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F524C4" w14:textId="77777777" w:rsidR="00C81B6C" w:rsidRDefault="00C81B6C" w:rsidP="00A40473">
      <w:pPr>
        <w:pStyle w:val="BodyTextIndent"/>
        <w:widowControl w:val="0"/>
        <w:spacing w:after="20" w:line="240" w:lineRule="auto"/>
        <w:ind w:firstLine="0"/>
        <w:jc w:val="center"/>
        <w:rPr>
          <w:rFonts w:ascii="Arial" w:hAnsi="Arial" w:cs="Arial"/>
          <w:b/>
          <w:i w:val="0"/>
          <w:iCs/>
          <w:color w:val="FF0000"/>
          <w:sz w:val="22"/>
          <w:szCs w:val="22"/>
          <w:shd w:val="clear" w:color="auto" w:fill="FFFFFF"/>
          <w:lang w:val="en-US"/>
        </w:rPr>
      </w:pPr>
    </w:p>
    <w:p w14:paraId="2B89577D" w14:textId="1CB8788B" w:rsidR="00C81B6C" w:rsidRPr="00C81B6C" w:rsidRDefault="00C81B6C" w:rsidP="00A40473">
      <w:pPr>
        <w:pStyle w:val="BodyTextIndent"/>
        <w:widowControl w:val="0"/>
        <w:spacing w:after="20" w:line="240" w:lineRule="auto"/>
        <w:ind w:firstLine="0"/>
        <w:jc w:val="center"/>
        <w:rPr>
          <w:rFonts w:ascii="GHEA Grapalat" w:hAnsi="GHEA Grapalat"/>
          <w:b/>
          <w:i w:val="0"/>
          <w:sz w:val="22"/>
          <w:szCs w:val="22"/>
        </w:rPr>
      </w:pPr>
      <w:r w:rsidRPr="00C81B6C">
        <w:rPr>
          <w:rFonts w:ascii="Arial" w:hAnsi="Arial" w:cs="Arial"/>
          <w:b/>
          <w:i w:val="0"/>
          <w:iCs/>
          <w:color w:val="FF0000"/>
          <w:sz w:val="22"/>
          <w:szCs w:val="22"/>
          <w:shd w:val="clear" w:color="auto" w:fill="FFFFFF"/>
        </w:rPr>
        <w:t>В случае расхождений между армянской и русской версиями приглашения,</w:t>
      </w:r>
      <w:r w:rsidRPr="00C81B6C">
        <w:rPr>
          <w:rFonts w:ascii="Arial" w:hAnsi="Arial" w:cs="Arial"/>
          <w:b/>
          <w:i w:val="0"/>
          <w:iCs/>
          <w:color w:val="FF0000"/>
          <w:sz w:val="22"/>
          <w:szCs w:val="22"/>
          <w:shd w:val="clear" w:color="auto" w:fill="FFFFFF"/>
        </w:rPr>
        <w:br/>
        <w:t>преимущество будет иметь армянская версия</w:t>
      </w:r>
    </w:p>
    <w:p w14:paraId="11318ACA" w14:textId="77777777" w:rsidR="00C81B6C" w:rsidRPr="00C81B6C" w:rsidRDefault="00C81B6C" w:rsidP="00A40473">
      <w:pPr>
        <w:pStyle w:val="BodyTextIndent"/>
        <w:widowControl w:val="0"/>
        <w:spacing w:after="20" w:line="240" w:lineRule="auto"/>
        <w:ind w:firstLine="0"/>
        <w:jc w:val="center"/>
        <w:rPr>
          <w:rFonts w:ascii="GHEA Grapalat" w:hAnsi="GHEA Grapalat"/>
          <w:b/>
          <w:i w:val="0"/>
          <w:sz w:val="24"/>
          <w:szCs w:val="24"/>
        </w:rPr>
      </w:pPr>
    </w:p>
    <w:p w14:paraId="0C84980B" w14:textId="0A02317F" w:rsidR="00642EFE" w:rsidRPr="00E04C58" w:rsidRDefault="00642EFE" w:rsidP="00A40473">
      <w:pPr>
        <w:pStyle w:val="BodyTextIndent"/>
        <w:widowControl w:val="0"/>
        <w:spacing w:after="20" w:line="240" w:lineRule="auto"/>
        <w:ind w:firstLine="0"/>
        <w:jc w:val="center"/>
        <w:rPr>
          <w:rFonts w:ascii="GHEA Grapalat" w:hAnsi="GHEA Grapalat"/>
          <w:b/>
          <w:i w:val="0"/>
          <w:sz w:val="24"/>
          <w:szCs w:val="24"/>
        </w:rPr>
      </w:pPr>
      <w:r w:rsidRPr="00E04C58">
        <w:rPr>
          <w:rFonts w:ascii="GHEA Grapalat" w:hAnsi="GHEA Grapalat"/>
          <w:b/>
          <w:i w:val="0"/>
          <w:sz w:val="24"/>
          <w:szCs w:val="24"/>
        </w:rPr>
        <w:t>ОБЪЯВЛЕНИЕ</w:t>
      </w:r>
    </w:p>
    <w:p w14:paraId="2FC4ED4E" w14:textId="64746B36" w:rsidR="00642EFE" w:rsidRDefault="007A3124" w:rsidP="00A40473">
      <w:pPr>
        <w:pStyle w:val="BodyTextIndent"/>
        <w:widowControl w:val="0"/>
        <w:spacing w:after="20" w:line="240" w:lineRule="auto"/>
        <w:ind w:firstLine="0"/>
        <w:jc w:val="center"/>
        <w:rPr>
          <w:rFonts w:ascii="GHEA Grapalat" w:hAnsi="GHEA Grapalat"/>
          <w:b/>
          <w:i w:val="0"/>
          <w:sz w:val="24"/>
          <w:szCs w:val="24"/>
        </w:rPr>
      </w:pPr>
      <w:r w:rsidRPr="00E04C58">
        <w:rPr>
          <w:rFonts w:ascii="GHEA Grapalat" w:hAnsi="GHEA Grapalat"/>
          <w:b/>
          <w:i w:val="0"/>
          <w:sz w:val="24"/>
          <w:szCs w:val="24"/>
        </w:rPr>
        <w:t>О ЗАПРОСЕ КОТИРОВОК</w:t>
      </w:r>
      <w:r w:rsidR="00BA7128" w:rsidRPr="00E04C58">
        <w:rPr>
          <w:rStyle w:val="FootnoteReference"/>
          <w:rFonts w:ascii="GHEA Grapalat" w:hAnsi="GHEA Grapalat"/>
          <w:b/>
          <w:i w:val="0"/>
          <w:sz w:val="24"/>
          <w:szCs w:val="24"/>
        </w:rPr>
        <w:footnoteReference w:customMarkFollows="1" w:id="1"/>
        <w:t>*</w:t>
      </w:r>
    </w:p>
    <w:p w14:paraId="7C274743" w14:textId="0C56C4FD" w:rsidR="0090640B" w:rsidRPr="00A72D74" w:rsidRDefault="007A3124" w:rsidP="00BE4B7A">
      <w:pPr>
        <w:pStyle w:val="BodyTextIndent"/>
        <w:widowControl w:val="0"/>
        <w:spacing w:after="160" w:line="240" w:lineRule="auto"/>
        <w:ind w:firstLine="630"/>
        <w:jc w:val="center"/>
        <w:rPr>
          <w:rFonts w:ascii="GHEA Grapalat" w:hAnsi="GHEA Grapalat"/>
          <w:b/>
          <w:bCs/>
          <w:i w:val="0"/>
          <w:sz w:val="24"/>
          <w:szCs w:val="24"/>
          <w:lang w:val="hy-AM"/>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Комиссии от</w:t>
      </w:r>
      <w:r>
        <w:rPr>
          <w:rFonts w:ascii="GHEA Grapalat" w:hAnsi="GHEA Grapalat"/>
          <w:i w:val="0"/>
          <w:sz w:val="24"/>
          <w:szCs w:val="24"/>
          <w:lang w:val="hy-AM"/>
        </w:rPr>
        <w:t xml:space="preserve">                    </w:t>
      </w:r>
      <w:r w:rsidRPr="009044F1">
        <w:rPr>
          <w:rFonts w:ascii="GHEA Grapalat" w:hAnsi="GHEA Grapalat"/>
          <w:i w:val="0"/>
          <w:sz w:val="24"/>
          <w:szCs w:val="24"/>
        </w:rPr>
        <w:t xml:space="preserve"> </w:t>
      </w:r>
      <w:r w:rsidR="00E04C58" w:rsidRPr="00E04C58">
        <w:rPr>
          <w:rFonts w:ascii="GHEA Grapalat" w:hAnsi="GHEA Grapalat"/>
          <w:i w:val="0"/>
          <w:sz w:val="24"/>
          <w:szCs w:val="24"/>
        </w:rPr>
        <w:t xml:space="preserve">         </w:t>
      </w:r>
      <w:bookmarkStart w:id="0" w:name="_Hlk188792469"/>
      <w:r w:rsidR="00A22717" w:rsidRPr="00A72D74">
        <w:rPr>
          <w:rFonts w:ascii="GHEA Grapalat" w:hAnsi="GHEA Grapalat"/>
          <w:b/>
          <w:bCs/>
          <w:i w:val="0"/>
          <w:sz w:val="24"/>
          <w:szCs w:val="24"/>
        </w:rPr>
        <w:t>от</w:t>
      </w:r>
      <w:r w:rsidR="00A528AB" w:rsidRPr="00A528AB">
        <w:rPr>
          <w:rFonts w:ascii="GHEA Grapalat" w:hAnsi="GHEA Grapalat"/>
          <w:b/>
          <w:bCs/>
          <w:i w:val="0"/>
          <w:sz w:val="24"/>
          <w:szCs w:val="24"/>
        </w:rPr>
        <w:t xml:space="preserve"> 18</w:t>
      </w:r>
      <w:r w:rsidR="00A22717" w:rsidRPr="00A72D74">
        <w:rPr>
          <w:rFonts w:ascii="GHEA Grapalat" w:hAnsi="GHEA Grapalat"/>
          <w:b/>
          <w:bCs/>
          <w:i w:val="0"/>
          <w:sz w:val="24"/>
          <w:szCs w:val="24"/>
        </w:rPr>
        <w:t>-го</w:t>
      </w:r>
      <w:r w:rsidR="00A22717" w:rsidRPr="00A72D74">
        <w:rPr>
          <w:rFonts w:ascii="GHEA Grapalat" w:hAnsi="GHEA Grapalat"/>
          <w:b/>
          <w:bCs/>
          <w:i w:val="0"/>
          <w:sz w:val="24"/>
          <w:szCs w:val="24"/>
          <w:lang w:val="hy-AM"/>
        </w:rPr>
        <w:t xml:space="preserve"> </w:t>
      </w:r>
      <w:r w:rsidR="00A528AB" w:rsidRPr="00A528AB">
        <w:rPr>
          <w:rFonts w:ascii="Calibri" w:hAnsi="Calibri" w:cs="Calibri"/>
          <w:b/>
          <w:i w:val="0"/>
          <w:sz w:val="24"/>
          <w:szCs w:val="24"/>
        </w:rPr>
        <w:t>февраль</w:t>
      </w:r>
      <w:r w:rsidR="00A22717" w:rsidRPr="00A72D74">
        <w:rPr>
          <w:rFonts w:ascii="GHEA Grapalat" w:hAnsi="GHEA Grapalat"/>
          <w:b/>
          <w:bCs/>
          <w:i w:val="0"/>
          <w:sz w:val="24"/>
          <w:szCs w:val="24"/>
          <w:lang w:val="hy-AM"/>
        </w:rPr>
        <w:t xml:space="preserve"> </w:t>
      </w:r>
      <w:r w:rsidR="0090640B" w:rsidRPr="00A72D74">
        <w:rPr>
          <w:rFonts w:ascii="GHEA Grapalat" w:hAnsi="GHEA Grapalat"/>
          <w:b/>
          <w:bCs/>
          <w:i w:val="0"/>
          <w:sz w:val="24"/>
          <w:szCs w:val="24"/>
        </w:rPr>
        <w:t>20</w:t>
      </w:r>
      <w:r w:rsidR="0090640B" w:rsidRPr="00A72D74">
        <w:rPr>
          <w:rFonts w:ascii="GHEA Grapalat" w:hAnsi="GHEA Grapalat"/>
          <w:b/>
          <w:bCs/>
          <w:i w:val="0"/>
          <w:sz w:val="24"/>
          <w:szCs w:val="24"/>
          <w:lang w:val="hy-AM"/>
        </w:rPr>
        <w:t>2</w:t>
      </w:r>
      <w:r w:rsidR="00393FDA" w:rsidRPr="00A72D74">
        <w:rPr>
          <w:rFonts w:ascii="GHEA Grapalat" w:hAnsi="GHEA Grapalat"/>
          <w:b/>
          <w:bCs/>
          <w:i w:val="0"/>
          <w:sz w:val="24"/>
          <w:szCs w:val="24"/>
          <w:lang w:val="hy-AM"/>
        </w:rPr>
        <w:t>6</w:t>
      </w:r>
      <w:r w:rsidR="0090640B" w:rsidRPr="00A72D74">
        <w:rPr>
          <w:rFonts w:ascii="GHEA Grapalat" w:hAnsi="GHEA Grapalat"/>
          <w:b/>
          <w:bCs/>
          <w:i w:val="0"/>
          <w:sz w:val="24"/>
          <w:szCs w:val="24"/>
        </w:rPr>
        <w:t xml:space="preserve"> года № 1</w:t>
      </w:r>
      <w:bookmarkEnd w:id="0"/>
    </w:p>
    <w:p w14:paraId="10B528FF" w14:textId="6774DFF4" w:rsidR="009814EE" w:rsidRPr="009814EE" w:rsidRDefault="0006703E" w:rsidP="009814EE">
      <w:pPr>
        <w:pStyle w:val="BodyTextIndent"/>
        <w:widowControl w:val="0"/>
        <w:spacing w:after="160" w:line="240" w:lineRule="auto"/>
        <w:ind w:firstLine="0"/>
        <w:jc w:val="center"/>
        <w:rPr>
          <w:rFonts w:ascii="GHEA Grapalat" w:hAnsi="GHEA Grapalat"/>
          <w:b/>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393FDA" w:rsidRPr="00F3296F">
        <w:rPr>
          <w:rFonts w:ascii="GHEA Grapalat" w:hAnsi="GHEA Grapalat"/>
          <w:b/>
          <w:bCs/>
          <w:i w:val="0"/>
          <w:iCs/>
          <w:lang w:val="hy-AM"/>
        </w:rPr>
        <w:t>ՏԿԵՆ-ԳՀԾՁԲ-2026/</w:t>
      </w:r>
      <w:r w:rsidR="00A528AB">
        <w:rPr>
          <w:rFonts w:ascii="GHEA Grapalat" w:hAnsi="GHEA Grapalat"/>
          <w:b/>
          <w:bCs/>
          <w:i w:val="0"/>
          <w:iCs/>
          <w:lang w:val="hy-AM"/>
        </w:rPr>
        <w:t>22</w:t>
      </w:r>
      <w:r w:rsidR="00393FDA" w:rsidRPr="00F3296F">
        <w:rPr>
          <w:rFonts w:ascii="GHEA Grapalat" w:hAnsi="GHEA Grapalat"/>
          <w:b/>
          <w:bCs/>
          <w:i w:val="0"/>
          <w:iCs/>
          <w:lang w:val="hy-AM"/>
        </w:rPr>
        <w:t>Փ</w:t>
      </w:r>
    </w:p>
    <w:p w14:paraId="74BF0818" w14:textId="77777777" w:rsidR="00AE20AF" w:rsidRPr="00AE20AF" w:rsidRDefault="00AE20AF" w:rsidP="00AE20AF">
      <w:pPr>
        <w:pStyle w:val="BodyTextIndent"/>
        <w:widowControl w:val="0"/>
        <w:spacing w:line="240" w:lineRule="auto"/>
        <w:ind w:left="720"/>
        <w:rPr>
          <w:rFonts w:ascii="GHEA Grapalat" w:hAnsi="GHEA Grapalat"/>
          <w:b/>
          <w:i w:val="0"/>
          <w:color w:val="17365D" w:themeColor="text2" w:themeShade="BF"/>
          <w:sz w:val="24"/>
          <w:szCs w:val="24"/>
        </w:rPr>
      </w:pPr>
      <w:r w:rsidRPr="00AE20AF">
        <w:rPr>
          <w:rFonts w:ascii="GHEA Grapalat" w:hAnsi="GHEA Grapalat"/>
          <w:b/>
          <w:i w:val="0"/>
          <w:color w:val="17365D" w:themeColor="text2" w:themeShade="BF"/>
          <w:sz w:val="24"/>
          <w:szCs w:val="24"/>
        </w:rPr>
        <w:t xml:space="preserve">Закупка осуществляется на основании пункта 2 части 6 статьи 15 </w:t>
      </w:r>
    </w:p>
    <w:p w14:paraId="1DBAD1D2" w14:textId="5FA672AF" w:rsidR="009814EE" w:rsidRDefault="00AE20AF" w:rsidP="00AE20AF">
      <w:pPr>
        <w:pStyle w:val="BodyTextIndent"/>
        <w:widowControl w:val="0"/>
        <w:spacing w:line="240" w:lineRule="auto"/>
        <w:ind w:left="720" w:firstLine="0"/>
        <w:jc w:val="center"/>
        <w:rPr>
          <w:rFonts w:ascii="GHEA Grapalat" w:hAnsi="GHEA Grapalat"/>
          <w:b/>
          <w:i w:val="0"/>
          <w:color w:val="17365D" w:themeColor="text2" w:themeShade="BF"/>
          <w:sz w:val="24"/>
          <w:szCs w:val="24"/>
          <w:lang w:val="hy-AM"/>
        </w:rPr>
      </w:pPr>
      <w:r w:rsidRPr="00AE20AF">
        <w:rPr>
          <w:rFonts w:ascii="GHEA Grapalat" w:hAnsi="GHEA Grapalat"/>
          <w:b/>
          <w:i w:val="0"/>
          <w:color w:val="17365D" w:themeColor="text2" w:themeShade="BF"/>
          <w:sz w:val="24"/>
          <w:szCs w:val="24"/>
        </w:rPr>
        <w:t>"Закона о закупках" РА</w:t>
      </w:r>
    </w:p>
    <w:p w14:paraId="0B1927E8" w14:textId="77777777" w:rsidR="00AE20AF" w:rsidRPr="00AE20AF" w:rsidRDefault="00AE20AF" w:rsidP="00AE20AF">
      <w:pPr>
        <w:pStyle w:val="BodyTextIndent"/>
        <w:widowControl w:val="0"/>
        <w:spacing w:line="240" w:lineRule="auto"/>
        <w:ind w:left="720" w:firstLine="0"/>
        <w:jc w:val="center"/>
        <w:rPr>
          <w:rFonts w:ascii="GHEA Grapalat" w:hAnsi="GHEA Grapalat"/>
          <w:b/>
          <w:i w:val="0"/>
          <w:color w:val="17365D" w:themeColor="text2" w:themeShade="BF"/>
          <w:sz w:val="24"/>
          <w:szCs w:val="24"/>
          <w:lang w:val="hy-AM"/>
        </w:rPr>
      </w:pPr>
    </w:p>
    <w:p w14:paraId="02FED7F8" w14:textId="77777777" w:rsidR="007A3124" w:rsidRPr="00C60383" w:rsidRDefault="007A3124" w:rsidP="007A3124">
      <w:pPr>
        <w:pStyle w:val="BodyTextIndent"/>
        <w:widowControl w:val="0"/>
        <w:spacing w:line="240" w:lineRule="auto"/>
        <w:ind w:firstLine="709"/>
        <w:rPr>
          <w:rFonts w:ascii="GHEA Grapalat" w:hAnsi="GHEA Grapalat"/>
          <w:i w:val="0"/>
          <w:sz w:val="22"/>
          <w:szCs w:val="22"/>
        </w:rPr>
      </w:pPr>
      <w:r w:rsidRPr="00C60383">
        <w:rPr>
          <w:rFonts w:ascii="GHEA Grapalat" w:hAnsi="GHEA Grapalat"/>
          <w:i w:val="0"/>
          <w:sz w:val="22"/>
          <w:szCs w:val="22"/>
        </w:rPr>
        <w:t>Заказчик Министерство территориального управления и инфраструктур Республики Армения, находящийся по адресу: В. Ереван 0010, Дом Правительства 3, объявляет запрос котировки, который проводится одним этапом, посредством системы электронных закупок Armeps (</w:t>
      </w:r>
      <w:hyperlink r:id="rId8">
        <w:r w:rsidRPr="00C60383">
          <w:rPr>
            <w:rFonts w:ascii="GHEA Grapalat" w:hAnsi="GHEA Grapalat"/>
            <w:i w:val="0"/>
            <w:sz w:val="22"/>
            <w:szCs w:val="22"/>
          </w:rPr>
          <w:t>www.armeps.am</w:t>
        </w:r>
      </w:hyperlink>
      <w:r w:rsidRPr="00C60383">
        <w:rPr>
          <w:rFonts w:ascii="GHEA Grapalat" w:hAnsi="GHEA Grapalat"/>
          <w:i w:val="0"/>
          <w:sz w:val="22"/>
          <w:szCs w:val="22"/>
        </w:rPr>
        <w:t>).</w:t>
      </w:r>
    </w:p>
    <w:p w14:paraId="4CD9B3F4" w14:textId="4F3727CC" w:rsidR="007A3124" w:rsidRPr="00C60383" w:rsidRDefault="007A3124" w:rsidP="00E04C58">
      <w:pPr>
        <w:pStyle w:val="BodyTextIndent"/>
        <w:widowControl w:val="0"/>
        <w:spacing w:line="240" w:lineRule="auto"/>
        <w:ind w:firstLine="567"/>
        <w:rPr>
          <w:rFonts w:ascii="GHEA Grapalat" w:hAnsi="GHEA Grapalat"/>
          <w:b/>
          <w:bCs/>
          <w:i w:val="0"/>
          <w:spacing w:val="6"/>
          <w:sz w:val="22"/>
          <w:szCs w:val="22"/>
        </w:rPr>
      </w:pPr>
      <w:r w:rsidRPr="00C60383">
        <w:rPr>
          <w:rFonts w:ascii="GHEA Grapalat" w:hAnsi="GHEA Grapalat"/>
          <w:i w:val="0"/>
          <w:sz w:val="22"/>
          <w:szCs w:val="22"/>
        </w:rPr>
        <w:t>Участнику, отобранному по итогам настоящей процедуры, в</w:t>
      </w:r>
      <w:r w:rsidRPr="00C60383">
        <w:rPr>
          <w:rFonts w:ascii="Courier New" w:hAnsi="Courier New" w:cs="Courier New"/>
          <w:i w:val="0"/>
          <w:sz w:val="22"/>
          <w:szCs w:val="22"/>
          <w:lang w:val="en-US"/>
        </w:rPr>
        <w:t> </w:t>
      </w:r>
      <w:r w:rsidRPr="00C60383">
        <w:rPr>
          <w:rFonts w:ascii="GHEA Grapalat" w:hAnsi="GHEA Grapalat"/>
          <w:i w:val="0"/>
          <w:spacing w:val="6"/>
          <w:sz w:val="22"/>
          <w:szCs w:val="22"/>
        </w:rPr>
        <w:t>установленном</w:t>
      </w:r>
      <w:r w:rsidRPr="00C60383">
        <w:rPr>
          <w:rFonts w:ascii="Courier New" w:hAnsi="Courier New" w:cs="Courier New"/>
          <w:i w:val="0"/>
          <w:spacing w:val="6"/>
          <w:sz w:val="22"/>
          <w:szCs w:val="22"/>
          <w:lang w:val="en-US"/>
        </w:rPr>
        <w:t> </w:t>
      </w:r>
      <w:r w:rsidRPr="00C60383">
        <w:rPr>
          <w:rFonts w:ascii="GHEA Grapalat" w:hAnsi="GHEA Grapalat"/>
          <w:i w:val="0"/>
          <w:spacing w:val="6"/>
          <w:sz w:val="22"/>
          <w:szCs w:val="22"/>
        </w:rPr>
        <w:t xml:space="preserve">порядке будет предложено заключить договор на </w:t>
      </w:r>
      <w:r w:rsidRPr="00C60383">
        <w:rPr>
          <w:rFonts w:ascii="GHEA Grapalat" w:hAnsi="GHEA Grapalat"/>
          <w:b/>
          <w:bCs/>
          <w:i w:val="0"/>
          <w:spacing w:val="6"/>
          <w:sz w:val="22"/>
          <w:szCs w:val="22"/>
        </w:rPr>
        <w:t xml:space="preserve">поставку </w:t>
      </w:r>
      <w:bookmarkStart w:id="1" w:name="_Hlk151311420"/>
      <w:r w:rsidRPr="00C60383">
        <w:rPr>
          <w:rFonts w:ascii="GHEA Grapalat" w:hAnsi="GHEA Grapalat"/>
          <w:b/>
          <w:bCs/>
          <w:i w:val="0"/>
          <w:sz w:val="22"/>
          <w:szCs w:val="22"/>
        </w:rPr>
        <w:t>услуги</w:t>
      </w:r>
      <w:bookmarkEnd w:id="1"/>
      <w:r w:rsidRPr="00C60383">
        <w:rPr>
          <w:rFonts w:ascii="GHEA Grapalat" w:hAnsi="GHEA Grapalat"/>
          <w:b/>
          <w:bCs/>
          <w:i w:val="0"/>
          <w:sz w:val="22"/>
          <w:szCs w:val="22"/>
        </w:rPr>
        <w:t xml:space="preserve"> экспертизы</w:t>
      </w:r>
      <w:r w:rsidRPr="00C60383">
        <w:rPr>
          <w:rFonts w:ascii="GHEA Grapalat" w:hAnsi="GHEA Grapalat"/>
          <w:i w:val="0"/>
          <w:sz w:val="22"/>
          <w:szCs w:val="22"/>
        </w:rPr>
        <w:t xml:space="preserve"> (далее — договор).</w:t>
      </w:r>
    </w:p>
    <w:p w14:paraId="7FE80DA2" w14:textId="77777777" w:rsidR="00357D48" w:rsidRPr="00C60383" w:rsidRDefault="00A20B69" w:rsidP="00B46D58">
      <w:pPr>
        <w:pStyle w:val="BodyTextIndent"/>
        <w:widowControl w:val="0"/>
        <w:spacing w:after="160" w:line="240" w:lineRule="auto"/>
        <w:ind w:firstLine="567"/>
        <w:rPr>
          <w:rFonts w:ascii="GHEA Grapalat" w:hAnsi="GHEA Grapalat"/>
          <w:i w:val="0"/>
          <w:sz w:val="22"/>
          <w:szCs w:val="22"/>
        </w:rPr>
      </w:pPr>
      <w:r w:rsidRPr="00C60383">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C60383">
        <w:rPr>
          <w:rFonts w:ascii="Courier New" w:hAnsi="Courier New" w:cs="Courier New"/>
          <w:i w:val="0"/>
          <w:sz w:val="22"/>
          <w:szCs w:val="22"/>
          <w:lang w:val="en-US"/>
        </w:rPr>
        <w:t> </w:t>
      </w:r>
      <w:r w:rsidR="00F95E94" w:rsidRPr="00C60383">
        <w:rPr>
          <w:rFonts w:ascii="GHEA Grapalat" w:hAnsi="GHEA Grapalat"/>
          <w:i w:val="0"/>
          <w:sz w:val="22"/>
          <w:szCs w:val="22"/>
        </w:rPr>
        <w:t>настоящей процедуре</w:t>
      </w:r>
      <w:r w:rsidRPr="00C60383">
        <w:rPr>
          <w:rFonts w:ascii="GHEA Grapalat" w:hAnsi="GHEA Grapalat"/>
          <w:i w:val="0"/>
          <w:sz w:val="22"/>
          <w:szCs w:val="22"/>
        </w:rPr>
        <w:t>.</w:t>
      </w:r>
    </w:p>
    <w:p w14:paraId="046005FA" w14:textId="77777777" w:rsidR="008B069D" w:rsidRPr="00C60383" w:rsidRDefault="00052084" w:rsidP="00B46D58">
      <w:pPr>
        <w:pStyle w:val="BodyTextIndent"/>
        <w:widowControl w:val="0"/>
        <w:spacing w:after="160" w:line="240" w:lineRule="auto"/>
        <w:ind w:firstLine="567"/>
        <w:rPr>
          <w:rFonts w:ascii="GHEA Grapalat" w:hAnsi="GHEA Grapalat"/>
          <w:i w:val="0"/>
          <w:sz w:val="22"/>
          <w:szCs w:val="22"/>
        </w:rPr>
      </w:pPr>
      <w:r w:rsidRPr="00C60383">
        <w:rPr>
          <w:rFonts w:ascii="GHEA Grapalat" w:hAnsi="GHEA Grapalat"/>
          <w:i w:val="0"/>
          <w:sz w:val="22"/>
          <w:szCs w:val="22"/>
        </w:rPr>
        <w:t xml:space="preserve">Условия </w:t>
      </w:r>
      <w:r w:rsidR="00677658" w:rsidRPr="00C60383">
        <w:rPr>
          <w:rFonts w:ascii="GHEA Grapalat" w:hAnsi="GHEA Grapalat"/>
          <w:i w:val="0"/>
          <w:sz w:val="22"/>
          <w:szCs w:val="22"/>
        </w:rPr>
        <w:t xml:space="preserve">предъявляемые </w:t>
      </w:r>
      <w:r w:rsidR="00FD0B1A" w:rsidRPr="00C60383">
        <w:rPr>
          <w:rFonts w:ascii="GHEA Grapalat" w:hAnsi="GHEA Grapalat"/>
          <w:i w:val="0"/>
          <w:sz w:val="22"/>
          <w:szCs w:val="22"/>
        </w:rPr>
        <w:t xml:space="preserve">к </w:t>
      </w:r>
      <w:r w:rsidR="00677658" w:rsidRPr="00C60383">
        <w:rPr>
          <w:rFonts w:ascii="GHEA Grapalat" w:hAnsi="GHEA Grapalat"/>
          <w:i w:val="0"/>
          <w:sz w:val="22"/>
          <w:szCs w:val="22"/>
        </w:rPr>
        <w:t xml:space="preserve">лицам, не имеющим права на участие в </w:t>
      </w:r>
      <w:r w:rsidRPr="00C60383">
        <w:rPr>
          <w:rFonts w:ascii="GHEA Grapalat" w:hAnsi="GHEA Grapalat"/>
          <w:i w:val="0"/>
          <w:sz w:val="22"/>
          <w:szCs w:val="22"/>
        </w:rPr>
        <w:t xml:space="preserve"> данной </w:t>
      </w:r>
      <w:r w:rsidR="006F297B" w:rsidRPr="00C60383">
        <w:rPr>
          <w:rFonts w:ascii="GHEA Grapalat" w:hAnsi="GHEA Grapalat"/>
          <w:i w:val="0"/>
          <w:sz w:val="22"/>
          <w:szCs w:val="22"/>
        </w:rPr>
        <w:t>процедуре</w:t>
      </w:r>
      <w:r w:rsidR="00677658" w:rsidRPr="00C60383">
        <w:rPr>
          <w:rFonts w:ascii="GHEA Grapalat" w:hAnsi="GHEA Grapalat"/>
          <w:i w:val="0"/>
          <w:sz w:val="22"/>
          <w:szCs w:val="22"/>
        </w:rPr>
        <w:t>, а также участникам, установлены приглашением на настоящую процедуру.</w:t>
      </w:r>
      <w:r w:rsidRPr="00C60383" w:rsidDel="00052084">
        <w:rPr>
          <w:rFonts w:ascii="GHEA Grapalat" w:hAnsi="GHEA Grapalat"/>
          <w:i w:val="0"/>
          <w:sz w:val="22"/>
          <w:szCs w:val="22"/>
        </w:rPr>
        <w:t xml:space="preserve"> </w:t>
      </w:r>
    </w:p>
    <w:p w14:paraId="72D200B0" w14:textId="77777777" w:rsidR="00357D48" w:rsidRPr="00C60383" w:rsidRDefault="00EE73A8" w:rsidP="00B46D58">
      <w:pPr>
        <w:pStyle w:val="BodyTextIndent"/>
        <w:widowControl w:val="0"/>
        <w:spacing w:after="160" w:line="240" w:lineRule="auto"/>
        <w:ind w:firstLine="567"/>
        <w:rPr>
          <w:rFonts w:ascii="GHEA Grapalat" w:hAnsi="GHEA Grapalat"/>
          <w:i w:val="0"/>
          <w:sz w:val="22"/>
          <w:szCs w:val="22"/>
        </w:rPr>
      </w:pPr>
      <w:r w:rsidRPr="00C60383">
        <w:rPr>
          <w:rFonts w:ascii="GHEA Grapalat" w:hAnsi="GHEA Grapalat"/>
          <w:i w:val="0"/>
          <w:sz w:val="22"/>
          <w:szCs w:val="22"/>
        </w:rPr>
        <w:t xml:space="preserve">Отобранный участник определяется из числа участников, подавших заявки, оцененные </w:t>
      </w:r>
      <w:r w:rsidR="007442CF" w:rsidRPr="00C60383">
        <w:rPr>
          <w:rFonts w:ascii="GHEA Grapalat" w:hAnsi="GHEA Grapalat"/>
          <w:i w:val="0"/>
          <w:sz w:val="22"/>
          <w:szCs w:val="22"/>
        </w:rPr>
        <w:t>удовлетворительно</w:t>
      </w:r>
      <w:r w:rsidR="007442CF" w:rsidRPr="00C60383">
        <w:rPr>
          <w:rFonts w:ascii="GHEA Grapalat" w:hAnsi="GHEA Grapalat"/>
          <w:i w:val="0"/>
          <w:sz w:val="22"/>
          <w:szCs w:val="22"/>
          <w:lang w:val="hy-AM"/>
        </w:rPr>
        <w:t xml:space="preserve"> </w:t>
      </w:r>
      <w:r w:rsidR="007442CF" w:rsidRPr="00C60383">
        <w:rPr>
          <w:rFonts w:ascii="GHEA Grapalat" w:hAnsi="GHEA Grapalat"/>
          <w:i w:val="0"/>
          <w:sz w:val="22"/>
          <w:szCs w:val="22"/>
        </w:rPr>
        <w:t xml:space="preserve">по </w:t>
      </w:r>
      <w:r w:rsidR="00830445" w:rsidRPr="00C60383">
        <w:rPr>
          <w:rFonts w:ascii="GHEA Grapalat" w:hAnsi="GHEA Grapalat"/>
          <w:i w:val="0"/>
          <w:sz w:val="22"/>
          <w:szCs w:val="22"/>
        </w:rPr>
        <w:t xml:space="preserve">неценовым </w:t>
      </w:r>
      <w:r w:rsidR="007442CF" w:rsidRPr="00C60383">
        <w:rPr>
          <w:rFonts w:ascii="GHEA Grapalat" w:hAnsi="GHEA Grapalat"/>
          <w:i w:val="0"/>
          <w:sz w:val="22"/>
          <w:szCs w:val="22"/>
        </w:rPr>
        <w:t>условиям</w:t>
      </w:r>
      <w:r w:rsidRPr="00C60383">
        <w:rPr>
          <w:rFonts w:ascii="GHEA Grapalat" w:hAnsi="GHEA Grapalat"/>
          <w:i w:val="0"/>
          <w:sz w:val="22"/>
          <w:szCs w:val="22"/>
        </w:rPr>
        <w:t>, по принципу предпочтения, отдаваемого участнику, представившему м</w:t>
      </w:r>
      <w:r w:rsidR="003F762C" w:rsidRPr="00C60383">
        <w:rPr>
          <w:rFonts w:ascii="GHEA Grapalat" w:hAnsi="GHEA Grapalat"/>
          <w:i w:val="0"/>
          <w:sz w:val="22"/>
          <w:szCs w:val="22"/>
        </w:rPr>
        <w:t>инимальное ценовое предложение.</w:t>
      </w:r>
    </w:p>
    <w:p w14:paraId="00BBBFD4" w14:textId="77777777" w:rsidR="0067579A" w:rsidRPr="00C60383" w:rsidRDefault="00357D48" w:rsidP="00B46D58">
      <w:pPr>
        <w:pStyle w:val="BodyTextIndent"/>
        <w:widowControl w:val="0"/>
        <w:spacing w:after="160" w:line="240" w:lineRule="auto"/>
        <w:ind w:firstLine="567"/>
        <w:rPr>
          <w:rFonts w:ascii="GHEA Grapalat" w:hAnsi="GHEA Grapalat"/>
          <w:i w:val="0"/>
          <w:spacing w:val="-6"/>
          <w:sz w:val="22"/>
          <w:szCs w:val="22"/>
        </w:rPr>
      </w:pPr>
      <w:r w:rsidRPr="00C60383">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C60383">
        <w:rPr>
          <w:rFonts w:ascii="Courier New" w:hAnsi="Courier New" w:cs="Courier New"/>
          <w:i w:val="0"/>
          <w:spacing w:val="-6"/>
          <w:sz w:val="22"/>
          <w:szCs w:val="22"/>
          <w:lang w:val="en-US"/>
        </w:rPr>
        <w:t> </w:t>
      </w:r>
      <w:r w:rsidRPr="00C60383">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14:paraId="7815E263" w14:textId="78D23223" w:rsidR="007A3124" w:rsidRPr="00C60383" w:rsidRDefault="007A3124" w:rsidP="007A3124">
      <w:pPr>
        <w:pStyle w:val="BodyTextIndent"/>
        <w:widowControl w:val="0"/>
        <w:spacing w:line="240" w:lineRule="auto"/>
        <w:ind w:firstLine="567"/>
        <w:rPr>
          <w:rFonts w:ascii="GHEA Grapalat" w:hAnsi="GHEA Grapalat"/>
          <w:i w:val="0"/>
          <w:sz w:val="22"/>
          <w:szCs w:val="22"/>
        </w:rPr>
      </w:pPr>
      <w:r w:rsidRPr="00C60383">
        <w:rPr>
          <w:rFonts w:ascii="GHEA Grapalat" w:hAnsi="GHEA Grapalat"/>
          <w:i w:val="0"/>
          <w:sz w:val="22"/>
          <w:szCs w:val="22"/>
        </w:rPr>
        <w:t>Заявки на настоящую процедуру необходимо подать в электронной форме, посредством системы электронных закупок Armeps (</w:t>
      </w:r>
      <w:hyperlink r:id="rId9">
        <w:r w:rsidRPr="00C60383">
          <w:rPr>
            <w:rFonts w:ascii="GHEA Grapalat" w:hAnsi="GHEA Grapalat"/>
            <w:i w:val="0"/>
            <w:sz w:val="22"/>
            <w:szCs w:val="22"/>
          </w:rPr>
          <w:t>www.armeps.am</w:t>
        </w:r>
      </w:hyperlink>
      <w:r w:rsidRPr="006F65D9">
        <w:rPr>
          <w:rFonts w:ascii="GHEA Grapalat" w:hAnsi="GHEA Grapalat"/>
          <w:i w:val="0"/>
          <w:sz w:val="22"/>
          <w:szCs w:val="22"/>
        </w:rPr>
        <w:t xml:space="preserve">), </w:t>
      </w:r>
      <w:r w:rsidRPr="00021237">
        <w:rPr>
          <w:rFonts w:ascii="GHEA Grapalat" w:hAnsi="GHEA Grapalat"/>
          <w:b/>
          <w:bCs/>
          <w:i w:val="0"/>
          <w:sz w:val="22"/>
          <w:szCs w:val="22"/>
        </w:rPr>
        <w:t xml:space="preserve">до </w:t>
      </w:r>
      <w:r w:rsidR="0004585C" w:rsidRPr="00021237">
        <w:rPr>
          <w:rFonts w:ascii="GHEA Grapalat" w:hAnsi="GHEA Grapalat"/>
          <w:b/>
          <w:bCs/>
          <w:i w:val="0"/>
          <w:sz w:val="22"/>
          <w:szCs w:val="22"/>
        </w:rPr>
        <w:t>1</w:t>
      </w:r>
      <w:r w:rsidR="00393FDA" w:rsidRPr="00021237">
        <w:rPr>
          <w:rFonts w:ascii="GHEA Grapalat" w:hAnsi="GHEA Grapalat"/>
          <w:b/>
          <w:bCs/>
          <w:i w:val="0"/>
          <w:sz w:val="22"/>
          <w:szCs w:val="22"/>
          <w:lang w:val="hy-AM"/>
        </w:rPr>
        <w:t>5</w:t>
      </w:r>
      <w:r w:rsidR="0004585C" w:rsidRPr="00021237">
        <w:rPr>
          <w:rFonts w:ascii="GHEA Grapalat" w:hAnsi="GHEA Grapalat"/>
          <w:b/>
          <w:bCs/>
          <w:i w:val="0"/>
          <w:sz w:val="22"/>
          <w:szCs w:val="22"/>
        </w:rPr>
        <w:t>:00</w:t>
      </w:r>
      <w:r w:rsidR="00E04C58" w:rsidRPr="00021237">
        <w:rPr>
          <w:rFonts w:ascii="GHEA Grapalat" w:hAnsi="GHEA Grapalat"/>
          <w:b/>
          <w:bCs/>
          <w:i w:val="0"/>
          <w:sz w:val="22"/>
          <w:szCs w:val="22"/>
        </w:rPr>
        <w:t xml:space="preserve"> </w:t>
      </w:r>
      <w:r w:rsidR="0002006B" w:rsidRPr="00021237">
        <w:rPr>
          <w:rFonts w:ascii="GHEA Grapalat" w:hAnsi="GHEA Grapalat"/>
          <w:b/>
          <w:bCs/>
          <w:i w:val="0"/>
          <w:sz w:val="22"/>
          <w:szCs w:val="22"/>
        </w:rPr>
        <w:t xml:space="preserve">часов </w:t>
      </w:r>
      <w:r w:rsidR="00021237" w:rsidRPr="00021237">
        <w:rPr>
          <w:rFonts w:ascii="GHEA Grapalat" w:hAnsi="GHEA Grapalat"/>
          <w:b/>
          <w:bCs/>
          <w:i w:val="0"/>
          <w:sz w:val="22"/>
          <w:szCs w:val="22"/>
        </w:rPr>
        <w:t>9</w:t>
      </w:r>
      <w:r w:rsidR="00DC702A" w:rsidRPr="00021237">
        <w:rPr>
          <w:rFonts w:ascii="GHEA Grapalat" w:hAnsi="GHEA Grapalat"/>
          <w:b/>
          <w:bCs/>
          <w:i w:val="0"/>
          <w:sz w:val="22"/>
          <w:szCs w:val="22"/>
        </w:rPr>
        <w:t>-ого</w:t>
      </w:r>
      <w:r w:rsidR="00DC702A" w:rsidRPr="00021237">
        <w:rPr>
          <w:rFonts w:ascii="GHEA Grapalat" w:hAnsi="GHEA Grapalat"/>
          <w:b/>
          <w:bCs/>
          <w:i w:val="0"/>
          <w:sz w:val="22"/>
          <w:szCs w:val="22"/>
          <w:lang w:val="hy-AM"/>
        </w:rPr>
        <w:t xml:space="preserve"> </w:t>
      </w:r>
      <w:r w:rsidR="00DC702A" w:rsidRPr="00021237">
        <w:rPr>
          <w:rFonts w:ascii="GHEA Grapalat" w:hAnsi="GHEA Grapalat"/>
          <w:b/>
          <w:bCs/>
          <w:i w:val="0"/>
          <w:sz w:val="22"/>
          <w:szCs w:val="22"/>
        </w:rPr>
        <w:t xml:space="preserve">дня </w:t>
      </w:r>
      <w:r w:rsidRPr="00021237">
        <w:rPr>
          <w:rFonts w:ascii="GHEA Grapalat" w:hAnsi="GHEA Grapalat"/>
          <w:i w:val="0"/>
          <w:sz w:val="22"/>
          <w:szCs w:val="22"/>
        </w:rPr>
        <w:t xml:space="preserve"> </w:t>
      </w:r>
      <w:r w:rsidRPr="00C60383">
        <w:rPr>
          <w:rFonts w:ascii="GHEA Grapalat" w:hAnsi="GHEA Grapalat"/>
          <w:i w:val="0"/>
          <w:sz w:val="22"/>
          <w:szCs w:val="22"/>
        </w:rPr>
        <w:t>с даты опубликования настоящего объявления.</w:t>
      </w:r>
    </w:p>
    <w:p w14:paraId="7A9AE5E6" w14:textId="77777777" w:rsidR="007A3124" w:rsidRPr="00C60383" w:rsidRDefault="007A3124" w:rsidP="007A3124">
      <w:pPr>
        <w:pStyle w:val="BodyTextIndent"/>
        <w:widowControl w:val="0"/>
        <w:spacing w:line="240" w:lineRule="auto"/>
        <w:ind w:firstLine="567"/>
        <w:rPr>
          <w:rFonts w:ascii="GHEA Grapalat" w:hAnsi="GHEA Grapalat"/>
          <w:i w:val="0"/>
          <w:sz w:val="22"/>
          <w:szCs w:val="22"/>
        </w:rPr>
      </w:pPr>
      <w:r w:rsidRPr="00C60383">
        <w:rPr>
          <w:rFonts w:ascii="GHEA Grapalat" w:hAnsi="GHEA Grapalat"/>
          <w:i w:val="0"/>
          <w:sz w:val="22"/>
          <w:szCs w:val="22"/>
        </w:rPr>
        <w:t>Кроме армянского языка заявки могут быть поданы также на английском или русском языке.</w:t>
      </w:r>
    </w:p>
    <w:p w14:paraId="2372A52A" w14:textId="4B940E26" w:rsidR="007A3124" w:rsidRPr="00C60383" w:rsidRDefault="007A3124" w:rsidP="007A3124">
      <w:pPr>
        <w:pStyle w:val="BodyTextIndent"/>
        <w:widowControl w:val="0"/>
        <w:spacing w:line="240" w:lineRule="auto"/>
        <w:ind w:firstLine="567"/>
        <w:rPr>
          <w:rFonts w:ascii="GHEA Grapalat" w:hAnsi="GHEA Grapalat"/>
          <w:i w:val="0"/>
          <w:sz w:val="22"/>
          <w:szCs w:val="22"/>
        </w:rPr>
      </w:pPr>
      <w:r w:rsidRPr="00C60383">
        <w:rPr>
          <w:rFonts w:ascii="GHEA Grapalat" w:hAnsi="GHEA Grapalat"/>
          <w:i w:val="0"/>
          <w:sz w:val="22"/>
          <w:szCs w:val="22"/>
        </w:rPr>
        <w:t xml:space="preserve">Вскрытие заявок будет проводиться в электронной форме, посредством системы электронных закупок Armeps, в </w:t>
      </w:r>
      <w:r w:rsidR="002A5B37" w:rsidRPr="00021237">
        <w:rPr>
          <w:rFonts w:ascii="GHEA Grapalat" w:hAnsi="GHEA Grapalat"/>
          <w:b/>
          <w:bCs/>
          <w:i w:val="0"/>
          <w:sz w:val="22"/>
          <w:szCs w:val="22"/>
        </w:rPr>
        <w:t>1</w:t>
      </w:r>
      <w:r w:rsidR="00393FDA" w:rsidRPr="00021237">
        <w:rPr>
          <w:rFonts w:ascii="GHEA Grapalat" w:hAnsi="GHEA Grapalat"/>
          <w:b/>
          <w:bCs/>
          <w:i w:val="0"/>
          <w:sz w:val="22"/>
          <w:szCs w:val="22"/>
          <w:lang w:val="hy-AM"/>
        </w:rPr>
        <w:t>5</w:t>
      </w:r>
      <w:r w:rsidR="002A5B37" w:rsidRPr="00021237">
        <w:rPr>
          <w:rFonts w:ascii="GHEA Grapalat" w:hAnsi="GHEA Grapalat"/>
          <w:b/>
          <w:bCs/>
          <w:i w:val="0"/>
          <w:sz w:val="22"/>
          <w:szCs w:val="22"/>
        </w:rPr>
        <w:t xml:space="preserve">:00 часов </w:t>
      </w:r>
      <w:r w:rsidR="00021237" w:rsidRPr="00021237">
        <w:rPr>
          <w:rFonts w:ascii="GHEA Grapalat" w:hAnsi="GHEA Grapalat"/>
          <w:b/>
          <w:bCs/>
          <w:i w:val="0"/>
          <w:sz w:val="22"/>
          <w:szCs w:val="22"/>
        </w:rPr>
        <w:t>9</w:t>
      </w:r>
      <w:r w:rsidR="002A5B37" w:rsidRPr="00021237">
        <w:rPr>
          <w:rFonts w:ascii="GHEA Grapalat" w:hAnsi="GHEA Grapalat"/>
          <w:b/>
          <w:bCs/>
          <w:i w:val="0"/>
          <w:sz w:val="22"/>
          <w:szCs w:val="22"/>
        </w:rPr>
        <w:t>-ого</w:t>
      </w:r>
      <w:r w:rsidR="002A5B37" w:rsidRPr="00021237">
        <w:rPr>
          <w:rFonts w:ascii="GHEA Grapalat" w:hAnsi="GHEA Grapalat"/>
          <w:b/>
          <w:bCs/>
          <w:i w:val="0"/>
          <w:sz w:val="22"/>
          <w:szCs w:val="22"/>
          <w:lang w:val="hy-AM"/>
        </w:rPr>
        <w:t xml:space="preserve"> </w:t>
      </w:r>
      <w:r w:rsidR="00DC702A" w:rsidRPr="00021237">
        <w:rPr>
          <w:rFonts w:ascii="GHEA Grapalat" w:hAnsi="GHEA Grapalat"/>
          <w:b/>
          <w:bCs/>
          <w:i w:val="0"/>
          <w:sz w:val="22"/>
          <w:szCs w:val="22"/>
        </w:rPr>
        <w:t xml:space="preserve">дня </w:t>
      </w:r>
      <w:r w:rsidRPr="00021237">
        <w:rPr>
          <w:rFonts w:ascii="GHEA Grapalat" w:hAnsi="GHEA Grapalat"/>
          <w:i w:val="0"/>
          <w:sz w:val="22"/>
          <w:szCs w:val="22"/>
        </w:rPr>
        <w:t xml:space="preserve"> </w:t>
      </w:r>
      <w:r w:rsidRPr="00C60383">
        <w:rPr>
          <w:rFonts w:ascii="GHEA Grapalat" w:hAnsi="GHEA Grapalat"/>
          <w:i w:val="0"/>
          <w:sz w:val="22"/>
          <w:szCs w:val="22"/>
        </w:rPr>
        <w:t>со дня опубликования настоящего объявления.</w:t>
      </w:r>
    </w:p>
    <w:p w14:paraId="0036F26F" w14:textId="77777777" w:rsidR="007A3124" w:rsidRPr="00C60383" w:rsidRDefault="007A3124" w:rsidP="007A3124">
      <w:pPr>
        <w:pStyle w:val="BodyTextIndent"/>
        <w:widowControl w:val="0"/>
        <w:spacing w:line="240" w:lineRule="auto"/>
        <w:ind w:firstLine="567"/>
        <w:rPr>
          <w:rFonts w:ascii="GHEA Grapalat" w:hAnsi="GHEA Grapalat"/>
          <w:i w:val="0"/>
          <w:sz w:val="22"/>
          <w:szCs w:val="22"/>
        </w:rPr>
      </w:pPr>
      <w:r w:rsidRPr="00C60383">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14:paraId="56FF4C50" w14:textId="77777777" w:rsidR="007A3124" w:rsidRDefault="007A3124" w:rsidP="007A3124">
      <w:pPr>
        <w:pStyle w:val="BodyTextIndent"/>
        <w:widowControl w:val="0"/>
        <w:spacing w:line="240" w:lineRule="auto"/>
        <w:ind w:firstLine="567"/>
        <w:rPr>
          <w:rFonts w:ascii="GHEA Grapalat" w:hAnsi="GHEA Grapalat"/>
          <w:i w:val="0"/>
          <w:sz w:val="22"/>
          <w:szCs w:val="22"/>
          <w:lang w:val="hy-AM"/>
        </w:rPr>
      </w:pPr>
      <w:r w:rsidRPr="00C60383">
        <w:rPr>
          <w:rFonts w:ascii="GHEA Grapalat" w:hAnsi="GHEA Grapalat"/>
          <w:i w:val="0"/>
          <w:sz w:val="22"/>
          <w:szCs w:val="22"/>
        </w:rPr>
        <w:t>Для получения дополнительной информации, связанной с настоящим</w:t>
      </w:r>
      <w:r w:rsidRPr="00C60383">
        <w:rPr>
          <w:rFonts w:ascii="Courier New" w:hAnsi="Courier New" w:cs="Courier New"/>
          <w:i w:val="0"/>
          <w:sz w:val="22"/>
          <w:szCs w:val="22"/>
          <w:lang w:val="en-US"/>
        </w:rPr>
        <w:t> </w:t>
      </w:r>
      <w:r w:rsidRPr="00C60383">
        <w:rPr>
          <w:rFonts w:ascii="GHEA Grapalat" w:hAnsi="GHEA Grapalat"/>
          <w:i w:val="0"/>
          <w:sz w:val="22"/>
          <w:szCs w:val="22"/>
        </w:rPr>
        <w:t xml:space="preserve">объявлением, можете обратиться к секретарю Оценочной комиссии Зануш Айрапетян </w:t>
      </w:r>
    </w:p>
    <w:p w14:paraId="78149AE1" w14:textId="77777777" w:rsidR="00473D5A" w:rsidRPr="00473D5A" w:rsidRDefault="00473D5A" w:rsidP="007A3124">
      <w:pPr>
        <w:pStyle w:val="BodyTextIndent"/>
        <w:widowControl w:val="0"/>
        <w:spacing w:line="240" w:lineRule="auto"/>
        <w:ind w:firstLine="567"/>
        <w:rPr>
          <w:rFonts w:ascii="GHEA Grapalat" w:hAnsi="GHEA Grapalat"/>
          <w:i w:val="0"/>
          <w:sz w:val="22"/>
          <w:szCs w:val="22"/>
          <w:lang w:val="hy-AM"/>
        </w:rPr>
      </w:pPr>
    </w:p>
    <w:p w14:paraId="1B1F778D" w14:textId="6E09B798" w:rsidR="007A3124" w:rsidRPr="00C60383" w:rsidRDefault="007A3124" w:rsidP="00E04C58">
      <w:pPr>
        <w:pStyle w:val="BodyTextIndent"/>
        <w:widowControl w:val="0"/>
        <w:spacing w:line="240" w:lineRule="auto"/>
        <w:ind w:firstLine="567"/>
        <w:jc w:val="center"/>
        <w:rPr>
          <w:rFonts w:ascii="GHEA Grapalat" w:hAnsi="GHEA Grapalat"/>
          <w:b/>
          <w:i w:val="0"/>
          <w:sz w:val="22"/>
          <w:szCs w:val="22"/>
          <w:u w:val="single"/>
          <w:lang w:val="hy-AM"/>
        </w:rPr>
      </w:pPr>
      <w:r w:rsidRPr="00C60383">
        <w:rPr>
          <w:rFonts w:ascii="GHEA Grapalat" w:hAnsi="GHEA Grapalat"/>
          <w:b/>
          <w:i w:val="0"/>
          <w:sz w:val="22"/>
          <w:szCs w:val="22"/>
        </w:rPr>
        <w:t xml:space="preserve">Телефон  </w:t>
      </w:r>
      <w:r w:rsidRPr="00C60383">
        <w:rPr>
          <w:rFonts w:ascii="GHEA Grapalat" w:hAnsi="GHEA Grapalat" w:cs="Calibri"/>
          <w:b/>
          <w:i w:val="0"/>
          <w:sz w:val="22"/>
          <w:szCs w:val="22"/>
          <w:lang w:val="af-ZA"/>
        </w:rPr>
        <w:t>010. 511-3</w:t>
      </w:r>
      <w:r w:rsidRPr="00C60383">
        <w:rPr>
          <w:rFonts w:ascii="GHEA Grapalat" w:hAnsi="GHEA Grapalat" w:cs="Calibri"/>
          <w:b/>
          <w:i w:val="0"/>
          <w:sz w:val="22"/>
          <w:szCs w:val="22"/>
          <w:lang w:val="hy-AM"/>
        </w:rPr>
        <w:t>2</w:t>
      </w:r>
      <w:r w:rsidR="00C81B6C">
        <w:rPr>
          <w:rFonts w:ascii="GHEA Grapalat" w:hAnsi="GHEA Grapalat" w:cs="Calibri"/>
          <w:b/>
          <w:i w:val="0"/>
          <w:sz w:val="22"/>
          <w:szCs w:val="22"/>
          <w:lang w:val="hy-AM"/>
        </w:rPr>
        <w:t>7</w:t>
      </w:r>
    </w:p>
    <w:p w14:paraId="64CD83C8" w14:textId="77777777" w:rsidR="00C81B6C" w:rsidRPr="0093002B" w:rsidRDefault="007A3124" w:rsidP="00C81B6C">
      <w:pPr>
        <w:pStyle w:val="BodyTextIndent"/>
        <w:spacing w:line="240" w:lineRule="auto"/>
        <w:jc w:val="center"/>
        <w:rPr>
          <w:rFonts w:ascii="GHEA Grapalat" w:hAnsi="GHEA Grapalat"/>
          <w:i w:val="0"/>
          <w:lang w:val="af-ZA"/>
        </w:rPr>
      </w:pPr>
      <w:r w:rsidRPr="00C60383">
        <w:rPr>
          <w:rFonts w:ascii="GHEA Grapalat" w:hAnsi="GHEA Grapalat"/>
          <w:b/>
          <w:i w:val="0"/>
          <w:sz w:val="22"/>
          <w:szCs w:val="22"/>
        </w:rPr>
        <w:t xml:space="preserve">Электронная почта </w:t>
      </w:r>
      <w:bookmarkStart w:id="2" w:name="_Hlk173773934"/>
      <w:r w:rsidR="00C81B6C" w:rsidRPr="005E4F3D">
        <w:rPr>
          <w:rFonts w:ascii="GHEA Grapalat" w:hAnsi="GHEA Grapalat"/>
          <w:iCs/>
          <w:sz w:val="22"/>
          <w:szCs w:val="22"/>
          <w:lang w:val="en-US"/>
        </w:rPr>
        <w:fldChar w:fldCharType="begin"/>
      </w:r>
      <w:r w:rsidR="00C81B6C" w:rsidRPr="005E4F3D">
        <w:rPr>
          <w:rFonts w:ascii="GHEA Grapalat" w:hAnsi="GHEA Grapalat"/>
          <w:iCs/>
          <w:sz w:val="22"/>
          <w:szCs w:val="22"/>
          <w:lang w:val="af-ZA"/>
        </w:rPr>
        <w:instrText>HYPERLINK "mailto:l.abovyan@mta.gov.am"</w:instrText>
      </w:r>
      <w:r w:rsidR="00C81B6C" w:rsidRPr="005E4F3D">
        <w:rPr>
          <w:rFonts w:ascii="GHEA Grapalat" w:hAnsi="GHEA Grapalat"/>
          <w:iCs/>
          <w:sz w:val="22"/>
          <w:szCs w:val="22"/>
          <w:lang w:val="en-US"/>
        </w:rPr>
      </w:r>
      <w:r w:rsidR="00C81B6C" w:rsidRPr="005E4F3D">
        <w:rPr>
          <w:rFonts w:ascii="GHEA Grapalat" w:hAnsi="GHEA Grapalat"/>
          <w:iCs/>
          <w:sz w:val="22"/>
          <w:szCs w:val="22"/>
          <w:lang w:val="en-US"/>
        </w:rPr>
        <w:fldChar w:fldCharType="separate"/>
      </w:r>
      <w:r w:rsidR="00C81B6C" w:rsidRPr="005E4F3D">
        <w:rPr>
          <w:rStyle w:val="Hyperlink"/>
          <w:rFonts w:ascii="GHEA Grapalat" w:hAnsi="GHEA Grapalat"/>
          <w:iCs/>
          <w:sz w:val="22"/>
          <w:szCs w:val="22"/>
          <w:lang w:val="af-ZA"/>
        </w:rPr>
        <w:t>l.abovyan@mta.gov.am</w:t>
      </w:r>
      <w:bookmarkEnd w:id="2"/>
      <w:r w:rsidR="00C81B6C" w:rsidRPr="005E4F3D">
        <w:rPr>
          <w:rFonts w:ascii="GHEA Grapalat" w:hAnsi="GHEA Grapalat"/>
          <w:iCs/>
          <w:sz w:val="22"/>
          <w:szCs w:val="22"/>
          <w:lang w:val="af-ZA"/>
        </w:rPr>
        <w:fldChar w:fldCharType="end"/>
      </w:r>
    </w:p>
    <w:p w14:paraId="213A1FF6" w14:textId="3B45799B" w:rsidR="007A3124" w:rsidRPr="00C81B6C" w:rsidRDefault="007A3124" w:rsidP="007A3124">
      <w:pPr>
        <w:pStyle w:val="BodyTextIndent"/>
        <w:widowControl w:val="0"/>
        <w:spacing w:after="160" w:line="240" w:lineRule="auto"/>
        <w:jc w:val="center"/>
        <w:rPr>
          <w:rFonts w:ascii="GHEA Grapalat" w:hAnsi="GHEA Grapalat"/>
          <w:b/>
          <w:i w:val="0"/>
          <w:sz w:val="22"/>
          <w:szCs w:val="22"/>
          <w:u w:val="single"/>
          <w:lang w:val="af-ZA"/>
        </w:rPr>
      </w:pPr>
    </w:p>
    <w:p w14:paraId="4DE8DBA3" w14:textId="77777777" w:rsidR="007A3124" w:rsidRPr="00C60383" w:rsidRDefault="007A3124" w:rsidP="007A3124">
      <w:pPr>
        <w:pStyle w:val="BodyTextIndent"/>
        <w:widowControl w:val="0"/>
        <w:spacing w:line="240" w:lineRule="auto"/>
        <w:jc w:val="center"/>
        <w:rPr>
          <w:rFonts w:ascii="GHEA Grapalat" w:hAnsi="GHEA Grapalat"/>
          <w:i w:val="0"/>
          <w:sz w:val="22"/>
          <w:szCs w:val="22"/>
          <w:u w:val="single"/>
        </w:rPr>
      </w:pPr>
      <w:r w:rsidRPr="00C60383">
        <w:rPr>
          <w:rFonts w:ascii="GHEA Grapalat" w:hAnsi="GHEA Grapalat"/>
          <w:i w:val="0"/>
          <w:sz w:val="22"/>
          <w:szCs w:val="22"/>
        </w:rPr>
        <w:t>Заказчик</w:t>
      </w:r>
      <w:r w:rsidRPr="00C60383">
        <w:rPr>
          <w:rFonts w:ascii="GHEA Grapalat" w:hAnsi="GHEA Grapalat"/>
          <w:i w:val="0"/>
          <w:sz w:val="22"/>
          <w:szCs w:val="22"/>
          <w:lang w:val="hy-AM"/>
        </w:rPr>
        <w:t>՝</w:t>
      </w:r>
      <w:r w:rsidRPr="00C60383">
        <w:rPr>
          <w:rFonts w:ascii="GHEA Grapalat" w:hAnsi="GHEA Grapalat"/>
          <w:i w:val="0"/>
          <w:sz w:val="22"/>
          <w:szCs w:val="22"/>
        </w:rPr>
        <w:t xml:space="preserve"> </w:t>
      </w:r>
      <w:r w:rsidRPr="00C60383">
        <w:rPr>
          <w:rFonts w:ascii="GHEA Grapalat" w:hAnsi="GHEA Grapalat"/>
          <w:b/>
          <w:bCs/>
          <w:i w:val="0"/>
          <w:sz w:val="22"/>
          <w:szCs w:val="22"/>
          <w:u w:val="single"/>
        </w:rPr>
        <w:t>Министерство территориального управления и инфраструктур Республики Армения</w:t>
      </w:r>
    </w:p>
    <w:p w14:paraId="7EE51D56" w14:textId="77777777" w:rsidR="00096865" w:rsidRPr="00C60383" w:rsidRDefault="00096865" w:rsidP="00B46D58">
      <w:pPr>
        <w:pStyle w:val="BodyText"/>
        <w:widowControl w:val="0"/>
        <w:spacing w:after="160"/>
        <w:ind w:right="-7" w:firstLine="567"/>
        <w:jc w:val="center"/>
        <w:rPr>
          <w:rFonts w:ascii="GHEA Grapalat" w:hAnsi="GHEA Grapalat"/>
          <w:sz w:val="20"/>
          <w:szCs w:val="20"/>
        </w:rPr>
      </w:pPr>
    </w:p>
    <w:p w14:paraId="4B5CAFD5" w14:textId="77777777" w:rsidR="00BE4B7A" w:rsidRPr="00E80F4B" w:rsidRDefault="00BE4B7A" w:rsidP="00BE4B7A">
      <w:pPr>
        <w:pStyle w:val="BodyText"/>
        <w:widowControl w:val="0"/>
        <w:spacing w:after="160"/>
        <w:ind w:right="-7" w:firstLine="567"/>
        <w:jc w:val="center"/>
        <w:rPr>
          <w:rFonts w:ascii="GHEA Grapalat" w:hAnsi="GHEA Grapalat"/>
          <w:b/>
        </w:rPr>
      </w:pPr>
      <w:bookmarkStart w:id="3" w:name="_Hlk188792596"/>
      <w:r w:rsidRPr="00E80F4B">
        <w:rPr>
          <w:rFonts w:ascii="GHEA Grapalat" w:hAnsi="GHEA Grapalat"/>
          <w:b/>
        </w:rPr>
        <w:t>Министерство территориального управления и инфраструктур Республики Армения</w:t>
      </w:r>
    </w:p>
    <w:bookmarkEnd w:id="3"/>
    <w:p w14:paraId="064E60A9" w14:textId="77777777" w:rsidR="000763E5" w:rsidRPr="007D3C81" w:rsidRDefault="000763E5" w:rsidP="00B46D58">
      <w:pPr>
        <w:pStyle w:val="BodyText"/>
        <w:widowControl w:val="0"/>
        <w:spacing w:after="160"/>
        <w:ind w:right="-7" w:firstLine="567"/>
        <w:jc w:val="center"/>
        <w:rPr>
          <w:rFonts w:ascii="GHEA Grapalat" w:hAnsi="GHEA Grapalat"/>
        </w:rPr>
      </w:pPr>
    </w:p>
    <w:p w14:paraId="49A76D12" w14:textId="77777777" w:rsidR="00775AC2" w:rsidRPr="007D3C81" w:rsidRDefault="00775AC2" w:rsidP="00B46D58">
      <w:pPr>
        <w:pStyle w:val="BodyText"/>
        <w:widowControl w:val="0"/>
        <w:spacing w:after="160"/>
        <w:ind w:right="-7" w:firstLine="567"/>
        <w:jc w:val="center"/>
        <w:rPr>
          <w:rFonts w:ascii="GHEA Grapalat" w:hAnsi="GHEA Grapalat"/>
        </w:rPr>
      </w:pPr>
    </w:p>
    <w:p w14:paraId="07DEF14A" w14:textId="77777777" w:rsidR="000763E5" w:rsidRPr="003A1EBB" w:rsidRDefault="000763E5" w:rsidP="00B46D58">
      <w:pPr>
        <w:pStyle w:val="BodyText"/>
        <w:widowControl w:val="0"/>
        <w:spacing w:after="160"/>
        <w:ind w:right="-7" w:firstLine="567"/>
        <w:jc w:val="center"/>
        <w:rPr>
          <w:rFonts w:ascii="GHEA Grapalat" w:hAnsi="GHEA Grapalat"/>
        </w:rPr>
      </w:pPr>
    </w:p>
    <w:p w14:paraId="0EDB58B6" w14:textId="77777777" w:rsidR="00096865" w:rsidRPr="00E04C58" w:rsidRDefault="000763E5" w:rsidP="00B46D58">
      <w:pPr>
        <w:pStyle w:val="BodyText"/>
        <w:widowControl w:val="0"/>
        <w:spacing w:after="160"/>
        <w:ind w:right="-7" w:firstLine="567"/>
        <w:jc w:val="center"/>
        <w:rPr>
          <w:rFonts w:ascii="GHEA Grapalat" w:hAnsi="GHEA Grapalat" w:cs="Sylfaen"/>
          <w:b/>
          <w:sz w:val="28"/>
        </w:rPr>
      </w:pPr>
      <w:r w:rsidRPr="00E04C58">
        <w:rPr>
          <w:rFonts w:ascii="GHEA Grapalat" w:hAnsi="GHEA Grapalat"/>
          <w:b/>
          <w:sz w:val="28"/>
        </w:rPr>
        <w:t>ПРИГЛАШЕНИ</w:t>
      </w:r>
      <w:r w:rsidR="00096865" w:rsidRPr="00E04C58">
        <w:rPr>
          <w:rFonts w:ascii="GHEA Grapalat" w:hAnsi="GHEA Grapalat"/>
          <w:b/>
          <w:sz w:val="28"/>
        </w:rPr>
        <w:t>Е</w:t>
      </w:r>
    </w:p>
    <w:p w14:paraId="0FE6F3C5"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2A228224"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1B276308" w14:textId="77777777" w:rsidR="0090640B" w:rsidRDefault="002B32D6" w:rsidP="007A3124">
      <w:pPr>
        <w:pStyle w:val="BodyText"/>
        <w:widowControl w:val="0"/>
        <w:spacing w:after="160"/>
        <w:ind w:right="-7" w:firstLine="567"/>
        <w:jc w:val="center"/>
        <w:rPr>
          <w:rFonts w:ascii="GHEA Grapalat" w:hAnsi="GHEA Grapalat"/>
          <w:lang w:val="hy-AM"/>
        </w:rPr>
      </w:pPr>
      <w:r w:rsidRPr="009044F1">
        <w:rPr>
          <w:rFonts w:ascii="GHEA Grapalat" w:hAnsi="GHEA Grapalat"/>
        </w:rPr>
        <w:t xml:space="preserve">НА </w:t>
      </w:r>
      <w:r w:rsidR="007A3124" w:rsidRPr="005E7F0E">
        <w:rPr>
          <w:rFonts w:ascii="GHEA Grapalat" w:hAnsi="GHEA Grapalat"/>
        </w:rPr>
        <w:t>ЗАПРОСА КОТИРОВКИ</w:t>
      </w:r>
      <w:r w:rsidRPr="009044F1">
        <w:rPr>
          <w:rFonts w:ascii="GHEA Grapalat" w:hAnsi="GHEA Grapalat"/>
        </w:rPr>
        <w:t xml:space="preserve">, ОБЪЯВЛЕННЫЙ С ЦЕЛЬЮ ПРИОБРЕТЕНИЯ </w:t>
      </w:r>
    </w:p>
    <w:p w14:paraId="0F02F589" w14:textId="3136B76B" w:rsidR="007A3124" w:rsidRDefault="002B32D6" w:rsidP="007A3124">
      <w:pPr>
        <w:pStyle w:val="BodyText"/>
        <w:widowControl w:val="0"/>
        <w:spacing w:after="160"/>
        <w:ind w:right="-7" w:firstLine="567"/>
        <w:jc w:val="center"/>
        <w:rPr>
          <w:rFonts w:ascii="GHEA Grapalat" w:hAnsi="GHEA Grapalat"/>
        </w:rPr>
      </w:pPr>
      <w:r w:rsidRPr="009044F1">
        <w:rPr>
          <w:rFonts w:ascii="GHEA Grapalat" w:hAnsi="GHEA Grapalat"/>
        </w:rPr>
        <w:t>"</w:t>
      </w:r>
      <w:r w:rsidR="007A3124" w:rsidRPr="007A3124">
        <w:rPr>
          <w:rFonts w:ascii="GHEA Grapalat" w:hAnsi="GHEA Grapalat"/>
        </w:rPr>
        <w:t xml:space="preserve"> </w:t>
      </w:r>
      <w:r w:rsidR="007A3124" w:rsidRPr="00E04C58">
        <w:rPr>
          <w:rFonts w:ascii="GHEA Grapalat" w:hAnsi="GHEA Grapalat"/>
          <w:b/>
        </w:rPr>
        <w:t>УСЛУГИ ЭКСПЕРТИЗЫ</w:t>
      </w:r>
      <w:r w:rsidR="007A3124" w:rsidRPr="005E7F0E">
        <w:rPr>
          <w:rFonts w:ascii="GHEA Grapalat" w:hAnsi="GHEA Grapalat"/>
        </w:rPr>
        <w:t xml:space="preserve"> </w:t>
      </w:r>
      <w:r w:rsidRPr="009044F1">
        <w:rPr>
          <w:rFonts w:ascii="GHEA Grapalat" w:hAnsi="GHEA Grapalat"/>
        </w:rPr>
        <w:t>" ДЛЯ НУЖД</w:t>
      </w:r>
    </w:p>
    <w:p w14:paraId="08E7740D" w14:textId="2FC75B6F" w:rsidR="00096865" w:rsidRPr="009044F1" w:rsidRDefault="002B32D6" w:rsidP="007A3124">
      <w:pPr>
        <w:pStyle w:val="BodyText"/>
        <w:widowControl w:val="0"/>
        <w:spacing w:after="160"/>
        <w:ind w:right="-7" w:firstLine="567"/>
        <w:jc w:val="center"/>
        <w:rPr>
          <w:rFonts w:ascii="GHEA Grapalat" w:hAnsi="GHEA Grapalat"/>
        </w:rPr>
      </w:pPr>
      <w:r w:rsidRPr="009044F1">
        <w:rPr>
          <w:rFonts w:ascii="GHEA Grapalat" w:hAnsi="GHEA Grapalat"/>
        </w:rPr>
        <w:t xml:space="preserve"> "</w:t>
      </w:r>
      <w:r w:rsidR="007A3124" w:rsidRPr="007A3124">
        <w:rPr>
          <w:rFonts w:ascii="GHEA Grapalat" w:hAnsi="GHEA Grapalat"/>
        </w:rPr>
        <w:t xml:space="preserve"> </w:t>
      </w:r>
      <w:r w:rsidR="007A3124" w:rsidRPr="005E7F0E">
        <w:rPr>
          <w:rFonts w:ascii="GHEA Grapalat" w:hAnsi="GHEA Grapalat"/>
        </w:rPr>
        <w:t>МИНИСТЕРСТВА ТЕРРИТОРИАЛЬНОГО УПРАВЛЕНИЯ И ИНФРАСТРУКТУР РЕСПУБЛИКИ АРМЕНИЯ</w:t>
      </w:r>
      <w:r w:rsidRPr="009044F1">
        <w:rPr>
          <w:rFonts w:ascii="GHEA Grapalat" w:hAnsi="GHEA Grapalat"/>
        </w:rPr>
        <w:t>"</w:t>
      </w:r>
    </w:p>
    <w:p w14:paraId="325BC973" w14:textId="77777777" w:rsidR="00CE0D95" w:rsidRPr="009044F1" w:rsidRDefault="00CE0D95" w:rsidP="00B46D58">
      <w:pPr>
        <w:pStyle w:val="BodyText"/>
        <w:widowControl w:val="0"/>
        <w:spacing w:after="160"/>
        <w:ind w:right="-7" w:firstLine="567"/>
        <w:jc w:val="center"/>
        <w:rPr>
          <w:rFonts w:ascii="GHEA Grapalat" w:hAnsi="GHEA Grapalat"/>
        </w:rPr>
      </w:pPr>
    </w:p>
    <w:p w14:paraId="064C197F" w14:textId="77777777" w:rsidR="00CE0D95" w:rsidRPr="009044F1" w:rsidRDefault="00CE0D95" w:rsidP="00B46D58">
      <w:pPr>
        <w:pStyle w:val="BodyText"/>
        <w:widowControl w:val="0"/>
        <w:spacing w:after="160"/>
        <w:ind w:right="-7" w:firstLine="567"/>
        <w:jc w:val="center"/>
        <w:rPr>
          <w:rFonts w:ascii="GHEA Grapalat" w:hAnsi="GHEA Grapalat"/>
        </w:rPr>
      </w:pPr>
    </w:p>
    <w:p w14:paraId="72FDE491" w14:textId="0E0B7A28" w:rsidR="001A43A4" w:rsidRPr="009044F1" w:rsidRDefault="000763E5" w:rsidP="00E55714">
      <w:pPr>
        <w:ind w:firstLine="567"/>
        <w:rPr>
          <w:rFonts w:ascii="GHEA Grapalat" w:hAnsi="GHEA Grapalat" w:cs="Sylfaen"/>
          <w:i/>
        </w:rPr>
      </w:pPr>
      <w:r>
        <w:rPr>
          <w:rFonts w:ascii="GHEA Grapalat" w:hAnsi="GHEA Grapalat"/>
        </w:rPr>
        <w:br w:type="page"/>
      </w:r>
      <w:r w:rsidR="00096865"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00096865"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1367DA6"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727EFD3A"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13072941"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14C64CBA"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167A3232"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14:paraId="68E46B99"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1E00B8B5"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40E5E0FE"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57CC24E6" w14:textId="3F4D3909" w:rsidR="00775AC2" w:rsidRPr="007D3C81" w:rsidRDefault="00160AE4" w:rsidP="00C47E10">
      <w:pPr>
        <w:widowControl w:val="0"/>
        <w:spacing w:after="160"/>
        <w:jc w:val="center"/>
        <w:rPr>
          <w:rFonts w:ascii="GHEA Grapalat" w:hAnsi="GHEA Grapalat"/>
          <w:b/>
        </w:rPr>
      </w:pPr>
      <w:r w:rsidRPr="009044F1">
        <w:rPr>
          <w:rFonts w:ascii="GHEA Grapalat" w:hAnsi="GHEA Grapalat"/>
          <w:b/>
        </w:rPr>
        <w:lastRenderedPageBreak/>
        <w:t>СОДЕРЖАНИЕ</w:t>
      </w:r>
    </w:p>
    <w:p w14:paraId="00F59505" w14:textId="78F2691F"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7A3124">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2565B094" w14:textId="77777777" w:rsidR="00775AC2" w:rsidRPr="00775AC2" w:rsidRDefault="00775AC2" w:rsidP="00775AC2">
      <w:pPr>
        <w:pStyle w:val="BodyText"/>
        <w:widowControl w:val="0"/>
        <w:spacing w:after="160"/>
        <w:ind w:right="-7"/>
        <w:jc w:val="center"/>
        <w:rPr>
          <w:rFonts w:ascii="GHEA Grapalat" w:hAnsi="GHEA Grapalat"/>
          <w:b/>
          <w:bCs/>
          <w:iCs/>
        </w:rPr>
      </w:pPr>
      <w:r w:rsidRPr="00775AC2">
        <w:rPr>
          <w:rFonts w:ascii="GHEA Grapalat" w:hAnsi="GHEA Grapalat"/>
          <w:b/>
          <w:bCs/>
        </w:rPr>
        <w:t>УСЛУГИ ЭКСПЕРТИЗЫ</w:t>
      </w:r>
      <w:r w:rsidRPr="005E7F0E">
        <w:rPr>
          <w:rFonts w:ascii="GHEA Grapalat" w:hAnsi="GHEA Grapalat"/>
        </w:rPr>
        <w:t xml:space="preserve"> </w:t>
      </w:r>
      <w:r>
        <w:rPr>
          <w:rFonts w:ascii="GHEA Grapalat" w:hAnsi="GHEA Grapalat"/>
          <w:lang w:val="hy-AM"/>
        </w:rPr>
        <w:t xml:space="preserve"> </w:t>
      </w:r>
      <w:r w:rsidRPr="002E069D">
        <w:rPr>
          <w:rFonts w:ascii="GHEA Grapalat" w:hAnsi="GHEA Grapalat"/>
          <w:b/>
        </w:rPr>
        <w:t>ДЛЯ НУЖД</w:t>
      </w:r>
      <w:r w:rsidRPr="00EC400D">
        <w:rPr>
          <w:rFonts w:ascii="GHEA Grapalat" w:hAnsi="GHEA Grapalat"/>
        </w:rPr>
        <w:t xml:space="preserve"> </w:t>
      </w:r>
      <w:r w:rsidRPr="00775AC2">
        <w:rPr>
          <w:rFonts w:ascii="GHEA Grapalat" w:hAnsi="GHEA Grapalat"/>
          <w:b/>
          <w:bCs/>
          <w:iCs/>
        </w:rPr>
        <w:t>МИНИСТЕРСТВО ТЕРРИТОРИАЛЬНОГО УПРАВЛЕНИЯ И ИНФРАСТРУКТУР РА</w:t>
      </w:r>
    </w:p>
    <w:p w14:paraId="29F0E6A3"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5CCF488A"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171EC242"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20F1594"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67BB79B3"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1E38A4F1"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7E1C6E04"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23B57FB3" w14:textId="3A1878ED"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 xml:space="preserve"> </w:t>
      </w:r>
    </w:p>
    <w:p w14:paraId="04F0AD67"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203904D0"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467A627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60209DA9"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775563D4" w14:textId="4754796C" w:rsidR="007A3124" w:rsidRDefault="00096865" w:rsidP="00C47E10">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1821E40B" w14:textId="6B23BEDB" w:rsidR="008842CE" w:rsidRPr="00374F4A" w:rsidRDefault="00CA590C" w:rsidP="00C47E10">
      <w:pPr>
        <w:widowControl w:val="0"/>
        <w:spacing w:after="160"/>
        <w:jc w:val="center"/>
        <w:rPr>
          <w:rFonts w:ascii="GHEA Grapalat" w:hAnsi="GHEA Grapalat"/>
          <w:b/>
        </w:rPr>
      </w:pPr>
      <w:r>
        <w:rPr>
          <w:rFonts w:ascii="GHEA Grapalat" w:hAnsi="GHEA Grapalat"/>
          <w:b/>
        </w:rPr>
        <w:t xml:space="preserve">ЧАСТЬ II. </w:t>
      </w:r>
    </w:p>
    <w:p w14:paraId="67363962" w14:textId="4CA78622"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7A3124">
        <w:rPr>
          <w:rFonts w:ascii="GHEA Grapalat" w:hAnsi="GHEA Grapalat"/>
          <w:b/>
        </w:rPr>
        <w:t>ЗАПРОС КОТИРОВОК</w:t>
      </w:r>
    </w:p>
    <w:p w14:paraId="26F35A7F"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0E37734"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160E128"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4CAA7826" w14:textId="77777777" w:rsidR="00E17B7F" w:rsidRDefault="00E17B7F">
      <w:pPr>
        <w:rPr>
          <w:rFonts w:ascii="GHEA Grapalat" w:hAnsi="GHEA Grapalat"/>
          <w:spacing w:val="-6"/>
        </w:rPr>
      </w:pPr>
      <w:r>
        <w:rPr>
          <w:rFonts w:ascii="GHEA Grapalat" w:hAnsi="GHEA Grapalat"/>
          <w:spacing w:val="-6"/>
        </w:rPr>
        <w:br w:type="page"/>
      </w:r>
    </w:p>
    <w:p w14:paraId="42D0219F" w14:textId="25674968" w:rsidR="00096865" w:rsidRPr="00393FDA" w:rsidRDefault="00E17B7F" w:rsidP="00E17B7F">
      <w:pPr>
        <w:widowControl w:val="0"/>
        <w:spacing w:after="160"/>
        <w:ind w:hanging="567"/>
        <w:jc w:val="both"/>
        <w:rPr>
          <w:rFonts w:ascii="GHEA Grapalat" w:hAnsi="GHEA Grapalat"/>
          <w:spacing w:val="-6"/>
          <w:sz w:val="22"/>
          <w:szCs w:val="22"/>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A40473" w:rsidRPr="00A40473">
        <w:rPr>
          <w:rFonts w:ascii="GHEA Grapalat" w:hAnsi="GHEA Grapalat"/>
          <w:b/>
          <w:bCs/>
          <w:spacing w:val="-6"/>
        </w:rPr>
        <w:t xml:space="preserve">о запросе </w:t>
      </w:r>
      <w:r w:rsidR="00A40473" w:rsidRPr="00393FDA">
        <w:rPr>
          <w:rFonts w:ascii="GHEA Grapalat" w:hAnsi="GHEA Grapalat"/>
          <w:b/>
          <w:bCs/>
          <w:spacing w:val="-6"/>
          <w:sz w:val="22"/>
          <w:szCs w:val="22"/>
        </w:rPr>
        <w:t>котировок</w:t>
      </w:r>
      <w:r w:rsidR="00096865" w:rsidRPr="00393FDA">
        <w:rPr>
          <w:rFonts w:ascii="GHEA Grapalat" w:hAnsi="GHEA Grapalat"/>
          <w:spacing w:val="-6"/>
          <w:sz w:val="22"/>
          <w:szCs w:val="22"/>
        </w:rPr>
        <w:t xml:space="preserve">, проводимом под кодом </w:t>
      </w:r>
      <w:r w:rsidR="00393FDA" w:rsidRPr="00393FDA">
        <w:rPr>
          <w:rFonts w:ascii="GHEA Grapalat" w:hAnsi="GHEA Grapalat"/>
          <w:b/>
          <w:bCs/>
          <w:iCs/>
          <w:sz w:val="22"/>
          <w:szCs w:val="22"/>
          <w:lang w:val="hy-AM"/>
        </w:rPr>
        <w:t>ՏԿԵՆ-ԳՀԾՁԲ-2026/</w:t>
      </w:r>
      <w:r w:rsidR="00E55714">
        <w:rPr>
          <w:rFonts w:ascii="GHEA Grapalat" w:hAnsi="GHEA Grapalat"/>
          <w:b/>
          <w:bCs/>
          <w:iCs/>
          <w:sz w:val="22"/>
          <w:szCs w:val="22"/>
          <w:lang w:val="hy-AM"/>
        </w:rPr>
        <w:t>10</w:t>
      </w:r>
      <w:r w:rsidR="00393FDA" w:rsidRPr="00393FDA">
        <w:rPr>
          <w:rFonts w:ascii="GHEA Grapalat" w:hAnsi="GHEA Grapalat"/>
          <w:b/>
          <w:bCs/>
          <w:iCs/>
          <w:sz w:val="22"/>
          <w:szCs w:val="22"/>
          <w:lang w:val="hy-AM"/>
        </w:rPr>
        <w:t>Փ</w:t>
      </w:r>
      <w:r w:rsidR="00393FDA" w:rsidRPr="00393FDA">
        <w:rPr>
          <w:rFonts w:ascii="GHEA Grapalat" w:hAnsi="GHEA Grapalat"/>
          <w:spacing w:val="-6"/>
          <w:sz w:val="22"/>
          <w:szCs w:val="22"/>
        </w:rPr>
        <w:t xml:space="preserve"> </w:t>
      </w:r>
      <w:r w:rsidR="00096865" w:rsidRPr="00393FDA">
        <w:rPr>
          <w:rFonts w:ascii="GHEA Grapalat" w:hAnsi="GHEA Grapalat"/>
          <w:spacing w:val="-6"/>
          <w:sz w:val="22"/>
          <w:szCs w:val="22"/>
        </w:rPr>
        <w:t>(далее — процедура).</w:t>
      </w:r>
    </w:p>
    <w:p w14:paraId="45A6A61B"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53F2F61"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0409605A"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6C21470"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CD507D2" w14:textId="77777777" w:rsidR="00C81B6C" w:rsidRPr="0093002B" w:rsidRDefault="00A81DD5" w:rsidP="00C81B6C">
      <w:pPr>
        <w:pStyle w:val="BodyTextIndent"/>
        <w:spacing w:line="240" w:lineRule="auto"/>
        <w:jc w:val="center"/>
        <w:rPr>
          <w:rFonts w:ascii="GHEA Grapalat" w:hAnsi="GHEA Grapalat"/>
          <w:i w:val="0"/>
          <w:lang w:val="af-ZA"/>
        </w:rPr>
      </w:pPr>
      <w:r w:rsidRPr="009044F1">
        <w:rPr>
          <w:rFonts w:ascii="GHEA Grapalat" w:hAnsi="GHEA Grapalat"/>
          <w:sz w:val="24"/>
          <w:szCs w:val="24"/>
        </w:rPr>
        <w:t>Адрес электронной почты секретаря оценочной комиссии</w:t>
      </w:r>
      <w:r w:rsidR="007D4E7F" w:rsidRPr="007D4E7F">
        <w:rPr>
          <w:rFonts w:ascii="GHEA Grapalat" w:hAnsi="GHEA Grapalat"/>
          <w:sz w:val="24"/>
          <w:szCs w:val="24"/>
        </w:rPr>
        <w:t xml:space="preserve">  </w:t>
      </w:r>
      <w:hyperlink r:id="rId12" w:history="1">
        <w:r w:rsidR="00C81B6C" w:rsidRPr="005E4F3D">
          <w:rPr>
            <w:rStyle w:val="Hyperlink"/>
            <w:rFonts w:ascii="GHEA Grapalat" w:hAnsi="GHEA Grapalat"/>
            <w:iCs/>
            <w:sz w:val="22"/>
            <w:szCs w:val="22"/>
            <w:lang w:val="af-ZA"/>
          </w:rPr>
          <w:t>l.abovyan@mta.gov.am</w:t>
        </w:r>
      </w:hyperlink>
    </w:p>
    <w:p w14:paraId="54A54F43" w14:textId="1399FA34" w:rsidR="00096865" w:rsidRPr="009044F1" w:rsidRDefault="00F5653D" w:rsidP="00C81B6C">
      <w:pPr>
        <w:pStyle w:val="BodyTextIndent2"/>
        <w:widowControl w:val="0"/>
        <w:spacing w:after="160" w:line="240" w:lineRule="auto"/>
        <w:ind w:firstLine="567"/>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64DEA7E3"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6DD07066" w14:textId="0C060E40" w:rsidR="007A3124" w:rsidRPr="009044F1" w:rsidRDefault="00845AA5" w:rsidP="007A3124">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7A3124" w:rsidRPr="003A443B">
        <w:rPr>
          <w:rFonts w:ascii="GHEA Grapalat" w:hAnsi="GHEA Grapalat"/>
          <w:i w:val="0"/>
          <w:sz w:val="24"/>
          <w:szCs w:val="24"/>
        </w:rPr>
        <w:t xml:space="preserve">Предметом закупки является приобретение </w:t>
      </w:r>
      <w:r w:rsidR="00A40473" w:rsidRPr="00A40473">
        <w:rPr>
          <w:rFonts w:ascii="GHEA Grapalat" w:hAnsi="GHEA Grapalat"/>
          <w:b/>
          <w:bCs/>
          <w:i w:val="0"/>
          <w:iCs/>
          <w:sz w:val="22"/>
          <w:szCs w:val="22"/>
        </w:rPr>
        <w:t>услуг</w:t>
      </w:r>
      <w:r w:rsidR="00A40473" w:rsidRPr="00A40473">
        <w:rPr>
          <w:rFonts w:ascii="GHEA Grapalat" w:hAnsi="GHEA Grapalat"/>
          <w:b/>
          <w:bCs/>
          <w:i w:val="0"/>
          <w:iCs/>
          <w:sz w:val="22"/>
          <w:szCs w:val="22"/>
          <w:lang w:val="hy-AM"/>
        </w:rPr>
        <w:t xml:space="preserve">и экспертизы </w:t>
      </w:r>
      <w:r w:rsidR="007A3124" w:rsidRPr="003A443B">
        <w:rPr>
          <w:rFonts w:ascii="GHEA Grapalat" w:hAnsi="GHEA Grapalat"/>
          <w:i w:val="0"/>
          <w:sz w:val="24"/>
          <w:szCs w:val="24"/>
        </w:rPr>
        <w:t xml:space="preserve">для нужд </w:t>
      </w:r>
      <w:r w:rsidR="007A3124" w:rsidRPr="00A40473">
        <w:rPr>
          <w:rFonts w:ascii="GHEA Grapalat" w:hAnsi="GHEA Grapalat"/>
          <w:b/>
          <w:i w:val="0"/>
          <w:sz w:val="22"/>
          <w:szCs w:val="22"/>
        </w:rPr>
        <w:t>министерства территориального управления и инфраструктур РА</w:t>
      </w:r>
      <w:r w:rsidR="007A3124" w:rsidRPr="003A443B">
        <w:rPr>
          <w:rFonts w:ascii="GHEA Grapalat" w:hAnsi="GHEA Grapalat"/>
          <w:i w:val="0"/>
          <w:sz w:val="24"/>
          <w:szCs w:val="24"/>
        </w:rPr>
        <w:t xml:space="preserve"> (далее-также услуга), которые сгруппированы </w:t>
      </w:r>
      <w:r w:rsidR="008B4E79" w:rsidRPr="00C20687">
        <w:rPr>
          <w:rFonts w:ascii="GHEA Grapalat" w:hAnsi="GHEA Grapalat"/>
          <w:i w:val="0"/>
          <w:sz w:val="22"/>
          <w:szCs w:val="22"/>
        </w:rPr>
        <w:t>в ло</w:t>
      </w:r>
      <w:r w:rsidR="00056DD5" w:rsidRPr="003A443B">
        <w:rPr>
          <w:rFonts w:ascii="GHEA Grapalat" w:hAnsi="GHEA Grapalat"/>
          <w:i w:val="0"/>
          <w:sz w:val="24"/>
          <w:szCs w:val="24"/>
        </w:rPr>
        <w:t>т</w:t>
      </w:r>
      <w:r w:rsidR="00E04C58" w:rsidRPr="00E04C58">
        <w:rPr>
          <w:rFonts w:ascii="GHEA Grapalat" w:hAnsi="GHEA Grapalat"/>
          <w:b/>
          <w:i w:val="0"/>
          <w:sz w:val="28"/>
          <w:szCs w:val="24"/>
        </w:rPr>
        <w:t xml:space="preserve"> </w:t>
      </w:r>
      <w:r w:rsidR="00E55714">
        <w:rPr>
          <w:rFonts w:ascii="GHEA Grapalat" w:hAnsi="GHEA Grapalat"/>
          <w:b/>
          <w:i w:val="0"/>
          <w:sz w:val="24"/>
          <w:szCs w:val="24"/>
          <w:u w:val="single"/>
          <w:lang w:val="hy-AM"/>
        </w:rPr>
        <w:t>1</w:t>
      </w:r>
      <w:r w:rsidR="007A3124" w:rsidRPr="003A443B">
        <w:rPr>
          <w:rFonts w:ascii="GHEA Grapalat" w:hAnsi="GHEA Grapalat"/>
          <w:i w:val="0"/>
          <w:sz w:val="24"/>
          <w:szCs w:val="24"/>
        </w:rPr>
        <w:t>:</w:t>
      </w:r>
    </w:p>
    <w:tbl>
      <w:tblPr>
        <w:tblW w:w="9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528"/>
      </w:tblGrid>
      <w:tr w:rsidR="001A6383" w:rsidRPr="009044F1" w14:paraId="36CBFABA" w14:textId="77777777" w:rsidTr="00021237">
        <w:trPr>
          <w:trHeight w:val="338"/>
          <w:jc w:val="center"/>
        </w:trPr>
        <w:tc>
          <w:tcPr>
            <w:tcW w:w="2917" w:type="dxa"/>
            <w:gridSpan w:val="2"/>
            <w:vAlign w:val="center"/>
          </w:tcPr>
          <w:p w14:paraId="5705FCB7" w14:textId="77777777"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528" w:type="dxa"/>
            <w:vMerge w:val="restart"/>
            <w:vAlign w:val="center"/>
          </w:tcPr>
          <w:p w14:paraId="1BBCD88B" w14:textId="77777777"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74829427" w14:textId="77777777" w:rsidTr="00021237">
        <w:trPr>
          <w:jc w:val="center"/>
          <w:ins w:id="4" w:author="Vardan" w:date="2022-05-29T21:53:00Z"/>
        </w:trPr>
        <w:tc>
          <w:tcPr>
            <w:tcW w:w="1035" w:type="dxa"/>
            <w:shd w:val="clear" w:color="auto" w:fill="F2F2F2" w:themeFill="background1" w:themeFillShade="F2"/>
            <w:vAlign w:val="center"/>
          </w:tcPr>
          <w:p w14:paraId="4A5E8E2E" w14:textId="77777777" w:rsidR="001A6383" w:rsidRPr="006E79F9" w:rsidRDefault="001A6383" w:rsidP="00B46D58">
            <w:pPr>
              <w:pStyle w:val="BodyTextIndent2"/>
              <w:widowControl w:val="0"/>
              <w:spacing w:after="120" w:line="240" w:lineRule="auto"/>
              <w:ind w:firstLine="0"/>
              <w:jc w:val="center"/>
              <w:rPr>
                <w:ins w:id="5"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shd w:val="clear" w:color="auto" w:fill="F2F2F2" w:themeFill="background1" w:themeFillShade="F2"/>
            <w:vAlign w:val="center"/>
          </w:tcPr>
          <w:p w14:paraId="28816808" w14:textId="77777777" w:rsidR="001A6383" w:rsidRPr="001A6383" w:rsidRDefault="001A6383" w:rsidP="00B46D58">
            <w:pPr>
              <w:pStyle w:val="BodyTextIndent2"/>
              <w:widowControl w:val="0"/>
              <w:spacing w:after="120" w:line="240" w:lineRule="auto"/>
              <w:ind w:firstLine="0"/>
              <w:jc w:val="center"/>
              <w:rPr>
                <w:ins w:id="6" w:author="Vardan" w:date="2022-05-29T21:53:00Z"/>
                <w:rFonts w:ascii="GHEA Grapalat" w:hAnsi="GHEA Grapalat"/>
                <w:b/>
              </w:rPr>
            </w:pPr>
            <w:r w:rsidRPr="001A6383">
              <w:rPr>
                <w:rFonts w:ascii="GHEA Grapalat" w:hAnsi="GHEA Grapalat"/>
                <w:b/>
                <w:i/>
              </w:rPr>
              <w:t>Цена закупки</w:t>
            </w:r>
          </w:p>
        </w:tc>
        <w:tc>
          <w:tcPr>
            <w:tcW w:w="6528" w:type="dxa"/>
            <w:vMerge/>
            <w:vAlign w:val="center"/>
          </w:tcPr>
          <w:p w14:paraId="0780D546" w14:textId="77777777" w:rsidR="001A6383" w:rsidRPr="009044F1" w:rsidRDefault="001A6383" w:rsidP="00B46D58">
            <w:pPr>
              <w:pStyle w:val="BodyTextIndent2"/>
              <w:widowControl w:val="0"/>
              <w:spacing w:after="120" w:line="240" w:lineRule="auto"/>
              <w:ind w:firstLine="0"/>
              <w:rPr>
                <w:ins w:id="7" w:author="Vardan" w:date="2022-05-29T21:53:00Z"/>
                <w:rFonts w:ascii="GHEA Grapalat" w:hAnsi="GHEA Grapalat"/>
                <w:sz w:val="24"/>
                <w:szCs w:val="24"/>
                <w:u w:val="single"/>
              </w:rPr>
            </w:pPr>
          </w:p>
        </w:tc>
      </w:tr>
      <w:tr w:rsidR="00E83DD3" w:rsidRPr="009044F1" w14:paraId="7F7B022C" w14:textId="77777777" w:rsidTr="00A72D74">
        <w:trPr>
          <w:trHeight w:val="1121"/>
          <w:jc w:val="center"/>
        </w:trPr>
        <w:tc>
          <w:tcPr>
            <w:tcW w:w="1035" w:type="dxa"/>
            <w:vAlign w:val="center"/>
          </w:tcPr>
          <w:p w14:paraId="507A7F13" w14:textId="49166C31" w:rsidR="00E83DD3" w:rsidRPr="009044F1" w:rsidRDefault="00E83DD3" w:rsidP="00E83DD3">
            <w:pPr>
              <w:pStyle w:val="BodyTextIndent2"/>
              <w:widowControl w:val="0"/>
              <w:spacing w:after="120" w:line="240" w:lineRule="auto"/>
              <w:ind w:firstLine="0"/>
              <w:jc w:val="center"/>
              <w:rPr>
                <w:rFonts w:ascii="GHEA Grapalat" w:hAnsi="GHEA Grapalat"/>
                <w:sz w:val="24"/>
                <w:szCs w:val="24"/>
              </w:rPr>
            </w:pPr>
            <w:r w:rsidRPr="00297E0E">
              <w:rPr>
                <w:rFonts w:ascii="GHEA Grapalat" w:hAnsi="GHEA Grapalat"/>
                <w:b/>
                <w:bCs/>
                <w:sz w:val="22"/>
                <w:szCs w:val="22"/>
              </w:rPr>
              <w:t>1</w:t>
            </w:r>
          </w:p>
        </w:tc>
        <w:tc>
          <w:tcPr>
            <w:tcW w:w="1882" w:type="dxa"/>
            <w:vAlign w:val="center"/>
          </w:tcPr>
          <w:p w14:paraId="0669CCC1" w14:textId="4073AA55" w:rsidR="00E83DD3" w:rsidRPr="00A72D74" w:rsidRDefault="00A72D74" w:rsidP="00E83DD3">
            <w:pPr>
              <w:pStyle w:val="BodyTextIndent2"/>
              <w:widowControl w:val="0"/>
              <w:spacing w:after="120" w:line="240" w:lineRule="auto"/>
              <w:ind w:firstLine="0"/>
              <w:jc w:val="center"/>
              <w:rPr>
                <w:rFonts w:ascii="GHEA Grapalat" w:hAnsi="GHEA Grapalat"/>
                <w:b/>
                <w:sz w:val="24"/>
                <w:szCs w:val="24"/>
                <w:lang w:val="en-US"/>
              </w:rPr>
            </w:pPr>
            <w:r w:rsidRPr="00A72D74">
              <w:rPr>
                <w:rFonts w:ascii="GHEA Grapalat" w:hAnsi="GHEA Grapalat" w:cs="Arial"/>
                <w:b/>
                <w:sz w:val="24"/>
                <w:szCs w:val="24"/>
                <w:lang w:val="hy-AM"/>
              </w:rPr>
              <w:t>648</w:t>
            </w:r>
            <w:r w:rsidR="00E55714" w:rsidRPr="00A72D74">
              <w:rPr>
                <w:rFonts w:ascii="GHEA Grapalat" w:hAnsi="GHEA Grapalat" w:cs="Arial"/>
                <w:b/>
                <w:sz w:val="24"/>
                <w:szCs w:val="24"/>
                <w:lang w:val="hy-AM"/>
              </w:rPr>
              <w:t xml:space="preserve"> 000</w:t>
            </w:r>
          </w:p>
        </w:tc>
        <w:tc>
          <w:tcPr>
            <w:tcW w:w="6528" w:type="dxa"/>
            <w:vAlign w:val="center"/>
          </w:tcPr>
          <w:p w14:paraId="7CF7C218" w14:textId="2DF5A39C" w:rsidR="00E55714" w:rsidRDefault="00E55714" w:rsidP="00E55714">
            <w:pPr>
              <w:rPr>
                <w:rFonts w:ascii="GHEA Grapalat" w:hAnsi="GHEA Grapalat"/>
                <w:b/>
                <w:sz w:val="20"/>
                <w:szCs w:val="20"/>
              </w:rPr>
            </w:pPr>
            <w:r w:rsidRPr="00F763E7">
              <w:rPr>
                <w:rFonts w:ascii="GHEA Grapalat" w:hAnsi="GHEA Grapalat"/>
                <w:b/>
                <w:sz w:val="20"/>
                <w:szCs w:val="20"/>
                <w:lang w:val="hy-AM"/>
              </w:rPr>
              <w:t>Для проведения</w:t>
            </w:r>
            <w:r w:rsidRPr="0078291E">
              <w:rPr>
                <w:rFonts w:ascii="GHEA Grapalat" w:hAnsi="GHEA Grapalat"/>
                <w:b/>
                <w:sz w:val="20"/>
                <w:szCs w:val="20"/>
                <w:lang w:val="hy-AM"/>
              </w:rPr>
              <w:t xml:space="preserve"> закупки</w:t>
            </w:r>
            <w:r w:rsidRPr="00F763E7">
              <w:rPr>
                <w:rFonts w:ascii="GHEA Grapalat" w:hAnsi="GHEA Grapalat"/>
                <w:b/>
                <w:sz w:val="20"/>
                <w:szCs w:val="20"/>
                <w:lang w:val="hy-AM"/>
              </w:rPr>
              <w:t xml:space="preserve"> услуг</w:t>
            </w:r>
            <w:r w:rsidRPr="0078291E">
              <w:rPr>
                <w:rFonts w:ascii="GHEA Grapalat" w:hAnsi="GHEA Grapalat"/>
                <w:b/>
                <w:sz w:val="20"/>
                <w:szCs w:val="20"/>
                <w:lang w:val="hy-AM"/>
              </w:rPr>
              <w:t xml:space="preserve"> по</w:t>
            </w:r>
            <w:r w:rsidRPr="00F763E7">
              <w:rPr>
                <w:rFonts w:ascii="GHEA Grapalat" w:hAnsi="GHEA Grapalat"/>
                <w:b/>
                <w:sz w:val="20"/>
                <w:szCs w:val="20"/>
                <w:lang w:val="hy-AM"/>
              </w:rPr>
              <w:t xml:space="preserve"> экспертиз</w:t>
            </w:r>
            <w:r w:rsidRPr="0078291E">
              <w:rPr>
                <w:rFonts w:ascii="GHEA Grapalat" w:hAnsi="GHEA Grapalat"/>
                <w:b/>
                <w:sz w:val="20"/>
                <w:szCs w:val="20"/>
                <w:lang w:val="hy-AM"/>
              </w:rPr>
              <w:t>е</w:t>
            </w:r>
            <w:r w:rsidRPr="00F763E7">
              <w:rPr>
                <w:rFonts w:ascii="GHEA Grapalat" w:hAnsi="GHEA Grapalat"/>
                <w:b/>
                <w:sz w:val="20"/>
                <w:szCs w:val="20"/>
                <w:lang w:val="hy-AM"/>
              </w:rPr>
              <w:t xml:space="preserve"> </w:t>
            </w:r>
            <w:r w:rsidRPr="006D5A8B">
              <w:rPr>
                <w:rFonts w:ascii="GHEA Grapalat" w:hAnsi="GHEA Grapalat"/>
                <w:b/>
                <w:sz w:val="20"/>
                <w:szCs w:val="20"/>
                <w:lang w:val="hy-AM"/>
              </w:rPr>
              <w:t xml:space="preserve">проектно-сметной документации на </w:t>
            </w:r>
            <w:r>
              <w:rPr>
                <w:rFonts w:ascii="GHEA Grapalat" w:hAnsi="GHEA Grapalat"/>
                <w:b/>
                <w:sz w:val="20"/>
                <w:szCs w:val="20"/>
              </w:rPr>
              <w:t xml:space="preserve">капитальный ремонт </w:t>
            </w:r>
            <w:r w:rsidRPr="006F756F">
              <w:rPr>
                <w:rFonts w:ascii="GHEA Grapalat" w:hAnsi="GHEA Grapalat"/>
                <w:b/>
                <w:sz w:val="20"/>
                <w:szCs w:val="20"/>
                <w:lang w:val="hy-AM"/>
              </w:rPr>
              <w:t xml:space="preserve"> участка км 0+</w:t>
            </w:r>
            <w:r w:rsidR="004C51AE">
              <w:rPr>
                <w:rFonts w:ascii="GHEA Grapalat" w:hAnsi="GHEA Grapalat"/>
                <w:b/>
                <w:sz w:val="20"/>
                <w:szCs w:val="20"/>
                <w:lang w:val="hy-AM"/>
              </w:rPr>
              <w:t>0</w:t>
            </w:r>
            <w:r w:rsidRPr="006F756F">
              <w:rPr>
                <w:rFonts w:ascii="GHEA Grapalat" w:hAnsi="GHEA Grapalat"/>
                <w:b/>
                <w:sz w:val="20"/>
                <w:szCs w:val="20"/>
                <w:lang w:val="hy-AM"/>
              </w:rPr>
              <w:t xml:space="preserve">00-км </w:t>
            </w:r>
            <w:r>
              <w:rPr>
                <w:rFonts w:ascii="GHEA Grapalat" w:hAnsi="GHEA Grapalat"/>
                <w:b/>
                <w:sz w:val="20"/>
                <w:szCs w:val="20"/>
                <w:lang w:val="hy-AM"/>
              </w:rPr>
              <w:t>2</w:t>
            </w:r>
            <w:r w:rsidRPr="006F756F">
              <w:rPr>
                <w:rFonts w:ascii="GHEA Grapalat" w:hAnsi="GHEA Grapalat"/>
                <w:b/>
                <w:sz w:val="20"/>
                <w:szCs w:val="20"/>
                <w:lang w:val="hy-AM"/>
              </w:rPr>
              <w:t>+</w:t>
            </w:r>
            <w:r>
              <w:rPr>
                <w:rFonts w:ascii="GHEA Grapalat" w:hAnsi="GHEA Grapalat"/>
                <w:b/>
                <w:sz w:val="20"/>
                <w:szCs w:val="20"/>
                <w:lang w:val="hy-AM"/>
              </w:rPr>
              <w:t>0</w:t>
            </w:r>
            <w:r w:rsidRPr="006F756F">
              <w:rPr>
                <w:rFonts w:ascii="GHEA Grapalat" w:hAnsi="GHEA Grapalat"/>
                <w:b/>
                <w:sz w:val="20"/>
                <w:szCs w:val="20"/>
                <w:lang w:val="hy-AM"/>
              </w:rPr>
              <w:t>00 автодороги областного значения Т-</w:t>
            </w:r>
            <w:r>
              <w:rPr>
                <w:rFonts w:ascii="GHEA Grapalat" w:hAnsi="GHEA Grapalat"/>
                <w:b/>
                <w:sz w:val="20"/>
                <w:szCs w:val="20"/>
                <w:lang w:val="hy-AM"/>
              </w:rPr>
              <w:t>8</w:t>
            </w:r>
            <w:r w:rsidRPr="006F756F">
              <w:rPr>
                <w:rFonts w:ascii="GHEA Grapalat" w:hAnsi="GHEA Grapalat"/>
                <w:b/>
                <w:sz w:val="20"/>
                <w:szCs w:val="20"/>
                <w:lang w:val="hy-AM"/>
              </w:rPr>
              <w:t>-</w:t>
            </w:r>
            <w:r>
              <w:rPr>
                <w:rFonts w:ascii="GHEA Grapalat" w:hAnsi="GHEA Grapalat"/>
                <w:b/>
                <w:sz w:val="20"/>
                <w:szCs w:val="20"/>
                <w:lang w:val="hy-AM"/>
              </w:rPr>
              <w:t>55</w:t>
            </w:r>
            <w:r w:rsidRPr="006F756F">
              <w:rPr>
                <w:rFonts w:ascii="GHEA Grapalat" w:hAnsi="GHEA Grapalat"/>
                <w:b/>
                <w:sz w:val="20"/>
                <w:szCs w:val="20"/>
                <w:lang w:val="hy-AM"/>
              </w:rPr>
              <w:t>,</w:t>
            </w:r>
            <w:r>
              <w:rPr>
                <w:rFonts w:ascii="GHEA Grapalat" w:hAnsi="GHEA Grapalat"/>
                <w:b/>
                <w:sz w:val="20"/>
                <w:szCs w:val="20"/>
              </w:rPr>
              <w:t>/М-</w:t>
            </w:r>
            <w:r>
              <w:rPr>
                <w:rFonts w:ascii="GHEA Grapalat" w:hAnsi="GHEA Grapalat"/>
                <w:b/>
                <w:sz w:val="20"/>
                <w:szCs w:val="20"/>
                <w:lang w:val="hy-AM"/>
              </w:rPr>
              <w:t>9</w:t>
            </w:r>
            <w:r>
              <w:rPr>
                <w:rFonts w:ascii="GHEA Grapalat" w:hAnsi="GHEA Grapalat"/>
                <w:b/>
                <w:sz w:val="20"/>
                <w:szCs w:val="20"/>
              </w:rPr>
              <w:t>/</w:t>
            </w:r>
            <w:r w:rsidRPr="006F756F">
              <w:rPr>
                <w:rFonts w:ascii="GHEA Grapalat" w:hAnsi="GHEA Grapalat"/>
                <w:b/>
                <w:sz w:val="20"/>
                <w:szCs w:val="20"/>
                <w:lang w:val="hy-AM"/>
              </w:rPr>
              <w:t>-</w:t>
            </w:r>
            <w:r>
              <w:rPr>
                <w:rFonts w:ascii="GHEA Grapalat" w:hAnsi="GHEA Grapalat"/>
                <w:b/>
                <w:sz w:val="20"/>
                <w:szCs w:val="20"/>
              </w:rPr>
              <w:t>Аравус и участка ведущей к центру села Аравус длиною 1,2 км</w:t>
            </w:r>
          </w:p>
          <w:p w14:paraId="23E0BB37" w14:textId="17950E29" w:rsidR="00E83DD3" w:rsidRPr="00C81B6C" w:rsidRDefault="00E83DD3" w:rsidP="00021237">
            <w:pPr>
              <w:rPr>
                <w:rFonts w:ascii="GHEA Grapalat" w:hAnsi="GHEA Grapalat"/>
                <w:b/>
                <w:i/>
                <w:iCs/>
                <w:color w:val="EE0000"/>
                <w:sz w:val="22"/>
                <w:szCs w:val="22"/>
                <w:u w:val="single"/>
                <w:vertAlign w:val="subscript"/>
              </w:rPr>
            </w:pPr>
          </w:p>
        </w:tc>
      </w:tr>
    </w:tbl>
    <w:p w14:paraId="2F8E2234" w14:textId="77777777" w:rsidR="00E55714" w:rsidRDefault="00E55714" w:rsidP="00B46D58">
      <w:pPr>
        <w:pStyle w:val="BodyTextIndent2"/>
        <w:widowControl w:val="0"/>
        <w:spacing w:after="160" w:line="240" w:lineRule="auto"/>
        <w:ind w:firstLine="567"/>
        <w:rPr>
          <w:rFonts w:ascii="GHEA Grapalat" w:hAnsi="GHEA Grapalat"/>
          <w:sz w:val="24"/>
          <w:szCs w:val="24"/>
          <w:lang w:val="en-US"/>
        </w:rPr>
      </w:pPr>
    </w:p>
    <w:p w14:paraId="7487D3BD" w14:textId="47DE2068"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3535B1BB" w14:textId="63E95DF3" w:rsidR="00C00752" w:rsidRDefault="00693101" w:rsidP="00B46D58">
      <w:pPr>
        <w:widowControl w:val="0"/>
        <w:spacing w:after="160"/>
        <w:jc w:val="center"/>
        <w:rPr>
          <w:rFonts w:ascii="GHEA Grapalat" w:hAnsi="GHEA Grapalat"/>
          <w:b/>
          <w:lang w:val="hy-AM"/>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020BC992" w14:textId="77777777" w:rsidR="00B97296" w:rsidRPr="009044F1" w:rsidRDefault="00B97296" w:rsidP="00B97296">
      <w:pPr>
        <w:widowControl w:val="0"/>
        <w:spacing w:after="160"/>
        <w:ind w:firstLine="540"/>
        <w:contextualSpacing/>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9408C2E" w14:textId="77777777" w:rsidR="00B97296" w:rsidRPr="009044F1" w:rsidRDefault="00B97296" w:rsidP="00B97296">
      <w:pPr>
        <w:widowControl w:val="0"/>
        <w:tabs>
          <w:tab w:val="left" w:pos="1134"/>
        </w:tabs>
        <w:spacing w:after="160"/>
        <w:ind w:firstLine="567"/>
        <w:contextualSpacing/>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C4E85A5" w14:textId="77777777" w:rsidR="00B97296" w:rsidRPr="003240F7" w:rsidRDefault="00B97296" w:rsidP="00B97296">
      <w:pPr>
        <w:widowControl w:val="0"/>
        <w:tabs>
          <w:tab w:val="left" w:pos="1134"/>
        </w:tabs>
        <w:spacing w:after="160"/>
        <w:ind w:firstLine="567"/>
        <w:contextualSpacing/>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4B69FFFB" w14:textId="77777777" w:rsidR="00B97296" w:rsidRPr="009044F1" w:rsidRDefault="00B97296" w:rsidP="00B97296">
      <w:pPr>
        <w:widowControl w:val="0"/>
        <w:tabs>
          <w:tab w:val="left" w:pos="1134"/>
        </w:tabs>
        <w:spacing w:after="160"/>
        <w:ind w:firstLine="567"/>
        <w:contextualSpacing/>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3C8E0F62" w14:textId="77777777" w:rsidR="00B97296" w:rsidRPr="009044F1" w:rsidRDefault="00B97296" w:rsidP="00B97296">
      <w:pPr>
        <w:widowControl w:val="0"/>
        <w:tabs>
          <w:tab w:val="left" w:pos="1134"/>
        </w:tabs>
        <w:spacing w:after="160"/>
        <w:ind w:firstLine="567"/>
        <w:contextualSpacing/>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30F0FC38" w14:textId="77777777" w:rsidR="00B97296" w:rsidRDefault="00B97296" w:rsidP="00B97296">
      <w:pPr>
        <w:widowControl w:val="0"/>
        <w:tabs>
          <w:tab w:val="left" w:pos="1134"/>
        </w:tabs>
        <w:spacing w:after="160"/>
        <w:ind w:firstLine="567"/>
        <w:contextualSpacing/>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Pr="00283FD4">
        <w:rPr>
          <w:rFonts w:ascii="GHEA Grapalat" w:hAnsi="GHEA Grapalat"/>
        </w:rPr>
        <w:t>;</w:t>
      </w:r>
    </w:p>
    <w:p w14:paraId="2808AD1D" w14:textId="77777777" w:rsidR="00B97296" w:rsidRDefault="00B97296" w:rsidP="00B97296">
      <w:pPr>
        <w:widowControl w:val="0"/>
        <w:tabs>
          <w:tab w:val="left" w:pos="1134"/>
        </w:tabs>
        <w:ind w:firstLine="567"/>
        <w:contextualSpacing/>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63588132" w14:textId="77777777" w:rsidR="00B97296" w:rsidRDefault="00B97296" w:rsidP="00B97296">
      <w:pPr>
        <w:widowControl w:val="0"/>
        <w:tabs>
          <w:tab w:val="left" w:pos="1134"/>
        </w:tabs>
        <w:spacing w:after="160"/>
        <w:ind w:firstLine="567"/>
        <w:contextualSpacing/>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56157EB" w14:textId="77777777" w:rsidR="00B97296" w:rsidRPr="001A6383" w:rsidRDefault="00B97296" w:rsidP="00B97296">
      <w:pPr>
        <w:widowControl w:val="0"/>
        <w:tabs>
          <w:tab w:val="left" w:pos="1134"/>
        </w:tabs>
        <w:spacing w:after="160"/>
        <w:ind w:firstLine="567"/>
        <w:contextualSpacing/>
        <w:jc w:val="both"/>
        <w:rPr>
          <w:rFonts w:ascii="GHEA Grapalat" w:hAnsi="GHEA Grapalat" w:cs="Sylfaen"/>
        </w:rPr>
      </w:pPr>
      <w:r w:rsidRPr="001A6383">
        <w:rPr>
          <w:rFonts w:ascii="GHEA Grapalat" w:hAnsi="GHEA Grapalat" w:cs="Sylfaen"/>
        </w:rPr>
        <w:lastRenderedPageBreak/>
        <w:t>Участник включается в список участников, не имеющих права на участие в процессе закупок (далее также список), если:</w:t>
      </w:r>
    </w:p>
    <w:p w14:paraId="1276BCC6" w14:textId="77777777" w:rsidR="00B97296" w:rsidRPr="001A6383" w:rsidRDefault="00B97296" w:rsidP="00B97296">
      <w:pPr>
        <w:pStyle w:val="ListParagraph"/>
        <w:widowControl w:val="0"/>
        <w:numPr>
          <w:ilvl w:val="0"/>
          <w:numId w:val="32"/>
        </w:numPr>
        <w:tabs>
          <w:tab w:val="left" w:pos="1134"/>
        </w:tabs>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обеспечения договора и (или) квалификации;</w:t>
      </w:r>
    </w:p>
    <w:p w14:paraId="7034A8B5" w14:textId="77777777" w:rsidR="00B97296" w:rsidRPr="001A6383" w:rsidRDefault="00B97296" w:rsidP="00B97296">
      <w:pPr>
        <w:pStyle w:val="ListParagraph"/>
        <w:widowControl w:val="0"/>
        <w:numPr>
          <w:ilvl w:val="0"/>
          <w:numId w:val="32"/>
        </w:numPr>
        <w:tabs>
          <w:tab w:val="left" w:pos="1134"/>
        </w:tabs>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2F390B1C" w14:textId="77777777" w:rsidR="00B97296" w:rsidRPr="009044F1" w:rsidRDefault="00B97296" w:rsidP="00B97296">
      <w:pPr>
        <w:widowControl w:val="0"/>
        <w:tabs>
          <w:tab w:val="left" w:pos="1134"/>
        </w:tabs>
        <w:spacing w:after="160"/>
        <w:ind w:firstLine="567"/>
        <w:contextualSpacing/>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A6C059E" w14:textId="77777777" w:rsidR="00B97296" w:rsidRDefault="00B97296" w:rsidP="00B97296">
      <w:pPr>
        <w:widowControl w:val="0"/>
        <w:tabs>
          <w:tab w:val="left" w:pos="1134"/>
        </w:tabs>
        <w:ind w:firstLine="567"/>
        <w:contextualSpacing/>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3D1D1B">
        <w:rPr>
          <w:rFonts w:ascii="GHEA Grapalat" w:hAnsi="GHEA Grapalat"/>
        </w:rPr>
        <w:t>.</w:t>
      </w:r>
      <w:r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5D204D12" w14:textId="77777777" w:rsidR="00B97296" w:rsidRPr="00716B81" w:rsidRDefault="00B97296" w:rsidP="00B97296">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4ED6DE1" w14:textId="77777777" w:rsidR="00D5674E" w:rsidRPr="009044F1" w:rsidRDefault="009F18D0" w:rsidP="00BF34B2">
      <w:pPr>
        <w:pStyle w:val="NormalWeb"/>
        <w:widowControl w:val="0"/>
        <w:tabs>
          <w:tab w:val="left" w:pos="1134"/>
        </w:tabs>
        <w:spacing w:before="0" w:beforeAutospacing="0" w:afterLines="20" w:after="48" w:afterAutospacing="0"/>
        <w:ind w:firstLine="567"/>
        <w:jc w:val="both"/>
        <w:rPr>
          <w:rFonts w:ascii="GHEA Grapalat" w:hAnsi="GHEA Grapalat"/>
        </w:rPr>
      </w:pPr>
      <w:r w:rsidRPr="009044F1">
        <w:rPr>
          <w:rFonts w:ascii="GHEA Grapalat" w:hAnsi="GHEA Grapalat"/>
        </w:rPr>
        <w:t>По смыслу пункта 119 Порядка:</w:t>
      </w:r>
    </w:p>
    <w:p w14:paraId="139D1500" w14:textId="77777777" w:rsidR="00D5674E" w:rsidRPr="009044F1"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0C3B66B0" w14:textId="77777777" w:rsidR="00D5674E" w:rsidRPr="009044F1"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3A47618" w14:textId="79292F9B" w:rsidR="00166A88"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67535341" w14:textId="77777777" w:rsidR="00D5674E" w:rsidRPr="009044F1"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2ADCAF8" w14:textId="77777777" w:rsidR="00D5674E" w:rsidRPr="009044F1"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255CDB3" w14:textId="30F857FF" w:rsidR="00166A88" w:rsidRPr="007A3124"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0C0FCBB" w14:textId="77777777" w:rsidR="00D5674E" w:rsidRPr="008842CE"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6AC6E52" w14:textId="77777777" w:rsidR="00D5674E" w:rsidRPr="009044F1"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color w:val="000000"/>
        </w:rPr>
      </w:pPr>
      <w:r w:rsidRPr="009044F1">
        <w:rPr>
          <w:rFonts w:ascii="GHEA Grapalat" w:hAnsi="GHEA Grapalat"/>
          <w:color w:val="000000"/>
        </w:rPr>
        <w:lastRenderedPageBreak/>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50112F35" w14:textId="77777777" w:rsidR="00D5674E" w:rsidRPr="009044F1"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E4CE1FD" w14:textId="77777777" w:rsidR="00D5674E" w:rsidRPr="009044F1"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68689AB" w14:textId="77777777" w:rsidR="00D5674E" w:rsidRPr="009044F1"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25C2809" w14:textId="77777777" w:rsidR="004D28ED" w:rsidRDefault="00D5674E" w:rsidP="00BF34B2">
      <w:pPr>
        <w:widowControl w:val="0"/>
        <w:tabs>
          <w:tab w:val="left" w:pos="1134"/>
        </w:tabs>
        <w:spacing w:afterLines="20" w:after="48"/>
        <w:ind w:firstLine="567"/>
        <w:jc w:val="both"/>
        <w:rPr>
          <w:ins w:id="8"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74789C9C" w14:textId="77777777" w:rsidR="006A1FFF" w:rsidRPr="00E04C58" w:rsidRDefault="00096865" w:rsidP="00BF34B2">
      <w:pPr>
        <w:widowControl w:val="0"/>
        <w:tabs>
          <w:tab w:val="left" w:pos="1134"/>
        </w:tabs>
        <w:spacing w:afterLines="20" w:after="48"/>
        <w:ind w:firstLine="567"/>
        <w:jc w:val="both"/>
        <w:rPr>
          <w:rFonts w:ascii="GHEA Grapalat" w:hAnsi="GHEA Grapalat" w:cs="Arial Armenian"/>
          <w:b/>
        </w:rPr>
      </w:pPr>
      <w:r w:rsidRPr="004D1746">
        <w:rPr>
          <w:rFonts w:ascii="GHEA Grapalat" w:hAnsi="GHEA Grapalat"/>
        </w:rPr>
        <w:t>2.</w:t>
      </w:r>
      <w:r w:rsidRPr="00E04C58">
        <w:rPr>
          <w:rFonts w:ascii="GHEA Grapalat" w:hAnsi="GHEA Grapalat"/>
          <w:b/>
        </w:rPr>
        <w:t>4</w:t>
      </w:r>
      <w:r w:rsidR="00D13662" w:rsidRPr="00E04C58">
        <w:rPr>
          <w:rFonts w:ascii="GHEA Grapalat" w:hAnsi="GHEA Grapalat"/>
          <w:b/>
        </w:rPr>
        <w:t>.</w:t>
      </w:r>
      <w:r w:rsidR="00E1385B" w:rsidRPr="00E04C58">
        <w:rPr>
          <w:rFonts w:ascii="GHEA Grapalat" w:hAnsi="GHEA Grapalat"/>
          <w:b/>
        </w:rPr>
        <w:tab/>
      </w:r>
      <w:r w:rsidRPr="00E04C58">
        <w:rPr>
          <w:rFonts w:ascii="GHEA Grapalat" w:hAnsi="GHEA Grapalat"/>
          <w:b/>
        </w:rPr>
        <w:t>Участник</w:t>
      </w:r>
      <w:r w:rsidR="000C3F69" w:rsidRPr="00E04C58">
        <w:rPr>
          <w:rFonts w:ascii="GHEA Grapalat" w:hAnsi="GHEA Grapalat"/>
          <w:b/>
        </w:rPr>
        <w:t>,</w:t>
      </w:r>
      <w:r w:rsidRPr="00E04C58">
        <w:rPr>
          <w:rFonts w:ascii="GHEA Grapalat" w:hAnsi="GHEA Grapalat"/>
          <w:b/>
        </w:rPr>
        <w:t xml:space="preserve"> </w:t>
      </w:r>
      <w:r w:rsidR="002C1D72" w:rsidRPr="00E04C58">
        <w:rPr>
          <w:rFonts w:ascii="GHEA Grapalat" w:hAnsi="GHEA Grapalat"/>
          <w:b/>
        </w:rPr>
        <w:t xml:space="preserve">в случае признания </w:t>
      </w:r>
      <w:r w:rsidR="00876D7D" w:rsidRPr="00E04C58">
        <w:rPr>
          <w:rFonts w:ascii="GHEA Grapalat" w:hAnsi="GHEA Grapalat"/>
          <w:b/>
        </w:rPr>
        <w:t>ото</w:t>
      </w:r>
      <w:r w:rsidR="002C1D72" w:rsidRPr="00E04C58">
        <w:rPr>
          <w:rFonts w:ascii="GHEA Grapalat" w:hAnsi="GHEA Grapalat"/>
          <w:b/>
        </w:rPr>
        <w:t>бранным участником</w:t>
      </w:r>
      <w:r w:rsidR="000C3F69" w:rsidRPr="00E04C58">
        <w:rPr>
          <w:rFonts w:ascii="GHEA Grapalat" w:hAnsi="GHEA Grapalat"/>
          <w:b/>
        </w:rPr>
        <w:t>,</w:t>
      </w:r>
      <w:r w:rsidR="002C1D72" w:rsidRPr="00E04C58">
        <w:rPr>
          <w:rFonts w:ascii="GHEA Grapalat" w:hAnsi="GHEA Grapalat"/>
          <w:b/>
        </w:rPr>
        <w:t xml:space="preserve"> </w:t>
      </w:r>
      <w:r w:rsidR="006C36B6" w:rsidRPr="00E04C58">
        <w:rPr>
          <w:rFonts w:ascii="GHEA Grapalat" w:hAnsi="GHEA Grapalat"/>
          <w:b/>
        </w:rPr>
        <w:t>представляет обеспечение квалификации в порядке и размере, установленными настоящим приглашением</w:t>
      </w:r>
      <w:r w:rsidR="006A1FFF" w:rsidRPr="00E04C58">
        <w:rPr>
          <w:rFonts w:ascii="GHEA Grapalat" w:hAnsi="GHEA Grapalat"/>
          <w:b/>
        </w:rPr>
        <w:t>.</w:t>
      </w:r>
    </w:p>
    <w:p w14:paraId="521D077B" w14:textId="77777777" w:rsidR="000A6B75" w:rsidRPr="009044F1" w:rsidRDefault="000A6B75" w:rsidP="00BF34B2">
      <w:pPr>
        <w:pStyle w:val="norm"/>
        <w:widowControl w:val="0"/>
        <w:tabs>
          <w:tab w:val="left" w:pos="1134"/>
        </w:tabs>
        <w:spacing w:afterLines="20" w:after="48"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EB4C86F" w14:textId="77777777" w:rsidR="009E07EE" w:rsidRPr="009044F1" w:rsidRDefault="000A6B75" w:rsidP="00BF34B2">
      <w:pPr>
        <w:pStyle w:val="BodyTextIndent2"/>
        <w:widowControl w:val="0"/>
        <w:tabs>
          <w:tab w:val="left" w:pos="1134"/>
        </w:tabs>
        <w:spacing w:afterLines="20" w:after="48"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387A207E" w14:textId="77777777" w:rsidR="000A6B75" w:rsidRPr="009044F1" w:rsidRDefault="000A6B75" w:rsidP="00BF34B2">
      <w:pPr>
        <w:pStyle w:val="BodyTextIndent2"/>
        <w:widowControl w:val="0"/>
        <w:spacing w:afterLines="20" w:after="48" w:line="240" w:lineRule="auto"/>
        <w:rPr>
          <w:rFonts w:ascii="GHEA Grapalat" w:hAnsi="GHEA Grapalat" w:cs="Sylfaen"/>
          <w:sz w:val="24"/>
          <w:szCs w:val="24"/>
        </w:rPr>
      </w:pPr>
      <w:r w:rsidRPr="009044F1">
        <w:rPr>
          <w:rFonts w:ascii="GHEA Grapalat" w:hAnsi="GHEA Grapalat"/>
          <w:sz w:val="24"/>
          <w:szCs w:val="24"/>
        </w:rPr>
        <w:t>В подобном случае:</w:t>
      </w:r>
    </w:p>
    <w:p w14:paraId="403D5744" w14:textId="77777777" w:rsidR="005A405F" w:rsidRPr="00ED3BA4" w:rsidRDefault="00C366B6" w:rsidP="00BF34B2">
      <w:pPr>
        <w:pStyle w:val="BodyTextIndent2"/>
        <w:widowControl w:val="0"/>
        <w:tabs>
          <w:tab w:val="left" w:pos="1134"/>
        </w:tabs>
        <w:spacing w:afterLines="20" w:after="48"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85A596A" w14:textId="680D90F3" w:rsidR="007A3124" w:rsidRDefault="00C366B6" w:rsidP="00BF34B2">
      <w:pPr>
        <w:pStyle w:val="BodyTextIndent2"/>
        <w:widowControl w:val="0"/>
        <w:tabs>
          <w:tab w:val="left" w:pos="1134"/>
        </w:tabs>
        <w:spacing w:afterLines="20" w:after="48" w:line="240" w:lineRule="auto"/>
        <w:ind w:firstLine="567"/>
        <w:rPr>
          <w:rFonts w:ascii="GHEA Grapalat" w:hAnsi="GHEA Grapalat"/>
          <w:sz w:val="24"/>
          <w:szCs w:val="24"/>
          <w:lang w:val="hy-AM"/>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6B3DED5" w14:textId="555860FA" w:rsidR="006F5C17" w:rsidRPr="00675CA2" w:rsidRDefault="006F5C17" w:rsidP="00BF34B2">
      <w:pPr>
        <w:widowControl w:val="0"/>
        <w:spacing w:afterLines="20" w:after="48"/>
        <w:ind w:firstLine="567"/>
        <w:jc w:val="both"/>
        <w:rPr>
          <w:rFonts w:ascii="GHEA Grapalat" w:hAnsi="GHEA Grapalat"/>
        </w:rPr>
      </w:pPr>
      <w:r w:rsidRPr="001A081D">
        <w:rPr>
          <w:rFonts w:ascii="GHEA Grapalat" w:hAnsi="GHEA Grapalat"/>
        </w:rPr>
        <w:t>2.</w:t>
      </w:r>
      <w:r>
        <w:rPr>
          <w:rFonts w:ascii="GHEA Grapalat" w:hAnsi="GHEA Grapalat"/>
          <w:lang w:val="hy-AM"/>
        </w:rPr>
        <w:t>7</w:t>
      </w:r>
      <w:r w:rsidRPr="001A081D">
        <w:rPr>
          <w:rFonts w:ascii="GHEA Grapalat" w:hAnsi="GHEA Grapalat"/>
        </w:rPr>
        <w:t xml:space="preserve">. При возникновении проектных отклонений в ходе выполнения строительных работ Исполнитель выплачивает Заказчику штраф в размере потерь, возникших в вследствие каждого зафиксированного отклонения. При </w:t>
      </w:r>
      <w:r w:rsidRPr="00675CA2">
        <w:rPr>
          <w:rFonts w:ascii="GHEA Grapalat" w:hAnsi="GHEA Grapalat"/>
        </w:rPr>
        <w:t>этом:</w:t>
      </w:r>
    </w:p>
    <w:p w14:paraId="5D78514B" w14:textId="77777777" w:rsidR="006F5C17" w:rsidRPr="002636B1" w:rsidRDefault="006F5C17" w:rsidP="00BF34B2">
      <w:pPr>
        <w:widowControl w:val="0"/>
        <w:spacing w:afterLines="20" w:after="48"/>
        <w:ind w:firstLine="708"/>
        <w:jc w:val="both"/>
        <w:rPr>
          <w:rFonts w:ascii="GHEA Grapalat" w:hAnsi="GHEA Grapalat"/>
          <w:b/>
        </w:rPr>
      </w:pPr>
      <w:r w:rsidRPr="002636B1">
        <w:rPr>
          <w:rFonts w:ascii="GHEA Grapalat" w:hAnsi="GHEA Grapalat"/>
          <w:b/>
        </w:rPr>
        <w:t xml:space="preserve">а. отклонением считается выявление в ходе выполнения строительных работ дополнительного объема работ, превышающего десять процентов первоначального </w:t>
      </w:r>
      <w:r w:rsidRPr="002636B1">
        <w:rPr>
          <w:rFonts w:ascii="GHEA Grapalat" w:hAnsi="GHEA Grapalat"/>
          <w:b/>
        </w:rPr>
        <w:lastRenderedPageBreak/>
        <w:t>проекта, а размер штрафа равен двадцати пяти процентам стоимости работ дополнительного объема,</w:t>
      </w:r>
    </w:p>
    <w:p w14:paraId="6BD381C3" w14:textId="77777777" w:rsidR="006F5C17" w:rsidRDefault="006F5C17" w:rsidP="00BF34B2">
      <w:pPr>
        <w:widowControl w:val="0"/>
        <w:spacing w:afterLines="20" w:after="48"/>
        <w:ind w:firstLine="708"/>
        <w:jc w:val="both"/>
        <w:rPr>
          <w:rFonts w:ascii="GHEA Grapalat" w:hAnsi="GHEA Grapalat"/>
          <w:b/>
        </w:rPr>
      </w:pPr>
      <w:r w:rsidRPr="002636B1">
        <w:rPr>
          <w:rFonts w:ascii="GHEA Grapalat" w:hAnsi="GHEA Grapalat"/>
          <w:b/>
        </w:rPr>
        <w:t>б. 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пятидесяти процентам стоимости фактически выполненных работ, приведшим к потере</w:t>
      </w:r>
      <w:r w:rsidRPr="002636B1">
        <w:rPr>
          <w:rFonts w:ascii="GHEA Grapalat" w:hAnsi="GHEA Grapalat"/>
          <w:b/>
          <w:lang w:val="hy-AM"/>
        </w:rPr>
        <w:t xml:space="preserve"> </w:t>
      </w:r>
      <w:r w:rsidRPr="002636B1">
        <w:rPr>
          <w:rFonts w:ascii="GHEA Grapalat" w:hAnsi="GHEA Grapalat"/>
          <w:b/>
        </w:rPr>
        <w:t xml:space="preserve"> </w:t>
      </w:r>
    </w:p>
    <w:p w14:paraId="2C25F5AD" w14:textId="30F0694C" w:rsidR="006F5C17" w:rsidRPr="002636B1" w:rsidRDefault="006F5C17" w:rsidP="00BF34B2">
      <w:pPr>
        <w:widowControl w:val="0"/>
        <w:spacing w:afterLines="20" w:after="48"/>
        <w:ind w:firstLine="708"/>
        <w:jc w:val="both"/>
        <w:rPr>
          <w:rFonts w:ascii="GHEA Grapalat" w:hAnsi="GHEA Grapalat"/>
          <w:b/>
        </w:rPr>
      </w:pPr>
      <w:r w:rsidRPr="002636B1">
        <w:rPr>
          <w:rFonts w:ascii="GHEA Grapalat" w:hAnsi="GHEA Grapalat"/>
          <w:b/>
        </w:rPr>
        <w:t>Если исправление выявленных в ходе экспертизы упущений и ошибок не предполагает изменения основных проектных решений, то проект уточняется и заполняется в рабочем порядке, после чего выдается окончательное экспертное заключение.</w:t>
      </w:r>
    </w:p>
    <w:p w14:paraId="474EAD9D" w14:textId="12045F01" w:rsidR="006F5C17" w:rsidRDefault="006F5C17" w:rsidP="00BF34B2">
      <w:pPr>
        <w:widowControl w:val="0"/>
        <w:spacing w:afterLines="20" w:after="48"/>
        <w:ind w:firstLine="708"/>
        <w:jc w:val="both"/>
        <w:rPr>
          <w:rFonts w:ascii="GHEA Grapalat" w:hAnsi="GHEA Grapalat"/>
          <w:b/>
          <w:lang w:val="hy-AM"/>
        </w:rPr>
      </w:pPr>
      <w:r w:rsidRPr="002636B1">
        <w:rPr>
          <w:rFonts w:ascii="GHEA Grapalat" w:hAnsi="GHEA Grapalat"/>
          <w:b/>
        </w:rPr>
        <w:t>В случае возникновения у организации, осуществляющей предварительную экспертизу, необходимости проведения повторной или дополнительной экспертизы (в любом случае возникновения необходимости изменения или доработки проектов), сумма, необходимая для проведения экспертизы, выплачивается компанией, оказывающей услуги по подготовке проектов, оценке затрат.</w:t>
      </w:r>
    </w:p>
    <w:p w14:paraId="729D6DB7" w14:textId="77777777" w:rsidR="00A40473" w:rsidRPr="00A40473" w:rsidRDefault="00A40473" w:rsidP="00BF34B2">
      <w:pPr>
        <w:pStyle w:val="BodyTextIndent2"/>
        <w:widowControl w:val="0"/>
        <w:pBdr>
          <w:bottom w:val="single" w:sz="4" w:space="1" w:color="auto"/>
        </w:pBdr>
        <w:tabs>
          <w:tab w:val="left" w:pos="1134"/>
        </w:tabs>
        <w:spacing w:afterLines="20" w:after="48" w:line="240" w:lineRule="auto"/>
        <w:ind w:firstLine="0"/>
        <w:rPr>
          <w:rFonts w:ascii="GHEA Grapalat" w:hAnsi="GHEA Grapalat" w:cs="Sylfaen"/>
          <w:sz w:val="24"/>
          <w:szCs w:val="24"/>
        </w:rPr>
      </w:pPr>
    </w:p>
    <w:p w14:paraId="204DFF9D" w14:textId="6AB146EF" w:rsidR="00C47E10" w:rsidRPr="00BF34B2" w:rsidRDefault="00C47E10" w:rsidP="00C47E10">
      <w:pPr>
        <w:pStyle w:val="ListParagraph"/>
        <w:numPr>
          <w:ilvl w:val="0"/>
          <w:numId w:val="49"/>
        </w:numPr>
        <w:jc w:val="both"/>
        <w:rPr>
          <w:rFonts w:ascii="GHEA Grapalat" w:hAnsi="GHEA Grapalat" w:cs="Sylfaen"/>
          <w:b/>
          <w:i/>
          <w:iCs/>
          <w:color w:val="000000"/>
          <w:sz w:val="22"/>
          <w:szCs w:val="22"/>
          <w:lang w:val="hy-AM" w:eastAsia="x-none"/>
        </w:rPr>
      </w:pPr>
      <w:r w:rsidRPr="00BF34B2">
        <w:rPr>
          <w:rFonts w:ascii="GHEA Grapalat" w:hAnsi="GHEA Grapalat" w:cs="Sylfaen"/>
          <w:b/>
          <w:i/>
          <w:iCs/>
          <w:color w:val="000000"/>
          <w:sz w:val="22"/>
          <w:szCs w:val="22"/>
          <w:lang w:eastAsia="x-none"/>
        </w:rPr>
        <w:t>Лицензия, необходимая для предоставления услуг</w:t>
      </w:r>
      <w:r w:rsidR="00BF34B2" w:rsidRPr="00BF34B2">
        <w:rPr>
          <w:b/>
          <w:i/>
          <w:sz w:val="22"/>
          <w:szCs w:val="22"/>
        </w:rPr>
        <w:t xml:space="preserve"> (</w:t>
      </w:r>
      <w:r w:rsidR="00BF34B2" w:rsidRPr="00BF34B2">
        <w:rPr>
          <w:rFonts w:ascii="GHEA Grapalat" w:hAnsi="GHEA Grapalat" w:cs="Sylfaen"/>
          <w:b/>
          <w:i/>
          <w:iCs/>
          <w:color w:val="000000"/>
          <w:sz w:val="22"/>
          <w:szCs w:val="22"/>
          <w:lang w:eastAsia="x-none"/>
        </w:rPr>
        <w:t>выполнение договора)</w:t>
      </w:r>
    </w:p>
    <w:p w14:paraId="6B53F4BD" w14:textId="77777777" w:rsidR="00C47E10" w:rsidRPr="004F7B90" w:rsidRDefault="00C47E10" w:rsidP="00C47E10">
      <w:pPr>
        <w:spacing w:after="120"/>
        <w:ind w:firstLine="374"/>
        <w:jc w:val="both"/>
        <w:rPr>
          <w:b/>
          <w:bCs/>
          <w:sz w:val="21"/>
          <w:szCs w:val="21"/>
          <w:u w:val="single"/>
          <w:lang w:val="hy-AM"/>
        </w:rPr>
      </w:pPr>
      <w:r w:rsidRPr="00B555F4">
        <w:rPr>
          <w:rFonts w:ascii="GHEA Grapalat" w:hAnsi="GHEA Grapalat" w:cs="Sylfaen"/>
          <w:b/>
          <w:i/>
          <w:iCs/>
          <w:color w:val="FF0000"/>
          <w:sz w:val="20"/>
          <w:szCs w:val="22"/>
          <w:u w:val="single"/>
          <w:lang w:eastAsia="x-none"/>
        </w:rPr>
        <w:t>Исполнитель на протяжении всего периода предоставления услуг должна обладать компетенцией, предусмотренной законодательством РА для предоставления услуг, предусмотренных приглашением</w:t>
      </w:r>
      <w:r>
        <w:rPr>
          <w:rFonts w:ascii="GHEA Grapalat" w:hAnsi="GHEA Grapalat" w:cs="Sylfaen"/>
          <w:b/>
          <w:i/>
          <w:iCs/>
          <w:color w:val="FF0000"/>
          <w:sz w:val="20"/>
          <w:szCs w:val="22"/>
          <w:u w:val="single"/>
          <w:lang w:val="hy-AM" w:eastAsia="x-none"/>
        </w:rPr>
        <w:t xml:space="preserve"> </w:t>
      </w:r>
      <w:r w:rsidRPr="004F7B90">
        <w:rPr>
          <w:rFonts w:ascii="GHEA Grapalat" w:hAnsi="GHEA Grapalat"/>
          <w:b/>
          <w:bCs/>
          <w:i/>
          <w:iCs/>
          <w:sz w:val="21"/>
          <w:szCs w:val="21"/>
          <w:u w:val="single"/>
        </w:rPr>
        <w:t>и по требованию заказчика представить пакет документов, установленный приложением № 1 к Постановлению Правительства РА № 2106-Н от 30.11.2023 г. «Об утверждении порядка лицензирования и квалификации в области градостроительства», согласно следующей таблице</w:t>
      </w:r>
      <w:r w:rsidRPr="004F7B90">
        <w:rPr>
          <w:b/>
          <w:bCs/>
          <w:i/>
          <w:iCs/>
          <w:sz w:val="21"/>
          <w:szCs w:val="21"/>
          <w:u w:val="single"/>
        </w:rPr>
        <w:t>․</w:t>
      </w:r>
    </w:p>
    <w:tbl>
      <w:tblPr>
        <w:tblStyle w:val="TableGrid"/>
        <w:tblW w:w="0" w:type="auto"/>
        <w:tblLook w:val="04A0" w:firstRow="1" w:lastRow="0" w:firstColumn="1" w:lastColumn="0" w:noHBand="0" w:noVBand="1"/>
      </w:tblPr>
      <w:tblGrid>
        <w:gridCol w:w="5126"/>
        <w:gridCol w:w="5124"/>
      </w:tblGrid>
      <w:tr w:rsidR="00C47E10" w:rsidRPr="002D622F" w14:paraId="29410605" w14:textId="77777777" w:rsidTr="00BF34B2">
        <w:trPr>
          <w:trHeight w:val="371"/>
        </w:trPr>
        <w:tc>
          <w:tcPr>
            <w:tcW w:w="5169" w:type="dxa"/>
            <w:shd w:val="clear" w:color="auto" w:fill="C6D9F1" w:themeFill="text2" w:themeFillTint="33"/>
          </w:tcPr>
          <w:p w14:paraId="0EE0D42D" w14:textId="77777777" w:rsidR="00C47E10" w:rsidRPr="00491F7A" w:rsidRDefault="00C47E10" w:rsidP="00BF34B2">
            <w:pPr>
              <w:jc w:val="both"/>
              <w:rPr>
                <w:rFonts w:ascii="GHEA Grapalat" w:hAnsi="GHEA Grapalat"/>
                <w:sz w:val="20"/>
                <w:szCs w:val="20"/>
                <w:lang w:val="hy-AM"/>
              </w:rPr>
            </w:pPr>
            <w:r w:rsidRPr="00CB4445">
              <w:rPr>
                <w:rFonts w:ascii="GHEA Grapalat" w:hAnsi="GHEA Grapalat"/>
                <w:sz w:val="20"/>
                <w:szCs w:val="20"/>
              </w:rPr>
              <w:t>Тип деятельности, подлежащей лицензированию</w:t>
            </w:r>
          </w:p>
        </w:tc>
        <w:tc>
          <w:tcPr>
            <w:tcW w:w="5169" w:type="dxa"/>
            <w:shd w:val="clear" w:color="auto" w:fill="C6D9F1" w:themeFill="text2" w:themeFillTint="33"/>
          </w:tcPr>
          <w:p w14:paraId="623869D5" w14:textId="77777777" w:rsidR="00C47E10" w:rsidRPr="002D622F" w:rsidRDefault="00C47E10" w:rsidP="00BF34B2">
            <w:pPr>
              <w:jc w:val="both"/>
              <w:rPr>
                <w:rFonts w:ascii="GHEA Grapalat" w:hAnsi="GHEA Grapalat"/>
                <w:sz w:val="20"/>
                <w:szCs w:val="20"/>
                <w:lang w:val="hy-AM"/>
              </w:rPr>
            </w:pPr>
            <w:r w:rsidRPr="00CB4445">
              <w:rPr>
                <w:rFonts w:ascii="GHEA Grapalat" w:hAnsi="GHEA Grapalat"/>
                <w:sz w:val="20"/>
                <w:szCs w:val="20"/>
              </w:rPr>
              <w:t>экспертиза градостроительной документации</w:t>
            </w:r>
          </w:p>
        </w:tc>
      </w:tr>
      <w:tr w:rsidR="00C47E10" w:rsidRPr="002D622F" w14:paraId="4F2DC9EB" w14:textId="77777777" w:rsidTr="00BF34B2">
        <w:trPr>
          <w:trHeight w:val="350"/>
        </w:trPr>
        <w:tc>
          <w:tcPr>
            <w:tcW w:w="5169" w:type="dxa"/>
          </w:tcPr>
          <w:p w14:paraId="3E90A809" w14:textId="77777777" w:rsidR="00C47E10" w:rsidRPr="00491F7A" w:rsidRDefault="00C47E10" w:rsidP="00BF34B2">
            <w:pPr>
              <w:jc w:val="both"/>
              <w:rPr>
                <w:rFonts w:ascii="GHEA Grapalat" w:hAnsi="GHEA Grapalat"/>
                <w:sz w:val="20"/>
                <w:szCs w:val="20"/>
                <w:lang w:val="hy-AM"/>
              </w:rPr>
            </w:pPr>
            <w:r w:rsidRPr="00CB4445">
              <w:rPr>
                <w:rFonts w:ascii="GHEA Grapalat" w:hAnsi="GHEA Grapalat"/>
                <w:sz w:val="20"/>
                <w:szCs w:val="20"/>
              </w:rPr>
              <w:t>Класс лицензии и порядок сертификации</w:t>
            </w:r>
          </w:p>
        </w:tc>
        <w:tc>
          <w:tcPr>
            <w:tcW w:w="5169" w:type="dxa"/>
          </w:tcPr>
          <w:p w14:paraId="4E8B4047" w14:textId="270FC054" w:rsidR="00C47E10" w:rsidRPr="002D622F" w:rsidRDefault="00E83DD3" w:rsidP="00BF34B2">
            <w:pPr>
              <w:jc w:val="both"/>
              <w:rPr>
                <w:rFonts w:ascii="GHEA Grapalat" w:hAnsi="GHEA Grapalat"/>
                <w:sz w:val="20"/>
                <w:szCs w:val="20"/>
                <w:lang w:val="hy-AM"/>
              </w:rPr>
            </w:pPr>
            <w:r>
              <w:rPr>
                <w:rFonts w:ascii="GHEA Grapalat" w:hAnsi="GHEA Grapalat"/>
                <w:sz w:val="20"/>
                <w:szCs w:val="20"/>
              </w:rPr>
              <w:t>1-й или 2-й</w:t>
            </w:r>
          </w:p>
        </w:tc>
      </w:tr>
      <w:tr w:rsidR="00C47E10" w:rsidRPr="002D622F" w14:paraId="1FA1E105" w14:textId="77777777" w:rsidTr="00BF34B2">
        <w:trPr>
          <w:trHeight w:val="371"/>
        </w:trPr>
        <w:tc>
          <w:tcPr>
            <w:tcW w:w="5169" w:type="dxa"/>
          </w:tcPr>
          <w:p w14:paraId="2AA82C51" w14:textId="77777777" w:rsidR="00C47E10" w:rsidRPr="00491F7A" w:rsidRDefault="00C47E10" w:rsidP="00BF34B2">
            <w:pPr>
              <w:jc w:val="both"/>
              <w:rPr>
                <w:rFonts w:ascii="GHEA Grapalat" w:hAnsi="GHEA Grapalat"/>
                <w:sz w:val="20"/>
                <w:szCs w:val="20"/>
                <w:lang w:val="hy-AM"/>
              </w:rPr>
            </w:pPr>
            <w:r w:rsidRPr="00CB4445">
              <w:rPr>
                <w:rFonts w:ascii="GHEA Grapalat" w:hAnsi="GHEA Grapalat"/>
                <w:sz w:val="20"/>
                <w:szCs w:val="20"/>
              </w:rPr>
              <w:t>Лицензионный код</w:t>
            </w:r>
          </w:p>
        </w:tc>
        <w:tc>
          <w:tcPr>
            <w:tcW w:w="5169" w:type="dxa"/>
          </w:tcPr>
          <w:p w14:paraId="10B8E124" w14:textId="77777777" w:rsidR="00C47E10" w:rsidRPr="002D622F" w:rsidRDefault="00C47E10" w:rsidP="00BF34B2">
            <w:pPr>
              <w:jc w:val="both"/>
              <w:rPr>
                <w:rFonts w:ascii="GHEA Grapalat" w:hAnsi="GHEA Grapalat"/>
                <w:sz w:val="20"/>
                <w:szCs w:val="20"/>
              </w:rPr>
            </w:pPr>
            <w:r w:rsidRPr="002D622F">
              <w:rPr>
                <w:rFonts w:ascii="GHEA Grapalat" w:hAnsi="GHEA Grapalat"/>
                <w:sz w:val="20"/>
                <w:szCs w:val="20"/>
                <w:lang w:val="hy-AM"/>
              </w:rPr>
              <w:t>0</w:t>
            </w:r>
            <w:r w:rsidRPr="002D622F">
              <w:rPr>
                <w:rFonts w:ascii="GHEA Grapalat" w:hAnsi="GHEA Grapalat"/>
                <w:sz w:val="20"/>
                <w:szCs w:val="20"/>
              </w:rPr>
              <w:t>2</w:t>
            </w:r>
          </w:p>
        </w:tc>
      </w:tr>
      <w:tr w:rsidR="00C47E10" w:rsidRPr="004434CF" w14:paraId="07D34667" w14:textId="77777777" w:rsidTr="00BF34B2">
        <w:trPr>
          <w:trHeight w:val="1202"/>
        </w:trPr>
        <w:tc>
          <w:tcPr>
            <w:tcW w:w="5169" w:type="dxa"/>
          </w:tcPr>
          <w:p w14:paraId="20424679" w14:textId="77777777" w:rsidR="00C47E10" w:rsidRPr="00491F7A" w:rsidRDefault="00C47E10" w:rsidP="00BF34B2">
            <w:pPr>
              <w:jc w:val="both"/>
              <w:rPr>
                <w:rFonts w:ascii="GHEA Grapalat" w:hAnsi="GHEA Grapalat"/>
                <w:sz w:val="20"/>
                <w:szCs w:val="20"/>
                <w:lang w:val="hy-AM"/>
              </w:rPr>
            </w:pPr>
            <w:r w:rsidRPr="00CB4445">
              <w:rPr>
                <w:rFonts w:ascii="GHEA Grapalat" w:hAnsi="GHEA Grapalat"/>
                <w:sz w:val="20"/>
                <w:szCs w:val="20"/>
              </w:rPr>
              <w:t>Тип вкладки, которая является неотъемлемой частью лицензии</w:t>
            </w:r>
          </w:p>
        </w:tc>
        <w:tc>
          <w:tcPr>
            <w:tcW w:w="5169" w:type="dxa"/>
          </w:tcPr>
          <w:p w14:paraId="299658A4" w14:textId="77777777" w:rsidR="00C47E10" w:rsidRPr="002D622F" w:rsidRDefault="00C47E10" w:rsidP="00BF34B2">
            <w:pPr>
              <w:jc w:val="both"/>
              <w:rPr>
                <w:rFonts w:ascii="GHEA Grapalat" w:hAnsi="GHEA Grapalat"/>
                <w:sz w:val="20"/>
                <w:szCs w:val="20"/>
                <w:lang w:val="hy-AM"/>
              </w:rPr>
            </w:pPr>
            <w:r w:rsidRPr="00CB4445">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C47E10" w:rsidRPr="004434CF" w14:paraId="6A511ABE" w14:textId="77777777" w:rsidTr="00BF34B2">
        <w:trPr>
          <w:trHeight w:val="721"/>
        </w:trPr>
        <w:tc>
          <w:tcPr>
            <w:tcW w:w="5169" w:type="dxa"/>
          </w:tcPr>
          <w:p w14:paraId="4F408115" w14:textId="77777777" w:rsidR="00C47E10" w:rsidRPr="00491F7A" w:rsidRDefault="00C47E10" w:rsidP="00BF34B2">
            <w:pPr>
              <w:jc w:val="both"/>
              <w:rPr>
                <w:rFonts w:ascii="GHEA Grapalat" w:hAnsi="GHEA Grapalat"/>
                <w:sz w:val="20"/>
                <w:szCs w:val="20"/>
                <w:lang w:val="hy-AM"/>
              </w:rPr>
            </w:pPr>
            <w:r w:rsidRPr="00CB4445">
              <w:rPr>
                <w:rFonts w:ascii="GHEA Grapalat" w:hAnsi="GHEA Grapalat" w:cs="Arial Armenian"/>
                <w:color w:val="000000" w:themeColor="text1"/>
                <w:sz w:val="20"/>
                <w:szCs w:val="20"/>
              </w:rPr>
              <w:t>Сертифицированная профессия</w:t>
            </w:r>
          </w:p>
        </w:tc>
        <w:tc>
          <w:tcPr>
            <w:tcW w:w="5169" w:type="dxa"/>
          </w:tcPr>
          <w:p w14:paraId="78A4EE26" w14:textId="77777777" w:rsidR="00C47E10" w:rsidRPr="002D622F" w:rsidRDefault="00C47E10" w:rsidP="00BF34B2">
            <w:pPr>
              <w:jc w:val="both"/>
              <w:rPr>
                <w:rFonts w:ascii="GHEA Grapalat" w:hAnsi="GHEA Grapalat"/>
                <w:sz w:val="20"/>
                <w:szCs w:val="20"/>
                <w:lang w:val="hy-AM"/>
              </w:rPr>
            </w:pPr>
            <w:r w:rsidRPr="00CB4445">
              <w:rPr>
                <w:rFonts w:ascii="GHEA Grapalat" w:hAnsi="GHEA Grapalat" w:cs="Arial Armenian"/>
                <w:color w:val="000000" w:themeColor="text1"/>
                <w:sz w:val="20"/>
                <w:szCs w:val="20"/>
              </w:rPr>
              <w:t>Инженер-эксперт по транспортным путям и сооружениям</w:t>
            </w:r>
          </w:p>
        </w:tc>
      </w:tr>
      <w:tr w:rsidR="00C47E10" w:rsidRPr="002D622F" w14:paraId="7773F387" w14:textId="77777777" w:rsidTr="00BF34B2">
        <w:trPr>
          <w:trHeight w:val="350"/>
        </w:trPr>
        <w:tc>
          <w:tcPr>
            <w:tcW w:w="5169" w:type="dxa"/>
          </w:tcPr>
          <w:p w14:paraId="447BDD70" w14:textId="77777777" w:rsidR="00C47E10" w:rsidRPr="00491F7A" w:rsidRDefault="00C47E10" w:rsidP="00BF34B2">
            <w:pPr>
              <w:jc w:val="both"/>
              <w:rPr>
                <w:rFonts w:ascii="GHEA Grapalat" w:hAnsi="GHEA Grapalat"/>
                <w:sz w:val="20"/>
                <w:szCs w:val="20"/>
                <w:lang w:val="hy-AM"/>
              </w:rPr>
            </w:pPr>
            <w:r w:rsidRPr="00CB4445">
              <w:rPr>
                <w:rFonts w:ascii="GHEA Grapalat" w:hAnsi="GHEA Grapalat"/>
                <w:sz w:val="20"/>
                <w:szCs w:val="20"/>
              </w:rPr>
              <w:t>Номер вкладки</w:t>
            </w:r>
          </w:p>
        </w:tc>
        <w:tc>
          <w:tcPr>
            <w:tcW w:w="5169" w:type="dxa"/>
          </w:tcPr>
          <w:p w14:paraId="5EEAF989" w14:textId="77777777" w:rsidR="00C47E10" w:rsidRPr="002D622F" w:rsidRDefault="00C47E10" w:rsidP="00BF34B2">
            <w:pPr>
              <w:jc w:val="both"/>
              <w:rPr>
                <w:rFonts w:ascii="GHEA Grapalat" w:hAnsi="GHEA Grapalat"/>
                <w:sz w:val="20"/>
                <w:szCs w:val="20"/>
                <w:lang w:val="hy-AM"/>
              </w:rPr>
            </w:pPr>
            <w:r w:rsidRPr="002D622F">
              <w:rPr>
                <w:rFonts w:ascii="GHEA Grapalat" w:hAnsi="GHEA Grapalat"/>
                <w:sz w:val="20"/>
                <w:szCs w:val="20"/>
                <w:lang w:val="hy-AM"/>
              </w:rPr>
              <w:t>09</w:t>
            </w:r>
          </w:p>
        </w:tc>
      </w:tr>
    </w:tbl>
    <w:p w14:paraId="01D3667D" w14:textId="1EDF263B" w:rsidR="00096865" w:rsidRPr="009044F1" w:rsidRDefault="00C47E10" w:rsidP="00B46D58">
      <w:pPr>
        <w:widowControl w:val="0"/>
        <w:spacing w:after="160"/>
        <w:jc w:val="center"/>
        <w:rPr>
          <w:rFonts w:ascii="GHEA Grapalat" w:hAnsi="GHEA Grapalat" w:cs="Arial"/>
          <w:b/>
        </w:rPr>
      </w:pPr>
      <w:r w:rsidRPr="003A3325">
        <w:rPr>
          <w:rFonts w:ascii="GHEA Grapalat" w:hAnsi="GHEA Grapalat"/>
          <w:color w:val="FF0000"/>
          <w:sz w:val="21"/>
          <w:szCs w:val="21"/>
          <w:lang w:val="hy-AM"/>
        </w:rPr>
        <w:br/>
      </w:r>
      <w:r w:rsidR="00ED2352">
        <w:rPr>
          <w:rFonts w:ascii="GHEA Grapalat" w:hAnsi="GHEA Grapalat"/>
          <w:b/>
        </w:rPr>
        <w:t>.</w:t>
      </w:r>
      <w:r w:rsidR="002B32D6" w:rsidRPr="009044F1">
        <w:rPr>
          <w:rFonts w:ascii="GHEA Grapalat" w:hAnsi="GHEA Grapalat"/>
          <w:b/>
        </w:rPr>
        <w:t xml:space="preserve"> РАЗЪЯСНЕНИЕ ПРИГЛАШЕНИЯ </w:t>
      </w:r>
      <w:r w:rsidR="00ED2352"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260F81E8"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3BF7797A"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1FFBFFC9"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219079EB"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EA1F32E"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5FAF823"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26B16569" w14:textId="54CAB2FB" w:rsidR="007A3124" w:rsidRPr="00C47E10" w:rsidRDefault="00096865" w:rsidP="00C47E10">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ED2352" w:rsidRPr="003A1EBB">
        <w:rPr>
          <w:rFonts w:ascii="GHEA Grapalat" w:hAnsi="GHEA Grapalat"/>
        </w:rPr>
        <w:tab/>
      </w:r>
      <w:r w:rsidR="00E04C58" w:rsidRPr="003A1EBB">
        <w:rPr>
          <w:rFonts w:ascii="GHEA Grapalat" w:hAnsi="GHEA Grapalat"/>
        </w:rPr>
        <w:tab/>
      </w:r>
      <w:r w:rsidR="00E04C58"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E04C58">
        <w:rPr>
          <w:rFonts w:ascii="Courier New" w:hAnsi="Courier New" w:cs="Courier New"/>
          <w:lang w:val="en-US"/>
        </w:rPr>
        <w:t> </w:t>
      </w:r>
      <w:r w:rsidR="00E04C58"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E04C58">
        <w:rPr>
          <w:rStyle w:val="FootnoteReference"/>
          <w:rFonts w:ascii="GHEA Grapalat" w:hAnsi="GHEA Grapalat"/>
        </w:rPr>
        <w:footnoteReference w:customMarkFollows="1" w:id="3"/>
        <w:t>6</w:t>
      </w:r>
      <w:r w:rsidR="00E04C58" w:rsidRPr="009044F1">
        <w:rPr>
          <w:rFonts w:ascii="GHEA Grapalat" w:hAnsi="GHEA Grapalat"/>
        </w:rPr>
        <w:t xml:space="preserve">. </w:t>
      </w:r>
    </w:p>
    <w:p w14:paraId="04FBF728" w14:textId="1BAF147B"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1456B0F"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F28FAC2"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4"/>
        <w:t>7</w:t>
      </w:r>
      <w:r w:rsidRPr="009044F1">
        <w:rPr>
          <w:rFonts w:ascii="GHEA Grapalat" w:hAnsi="GHEA Grapalat"/>
          <w:sz w:val="24"/>
          <w:szCs w:val="24"/>
        </w:rPr>
        <w:t>.</w:t>
      </w:r>
      <w:r w:rsidR="00AA7117">
        <w:rPr>
          <w:rFonts w:ascii="GHEA Grapalat" w:hAnsi="GHEA Grapalat"/>
          <w:sz w:val="24"/>
          <w:szCs w:val="24"/>
        </w:rPr>
        <w:t xml:space="preserve"> </w:t>
      </w:r>
    </w:p>
    <w:p w14:paraId="1228DC4A"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Заявка подается до истечения срока, установленного для этого настоящим Приглашением.</w:t>
      </w:r>
    </w:p>
    <w:p w14:paraId="4497C771" w14:textId="0F84D1BB"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02006B" w:rsidRPr="00E04C58">
        <w:rPr>
          <w:rFonts w:ascii="GHEA Grapalat" w:hAnsi="GHEA Grapalat"/>
          <w:b/>
          <w:sz w:val="24"/>
          <w:szCs w:val="24"/>
        </w:rPr>
        <w:t>запрос котировок</w:t>
      </w:r>
      <w:r w:rsidRPr="009044F1">
        <w:rPr>
          <w:rFonts w:ascii="GHEA Grapalat" w:hAnsi="GHEA Grapalat"/>
          <w:sz w:val="24"/>
          <w:szCs w:val="24"/>
        </w:rPr>
        <w:t>.</w:t>
      </w:r>
    </w:p>
    <w:p w14:paraId="2E442073" w14:textId="09F082ED" w:rsidR="007A3124" w:rsidRPr="00056DD5" w:rsidRDefault="007A3124" w:rsidP="00056DD5">
      <w:pPr>
        <w:pStyle w:val="BodyTextIndent2"/>
        <w:widowControl w:val="0"/>
        <w:tabs>
          <w:tab w:val="left" w:pos="1134"/>
        </w:tabs>
        <w:spacing w:after="160" w:line="240" w:lineRule="auto"/>
        <w:ind w:firstLine="567"/>
        <w:rPr>
          <w:rFonts w:ascii="GHEA Grapalat" w:hAnsi="GHEA Grapalat"/>
          <w:b/>
          <w:bCs/>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2A5B37" w:rsidRPr="00021237">
        <w:rPr>
          <w:rFonts w:ascii="GHEA Grapalat" w:hAnsi="GHEA Grapalat"/>
          <w:b/>
          <w:bCs/>
          <w:sz w:val="22"/>
          <w:szCs w:val="22"/>
        </w:rPr>
        <w:t>1</w:t>
      </w:r>
      <w:r w:rsidR="00393FDA" w:rsidRPr="00021237">
        <w:rPr>
          <w:rFonts w:ascii="GHEA Grapalat" w:hAnsi="GHEA Grapalat"/>
          <w:b/>
          <w:bCs/>
          <w:sz w:val="22"/>
          <w:szCs w:val="22"/>
          <w:lang w:val="hy-AM"/>
        </w:rPr>
        <w:t>5</w:t>
      </w:r>
      <w:r w:rsidR="002A5B37" w:rsidRPr="00021237">
        <w:rPr>
          <w:rFonts w:ascii="GHEA Grapalat" w:hAnsi="GHEA Grapalat"/>
          <w:b/>
          <w:bCs/>
          <w:sz w:val="22"/>
          <w:szCs w:val="22"/>
        </w:rPr>
        <w:t xml:space="preserve">:00 часов </w:t>
      </w:r>
      <w:r w:rsidR="00021237" w:rsidRPr="00021237">
        <w:rPr>
          <w:rFonts w:ascii="GHEA Grapalat" w:hAnsi="GHEA Grapalat"/>
          <w:b/>
          <w:bCs/>
          <w:sz w:val="22"/>
          <w:szCs w:val="22"/>
        </w:rPr>
        <w:t>9</w:t>
      </w:r>
      <w:r w:rsidR="002A5B37" w:rsidRPr="00021237">
        <w:rPr>
          <w:rFonts w:ascii="GHEA Grapalat" w:hAnsi="GHEA Grapalat"/>
          <w:b/>
          <w:bCs/>
          <w:sz w:val="22"/>
          <w:szCs w:val="22"/>
        </w:rPr>
        <w:t>-ого</w:t>
      </w:r>
      <w:r w:rsidR="002A5B37" w:rsidRPr="00021237">
        <w:rPr>
          <w:rFonts w:ascii="GHEA Grapalat" w:hAnsi="GHEA Grapalat"/>
          <w:b/>
          <w:bCs/>
          <w:sz w:val="22"/>
          <w:szCs w:val="22"/>
          <w:lang w:val="hy-AM"/>
        </w:rPr>
        <w:t xml:space="preserve"> </w:t>
      </w:r>
      <w:r w:rsidR="00DC702A" w:rsidRPr="00021237">
        <w:rPr>
          <w:rFonts w:ascii="GHEA Grapalat" w:hAnsi="GHEA Grapalat"/>
          <w:b/>
          <w:bCs/>
          <w:sz w:val="24"/>
          <w:szCs w:val="24"/>
        </w:rPr>
        <w:t xml:space="preserve">дня </w:t>
      </w:r>
      <w:r w:rsidR="00C578FA" w:rsidRPr="00021237">
        <w:rPr>
          <w:rFonts w:ascii="GHEA Grapalat" w:hAnsi="GHEA Grapalat"/>
          <w:sz w:val="24"/>
          <w:szCs w:val="24"/>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43EEF62E"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416719A1" w14:textId="77777777" w:rsidR="005F25EF" w:rsidRDefault="005F25EF" w:rsidP="00B46D58">
      <w:pPr>
        <w:jc w:val="both"/>
        <w:rPr>
          <w:rFonts w:ascii="GHEA Grapalat" w:hAnsi="GHEA Grapalat"/>
        </w:rPr>
      </w:pPr>
      <w:r>
        <w:rPr>
          <w:rFonts w:ascii="GHEA Grapalat" w:hAnsi="GHEA Grapalat"/>
        </w:rPr>
        <w:t xml:space="preserve">1) </w:t>
      </w:r>
      <w:r w:rsidRPr="00E04C58">
        <w:rPr>
          <w:rFonts w:ascii="GHEA Grapalat" w:hAnsi="GHEA Grapalat"/>
          <w:b/>
        </w:rPr>
        <w:t>утвержденное им заявление-объявление, предусмотренное пунктом 2.1 части 2</w:t>
      </w:r>
      <w:r>
        <w:rPr>
          <w:rFonts w:ascii="GHEA Grapalat" w:hAnsi="GHEA Grapalat"/>
        </w:rPr>
        <w:t xml:space="preserve">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2B4F03F1"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10"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1156EED9"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4F15BA72"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0F9E896C"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500ABE30"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д</w:t>
      </w:r>
      <w:r w:rsidRPr="00B113EC">
        <w:rPr>
          <w:rFonts w:ascii="GHEA Grapalat" w:hAnsi="GHEA Grapalat"/>
        </w:rPr>
        <w:t xml:space="preserve">) </w:t>
      </w:r>
      <w:r w:rsidR="001A424D" w:rsidRPr="00B113EC">
        <w:rPr>
          <w:rFonts w:ascii="GHEA Grapalat" w:hAnsi="GHEA Grapalat"/>
          <w:sz w:val="24"/>
          <w:szCs w:val="24"/>
        </w:rPr>
        <w:t>деклараци</w:t>
      </w:r>
      <w:r w:rsidR="00C22EC0" w:rsidRPr="00B113EC">
        <w:rPr>
          <w:rFonts w:ascii="GHEA Grapalat" w:hAnsi="GHEA Grapalat"/>
          <w:sz w:val="24"/>
          <w:szCs w:val="24"/>
        </w:rPr>
        <w:t>ю</w:t>
      </w:r>
      <w:r w:rsidR="001A424D" w:rsidRPr="00B113EC">
        <w:rPr>
          <w:rFonts w:ascii="GHEA Grapalat" w:hAnsi="GHEA Grapalat"/>
          <w:sz w:val="24"/>
          <w:szCs w:val="24"/>
        </w:rPr>
        <w:t xml:space="preserve"> о реальных бенефициарах согласно Приложению 1. Деклараци</w:t>
      </w:r>
      <w:r w:rsidR="001A424D" w:rsidRPr="002E51EC">
        <w:rPr>
          <w:rFonts w:ascii="GHEA Grapalat" w:hAnsi="GHEA Grapalat"/>
          <w:sz w:val="24"/>
          <w:szCs w:val="24"/>
        </w:rPr>
        <w:t xml:space="preserve">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472F1BFE"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E04C58">
        <w:rPr>
          <w:rFonts w:ascii="GHEA Grapalat" w:hAnsi="GHEA Grapalat"/>
          <w:b/>
          <w:sz w:val="24"/>
          <w:szCs w:val="24"/>
        </w:rPr>
        <w:t>утвержденное им ценовое предложение;</w:t>
      </w:r>
    </w:p>
    <w:p w14:paraId="7551AFF8" w14:textId="1B1EBF03" w:rsidR="006C3115" w:rsidRPr="00AA7117" w:rsidRDefault="008E58A2"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p>
    <w:p w14:paraId="59D8AEFC"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68BDD6FB"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55ED486E"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0B00775C"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xml:space="preserve">. В случае несоблюдения требования </w:t>
      </w:r>
      <w:r>
        <w:rPr>
          <w:rFonts w:ascii="GHEA Grapalat" w:hAnsi="GHEA Grapalat" w:cs="Sylfaen"/>
        </w:rPr>
        <w:lastRenderedPageBreak/>
        <w:t>настоящего абзаца на заседании по вскрытию заявок отклоняются как в порядке совместной деятельности, так и отдельно представленные заявки;</w:t>
      </w:r>
    </w:p>
    <w:p w14:paraId="7D0C1D3D" w14:textId="2C61795F" w:rsidR="00C47E10" w:rsidRPr="00143844" w:rsidRDefault="00721677" w:rsidP="00143844">
      <w:pPr>
        <w:pStyle w:val="norm"/>
        <w:widowControl w:val="0"/>
        <w:tabs>
          <w:tab w:val="left" w:pos="1134"/>
        </w:tabs>
        <w:spacing w:after="160" w:line="240" w:lineRule="auto"/>
        <w:ind w:firstLine="567"/>
        <w:rPr>
          <w:rFonts w:ascii="GHEA Grapalat" w:hAnsi="GHEA Grapalat" w:cs="Sylfaen"/>
          <w:sz w:val="24"/>
          <w:szCs w:val="24"/>
          <w:lang w:val="hy-AM"/>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E8421F9" w14:textId="77777777" w:rsidR="00BF34B2" w:rsidRPr="00BF34B2" w:rsidRDefault="00BF34B2" w:rsidP="00BF34B2">
      <w:pPr>
        <w:pStyle w:val="ListParagraph"/>
        <w:numPr>
          <w:ilvl w:val="0"/>
          <w:numId w:val="49"/>
        </w:numPr>
        <w:jc w:val="both"/>
        <w:rPr>
          <w:rFonts w:ascii="GHEA Grapalat" w:hAnsi="GHEA Grapalat" w:cs="Sylfaen"/>
          <w:b/>
          <w:i/>
          <w:iCs/>
          <w:color w:val="000000"/>
          <w:sz w:val="22"/>
          <w:szCs w:val="22"/>
          <w:lang w:val="hy-AM" w:eastAsia="x-none"/>
        </w:rPr>
      </w:pPr>
      <w:r w:rsidRPr="00BF34B2">
        <w:rPr>
          <w:rFonts w:ascii="GHEA Grapalat" w:hAnsi="GHEA Grapalat" w:cs="Sylfaen"/>
          <w:b/>
          <w:i/>
          <w:iCs/>
          <w:color w:val="000000"/>
          <w:sz w:val="22"/>
          <w:szCs w:val="22"/>
          <w:lang w:eastAsia="x-none"/>
        </w:rPr>
        <w:t>Лицензия, необходимая для предоставления услуг</w:t>
      </w:r>
      <w:r w:rsidRPr="00BF34B2">
        <w:rPr>
          <w:b/>
          <w:i/>
          <w:sz w:val="22"/>
          <w:szCs w:val="22"/>
        </w:rPr>
        <w:t xml:space="preserve"> (</w:t>
      </w:r>
      <w:r w:rsidRPr="00BF34B2">
        <w:rPr>
          <w:rFonts w:ascii="GHEA Grapalat" w:hAnsi="GHEA Grapalat" w:cs="Sylfaen"/>
          <w:b/>
          <w:i/>
          <w:iCs/>
          <w:color w:val="000000"/>
          <w:sz w:val="22"/>
          <w:szCs w:val="22"/>
          <w:lang w:eastAsia="x-none"/>
        </w:rPr>
        <w:t>выполнение договора)</w:t>
      </w:r>
    </w:p>
    <w:p w14:paraId="519848D0" w14:textId="77777777" w:rsidR="004F7B90" w:rsidRPr="004F7B90" w:rsidRDefault="004F7B90" w:rsidP="004F7B90">
      <w:pPr>
        <w:spacing w:after="120"/>
        <w:ind w:firstLine="374"/>
        <w:jc w:val="both"/>
        <w:rPr>
          <w:b/>
          <w:bCs/>
          <w:sz w:val="21"/>
          <w:szCs w:val="21"/>
          <w:u w:val="single"/>
          <w:lang w:val="hy-AM"/>
        </w:rPr>
      </w:pPr>
      <w:r w:rsidRPr="00B555F4">
        <w:rPr>
          <w:rFonts w:ascii="GHEA Grapalat" w:hAnsi="GHEA Grapalat" w:cs="Sylfaen"/>
          <w:b/>
          <w:i/>
          <w:iCs/>
          <w:color w:val="FF0000"/>
          <w:sz w:val="20"/>
          <w:szCs w:val="22"/>
          <w:u w:val="single"/>
          <w:lang w:eastAsia="x-none"/>
        </w:rPr>
        <w:t>Исполнитель на протяжении всего периода предоставления услуг должна обладать компетенцией, предусмотренной законодательством РА для предоставления услуг, предусмотренных приглашением</w:t>
      </w:r>
      <w:r>
        <w:rPr>
          <w:rFonts w:ascii="GHEA Grapalat" w:hAnsi="GHEA Grapalat" w:cs="Sylfaen"/>
          <w:b/>
          <w:i/>
          <w:iCs/>
          <w:color w:val="FF0000"/>
          <w:sz w:val="20"/>
          <w:szCs w:val="22"/>
          <w:u w:val="single"/>
          <w:lang w:val="hy-AM" w:eastAsia="x-none"/>
        </w:rPr>
        <w:t xml:space="preserve"> </w:t>
      </w:r>
      <w:r w:rsidRPr="004F7B90">
        <w:rPr>
          <w:rFonts w:ascii="GHEA Grapalat" w:hAnsi="GHEA Grapalat"/>
          <w:b/>
          <w:bCs/>
          <w:i/>
          <w:iCs/>
          <w:sz w:val="21"/>
          <w:szCs w:val="21"/>
          <w:u w:val="single"/>
        </w:rPr>
        <w:t>и по требованию заказчика представить пакет документов, установленный приложением № 1 к Постановлению Правительства РА № 2106-Н от 30.11.2023 г. «Об утверждении порядка лицензирования и квалификации в области градостроительства», согласно следующей таблице</w:t>
      </w:r>
      <w:r w:rsidRPr="004F7B90">
        <w:rPr>
          <w:b/>
          <w:bCs/>
          <w:i/>
          <w:iCs/>
          <w:sz w:val="21"/>
          <w:szCs w:val="21"/>
          <w:u w:val="single"/>
        </w:rPr>
        <w:t>․</w:t>
      </w:r>
    </w:p>
    <w:tbl>
      <w:tblPr>
        <w:tblStyle w:val="TableGrid"/>
        <w:tblW w:w="0" w:type="auto"/>
        <w:tblLook w:val="04A0" w:firstRow="1" w:lastRow="0" w:firstColumn="1" w:lastColumn="0" w:noHBand="0" w:noVBand="1"/>
      </w:tblPr>
      <w:tblGrid>
        <w:gridCol w:w="5125"/>
        <w:gridCol w:w="5125"/>
      </w:tblGrid>
      <w:tr w:rsidR="004F7B90" w:rsidRPr="002D622F" w14:paraId="161DFEDA" w14:textId="77777777" w:rsidTr="00056DD5">
        <w:trPr>
          <w:trHeight w:val="371"/>
        </w:trPr>
        <w:tc>
          <w:tcPr>
            <w:tcW w:w="5169" w:type="dxa"/>
            <w:shd w:val="clear" w:color="auto" w:fill="C6D9F1" w:themeFill="text2" w:themeFillTint="33"/>
          </w:tcPr>
          <w:p w14:paraId="5A2E3FD5" w14:textId="77777777" w:rsidR="004F7B90" w:rsidRPr="00C01044" w:rsidRDefault="004F7B90" w:rsidP="00056DD5">
            <w:pPr>
              <w:jc w:val="both"/>
              <w:rPr>
                <w:rFonts w:ascii="GHEA Grapalat" w:hAnsi="GHEA Grapalat"/>
                <w:b/>
                <w:bCs/>
                <w:sz w:val="20"/>
                <w:szCs w:val="20"/>
                <w:lang w:val="hy-AM"/>
              </w:rPr>
            </w:pPr>
            <w:r w:rsidRPr="00C01044">
              <w:rPr>
                <w:rFonts w:ascii="GHEA Grapalat" w:hAnsi="GHEA Grapalat"/>
                <w:b/>
                <w:bCs/>
                <w:sz w:val="20"/>
                <w:szCs w:val="20"/>
              </w:rPr>
              <w:t>Тип деятельности, подлежащей лицензированию</w:t>
            </w:r>
          </w:p>
        </w:tc>
        <w:tc>
          <w:tcPr>
            <w:tcW w:w="5169" w:type="dxa"/>
            <w:shd w:val="clear" w:color="auto" w:fill="C6D9F1" w:themeFill="text2" w:themeFillTint="33"/>
          </w:tcPr>
          <w:p w14:paraId="3B53BA47" w14:textId="77777777" w:rsidR="004F7B90" w:rsidRPr="00C01044" w:rsidRDefault="004F7B90" w:rsidP="00056DD5">
            <w:pPr>
              <w:jc w:val="both"/>
              <w:rPr>
                <w:rFonts w:ascii="GHEA Grapalat" w:hAnsi="GHEA Grapalat"/>
                <w:b/>
                <w:bCs/>
                <w:sz w:val="20"/>
                <w:szCs w:val="20"/>
                <w:lang w:val="hy-AM"/>
              </w:rPr>
            </w:pPr>
            <w:r w:rsidRPr="00C01044">
              <w:rPr>
                <w:rFonts w:ascii="GHEA Grapalat" w:hAnsi="GHEA Grapalat"/>
                <w:b/>
                <w:bCs/>
                <w:sz w:val="20"/>
                <w:szCs w:val="20"/>
              </w:rPr>
              <w:t>экспертиза градостроительной документации</w:t>
            </w:r>
          </w:p>
        </w:tc>
      </w:tr>
      <w:tr w:rsidR="004F7B90" w:rsidRPr="002D622F" w14:paraId="58B9EC58" w14:textId="77777777" w:rsidTr="00056DD5">
        <w:trPr>
          <w:trHeight w:val="350"/>
        </w:trPr>
        <w:tc>
          <w:tcPr>
            <w:tcW w:w="5169" w:type="dxa"/>
          </w:tcPr>
          <w:p w14:paraId="17C6A87F" w14:textId="77777777" w:rsidR="004F7B90" w:rsidRPr="00491F7A" w:rsidRDefault="004F7B90" w:rsidP="00056DD5">
            <w:pPr>
              <w:jc w:val="both"/>
              <w:rPr>
                <w:rFonts w:ascii="GHEA Grapalat" w:hAnsi="GHEA Grapalat"/>
                <w:sz w:val="20"/>
                <w:szCs w:val="20"/>
                <w:lang w:val="hy-AM"/>
              </w:rPr>
            </w:pPr>
            <w:r w:rsidRPr="00CB4445">
              <w:rPr>
                <w:rFonts w:ascii="GHEA Grapalat" w:hAnsi="GHEA Grapalat"/>
                <w:sz w:val="20"/>
                <w:szCs w:val="20"/>
              </w:rPr>
              <w:t>Класс лицензии и порядок сертификации</w:t>
            </w:r>
          </w:p>
        </w:tc>
        <w:tc>
          <w:tcPr>
            <w:tcW w:w="5169" w:type="dxa"/>
          </w:tcPr>
          <w:p w14:paraId="3B3AC590" w14:textId="432A865B" w:rsidR="004F7B90" w:rsidRPr="002D622F" w:rsidRDefault="00E83DD3" w:rsidP="00056DD5">
            <w:pPr>
              <w:jc w:val="both"/>
              <w:rPr>
                <w:rFonts w:ascii="GHEA Grapalat" w:hAnsi="GHEA Grapalat"/>
                <w:sz w:val="20"/>
                <w:szCs w:val="20"/>
                <w:lang w:val="hy-AM"/>
              </w:rPr>
            </w:pPr>
            <w:r>
              <w:rPr>
                <w:rFonts w:ascii="GHEA Grapalat" w:hAnsi="GHEA Grapalat"/>
                <w:sz w:val="20"/>
                <w:szCs w:val="20"/>
              </w:rPr>
              <w:t>1-й или 2-й</w:t>
            </w:r>
          </w:p>
        </w:tc>
      </w:tr>
      <w:tr w:rsidR="004F7B90" w:rsidRPr="002D622F" w14:paraId="46780C9E" w14:textId="77777777" w:rsidTr="00056DD5">
        <w:trPr>
          <w:trHeight w:val="371"/>
        </w:trPr>
        <w:tc>
          <w:tcPr>
            <w:tcW w:w="5169" w:type="dxa"/>
          </w:tcPr>
          <w:p w14:paraId="6FACCD4C" w14:textId="77777777" w:rsidR="004F7B90" w:rsidRPr="00491F7A" w:rsidRDefault="004F7B90" w:rsidP="00056DD5">
            <w:pPr>
              <w:jc w:val="both"/>
              <w:rPr>
                <w:rFonts w:ascii="GHEA Grapalat" w:hAnsi="GHEA Grapalat"/>
                <w:sz w:val="20"/>
                <w:szCs w:val="20"/>
                <w:lang w:val="hy-AM"/>
              </w:rPr>
            </w:pPr>
            <w:r w:rsidRPr="00CB4445">
              <w:rPr>
                <w:rFonts w:ascii="GHEA Grapalat" w:hAnsi="GHEA Grapalat"/>
                <w:sz w:val="20"/>
                <w:szCs w:val="20"/>
              </w:rPr>
              <w:t>Лицензионный код</w:t>
            </w:r>
          </w:p>
        </w:tc>
        <w:tc>
          <w:tcPr>
            <w:tcW w:w="5169" w:type="dxa"/>
          </w:tcPr>
          <w:p w14:paraId="534CDAF0" w14:textId="77777777" w:rsidR="004F7B90" w:rsidRPr="002D622F" w:rsidRDefault="004F7B90" w:rsidP="00056DD5">
            <w:pPr>
              <w:jc w:val="both"/>
              <w:rPr>
                <w:rFonts w:ascii="GHEA Grapalat" w:hAnsi="GHEA Grapalat"/>
                <w:sz w:val="20"/>
                <w:szCs w:val="20"/>
              </w:rPr>
            </w:pPr>
            <w:r w:rsidRPr="002D622F">
              <w:rPr>
                <w:rFonts w:ascii="GHEA Grapalat" w:hAnsi="GHEA Grapalat"/>
                <w:sz w:val="20"/>
                <w:szCs w:val="20"/>
                <w:lang w:val="hy-AM"/>
              </w:rPr>
              <w:t>0</w:t>
            </w:r>
            <w:r w:rsidRPr="002D622F">
              <w:rPr>
                <w:rFonts w:ascii="GHEA Grapalat" w:hAnsi="GHEA Grapalat"/>
                <w:sz w:val="20"/>
                <w:szCs w:val="20"/>
              </w:rPr>
              <w:t>2</w:t>
            </w:r>
          </w:p>
        </w:tc>
      </w:tr>
      <w:tr w:rsidR="004F7B90" w:rsidRPr="004434CF" w14:paraId="71CFDCB0" w14:textId="77777777" w:rsidTr="00056DD5">
        <w:trPr>
          <w:trHeight w:val="1202"/>
        </w:trPr>
        <w:tc>
          <w:tcPr>
            <w:tcW w:w="5169" w:type="dxa"/>
          </w:tcPr>
          <w:p w14:paraId="0688E4AA" w14:textId="77777777" w:rsidR="004F7B90" w:rsidRPr="00491F7A" w:rsidRDefault="004F7B90" w:rsidP="00056DD5">
            <w:pPr>
              <w:jc w:val="both"/>
              <w:rPr>
                <w:rFonts w:ascii="GHEA Grapalat" w:hAnsi="GHEA Grapalat"/>
                <w:sz w:val="20"/>
                <w:szCs w:val="20"/>
                <w:lang w:val="hy-AM"/>
              </w:rPr>
            </w:pPr>
            <w:r w:rsidRPr="00CB4445">
              <w:rPr>
                <w:rFonts w:ascii="GHEA Grapalat" w:hAnsi="GHEA Grapalat"/>
                <w:sz w:val="20"/>
                <w:szCs w:val="20"/>
              </w:rPr>
              <w:t>Тип вкладки, которая является неотъемлемой частью лицензии</w:t>
            </w:r>
          </w:p>
        </w:tc>
        <w:tc>
          <w:tcPr>
            <w:tcW w:w="5169" w:type="dxa"/>
          </w:tcPr>
          <w:p w14:paraId="4CB90A60" w14:textId="77777777" w:rsidR="004F7B90" w:rsidRPr="002D622F" w:rsidRDefault="004F7B90" w:rsidP="00056DD5">
            <w:pPr>
              <w:jc w:val="both"/>
              <w:rPr>
                <w:rFonts w:ascii="GHEA Grapalat" w:hAnsi="GHEA Grapalat"/>
                <w:sz w:val="20"/>
                <w:szCs w:val="20"/>
                <w:lang w:val="hy-AM"/>
              </w:rPr>
            </w:pPr>
            <w:r w:rsidRPr="00CB4445">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4F7B90" w:rsidRPr="004434CF" w14:paraId="4106F792" w14:textId="77777777" w:rsidTr="00056DD5">
        <w:trPr>
          <w:trHeight w:val="721"/>
        </w:trPr>
        <w:tc>
          <w:tcPr>
            <w:tcW w:w="5169" w:type="dxa"/>
          </w:tcPr>
          <w:p w14:paraId="4E5247A5" w14:textId="77777777" w:rsidR="004F7B90" w:rsidRPr="00491F7A" w:rsidRDefault="004F7B90" w:rsidP="00056DD5">
            <w:pPr>
              <w:jc w:val="both"/>
              <w:rPr>
                <w:rFonts w:ascii="GHEA Grapalat" w:hAnsi="GHEA Grapalat"/>
                <w:sz w:val="20"/>
                <w:szCs w:val="20"/>
                <w:lang w:val="hy-AM"/>
              </w:rPr>
            </w:pPr>
            <w:r w:rsidRPr="00CB4445">
              <w:rPr>
                <w:rFonts w:ascii="GHEA Grapalat" w:hAnsi="GHEA Grapalat" w:cs="Arial Armenian"/>
                <w:color w:val="000000" w:themeColor="text1"/>
                <w:sz w:val="20"/>
                <w:szCs w:val="20"/>
              </w:rPr>
              <w:t>Сертифицированная профессия</w:t>
            </w:r>
          </w:p>
        </w:tc>
        <w:tc>
          <w:tcPr>
            <w:tcW w:w="5169" w:type="dxa"/>
          </w:tcPr>
          <w:p w14:paraId="45935A96" w14:textId="77777777" w:rsidR="004F7B90" w:rsidRPr="002D622F" w:rsidRDefault="004F7B90" w:rsidP="00056DD5">
            <w:pPr>
              <w:jc w:val="both"/>
              <w:rPr>
                <w:rFonts w:ascii="GHEA Grapalat" w:hAnsi="GHEA Grapalat"/>
                <w:sz w:val="20"/>
                <w:szCs w:val="20"/>
                <w:lang w:val="hy-AM"/>
              </w:rPr>
            </w:pPr>
            <w:r w:rsidRPr="00CB4445">
              <w:rPr>
                <w:rFonts w:ascii="GHEA Grapalat" w:hAnsi="GHEA Grapalat" w:cs="Arial Armenian"/>
                <w:color w:val="000000" w:themeColor="text1"/>
                <w:sz w:val="20"/>
                <w:szCs w:val="20"/>
              </w:rPr>
              <w:t>Инженер-эксперт по транспортным путям и сооружениям</w:t>
            </w:r>
          </w:p>
        </w:tc>
      </w:tr>
      <w:tr w:rsidR="004F7B90" w:rsidRPr="002D622F" w14:paraId="42980B51" w14:textId="77777777" w:rsidTr="00056DD5">
        <w:trPr>
          <w:trHeight w:val="350"/>
        </w:trPr>
        <w:tc>
          <w:tcPr>
            <w:tcW w:w="5169" w:type="dxa"/>
          </w:tcPr>
          <w:p w14:paraId="43547607" w14:textId="77777777" w:rsidR="004F7B90" w:rsidRPr="00491F7A" w:rsidRDefault="004F7B90" w:rsidP="00056DD5">
            <w:pPr>
              <w:jc w:val="both"/>
              <w:rPr>
                <w:rFonts w:ascii="GHEA Grapalat" w:hAnsi="GHEA Grapalat"/>
                <w:sz w:val="20"/>
                <w:szCs w:val="20"/>
                <w:lang w:val="hy-AM"/>
              </w:rPr>
            </w:pPr>
            <w:r w:rsidRPr="00CB4445">
              <w:rPr>
                <w:rFonts w:ascii="GHEA Grapalat" w:hAnsi="GHEA Grapalat"/>
                <w:sz w:val="20"/>
                <w:szCs w:val="20"/>
              </w:rPr>
              <w:t>Номер вкладки</w:t>
            </w:r>
          </w:p>
        </w:tc>
        <w:tc>
          <w:tcPr>
            <w:tcW w:w="5169" w:type="dxa"/>
          </w:tcPr>
          <w:p w14:paraId="1A40CA27" w14:textId="77777777" w:rsidR="004F7B90" w:rsidRPr="002D622F" w:rsidRDefault="004F7B90" w:rsidP="00056DD5">
            <w:pPr>
              <w:jc w:val="both"/>
              <w:rPr>
                <w:rFonts w:ascii="GHEA Grapalat" w:hAnsi="GHEA Grapalat"/>
                <w:sz w:val="20"/>
                <w:szCs w:val="20"/>
                <w:lang w:val="hy-AM"/>
              </w:rPr>
            </w:pPr>
            <w:r w:rsidRPr="002D622F">
              <w:rPr>
                <w:rFonts w:ascii="GHEA Grapalat" w:hAnsi="GHEA Grapalat"/>
                <w:sz w:val="20"/>
                <w:szCs w:val="20"/>
                <w:lang w:val="hy-AM"/>
              </w:rPr>
              <w:t>09</w:t>
            </w:r>
          </w:p>
        </w:tc>
      </w:tr>
    </w:tbl>
    <w:p w14:paraId="6922998E" w14:textId="77777777" w:rsidR="00C47E10" w:rsidRDefault="00C47E10" w:rsidP="00B113EC">
      <w:pPr>
        <w:pStyle w:val="BodyTextIndent2"/>
        <w:spacing w:line="240" w:lineRule="auto"/>
        <w:ind w:firstLine="567"/>
        <w:jc w:val="center"/>
        <w:rPr>
          <w:rFonts w:ascii="GHEA Grapalat" w:hAnsi="GHEA Grapalat"/>
          <w:color w:val="FF0000"/>
          <w:sz w:val="21"/>
          <w:szCs w:val="21"/>
          <w:lang w:val="hy-AM"/>
        </w:rPr>
      </w:pPr>
    </w:p>
    <w:p w14:paraId="6C702453" w14:textId="0AC4A4D0" w:rsidR="00A45946" w:rsidRDefault="00333B85" w:rsidP="00B113EC">
      <w:pPr>
        <w:pStyle w:val="BodyTextIndent2"/>
        <w:spacing w:line="240" w:lineRule="auto"/>
        <w:ind w:firstLine="567"/>
        <w:jc w:val="center"/>
        <w:rPr>
          <w:rFonts w:ascii="GHEA Grapalat" w:hAnsi="GHEA Grapalat"/>
          <w:b/>
          <w:lang w:val="hy-AM"/>
        </w:rPr>
      </w:pPr>
      <w:r>
        <w:rPr>
          <w:rFonts w:ascii="GHEA Grapalat" w:hAnsi="GHEA Grapalat"/>
          <w:b/>
        </w:rPr>
        <w:t>5.</w:t>
      </w:r>
      <w:r w:rsidR="00C8055A" w:rsidRPr="009044F1">
        <w:rPr>
          <w:rFonts w:ascii="GHEA Grapalat" w:hAnsi="GHEA Grapalat"/>
          <w:b/>
        </w:rPr>
        <w:t>ЦЕНОВОЕ ПРЕДЛОЖЕНИЕ ЗАЯВКИ</w:t>
      </w:r>
    </w:p>
    <w:p w14:paraId="206994E1" w14:textId="77777777" w:rsidR="00B113EC" w:rsidRPr="00B113EC" w:rsidRDefault="00B113EC" w:rsidP="00B113EC">
      <w:pPr>
        <w:pStyle w:val="BodyTextIndent2"/>
        <w:spacing w:line="240" w:lineRule="auto"/>
        <w:ind w:firstLine="567"/>
        <w:jc w:val="center"/>
        <w:rPr>
          <w:rFonts w:ascii="GHEA Grapalat" w:hAnsi="GHEA Grapalat" w:cs="Arial"/>
          <w:b/>
          <w:lang w:val="hy-AM"/>
        </w:rPr>
      </w:pPr>
    </w:p>
    <w:p w14:paraId="252E7DD6"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039E53FC"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6C08AAD5"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57AA88C3" w14:textId="0CCCFE89" w:rsidR="00BC1D1C" w:rsidRDefault="00732678" w:rsidP="00E07886">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p>
    <w:p w14:paraId="444D8266" w14:textId="77777777" w:rsidR="00B95FE0" w:rsidRPr="00E07886" w:rsidRDefault="00A70A2B" w:rsidP="00B46D58">
      <w:pPr>
        <w:pStyle w:val="norm"/>
        <w:widowControl w:val="0"/>
        <w:spacing w:after="160" w:line="240" w:lineRule="auto"/>
        <w:ind w:firstLine="567"/>
        <w:rPr>
          <w:rFonts w:ascii="GHEA Grapalat" w:hAnsi="GHEA Grapalat" w:cs="Sylfaen"/>
          <w:b/>
          <w:bCs/>
          <w:i/>
          <w:iCs/>
          <w:sz w:val="24"/>
          <w:szCs w:val="24"/>
        </w:rPr>
      </w:pPr>
      <w:r w:rsidRPr="00E07886">
        <w:rPr>
          <w:rFonts w:ascii="GHEA Grapalat" w:hAnsi="GHEA Grapalat"/>
          <w:b/>
          <w:bCs/>
          <w:i/>
          <w:iCs/>
          <w:sz w:val="24"/>
          <w:szCs w:val="24"/>
        </w:rPr>
        <w:t>З</w:t>
      </w:r>
      <w:r w:rsidR="00B95FE0" w:rsidRPr="00E07886">
        <w:rPr>
          <w:rFonts w:ascii="GHEA Grapalat" w:hAnsi="GHEA Grapalat"/>
          <w:b/>
          <w:bCs/>
          <w:i/>
          <w:iCs/>
          <w:sz w:val="24"/>
          <w:szCs w:val="24"/>
        </w:rPr>
        <w:t>аявка участника не подлежит отклонению, если:</w:t>
      </w:r>
    </w:p>
    <w:p w14:paraId="6C906090"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 xml:space="preserve">заполнены только цифрами, а графа "общая цена" — и прописью, и цифрами или только </w:t>
      </w:r>
      <w:r w:rsidRPr="009044F1">
        <w:rPr>
          <w:rFonts w:ascii="GHEA Grapalat" w:hAnsi="GHEA Grapalat"/>
          <w:sz w:val="24"/>
          <w:szCs w:val="24"/>
        </w:rPr>
        <w:lastRenderedPageBreak/>
        <w:t>прописью.</w:t>
      </w:r>
    </w:p>
    <w:p w14:paraId="79D56886"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B17D265"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2BEF2DF5"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11C2CB80"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7905A984"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694519BF"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1AF9AAB3"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19138DE" w14:textId="323FF0A0"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B3F5FDC"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94D5224"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354613B" w14:textId="77777777" w:rsidR="007E63A2" w:rsidRPr="007E63A2" w:rsidRDefault="007E63A2" w:rsidP="007E63A2">
      <w:pPr>
        <w:widowControl w:val="0"/>
        <w:spacing w:after="160"/>
        <w:jc w:val="center"/>
        <w:rPr>
          <w:rFonts w:ascii="GHEA Grapalat" w:hAnsi="GHEA Grapalat"/>
          <w:b/>
          <w:i/>
          <w:strike/>
        </w:rPr>
      </w:pPr>
      <w:r w:rsidRPr="007E63A2">
        <w:rPr>
          <w:rFonts w:ascii="GHEA Grapalat" w:hAnsi="GHEA Grapalat"/>
          <w:b/>
          <w:strike/>
        </w:rPr>
        <w:t xml:space="preserve">7. ОБЕСПЕЧЕНИЕ ЗАЯВКИ </w:t>
      </w:r>
    </w:p>
    <w:p w14:paraId="7DB81BB5" w14:textId="375ACC79" w:rsidR="00096865" w:rsidRDefault="00E70FC4" w:rsidP="007E63A2">
      <w:pPr>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ПОДВЕДЕНИЕ ИТОГОВ</w:t>
      </w:r>
    </w:p>
    <w:p w14:paraId="31630896" w14:textId="77777777" w:rsidR="00C47E10" w:rsidRPr="009044F1" w:rsidRDefault="00C47E10" w:rsidP="007E63A2">
      <w:pPr>
        <w:jc w:val="center"/>
        <w:rPr>
          <w:rFonts w:ascii="GHEA Grapalat" w:hAnsi="GHEA Grapalat"/>
          <w:b/>
        </w:rPr>
      </w:pPr>
    </w:p>
    <w:p w14:paraId="1B0BD94E" w14:textId="7F5EE1B9"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Pr="006F65D9">
        <w:rPr>
          <w:rFonts w:ascii="GHEA Grapalat" w:hAnsi="GHEA Grapalat"/>
          <w:sz w:val="24"/>
          <w:szCs w:val="24"/>
        </w:rPr>
        <w:t xml:space="preserve">на </w:t>
      </w:r>
      <w:bookmarkStart w:id="11" w:name="_Hlk151310129"/>
      <w:r w:rsidR="00E07886" w:rsidRPr="00021237">
        <w:rPr>
          <w:rFonts w:ascii="GHEA Grapalat" w:hAnsi="GHEA Grapalat"/>
          <w:b/>
          <w:bCs/>
          <w:sz w:val="24"/>
          <w:szCs w:val="24"/>
        </w:rPr>
        <w:t xml:space="preserve">в </w:t>
      </w:r>
      <w:r w:rsidR="002A5B37" w:rsidRPr="00021237">
        <w:rPr>
          <w:rFonts w:ascii="GHEA Grapalat" w:hAnsi="GHEA Grapalat"/>
          <w:b/>
          <w:bCs/>
          <w:sz w:val="22"/>
          <w:szCs w:val="22"/>
        </w:rPr>
        <w:t>1</w:t>
      </w:r>
      <w:r w:rsidR="00393FDA" w:rsidRPr="00021237">
        <w:rPr>
          <w:rFonts w:ascii="GHEA Grapalat" w:hAnsi="GHEA Grapalat"/>
          <w:b/>
          <w:bCs/>
          <w:sz w:val="22"/>
          <w:szCs w:val="22"/>
          <w:lang w:val="hy-AM"/>
        </w:rPr>
        <w:t>5</w:t>
      </w:r>
      <w:r w:rsidR="002A5B37" w:rsidRPr="00021237">
        <w:rPr>
          <w:rFonts w:ascii="GHEA Grapalat" w:hAnsi="GHEA Grapalat"/>
          <w:b/>
          <w:bCs/>
          <w:sz w:val="22"/>
          <w:szCs w:val="22"/>
        </w:rPr>
        <w:t xml:space="preserve">:00 часов </w:t>
      </w:r>
      <w:r w:rsidR="00021237" w:rsidRPr="00021237">
        <w:rPr>
          <w:rFonts w:ascii="GHEA Grapalat" w:hAnsi="GHEA Grapalat"/>
          <w:b/>
          <w:bCs/>
          <w:sz w:val="22"/>
          <w:szCs w:val="22"/>
        </w:rPr>
        <w:t>9</w:t>
      </w:r>
      <w:r w:rsidR="002A5B37" w:rsidRPr="00021237">
        <w:rPr>
          <w:rFonts w:ascii="GHEA Grapalat" w:hAnsi="GHEA Grapalat"/>
          <w:b/>
          <w:bCs/>
          <w:sz w:val="22"/>
          <w:szCs w:val="22"/>
        </w:rPr>
        <w:t>-ого</w:t>
      </w:r>
      <w:r w:rsidR="002A5B37" w:rsidRPr="00021237">
        <w:rPr>
          <w:rFonts w:ascii="GHEA Grapalat" w:hAnsi="GHEA Grapalat"/>
          <w:b/>
          <w:bCs/>
          <w:sz w:val="22"/>
          <w:szCs w:val="22"/>
          <w:lang w:val="hy-AM"/>
        </w:rPr>
        <w:t xml:space="preserve"> </w:t>
      </w:r>
      <w:r w:rsidR="007D4E7F" w:rsidRPr="00393FDA">
        <w:rPr>
          <w:rFonts w:ascii="GHEA Grapalat" w:hAnsi="GHEA Grapalat"/>
          <w:b/>
          <w:sz w:val="24"/>
          <w:szCs w:val="24"/>
        </w:rPr>
        <w:t>дня</w:t>
      </w:r>
      <w:r w:rsidR="00E07886" w:rsidRPr="009044F1">
        <w:rPr>
          <w:rFonts w:ascii="GHEA Grapalat" w:hAnsi="GHEA Grapalat"/>
          <w:sz w:val="24"/>
          <w:szCs w:val="24"/>
        </w:rPr>
        <w:t xml:space="preserve"> </w:t>
      </w:r>
      <w:bookmarkEnd w:id="11"/>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309C4434"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w:t>
      </w:r>
      <w:r w:rsidRPr="009044F1">
        <w:rPr>
          <w:rFonts w:ascii="GHEA Grapalat" w:hAnsi="GHEA Grapalat"/>
        </w:rPr>
        <w:lastRenderedPageBreak/>
        <w:t xml:space="preserve">(председательствующий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75F14193"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36D9791"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E5C768E"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1C3D2079" w14:textId="65089354"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 xml:space="preserve">"Удовлетворительно"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w:t>
      </w:r>
      <w:r w:rsidRPr="007E63A2">
        <w:rPr>
          <w:rFonts w:ascii="GHEA Grapalat" w:hAnsi="GHEA Grapalat"/>
          <w:b/>
          <w:i/>
        </w:rPr>
        <w:t>При этом, на заседании по вскрытию</w:t>
      </w:r>
      <w:r w:rsidR="00550A62" w:rsidRPr="007E63A2">
        <w:rPr>
          <w:rFonts w:ascii="GHEA Grapalat" w:hAnsi="GHEA Grapalat"/>
          <w:b/>
          <w:i/>
        </w:rPr>
        <w:t xml:space="preserve"> и оценке </w:t>
      </w:r>
      <w:r w:rsidRPr="007E63A2">
        <w:rPr>
          <w:rFonts w:ascii="GHEA Grapalat" w:hAnsi="GHEA Grapalat"/>
          <w:b/>
          <w:i/>
        </w:rPr>
        <w:t xml:space="preserve">заявок комиссия отклоняет те заявки, в которых отсутствуют ценовое предложение </w:t>
      </w:r>
      <w:r w:rsidR="009A5F32" w:rsidRPr="007E63A2">
        <w:rPr>
          <w:rFonts w:ascii="GHEA Grapalat" w:hAnsi="GHEA Grapalat"/>
          <w:b/>
          <w:i/>
        </w:rPr>
        <w:t xml:space="preserve">или </w:t>
      </w:r>
      <w:r w:rsidRPr="007E63A2">
        <w:rPr>
          <w:rFonts w:ascii="GHEA Grapalat" w:hAnsi="GHEA Grapalat"/>
          <w:b/>
          <w:i/>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7013713C"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34EBFC3D"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sidRPr="007E63A2">
        <w:rPr>
          <w:rFonts w:ascii="GHEA Grapalat" w:hAnsi="GHEA Grapalat"/>
          <w:b/>
          <w:i/>
          <w:sz w:val="24"/>
          <w:szCs w:val="24"/>
        </w:rPr>
        <w:t>Отобранный у</w:t>
      </w:r>
      <w:r w:rsidRPr="007E63A2">
        <w:rPr>
          <w:rFonts w:ascii="GHEA Grapalat" w:hAnsi="GHEA Grapalat"/>
          <w:b/>
          <w:i/>
          <w:sz w:val="24"/>
          <w:szCs w:val="24"/>
        </w:rPr>
        <w:t>частник</w:t>
      </w:r>
      <w:r w:rsidR="007A4247" w:rsidRPr="007E63A2">
        <w:rPr>
          <w:rFonts w:ascii="GHEA Grapalat" w:hAnsi="GHEA Grapalat"/>
          <w:b/>
          <w:i/>
          <w:sz w:val="24"/>
          <w:szCs w:val="24"/>
        </w:rPr>
        <w:t xml:space="preserve"> </w:t>
      </w:r>
      <w:r w:rsidRPr="007E63A2">
        <w:rPr>
          <w:rFonts w:ascii="GHEA Grapalat" w:hAnsi="GHEA Grapalat"/>
          <w:b/>
          <w:i/>
          <w:sz w:val="24"/>
          <w:szCs w:val="24"/>
        </w:rPr>
        <w:t>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w:t>
      </w:r>
      <w:r w:rsidRPr="009044F1">
        <w:rPr>
          <w:rFonts w:ascii="GHEA Grapalat" w:hAnsi="GHEA Grapalat"/>
          <w:sz w:val="24"/>
          <w:szCs w:val="24"/>
        </w:rPr>
        <w:t xml:space="preserve">.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6526E692" w14:textId="6A6FF4CA" w:rsidR="00D92B3D" w:rsidRPr="00A01157" w:rsidRDefault="00FD2748" w:rsidP="007E63A2">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7E63A2" w:rsidRPr="00C36A83">
        <w:rPr>
          <w:rFonts w:ascii="GHEA Grapalat" w:hAnsi="GHEA Grapalat"/>
          <w:b/>
          <w:bCs/>
          <w:i w:val="0"/>
          <w:sz w:val="24"/>
          <w:szCs w:val="24"/>
        </w:rPr>
        <w:t>ЦБ РА на день окончания срока подачи заявок.</w:t>
      </w:r>
    </w:p>
    <w:p w14:paraId="001E7329"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B348E70"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2"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w:t>
      </w:r>
      <w:r w:rsidRPr="009044F1">
        <w:rPr>
          <w:rFonts w:ascii="GHEA Grapalat" w:hAnsi="GHEA Grapalat"/>
          <w:sz w:val="24"/>
          <w:szCs w:val="24"/>
        </w:rPr>
        <w:lastRenderedPageBreak/>
        <w:t xml:space="preserve">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1A492E6A"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04866490"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2CCA9C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709AEDDE"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02A45A09"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61EAC76"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11CB169F"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1A75CC59" w14:textId="77777777" w:rsidR="00775A2F" w:rsidRDefault="00775A2F" w:rsidP="00775A2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sidDel="007B1356">
        <w:rPr>
          <w:rFonts w:ascii="GHEA Grapalat" w:hAnsi="GHEA Grapalat"/>
          <w:sz w:val="24"/>
          <w:szCs w:val="24"/>
        </w:rPr>
        <w:t xml:space="preserve">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w:t>
      </w:r>
      <w:r w:rsidRPr="00FB3AE9">
        <w:rPr>
          <w:rFonts w:ascii="GHEA Grapalat" w:hAnsi="GHEA Grapalat"/>
          <w:sz w:val="24"/>
          <w:szCs w:val="24"/>
        </w:rPr>
        <w:lastRenderedPageBreak/>
        <w:t>Армения или их часть не утверждены электронной цифровой подписью,</w:t>
      </w:r>
      <w:r w:rsidRPr="009044F1">
        <w:rPr>
          <w:rFonts w:ascii="GHEA Grapalat" w:hAnsi="GHEA Grapalat"/>
          <w:sz w:val="24"/>
          <w:szCs w:val="24"/>
        </w:rPr>
        <w:t xml:space="preserve"> </w:t>
      </w:r>
      <w:r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342D401C" w14:textId="77777777" w:rsidR="00775A2F" w:rsidRDefault="00775A2F" w:rsidP="00775A2F">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47013A7A" w14:textId="77777777" w:rsidR="00775A2F" w:rsidRPr="00AA7117" w:rsidRDefault="00775A2F" w:rsidP="00775A2F">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152D3F07" w14:textId="77777777" w:rsidR="00775A2F" w:rsidRDefault="00775A2F" w:rsidP="00775A2F">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03D7A7D1" w14:textId="77777777" w:rsidR="00775A2F" w:rsidRPr="009044F1" w:rsidRDefault="00775A2F" w:rsidP="00775A2F">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404854" w:rsidDel="00A5199D">
        <w:rPr>
          <w:rFonts w:ascii="GHEA Grapalat" w:hAnsi="GHEA Grapalat"/>
          <w:sz w:val="24"/>
          <w:szCs w:val="24"/>
        </w:rPr>
        <w:t xml:space="preserve"> </w:t>
      </w:r>
      <w:r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034DC037" w14:textId="77777777" w:rsidR="00775A2F" w:rsidRPr="009044F1" w:rsidRDefault="00775A2F" w:rsidP="00775A2F">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58D3B5CD" w14:textId="77777777" w:rsidR="00775A2F" w:rsidRPr="009044F1" w:rsidRDefault="00775A2F" w:rsidP="00775A2F">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4CF25FAD" w14:textId="77777777" w:rsidR="00775A2F" w:rsidRPr="009044F1" w:rsidRDefault="00775A2F" w:rsidP="00775A2F">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094D5767" w14:textId="77777777" w:rsidR="00775A2F" w:rsidRPr="009044F1" w:rsidRDefault="00775A2F" w:rsidP="00775A2F">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w:t>
      </w:r>
      <w:r w:rsidRPr="009044F1">
        <w:rPr>
          <w:rFonts w:ascii="GHEA Grapalat" w:hAnsi="GHEA Grapalat"/>
          <w:sz w:val="24"/>
          <w:szCs w:val="24"/>
        </w:rPr>
        <w:lastRenderedPageBreak/>
        <w:t>рабочий день после их подписания;</w:t>
      </w:r>
    </w:p>
    <w:p w14:paraId="771EBEF1" w14:textId="77777777" w:rsidR="00775A2F" w:rsidRPr="00681C1F" w:rsidRDefault="00775A2F" w:rsidP="00775A2F">
      <w:pPr>
        <w:widowControl w:val="0"/>
        <w:tabs>
          <w:tab w:val="left" w:pos="1276"/>
        </w:tabs>
        <w:jc w:val="both"/>
        <w:rPr>
          <w:rFonts w:ascii="GHEA Grapalat" w:hAnsi="GHEA Grapalat"/>
          <w:color w:val="000000" w:themeColor="text1"/>
        </w:rPr>
      </w:pPr>
      <w:r w:rsidRPr="009044F1">
        <w:rPr>
          <w:rFonts w:ascii="GHEA Grapalat" w:hAnsi="GHEA Grapalat"/>
        </w:rPr>
        <w:t>8.</w:t>
      </w:r>
      <w:r>
        <w:rPr>
          <w:rFonts w:ascii="GHEA Grapalat" w:hAnsi="GHEA Grapalat"/>
          <w:lang w:val="hy-AM"/>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4E51A8">
        <w:rPr>
          <w:rFonts w:ascii="GHEA Grapalat" w:hAnsi="GHEA Grapalat"/>
        </w:rPr>
        <w:t>. Мотивированное решение руководителя заказчика уполномоченный орган публикует в бюллетене</w:t>
      </w:r>
      <w:r>
        <w:rPr>
          <w:rFonts w:ascii="GHEA Grapalat" w:hAnsi="GHEA Grapalat"/>
          <w:lang w:val="hy-AM"/>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4E51A8">
        <w:rPr>
          <w:rFonts w:ascii="GHEA Grapalat" w:hAnsi="GHEA Grapalat"/>
        </w:rPr>
        <w:t>.</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14:paraId="71900A0D" w14:textId="77777777" w:rsidR="00775A2F" w:rsidRPr="0054203B" w:rsidRDefault="00775A2F" w:rsidP="00775A2F">
      <w:pPr>
        <w:widowControl w:val="0"/>
        <w:tabs>
          <w:tab w:val="left" w:pos="1276"/>
        </w:tabs>
        <w:rPr>
          <w:rFonts w:ascii="GHEA Grapalat" w:hAnsi="GHEA Grapalat"/>
        </w:rPr>
      </w:pPr>
      <w:r>
        <w:rPr>
          <w:rFonts w:ascii="GHEA Grapalat" w:hAnsi="GHEA Grapalat"/>
        </w:rPr>
        <w:t>Е</w:t>
      </w:r>
      <w:r w:rsidRPr="0054203B">
        <w:rPr>
          <w:rFonts w:ascii="GHEA Grapalat" w:hAnsi="GHEA Grapalat"/>
        </w:rPr>
        <w:t>сли:</w:t>
      </w:r>
    </w:p>
    <w:p w14:paraId="3DDE8125" w14:textId="77777777" w:rsidR="00775A2F" w:rsidRPr="00A928B7" w:rsidRDefault="00775A2F" w:rsidP="00775A2F">
      <w:pPr>
        <w:widowControl w:val="0"/>
        <w:ind w:left="-360"/>
        <w:contextualSpacing/>
        <w:jc w:val="both"/>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C0D3BFD" w14:textId="77777777" w:rsidR="00775A2F" w:rsidRPr="00A928B7" w:rsidRDefault="00775A2F" w:rsidP="00775A2F">
      <w:pPr>
        <w:widowControl w:val="0"/>
        <w:ind w:left="-502"/>
        <w:contextualSpacing/>
        <w:jc w:val="both"/>
        <w:rPr>
          <w:ins w:id="13" w:author="Vardan" w:date="2022-10-29T22:29:00Z"/>
          <w:rFonts w:ascii="GHEA Grapalat" w:hAnsi="GHEA Grapalat"/>
        </w:rPr>
      </w:pPr>
      <w:r>
        <w:rPr>
          <w:rFonts w:ascii="GHEA Grapalat" w:hAnsi="GHEA Grapalat"/>
        </w:rPr>
        <w:t xml:space="preserve">    -  </w:t>
      </w:r>
      <w:r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F65EB5">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Pr>
          <w:rFonts w:ascii="GHEA Grapalat" w:hAnsi="GHEA Grapalat"/>
        </w:rPr>
        <w:t xml:space="preserve"> </w:t>
      </w:r>
      <w:r w:rsidRPr="00F65EB5">
        <w:rPr>
          <w:rFonts w:ascii="GHEA Grapalat" w:hAnsi="GHEA Grapalat"/>
        </w:rPr>
        <w:t>-</w:t>
      </w:r>
      <w:r>
        <w:rPr>
          <w:rFonts w:ascii="GHEA Grapalat" w:hAnsi="GHEA Grapalat"/>
        </w:rPr>
        <w:t xml:space="preserve"> </w:t>
      </w:r>
      <w:r w:rsidRPr="00F65EB5">
        <w:rPr>
          <w:rFonts w:ascii="GHEA Grapalat" w:hAnsi="GHEA Grapalat"/>
        </w:rPr>
        <w:t>не позднее вступления в силу заключительного судебного акта по данному судебному делу,</w:t>
      </w:r>
      <w:r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42C320B1" w14:textId="77777777" w:rsidR="00775A2F" w:rsidRPr="006F2A76" w:rsidRDefault="00775A2F" w:rsidP="00775A2F">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6F2A76">
        <w:rPr>
          <w:rFonts w:ascii="GHEA Grapalat" w:hAnsi="GHEA Grapalat" w:cs="Sylfaen"/>
        </w:rPr>
        <w:t>;</w:t>
      </w:r>
    </w:p>
    <w:p w14:paraId="52CA0097" w14:textId="77777777" w:rsidR="00775A2F" w:rsidRDefault="00775A2F" w:rsidP="00775A2F">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lastRenderedPageBreak/>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C651AE">
        <w:rPr>
          <w:rFonts w:ascii="GHEA Grapalat" w:hAnsi="GHEA Grapalat" w:cs="Sylfaen"/>
        </w:rPr>
        <w:t>,</w:t>
      </w:r>
    </w:p>
    <w:p w14:paraId="2A8575FA" w14:textId="77777777" w:rsidR="00775A2F" w:rsidRPr="00C651AE" w:rsidRDefault="00775A2F" w:rsidP="00775A2F">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Pr="00C651AE">
        <w:rPr>
          <w:rFonts w:ascii="GHEA Grapalat" w:hAnsi="GHEA Grapalat" w:cs="Sylfaen"/>
        </w:rPr>
        <w:t>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5D0BB87B" w14:textId="77777777" w:rsidR="00775A2F" w:rsidRPr="009044F1" w:rsidRDefault="00775A2F" w:rsidP="00775A2F">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25B13D86" w14:textId="77777777" w:rsidR="00775A2F" w:rsidRDefault="00775A2F" w:rsidP="00775A2F">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B91F44E" w14:textId="77777777" w:rsidR="00775A2F" w:rsidRPr="001439BD" w:rsidRDefault="00775A2F" w:rsidP="00775A2F">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95617C5" w14:textId="77777777" w:rsidR="00775A2F" w:rsidRPr="009044F1" w:rsidRDefault="00775A2F" w:rsidP="00775A2F">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06DACCB1" w14:textId="77777777" w:rsidR="00775A2F" w:rsidRPr="009044F1" w:rsidRDefault="00775A2F" w:rsidP="00775A2F">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12EB59E7" w14:textId="77777777" w:rsidR="00775A2F" w:rsidRPr="00D3436F" w:rsidRDefault="00775A2F" w:rsidP="00775A2F">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69E49DDA" w14:textId="77777777" w:rsidR="00775A2F" w:rsidRPr="008A3C60" w:rsidRDefault="00775A2F" w:rsidP="00775A2F">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288911C" w14:textId="77777777" w:rsidR="00775A2F" w:rsidRPr="000811C1" w:rsidRDefault="00775A2F" w:rsidP="00775A2F">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5"/>
        <w:t>11</w:t>
      </w:r>
      <w:r w:rsidRPr="009044F1">
        <w:rPr>
          <w:rFonts w:ascii="GHEA Grapalat" w:hAnsi="GHEA Grapalat"/>
          <w:sz w:val="24"/>
          <w:szCs w:val="24"/>
        </w:rPr>
        <w:t xml:space="preserve">. </w:t>
      </w:r>
    </w:p>
    <w:p w14:paraId="4C339BA3" w14:textId="77777777" w:rsidR="00775A2F" w:rsidRPr="009044F1" w:rsidRDefault="00775A2F" w:rsidP="00775A2F">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rPr>
        <w:t>19</w:t>
      </w:r>
      <w:r w:rsidRPr="009044F1">
        <w:rPr>
          <w:rFonts w:ascii="GHEA Grapalat" w:hAnsi="GHEA Grapalat"/>
        </w:rPr>
        <w:t xml:space="preserve"> части 1 настоящего Приглашения.</w:t>
      </w:r>
    </w:p>
    <w:p w14:paraId="72E6AC75" w14:textId="77777777" w:rsidR="00775A2F" w:rsidRPr="009044F1" w:rsidRDefault="00775A2F" w:rsidP="00775A2F">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672F918" w14:textId="77777777" w:rsidR="00775A2F" w:rsidRPr="005114D0" w:rsidRDefault="00775A2F" w:rsidP="00775A2F">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w:t>
      </w:r>
      <w:r w:rsidRPr="009044F1">
        <w:rPr>
          <w:rFonts w:ascii="GHEA Grapalat" w:hAnsi="GHEA Grapalat"/>
          <w:sz w:val="24"/>
          <w:szCs w:val="24"/>
        </w:rPr>
        <w:lastRenderedPageBreak/>
        <w:t>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3CAD978" w14:textId="77777777" w:rsidR="00775A2F" w:rsidRPr="00374F4A" w:rsidRDefault="00775A2F" w:rsidP="00775A2F">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805C2F0" w14:textId="77777777" w:rsidR="00775A2F" w:rsidRPr="009044F1" w:rsidRDefault="00775A2F" w:rsidP="00775A2F">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00142BB6" w14:textId="77777777" w:rsidR="00775A2F" w:rsidRPr="009044F1" w:rsidRDefault="00775A2F" w:rsidP="00775A2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0DD9346" w14:textId="77777777" w:rsidR="00775A2F" w:rsidRPr="009044F1" w:rsidRDefault="00775A2F" w:rsidP="00775A2F">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6F67BA12" w14:textId="77777777" w:rsidR="00775A2F" w:rsidRPr="000811C1" w:rsidRDefault="00775A2F" w:rsidP="00775A2F">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795A439D" w14:textId="77777777" w:rsidR="00775A2F" w:rsidRPr="009044F1" w:rsidRDefault="00775A2F" w:rsidP="00775A2F">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6E0E0A3" w14:textId="31EF22DF" w:rsidR="00775A2F" w:rsidRDefault="00775A2F" w:rsidP="00775A2F">
      <w:pPr>
        <w:pStyle w:val="BodyTextIndent2"/>
        <w:widowControl w:val="0"/>
        <w:spacing w:after="160" w:line="240" w:lineRule="auto"/>
        <w:ind w:firstLine="567"/>
        <w:rPr>
          <w:ins w:id="14" w:author="Vardan" w:date="2022-05-29T22:14:00Z"/>
          <w:rFonts w:ascii="GHEA Grapalat" w:hAnsi="GHEA Grapalat"/>
          <w:sz w:val="24"/>
          <w:szCs w:val="24"/>
        </w:rPr>
      </w:pPr>
      <w:r w:rsidRPr="007E63A2">
        <w:rPr>
          <w:rFonts w:ascii="GHEA Grapalat" w:hAnsi="GHEA Grapalat"/>
          <w:b/>
          <w:sz w:val="24"/>
          <w:szCs w:val="24"/>
        </w:rPr>
        <w:t xml:space="preserve">Период ожидания в случае настоящей процедуры составляет " 10 " календарных дней.  </w:t>
      </w:r>
      <w:r w:rsidRPr="009044F1">
        <w:rPr>
          <w:rFonts w:ascii="GHEA Grapalat" w:hAnsi="GHEA Grapalat"/>
          <w:sz w:val="24"/>
          <w:szCs w:val="24"/>
        </w:rPr>
        <w:t xml:space="preserve"> Период ожидания</w:t>
      </w:r>
      <w:r>
        <w:rPr>
          <w:rFonts w:ascii="GHEA Grapalat" w:hAnsi="GHEA Grapalat"/>
          <w:sz w:val="24"/>
          <w:szCs w:val="24"/>
        </w:rPr>
        <w:t>:</w:t>
      </w:r>
    </w:p>
    <w:p w14:paraId="4C1697C5" w14:textId="77777777" w:rsidR="00775A2F" w:rsidRPr="00A53A6A" w:rsidRDefault="00775A2F" w:rsidP="00775A2F">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19C93025" w14:textId="77777777" w:rsidR="00775A2F" w:rsidRDefault="00775A2F" w:rsidP="00775A2F">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648AB2B" w14:textId="77777777" w:rsidR="00775A2F" w:rsidRDefault="00775A2F" w:rsidP="00775A2F">
      <w:pPr>
        <w:pStyle w:val="norm"/>
        <w:widowControl w:val="0"/>
        <w:tabs>
          <w:tab w:val="left" w:pos="1276"/>
        </w:tabs>
        <w:spacing w:line="240" w:lineRule="auto"/>
        <w:ind w:left="142" w:firstLine="0"/>
        <w:rPr>
          <w:rFonts w:ascii="GHEA Grapalat" w:hAnsi="GHEA Grapalat"/>
          <w:sz w:val="24"/>
          <w:szCs w:val="24"/>
        </w:rPr>
      </w:pPr>
    </w:p>
    <w:p w14:paraId="78323437" w14:textId="3CDB8582" w:rsidR="00583092" w:rsidRPr="009044F1" w:rsidRDefault="00775A2F" w:rsidP="00775A2F">
      <w:pPr>
        <w:pStyle w:val="BodyTextIndent2"/>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r w:rsidR="00A150A9" w:rsidRPr="009044F1">
        <w:rPr>
          <w:rFonts w:ascii="GHEA Grapalat" w:hAnsi="GHEA Grapalat"/>
          <w:sz w:val="24"/>
          <w:szCs w:val="24"/>
        </w:rPr>
        <w:t>.</w:t>
      </w:r>
    </w:p>
    <w:p w14:paraId="61433F7C"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248DBF8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CF90431"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 xml:space="preserve">части 1 настоящего </w:t>
      </w:r>
      <w:r w:rsidRPr="009044F1">
        <w:rPr>
          <w:rFonts w:ascii="GHEA Grapalat" w:hAnsi="GHEA Grapalat"/>
        </w:rPr>
        <w:lastRenderedPageBreak/>
        <w:t>Приглашения.</w:t>
      </w:r>
    </w:p>
    <w:p w14:paraId="2822B274"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5624E049"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FBD29AF"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76F4FE41"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2FCB0218"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A1C1D93"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43A7557D"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AF9F6A5"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4277F41A" w14:textId="08D576FF" w:rsidR="00096865" w:rsidRPr="007E63A2"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7E63A2" w:rsidRPr="007E63A2">
        <w:rPr>
          <w:rFonts w:ascii="GHEA Grapalat" w:hAnsi="GHEA Grapalat"/>
          <w:color w:val="000000" w:themeColor="text1"/>
        </w:rPr>
        <w:t>.</w:t>
      </w:r>
    </w:p>
    <w:p w14:paraId="0EDC7353" w14:textId="21794AD7" w:rsidR="00226D65" w:rsidRPr="000406CC" w:rsidRDefault="00A6609C" w:rsidP="00CF7623">
      <w:pPr>
        <w:widowControl w:val="0"/>
        <w:tabs>
          <w:tab w:val="left" w:pos="1276"/>
        </w:tabs>
        <w:spacing w:after="160"/>
        <w:ind w:firstLine="567"/>
        <w:jc w:val="both"/>
        <w:rPr>
          <w:rFonts w:ascii="GHEA Grapalat" w:hAnsi="GHEA Grapalat"/>
        </w:rPr>
      </w:pPr>
      <w:r w:rsidRPr="00C47E10">
        <w:rPr>
          <w:rFonts w:ascii="GHEA Grapalat" w:hAnsi="GHEA Grapalat"/>
          <w:b/>
          <w:i/>
        </w:rPr>
        <w:t>10.2</w:t>
      </w:r>
      <w:r w:rsidRPr="000406CC">
        <w:rPr>
          <w:rFonts w:ascii="GHEA Grapalat" w:hAnsi="GHEA Grapalat"/>
        </w:rPr>
        <w:t xml:space="preserve"> </w:t>
      </w:r>
      <w:r w:rsidR="008C5F2A" w:rsidRPr="007E63A2">
        <w:rPr>
          <w:rFonts w:ascii="GHEA Grapalat" w:hAnsi="GHEA Grapalat"/>
          <w:b/>
          <w:i/>
          <w:u w:val="single"/>
        </w:rPr>
        <w:t xml:space="preserve">Размер обеспечения квалификации равен </w:t>
      </w:r>
      <w:r w:rsidR="000E1AD4" w:rsidRPr="007E63A2">
        <w:rPr>
          <w:rFonts w:ascii="GHEA Grapalat" w:hAnsi="GHEA Grapalat"/>
          <w:b/>
          <w:i/>
          <w:u w:val="single"/>
        </w:rPr>
        <w:t xml:space="preserve">пятнадцати </w:t>
      </w:r>
      <w:r w:rsidR="00BA3D6F" w:rsidRPr="007E63A2">
        <w:rPr>
          <w:rFonts w:ascii="GHEA Grapalat" w:hAnsi="GHEA Grapalat"/>
          <w:b/>
          <w:i/>
          <w:u w:val="single"/>
        </w:rPr>
        <w:t>процентам</w:t>
      </w:r>
      <w:r w:rsidR="008C5F2A" w:rsidRPr="007E63A2">
        <w:rPr>
          <w:rFonts w:ascii="GHEA Grapalat" w:hAnsi="GHEA Grapalat"/>
          <w:b/>
          <w:i/>
          <w:u w:val="single"/>
        </w:rPr>
        <w:t xml:space="preserve"> </w:t>
      </w:r>
      <w:r w:rsidR="004C0E39" w:rsidRPr="007E63A2">
        <w:rPr>
          <w:rFonts w:ascii="GHEA Grapalat" w:hAnsi="GHEA Grapalat"/>
          <w:b/>
          <w:i/>
          <w:u w:val="single"/>
        </w:rPr>
        <w:t xml:space="preserve">от цены закупки </w:t>
      </w:r>
      <w:r w:rsidR="000E1AD4" w:rsidRPr="007E63A2">
        <w:rPr>
          <w:rFonts w:ascii="GHEA Grapalat" w:hAnsi="GHEA Grapalat"/>
          <w:b/>
          <w:i/>
          <w:u w:val="single"/>
        </w:rPr>
        <w:t>услуг</w:t>
      </w:r>
      <w:r w:rsidR="004C0E39" w:rsidRPr="007E63A2">
        <w:rPr>
          <w:rFonts w:ascii="GHEA Grapalat" w:hAnsi="GHEA Grapalat"/>
          <w:b/>
          <w:i/>
          <w:u w:val="single"/>
        </w:rPr>
        <w:t xml:space="preserve"> закупаемых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8D6041" w:rsidRPr="00220CE5">
        <w:rPr>
          <w:rFonts w:ascii="GHEA Grapalat" w:hAnsi="GHEA Grapalat"/>
          <w:b/>
          <w:i/>
          <w:sz w:val="22"/>
          <w:szCs w:val="22"/>
        </w:rPr>
        <w:t xml:space="preserve">Обеспечение квалификации представляется </w:t>
      </w:r>
      <w:r w:rsidR="00F45C11">
        <w:rPr>
          <w:rFonts w:ascii="GHEA Grapalat" w:hAnsi="GHEA Grapalat" w:cs="Sylfaen"/>
          <w:b/>
          <w:i/>
          <w:sz w:val="22"/>
          <w:szCs w:val="22"/>
          <w:lang w:val="hy-AM"/>
        </w:rPr>
        <w:t>-</w:t>
      </w:r>
      <w:r w:rsidR="00220CE5" w:rsidRPr="00220CE5">
        <w:rPr>
          <w:rFonts w:ascii="GHEA Grapalat" w:hAnsi="GHEA Grapalat" w:cs="Sylfaen"/>
          <w:b/>
          <w:i/>
          <w:sz w:val="22"/>
          <w:szCs w:val="22"/>
        </w:rPr>
        <w:t xml:space="preserve"> в одностороннем порядке утвержденного заявления-в виде неустойки </w:t>
      </w:r>
      <w:r w:rsidR="00220CE5" w:rsidRPr="00220CE5">
        <w:rPr>
          <w:rFonts w:ascii="GHEA Grapalat" w:hAnsi="GHEA Grapalat"/>
          <w:b/>
          <w:i/>
          <w:sz w:val="22"/>
          <w:szCs w:val="22"/>
        </w:rPr>
        <w:t xml:space="preserve">гарантии (Приложение </w:t>
      </w:r>
      <w:r w:rsidR="00220CE5" w:rsidRPr="00220CE5">
        <w:rPr>
          <w:rFonts w:ascii="GHEA Grapalat" w:hAnsi="GHEA Grapalat"/>
          <w:b/>
          <w:i/>
          <w:sz w:val="22"/>
          <w:szCs w:val="22"/>
          <w:lang w:val="hy-AM"/>
        </w:rPr>
        <w:t>4</w:t>
      </w:r>
      <w:r w:rsidR="00220CE5" w:rsidRPr="00220CE5">
        <w:rPr>
          <w:rFonts w:ascii="Microsoft YaHei" w:eastAsia="Microsoft YaHei" w:hAnsi="Microsoft YaHei" w:cs="Microsoft YaHei"/>
          <w:b/>
          <w:i/>
          <w:sz w:val="22"/>
          <w:szCs w:val="22"/>
          <w:lang w:val="hy-AM"/>
        </w:rPr>
        <w:t>․2</w:t>
      </w:r>
      <w:r w:rsidR="00220CE5" w:rsidRPr="00220CE5">
        <w:rPr>
          <w:rFonts w:ascii="GHEA Grapalat" w:hAnsi="GHEA Grapalat"/>
          <w:b/>
          <w:i/>
          <w:sz w:val="22"/>
          <w:szCs w:val="22"/>
        </w:rPr>
        <w:t>)</w:t>
      </w:r>
      <w:r w:rsidR="00220CE5">
        <w:rPr>
          <w:rFonts w:ascii="GHEA Grapalat" w:hAnsi="GHEA Grapalat"/>
          <w:lang w:val="hy-AM"/>
        </w:rPr>
        <w:t xml:space="preserve"> </w:t>
      </w:r>
      <w:r w:rsidR="00220CE5" w:rsidRPr="00FF58F8">
        <w:rPr>
          <w:rFonts w:ascii="GHEA Grapalat" w:hAnsi="GHEA Grapalat" w:cs="Sylfaen"/>
          <w:b/>
        </w:rPr>
        <w:t>или наличных денег</w:t>
      </w:r>
      <w:r w:rsidR="008D6041" w:rsidRPr="00E9436B">
        <w:rPr>
          <w:rFonts w:ascii="GHEA Grapalat" w:hAnsi="GHEA Grapalat"/>
          <w:b/>
          <w:i/>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174059">
        <w:rPr>
          <w:rFonts w:ascii="GHEA Grapalat" w:hAnsi="GHEA Grapalat"/>
        </w:rPr>
        <w:t>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w:t>
      </w:r>
      <w:r w:rsidR="001647D2" w:rsidRPr="000406CC">
        <w:rPr>
          <w:rFonts w:ascii="GHEA Grapalat" w:hAnsi="GHEA Grapalat"/>
        </w:rPr>
        <w:lastRenderedPageBreak/>
        <w:t xml:space="preserve">включительно до </w:t>
      </w:r>
      <w:r w:rsidR="00F45C11">
        <w:rPr>
          <w:rFonts w:ascii="GHEA Grapalat" w:hAnsi="GHEA Grapalat"/>
          <w:lang w:val="hy-AM"/>
        </w:rPr>
        <w:t>2</w:t>
      </w:r>
      <w:r w:rsidR="00D92B3D">
        <w:rPr>
          <w:rFonts w:ascii="GHEA Grapalat" w:hAnsi="GHEA Grapalat"/>
          <w:lang w:val="hy-AM"/>
        </w:rPr>
        <w:t>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p>
    <w:p w14:paraId="3A40DD84" w14:textId="77777777"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7E63A2">
        <w:rPr>
          <w:rFonts w:ascii="GHEA Grapalat" w:hAnsi="GHEA Grapalat" w:cs="Sylfaen"/>
          <w:b/>
        </w:rPr>
        <w:t>«900008000698»</w:t>
      </w:r>
      <w:r w:rsidRPr="000406CC">
        <w:rPr>
          <w:rFonts w:ascii="GHEA Grapalat" w:hAnsi="GHEA Grapalat" w:cs="Sylfaen"/>
        </w:rPr>
        <w:t xml:space="preserve"> открытый в Центральном казначействе на имя уполномоченного органа.</w:t>
      </w:r>
    </w:p>
    <w:p w14:paraId="657EEACA" w14:textId="77777777" w:rsidR="000C328E" w:rsidRPr="000406CC" w:rsidRDefault="000C328E"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406CC">
        <w:rPr>
          <w:rFonts w:ascii="GHEA Grapalat" w:hAnsi="GHEA Grapalat" w:cs="Sylfaen"/>
        </w:rPr>
        <w:t>договора</w:t>
      </w:r>
      <w:r w:rsidRPr="000406CC">
        <w:rPr>
          <w:rFonts w:ascii="GHEA Grapalat" w:hAnsi="GHEA Grapalat" w:cs="Sylfaen"/>
        </w:rPr>
        <w:t>.</w:t>
      </w:r>
    </w:p>
    <w:p w14:paraId="00FF2CF2" w14:textId="77777777" w:rsidR="006C7A9C" w:rsidRPr="00692995" w:rsidRDefault="006C7A9C" w:rsidP="00B46D5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586BF51D"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40A73207" w14:textId="77777777" w:rsidR="00366C4E" w:rsidRDefault="00030D40" w:rsidP="00B46D58">
      <w:pPr>
        <w:widowControl w:val="0"/>
        <w:tabs>
          <w:tab w:val="left" w:pos="1276"/>
        </w:tabs>
        <w:spacing w:after="160"/>
        <w:ind w:firstLine="567"/>
        <w:jc w:val="both"/>
        <w:rPr>
          <w:rFonts w:ascii="GHEA Grapalat" w:hAnsi="GHEA Grapalat"/>
        </w:rPr>
      </w:pPr>
      <w:r w:rsidRPr="007E63A2">
        <w:rPr>
          <w:rFonts w:ascii="GHEA Grapalat" w:hAnsi="GHEA Grapalat"/>
          <w:b/>
          <w:i/>
        </w:rPr>
        <w:t>10.</w:t>
      </w:r>
      <w:r w:rsidR="001723D6" w:rsidRPr="007E63A2">
        <w:rPr>
          <w:rFonts w:ascii="GHEA Grapalat" w:hAnsi="GHEA Grapalat"/>
          <w:b/>
          <w:i/>
        </w:rPr>
        <w:t>3</w:t>
      </w:r>
      <w:r w:rsidR="00DC30CC" w:rsidRPr="007E63A2">
        <w:rPr>
          <w:rFonts w:ascii="GHEA Grapalat" w:hAnsi="GHEA Grapalat"/>
          <w:b/>
          <w:i/>
        </w:rPr>
        <w:t>.</w:t>
      </w:r>
      <w:r w:rsidR="00DC30CC" w:rsidRPr="007E63A2">
        <w:rPr>
          <w:rFonts w:ascii="GHEA Grapalat" w:hAnsi="GHEA Grapalat"/>
          <w:b/>
          <w:i/>
        </w:rPr>
        <w:tab/>
      </w:r>
      <w:r w:rsidRPr="007E63A2">
        <w:rPr>
          <w:rFonts w:ascii="GHEA Grapalat" w:hAnsi="GHEA Grapalat"/>
          <w:b/>
          <w:i/>
        </w:rPr>
        <w:t xml:space="preserve">Размер обеспечения договора составляет 10 процентов от цены </w:t>
      </w:r>
      <w:r w:rsidR="001507C1" w:rsidRPr="007E63A2">
        <w:rPr>
          <w:rFonts w:ascii="GHEA Grapalat" w:hAnsi="GHEA Grapalat"/>
          <w:b/>
          <w:i/>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sidRPr="00AB0639">
        <w:rPr>
          <w:rFonts w:ascii="GHEA Grapalat" w:hAnsi="GHEA Grapalat"/>
          <w:b/>
          <w:bCs/>
        </w:rPr>
        <w:t>Приложение 5)</w:t>
      </w:r>
      <w:r w:rsidR="00375E5E" w:rsidRPr="00AB0639">
        <w:rPr>
          <w:rFonts w:ascii="GHEA Grapalat" w:hAnsi="GHEA Grapalat"/>
          <w:b/>
          <w:bCs/>
        </w:rPr>
        <w:t xml:space="preserve"> </w:t>
      </w:r>
      <w:r w:rsidR="00375E5E">
        <w:rPr>
          <w:rFonts w:ascii="GHEA Grapalat" w:hAnsi="GHEA Grapalat"/>
        </w:rPr>
        <w:t>или наличных денег</w:t>
      </w:r>
      <w:r w:rsidR="001D2159">
        <w:rPr>
          <w:rStyle w:val="FootnoteReference"/>
          <w:rFonts w:ascii="GHEA Grapalat" w:hAnsi="GHEA Grapalat"/>
        </w:rPr>
        <w:footnoteReference w:customMarkFollows="1" w:id="6"/>
        <w:t>13</w:t>
      </w:r>
      <w:r w:rsidR="00375E5E">
        <w:rPr>
          <w:rFonts w:ascii="GHEA Grapalat" w:hAnsi="GHEA Grapalat"/>
        </w:rPr>
        <w:t>.</w:t>
      </w:r>
    </w:p>
    <w:p w14:paraId="69370956" w14:textId="39F47D1E"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 xml:space="preserve">с учетом требований </w:t>
      </w:r>
      <w:r w:rsidR="00C578FA">
        <w:rPr>
          <w:rFonts w:ascii="GHEA Grapalat" w:hAnsi="GHEA Grapalat"/>
          <w:color w:val="000000" w:themeColor="text1"/>
        </w:rPr>
        <w:t xml:space="preserve">8-ого </w:t>
      </w:r>
      <w:r w:rsidR="001507C1" w:rsidRPr="000B15AE">
        <w:rPr>
          <w:rFonts w:ascii="GHEA Grapalat" w:hAnsi="GHEA Grapalat"/>
          <w:color w:val="000000" w:themeColor="text1"/>
        </w:rPr>
        <w:t>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7E63A2">
        <w:rPr>
          <w:rFonts w:ascii="GHEA Grapalat" w:hAnsi="GHEA Grapalat"/>
          <w:b/>
          <w:i/>
        </w:rPr>
        <w:t xml:space="preserve">Обеспечение договора должно быть действительно как минимум включительно до </w:t>
      </w:r>
      <w:r w:rsidR="000C328E" w:rsidRPr="007E63A2">
        <w:rPr>
          <w:rFonts w:ascii="GHEA Grapalat" w:hAnsi="GHEA Grapalat"/>
          <w:b/>
          <w:i/>
        </w:rPr>
        <w:t>90</w:t>
      </w:r>
      <w:r w:rsidR="00030D40" w:rsidRPr="007E63A2">
        <w:rPr>
          <w:rFonts w:ascii="GHEA Grapalat" w:hAnsi="GHEA Grapalat"/>
          <w:b/>
          <w:i/>
        </w:rPr>
        <w:t>-го рабочего дня, следующего за последним днем исполнения в полном объеме обязательств, устанавливаемых заключаемым договором</w:t>
      </w:r>
      <w:r w:rsidR="00030D40" w:rsidRPr="00375987">
        <w:rPr>
          <w:rFonts w:ascii="GHEA Grapalat" w:hAnsi="GHEA Grapalat"/>
        </w:rPr>
        <w:t xml:space="preserve">.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7F6E1D6D"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7E63A2">
        <w:rPr>
          <w:rFonts w:ascii="GHEA Grapalat" w:hAnsi="GHEA Grapalat"/>
          <w:b/>
        </w:rPr>
        <w:t>"900008000</w:t>
      </w:r>
      <w:r w:rsidR="00B66AB9" w:rsidRPr="007E63A2">
        <w:rPr>
          <w:rFonts w:ascii="GHEA Grapalat" w:hAnsi="GHEA Grapalat"/>
          <w:b/>
        </w:rPr>
        <w:t>66</w:t>
      </w:r>
      <w:r w:rsidRPr="007E63A2">
        <w:rPr>
          <w:rFonts w:ascii="GHEA Grapalat" w:hAnsi="GHEA Grapalat"/>
          <w:b/>
        </w:rPr>
        <w:t xml:space="preserve">4", </w:t>
      </w:r>
      <w:r w:rsidRPr="009044F1">
        <w:rPr>
          <w:rFonts w:ascii="GHEA Grapalat" w:hAnsi="GHEA Grapalat"/>
        </w:rPr>
        <w:t>открытый в Центральном казначействе на имя уполномоченного органа.</w:t>
      </w:r>
    </w:p>
    <w:p w14:paraId="3E6BE219" w14:textId="61823680" w:rsidR="004A0321" w:rsidRPr="00665307" w:rsidRDefault="004A0321" w:rsidP="00B46D58">
      <w:pPr>
        <w:widowControl w:val="0"/>
        <w:tabs>
          <w:tab w:val="left" w:pos="1276"/>
        </w:tabs>
        <w:spacing w:after="160"/>
        <w:ind w:firstLine="567"/>
        <w:jc w:val="both"/>
        <w:rPr>
          <w:rFonts w:ascii="GHEA Grapalat" w:hAnsi="GHEA Grapalat"/>
          <w:b/>
          <w:i/>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 xml:space="preserve">я </w:t>
      </w:r>
      <w:r w:rsidR="0076763C" w:rsidRPr="009044F1">
        <w:rPr>
          <w:rFonts w:ascii="GHEA Grapalat" w:hAnsi="GHEA Grapalat"/>
        </w:rPr>
        <w:t>договора представля</w:t>
      </w:r>
      <w:r w:rsidR="00D755BE" w:rsidRPr="009044F1">
        <w:rPr>
          <w:rFonts w:ascii="GHEA Grapalat" w:hAnsi="GHEA Grapalat"/>
        </w:rPr>
        <w:t>е</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C47E10" w:rsidRPr="00665307">
        <w:rPr>
          <w:rFonts w:ascii="GHEA Grapalat" w:hAnsi="GHEA Grapalat"/>
          <w:b/>
          <w:i/>
        </w:rPr>
        <w:t>Н</w:t>
      </w:r>
      <w:r w:rsidR="006D7219" w:rsidRPr="00665307">
        <w:rPr>
          <w:rFonts w:ascii="GHEA Grapalat" w:hAnsi="GHEA Grapalat"/>
          <w:b/>
          <w:i/>
        </w:rPr>
        <w:t>а момент возникновения правомочия по заключению договора</w:t>
      </w:r>
      <w:r w:rsidR="00FF1970" w:rsidRPr="00665307">
        <w:rPr>
          <w:rFonts w:ascii="GHEA Grapalat" w:hAnsi="GHEA Grapalat"/>
          <w:b/>
          <w:i/>
          <w:lang w:val="hy-AM"/>
        </w:rPr>
        <w:t>:</w:t>
      </w:r>
    </w:p>
    <w:p w14:paraId="4BCDAA87" w14:textId="1ED117C9" w:rsidR="00D32092" w:rsidRPr="00665307" w:rsidRDefault="00D32092" w:rsidP="00B46D58">
      <w:pPr>
        <w:widowControl w:val="0"/>
        <w:tabs>
          <w:tab w:val="left" w:pos="1276"/>
        </w:tabs>
        <w:spacing w:after="160"/>
        <w:ind w:firstLine="567"/>
        <w:jc w:val="both"/>
        <w:rPr>
          <w:rFonts w:ascii="GHEA Grapalat" w:hAnsi="GHEA Grapalat" w:cs="Sylfaen"/>
          <w:b/>
          <w:i/>
          <w:u w:val="single"/>
        </w:rPr>
      </w:pPr>
      <w:r w:rsidRPr="00665307">
        <w:rPr>
          <w:rFonts w:ascii="GHEA Grapalat" w:hAnsi="GHEA Grapalat" w:cs="Sylfaen"/>
          <w:b/>
          <w:i/>
          <w:u w:val="single"/>
        </w:rPr>
        <w:t xml:space="preserve">- </w:t>
      </w:r>
      <w:r w:rsidR="00720697" w:rsidRPr="00665307">
        <w:rPr>
          <w:rFonts w:ascii="GHEA Grapalat" w:hAnsi="GHEA Grapalat" w:cs="Sylfaen"/>
          <w:b/>
          <w:i/>
          <w:u w:val="single"/>
        </w:rPr>
        <w:t xml:space="preserve">обеспечения </w:t>
      </w:r>
      <w:r w:rsidRPr="00665307">
        <w:rPr>
          <w:rFonts w:ascii="GHEA Grapalat" w:hAnsi="GHEA Grapalat" w:cs="Sylfaen"/>
          <w:b/>
          <w:i/>
          <w:u w:val="single"/>
        </w:rPr>
        <w:t>договора</w:t>
      </w:r>
      <w:r w:rsidR="004F150B">
        <w:rPr>
          <w:rFonts w:ascii="GHEA Grapalat" w:hAnsi="GHEA Grapalat" w:cs="Sylfaen"/>
          <w:b/>
          <w:i/>
          <w:u w:val="single"/>
          <w:lang w:val="hy-AM"/>
        </w:rPr>
        <w:t xml:space="preserve">, </w:t>
      </w:r>
      <w:r w:rsidRPr="00665307">
        <w:rPr>
          <w:rFonts w:ascii="GHEA Grapalat" w:hAnsi="GHEA Grapalat" w:cs="Sylfaen"/>
          <w:b/>
          <w:i/>
          <w:u w:val="single"/>
        </w:rPr>
        <w:t>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2C13E7E4" w14:textId="53334E15"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i/>
        </w:rPr>
        <w:t xml:space="preserve"> </w:t>
      </w:r>
    </w:p>
    <w:p w14:paraId="12B3F06B" w14:textId="0EA53E2E" w:rsidR="005162B1" w:rsidRPr="009044F1" w:rsidRDefault="00030D40" w:rsidP="00665307">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00665307" w:rsidRPr="009044F1">
        <w:rPr>
          <w:rFonts w:ascii="GHEA Grapalat" w:hAnsi="GHEA Grapalat"/>
        </w:rPr>
        <w:t>Если в рамках процедуры закупки, организованной по лотам</w:t>
      </w:r>
      <w:r w:rsidR="00665307">
        <w:rPr>
          <w:rFonts w:ascii="GHEA Grapalat" w:hAnsi="GHEA Grapalat"/>
        </w:rPr>
        <w:t xml:space="preserve"> </w:t>
      </w:r>
      <w:r w:rsidR="00665307"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665307">
        <w:rPr>
          <w:rFonts w:ascii="GHEA Grapalat" w:hAnsi="GHEA Grapalat"/>
        </w:rPr>
        <w:t>я квалификации и</w:t>
      </w:r>
      <w:r w:rsidR="00665307" w:rsidRPr="009044F1">
        <w:rPr>
          <w:rFonts w:ascii="GHEA Grapalat" w:hAnsi="GHEA Grapalat"/>
        </w:rPr>
        <w:t xml:space="preserve"> договора выплачива</w:t>
      </w:r>
      <w:r w:rsidR="00665307">
        <w:rPr>
          <w:rFonts w:ascii="GHEA Grapalat" w:hAnsi="GHEA Grapalat"/>
        </w:rPr>
        <w:t>ю</w:t>
      </w:r>
      <w:r w:rsidR="00665307" w:rsidRPr="009044F1">
        <w:rPr>
          <w:rFonts w:ascii="GHEA Grapalat" w:hAnsi="GHEA Grapalat"/>
        </w:rPr>
        <w:t>тся в размере суммы, исчисленной только за этот лот</w:t>
      </w:r>
      <w:r w:rsidR="00665307">
        <w:rPr>
          <w:rFonts w:ascii="GHEA Grapalat" w:hAnsi="GHEA Grapalat"/>
        </w:rPr>
        <w:t>.</w:t>
      </w:r>
    </w:p>
    <w:p w14:paraId="1C1B0381" w14:textId="51D60013" w:rsidR="00525AFA" w:rsidRPr="00A50C94" w:rsidRDefault="002807DD" w:rsidP="00EA64AF">
      <w:pPr>
        <w:widowControl w:val="0"/>
        <w:tabs>
          <w:tab w:val="left" w:pos="1134"/>
        </w:tabs>
        <w:spacing w:after="160"/>
        <w:ind w:firstLine="567"/>
        <w:jc w:val="both"/>
        <w:rPr>
          <w:rFonts w:ascii="GHEA Grapalat" w:hAnsi="GHEA Grapalat"/>
        </w:rPr>
      </w:pPr>
      <w:r>
        <w:rPr>
          <w:rFonts w:ascii="GHEA Grapalat" w:hAnsi="GHEA Grapalat"/>
          <w:b/>
        </w:rPr>
        <w:t xml:space="preserve"> </w:t>
      </w:r>
      <w:r w:rsidR="00525AFA" w:rsidRPr="00EA64AF">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уполномоченному органу</w:t>
      </w:r>
      <w:r w:rsidR="00525AFA" w:rsidRPr="00EA64AF">
        <w:rPr>
          <w:rFonts w:ascii="GHEA Grapalat" w:hAnsi="GHEA Grapalat"/>
          <w:lang w:val="hy-AM"/>
        </w:rPr>
        <w:t>,</w:t>
      </w:r>
      <w:r w:rsidR="00525AFA" w:rsidRPr="00EA64AF">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r w:rsidR="00665307">
        <w:rPr>
          <w:rFonts w:ascii="GHEA Grapalat" w:hAnsi="GHEA Grapalat"/>
          <w:lang w:val="en-US"/>
        </w:rPr>
        <w:t>v</w:t>
      </w:r>
    </w:p>
    <w:p w14:paraId="02C94AC0" w14:textId="77777777" w:rsidR="00665307" w:rsidRPr="00F65EB5" w:rsidRDefault="00665307" w:rsidP="0066530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14:paraId="7F455E12" w14:textId="77777777" w:rsidR="00665307" w:rsidRPr="00F65EB5" w:rsidRDefault="00665307" w:rsidP="0066530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2336CCD5" w14:textId="77777777" w:rsidR="00665307" w:rsidRPr="00F65EB5" w:rsidRDefault="00665307" w:rsidP="0066530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085CCE57" w14:textId="77777777" w:rsidR="00665307" w:rsidRPr="0088759A" w:rsidRDefault="00665307" w:rsidP="0066530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77BE7077" w14:textId="77777777" w:rsidR="00376E47" w:rsidRDefault="002807DD" w:rsidP="002807DD">
      <w:pPr>
        <w:rPr>
          <w:rFonts w:ascii="GHEA Grapalat" w:hAnsi="GHEA Grapalat"/>
          <w:b/>
          <w:lang w:val="hy-AM"/>
        </w:rPr>
      </w:pPr>
      <w:r>
        <w:rPr>
          <w:rFonts w:ascii="GHEA Grapalat" w:hAnsi="GHEA Grapalat"/>
          <w:b/>
        </w:rPr>
        <w:t xml:space="preserve">                                     </w:t>
      </w:r>
    </w:p>
    <w:p w14:paraId="5FD12FFE" w14:textId="5FED789E" w:rsidR="00096865" w:rsidRDefault="008D5016" w:rsidP="00376E47">
      <w:pPr>
        <w:jc w:val="center"/>
        <w:rPr>
          <w:rFonts w:ascii="GHEA Grapalat" w:hAnsi="GHEA Grapalat"/>
          <w:b/>
        </w:rPr>
      </w:pPr>
      <w:r w:rsidRPr="009044F1">
        <w:rPr>
          <w:rFonts w:ascii="GHEA Grapalat" w:hAnsi="GHEA Grapalat"/>
          <w:b/>
        </w:rPr>
        <w:t>11. ОБЪЯВЛЕНИЕ ПРОЦЕДУРЫ НЕСОСТОЯВШЕЙСЯ</w:t>
      </w:r>
    </w:p>
    <w:p w14:paraId="772B0773" w14:textId="77777777" w:rsidR="002807DD" w:rsidRPr="009044F1" w:rsidRDefault="002807DD" w:rsidP="002807DD">
      <w:pPr>
        <w:rPr>
          <w:rFonts w:ascii="GHEA Grapalat" w:hAnsi="GHEA Grapalat" w:cs="Arial"/>
          <w:b/>
        </w:rPr>
      </w:pPr>
    </w:p>
    <w:p w14:paraId="48C9C15C"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F0BC68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8B7D65C" w14:textId="77777777" w:rsidR="00AB56BC" w:rsidRPr="009044F1" w:rsidRDefault="00AB56BC" w:rsidP="00AB56BC">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w:t>
      </w:r>
      <w:r w:rsidRPr="00B82633">
        <w:rPr>
          <w:rFonts w:ascii="GHEA Grapalat" w:hAnsi="GHEA Grapalat"/>
        </w:rPr>
        <w:t xml:space="preserve">организованная для нужд государства, может быть объявлена полностью или частично несостоявшейся </w:t>
      </w:r>
      <w:r w:rsidRPr="00B82633">
        <w:rPr>
          <w:rFonts w:ascii="GHEA Grapalat" w:hAnsi="GHEA Grapalat"/>
        </w:rPr>
        <w:lastRenderedPageBreak/>
        <w:t>соответственно на основании постановления Правительства Республики Армения</w:t>
      </w:r>
    </w:p>
    <w:p w14:paraId="3317B77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2FE565B0"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0E7AD02E"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A23F1F4" w14:textId="7136BD7F" w:rsidR="00B650F6" w:rsidRPr="00C47E10" w:rsidRDefault="00731D26" w:rsidP="00C47E10">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9311181"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1A79642C"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3E04AB73"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4322ED9"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43C0D08"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ECCA959"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C899312"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4DC0E47"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491C93A2" w14:textId="77777777" w:rsidR="00E47984" w:rsidRPr="00570BBD" w:rsidRDefault="00E47984" w:rsidP="00AB56BC">
      <w:pPr>
        <w:ind w:firstLine="270"/>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8587F85" w14:textId="77777777" w:rsidR="00E47984" w:rsidRPr="00570BBD" w:rsidRDefault="00E47984" w:rsidP="00AB56BC">
      <w:pPr>
        <w:ind w:firstLine="270"/>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26211112" w14:textId="77777777" w:rsidR="00E47984" w:rsidRPr="00570BBD" w:rsidRDefault="00E47984" w:rsidP="00AB56BC">
      <w:pPr>
        <w:ind w:firstLine="270"/>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w:t>
      </w:r>
      <w:r w:rsidRPr="00570BBD">
        <w:rPr>
          <w:rFonts w:ascii="GHEA Grapalat" w:hAnsi="GHEA Grapalat"/>
        </w:rPr>
        <w:lastRenderedPageBreak/>
        <w:t xml:space="preserve">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5D98ADC3" w14:textId="77777777" w:rsidR="00E47984" w:rsidRDefault="00E47984" w:rsidP="00AB56BC">
      <w:pPr>
        <w:ind w:firstLine="270"/>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54F03F5" w14:textId="77777777" w:rsidR="00E47984" w:rsidRPr="00570BBD" w:rsidRDefault="00E47984" w:rsidP="00AB56BC">
      <w:pPr>
        <w:ind w:firstLine="270"/>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035799FC" w14:textId="77777777" w:rsidR="00E47984" w:rsidRPr="00570BBD" w:rsidRDefault="00E47984" w:rsidP="00AB56BC">
      <w:pPr>
        <w:ind w:firstLine="270"/>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2BB1311" w14:textId="77777777" w:rsidR="00E47984" w:rsidRPr="00570BBD" w:rsidRDefault="00E47984" w:rsidP="00AB56BC">
      <w:pPr>
        <w:ind w:firstLine="270"/>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DD747B1" w14:textId="77777777" w:rsidR="00E47984" w:rsidRDefault="00E47984" w:rsidP="00AB56BC">
      <w:pPr>
        <w:ind w:firstLine="270"/>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734CDD">
        <w:rPr>
          <w:rFonts w:ascii="GHEA Grapalat" w:hAnsi="GHEA Grapalat"/>
        </w:rPr>
        <w:t xml:space="preserve">по своей инициативе </w:t>
      </w:r>
      <w:r w:rsidRPr="00570BBD">
        <w:rPr>
          <w:rFonts w:ascii="GHEA Grapalat" w:hAnsi="GHEA Grapalat"/>
        </w:rPr>
        <w:t>пришел к выводу о необходимости рассмотрения дела в судебном заседании</w:t>
      </w:r>
      <w:r>
        <w:rPr>
          <w:rFonts w:ascii="GHEA Grapalat" w:hAnsi="GHEA Grapalat"/>
        </w:rPr>
        <w:t xml:space="preserve">. </w:t>
      </w:r>
    </w:p>
    <w:p w14:paraId="76E64D4E" w14:textId="77777777" w:rsidR="00E47984" w:rsidRPr="00570BBD" w:rsidRDefault="00E47984" w:rsidP="00AB56BC">
      <w:pPr>
        <w:ind w:firstLine="270"/>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7C309AD9" w14:textId="77777777" w:rsidR="00E47984" w:rsidRPr="00570BBD" w:rsidRDefault="00E47984" w:rsidP="00AB56BC">
      <w:pPr>
        <w:ind w:firstLine="270"/>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6FB17E3A" w14:textId="77777777" w:rsidR="00E47984" w:rsidRPr="00570BBD" w:rsidRDefault="00E47984" w:rsidP="00AB56BC">
      <w:pPr>
        <w:ind w:firstLine="270"/>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0744599B" w14:textId="77777777" w:rsidR="00E47984" w:rsidRPr="00570BBD" w:rsidRDefault="00E47984" w:rsidP="00AB56BC">
      <w:pPr>
        <w:ind w:firstLine="270"/>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642E3D63" w14:textId="77777777" w:rsidR="00E47984" w:rsidRPr="00570BBD" w:rsidRDefault="00E47984" w:rsidP="00AB56BC">
      <w:pPr>
        <w:ind w:firstLine="270"/>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5CF5F400" w14:textId="77777777" w:rsidR="00E47984" w:rsidRPr="00570BBD" w:rsidRDefault="00E47984" w:rsidP="00AB56BC">
      <w:pPr>
        <w:ind w:firstLine="270"/>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29E999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w:t>
      </w:r>
      <w:r w:rsidRPr="00570BBD">
        <w:rPr>
          <w:rFonts w:ascii="GHEA Grapalat" w:hAnsi="GHEA Grapalat"/>
        </w:rPr>
        <w:lastRenderedPageBreak/>
        <w:t>уполномоченного органа.Уполномоченный орган незамедлительно публикует это решение в бюллетене</w:t>
      </w:r>
      <w:r>
        <w:rPr>
          <w:rFonts w:ascii="GHEA Grapalat" w:hAnsi="GHEA Grapalat"/>
        </w:rPr>
        <w:t>.</w:t>
      </w:r>
    </w:p>
    <w:p w14:paraId="797602E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3F5B213A"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261693E6"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6E1E35CC" w14:textId="7B760C6D" w:rsidR="00C47E10" w:rsidRDefault="00E47984" w:rsidP="00BF34B2">
      <w:pPr>
        <w:widowControl w:val="0"/>
        <w:spacing w:after="160"/>
        <w:ind w:firstLine="567"/>
        <w:jc w:val="both"/>
        <w:rPr>
          <w:rFonts w:ascii="GHEA Grapalat" w:hAnsi="GHEA Grapalat"/>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378E9DF6" w14:textId="77777777" w:rsidR="00AE679C" w:rsidRPr="009044F1" w:rsidDel="00E47984" w:rsidRDefault="00AE679C" w:rsidP="00B46D58">
      <w:pPr>
        <w:widowControl w:val="0"/>
        <w:spacing w:after="160"/>
        <w:jc w:val="center"/>
        <w:rPr>
          <w:del w:id="15" w:author="Vardan" w:date="2022-05-29T22:21:00Z"/>
          <w:rFonts w:ascii="GHEA Grapalat" w:hAnsi="GHEA Grapalat" w:cs="Sylfaen"/>
          <w:b/>
        </w:rPr>
      </w:pPr>
    </w:p>
    <w:p w14:paraId="1D064E4B" w14:textId="007CC542" w:rsidR="008842CE" w:rsidRDefault="004373E3" w:rsidP="00734CDD">
      <w:pPr>
        <w:jc w:val="center"/>
        <w:rPr>
          <w:rFonts w:ascii="GHEA Grapalat" w:hAnsi="GHEA Grapalat"/>
          <w:b/>
        </w:rPr>
      </w:pPr>
      <w:del w:id="16" w:author="Vardan" w:date="2022-05-29T22:21:00Z">
        <w:r w:rsidDel="00E47984">
          <w:rPr>
            <w:rFonts w:ascii="GHEA Grapalat" w:hAnsi="GHEA Grapalat"/>
            <w:b/>
          </w:rPr>
          <w:br w:type="page"/>
        </w:r>
      </w:del>
      <w:r w:rsidR="00096865" w:rsidRPr="009044F1">
        <w:rPr>
          <w:rFonts w:ascii="GHEA Grapalat" w:hAnsi="GHEA Grapalat"/>
          <w:b/>
        </w:rPr>
        <w:lastRenderedPageBreak/>
        <w:t>ЧАСТЬ II</w:t>
      </w:r>
    </w:p>
    <w:p w14:paraId="15F6557C" w14:textId="5188C1C1"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7A3124">
        <w:rPr>
          <w:rFonts w:ascii="GHEA Grapalat" w:hAnsi="GHEA Grapalat"/>
          <w:b/>
        </w:rPr>
        <w:t>ЗАПРОС КОТИРОВОК</w:t>
      </w:r>
    </w:p>
    <w:p w14:paraId="239F2597"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B71DD2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4A3E366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69227E2" w14:textId="0125B9F5" w:rsidR="00C47E10"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B6B1EB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787236E"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6672CF2" w14:textId="7B7B107C" w:rsidR="002D5CF0" w:rsidRPr="00734CDD" w:rsidRDefault="002D5CF0" w:rsidP="00665307">
      <w:pPr>
        <w:pStyle w:val="ListParagraph"/>
        <w:widowControl w:val="0"/>
        <w:numPr>
          <w:ilvl w:val="0"/>
          <w:numId w:val="41"/>
        </w:numPr>
        <w:tabs>
          <w:tab w:val="left" w:pos="1134"/>
        </w:tabs>
        <w:spacing w:after="160"/>
        <w:ind w:hanging="720"/>
        <w:jc w:val="both"/>
        <w:rPr>
          <w:rFonts w:ascii="GHEA Grapalat" w:hAnsi="GHEA Grapalat"/>
          <w:b/>
          <w:szCs w:val="22"/>
        </w:rPr>
      </w:pPr>
      <w:r w:rsidRPr="00734CDD">
        <w:rPr>
          <w:rFonts w:ascii="GHEA Grapalat" w:hAnsi="GHEA Grapalat"/>
          <w:b/>
          <w:szCs w:val="22"/>
        </w:rPr>
        <w:t>"критерий Пригодности";</w:t>
      </w:r>
    </w:p>
    <w:p w14:paraId="7F340EA9" w14:textId="77777777" w:rsidR="00096865" w:rsidRDefault="002D5CF0" w:rsidP="00B46D58">
      <w:pPr>
        <w:widowControl w:val="0"/>
        <w:tabs>
          <w:tab w:val="left" w:pos="1134"/>
        </w:tabs>
        <w:spacing w:after="160"/>
        <w:ind w:firstLine="567"/>
        <w:jc w:val="both"/>
        <w:rPr>
          <w:rFonts w:ascii="GHEA Grapalat" w:hAnsi="GHEA Grapalat"/>
          <w:b/>
          <w:u w:val="single"/>
          <w:lang w:val="hy-AM"/>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DD5274">
        <w:rPr>
          <w:rFonts w:ascii="GHEA Grapalat" w:hAnsi="GHEA Grapalat"/>
          <w:b/>
          <w:u w:val="single"/>
        </w:rPr>
        <w:t>заявление</w:t>
      </w:r>
      <w:r w:rsidR="00EB3C28" w:rsidRPr="00DD5274">
        <w:rPr>
          <w:rFonts w:ascii="GHEA Grapalat" w:hAnsi="GHEA Grapalat"/>
          <w:b/>
          <w:u w:val="single"/>
        </w:rPr>
        <w:t>--объявлени</w:t>
      </w:r>
      <w:r w:rsidR="00EB3C28" w:rsidRPr="00DD5274">
        <w:rPr>
          <w:rFonts w:ascii="GHEA Grapalat" w:hAnsi="GHEA Grapalat"/>
          <w:b/>
          <w:u w:val="single"/>
          <w:lang w:val="en-US"/>
        </w:rPr>
        <w:t>e</w:t>
      </w:r>
      <w:r w:rsidR="00EB3C28" w:rsidRPr="00DD5274">
        <w:rPr>
          <w:rFonts w:ascii="GHEA Grapalat" w:hAnsi="GHEA Grapalat"/>
          <w:b/>
          <w:u w:val="single"/>
        </w:rPr>
        <w:t xml:space="preserve"> </w:t>
      </w:r>
      <w:r w:rsidRPr="00DD5274">
        <w:rPr>
          <w:rFonts w:ascii="GHEA Grapalat" w:hAnsi="GHEA Grapalat"/>
          <w:b/>
          <w:u w:val="single"/>
        </w:rPr>
        <w:t xml:space="preserve"> на участие в процедуре согласно Приложению №1;</w:t>
      </w:r>
    </w:p>
    <w:p w14:paraId="4BA56D7F" w14:textId="560351A1" w:rsidR="00B650F6" w:rsidRPr="00B650F6" w:rsidRDefault="00B650F6" w:rsidP="00B650F6">
      <w:pPr>
        <w:widowControl w:val="0"/>
        <w:tabs>
          <w:tab w:val="left" w:pos="810"/>
          <w:tab w:val="left" w:pos="1134"/>
        </w:tabs>
        <w:spacing w:after="160"/>
        <w:ind w:firstLine="567"/>
        <w:jc w:val="both"/>
        <w:rPr>
          <w:rFonts w:ascii="GHEA Grapalat" w:hAnsi="GHEA Grapalat"/>
          <w:b/>
          <w:iCs/>
          <w:lang w:val="hy-AM"/>
        </w:rPr>
      </w:pPr>
      <w:r>
        <w:rPr>
          <w:rFonts w:ascii="GHEA Grapalat" w:hAnsi="GHEA Grapalat"/>
          <w:lang w:val="hy-AM"/>
        </w:rPr>
        <w:t>2</w:t>
      </w:r>
      <w:r>
        <w:rPr>
          <w:rFonts w:ascii="Cambria Math" w:hAnsi="Cambria Math"/>
          <w:lang w:val="hy-AM"/>
        </w:rPr>
        <w:t>․1․1</w:t>
      </w:r>
      <w:r>
        <w:rPr>
          <w:rFonts w:ascii="GHEA Grapalat" w:hAnsi="GHEA Grapalat"/>
        </w:rPr>
        <w:t xml:space="preserve"> </w:t>
      </w:r>
      <w:r w:rsidRPr="00654E45">
        <w:rPr>
          <w:rFonts w:ascii="GHEA Grapalat" w:hAnsi="GHEA Grapalat"/>
          <w:b/>
          <w:bCs/>
        </w:rPr>
        <w:t>декларацию о реальных бенефициарах</w:t>
      </w:r>
      <w:r w:rsidRPr="00654E45">
        <w:rPr>
          <w:rFonts w:ascii="GHEA Grapalat" w:hAnsi="GHEA Grapalat"/>
          <w:b/>
        </w:rPr>
        <w:t xml:space="preserve"> согласно</w:t>
      </w:r>
      <w:r w:rsidRPr="00EB6DF5">
        <w:rPr>
          <w:rFonts w:ascii="GHEA Grapalat" w:hAnsi="GHEA Grapalat"/>
          <w:b/>
        </w:rPr>
        <w:t xml:space="preserve"> </w:t>
      </w:r>
      <w:r w:rsidRPr="00654E45">
        <w:rPr>
          <w:rFonts w:ascii="GHEA Grapalat" w:hAnsi="GHEA Grapalat"/>
          <w:b/>
        </w:rPr>
        <w:t>Приложению 1</w:t>
      </w:r>
      <w:r w:rsidRPr="00654E45">
        <w:rPr>
          <w:rFonts w:ascii="Cambria Math" w:hAnsi="Cambria Math"/>
          <w:b/>
          <w:lang w:val="hy-AM"/>
        </w:rPr>
        <w:t>․</w:t>
      </w:r>
      <w:r>
        <w:rPr>
          <w:rFonts w:ascii="Cambria Math" w:hAnsi="Cambria Math"/>
          <w:b/>
          <w:lang w:val="hy-AM"/>
        </w:rPr>
        <w:t>2</w:t>
      </w:r>
      <w:r w:rsidRPr="002E51EC">
        <w:rPr>
          <w:rFonts w:ascii="GHEA Grapalat" w:hAnsi="GHEA Grapalat"/>
        </w:rPr>
        <w:t xml:space="preserve"> </w:t>
      </w:r>
      <w:r w:rsidRPr="00EB6DF5">
        <w:rPr>
          <w:rFonts w:ascii="GHEA Grapalat" w:hAnsi="GHEA Grapalat"/>
        </w:rPr>
        <w:t>Приложение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14:paraId="0B2365EE"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sidRPr="00DD5274">
        <w:rPr>
          <w:rFonts w:ascii="GHEA Grapalat" w:hAnsi="GHEA Grapalat"/>
          <w:b/>
          <w:u w:val="single"/>
        </w:rPr>
        <w:t>копию агентского договора и данные лица, являющегося стороной этого договора</w:t>
      </w:r>
      <w:r w:rsidRPr="00734CDD">
        <w:rPr>
          <w:rFonts w:ascii="GHEA Grapalat" w:hAnsi="GHEA Grapalat"/>
          <w:b/>
          <w:i/>
          <w:u w:val="single"/>
        </w:rPr>
        <w:t>,</w:t>
      </w:r>
      <w:r>
        <w:rPr>
          <w:rFonts w:ascii="GHEA Grapalat" w:hAnsi="GHEA Grapalat"/>
        </w:rPr>
        <w:t xml:space="preserve"> если Договор будет выполняться через агентство;</w:t>
      </w:r>
    </w:p>
    <w:p w14:paraId="680A0ABD"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sidRPr="00DD5274">
        <w:rPr>
          <w:rFonts w:ascii="GHEA Grapalat" w:hAnsi="GHEA Grapalat"/>
          <w:b/>
          <w:u w:val="single"/>
        </w:rPr>
        <w:t>договор о совместной деятельности</w:t>
      </w:r>
      <w:r w:rsidRPr="00DD5274">
        <w:rPr>
          <w:rFonts w:ascii="GHEA Grapalat" w:hAnsi="GHEA Grapalat"/>
          <w:b/>
        </w:rPr>
        <w:t>,</w:t>
      </w:r>
      <w:r>
        <w:rPr>
          <w:rFonts w:ascii="GHEA Grapalat" w:hAnsi="GHEA Grapalat"/>
        </w:rPr>
        <w:t xml:space="preserve">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7"/>
        <w:t>15</w:t>
      </w:r>
    </w:p>
    <w:p w14:paraId="644AE61A" w14:textId="369B3E86" w:rsidR="006505D2"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p>
    <w:p w14:paraId="286A4D70" w14:textId="3E5B6A31" w:rsidR="002C4DBF" w:rsidRPr="00665307" w:rsidRDefault="00367A9A" w:rsidP="00665307">
      <w:pPr>
        <w:pStyle w:val="ListParagraph"/>
        <w:widowControl w:val="0"/>
        <w:numPr>
          <w:ilvl w:val="0"/>
          <w:numId w:val="42"/>
        </w:numPr>
        <w:tabs>
          <w:tab w:val="left" w:pos="1134"/>
        </w:tabs>
        <w:spacing w:after="160"/>
        <w:ind w:hanging="693"/>
        <w:jc w:val="both"/>
        <w:rPr>
          <w:rFonts w:ascii="GHEA Grapalat" w:hAnsi="GHEA Grapalat"/>
        </w:rPr>
      </w:pPr>
      <w:r w:rsidRPr="00665307">
        <w:rPr>
          <w:rFonts w:ascii="GHEA Grapalat" w:hAnsi="GHEA Grapalat"/>
          <w:b/>
        </w:rPr>
        <w:tab/>
      </w:r>
      <w:r w:rsidR="002C4DBF" w:rsidRPr="00665307">
        <w:rPr>
          <w:rFonts w:ascii="GHEA Grapalat" w:hAnsi="GHEA Grapalat"/>
          <w:b/>
        </w:rPr>
        <w:t>"Финансовый критерий";</w:t>
      </w:r>
    </w:p>
    <w:p w14:paraId="11297AF0"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734CDD">
        <w:rPr>
          <w:rFonts w:ascii="GHEA Grapalat" w:hAnsi="GHEA Grapalat"/>
          <w:b/>
          <w:bCs/>
          <w:u w:val="single"/>
        </w:rPr>
        <w:t>ценовое предложение согласно Приложению №</w:t>
      </w:r>
      <w:r w:rsidR="00385C27" w:rsidRPr="00734CDD">
        <w:rPr>
          <w:rFonts w:ascii="GHEA Grapalat" w:hAnsi="GHEA Grapalat"/>
          <w:b/>
          <w:bCs/>
          <w:u w:val="single"/>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7F5DF3F8"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972CF46" w14:textId="77777777" w:rsidR="00565926" w:rsidRPr="00473D5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 xml:space="preserve">Вместо оригиналов документов, включенных в заявку, могут быть представлены </w:t>
      </w:r>
      <w:r w:rsidR="008626E5" w:rsidRPr="009044F1">
        <w:rPr>
          <w:rFonts w:ascii="GHEA Grapalat" w:hAnsi="GHEA Grapalat"/>
        </w:rPr>
        <w:lastRenderedPageBreak/>
        <w:t>нотариально заверенные копии этих документов.</w:t>
      </w:r>
    </w:p>
    <w:p w14:paraId="241ADCCA" w14:textId="77777777" w:rsidR="00565926" w:rsidRPr="00473D5A" w:rsidRDefault="00565926" w:rsidP="00C47E10">
      <w:pPr>
        <w:widowControl w:val="0"/>
        <w:pBdr>
          <w:bottom w:val="single" w:sz="4" w:space="1" w:color="auto"/>
        </w:pBdr>
        <w:tabs>
          <w:tab w:val="left" w:pos="1134"/>
        </w:tabs>
        <w:spacing w:after="160"/>
        <w:ind w:firstLine="567"/>
        <w:jc w:val="both"/>
        <w:rPr>
          <w:rFonts w:ascii="GHEA Grapalat" w:hAnsi="GHEA Grapalat"/>
        </w:rPr>
      </w:pPr>
    </w:p>
    <w:p w14:paraId="6E1827BE" w14:textId="77777777" w:rsidR="00BF34B2" w:rsidRPr="00BF34B2" w:rsidRDefault="00BF34B2" w:rsidP="00BF34B2">
      <w:pPr>
        <w:pStyle w:val="ListParagraph"/>
        <w:numPr>
          <w:ilvl w:val="0"/>
          <w:numId w:val="49"/>
        </w:numPr>
        <w:jc w:val="both"/>
        <w:rPr>
          <w:rFonts w:ascii="GHEA Grapalat" w:hAnsi="GHEA Grapalat" w:cs="Sylfaen"/>
          <w:b/>
          <w:i/>
          <w:iCs/>
          <w:color w:val="000000"/>
          <w:sz w:val="22"/>
          <w:szCs w:val="22"/>
          <w:lang w:val="hy-AM" w:eastAsia="x-none"/>
        </w:rPr>
      </w:pPr>
      <w:r w:rsidRPr="00BF34B2">
        <w:rPr>
          <w:rFonts w:ascii="GHEA Grapalat" w:hAnsi="GHEA Grapalat" w:cs="Sylfaen"/>
          <w:b/>
          <w:i/>
          <w:iCs/>
          <w:color w:val="000000"/>
          <w:sz w:val="22"/>
          <w:szCs w:val="22"/>
          <w:lang w:eastAsia="x-none"/>
        </w:rPr>
        <w:t>Лицензия, необходимая для предоставления услуг</w:t>
      </w:r>
      <w:r w:rsidRPr="00BF34B2">
        <w:rPr>
          <w:b/>
          <w:i/>
          <w:sz w:val="22"/>
          <w:szCs w:val="22"/>
        </w:rPr>
        <w:t xml:space="preserve"> (</w:t>
      </w:r>
      <w:r w:rsidRPr="00BF34B2">
        <w:rPr>
          <w:rFonts w:ascii="GHEA Grapalat" w:hAnsi="GHEA Grapalat" w:cs="Sylfaen"/>
          <w:b/>
          <w:i/>
          <w:iCs/>
          <w:color w:val="000000"/>
          <w:sz w:val="22"/>
          <w:szCs w:val="22"/>
          <w:lang w:eastAsia="x-none"/>
        </w:rPr>
        <w:t>выполнение договора)</w:t>
      </w:r>
    </w:p>
    <w:p w14:paraId="2F55987B" w14:textId="77777777" w:rsidR="00565926" w:rsidRPr="004F7B90" w:rsidRDefault="00565926" w:rsidP="00565926">
      <w:pPr>
        <w:spacing w:after="120"/>
        <w:ind w:firstLine="374"/>
        <w:jc w:val="both"/>
        <w:rPr>
          <w:b/>
          <w:bCs/>
          <w:sz w:val="21"/>
          <w:szCs w:val="21"/>
          <w:u w:val="single"/>
          <w:lang w:val="hy-AM"/>
        </w:rPr>
      </w:pPr>
      <w:r w:rsidRPr="00B555F4">
        <w:rPr>
          <w:rFonts w:ascii="GHEA Grapalat" w:hAnsi="GHEA Grapalat" w:cs="Sylfaen"/>
          <w:b/>
          <w:i/>
          <w:iCs/>
          <w:color w:val="FF0000"/>
          <w:sz w:val="20"/>
          <w:szCs w:val="22"/>
          <w:u w:val="single"/>
          <w:lang w:eastAsia="x-none"/>
        </w:rPr>
        <w:t>Исполнитель на протяжении всего периода предоставления услуг должна обладать компетенцией, предусмотренной законодательством РА для предоставления услуг, предусмотренных приглашением</w:t>
      </w:r>
      <w:r>
        <w:rPr>
          <w:rFonts w:ascii="GHEA Grapalat" w:hAnsi="GHEA Grapalat" w:cs="Sylfaen"/>
          <w:b/>
          <w:i/>
          <w:iCs/>
          <w:color w:val="FF0000"/>
          <w:sz w:val="20"/>
          <w:szCs w:val="22"/>
          <w:u w:val="single"/>
          <w:lang w:val="hy-AM" w:eastAsia="x-none"/>
        </w:rPr>
        <w:t xml:space="preserve"> </w:t>
      </w:r>
      <w:r w:rsidRPr="004F7B90">
        <w:rPr>
          <w:rFonts w:ascii="GHEA Grapalat" w:hAnsi="GHEA Grapalat"/>
          <w:b/>
          <w:bCs/>
          <w:i/>
          <w:iCs/>
          <w:sz w:val="21"/>
          <w:szCs w:val="21"/>
          <w:u w:val="single"/>
        </w:rPr>
        <w:t>и по требованию заказчика представить пакет документов, установленный приложением № 1 к Постановлению Правительства РА № 2106-Н от 30.11.2023 г. «Об утверждении порядка лицензирования и квалификации в области градостроительства», согласно следующей таблице</w:t>
      </w:r>
      <w:r w:rsidRPr="004F7B90">
        <w:rPr>
          <w:b/>
          <w:bCs/>
          <w:i/>
          <w:iCs/>
          <w:sz w:val="21"/>
          <w:szCs w:val="21"/>
          <w:u w:val="single"/>
        </w:rPr>
        <w:t>․</w:t>
      </w:r>
    </w:p>
    <w:tbl>
      <w:tblPr>
        <w:tblStyle w:val="TableGrid"/>
        <w:tblW w:w="0" w:type="auto"/>
        <w:tblLook w:val="04A0" w:firstRow="1" w:lastRow="0" w:firstColumn="1" w:lastColumn="0" w:noHBand="0" w:noVBand="1"/>
      </w:tblPr>
      <w:tblGrid>
        <w:gridCol w:w="5126"/>
        <w:gridCol w:w="5124"/>
      </w:tblGrid>
      <w:tr w:rsidR="00565926" w:rsidRPr="002D622F" w14:paraId="5EC91D36" w14:textId="77777777" w:rsidTr="00056DD5">
        <w:trPr>
          <w:trHeight w:val="371"/>
        </w:trPr>
        <w:tc>
          <w:tcPr>
            <w:tcW w:w="5169" w:type="dxa"/>
            <w:shd w:val="clear" w:color="auto" w:fill="C6D9F1" w:themeFill="text2" w:themeFillTint="33"/>
          </w:tcPr>
          <w:p w14:paraId="01C7603C" w14:textId="77777777" w:rsidR="00565926" w:rsidRPr="00491F7A" w:rsidRDefault="00565926" w:rsidP="00056DD5">
            <w:pPr>
              <w:jc w:val="both"/>
              <w:rPr>
                <w:rFonts w:ascii="GHEA Grapalat" w:hAnsi="GHEA Grapalat"/>
                <w:sz w:val="20"/>
                <w:szCs w:val="20"/>
                <w:lang w:val="hy-AM"/>
              </w:rPr>
            </w:pPr>
            <w:r w:rsidRPr="00CB4445">
              <w:rPr>
                <w:rFonts w:ascii="GHEA Grapalat" w:hAnsi="GHEA Grapalat"/>
                <w:sz w:val="20"/>
                <w:szCs w:val="20"/>
              </w:rPr>
              <w:t>Тип деятельности, подлежащей лицензированию</w:t>
            </w:r>
          </w:p>
        </w:tc>
        <w:tc>
          <w:tcPr>
            <w:tcW w:w="5169" w:type="dxa"/>
            <w:shd w:val="clear" w:color="auto" w:fill="C6D9F1" w:themeFill="text2" w:themeFillTint="33"/>
          </w:tcPr>
          <w:p w14:paraId="58C37E17" w14:textId="77777777" w:rsidR="00565926" w:rsidRPr="002D622F" w:rsidRDefault="00565926" w:rsidP="00056DD5">
            <w:pPr>
              <w:jc w:val="both"/>
              <w:rPr>
                <w:rFonts w:ascii="GHEA Grapalat" w:hAnsi="GHEA Grapalat"/>
                <w:sz w:val="20"/>
                <w:szCs w:val="20"/>
                <w:lang w:val="hy-AM"/>
              </w:rPr>
            </w:pPr>
            <w:r w:rsidRPr="00CB4445">
              <w:rPr>
                <w:rFonts w:ascii="GHEA Grapalat" w:hAnsi="GHEA Grapalat"/>
                <w:sz w:val="20"/>
                <w:szCs w:val="20"/>
              </w:rPr>
              <w:t>экспертиза градостроительной документации</w:t>
            </w:r>
          </w:p>
        </w:tc>
      </w:tr>
      <w:tr w:rsidR="00565926" w:rsidRPr="002D622F" w14:paraId="40CAB0D1" w14:textId="77777777" w:rsidTr="00056DD5">
        <w:trPr>
          <w:trHeight w:val="350"/>
        </w:trPr>
        <w:tc>
          <w:tcPr>
            <w:tcW w:w="5169" w:type="dxa"/>
          </w:tcPr>
          <w:p w14:paraId="64727DD3" w14:textId="77777777" w:rsidR="00565926" w:rsidRPr="00491F7A" w:rsidRDefault="00565926" w:rsidP="00056DD5">
            <w:pPr>
              <w:jc w:val="both"/>
              <w:rPr>
                <w:rFonts w:ascii="GHEA Grapalat" w:hAnsi="GHEA Grapalat"/>
                <w:sz w:val="20"/>
                <w:szCs w:val="20"/>
                <w:lang w:val="hy-AM"/>
              </w:rPr>
            </w:pPr>
            <w:r w:rsidRPr="00CB4445">
              <w:rPr>
                <w:rFonts w:ascii="GHEA Grapalat" w:hAnsi="GHEA Grapalat"/>
                <w:sz w:val="20"/>
                <w:szCs w:val="20"/>
              </w:rPr>
              <w:t>Класс лицензии и порядок сертификации</w:t>
            </w:r>
          </w:p>
        </w:tc>
        <w:tc>
          <w:tcPr>
            <w:tcW w:w="5169" w:type="dxa"/>
          </w:tcPr>
          <w:p w14:paraId="1752065C" w14:textId="7D0ED0A8" w:rsidR="00565926" w:rsidRPr="002D622F" w:rsidRDefault="00E83DD3" w:rsidP="00056DD5">
            <w:pPr>
              <w:jc w:val="both"/>
              <w:rPr>
                <w:rFonts w:ascii="GHEA Grapalat" w:hAnsi="GHEA Grapalat"/>
                <w:sz w:val="20"/>
                <w:szCs w:val="20"/>
                <w:lang w:val="hy-AM"/>
              </w:rPr>
            </w:pPr>
            <w:r>
              <w:rPr>
                <w:rFonts w:ascii="GHEA Grapalat" w:hAnsi="GHEA Grapalat"/>
                <w:sz w:val="20"/>
                <w:szCs w:val="20"/>
              </w:rPr>
              <w:t>1-й или 2-й</w:t>
            </w:r>
          </w:p>
        </w:tc>
      </w:tr>
      <w:tr w:rsidR="00565926" w:rsidRPr="002D622F" w14:paraId="17C5021D" w14:textId="77777777" w:rsidTr="00056DD5">
        <w:trPr>
          <w:trHeight w:val="371"/>
        </w:trPr>
        <w:tc>
          <w:tcPr>
            <w:tcW w:w="5169" w:type="dxa"/>
          </w:tcPr>
          <w:p w14:paraId="3AEE2103" w14:textId="77777777" w:rsidR="00565926" w:rsidRPr="00491F7A" w:rsidRDefault="00565926" w:rsidP="00056DD5">
            <w:pPr>
              <w:jc w:val="both"/>
              <w:rPr>
                <w:rFonts w:ascii="GHEA Grapalat" w:hAnsi="GHEA Grapalat"/>
                <w:sz w:val="20"/>
                <w:szCs w:val="20"/>
                <w:lang w:val="hy-AM"/>
              </w:rPr>
            </w:pPr>
            <w:r w:rsidRPr="00CB4445">
              <w:rPr>
                <w:rFonts w:ascii="GHEA Grapalat" w:hAnsi="GHEA Grapalat"/>
                <w:sz w:val="20"/>
                <w:szCs w:val="20"/>
              </w:rPr>
              <w:t>Лицензионный код</w:t>
            </w:r>
          </w:p>
        </w:tc>
        <w:tc>
          <w:tcPr>
            <w:tcW w:w="5169" w:type="dxa"/>
          </w:tcPr>
          <w:p w14:paraId="5C7536D2" w14:textId="77777777" w:rsidR="00565926" w:rsidRPr="002D622F" w:rsidRDefault="00565926" w:rsidP="00056DD5">
            <w:pPr>
              <w:jc w:val="both"/>
              <w:rPr>
                <w:rFonts w:ascii="GHEA Grapalat" w:hAnsi="GHEA Grapalat"/>
                <w:sz w:val="20"/>
                <w:szCs w:val="20"/>
              </w:rPr>
            </w:pPr>
            <w:r w:rsidRPr="002D622F">
              <w:rPr>
                <w:rFonts w:ascii="GHEA Grapalat" w:hAnsi="GHEA Grapalat"/>
                <w:sz w:val="20"/>
                <w:szCs w:val="20"/>
                <w:lang w:val="hy-AM"/>
              </w:rPr>
              <w:t>0</w:t>
            </w:r>
            <w:r w:rsidRPr="002D622F">
              <w:rPr>
                <w:rFonts w:ascii="GHEA Grapalat" w:hAnsi="GHEA Grapalat"/>
                <w:sz w:val="20"/>
                <w:szCs w:val="20"/>
              </w:rPr>
              <w:t>2</w:t>
            </w:r>
          </w:p>
        </w:tc>
      </w:tr>
      <w:tr w:rsidR="00565926" w:rsidRPr="004434CF" w14:paraId="375DE4FC" w14:textId="77777777" w:rsidTr="00056DD5">
        <w:trPr>
          <w:trHeight w:val="1202"/>
        </w:trPr>
        <w:tc>
          <w:tcPr>
            <w:tcW w:w="5169" w:type="dxa"/>
          </w:tcPr>
          <w:p w14:paraId="7BEED49E" w14:textId="77777777" w:rsidR="00565926" w:rsidRPr="00491F7A" w:rsidRDefault="00565926" w:rsidP="00056DD5">
            <w:pPr>
              <w:jc w:val="both"/>
              <w:rPr>
                <w:rFonts w:ascii="GHEA Grapalat" w:hAnsi="GHEA Grapalat"/>
                <w:sz w:val="20"/>
                <w:szCs w:val="20"/>
                <w:lang w:val="hy-AM"/>
              </w:rPr>
            </w:pPr>
            <w:r w:rsidRPr="00CB4445">
              <w:rPr>
                <w:rFonts w:ascii="GHEA Grapalat" w:hAnsi="GHEA Grapalat"/>
                <w:sz w:val="20"/>
                <w:szCs w:val="20"/>
              </w:rPr>
              <w:t>Тип вкладки, которая является неотъемлемой частью лицензии</w:t>
            </w:r>
          </w:p>
        </w:tc>
        <w:tc>
          <w:tcPr>
            <w:tcW w:w="5169" w:type="dxa"/>
          </w:tcPr>
          <w:p w14:paraId="145FB98C" w14:textId="77777777" w:rsidR="00565926" w:rsidRPr="002D622F" w:rsidRDefault="00565926" w:rsidP="00056DD5">
            <w:pPr>
              <w:jc w:val="both"/>
              <w:rPr>
                <w:rFonts w:ascii="GHEA Grapalat" w:hAnsi="GHEA Grapalat"/>
                <w:sz w:val="20"/>
                <w:szCs w:val="20"/>
                <w:lang w:val="hy-AM"/>
              </w:rPr>
            </w:pPr>
            <w:r w:rsidRPr="00CB4445">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565926" w:rsidRPr="004434CF" w14:paraId="750EC0BD" w14:textId="77777777" w:rsidTr="00056DD5">
        <w:trPr>
          <w:trHeight w:val="721"/>
        </w:trPr>
        <w:tc>
          <w:tcPr>
            <w:tcW w:w="5169" w:type="dxa"/>
          </w:tcPr>
          <w:p w14:paraId="28266912" w14:textId="77777777" w:rsidR="00565926" w:rsidRPr="00491F7A" w:rsidRDefault="00565926" w:rsidP="00056DD5">
            <w:pPr>
              <w:jc w:val="both"/>
              <w:rPr>
                <w:rFonts w:ascii="GHEA Grapalat" w:hAnsi="GHEA Grapalat"/>
                <w:sz w:val="20"/>
                <w:szCs w:val="20"/>
                <w:lang w:val="hy-AM"/>
              </w:rPr>
            </w:pPr>
            <w:r w:rsidRPr="00CB4445">
              <w:rPr>
                <w:rFonts w:ascii="GHEA Grapalat" w:hAnsi="GHEA Grapalat" w:cs="Arial Armenian"/>
                <w:color w:val="000000" w:themeColor="text1"/>
                <w:sz w:val="20"/>
                <w:szCs w:val="20"/>
              </w:rPr>
              <w:t>Сертифицированная профессия</w:t>
            </w:r>
          </w:p>
        </w:tc>
        <w:tc>
          <w:tcPr>
            <w:tcW w:w="5169" w:type="dxa"/>
          </w:tcPr>
          <w:p w14:paraId="6499A2FD" w14:textId="77777777" w:rsidR="00565926" w:rsidRPr="002D622F" w:rsidRDefault="00565926" w:rsidP="00056DD5">
            <w:pPr>
              <w:jc w:val="both"/>
              <w:rPr>
                <w:rFonts w:ascii="GHEA Grapalat" w:hAnsi="GHEA Grapalat"/>
                <w:sz w:val="20"/>
                <w:szCs w:val="20"/>
                <w:lang w:val="hy-AM"/>
              </w:rPr>
            </w:pPr>
            <w:r w:rsidRPr="00CB4445">
              <w:rPr>
                <w:rFonts w:ascii="GHEA Grapalat" w:hAnsi="GHEA Grapalat" w:cs="Arial Armenian"/>
                <w:color w:val="000000" w:themeColor="text1"/>
                <w:sz w:val="20"/>
                <w:szCs w:val="20"/>
              </w:rPr>
              <w:t>Инженер-эксперт по транспортным путям и сооружениям</w:t>
            </w:r>
          </w:p>
        </w:tc>
      </w:tr>
      <w:tr w:rsidR="00565926" w:rsidRPr="002D622F" w14:paraId="142D7EEA" w14:textId="77777777" w:rsidTr="00056DD5">
        <w:trPr>
          <w:trHeight w:val="350"/>
        </w:trPr>
        <w:tc>
          <w:tcPr>
            <w:tcW w:w="5169" w:type="dxa"/>
          </w:tcPr>
          <w:p w14:paraId="52050407" w14:textId="77777777" w:rsidR="00565926" w:rsidRPr="00491F7A" w:rsidRDefault="00565926" w:rsidP="00056DD5">
            <w:pPr>
              <w:jc w:val="both"/>
              <w:rPr>
                <w:rFonts w:ascii="GHEA Grapalat" w:hAnsi="GHEA Grapalat"/>
                <w:sz w:val="20"/>
                <w:szCs w:val="20"/>
                <w:lang w:val="hy-AM"/>
              </w:rPr>
            </w:pPr>
            <w:r w:rsidRPr="00CB4445">
              <w:rPr>
                <w:rFonts w:ascii="GHEA Grapalat" w:hAnsi="GHEA Grapalat"/>
                <w:sz w:val="20"/>
                <w:szCs w:val="20"/>
              </w:rPr>
              <w:t>Номер вкладки</w:t>
            </w:r>
          </w:p>
        </w:tc>
        <w:tc>
          <w:tcPr>
            <w:tcW w:w="5169" w:type="dxa"/>
          </w:tcPr>
          <w:p w14:paraId="257853A4" w14:textId="77777777" w:rsidR="00565926" w:rsidRPr="002D622F" w:rsidRDefault="00565926" w:rsidP="00056DD5">
            <w:pPr>
              <w:jc w:val="both"/>
              <w:rPr>
                <w:rFonts w:ascii="GHEA Grapalat" w:hAnsi="GHEA Grapalat"/>
                <w:sz w:val="20"/>
                <w:szCs w:val="20"/>
                <w:lang w:val="hy-AM"/>
              </w:rPr>
            </w:pPr>
            <w:r w:rsidRPr="002D622F">
              <w:rPr>
                <w:rFonts w:ascii="GHEA Grapalat" w:hAnsi="GHEA Grapalat"/>
                <w:sz w:val="20"/>
                <w:szCs w:val="20"/>
                <w:lang w:val="hy-AM"/>
              </w:rPr>
              <w:t>09</w:t>
            </w:r>
          </w:p>
        </w:tc>
      </w:tr>
    </w:tbl>
    <w:p w14:paraId="306AA3A9" w14:textId="77777777" w:rsidR="00565926" w:rsidRPr="00F566BF" w:rsidRDefault="00565926" w:rsidP="00565926">
      <w:pPr>
        <w:pStyle w:val="BodyTextIndent2"/>
        <w:spacing w:line="240" w:lineRule="auto"/>
        <w:ind w:firstLine="567"/>
        <w:rPr>
          <w:rFonts w:ascii="GHEA Grapalat" w:hAnsi="GHEA Grapalat" w:cs="Sylfaen"/>
          <w:lang w:val="es-ES"/>
        </w:rPr>
      </w:pPr>
      <w:r w:rsidRPr="003A3325">
        <w:rPr>
          <w:rFonts w:ascii="GHEA Grapalat" w:hAnsi="GHEA Grapalat"/>
          <w:color w:val="FF0000"/>
          <w:sz w:val="21"/>
          <w:szCs w:val="21"/>
          <w:lang w:val="hy-AM"/>
        </w:rPr>
        <w:br/>
      </w:r>
    </w:p>
    <w:p w14:paraId="5265666E" w14:textId="34866D46"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17177530" w14:textId="77777777" w:rsidR="00B2572B" w:rsidRPr="0077796B" w:rsidRDefault="00B2572B" w:rsidP="00B46D58">
      <w:pPr>
        <w:pStyle w:val="norm"/>
        <w:widowControl w:val="0"/>
        <w:spacing w:after="160" w:line="240" w:lineRule="auto"/>
        <w:ind w:firstLine="284"/>
        <w:jc w:val="right"/>
        <w:rPr>
          <w:rFonts w:ascii="GHEA Grapalat" w:hAnsi="GHEA Grapalat" w:cs="Arial"/>
          <w:b/>
          <w:sz w:val="20"/>
        </w:rPr>
      </w:pPr>
      <w:r w:rsidRPr="0077796B">
        <w:rPr>
          <w:rFonts w:ascii="GHEA Grapalat" w:hAnsi="GHEA Grapalat"/>
          <w:b/>
          <w:sz w:val="20"/>
        </w:rPr>
        <w:lastRenderedPageBreak/>
        <w:t>Приложение № 1</w:t>
      </w:r>
    </w:p>
    <w:p w14:paraId="79F76323" w14:textId="03F7CEBF" w:rsidR="00B2572B" w:rsidRPr="0077796B" w:rsidRDefault="00B2572B" w:rsidP="00B46D58">
      <w:pPr>
        <w:pStyle w:val="BodyTextIndent3"/>
        <w:widowControl w:val="0"/>
        <w:spacing w:after="160" w:line="240" w:lineRule="auto"/>
        <w:jc w:val="right"/>
        <w:rPr>
          <w:rFonts w:ascii="GHEA Grapalat" w:hAnsi="GHEA Grapalat" w:cs="Arial"/>
          <w:b/>
        </w:rPr>
      </w:pPr>
      <w:r w:rsidRPr="0077796B">
        <w:rPr>
          <w:rFonts w:ascii="GHEA Grapalat" w:hAnsi="GHEA Grapalat"/>
          <w:b/>
        </w:rPr>
        <w:t xml:space="preserve">к </w:t>
      </w:r>
      <w:r w:rsidR="00C47E10" w:rsidRPr="0077796B">
        <w:rPr>
          <w:rFonts w:ascii="GHEA Grapalat" w:hAnsi="GHEA Grapalat"/>
          <w:b/>
        </w:rPr>
        <w:t>п</w:t>
      </w:r>
      <w:r w:rsidRPr="0077796B">
        <w:rPr>
          <w:rFonts w:ascii="GHEA Grapalat" w:hAnsi="GHEA Grapalat"/>
          <w:b/>
        </w:rPr>
        <w:t xml:space="preserve">риглашению на </w:t>
      </w:r>
      <w:r w:rsidR="00665307" w:rsidRPr="0077796B">
        <w:rPr>
          <w:rFonts w:ascii="GHEA Grapalat" w:hAnsi="GHEA Grapalat"/>
          <w:b/>
        </w:rPr>
        <w:t>запрос котировок</w:t>
      </w:r>
      <w:r w:rsidR="00123294" w:rsidRPr="0077796B">
        <w:rPr>
          <w:rFonts w:ascii="GHEA Grapalat" w:hAnsi="GHEA Grapalat" w:cs="Arial"/>
          <w:b/>
        </w:rPr>
        <w:br/>
      </w:r>
      <w:r w:rsidRPr="0077796B">
        <w:rPr>
          <w:rFonts w:ascii="GHEA Grapalat" w:hAnsi="GHEA Grapalat"/>
          <w:b/>
        </w:rPr>
        <w:t xml:space="preserve">под кодом </w:t>
      </w:r>
      <w:r w:rsidR="006132ED" w:rsidRPr="0077796B">
        <w:rPr>
          <w:rFonts w:ascii="GHEA Grapalat" w:hAnsi="GHEA Grapalat"/>
        </w:rPr>
        <w:t>"</w:t>
      </w:r>
      <w:r w:rsidR="00393FDA" w:rsidRPr="00393FDA">
        <w:rPr>
          <w:rFonts w:ascii="GHEA Grapalat" w:hAnsi="GHEA Grapalat"/>
          <w:b/>
          <w:bCs/>
          <w:iCs/>
          <w:sz w:val="22"/>
          <w:szCs w:val="22"/>
          <w:lang w:val="hy-AM"/>
        </w:rPr>
        <w:t xml:space="preserve"> ՏԿԵՆ-ԳՀԾՁԲ-2026/</w:t>
      </w:r>
      <w:r w:rsidR="00A528AB">
        <w:rPr>
          <w:rFonts w:ascii="GHEA Grapalat" w:hAnsi="GHEA Grapalat"/>
          <w:b/>
          <w:bCs/>
          <w:iCs/>
          <w:sz w:val="22"/>
          <w:szCs w:val="22"/>
          <w:lang w:val="hy-AM"/>
        </w:rPr>
        <w:t>22</w:t>
      </w:r>
      <w:r w:rsidR="00393FDA" w:rsidRPr="00393FDA">
        <w:rPr>
          <w:rFonts w:ascii="GHEA Grapalat" w:hAnsi="GHEA Grapalat"/>
          <w:b/>
          <w:bCs/>
          <w:iCs/>
          <w:sz w:val="22"/>
          <w:szCs w:val="22"/>
          <w:lang w:val="hy-AM"/>
        </w:rPr>
        <w:t>Փ</w:t>
      </w:r>
      <w:r w:rsidR="00393FDA" w:rsidRPr="00393FDA">
        <w:rPr>
          <w:rFonts w:ascii="GHEA Grapalat" w:hAnsi="GHEA Grapalat"/>
          <w:spacing w:val="-6"/>
          <w:sz w:val="22"/>
          <w:szCs w:val="22"/>
        </w:rPr>
        <w:t xml:space="preserve"> </w:t>
      </w:r>
      <w:r w:rsidR="006132ED" w:rsidRPr="0077796B">
        <w:rPr>
          <w:rFonts w:ascii="GHEA Grapalat" w:hAnsi="GHEA Grapalat"/>
        </w:rPr>
        <w:t>"</w:t>
      </w:r>
    </w:p>
    <w:p w14:paraId="7D7A5189"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5896F1F9" w14:textId="6F8688AA"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AB56BC">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14:paraId="3F000D9F"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00176E3F"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1DED266E"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DE7FEA3"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38208EEE" w14:textId="4166BC10"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393FDA" w:rsidRPr="00393FDA">
        <w:rPr>
          <w:rFonts w:ascii="GHEA Grapalat" w:hAnsi="GHEA Grapalat"/>
          <w:b/>
          <w:bCs/>
          <w:iCs/>
          <w:sz w:val="22"/>
          <w:szCs w:val="22"/>
          <w:lang w:val="hy-AM"/>
        </w:rPr>
        <w:t xml:space="preserve"> ՏԿԵՆ-ԳՀԾՁԲ-2026/</w:t>
      </w:r>
      <w:r w:rsidR="00A528AB">
        <w:rPr>
          <w:rFonts w:ascii="GHEA Grapalat" w:hAnsi="GHEA Grapalat"/>
          <w:b/>
          <w:bCs/>
          <w:iCs/>
          <w:sz w:val="22"/>
          <w:szCs w:val="22"/>
          <w:lang w:val="hy-AM"/>
        </w:rPr>
        <w:t>22</w:t>
      </w:r>
      <w:r w:rsidR="00393FDA" w:rsidRPr="00393FDA">
        <w:rPr>
          <w:rFonts w:ascii="GHEA Grapalat" w:hAnsi="GHEA Grapalat"/>
          <w:spacing w:val="-6"/>
          <w:sz w:val="22"/>
          <w:szCs w:val="22"/>
        </w:rPr>
        <w:t xml:space="preserve"> </w:t>
      </w:r>
      <w:r w:rsidR="006132ED">
        <w:rPr>
          <w:rFonts w:ascii="GHEA Grapalat" w:hAnsi="GHEA Grapalat"/>
        </w:rPr>
        <w:t>"</w:t>
      </w:r>
    </w:p>
    <w:p w14:paraId="54180086"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37D8FA22" w14:textId="7EBC16B2" w:rsidR="00374F4A" w:rsidRPr="00DA5EA0" w:rsidRDefault="00665307" w:rsidP="00B46D58">
      <w:pPr>
        <w:spacing w:after="160"/>
        <w:jc w:val="both"/>
        <w:rPr>
          <w:rFonts w:ascii="GHEA Grapalat" w:hAnsi="GHEA Grapalat"/>
        </w:rPr>
      </w:pPr>
      <w:r w:rsidRPr="00665307">
        <w:rPr>
          <w:rFonts w:ascii="GHEA Grapalat" w:hAnsi="GHEA Grapalat"/>
          <w:b/>
        </w:rPr>
        <w:t>запросе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1A00C1F2"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A1D215B"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3A955BA1"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EE8F27A"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19AAF4A2" w14:textId="77777777" w:rsidR="000612B9" w:rsidRDefault="000612B9" w:rsidP="00B46D58">
      <w:pPr>
        <w:jc w:val="both"/>
        <w:rPr>
          <w:rFonts w:ascii="GHEA Grapalat" w:hAnsi="GHEA Grapalat"/>
        </w:rPr>
      </w:pPr>
    </w:p>
    <w:p w14:paraId="4E77BB2D"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62547C65"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5E3520BB" w14:textId="77777777" w:rsidR="000612B9" w:rsidRDefault="000612B9" w:rsidP="00B46D58">
      <w:pPr>
        <w:jc w:val="both"/>
        <w:rPr>
          <w:rFonts w:ascii="GHEA Grapalat" w:hAnsi="GHEA Grapalat"/>
        </w:rPr>
      </w:pPr>
    </w:p>
    <w:p w14:paraId="3735914F" w14:textId="77777777" w:rsidR="00374F4A" w:rsidRPr="00170842" w:rsidRDefault="00374F4A" w:rsidP="00170842">
      <w:pPr>
        <w:pStyle w:val="ListParagraph"/>
        <w:numPr>
          <w:ilvl w:val="0"/>
          <w:numId w:val="50"/>
        </w:numPr>
        <w:jc w:val="both"/>
        <w:rPr>
          <w:rFonts w:ascii="GHEA Grapalat" w:hAnsi="GHEA Grapalat"/>
        </w:rPr>
      </w:pPr>
      <w:r w:rsidRPr="00170842">
        <w:rPr>
          <w:rFonts w:ascii="GHEA Grapalat" w:hAnsi="GHEA Grapalat"/>
        </w:rPr>
        <w:t xml:space="preserve">Учетный номер налогоплательщика  </w:t>
      </w:r>
      <w:r w:rsidR="00B138F3" w:rsidRPr="00170842">
        <w:rPr>
          <w:rFonts w:ascii="GHEA Grapalat" w:hAnsi="GHEA Grapalat"/>
        </w:rPr>
        <w:t xml:space="preserve">             </w:t>
      </w:r>
      <w:r w:rsidRPr="00170842">
        <w:rPr>
          <w:rFonts w:ascii="GHEA Grapalat" w:hAnsi="GHEA Grapalat"/>
        </w:rPr>
        <w:t>________________</w:t>
      </w:r>
    </w:p>
    <w:p w14:paraId="1D144257" w14:textId="04F45794" w:rsidR="00374F4A" w:rsidRPr="00170842" w:rsidRDefault="00374F4A" w:rsidP="00170842">
      <w:pPr>
        <w:pStyle w:val="ListParagraph"/>
        <w:numPr>
          <w:ilvl w:val="7"/>
          <w:numId w:val="50"/>
        </w:numPr>
        <w:tabs>
          <w:tab w:val="left" w:pos="7371"/>
        </w:tabs>
        <w:jc w:val="both"/>
        <w:rPr>
          <w:rFonts w:ascii="GHEA Grapalat" w:hAnsi="GHEA Grapalat" w:cs="Arial"/>
          <w:sz w:val="16"/>
        </w:rPr>
      </w:pPr>
      <w:r w:rsidRPr="00170842">
        <w:rPr>
          <w:rFonts w:ascii="GHEA Grapalat" w:hAnsi="GHEA Grapalat"/>
          <w:sz w:val="16"/>
        </w:rPr>
        <w:t>учетный номер</w:t>
      </w:r>
      <w:r w:rsidR="00B138F3" w:rsidRPr="00170842">
        <w:rPr>
          <w:rFonts w:ascii="GHEA Grapalat" w:hAnsi="GHEA Grapalat"/>
          <w:sz w:val="16"/>
        </w:rPr>
        <w:t xml:space="preserve"> </w:t>
      </w:r>
      <w:r w:rsidRPr="00170842">
        <w:rPr>
          <w:rFonts w:ascii="GHEA Grapalat" w:hAnsi="GHEA Grapalat"/>
          <w:sz w:val="16"/>
        </w:rPr>
        <w:t>налогоплательщика</w:t>
      </w:r>
    </w:p>
    <w:p w14:paraId="2D41D7C0" w14:textId="77777777" w:rsidR="00B138F3" w:rsidRDefault="00B138F3" w:rsidP="00B46D58">
      <w:pPr>
        <w:jc w:val="both"/>
        <w:rPr>
          <w:rFonts w:ascii="GHEA Grapalat" w:hAnsi="GHEA Grapalat"/>
        </w:rPr>
      </w:pPr>
    </w:p>
    <w:p w14:paraId="51FEB9EA" w14:textId="77777777" w:rsidR="00374F4A" w:rsidRPr="00170842" w:rsidRDefault="00374F4A" w:rsidP="00170842">
      <w:pPr>
        <w:pStyle w:val="ListParagraph"/>
        <w:numPr>
          <w:ilvl w:val="0"/>
          <w:numId w:val="50"/>
        </w:numPr>
        <w:jc w:val="both"/>
        <w:rPr>
          <w:rFonts w:ascii="GHEA Grapalat" w:hAnsi="GHEA Grapalat"/>
        </w:rPr>
      </w:pPr>
      <w:r w:rsidRPr="00170842">
        <w:rPr>
          <w:rFonts w:ascii="GHEA Grapalat" w:hAnsi="GHEA Grapalat"/>
        </w:rPr>
        <w:t xml:space="preserve">Адрес электронной почты </w:t>
      </w:r>
      <w:r w:rsidR="00B138F3" w:rsidRPr="00170842">
        <w:rPr>
          <w:rFonts w:ascii="GHEA Grapalat" w:hAnsi="GHEA Grapalat"/>
        </w:rPr>
        <w:t xml:space="preserve">                           </w:t>
      </w:r>
      <w:r w:rsidRPr="00170842">
        <w:rPr>
          <w:rFonts w:ascii="GHEA Grapalat" w:hAnsi="GHEA Grapalat"/>
        </w:rPr>
        <w:t>__________________</w:t>
      </w:r>
    </w:p>
    <w:p w14:paraId="342F25B1" w14:textId="47843B96" w:rsidR="00374F4A" w:rsidRPr="00170842" w:rsidRDefault="00374F4A" w:rsidP="00170842">
      <w:pPr>
        <w:pStyle w:val="ListParagraph"/>
        <w:numPr>
          <w:ilvl w:val="7"/>
          <w:numId w:val="50"/>
        </w:numPr>
        <w:tabs>
          <w:tab w:val="left" w:pos="6946"/>
        </w:tabs>
        <w:jc w:val="both"/>
        <w:rPr>
          <w:rFonts w:ascii="GHEA Grapalat" w:hAnsi="GHEA Grapalat"/>
          <w:sz w:val="16"/>
        </w:rPr>
      </w:pPr>
      <w:r w:rsidRPr="00170842">
        <w:rPr>
          <w:rFonts w:ascii="GHEA Grapalat" w:hAnsi="GHEA Grapalat"/>
          <w:sz w:val="16"/>
        </w:rPr>
        <w:t>адрес электронной</w:t>
      </w:r>
      <w:r w:rsidRPr="00170842">
        <w:rPr>
          <w:rFonts w:ascii="GHEA Grapalat" w:hAnsi="GHEA Grapalat"/>
          <w:sz w:val="16"/>
        </w:rPr>
        <w:tab/>
        <w:t>почты</w:t>
      </w:r>
    </w:p>
    <w:p w14:paraId="0FC5CF6B" w14:textId="77777777" w:rsidR="00B138F3" w:rsidRDefault="00B138F3" w:rsidP="00F96993">
      <w:pPr>
        <w:jc w:val="both"/>
        <w:rPr>
          <w:rFonts w:ascii="GHEA Grapalat" w:hAnsi="GHEA Grapalat"/>
        </w:rPr>
      </w:pPr>
    </w:p>
    <w:p w14:paraId="32B306BA" w14:textId="77777777" w:rsidR="009E1181" w:rsidRPr="00170842" w:rsidRDefault="00F96993" w:rsidP="00170842">
      <w:pPr>
        <w:pStyle w:val="ListParagraph"/>
        <w:numPr>
          <w:ilvl w:val="0"/>
          <w:numId w:val="50"/>
        </w:numPr>
        <w:jc w:val="both"/>
        <w:rPr>
          <w:rFonts w:ascii="GHEA Grapalat" w:hAnsi="GHEA Grapalat"/>
        </w:rPr>
      </w:pPr>
      <w:r w:rsidRPr="00170842">
        <w:rPr>
          <w:rFonts w:ascii="GHEA Grapalat" w:hAnsi="GHEA Grapalat"/>
        </w:rPr>
        <w:t>Адрес деятельности</w:t>
      </w:r>
      <w:r w:rsidR="009E1181" w:rsidRPr="00170842">
        <w:rPr>
          <w:rFonts w:ascii="GHEA Grapalat" w:hAnsi="GHEA Grapalat"/>
        </w:rPr>
        <w:t xml:space="preserve">              ----------------------------</w:t>
      </w:r>
      <w:r w:rsidR="009627B3" w:rsidRPr="00170842">
        <w:rPr>
          <w:rFonts w:ascii="GHEA Grapalat" w:hAnsi="GHEA Grapalat"/>
        </w:rPr>
        <w:t>--------------------------------</w:t>
      </w:r>
    </w:p>
    <w:p w14:paraId="1915D2A8" w14:textId="23AAD7B5" w:rsidR="00F96993" w:rsidRPr="00170842" w:rsidRDefault="009E1181" w:rsidP="00170842">
      <w:pPr>
        <w:pStyle w:val="ListParagraph"/>
        <w:numPr>
          <w:ilvl w:val="7"/>
          <w:numId w:val="50"/>
        </w:numPr>
        <w:jc w:val="both"/>
        <w:rPr>
          <w:rFonts w:ascii="GHEA Grapalat" w:hAnsi="GHEA Grapalat"/>
          <w:sz w:val="18"/>
          <w:szCs w:val="18"/>
        </w:rPr>
      </w:pPr>
      <w:r w:rsidRPr="00170842">
        <w:rPr>
          <w:rFonts w:ascii="GHEA Grapalat" w:hAnsi="GHEA Grapalat"/>
          <w:sz w:val="18"/>
          <w:szCs w:val="18"/>
        </w:rPr>
        <w:t>адрес деятельности</w:t>
      </w:r>
    </w:p>
    <w:p w14:paraId="753F3CA3" w14:textId="77777777" w:rsidR="00B16483" w:rsidRDefault="00B16483" w:rsidP="00F96993">
      <w:pPr>
        <w:jc w:val="both"/>
        <w:rPr>
          <w:rFonts w:ascii="GHEA Grapalat" w:hAnsi="GHEA Grapalat"/>
          <w:sz w:val="18"/>
          <w:szCs w:val="18"/>
        </w:rPr>
      </w:pPr>
    </w:p>
    <w:p w14:paraId="16062F9B" w14:textId="77777777" w:rsidR="00B16483" w:rsidRPr="00170842" w:rsidRDefault="00B16483" w:rsidP="00170842">
      <w:pPr>
        <w:pStyle w:val="ListParagraph"/>
        <w:numPr>
          <w:ilvl w:val="0"/>
          <w:numId w:val="50"/>
        </w:numPr>
        <w:jc w:val="both"/>
        <w:rPr>
          <w:rFonts w:ascii="GHEA Grapalat" w:hAnsi="GHEA Grapalat"/>
        </w:rPr>
      </w:pPr>
      <w:r w:rsidRPr="00170842">
        <w:rPr>
          <w:rFonts w:ascii="GHEA Grapalat" w:hAnsi="GHEA Grapalat"/>
        </w:rPr>
        <w:t>Номер телефона                     ------------------------------</w:t>
      </w:r>
      <w:r w:rsidR="009627B3" w:rsidRPr="00170842">
        <w:rPr>
          <w:rFonts w:ascii="GHEA Grapalat" w:hAnsi="GHEA Grapalat"/>
        </w:rPr>
        <w:t>-------------------------------</w:t>
      </w:r>
      <w:r w:rsidRPr="00170842">
        <w:rPr>
          <w:rFonts w:ascii="GHEA Grapalat" w:hAnsi="GHEA Grapalat"/>
        </w:rPr>
        <w:t xml:space="preserve"> </w:t>
      </w:r>
    </w:p>
    <w:p w14:paraId="065D007D"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8E87136" w14:textId="77777777" w:rsidR="00B16483" w:rsidRPr="00D3436F" w:rsidRDefault="00B16483" w:rsidP="00B16483">
      <w:pPr>
        <w:tabs>
          <w:tab w:val="left" w:pos="7371"/>
        </w:tabs>
        <w:spacing w:after="160"/>
        <w:ind w:left="3544" w:firstLine="3"/>
        <w:jc w:val="both"/>
        <w:rPr>
          <w:rFonts w:ascii="GHEA Grapalat" w:hAnsi="GHEA Grapalat"/>
          <w:sz w:val="16"/>
        </w:rPr>
      </w:pPr>
    </w:p>
    <w:p w14:paraId="7E0E3F75" w14:textId="77777777" w:rsidR="00B0401C" w:rsidRDefault="00B0401C" w:rsidP="00B46D58">
      <w:pPr>
        <w:widowControl w:val="0"/>
        <w:jc w:val="both"/>
        <w:rPr>
          <w:rFonts w:ascii="GHEA Grapalat" w:hAnsi="GHEA Grapalat"/>
        </w:rPr>
      </w:pPr>
    </w:p>
    <w:p w14:paraId="03A56B69"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7C165104"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F2EF74B" w14:textId="77777777" w:rsidR="00D87B1D" w:rsidRDefault="00D87B1D" w:rsidP="00B46D58">
      <w:pPr>
        <w:widowControl w:val="0"/>
        <w:spacing w:after="120"/>
        <w:ind w:left="2835"/>
        <w:jc w:val="both"/>
        <w:rPr>
          <w:rFonts w:ascii="GHEA Grapalat" w:hAnsi="GHEA Grapalat"/>
          <w:sz w:val="16"/>
        </w:rPr>
      </w:pPr>
    </w:p>
    <w:p w14:paraId="47D1E75D" w14:textId="3834632C" w:rsidR="00A3536B" w:rsidRPr="0001546B" w:rsidRDefault="00170842" w:rsidP="00A3536B">
      <w:pPr>
        <w:ind w:firstLine="709"/>
        <w:rPr>
          <w:rFonts w:ascii="GHEA Grapalat" w:hAnsi="GHEA Grapalat"/>
          <w:sz w:val="20"/>
          <w:lang w:val="es-ES"/>
        </w:rPr>
      </w:pPr>
      <w:r w:rsidRPr="00E83DD3">
        <w:rPr>
          <w:rFonts w:ascii="GHEA Grapalat" w:hAnsi="GHEA Grapalat" w:cs="Arial"/>
          <w:sz w:val="20"/>
          <w:szCs w:val="20"/>
        </w:rPr>
        <w:t>1</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5AA5C302"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243716F8" w14:textId="77777777" w:rsidR="00A3536B" w:rsidRPr="0001546B" w:rsidRDefault="00A3536B" w:rsidP="00A3536B">
      <w:pPr>
        <w:rPr>
          <w:rFonts w:ascii="GHEA Grapalat" w:hAnsi="GHEA Grapalat"/>
          <w:i/>
          <w:sz w:val="16"/>
          <w:vertAlign w:val="superscript"/>
          <w:lang w:val="es-ES"/>
        </w:rPr>
      </w:pPr>
    </w:p>
    <w:p w14:paraId="7078E981" w14:textId="48E4E4FF"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w:t>
      </w:r>
      <w:r w:rsidRPr="0001546B">
        <w:rPr>
          <w:rFonts w:ascii="GHEA Grapalat" w:hAnsi="GHEA Grapalat"/>
          <w:spacing w:val="-4"/>
        </w:rPr>
        <w:t xml:space="preserve">на </w:t>
      </w:r>
      <w:r w:rsidR="00665307" w:rsidRPr="00665307">
        <w:rPr>
          <w:rFonts w:ascii="GHEA Grapalat" w:hAnsi="GHEA Grapalat"/>
          <w:b/>
        </w:rPr>
        <w:t>запрос котировок</w:t>
      </w:r>
      <w:r w:rsidR="00665307"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Pr="0001546B">
        <w:rPr>
          <w:rFonts w:ascii="GHEA Grapalat" w:hAnsi="GHEA Grapalat"/>
        </w:rPr>
        <w:t>"</w:t>
      </w:r>
      <w:r w:rsidR="00393FDA" w:rsidRPr="00393FDA">
        <w:rPr>
          <w:rFonts w:ascii="GHEA Grapalat" w:hAnsi="GHEA Grapalat"/>
          <w:b/>
          <w:bCs/>
          <w:iCs/>
          <w:sz w:val="22"/>
          <w:szCs w:val="22"/>
          <w:lang w:val="hy-AM"/>
        </w:rPr>
        <w:t>ՏԿԵՆ-ԳՀԾՁԲ-2026/</w:t>
      </w:r>
      <w:r w:rsidR="00A528AB">
        <w:rPr>
          <w:rFonts w:ascii="GHEA Grapalat" w:hAnsi="GHEA Grapalat"/>
          <w:b/>
          <w:bCs/>
          <w:iCs/>
          <w:sz w:val="22"/>
          <w:szCs w:val="22"/>
          <w:lang w:val="hy-AM"/>
        </w:rPr>
        <w:t>22</w:t>
      </w:r>
      <w:r w:rsidR="00393FDA" w:rsidRPr="00393FDA">
        <w:rPr>
          <w:rFonts w:ascii="GHEA Grapalat" w:hAnsi="GHEA Grapalat"/>
          <w:b/>
          <w:bCs/>
          <w:iCs/>
          <w:sz w:val="22"/>
          <w:szCs w:val="22"/>
          <w:lang w:val="hy-AM"/>
        </w:rPr>
        <w:t>Փ</w:t>
      </w:r>
      <w:r w:rsidR="00393FDA" w:rsidRPr="00393FDA">
        <w:rPr>
          <w:rFonts w:ascii="GHEA Grapalat" w:hAnsi="GHEA Grapalat"/>
          <w:spacing w:val="-6"/>
          <w:sz w:val="22"/>
          <w:szCs w:val="22"/>
        </w:rPr>
        <w:t xml:space="preserve"> </w:t>
      </w:r>
      <w:r w:rsidRPr="0001546B">
        <w:rPr>
          <w:rFonts w:ascii="GHEA Grapalat" w:hAnsi="GHEA Grapalat"/>
        </w:rPr>
        <w:t>"*,</w:t>
      </w:r>
      <w:r w:rsidR="00734CDD">
        <w:rPr>
          <w:rFonts w:ascii="GHEA Grapalat" w:hAnsi="GHEA Grapalat"/>
          <w:lang w:val="hy-AM"/>
        </w:rPr>
        <w:t xml:space="preserve"> </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69A2E9A7"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29EAAC2C"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2ADBDB2B" w14:textId="1C628944"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lastRenderedPageBreak/>
        <w:t xml:space="preserve">2) </w:t>
      </w:r>
      <w:r w:rsidR="006B3E56" w:rsidRPr="00F738FA">
        <w:rPr>
          <w:rFonts w:ascii="GHEA Grapalat" w:hAnsi="GHEA Grapalat"/>
        </w:rPr>
        <w:t xml:space="preserve">в рамках участия в </w:t>
      </w:r>
      <w:r w:rsidR="00AB56BC">
        <w:rPr>
          <w:rFonts w:ascii="GHEA Grapalat" w:hAnsi="GHEA Grapalat"/>
        </w:rPr>
        <w:t>запросе котировок</w:t>
      </w:r>
      <w:r w:rsidR="00305944" w:rsidRPr="00F738FA">
        <w:rPr>
          <w:rFonts w:ascii="GHEA Grapalat" w:hAnsi="GHEA Grapalat"/>
        </w:rPr>
        <w:t xml:space="preserve"> </w:t>
      </w:r>
      <w:r w:rsidR="006B3E56" w:rsidRPr="00F738FA">
        <w:rPr>
          <w:rFonts w:ascii="GHEA Grapalat" w:hAnsi="GHEA Grapalat"/>
        </w:rPr>
        <w:t>под кодом "</w:t>
      </w:r>
      <w:r w:rsidR="00393FDA" w:rsidRPr="00393FDA">
        <w:rPr>
          <w:rFonts w:ascii="GHEA Grapalat" w:hAnsi="GHEA Grapalat"/>
          <w:b/>
          <w:bCs/>
          <w:iCs/>
          <w:sz w:val="22"/>
          <w:szCs w:val="22"/>
          <w:lang w:val="hy-AM"/>
        </w:rPr>
        <w:t xml:space="preserve"> ՏԿԵՆ-ԳՀԾՁԲ-2026/</w:t>
      </w:r>
      <w:r w:rsidR="00A528AB">
        <w:rPr>
          <w:rFonts w:ascii="GHEA Grapalat" w:hAnsi="GHEA Grapalat"/>
          <w:b/>
          <w:bCs/>
          <w:iCs/>
          <w:sz w:val="22"/>
          <w:szCs w:val="22"/>
          <w:lang w:val="hy-AM"/>
        </w:rPr>
        <w:t>22</w:t>
      </w:r>
      <w:r w:rsidR="00393FDA" w:rsidRPr="00393FDA">
        <w:rPr>
          <w:rFonts w:ascii="GHEA Grapalat" w:hAnsi="GHEA Grapalat"/>
          <w:b/>
          <w:bCs/>
          <w:iCs/>
          <w:sz w:val="22"/>
          <w:szCs w:val="22"/>
          <w:lang w:val="hy-AM"/>
        </w:rPr>
        <w:t>Փ</w:t>
      </w:r>
      <w:r w:rsidR="00393FDA" w:rsidRPr="00393FDA">
        <w:rPr>
          <w:rFonts w:ascii="GHEA Grapalat" w:hAnsi="GHEA Grapalat"/>
          <w:spacing w:val="-6"/>
          <w:sz w:val="22"/>
          <w:szCs w:val="22"/>
        </w:rPr>
        <w:t xml:space="preserve"> </w:t>
      </w:r>
      <w:r w:rsidR="006B3E56" w:rsidRPr="00F738FA">
        <w:rPr>
          <w:rFonts w:ascii="GHEA Grapalat" w:hAnsi="GHEA Grapalat"/>
        </w:rPr>
        <w:t>"*</w:t>
      </w:r>
    </w:p>
    <w:p w14:paraId="4F73C987"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7"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28070FC5" w14:textId="329711EF"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7A2324" w:rsidRPr="007A2324">
        <w:rPr>
          <w:rFonts w:ascii="GHEA Grapalat" w:hAnsi="GHEA Grapalat"/>
          <w:b/>
          <w:bCs/>
        </w:rPr>
        <w:t>запрос котировок</w:t>
      </w:r>
      <w:r w:rsidR="007A2324"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31F4B63C"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13FFE215"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5A9101A4"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07F8CB65"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6E9F9ADC"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C04DA76"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613DDA79"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1CF34CAB"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3CD10780"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8"/>
        <w:t>**</w:t>
      </w:r>
      <w:r w:rsidR="006B3E56" w:rsidRPr="00155668">
        <w:rPr>
          <w:rFonts w:ascii="GHEA Grapalat" w:hAnsi="GHEA Grapalat"/>
          <w:sz w:val="28"/>
          <w:szCs w:val="28"/>
        </w:rPr>
        <w:t xml:space="preserve"> </w:t>
      </w:r>
    </w:p>
    <w:p w14:paraId="3A198900"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00A99421"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04A46246"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315AD852"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05298C4E" w14:textId="77777777" w:rsidR="006B3E56" w:rsidRPr="00D3436F" w:rsidRDefault="006B3E56" w:rsidP="00B46D58">
      <w:pPr>
        <w:tabs>
          <w:tab w:val="left" w:pos="7371"/>
        </w:tabs>
        <w:spacing w:after="160"/>
        <w:ind w:left="3544" w:firstLine="3"/>
        <w:jc w:val="both"/>
        <w:rPr>
          <w:rFonts w:ascii="GHEA Grapalat" w:hAnsi="GHEA Grapalat"/>
          <w:sz w:val="16"/>
        </w:rPr>
      </w:pPr>
    </w:p>
    <w:p w14:paraId="25F83D9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F60140D" w14:textId="533EE6E0" w:rsidR="00B1013B" w:rsidRDefault="00B1013B">
      <w:pPr>
        <w:rPr>
          <w:rFonts w:ascii="GHEA Grapalat" w:hAnsi="GHEA Grapalat"/>
          <w:b/>
        </w:rPr>
      </w:pPr>
      <w:r>
        <w:rPr>
          <w:rFonts w:ascii="GHEA Grapalat" w:hAnsi="GHEA Grapalat"/>
          <w:b/>
        </w:rPr>
        <w:br w:type="page"/>
      </w:r>
    </w:p>
    <w:p w14:paraId="5DB8F068" w14:textId="77777777" w:rsidR="00DB6B33" w:rsidRPr="00891B74" w:rsidRDefault="00DB6B33" w:rsidP="00DB6B33">
      <w:pPr>
        <w:jc w:val="right"/>
        <w:rPr>
          <w:rFonts w:ascii="GHEA Grapalat" w:hAnsi="GHEA Grapalat"/>
          <w:b/>
          <w:sz w:val="20"/>
          <w:szCs w:val="20"/>
        </w:rPr>
      </w:pPr>
      <w:r w:rsidRPr="00891B74">
        <w:rPr>
          <w:rFonts w:ascii="GHEA Grapalat" w:hAnsi="GHEA Grapalat"/>
          <w:b/>
          <w:sz w:val="20"/>
          <w:szCs w:val="20"/>
        </w:rPr>
        <w:lastRenderedPageBreak/>
        <w:t>Приложение 1.</w:t>
      </w:r>
      <w:r w:rsidR="00AC6131" w:rsidRPr="00891B74">
        <w:rPr>
          <w:rFonts w:ascii="GHEA Grapalat" w:hAnsi="GHEA Grapalat"/>
          <w:b/>
          <w:sz w:val="20"/>
          <w:szCs w:val="20"/>
        </w:rPr>
        <w:t>2</w:t>
      </w:r>
      <w:r w:rsidRPr="00891B74">
        <w:rPr>
          <w:rFonts w:ascii="GHEA Grapalat" w:hAnsi="GHEA Grapalat"/>
          <w:b/>
          <w:sz w:val="20"/>
          <w:szCs w:val="20"/>
        </w:rPr>
        <w:t xml:space="preserve">** </w:t>
      </w:r>
    </w:p>
    <w:p w14:paraId="1AEBA17F" w14:textId="1DE4D401" w:rsidR="00DB6B33" w:rsidRPr="00891B74" w:rsidRDefault="00DB6B33" w:rsidP="007741F6">
      <w:pPr>
        <w:jc w:val="right"/>
        <w:rPr>
          <w:rFonts w:ascii="GHEA Grapalat" w:hAnsi="GHEA Grapalat"/>
          <w:b/>
          <w:sz w:val="20"/>
          <w:szCs w:val="20"/>
        </w:rPr>
      </w:pPr>
      <w:r w:rsidRPr="00891B74">
        <w:rPr>
          <w:rFonts w:ascii="GHEA Grapalat" w:hAnsi="GHEA Grapalat"/>
          <w:b/>
          <w:sz w:val="20"/>
          <w:szCs w:val="20"/>
        </w:rPr>
        <w:t xml:space="preserve">к </w:t>
      </w:r>
      <w:r w:rsidR="00C47E10" w:rsidRPr="00891B74">
        <w:rPr>
          <w:rFonts w:ascii="GHEA Grapalat" w:hAnsi="GHEA Grapalat"/>
          <w:b/>
          <w:sz w:val="20"/>
          <w:szCs w:val="20"/>
        </w:rPr>
        <w:t>п</w:t>
      </w:r>
      <w:r w:rsidRPr="00891B74">
        <w:rPr>
          <w:rFonts w:ascii="GHEA Grapalat" w:hAnsi="GHEA Grapalat"/>
          <w:b/>
          <w:sz w:val="20"/>
          <w:szCs w:val="20"/>
        </w:rPr>
        <w:t xml:space="preserve">риглашению на </w:t>
      </w:r>
      <w:r w:rsidR="00665307" w:rsidRPr="00891B74">
        <w:rPr>
          <w:rFonts w:ascii="GHEA Grapalat" w:hAnsi="GHEA Grapalat"/>
          <w:b/>
          <w:sz w:val="20"/>
          <w:szCs w:val="20"/>
        </w:rPr>
        <w:t>запрос котировок</w:t>
      </w:r>
    </w:p>
    <w:p w14:paraId="3CD95CCF" w14:textId="746EA6B9" w:rsidR="007741F6" w:rsidRPr="00891B74" w:rsidRDefault="00DB6B33" w:rsidP="007741F6">
      <w:pPr>
        <w:jc w:val="right"/>
        <w:rPr>
          <w:rFonts w:ascii="GHEA Grapalat" w:hAnsi="GHEA Grapalat" w:cs="Sylfaen"/>
          <w:sz w:val="20"/>
          <w:szCs w:val="20"/>
        </w:rPr>
      </w:pPr>
      <w:r w:rsidRPr="00891B74">
        <w:rPr>
          <w:rFonts w:ascii="GHEA Grapalat" w:hAnsi="GHEA Grapalat"/>
          <w:b/>
          <w:sz w:val="20"/>
          <w:szCs w:val="20"/>
        </w:rPr>
        <w:t xml:space="preserve">под кодом </w:t>
      </w:r>
      <w:r w:rsidR="00E04C58" w:rsidRPr="00891B74">
        <w:rPr>
          <w:rFonts w:ascii="GHEA Grapalat" w:hAnsi="GHEA Grapalat"/>
          <w:b/>
          <w:vanish/>
          <w:sz w:val="20"/>
          <w:szCs w:val="20"/>
          <w:lang w:val="es-ES"/>
        </w:rPr>
        <w:t>ՏԿԵՆ-ԳՀԾՁԲ-</w:t>
      </w:r>
      <w:r w:rsidR="00A12C01" w:rsidRPr="00891B74">
        <w:rPr>
          <w:rFonts w:ascii="GHEA Grapalat" w:hAnsi="GHEA Grapalat"/>
          <w:b/>
          <w:vanish/>
          <w:sz w:val="20"/>
          <w:szCs w:val="20"/>
          <w:lang w:val="es-ES"/>
        </w:rPr>
        <w:t>202</w:t>
      </w:r>
      <w:r w:rsidR="00C81B6C" w:rsidRPr="00891B74">
        <w:rPr>
          <w:rFonts w:ascii="GHEA Grapalat" w:hAnsi="GHEA Grapalat"/>
          <w:b/>
          <w:vanish/>
          <w:sz w:val="20"/>
          <w:szCs w:val="20"/>
          <w:lang w:val="es-ES"/>
        </w:rPr>
        <w:t>5</w:t>
      </w:r>
      <w:r w:rsidR="00A12C01" w:rsidRPr="00891B74">
        <w:rPr>
          <w:rFonts w:ascii="GHEA Grapalat" w:hAnsi="GHEA Grapalat"/>
          <w:b/>
          <w:vanish/>
          <w:sz w:val="20"/>
          <w:szCs w:val="20"/>
          <w:lang w:val="es-ES"/>
        </w:rPr>
        <w:t>/</w:t>
      </w:r>
      <w:r w:rsidR="00E55714">
        <w:rPr>
          <w:rFonts w:ascii="GHEA Grapalat" w:hAnsi="GHEA Grapalat"/>
          <w:b/>
          <w:vanish/>
          <w:sz w:val="20"/>
          <w:szCs w:val="20"/>
          <w:lang w:val="es-ES"/>
        </w:rPr>
        <w:t>10</w:t>
      </w:r>
      <w:r w:rsidR="00A12C01" w:rsidRPr="00891B74">
        <w:rPr>
          <w:rFonts w:ascii="GHEA Grapalat" w:hAnsi="GHEA Grapalat"/>
          <w:b/>
          <w:vanish/>
          <w:sz w:val="20"/>
          <w:szCs w:val="20"/>
          <w:lang w:val="es-ES"/>
        </w:rPr>
        <w:t>Փ</w:t>
      </w:r>
      <w:r w:rsidR="00E04C58" w:rsidRPr="00891B74">
        <w:rPr>
          <w:rFonts w:ascii="GHEA Grapalat" w:hAnsi="GHEA Grapalat"/>
          <w:b/>
          <w:vanish/>
          <w:sz w:val="20"/>
          <w:szCs w:val="20"/>
          <w:lang w:val="es-ES"/>
        </w:rPr>
        <w:t xml:space="preserve"> </w:t>
      </w:r>
      <w:r w:rsidR="007741F6" w:rsidRPr="00891B74">
        <w:rPr>
          <w:rFonts w:ascii="GHEA Grapalat" w:hAnsi="GHEA Grapalat"/>
          <w:b/>
          <w:vanish/>
          <w:sz w:val="20"/>
          <w:szCs w:val="20"/>
        </w:rPr>
        <w:t xml:space="preserve"> </w:t>
      </w:r>
    </w:p>
    <w:p w14:paraId="47FC66C6"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8FFA0BB"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41C607DD"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652892A2" w14:textId="77777777" w:rsidR="00AC34B0" w:rsidRPr="00ED3A13" w:rsidRDefault="00AC34B0" w:rsidP="00AC34B0">
      <w:pPr>
        <w:ind w:left="360" w:hanging="360"/>
        <w:jc w:val="center"/>
        <w:rPr>
          <w:rFonts w:ascii="GHEA Grapalat" w:eastAsia="GHEA Grapalat" w:hAnsi="GHEA Grapalat" w:cs="GHEA Grapalat"/>
          <w:b/>
        </w:rPr>
      </w:pPr>
    </w:p>
    <w:p w14:paraId="608E3986"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4B41C05E"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0E98F344" w14:textId="77777777" w:rsidTr="00DF1F49">
        <w:tc>
          <w:tcPr>
            <w:tcW w:w="2836" w:type="dxa"/>
            <w:shd w:val="clear" w:color="auto" w:fill="D9E2F3"/>
            <w:vAlign w:val="center"/>
          </w:tcPr>
          <w:p w14:paraId="347DA53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337613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4660BB3" w14:textId="77777777" w:rsidTr="00DF1F49">
        <w:tc>
          <w:tcPr>
            <w:tcW w:w="2836" w:type="dxa"/>
            <w:shd w:val="clear" w:color="auto" w:fill="D9E2F3"/>
            <w:vAlign w:val="center"/>
          </w:tcPr>
          <w:p w14:paraId="1CB9365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866A21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47A7A7" w14:textId="77777777" w:rsidTr="00DF1F49">
        <w:tc>
          <w:tcPr>
            <w:tcW w:w="2836" w:type="dxa"/>
            <w:shd w:val="clear" w:color="auto" w:fill="D9E2F3"/>
            <w:vAlign w:val="center"/>
          </w:tcPr>
          <w:p w14:paraId="39DBB1B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C3D6B3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FD7C3A" w14:textId="77777777" w:rsidTr="00DF1F49">
        <w:tc>
          <w:tcPr>
            <w:tcW w:w="2836" w:type="dxa"/>
            <w:shd w:val="clear" w:color="auto" w:fill="D9E2F3"/>
            <w:vAlign w:val="center"/>
          </w:tcPr>
          <w:p w14:paraId="26F776C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E938FB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B40F25" w14:textId="77777777" w:rsidTr="00DF1F49">
        <w:tc>
          <w:tcPr>
            <w:tcW w:w="2836" w:type="dxa"/>
            <w:shd w:val="clear" w:color="auto" w:fill="D9E2F3"/>
            <w:vAlign w:val="center"/>
          </w:tcPr>
          <w:p w14:paraId="0093BCFA"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3EC578B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DD2ABE7" w14:textId="77777777" w:rsidTr="00DF1F49">
        <w:tc>
          <w:tcPr>
            <w:tcW w:w="2836" w:type="dxa"/>
            <w:shd w:val="clear" w:color="auto" w:fill="D9E2F3"/>
            <w:vAlign w:val="center"/>
          </w:tcPr>
          <w:p w14:paraId="6EB5D282"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059BDC9"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6C044011" w14:textId="77777777" w:rsidTr="00DF1F49">
        <w:tc>
          <w:tcPr>
            <w:tcW w:w="2836" w:type="dxa"/>
            <w:shd w:val="clear" w:color="auto" w:fill="D9E2F3"/>
            <w:vAlign w:val="center"/>
          </w:tcPr>
          <w:p w14:paraId="36197544"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9B47BF6"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7A1AB2C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EA825FC" w14:textId="77777777" w:rsidTr="00DF1F49">
        <w:tc>
          <w:tcPr>
            <w:tcW w:w="2835" w:type="dxa"/>
            <w:shd w:val="clear" w:color="auto" w:fill="D9E2F3"/>
            <w:vAlign w:val="center"/>
          </w:tcPr>
          <w:p w14:paraId="6D48633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0D130B6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D7F835F" w14:textId="77777777" w:rsidTr="00DF1F49">
        <w:trPr>
          <w:trHeight w:val="1487"/>
        </w:trPr>
        <w:tc>
          <w:tcPr>
            <w:tcW w:w="2835" w:type="dxa"/>
            <w:shd w:val="clear" w:color="auto" w:fill="D9E2F3"/>
            <w:vAlign w:val="center"/>
          </w:tcPr>
          <w:p w14:paraId="03C612A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60C69643" w14:textId="77777777" w:rsidR="00AC34B0" w:rsidRPr="00FD1EE4" w:rsidRDefault="00AC34B0" w:rsidP="00DF1F49">
            <w:pPr>
              <w:spacing w:before="240" w:after="240"/>
              <w:rPr>
                <w:rFonts w:ascii="GHEA Grapalat" w:eastAsia="GHEA Grapalat" w:hAnsi="GHEA Grapalat" w:cs="GHEA Grapalat"/>
              </w:rPr>
            </w:pPr>
          </w:p>
        </w:tc>
      </w:tr>
    </w:tbl>
    <w:p w14:paraId="5FDFB71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AE8A8B8" w14:textId="77777777" w:rsidTr="00DF1F49">
        <w:tc>
          <w:tcPr>
            <w:tcW w:w="2835" w:type="dxa"/>
            <w:shd w:val="clear" w:color="auto" w:fill="D9E2F3"/>
            <w:vAlign w:val="center"/>
          </w:tcPr>
          <w:p w14:paraId="247FD68F"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5756E05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CFAA1E" w14:textId="77777777" w:rsidTr="00DF1F49">
        <w:tc>
          <w:tcPr>
            <w:tcW w:w="2835" w:type="dxa"/>
            <w:shd w:val="clear" w:color="auto" w:fill="D9E2F3"/>
            <w:vAlign w:val="center"/>
          </w:tcPr>
          <w:p w14:paraId="0A9D6926"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53D783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33F3F81" w14:textId="77777777" w:rsidTr="00DF1F49">
        <w:tc>
          <w:tcPr>
            <w:tcW w:w="2835" w:type="dxa"/>
            <w:shd w:val="clear" w:color="auto" w:fill="D9E2F3"/>
            <w:vAlign w:val="center"/>
          </w:tcPr>
          <w:p w14:paraId="72BDFBCA"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D716BBD" w14:textId="77777777" w:rsidR="00AC34B0" w:rsidRPr="00FD1EE4" w:rsidRDefault="00AC34B0" w:rsidP="00DF1F49">
            <w:pPr>
              <w:spacing w:before="240" w:after="240"/>
              <w:rPr>
                <w:rFonts w:ascii="GHEA Grapalat" w:eastAsia="GHEA Grapalat" w:hAnsi="GHEA Grapalat" w:cs="GHEA Grapalat"/>
              </w:rPr>
            </w:pPr>
          </w:p>
        </w:tc>
      </w:tr>
    </w:tbl>
    <w:p w14:paraId="2C73E57F" w14:textId="77777777" w:rsidR="00AC34B0" w:rsidRPr="00FD1EE4" w:rsidRDefault="00AC34B0" w:rsidP="00AC34B0">
      <w:pPr>
        <w:rPr>
          <w:rFonts w:ascii="GHEA Grapalat" w:eastAsia="GHEA Grapalat" w:hAnsi="GHEA Grapalat" w:cs="GHEA Grapalat"/>
        </w:rPr>
      </w:pPr>
    </w:p>
    <w:p w14:paraId="010C62B8"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5333D4EE"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56EDA98" w14:textId="77777777" w:rsidTr="00DF1F49">
        <w:tc>
          <w:tcPr>
            <w:tcW w:w="2835" w:type="dxa"/>
            <w:shd w:val="clear" w:color="auto" w:fill="D9E2F3"/>
            <w:vAlign w:val="center"/>
          </w:tcPr>
          <w:p w14:paraId="067C8F20"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738B63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D59A20" w14:textId="77777777" w:rsidTr="00DF1F49">
        <w:tc>
          <w:tcPr>
            <w:tcW w:w="2835" w:type="dxa"/>
            <w:shd w:val="clear" w:color="auto" w:fill="D9E2F3"/>
            <w:vAlign w:val="center"/>
          </w:tcPr>
          <w:p w14:paraId="48C4D8E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42C1EE09" w14:textId="77777777" w:rsidR="00AC34B0" w:rsidRPr="00FD1EE4" w:rsidRDefault="00AC34B0" w:rsidP="00DF1F49">
            <w:pPr>
              <w:spacing w:before="240" w:after="240"/>
              <w:rPr>
                <w:rFonts w:ascii="GHEA Grapalat" w:eastAsia="GHEA Grapalat" w:hAnsi="GHEA Grapalat" w:cs="GHEA Grapalat"/>
              </w:rPr>
            </w:pPr>
          </w:p>
        </w:tc>
      </w:tr>
    </w:tbl>
    <w:p w14:paraId="318682B6"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DA560C2" w14:textId="77777777" w:rsidTr="00DF1F49">
        <w:tc>
          <w:tcPr>
            <w:tcW w:w="2835" w:type="dxa"/>
            <w:shd w:val="clear" w:color="auto" w:fill="D9E2F3"/>
            <w:vAlign w:val="center"/>
          </w:tcPr>
          <w:p w14:paraId="105145B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8ECC09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679815" w14:textId="77777777" w:rsidTr="00DF1F49">
        <w:tc>
          <w:tcPr>
            <w:tcW w:w="2835" w:type="dxa"/>
            <w:shd w:val="clear" w:color="auto" w:fill="D9E2F3"/>
            <w:vAlign w:val="center"/>
          </w:tcPr>
          <w:p w14:paraId="5C7DCEA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16D2D1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4DB218" w14:textId="77777777" w:rsidTr="00DF1F49">
        <w:tc>
          <w:tcPr>
            <w:tcW w:w="2835" w:type="dxa"/>
            <w:shd w:val="clear" w:color="auto" w:fill="D9E2F3"/>
            <w:vAlign w:val="center"/>
          </w:tcPr>
          <w:p w14:paraId="0542377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856C84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7F56F1A" w14:textId="77777777" w:rsidTr="00DF1F49">
        <w:tc>
          <w:tcPr>
            <w:tcW w:w="2835" w:type="dxa"/>
            <w:shd w:val="clear" w:color="auto" w:fill="D9E2F3"/>
            <w:vAlign w:val="center"/>
          </w:tcPr>
          <w:p w14:paraId="03B610F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AB4DFA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8C1BAD3" w14:textId="77777777" w:rsidTr="00DF1F49">
        <w:tc>
          <w:tcPr>
            <w:tcW w:w="2835" w:type="dxa"/>
            <w:shd w:val="clear" w:color="auto" w:fill="D9E2F3"/>
            <w:vAlign w:val="center"/>
          </w:tcPr>
          <w:p w14:paraId="6DB3F31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B8281F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18865EB" w14:textId="77777777" w:rsidTr="00DF1F49">
        <w:trPr>
          <w:trHeight w:val="1361"/>
        </w:trPr>
        <w:tc>
          <w:tcPr>
            <w:tcW w:w="2835" w:type="dxa"/>
            <w:shd w:val="clear" w:color="auto" w:fill="D9E2F3"/>
            <w:vAlign w:val="center"/>
          </w:tcPr>
          <w:p w14:paraId="4B290A6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0081759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0615ED" w14:textId="77777777" w:rsidTr="00DF1F49">
        <w:tc>
          <w:tcPr>
            <w:tcW w:w="2835" w:type="dxa"/>
            <w:shd w:val="clear" w:color="auto" w:fill="D9E2F3"/>
            <w:vAlign w:val="center"/>
          </w:tcPr>
          <w:p w14:paraId="68BA8FD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w:t>
            </w:r>
            <w:r w:rsidRPr="00421E0E">
              <w:rPr>
                <w:rFonts w:ascii="GHEA Grapalat" w:eastAsia="GHEA Grapalat" w:hAnsi="GHEA Grapalat" w:cs="GHEA Grapalat"/>
                <w:color w:val="000000"/>
              </w:rPr>
              <w:lastRenderedPageBreak/>
              <w:t>исполнительного органа</w:t>
            </w:r>
          </w:p>
        </w:tc>
        <w:tc>
          <w:tcPr>
            <w:tcW w:w="6180" w:type="dxa"/>
            <w:vAlign w:val="center"/>
          </w:tcPr>
          <w:p w14:paraId="582DC5B2" w14:textId="77777777" w:rsidR="00AC34B0" w:rsidRPr="00FD1EE4" w:rsidRDefault="00AC34B0" w:rsidP="00DF1F49">
            <w:pPr>
              <w:spacing w:before="240" w:after="240"/>
              <w:rPr>
                <w:rFonts w:ascii="GHEA Grapalat" w:eastAsia="GHEA Grapalat" w:hAnsi="GHEA Grapalat" w:cs="GHEA Grapalat"/>
              </w:rPr>
            </w:pPr>
          </w:p>
        </w:tc>
      </w:tr>
    </w:tbl>
    <w:p w14:paraId="57842440"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63772527" w14:textId="77777777" w:rsidTr="00DF1F49">
        <w:tc>
          <w:tcPr>
            <w:tcW w:w="2836" w:type="dxa"/>
            <w:shd w:val="clear" w:color="auto" w:fill="D9E2F3"/>
            <w:vAlign w:val="center"/>
          </w:tcPr>
          <w:p w14:paraId="036F8E89"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9BBC4B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B062AD3" w14:textId="77777777" w:rsidTr="00DF1F49">
        <w:tc>
          <w:tcPr>
            <w:tcW w:w="2836" w:type="dxa"/>
            <w:shd w:val="clear" w:color="auto" w:fill="D9E2F3"/>
            <w:vAlign w:val="center"/>
          </w:tcPr>
          <w:p w14:paraId="6CD94698"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667637F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604DFD95"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E7D4A9E"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67A4742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4967AF65" w14:textId="77777777" w:rsidTr="00DF1F49">
        <w:tc>
          <w:tcPr>
            <w:tcW w:w="2837" w:type="dxa"/>
            <w:shd w:val="clear" w:color="auto" w:fill="D9E2F3"/>
            <w:vAlign w:val="center"/>
          </w:tcPr>
          <w:p w14:paraId="2B09C7F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31489AC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AE975C1" w14:textId="77777777" w:rsidTr="00DF1F49">
        <w:tc>
          <w:tcPr>
            <w:tcW w:w="2837" w:type="dxa"/>
            <w:shd w:val="clear" w:color="auto" w:fill="D9E2F3"/>
            <w:vAlign w:val="center"/>
          </w:tcPr>
          <w:p w14:paraId="29C098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5CA256D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39B8CDE" w14:textId="77777777" w:rsidTr="00DF1F49">
        <w:tc>
          <w:tcPr>
            <w:tcW w:w="2837" w:type="dxa"/>
            <w:shd w:val="clear" w:color="auto" w:fill="D9E2F3"/>
            <w:vAlign w:val="center"/>
          </w:tcPr>
          <w:p w14:paraId="4957412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336C7A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856A2F" w14:textId="77777777" w:rsidTr="00DF1F49">
        <w:tc>
          <w:tcPr>
            <w:tcW w:w="2837" w:type="dxa"/>
            <w:shd w:val="clear" w:color="auto" w:fill="D9E2F3"/>
            <w:vAlign w:val="center"/>
          </w:tcPr>
          <w:p w14:paraId="61781EC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840A07D"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4259B519"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747485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C373B72" w14:textId="77777777" w:rsidTr="00DF1F49">
        <w:tc>
          <w:tcPr>
            <w:tcW w:w="2837" w:type="dxa"/>
            <w:shd w:val="clear" w:color="auto" w:fill="D9E2F3"/>
            <w:vAlign w:val="center"/>
          </w:tcPr>
          <w:p w14:paraId="14AF2573"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E3C593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E9F614" w14:textId="77777777" w:rsidTr="00DF1F49">
        <w:tc>
          <w:tcPr>
            <w:tcW w:w="2837" w:type="dxa"/>
            <w:shd w:val="clear" w:color="auto" w:fill="D9E2F3"/>
            <w:vAlign w:val="center"/>
          </w:tcPr>
          <w:p w14:paraId="3DF03B3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441B71C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56A2F7" w14:textId="77777777" w:rsidTr="00DF1F49">
        <w:tc>
          <w:tcPr>
            <w:tcW w:w="2837" w:type="dxa"/>
            <w:shd w:val="clear" w:color="auto" w:fill="D9E2F3"/>
            <w:vAlign w:val="center"/>
          </w:tcPr>
          <w:p w14:paraId="09923BF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4A13B01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B728DD0" w14:textId="77777777" w:rsidTr="00DF1F49">
        <w:tc>
          <w:tcPr>
            <w:tcW w:w="2837" w:type="dxa"/>
            <w:shd w:val="clear" w:color="auto" w:fill="D9E2F3"/>
            <w:vAlign w:val="center"/>
          </w:tcPr>
          <w:p w14:paraId="46B6C44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C95D7C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4B84A9C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751864A1"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43D972AB"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lastRenderedPageBreak/>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2D6D5595" w14:textId="77777777" w:rsidTr="00DF1F49">
        <w:tc>
          <w:tcPr>
            <w:tcW w:w="2836" w:type="dxa"/>
            <w:shd w:val="clear" w:color="auto" w:fill="D9E2F3"/>
            <w:vAlign w:val="center"/>
          </w:tcPr>
          <w:p w14:paraId="0810DF7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0A59ADC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BA3F95D" w14:textId="77777777" w:rsidTr="00DF1F49">
        <w:tc>
          <w:tcPr>
            <w:tcW w:w="2836" w:type="dxa"/>
            <w:shd w:val="clear" w:color="auto" w:fill="D9E2F3"/>
            <w:vAlign w:val="center"/>
          </w:tcPr>
          <w:p w14:paraId="5679133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7DE3EA6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4EAA0B" w14:textId="77777777" w:rsidTr="00DF1F49">
        <w:tc>
          <w:tcPr>
            <w:tcW w:w="2836" w:type="dxa"/>
            <w:shd w:val="clear" w:color="auto" w:fill="D9E2F3"/>
            <w:vAlign w:val="center"/>
          </w:tcPr>
          <w:p w14:paraId="4CA2222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30502F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1F776DA" w14:textId="77777777" w:rsidTr="00DF1F49">
        <w:tc>
          <w:tcPr>
            <w:tcW w:w="2836" w:type="dxa"/>
            <w:shd w:val="clear" w:color="auto" w:fill="D9E2F3"/>
            <w:vAlign w:val="center"/>
          </w:tcPr>
          <w:p w14:paraId="4EDE67A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53C362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292986" w14:textId="77777777" w:rsidTr="00DF1F49">
        <w:tc>
          <w:tcPr>
            <w:tcW w:w="2836" w:type="dxa"/>
            <w:shd w:val="clear" w:color="auto" w:fill="D9E2F3"/>
            <w:vAlign w:val="center"/>
          </w:tcPr>
          <w:p w14:paraId="7D97517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11E803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AE7D7F9" w14:textId="77777777" w:rsidTr="00DF1F49">
        <w:tc>
          <w:tcPr>
            <w:tcW w:w="2836" w:type="dxa"/>
            <w:shd w:val="clear" w:color="auto" w:fill="D9E2F3"/>
            <w:vAlign w:val="center"/>
          </w:tcPr>
          <w:p w14:paraId="182AE35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05FEBDA" w14:textId="77777777" w:rsidR="00AC34B0" w:rsidRPr="00FD1EE4" w:rsidRDefault="00AC34B0" w:rsidP="00DF1F49">
            <w:pPr>
              <w:spacing w:before="240" w:after="240"/>
              <w:rPr>
                <w:rFonts w:ascii="GHEA Grapalat" w:eastAsia="GHEA Grapalat" w:hAnsi="GHEA Grapalat" w:cs="GHEA Grapalat"/>
              </w:rPr>
            </w:pPr>
          </w:p>
        </w:tc>
      </w:tr>
    </w:tbl>
    <w:p w14:paraId="6B5533C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29"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52"/>
      </w:tblGrid>
      <w:tr w:rsidR="00AC34B0" w:rsidRPr="00FD1EE4" w14:paraId="36DDA6A3" w14:textId="77777777" w:rsidTr="00393FDA">
        <w:tc>
          <w:tcPr>
            <w:tcW w:w="2977" w:type="dxa"/>
            <w:shd w:val="clear" w:color="auto" w:fill="D9E2F3"/>
            <w:vAlign w:val="center"/>
          </w:tcPr>
          <w:p w14:paraId="3EAFA48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52" w:type="dxa"/>
            <w:vAlign w:val="center"/>
          </w:tcPr>
          <w:p w14:paraId="7348472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85BC74" w14:textId="77777777" w:rsidTr="00393FDA">
        <w:tc>
          <w:tcPr>
            <w:tcW w:w="2977" w:type="dxa"/>
            <w:shd w:val="clear" w:color="auto" w:fill="D9E2F3"/>
            <w:vAlign w:val="center"/>
          </w:tcPr>
          <w:p w14:paraId="704E998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52" w:type="dxa"/>
            <w:vAlign w:val="center"/>
          </w:tcPr>
          <w:p w14:paraId="1265840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7A689C1" w14:textId="77777777" w:rsidTr="00393FDA">
        <w:tc>
          <w:tcPr>
            <w:tcW w:w="2977" w:type="dxa"/>
            <w:shd w:val="clear" w:color="auto" w:fill="D9E2F3"/>
            <w:vAlign w:val="center"/>
          </w:tcPr>
          <w:p w14:paraId="349BA0C8"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52" w:type="dxa"/>
            <w:vAlign w:val="center"/>
          </w:tcPr>
          <w:p w14:paraId="5173EF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07AE90" w14:textId="77777777" w:rsidTr="00393FDA">
        <w:tc>
          <w:tcPr>
            <w:tcW w:w="2977" w:type="dxa"/>
            <w:shd w:val="clear" w:color="auto" w:fill="D9E2F3"/>
            <w:vAlign w:val="center"/>
          </w:tcPr>
          <w:p w14:paraId="7AFFAE9D"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52" w:type="dxa"/>
            <w:vAlign w:val="center"/>
          </w:tcPr>
          <w:p w14:paraId="3DDAC6C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8FD0D7" w14:textId="77777777" w:rsidTr="00393FDA">
        <w:tc>
          <w:tcPr>
            <w:tcW w:w="2977" w:type="dxa"/>
            <w:shd w:val="clear" w:color="auto" w:fill="D9E2F3"/>
            <w:vAlign w:val="center"/>
          </w:tcPr>
          <w:p w14:paraId="7AC0729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52" w:type="dxa"/>
            <w:vAlign w:val="center"/>
          </w:tcPr>
          <w:p w14:paraId="43FA3353" w14:textId="77777777" w:rsidR="00AC34B0" w:rsidRPr="00FD1EE4" w:rsidRDefault="00AC34B0" w:rsidP="00DF1F49">
            <w:pPr>
              <w:spacing w:before="240" w:after="240"/>
              <w:rPr>
                <w:rFonts w:ascii="GHEA Grapalat" w:eastAsia="GHEA Grapalat" w:hAnsi="GHEA Grapalat" w:cs="GHEA Grapalat"/>
              </w:rPr>
            </w:pPr>
          </w:p>
        </w:tc>
      </w:tr>
    </w:tbl>
    <w:p w14:paraId="584BB234"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4452717A" w14:textId="77777777" w:rsidTr="00DF1F49">
        <w:tc>
          <w:tcPr>
            <w:tcW w:w="2943" w:type="dxa"/>
            <w:shd w:val="clear" w:color="auto" w:fill="D9E2F3"/>
            <w:vAlign w:val="center"/>
          </w:tcPr>
          <w:p w14:paraId="6B00568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070420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B3FACE" w14:textId="77777777" w:rsidTr="00DF1F49">
        <w:tc>
          <w:tcPr>
            <w:tcW w:w="2943" w:type="dxa"/>
            <w:shd w:val="clear" w:color="auto" w:fill="D9E2F3"/>
            <w:vAlign w:val="center"/>
          </w:tcPr>
          <w:p w14:paraId="29D8321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606248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93EB50" w14:textId="77777777" w:rsidTr="00DF1F49">
        <w:tc>
          <w:tcPr>
            <w:tcW w:w="2943" w:type="dxa"/>
            <w:shd w:val="clear" w:color="auto" w:fill="D9E2F3"/>
            <w:vAlign w:val="center"/>
          </w:tcPr>
          <w:p w14:paraId="57A9674F"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8ED1D9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330753" w14:textId="77777777" w:rsidTr="00DF1F49">
        <w:tc>
          <w:tcPr>
            <w:tcW w:w="2943" w:type="dxa"/>
            <w:shd w:val="clear" w:color="auto" w:fill="D9E2F3"/>
            <w:vAlign w:val="center"/>
          </w:tcPr>
          <w:p w14:paraId="54B73946"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141D0AC6" w14:textId="77777777" w:rsidR="00AC34B0" w:rsidRPr="00FD1EE4" w:rsidRDefault="00AC34B0" w:rsidP="00DF1F49">
            <w:pPr>
              <w:spacing w:before="240" w:after="240"/>
              <w:rPr>
                <w:rFonts w:ascii="GHEA Grapalat" w:eastAsia="GHEA Grapalat" w:hAnsi="GHEA Grapalat" w:cs="GHEA Grapalat"/>
              </w:rPr>
            </w:pPr>
          </w:p>
        </w:tc>
      </w:tr>
    </w:tbl>
    <w:p w14:paraId="75ACDA3C"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052BC2C3" w14:textId="77777777" w:rsidTr="00DF1F49">
        <w:tc>
          <w:tcPr>
            <w:tcW w:w="2837" w:type="dxa"/>
            <w:shd w:val="clear" w:color="auto" w:fill="D9E2F3"/>
            <w:vAlign w:val="center"/>
          </w:tcPr>
          <w:p w14:paraId="033D1CE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5A8A42A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D5BC60" w14:textId="77777777" w:rsidTr="00DF1F49">
        <w:tc>
          <w:tcPr>
            <w:tcW w:w="2837" w:type="dxa"/>
            <w:shd w:val="clear" w:color="auto" w:fill="D9E2F3"/>
            <w:vAlign w:val="center"/>
          </w:tcPr>
          <w:p w14:paraId="7ADB5EE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CD46FE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6B9A88" w14:textId="77777777" w:rsidTr="00DF1F49">
        <w:tc>
          <w:tcPr>
            <w:tcW w:w="2837" w:type="dxa"/>
            <w:shd w:val="clear" w:color="auto" w:fill="D9E2F3"/>
            <w:vAlign w:val="center"/>
          </w:tcPr>
          <w:p w14:paraId="7EA85EF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1C508E3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3F7A7BD" w14:textId="77777777" w:rsidTr="00DF1F49">
        <w:tc>
          <w:tcPr>
            <w:tcW w:w="2837" w:type="dxa"/>
            <w:shd w:val="clear" w:color="auto" w:fill="D9E2F3"/>
            <w:vAlign w:val="center"/>
          </w:tcPr>
          <w:p w14:paraId="10143E1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739F5E75" w14:textId="77777777" w:rsidR="00AC34B0" w:rsidRPr="00FD1EE4" w:rsidRDefault="00AC34B0" w:rsidP="00DF1F49">
            <w:pPr>
              <w:spacing w:before="240" w:after="240"/>
              <w:rPr>
                <w:rFonts w:ascii="GHEA Grapalat" w:eastAsia="GHEA Grapalat" w:hAnsi="GHEA Grapalat" w:cs="GHEA Grapalat"/>
              </w:rPr>
            </w:pPr>
          </w:p>
        </w:tc>
      </w:tr>
    </w:tbl>
    <w:p w14:paraId="0EEAD39B"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4F83BE0F" w14:textId="77777777" w:rsidTr="00DF1F49">
        <w:trPr>
          <w:trHeight w:val="924"/>
        </w:trPr>
        <w:tc>
          <w:tcPr>
            <w:tcW w:w="9016" w:type="dxa"/>
            <w:gridSpan w:val="2"/>
            <w:vAlign w:val="center"/>
          </w:tcPr>
          <w:p w14:paraId="61C4A1E5"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6741DF5E" w14:textId="77777777" w:rsidTr="00DF1F49">
        <w:trPr>
          <w:trHeight w:val="684"/>
        </w:trPr>
        <w:tc>
          <w:tcPr>
            <w:tcW w:w="4508" w:type="dxa"/>
            <w:shd w:val="clear" w:color="auto" w:fill="D9E2F3"/>
            <w:vAlign w:val="center"/>
          </w:tcPr>
          <w:p w14:paraId="0C1F268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216FF0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0980575" w14:textId="77777777" w:rsidTr="00DF1F49">
        <w:trPr>
          <w:trHeight w:val="1282"/>
        </w:trPr>
        <w:tc>
          <w:tcPr>
            <w:tcW w:w="4508" w:type="dxa"/>
            <w:shd w:val="clear" w:color="auto" w:fill="D9E2F3"/>
            <w:vAlign w:val="center"/>
          </w:tcPr>
          <w:p w14:paraId="65230BB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0C853AE8"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6E319E6F"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61F6B418" w14:textId="77777777" w:rsidTr="00DF1F49">
        <w:tc>
          <w:tcPr>
            <w:tcW w:w="9016" w:type="dxa"/>
            <w:gridSpan w:val="2"/>
            <w:vAlign w:val="center"/>
          </w:tcPr>
          <w:p w14:paraId="63161A2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3CCF8467" w14:textId="77777777" w:rsidTr="00DF1F49">
        <w:tc>
          <w:tcPr>
            <w:tcW w:w="9016" w:type="dxa"/>
            <w:gridSpan w:val="2"/>
            <w:vAlign w:val="center"/>
          </w:tcPr>
          <w:p w14:paraId="5067E52B"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00173ED6"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A520F67" w14:textId="77777777" w:rsidTr="00DF1F49">
        <w:trPr>
          <w:trHeight w:val="924"/>
        </w:trPr>
        <w:tc>
          <w:tcPr>
            <w:tcW w:w="9016" w:type="dxa"/>
            <w:gridSpan w:val="2"/>
            <w:vAlign w:val="center"/>
          </w:tcPr>
          <w:p w14:paraId="16D23BEF"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5ABC82B2" w14:textId="77777777" w:rsidTr="00DF1F49">
        <w:trPr>
          <w:trHeight w:val="684"/>
        </w:trPr>
        <w:tc>
          <w:tcPr>
            <w:tcW w:w="4508" w:type="dxa"/>
            <w:shd w:val="clear" w:color="auto" w:fill="D9E2F3"/>
            <w:vAlign w:val="center"/>
          </w:tcPr>
          <w:p w14:paraId="59259FC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13706AC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11CA32" w14:textId="77777777" w:rsidTr="00DF1F49">
        <w:trPr>
          <w:trHeight w:val="1282"/>
        </w:trPr>
        <w:tc>
          <w:tcPr>
            <w:tcW w:w="4508" w:type="dxa"/>
            <w:shd w:val="clear" w:color="auto" w:fill="D9E2F3"/>
            <w:vAlign w:val="center"/>
          </w:tcPr>
          <w:p w14:paraId="0CEEC7E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3F7879BB"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0BE2E257"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43FCC82B" w14:textId="77777777" w:rsidTr="00DF1F49">
        <w:tc>
          <w:tcPr>
            <w:tcW w:w="9016" w:type="dxa"/>
            <w:gridSpan w:val="2"/>
            <w:vAlign w:val="center"/>
          </w:tcPr>
          <w:p w14:paraId="3786A88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077DA661" w14:textId="77777777" w:rsidTr="00DF1F49">
        <w:tc>
          <w:tcPr>
            <w:tcW w:w="9016" w:type="dxa"/>
            <w:gridSpan w:val="2"/>
            <w:vAlign w:val="center"/>
          </w:tcPr>
          <w:p w14:paraId="5397F42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7E49FEBA" w14:textId="77777777" w:rsidTr="00DF1F49">
        <w:tc>
          <w:tcPr>
            <w:tcW w:w="9016" w:type="dxa"/>
            <w:gridSpan w:val="2"/>
            <w:vAlign w:val="center"/>
          </w:tcPr>
          <w:p w14:paraId="7A648B89"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53A23B59" w14:textId="77777777" w:rsidTr="00DF1F49">
        <w:tc>
          <w:tcPr>
            <w:tcW w:w="9016" w:type="dxa"/>
            <w:gridSpan w:val="2"/>
            <w:vAlign w:val="center"/>
          </w:tcPr>
          <w:p w14:paraId="77BE1E6D"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11CBBA0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17DE00D" w14:textId="77777777" w:rsidTr="00DF1F49">
        <w:tc>
          <w:tcPr>
            <w:tcW w:w="2837" w:type="dxa"/>
            <w:shd w:val="clear" w:color="auto" w:fill="D9E2F3"/>
            <w:vAlign w:val="center"/>
          </w:tcPr>
          <w:p w14:paraId="4FAB3E5B"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78417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64D02B5" w14:textId="77777777" w:rsidTr="00DF1F49">
        <w:tc>
          <w:tcPr>
            <w:tcW w:w="2837" w:type="dxa"/>
            <w:shd w:val="clear" w:color="auto" w:fill="D9E2F3"/>
            <w:vAlign w:val="center"/>
          </w:tcPr>
          <w:p w14:paraId="750923DE"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7AB1F0FC"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1776DEC6"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34C44752" w14:textId="77777777" w:rsidTr="00DF1F49">
        <w:tc>
          <w:tcPr>
            <w:tcW w:w="2837" w:type="dxa"/>
            <w:shd w:val="clear" w:color="auto" w:fill="D9E2F3"/>
            <w:vAlign w:val="center"/>
          </w:tcPr>
          <w:p w14:paraId="136DBD1D"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14:paraId="73FCAF77"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3FE44F55"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68F0EDA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D229A1C" w14:textId="77777777" w:rsidTr="00DF1F49">
        <w:tc>
          <w:tcPr>
            <w:tcW w:w="2837" w:type="dxa"/>
            <w:shd w:val="clear" w:color="auto" w:fill="D9E2F3"/>
            <w:vAlign w:val="center"/>
          </w:tcPr>
          <w:p w14:paraId="7DDA09D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30B865B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D463F6" w14:textId="77777777" w:rsidTr="00DF1F49">
        <w:tc>
          <w:tcPr>
            <w:tcW w:w="2837" w:type="dxa"/>
            <w:shd w:val="clear" w:color="auto" w:fill="D9E2F3"/>
            <w:vAlign w:val="center"/>
          </w:tcPr>
          <w:p w14:paraId="237EF75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58E3B645" w14:textId="77777777" w:rsidR="00AC34B0" w:rsidRPr="00FD1EE4" w:rsidRDefault="00AC34B0" w:rsidP="00DF1F49">
            <w:pPr>
              <w:spacing w:before="240" w:after="240"/>
              <w:rPr>
                <w:rFonts w:ascii="GHEA Grapalat" w:eastAsia="GHEA Grapalat" w:hAnsi="GHEA Grapalat" w:cs="GHEA Grapalat"/>
              </w:rPr>
            </w:pPr>
          </w:p>
        </w:tc>
      </w:tr>
    </w:tbl>
    <w:p w14:paraId="6F2A044E"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39F40F1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9409233" w14:textId="77777777" w:rsidTr="00DF1F49">
        <w:tc>
          <w:tcPr>
            <w:tcW w:w="2835" w:type="dxa"/>
            <w:shd w:val="clear" w:color="auto" w:fill="D9E2F3"/>
            <w:vAlign w:val="center"/>
          </w:tcPr>
          <w:p w14:paraId="62F478D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7CDB25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D445074" w14:textId="77777777" w:rsidTr="00DF1F49">
        <w:tc>
          <w:tcPr>
            <w:tcW w:w="2835" w:type="dxa"/>
            <w:shd w:val="clear" w:color="auto" w:fill="D9E2F3"/>
            <w:vAlign w:val="center"/>
          </w:tcPr>
          <w:p w14:paraId="0D355E0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36538E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C4571D6" w14:textId="77777777" w:rsidTr="00DF1F49">
        <w:tc>
          <w:tcPr>
            <w:tcW w:w="2835" w:type="dxa"/>
            <w:shd w:val="clear" w:color="auto" w:fill="D9E2F3"/>
            <w:vAlign w:val="center"/>
          </w:tcPr>
          <w:p w14:paraId="70CF52D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CAB220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58D369" w14:textId="77777777" w:rsidTr="00DF1F49">
        <w:tc>
          <w:tcPr>
            <w:tcW w:w="2835" w:type="dxa"/>
            <w:shd w:val="clear" w:color="auto" w:fill="D9E2F3"/>
            <w:vAlign w:val="center"/>
          </w:tcPr>
          <w:p w14:paraId="7F2CEBE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796373A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0E4F1BA" w14:textId="77777777" w:rsidTr="00DF1F49">
        <w:tc>
          <w:tcPr>
            <w:tcW w:w="2835" w:type="dxa"/>
            <w:shd w:val="clear" w:color="auto" w:fill="D9E2F3"/>
            <w:vAlign w:val="center"/>
          </w:tcPr>
          <w:p w14:paraId="25B36C3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F4A4FD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A5F8BB" w14:textId="77777777" w:rsidTr="00DF1F49">
        <w:tc>
          <w:tcPr>
            <w:tcW w:w="2835" w:type="dxa"/>
            <w:shd w:val="clear" w:color="auto" w:fill="D9E2F3"/>
            <w:vAlign w:val="center"/>
          </w:tcPr>
          <w:p w14:paraId="3A1A162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15D0CF1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81F076" w14:textId="77777777" w:rsidTr="00DF1F49">
        <w:tc>
          <w:tcPr>
            <w:tcW w:w="2835" w:type="dxa"/>
            <w:shd w:val="clear" w:color="auto" w:fill="D9E2F3"/>
            <w:vAlign w:val="center"/>
          </w:tcPr>
          <w:p w14:paraId="2843E11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F1E3FC9" w14:textId="77777777" w:rsidR="00AC34B0" w:rsidRPr="00FD1EE4" w:rsidRDefault="00AC34B0" w:rsidP="00DF1F49">
            <w:pPr>
              <w:spacing w:before="240" w:after="240"/>
              <w:rPr>
                <w:rFonts w:ascii="GHEA Grapalat" w:eastAsia="GHEA Grapalat" w:hAnsi="GHEA Grapalat" w:cs="GHEA Grapalat"/>
              </w:rPr>
            </w:pPr>
          </w:p>
        </w:tc>
      </w:tr>
    </w:tbl>
    <w:p w14:paraId="51F2D50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815ABDC" w14:textId="77777777" w:rsidTr="00DF1F49">
        <w:trPr>
          <w:trHeight w:val="853"/>
        </w:trPr>
        <w:tc>
          <w:tcPr>
            <w:tcW w:w="2835" w:type="dxa"/>
            <w:vMerge w:val="restart"/>
            <w:shd w:val="clear" w:color="auto" w:fill="D9E2F3"/>
            <w:vAlign w:val="center"/>
          </w:tcPr>
          <w:p w14:paraId="6BE3588A"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xml:space="preserve">, для которого организация является </w:t>
            </w:r>
            <w:r w:rsidRPr="00407276">
              <w:rPr>
                <w:rFonts w:ascii="GHEA Grapalat" w:eastAsia="GHEA Grapalat" w:hAnsi="GHEA Grapalat" w:cs="GHEA Grapalat"/>
                <w:color w:val="000000"/>
              </w:rPr>
              <w:lastRenderedPageBreak/>
              <w:t>промежуточным юридическим лицом</w:t>
            </w:r>
          </w:p>
        </w:tc>
        <w:tc>
          <w:tcPr>
            <w:tcW w:w="6180" w:type="dxa"/>
          </w:tcPr>
          <w:p w14:paraId="0BC88EA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932C82" w14:textId="77777777" w:rsidTr="00DF1F49">
        <w:trPr>
          <w:trHeight w:val="850"/>
        </w:trPr>
        <w:tc>
          <w:tcPr>
            <w:tcW w:w="2835" w:type="dxa"/>
            <w:vMerge/>
            <w:shd w:val="clear" w:color="auto" w:fill="D9E2F3"/>
            <w:vAlign w:val="center"/>
          </w:tcPr>
          <w:p w14:paraId="626ECED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001151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175A8EB" w14:textId="77777777" w:rsidTr="00DF1F49">
        <w:trPr>
          <w:trHeight w:val="850"/>
        </w:trPr>
        <w:tc>
          <w:tcPr>
            <w:tcW w:w="2835" w:type="dxa"/>
            <w:vMerge/>
            <w:shd w:val="clear" w:color="auto" w:fill="D9E2F3"/>
            <w:vAlign w:val="center"/>
          </w:tcPr>
          <w:p w14:paraId="2D1F5B8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70838B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55D2026" w14:textId="77777777" w:rsidTr="00DF1F49">
        <w:trPr>
          <w:trHeight w:val="850"/>
        </w:trPr>
        <w:tc>
          <w:tcPr>
            <w:tcW w:w="2835" w:type="dxa"/>
            <w:vMerge/>
            <w:shd w:val="clear" w:color="auto" w:fill="D9E2F3"/>
            <w:vAlign w:val="center"/>
          </w:tcPr>
          <w:p w14:paraId="19DDF552"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3191C3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D3F0FE2" w14:textId="77777777" w:rsidTr="00DF1F49">
        <w:trPr>
          <w:trHeight w:val="850"/>
        </w:trPr>
        <w:tc>
          <w:tcPr>
            <w:tcW w:w="2835" w:type="dxa"/>
            <w:vMerge/>
            <w:shd w:val="clear" w:color="auto" w:fill="D9E2F3"/>
            <w:vAlign w:val="center"/>
          </w:tcPr>
          <w:p w14:paraId="00A714B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29230" w14:textId="77777777" w:rsidR="00AC34B0" w:rsidRPr="00FD1EE4" w:rsidRDefault="00AC34B0" w:rsidP="00DF1F49">
            <w:pPr>
              <w:spacing w:before="240" w:after="240"/>
              <w:rPr>
                <w:rFonts w:ascii="GHEA Grapalat" w:eastAsia="GHEA Grapalat" w:hAnsi="GHEA Grapalat" w:cs="GHEA Grapalat"/>
              </w:rPr>
            </w:pPr>
          </w:p>
        </w:tc>
      </w:tr>
    </w:tbl>
    <w:p w14:paraId="37512B47"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CA68E47" w14:textId="77777777" w:rsidTr="00DF1F49">
        <w:tc>
          <w:tcPr>
            <w:tcW w:w="2835" w:type="dxa"/>
            <w:shd w:val="clear" w:color="auto" w:fill="D9E2F3"/>
            <w:vAlign w:val="center"/>
          </w:tcPr>
          <w:p w14:paraId="3FF6209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604D9DA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834905" w14:textId="77777777" w:rsidTr="00DF1F49">
        <w:tc>
          <w:tcPr>
            <w:tcW w:w="2835" w:type="dxa"/>
            <w:shd w:val="clear" w:color="auto" w:fill="D9E2F3"/>
            <w:vAlign w:val="center"/>
          </w:tcPr>
          <w:p w14:paraId="3CACF58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52537383" w14:textId="77777777" w:rsidR="00AC34B0" w:rsidRPr="00FD1EE4" w:rsidRDefault="00AC34B0" w:rsidP="00DF1F49">
            <w:pPr>
              <w:spacing w:before="240" w:after="240"/>
              <w:rPr>
                <w:rFonts w:ascii="GHEA Grapalat" w:eastAsia="GHEA Grapalat" w:hAnsi="GHEA Grapalat" w:cs="GHEA Grapalat"/>
              </w:rPr>
            </w:pPr>
          </w:p>
        </w:tc>
      </w:tr>
    </w:tbl>
    <w:p w14:paraId="5935519E"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3D41D4FA" w14:textId="77777777" w:rsidTr="00DF1F49">
        <w:tc>
          <w:tcPr>
            <w:tcW w:w="9016" w:type="dxa"/>
            <w:shd w:val="clear" w:color="auto" w:fill="DBE5F1" w:themeFill="accent1" w:themeFillTint="33"/>
          </w:tcPr>
          <w:p w14:paraId="6D890997"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4EE8D273" w14:textId="77777777" w:rsidTr="00A50C94">
        <w:trPr>
          <w:trHeight w:val="6227"/>
        </w:trPr>
        <w:tc>
          <w:tcPr>
            <w:tcW w:w="9016" w:type="dxa"/>
          </w:tcPr>
          <w:p w14:paraId="21943CAF" w14:textId="77777777" w:rsidR="00AC34B0" w:rsidRPr="00FD1EE4" w:rsidRDefault="00AC34B0" w:rsidP="00DF1F49">
            <w:pPr>
              <w:rPr>
                <w:rFonts w:ascii="GHEA Grapalat" w:eastAsia="GHEA Grapalat" w:hAnsi="GHEA Grapalat" w:cs="GHEA Grapalat"/>
                <w:b/>
                <w:color w:val="000000"/>
              </w:rPr>
            </w:pPr>
          </w:p>
        </w:tc>
      </w:tr>
    </w:tbl>
    <w:p w14:paraId="54DE6D8D"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741DAA03" w14:textId="77777777" w:rsidR="00AC34B0" w:rsidRDefault="00AC34B0" w:rsidP="00AC34B0">
      <w:pPr>
        <w:rPr>
          <w:rFonts w:ascii="GHEA Grapalat" w:hAnsi="GHEA Grapalat"/>
          <w:b/>
        </w:rPr>
      </w:pPr>
    </w:p>
    <w:p w14:paraId="31103598" w14:textId="77777777" w:rsidR="00AC34B0" w:rsidRDefault="00AC34B0" w:rsidP="00AC34B0">
      <w:pPr>
        <w:rPr>
          <w:ins w:id="19" w:author="Inesa Kocharyan" w:date="2021-09-01T11:45:00Z"/>
          <w:rFonts w:ascii="GHEA Grapalat" w:hAnsi="GHEA Grapalat"/>
          <w:b/>
        </w:rPr>
      </w:pPr>
    </w:p>
    <w:p w14:paraId="55E4CF79" w14:textId="77777777" w:rsidR="00AC34B0" w:rsidRDefault="00AC34B0" w:rsidP="00AC34B0">
      <w:pPr>
        <w:rPr>
          <w:rFonts w:ascii="GHEA Grapalat" w:hAnsi="GHEA Grapalat"/>
          <w:b/>
        </w:rPr>
      </w:pPr>
      <w:r>
        <w:rPr>
          <w:rFonts w:ascii="GHEA Grapalat" w:hAnsi="GHEA Grapalat"/>
          <w:b/>
        </w:rPr>
        <w:br w:type="page"/>
      </w:r>
    </w:p>
    <w:p w14:paraId="616988C4"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28B0AB9C"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CB4426F"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A657018"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08A2568"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3EC9D4B5"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FF1F9FF"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1108819"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w:t>
      </w:r>
      <w:r w:rsidRPr="000306ED">
        <w:rPr>
          <w:rFonts w:ascii="GHEA Grapalat" w:hAnsi="GHEA Grapalat"/>
        </w:rPr>
        <w:lastRenderedPageBreak/>
        <w:t>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2420677" w14:textId="77777777" w:rsidR="00AC34B0" w:rsidRPr="000306ED" w:rsidRDefault="00AC34B0" w:rsidP="00E55714">
      <w:pPr>
        <w:pStyle w:val="ListParagraph"/>
        <w:numPr>
          <w:ilvl w:val="0"/>
          <w:numId w:val="28"/>
        </w:numPr>
        <w:spacing w:after="200" w:line="360" w:lineRule="auto"/>
        <w:ind w:left="360" w:hanging="360"/>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9FEE5D6"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52C41E14"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8C2CF37"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49444AC"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771B7690"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3A06AB8"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C2B1126"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4B3DC5D5"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BDB4CEE" w14:textId="77777777" w:rsidR="00AC34B0" w:rsidRPr="000306ED" w:rsidRDefault="00AC34B0" w:rsidP="001B1B49">
      <w:pPr>
        <w:spacing w:line="360" w:lineRule="auto"/>
        <w:ind w:left="-450"/>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723040D" w14:textId="77777777" w:rsidR="00AC34B0" w:rsidRPr="000306ED" w:rsidRDefault="00AC34B0" w:rsidP="00711785">
      <w:pPr>
        <w:spacing w:line="360" w:lineRule="auto"/>
        <w:ind w:left="-426" w:firstLine="426"/>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w:t>
      </w:r>
      <w:r w:rsidRPr="000306ED">
        <w:rPr>
          <w:rFonts w:ascii="GHEA Grapalat" w:hAnsi="GHEA Grapalat"/>
        </w:rPr>
        <w:lastRenderedPageBreak/>
        <w:t xml:space="preserve">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55F4C67"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5402D18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0B2DE8AA"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7B437E7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w:t>
      </w:r>
      <w:r w:rsidRPr="000306ED">
        <w:rPr>
          <w:rFonts w:ascii="GHEA Grapalat" w:hAnsi="GHEA Grapalat"/>
        </w:rPr>
        <w:lastRenderedPageBreak/>
        <w:t xml:space="preserve">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6756E08F"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0AF1C59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836CE9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9A00CF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3C1E035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724557"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48DB11A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174198A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w:t>
      </w:r>
      <w:r w:rsidRPr="000306ED">
        <w:rPr>
          <w:rFonts w:ascii="GHEA Grapalat" w:hAnsi="GHEA Grapalat"/>
        </w:rPr>
        <w:lastRenderedPageBreak/>
        <w:t>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4A89F5B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9A540E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3B7D7A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ED9E80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8A8439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A36D8D8"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6529A524"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09B14BA5"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71AFAC31"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39E2107" w14:textId="77777777" w:rsidR="00B2572B" w:rsidRPr="00891B74" w:rsidRDefault="00B2572B" w:rsidP="00B46D58">
      <w:pPr>
        <w:pStyle w:val="BodyTextIndent3"/>
        <w:widowControl w:val="0"/>
        <w:spacing w:after="160" w:line="240" w:lineRule="auto"/>
        <w:ind w:firstLine="0"/>
        <w:jc w:val="right"/>
        <w:rPr>
          <w:rFonts w:ascii="GHEA Grapalat" w:hAnsi="GHEA Grapalat" w:cs="Arial"/>
          <w:b/>
        </w:rPr>
      </w:pPr>
      <w:r w:rsidRPr="00891B74">
        <w:rPr>
          <w:rFonts w:ascii="GHEA Grapalat" w:hAnsi="GHEA Grapalat"/>
          <w:b/>
        </w:rPr>
        <w:lastRenderedPageBreak/>
        <w:t xml:space="preserve">Приложение № </w:t>
      </w:r>
      <w:r w:rsidR="00B048B2" w:rsidRPr="00891B74">
        <w:rPr>
          <w:rFonts w:ascii="GHEA Grapalat" w:hAnsi="GHEA Grapalat"/>
          <w:b/>
        </w:rPr>
        <w:t>2</w:t>
      </w:r>
    </w:p>
    <w:p w14:paraId="008D1E34" w14:textId="3EE785B8" w:rsidR="005B4B93" w:rsidRPr="00891B74" w:rsidRDefault="00B2572B" w:rsidP="00E83DD3">
      <w:pPr>
        <w:pStyle w:val="BodyTextIndent3"/>
        <w:widowControl w:val="0"/>
        <w:spacing w:after="160" w:line="240" w:lineRule="auto"/>
        <w:jc w:val="right"/>
        <w:rPr>
          <w:rStyle w:val="FootnoteReference"/>
          <w:rFonts w:ascii="GHEA Grapalat" w:hAnsi="GHEA Grapalat"/>
          <w:b/>
        </w:rPr>
      </w:pPr>
      <w:r w:rsidRPr="00891B74">
        <w:rPr>
          <w:rFonts w:ascii="GHEA Grapalat" w:hAnsi="GHEA Grapalat"/>
          <w:b/>
        </w:rPr>
        <w:t xml:space="preserve">к Приглашению на </w:t>
      </w:r>
      <w:r w:rsidR="00C47E10" w:rsidRPr="00891B74">
        <w:rPr>
          <w:rFonts w:ascii="GHEA Grapalat" w:hAnsi="GHEA Grapalat"/>
          <w:b/>
        </w:rPr>
        <w:t>запрос котировок</w:t>
      </w:r>
      <w:r w:rsidR="005744FC" w:rsidRPr="00891B74">
        <w:rPr>
          <w:rFonts w:ascii="GHEA Grapalat" w:hAnsi="GHEA Grapalat" w:cs="Arial"/>
          <w:b/>
        </w:rPr>
        <w:br/>
      </w:r>
      <w:r w:rsidRPr="00891B74">
        <w:rPr>
          <w:rFonts w:ascii="GHEA Grapalat" w:hAnsi="GHEA Grapalat"/>
          <w:b/>
        </w:rPr>
        <w:t xml:space="preserve">под кодом </w:t>
      </w:r>
      <w:r w:rsidR="006132ED" w:rsidRPr="00891B74">
        <w:rPr>
          <w:rFonts w:ascii="GHEA Grapalat" w:hAnsi="GHEA Grapalat"/>
          <w:b/>
        </w:rPr>
        <w:t>"</w:t>
      </w:r>
      <w:r w:rsidR="00393FDA" w:rsidRPr="00393FDA">
        <w:rPr>
          <w:rFonts w:ascii="GHEA Grapalat" w:hAnsi="GHEA Grapalat"/>
          <w:b/>
          <w:bCs/>
          <w:iCs/>
          <w:sz w:val="22"/>
          <w:szCs w:val="22"/>
          <w:lang w:val="hy-AM"/>
        </w:rPr>
        <w:t xml:space="preserve"> ՏԿԵՆ-ԳՀԾՁԲ-2026/</w:t>
      </w:r>
      <w:r w:rsidR="00A528AB">
        <w:rPr>
          <w:rFonts w:ascii="GHEA Grapalat" w:hAnsi="GHEA Grapalat"/>
          <w:b/>
          <w:bCs/>
          <w:iCs/>
          <w:sz w:val="22"/>
          <w:szCs w:val="22"/>
          <w:lang w:val="hy-AM"/>
        </w:rPr>
        <w:t>22</w:t>
      </w:r>
      <w:r w:rsidR="00393FDA" w:rsidRPr="00393FDA">
        <w:rPr>
          <w:rFonts w:ascii="GHEA Grapalat" w:hAnsi="GHEA Grapalat"/>
          <w:b/>
          <w:bCs/>
          <w:iCs/>
          <w:sz w:val="22"/>
          <w:szCs w:val="22"/>
          <w:lang w:val="hy-AM"/>
        </w:rPr>
        <w:t>Փ</w:t>
      </w:r>
      <w:r w:rsidR="00393FDA" w:rsidRPr="00393FDA">
        <w:rPr>
          <w:rFonts w:ascii="GHEA Grapalat" w:hAnsi="GHEA Grapalat"/>
          <w:spacing w:val="-6"/>
          <w:sz w:val="22"/>
          <w:szCs w:val="22"/>
        </w:rPr>
        <w:t xml:space="preserve"> </w:t>
      </w:r>
      <w:r w:rsidR="006132ED" w:rsidRPr="00891B74">
        <w:rPr>
          <w:rFonts w:ascii="GHEA Grapalat" w:hAnsi="GHEA Grapalat"/>
          <w:b/>
        </w:rPr>
        <w:t>"</w:t>
      </w:r>
      <w:r w:rsidR="00DC619D" w:rsidRPr="00891B74">
        <w:rPr>
          <w:rStyle w:val="FootnoteReference"/>
          <w:rFonts w:ascii="GHEA Grapalat" w:hAnsi="GHEA Grapalat"/>
          <w:b/>
        </w:rPr>
        <w:footnoteReference w:customMarkFollows="1" w:id="9"/>
        <w:t>*</w:t>
      </w:r>
    </w:p>
    <w:p w14:paraId="0D0F76EB" w14:textId="77777777" w:rsidR="00677B25" w:rsidRPr="00891B74" w:rsidRDefault="00677B25" w:rsidP="00B46D58">
      <w:pPr>
        <w:widowControl w:val="0"/>
        <w:spacing w:after="120"/>
        <w:ind w:left="-66"/>
        <w:jc w:val="center"/>
        <w:rPr>
          <w:rFonts w:ascii="GHEA Grapalat" w:hAnsi="GHEA Grapalat"/>
          <w:b/>
          <w:sz w:val="20"/>
          <w:szCs w:val="20"/>
        </w:rPr>
      </w:pPr>
    </w:p>
    <w:p w14:paraId="7257B5CD" w14:textId="4E78D851"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29E66AB1" w14:textId="77777777" w:rsidR="00B2572B" w:rsidRPr="009044F1" w:rsidRDefault="00B2572B" w:rsidP="00B46D58">
      <w:pPr>
        <w:widowControl w:val="0"/>
        <w:spacing w:after="120"/>
        <w:ind w:firstLine="567"/>
        <w:jc w:val="center"/>
        <w:rPr>
          <w:rFonts w:ascii="GHEA Grapalat" w:hAnsi="GHEA Grapalat"/>
        </w:rPr>
      </w:pPr>
    </w:p>
    <w:p w14:paraId="65B1F471" w14:textId="4BFADE57" w:rsidR="005646FC" w:rsidRPr="008842CE" w:rsidRDefault="00B2572B" w:rsidP="00665307">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665307" w:rsidRPr="00665307">
        <w:rPr>
          <w:rFonts w:ascii="GHEA Grapalat" w:hAnsi="GHEA Grapalat"/>
          <w:b/>
          <w:spacing w:val="-6"/>
        </w:rPr>
        <w:t>запрос котировок</w:t>
      </w:r>
      <w:r w:rsidR="00665307" w:rsidRPr="005744FC">
        <w:rPr>
          <w:rFonts w:ascii="GHEA Grapalat" w:hAnsi="GHEA Grapalat"/>
          <w:spacing w:val="-6"/>
        </w:rPr>
        <w:t xml:space="preserve"> </w:t>
      </w:r>
      <w:r w:rsidRPr="005744FC">
        <w:rPr>
          <w:rFonts w:ascii="GHEA Grapalat" w:hAnsi="GHEA Grapalat"/>
          <w:spacing w:val="-6"/>
        </w:rPr>
        <w:t xml:space="preserve">под кодом </w:t>
      </w:r>
      <w:r w:rsidR="006132ED">
        <w:rPr>
          <w:rFonts w:ascii="GHEA Grapalat" w:hAnsi="GHEA Grapalat"/>
          <w:spacing w:val="-6"/>
        </w:rPr>
        <w:t>"</w:t>
      </w:r>
      <w:r w:rsidR="00393FDA" w:rsidRPr="00393FDA">
        <w:rPr>
          <w:rFonts w:ascii="GHEA Grapalat" w:hAnsi="GHEA Grapalat"/>
          <w:b/>
          <w:bCs/>
          <w:iCs/>
          <w:sz w:val="22"/>
          <w:szCs w:val="22"/>
          <w:lang w:val="hy-AM"/>
        </w:rPr>
        <w:t xml:space="preserve"> ՏԿԵՆ-ԳՀԾՁԲ-2026/</w:t>
      </w:r>
      <w:r w:rsidR="00A528AB">
        <w:rPr>
          <w:rFonts w:ascii="GHEA Grapalat" w:hAnsi="GHEA Grapalat"/>
          <w:b/>
          <w:bCs/>
          <w:iCs/>
          <w:sz w:val="22"/>
          <w:szCs w:val="22"/>
          <w:lang w:val="hy-AM"/>
        </w:rPr>
        <w:t>22</w:t>
      </w:r>
      <w:r w:rsidR="00393FDA" w:rsidRPr="00393FDA">
        <w:rPr>
          <w:rFonts w:ascii="GHEA Grapalat" w:hAnsi="GHEA Grapalat"/>
          <w:b/>
          <w:bCs/>
          <w:iCs/>
          <w:sz w:val="22"/>
          <w:szCs w:val="22"/>
          <w:lang w:val="hy-AM"/>
        </w:rPr>
        <w:t>Փ</w:t>
      </w:r>
      <w:r w:rsidR="00393FDA" w:rsidRPr="00393FDA">
        <w:rPr>
          <w:rFonts w:ascii="GHEA Grapalat" w:hAnsi="GHEA Grapalat"/>
          <w:spacing w:val="-6"/>
          <w:sz w:val="22"/>
          <w:szCs w:val="22"/>
        </w:rPr>
        <w:t xml:space="preserve"> </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76FB8550"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2A364E5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0683840"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1059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55"/>
        <w:gridCol w:w="3965"/>
        <w:gridCol w:w="1885"/>
        <w:gridCol w:w="1792"/>
        <w:gridCol w:w="1701"/>
      </w:tblGrid>
      <w:tr w:rsidR="003D2166" w:rsidRPr="005744FC" w14:paraId="329DD148" w14:textId="77777777" w:rsidTr="00A72D74">
        <w:trPr>
          <w:trHeight w:val="907"/>
          <w:jc w:val="center"/>
        </w:trPr>
        <w:tc>
          <w:tcPr>
            <w:tcW w:w="1255" w:type="dxa"/>
            <w:tcBorders>
              <w:top w:val="single" w:sz="4" w:space="0" w:color="auto"/>
              <w:left w:val="single" w:sz="4" w:space="0" w:color="auto"/>
              <w:right w:val="single" w:sz="4" w:space="0" w:color="auto"/>
            </w:tcBorders>
            <w:vAlign w:val="center"/>
          </w:tcPr>
          <w:p w14:paraId="39429E28"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965" w:type="dxa"/>
            <w:tcBorders>
              <w:top w:val="single" w:sz="4" w:space="0" w:color="auto"/>
              <w:left w:val="single" w:sz="4" w:space="0" w:color="auto"/>
              <w:right w:val="single" w:sz="4" w:space="0" w:color="auto"/>
            </w:tcBorders>
            <w:vAlign w:val="center"/>
          </w:tcPr>
          <w:p w14:paraId="4BBA3322"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885" w:type="dxa"/>
            <w:tcBorders>
              <w:top w:val="single" w:sz="4" w:space="0" w:color="auto"/>
              <w:left w:val="single" w:sz="4" w:space="0" w:color="auto"/>
              <w:right w:val="single" w:sz="4" w:space="0" w:color="auto"/>
            </w:tcBorders>
            <w:vAlign w:val="center"/>
          </w:tcPr>
          <w:p w14:paraId="414875F8"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13E28409"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792" w:type="dxa"/>
            <w:tcBorders>
              <w:top w:val="single" w:sz="4" w:space="0" w:color="auto"/>
              <w:left w:val="single" w:sz="4" w:space="0" w:color="auto"/>
              <w:right w:val="single" w:sz="4" w:space="0" w:color="auto"/>
            </w:tcBorders>
            <w:vAlign w:val="center"/>
          </w:tcPr>
          <w:p w14:paraId="73F0180C"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p>
          <w:p w14:paraId="5CD768D6"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4EDDC9E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2D97C643"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703B3D16" w14:textId="77777777" w:rsidTr="00A72D74">
        <w:trPr>
          <w:trHeight w:val="261"/>
          <w:jc w:val="center"/>
        </w:trPr>
        <w:tc>
          <w:tcPr>
            <w:tcW w:w="1255" w:type="dxa"/>
            <w:tcBorders>
              <w:top w:val="single" w:sz="4" w:space="0" w:color="auto"/>
              <w:left w:val="single" w:sz="4" w:space="0" w:color="auto"/>
              <w:bottom w:val="single" w:sz="4" w:space="0" w:color="auto"/>
              <w:right w:val="single" w:sz="4" w:space="0" w:color="auto"/>
            </w:tcBorders>
            <w:shd w:val="clear" w:color="auto" w:fill="99CCFF"/>
            <w:vAlign w:val="center"/>
          </w:tcPr>
          <w:p w14:paraId="6B7281EF"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965" w:type="dxa"/>
            <w:tcBorders>
              <w:top w:val="single" w:sz="4" w:space="0" w:color="auto"/>
              <w:left w:val="single" w:sz="4" w:space="0" w:color="auto"/>
              <w:bottom w:val="single" w:sz="4" w:space="0" w:color="auto"/>
              <w:right w:val="single" w:sz="4" w:space="0" w:color="auto"/>
            </w:tcBorders>
            <w:shd w:val="clear" w:color="auto" w:fill="99CCFF"/>
          </w:tcPr>
          <w:p w14:paraId="22EF924E"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85" w:type="dxa"/>
            <w:tcBorders>
              <w:top w:val="single" w:sz="4" w:space="0" w:color="auto"/>
              <w:left w:val="single" w:sz="4" w:space="0" w:color="auto"/>
              <w:bottom w:val="single" w:sz="4" w:space="0" w:color="auto"/>
              <w:right w:val="single" w:sz="4" w:space="0" w:color="auto"/>
            </w:tcBorders>
            <w:shd w:val="clear" w:color="auto" w:fill="99CCFF"/>
          </w:tcPr>
          <w:p w14:paraId="5BCC8424"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92" w:type="dxa"/>
            <w:tcBorders>
              <w:top w:val="single" w:sz="4" w:space="0" w:color="auto"/>
              <w:left w:val="single" w:sz="4" w:space="0" w:color="auto"/>
              <w:bottom w:val="single" w:sz="4" w:space="0" w:color="auto"/>
              <w:right w:val="single" w:sz="4" w:space="0" w:color="auto"/>
            </w:tcBorders>
            <w:shd w:val="clear" w:color="auto" w:fill="99CCFF"/>
          </w:tcPr>
          <w:p w14:paraId="4FF62FB2"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290989B"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6B4AF3" w:rsidRPr="005744FC" w14:paraId="0A90506F" w14:textId="77777777" w:rsidTr="00A72D74">
        <w:trPr>
          <w:trHeight w:val="1853"/>
          <w:jc w:val="center"/>
        </w:trPr>
        <w:tc>
          <w:tcPr>
            <w:tcW w:w="1255" w:type="dxa"/>
            <w:tcBorders>
              <w:top w:val="single" w:sz="4" w:space="0" w:color="auto"/>
              <w:left w:val="single" w:sz="4" w:space="0" w:color="auto"/>
              <w:bottom w:val="single" w:sz="4" w:space="0" w:color="auto"/>
              <w:right w:val="single" w:sz="4" w:space="0" w:color="auto"/>
            </w:tcBorders>
            <w:vAlign w:val="center"/>
          </w:tcPr>
          <w:p w14:paraId="2BA35979" w14:textId="77777777" w:rsidR="006B4AF3" w:rsidRPr="005744FC" w:rsidRDefault="006B4AF3" w:rsidP="006B4AF3">
            <w:pPr>
              <w:widowControl w:val="0"/>
              <w:jc w:val="center"/>
              <w:rPr>
                <w:rFonts w:ascii="GHEA Grapalat" w:hAnsi="GHEA Grapalat"/>
                <w:b/>
                <w:bCs/>
                <w:sz w:val="20"/>
                <w:szCs w:val="20"/>
              </w:rPr>
            </w:pPr>
            <w:r w:rsidRPr="005744FC">
              <w:rPr>
                <w:rFonts w:ascii="GHEA Grapalat" w:hAnsi="GHEA Grapalat"/>
                <w:b/>
                <w:sz w:val="20"/>
                <w:szCs w:val="20"/>
              </w:rPr>
              <w:t>1</w:t>
            </w:r>
          </w:p>
        </w:tc>
        <w:tc>
          <w:tcPr>
            <w:tcW w:w="3965" w:type="dxa"/>
            <w:tcBorders>
              <w:top w:val="single" w:sz="4" w:space="0" w:color="auto"/>
              <w:left w:val="single" w:sz="4" w:space="0" w:color="auto"/>
              <w:bottom w:val="single" w:sz="4" w:space="0" w:color="auto"/>
              <w:right w:val="single" w:sz="4" w:space="0" w:color="auto"/>
            </w:tcBorders>
            <w:vAlign w:val="center"/>
          </w:tcPr>
          <w:p w14:paraId="34AC40C3" w14:textId="22694F33" w:rsidR="006B4AF3" w:rsidRPr="0077796B" w:rsidRDefault="00E55714" w:rsidP="00A72D74">
            <w:pPr>
              <w:rPr>
                <w:rFonts w:ascii="GHEA Grapalat" w:hAnsi="GHEA Grapalat"/>
                <w:sz w:val="20"/>
                <w:szCs w:val="20"/>
              </w:rPr>
            </w:pPr>
            <w:r w:rsidRPr="00F763E7">
              <w:rPr>
                <w:rFonts w:ascii="GHEA Grapalat" w:hAnsi="GHEA Grapalat"/>
                <w:b/>
                <w:sz w:val="20"/>
                <w:szCs w:val="20"/>
                <w:lang w:val="hy-AM"/>
              </w:rPr>
              <w:t>Для проведения</w:t>
            </w:r>
            <w:r w:rsidRPr="0078291E">
              <w:rPr>
                <w:rFonts w:ascii="GHEA Grapalat" w:hAnsi="GHEA Grapalat"/>
                <w:b/>
                <w:sz w:val="20"/>
                <w:szCs w:val="20"/>
                <w:lang w:val="hy-AM"/>
              </w:rPr>
              <w:t xml:space="preserve"> закупки</w:t>
            </w:r>
            <w:r w:rsidRPr="00F763E7">
              <w:rPr>
                <w:rFonts w:ascii="GHEA Grapalat" w:hAnsi="GHEA Grapalat"/>
                <w:b/>
                <w:sz w:val="20"/>
                <w:szCs w:val="20"/>
                <w:lang w:val="hy-AM"/>
              </w:rPr>
              <w:t xml:space="preserve"> услуг</w:t>
            </w:r>
            <w:r w:rsidRPr="0078291E">
              <w:rPr>
                <w:rFonts w:ascii="GHEA Grapalat" w:hAnsi="GHEA Grapalat"/>
                <w:b/>
                <w:sz w:val="20"/>
                <w:szCs w:val="20"/>
                <w:lang w:val="hy-AM"/>
              </w:rPr>
              <w:t xml:space="preserve"> по</w:t>
            </w:r>
            <w:r w:rsidRPr="00F763E7">
              <w:rPr>
                <w:rFonts w:ascii="GHEA Grapalat" w:hAnsi="GHEA Grapalat"/>
                <w:b/>
                <w:sz w:val="20"/>
                <w:szCs w:val="20"/>
                <w:lang w:val="hy-AM"/>
              </w:rPr>
              <w:t xml:space="preserve"> экспертиз</w:t>
            </w:r>
            <w:r w:rsidRPr="0078291E">
              <w:rPr>
                <w:rFonts w:ascii="GHEA Grapalat" w:hAnsi="GHEA Grapalat"/>
                <w:b/>
                <w:sz w:val="20"/>
                <w:szCs w:val="20"/>
                <w:lang w:val="hy-AM"/>
              </w:rPr>
              <w:t>е</w:t>
            </w:r>
            <w:r w:rsidRPr="00F763E7">
              <w:rPr>
                <w:rFonts w:ascii="GHEA Grapalat" w:hAnsi="GHEA Grapalat"/>
                <w:b/>
                <w:sz w:val="20"/>
                <w:szCs w:val="20"/>
                <w:lang w:val="hy-AM"/>
              </w:rPr>
              <w:t xml:space="preserve"> </w:t>
            </w:r>
            <w:r w:rsidRPr="006D5A8B">
              <w:rPr>
                <w:rFonts w:ascii="GHEA Grapalat" w:hAnsi="GHEA Grapalat"/>
                <w:b/>
                <w:sz w:val="20"/>
                <w:szCs w:val="20"/>
                <w:lang w:val="hy-AM"/>
              </w:rPr>
              <w:t xml:space="preserve">проектно-сметной документации на </w:t>
            </w:r>
            <w:r>
              <w:rPr>
                <w:rFonts w:ascii="GHEA Grapalat" w:hAnsi="GHEA Grapalat"/>
                <w:b/>
                <w:sz w:val="20"/>
                <w:szCs w:val="20"/>
              </w:rPr>
              <w:t xml:space="preserve">капитальный ремонт </w:t>
            </w:r>
            <w:r w:rsidRPr="006F756F">
              <w:rPr>
                <w:rFonts w:ascii="GHEA Grapalat" w:hAnsi="GHEA Grapalat"/>
                <w:b/>
                <w:sz w:val="20"/>
                <w:szCs w:val="20"/>
                <w:lang w:val="hy-AM"/>
              </w:rPr>
              <w:t xml:space="preserve"> участка км 0+</w:t>
            </w:r>
            <w:r w:rsidR="004C51AE">
              <w:rPr>
                <w:rFonts w:ascii="GHEA Grapalat" w:hAnsi="GHEA Grapalat"/>
                <w:b/>
                <w:sz w:val="20"/>
                <w:szCs w:val="20"/>
                <w:lang w:val="hy-AM"/>
              </w:rPr>
              <w:t>0</w:t>
            </w:r>
            <w:r w:rsidRPr="006F756F">
              <w:rPr>
                <w:rFonts w:ascii="GHEA Grapalat" w:hAnsi="GHEA Grapalat"/>
                <w:b/>
                <w:sz w:val="20"/>
                <w:szCs w:val="20"/>
                <w:lang w:val="hy-AM"/>
              </w:rPr>
              <w:t xml:space="preserve">00-км </w:t>
            </w:r>
            <w:r>
              <w:rPr>
                <w:rFonts w:ascii="GHEA Grapalat" w:hAnsi="GHEA Grapalat"/>
                <w:b/>
                <w:sz w:val="20"/>
                <w:szCs w:val="20"/>
                <w:lang w:val="hy-AM"/>
              </w:rPr>
              <w:t>2</w:t>
            </w:r>
            <w:r w:rsidRPr="006F756F">
              <w:rPr>
                <w:rFonts w:ascii="GHEA Grapalat" w:hAnsi="GHEA Grapalat"/>
                <w:b/>
                <w:sz w:val="20"/>
                <w:szCs w:val="20"/>
                <w:lang w:val="hy-AM"/>
              </w:rPr>
              <w:t>+</w:t>
            </w:r>
            <w:r>
              <w:rPr>
                <w:rFonts w:ascii="GHEA Grapalat" w:hAnsi="GHEA Grapalat"/>
                <w:b/>
                <w:sz w:val="20"/>
                <w:szCs w:val="20"/>
                <w:lang w:val="hy-AM"/>
              </w:rPr>
              <w:t>0</w:t>
            </w:r>
            <w:r w:rsidRPr="006F756F">
              <w:rPr>
                <w:rFonts w:ascii="GHEA Grapalat" w:hAnsi="GHEA Grapalat"/>
                <w:b/>
                <w:sz w:val="20"/>
                <w:szCs w:val="20"/>
                <w:lang w:val="hy-AM"/>
              </w:rPr>
              <w:t>00 автодороги областного значения Т-</w:t>
            </w:r>
            <w:r>
              <w:rPr>
                <w:rFonts w:ascii="GHEA Grapalat" w:hAnsi="GHEA Grapalat"/>
                <w:b/>
                <w:sz w:val="20"/>
                <w:szCs w:val="20"/>
                <w:lang w:val="hy-AM"/>
              </w:rPr>
              <w:t>8</w:t>
            </w:r>
            <w:r w:rsidRPr="006F756F">
              <w:rPr>
                <w:rFonts w:ascii="GHEA Grapalat" w:hAnsi="GHEA Grapalat"/>
                <w:b/>
                <w:sz w:val="20"/>
                <w:szCs w:val="20"/>
                <w:lang w:val="hy-AM"/>
              </w:rPr>
              <w:t>-</w:t>
            </w:r>
            <w:r>
              <w:rPr>
                <w:rFonts w:ascii="GHEA Grapalat" w:hAnsi="GHEA Grapalat"/>
                <w:b/>
                <w:sz w:val="20"/>
                <w:szCs w:val="20"/>
                <w:lang w:val="hy-AM"/>
              </w:rPr>
              <w:t>55</w:t>
            </w:r>
            <w:r w:rsidRPr="006F756F">
              <w:rPr>
                <w:rFonts w:ascii="GHEA Grapalat" w:hAnsi="GHEA Grapalat"/>
                <w:b/>
                <w:sz w:val="20"/>
                <w:szCs w:val="20"/>
                <w:lang w:val="hy-AM"/>
              </w:rPr>
              <w:t>,</w:t>
            </w:r>
            <w:r>
              <w:rPr>
                <w:rFonts w:ascii="GHEA Grapalat" w:hAnsi="GHEA Grapalat"/>
                <w:b/>
                <w:sz w:val="20"/>
                <w:szCs w:val="20"/>
              </w:rPr>
              <w:t>/М-</w:t>
            </w:r>
            <w:r>
              <w:rPr>
                <w:rFonts w:ascii="GHEA Grapalat" w:hAnsi="GHEA Grapalat"/>
                <w:b/>
                <w:sz w:val="20"/>
                <w:szCs w:val="20"/>
                <w:lang w:val="hy-AM"/>
              </w:rPr>
              <w:t>9</w:t>
            </w:r>
            <w:r>
              <w:rPr>
                <w:rFonts w:ascii="GHEA Grapalat" w:hAnsi="GHEA Grapalat"/>
                <w:b/>
                <w:sz w:val="20"/>
                <w:szCs w:val="20"/>
              </w:rPr>
              <w:t>/</w:t>
            </w:r>
            <w:r w:rsidRPr="006F756F">
              <w:rPr>
                <w:rFonts w:ascii="GHEA Grapalat" w:hAnsi="GHEA Grapalat"/>
                <w:b/>
                <w:sz w:val="20"/>
                <w:szCs w:val="20"/>
                <w:lang w:val="hy-AM"/>
              </w:rPr>
              <w:t>-</w:t>
            </w:r>
            <w:r>
              <w:rPr>
                <w:rFonts w:ascii="GHEA Grapalat" w:hAnsi="GHEA Grapalat"/>
                <w:b/>
                <w:sz w:val="20"/>
                <w:szCs w:val="20"/>
              </w:rPr>
              <w:t>Аравус и участка ведущей к центру села Аравус длиною 1,2 км</w:t>
            </w:r>
          </w:p>
        </w:tc>
        <w:tc>
          <w:tcPr>
            <w:tcW w:w="1885" w:type="dxa"/>
            <w:tcBorders>
              <w:top w:val="single" w:sz="4" w:space="0" w:color="auto"/>
              <w:left w:val="single" w:sz="4" w:space="0" w:color="auto"/>
              <w:bottom w:val="single" w:sz="4" w:space="0" w:color="auto"/>
              <w:right w:val="single" w:sz="4" w:space="0" w:color="auto"/>
            </w:tcBorders>
          </w:tcPr>
          <w:p w14:paraId="4F3D4F75" w14:textId="77777777" w:rsidR="006B4AF3" w:rsidRPr="005744FC" w:rsidRDefault="006B4AF3" w:rsidP="006B4AF3">
            <w:pPr>
              <w:widowControl w:val="0"/>
              <w:jc w:val="center"/>
              <w:rPr>
                <w:rFonts w:ascii="GHEA Grapalat" w:hAnsi="GHEA Grapalat"/>
                <w:sz w:val="20"/>
                <w:szCs w:val="20"/>
              </w:rPr>
            </w:pPr>
          </w:p>
        </w:tc>
        <w:tc>
          <w:tcPr>
            <w:tcW w:w="1792" w:type="dxa"/>
            <w:tcBorders>
              <w:top w:val="single" w:sz="4" w:space="0" w:color="auto"/>
              <w:left w:val="single" w:sz="4" w:space="0" w:color="auto"/>
              <w:bottom w:val="single" w:sz="4" w:space="0" w:color="auto"/>
              <w:right w:val="single" w:sz="4" w:space="0" w:color="auto"/>
            </w:tcBorders>
          </w:tcPr>
          <w:p w14:paraId="7E1E1471" w14:textId="77777777" w:rsidR="006B4AF3" w:rsidRPr="005744FC" w:rsidRDefault="006B4AF3" w:rsidP="006B4AF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63032431" w14:textId="77777777" w:rsidR="006B4AF3" w:rsidRPr="005744FC" w:rsidRDefault="006B4AF3" w:rsidP="006B4AF3">
            <w:pPr>
              <w:widowControl w:val="0"/>
              <w:jc w:val="center"/>
              <w:rPr>
                <w:rFonts w:ascii="GHEA Grapalat" w:hAnsi="GHEA Grapalat"/>
                <w:sz w:val="20"/>
                <w:szCs w:val="20"/>
              </w:rPr>
            </w:pPr>
          </w:p>
        </w:tc>
      </w:tr>
    </w:tbl>
    <w:p w14:paraId="76400C19" w14:textId="77777777" w:rsidR="005B4B93" w:rsidRDefault="005B4B93" w:rsidP="00EA2E73">
      <w:pPr>
        <w:widowControl w:val="0"/>
        <w:tabs>
          <w:tab w:val="left" w:pos="6804"/>
        </w:tabs>
        <w:rPr>
          <w:rFonts w:ascii="GHEA Grapalat" w:hAnsi="GHEA Grapalat"/>
          <w:lang w:val="hy-AM"/>
        </w:rPr>
      </w:pPr>
    </w:p>
    <w:p w14:paraId="15E2E018" w14:textId="79957896" w:rsidR="00374F4A" w:rsidRPr="00DD2B43" w:rsidRDefault="00374F4A" w:rsidP="00094EAF">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3BBBB077" w14:textId="77777777" w:rsidR="00374F4A" w:rsidRPr="00567D3B" w:rsidRDefault="00374F4A" w:rsidP="00094EAF">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A6DA477" w14:textId="77777777" w:rsidR="00DC619D" w:rsidRPr="00D3436F" w:rsidRDefault="00DC619D" w:rsidP="00094EAF">
      <w:pPr>
        <w:widowControl w:val="0"/>
        <w:jc w:val="both"/>
        <w:rPr>
          <w:rFonts w:ascii="GHEA Grapalat" w:hAnsi="GHEA Grapalat"/>
          <w:lang w:val="es-ES"/>
        </w:rPr>
      </w:pPr>
    </w:p>
    <w:p w14:paraId="31B93F49" w14:textId="77777777" w:rsidR="00677B25" w:rsidRPr="0077796B" w:rsidRDefault="00677B25" w:rsidP="006B4AF3">
      <w:pPr>
        <w:widowControl w:val="0"/>
        <w:jc w:val="right"/>
        <w:rPr>
          <w:rFonts w:ascii="GHEA Grapalat" w:hAnsi="GHEA Grapalat"/>
        </w:rPr>
      </w:pPr>
    </w:p>
    <w:p w14:paraId="4857839D" w14:textId="77777777" w:rsidR="00677B25" w:rsidRPr="0077796B" w:rsidRDefault="00677B25" w:rsidP="006B4AF3">
      <w:pPr>
        <w:widowControl w:val="0"/>
        <w:jc w:val="right"/>
        <w:rPr>
          <w:rFonts w:ascii="GHEA Grapalat" w:hAnsi="GHEA Grapalat"/>
        </w:rPr>
      </w:pPr>
    </w:p>
    <w:p w14:paraId="4BE7DD00" w14:textId="77777777" w:rsidR="00E55714" w:rsidRPr="004C51AE" w:rsidRDefault="00E55714" w:rsidP="006B4AF3">
      <w:pPr>
        <w:widowControl w:val="0"/>
        <w:jc w:val="right"/>
        <w:rPr>
          <w:rFonts w:ascii="GHEA Grapalat" w:hAnsi="GHEA Grapalat"/>
        </w:rPr>
      </w:pPr>
    </w:p>
    <w:p w14:paraId="016BA1F9" w14:textId="77777777" w:rsidR="00E55714" w:rsidRPr="004C51AE" w:rsidRDefault="00E55714" w:rsidP="006B4AF3">
      <w:pPr>
        <w:widowControl w:val="0"/>
        <w:jc w:val="right"/>
        <w:rPr>
          <w:rFonts w:ascii="GHEA Grapalat" w:hAnsi="GHEA Grapalat"/>
        </w:rPr>
      </w:pPr>
    </w:p>
    <w:p w14:paraId="183544A4" w14:textId="77777777" w:rsidR="00E55714" w:rsidRPr="004C51AE" w:rsidRDefault="00E55714" w:rsidP="006B4AF3">
      <w:pPr>
        <w:widowControl w:val="0"/>
        <w:jc w:val="right"/>
        <w:rPr>
          <w:rFonts w:ascii="GHEA Grapalat" w:hAnsi="GHEA Grapalat"/>
        </w:rPr>
      </w:pPr>
    </w:p>
    <w:p w14:paraId="14E2FEE4" w14:textId="77777777" w:rsidR="00E55714" w:rsidRPr="004C51AE" w:rsidRDefault="00E55714" w:rsidP="006B4AF3">
      <w:pPr>
        <w:widowControl w:val="0"/>
        <w:jc w:val="right"/>
        <w:rPr>
          <w:rFonts w:ascii="GHEA Grapalat" w:hAnsi="GHEA Grapalat"/>
        </w:rPr>
      </w:pPr>
    </w:p>
    <w:p w14:paraId="6D1D7E27" w14:textId="77777777" w:rsidR="00E55714" w:rsidRPr="004C51AE" w:rsidRDefault="00E55714" w:rsidP="006B4AF3">
      <w:pPr>
        <w:widowControl w:val="0"/>
        <w:jc w:val="right"/>
        <w:rPr>
          <w:rFonts w:ascii="GHEA Grapalat" w:hAnsi="GHEA Grapalat"/>
        </w:rPr>
      </w:pPr>
    </w:p>
    <w:p w14:paraId="2FCA2480" w14:textId="77777777" w:rsidR="00E55714" w:rsidRPr="004C51AE" w:rsidRDefault="00E55714" w:rsidP="006B4AF3">
      <w:pPr>
        <w:widowControl w:val="0"/>
        <w:jc w:val="right"/>
        <w:rPr>
          <w:rFonts w:ascii="GHEA Grapalat" w:hAnsi="GHEA Grapalat"/>
        </w:rPr>
      </w:pPr>
    </w:p>
    <w:p w14:paraId="53F235E4" w14:textId="77777777" w:rsidR="00E55714" w:rsidRPr="004C51AE" w:rsidRDefault="00E55714" w:rsidP="006B4AF3">
      <w:pPr>
        <w:widowControl w:val="0"/>
        <w:jc w:val="right"/>
        <w:rPr>
          <w:rFonts w:ascii="GHEA Grapalat" w:hAnsi="GHEA Grapalat"/>
        </w:rPr>
      </w:pPr>
    </w:p>
    <w:p w14:paraId="2FB38F0C" w14:textId="011682A9" w:rsidR="00830F3A" w:rsidRPr="00C81B6C" w:rsidRDefault="00B2572B" w:rsidP="006B4AF3">
      <w:pPr>
        <w:widowControl w:val="0"/>
        <w:jc w:val="right"/>
        <w:rPr>
          <w:rFonts w:ascii="GHEA Grapalat" w:hAnsi="GHEA Grapalat"/>
        </w:rPr>
      </w:pPr>
      <w:r w:rsidRPr="009044F1">
        <w:rPr>
          <w:rFonts w:ascii="GHEA Grapalat" w:hAnsi="GHEA Grapalat"/>
        </w:rPr>
        <w:t>М. П.</w:t>
      </w:r>
    </w:p>
    <w:p w14:paraId="0C0D3169" w14:textId="77777777" w:rsidR="0077796B" w:rsidRDefault="0077796B" w:rsidP="00302A3A">
      <w:pPr>
        <w:widowControl w:val="0"/>
        <w:spacing w:after="160"/>
        <w:contextualSpacing/>
        <w:jc w:val="right"/>
        <w:rPr>
          <w:rFonts w:ascii="GHEA Grapalat" w:hAnsi="GHEA Grapalat"/>
          <w:b/>
          <w:i/>
          <w:sz w:val="18"/>
          <w:szCs w:val="18"/>
          <w:lang w:val="hy-AM"/>
        </w:rPr>
      </w:pPr>
    </w:p>
    <w:p w14:paraId="297EE2D1" w14:textId="7F26BC27" w:rsidR="003D2FE2" w:rsidRPr="00891B74" w:rsidRDefault="003D2FE2" w:rsidP="00891B74">
      <w:pPr>
        <w:widowControl w:val="0"/>
        <w:spacing w:after="160" w:line="276" w:lineRule="auto"/>
        <w:contextualSpacing/>
        <w:jc w:val="right"/>
        <w:rPr>
          <w:rFonts w:ascii="GHEA Grapalat" w:hAnsi="GHEA Grapalat" w:cs="GHEA Grapalat"/>
          <w:b/>
          <w:i/>
          <w:sz w:val="20"/>
          <w:szCs w:val="20"/>
        </w:rPr>
      </w:pPr>
      <w:r w:rsidRPr="00891B74">
        <w:rPr>
          <w:rFonts w:ascii="GHEA Grapalat" w:hAnsi="GHEA Grapalat"/>
          <w:b/>
          <w:i/>
          <w:sz w:val="20"/>
          <w:szCs w:val="20"/>
        </w:rPr>
        <w:t>Приложение № 4.</w:t>
      </w:r>
      <w:r w:rsidR="00551887" w:rsidRPr="00891B74">
        <w:rPr>
          <w:rFonts w:ascii="GHEA Grapalat" w:hAnsi="GHEA Grapalat"/>
          <w:b/>
          <w:i/>
          <w:sz w:val="20"/>
          <w:szCs w:val="20"/>
        </w:rPr>
        <w:t>2</w:t>
      </w:r>
    </w:p>
    <w:p w14:paraId="03D0228D" w14:textId="7BB34818" w:rsidR="003D2FE2" w:rsidRPr="00891B74" w:rsidRDefault="003D2FE2" w:rsidP="00891B74">
      <w:pPr>
        <w:widowControl w:val="0"/>
        <w:spacing w:after="160" w:line="276" w:lineRule="auto"/>
        <w:contextualSpacing/>
        <w:jc w:val="right"/>
        <w:rPr>
          <w:rFonts w:ascii="GHEA Grapalat" w:hAnsi="GHEA Grapalat" w:cs="GHEA Grapalat"/>
          <w:b/>
          <w:i/>
          <w:sz w:val="20"/>
          <w:szCs w:val="20"/>
        </w:rPr>
      </w:pPr>
      <w:r w:rsidRPr="00891B74">
        <w:rPr>
          <w:rFonts w:ascii="GHEA Grapalat" w:hAnsi="GHEA Grapalat"/>
          <w:b/>
          <w:i/>
          <w:sz w:val="20"/>
          <w:szCs w:val="20"/>
        </w:rPr>
        <w:t xml:space="preserve">к Приглашению на </w:t>
      </w:r>
      <w:r w:rsidR="00C47E10" w:rsidRPr="00891B74">
        <w:rPr>
          <w:rFonts w:ascii="GHEA Grapalat" w:hAnsi="GHEA Grapalat"/>
          <w:b/>
          <w:i/>
          <w:sz w:val="20"/>
          <w:szCs w:val="20"/>
        </w:rPr>
        <w:t>запрос котировок</w:t>
      </w:r>
      <w:r w:rsidR="00C47E10" w:rsidRPr="00891B74">
        <w:rPr>
          <w:rFonts w:ascii="GHEA Grapalat" w:hAnsi="GHEA Grapalat" w:cs="GHEA Grapalat"/>
          <w:b/>
          <w:i/>
          <w:sz w:val="20"/>
          <w:szCs w:val="20"/>
        </w:rPr>
        <w:br/>
      </w:r>
      <w:r w:rsidRPr="00891B74">
        <w:rPr>
          <w:rFonts w:ascii="GHEA Grapalat" w:hAnsi="GHEA Grapalat"/>
          <w:b/>
          <w:i/>
          <w:sz w:val="20"/>
          <w:szCs w:val="20"/>
        </w:rPr>
        <w:t>под кодом "</w:t>
      </w:r>
      <w:r w:rsidR="00393FDA" w:rsidRPr="00393FDA">
        <w:rPr>
          <w:rFonts w:ascii="GHEA Grapalat" w:hAnsi="GHEA Grapalat"/>
          <w:b/>
          <w:bCs/>
          <w:iCs/>
          <w:sz w:val="22"/>
          <w:szCs w:val="22"/>
          <w:lang w:val="hy-AM"/>
        </w:rPr>
        <w:t xml:space="preserve"> ՏԿԵՆ-ԳՀԾՁԲ-2026/</w:t>
      </w:r>
      <w:r w:rsidR="00A528AB">
        <w:rPr>
          <w:rFonts w:ascii="GHEA Grapalat" w:hAnsi="GHEA Grapalat"/>
          <w:b/>
          <w:bCs/>
          <w:iCs/>
          <w:sz w:val="22"/>
          <w:szCs w:val="22"/>
          <w:lang w:val="hy-AM"/>
        </w:rPr>
        <w:t>22</w:t>
      </w:r>
      <w:r w:rsidR="00393FDA" w:rsidRPr="00393FDA">
        <w:rPr>
          <w:rFonts w:ascii="GHEA Grapalat" w:hAnsi="GHEA Grapalat"/>
          <w:b/>
          <w:bCs/>
          <w:iCs/>
          <w:sz w:val="22"/>
          <w:szCs w:val="22"/>
          <w:lang w:val="hy-AM"/>
        </w:rPr>
        <w:t>Փ</w:t>
      </w:r>
      <w:r w:rsidR="00393FDA" w:rsidRPr="00393FDA">
        <w:rPr>
          <w:rFonts w:ascii="GHEA Grapalat" w:hAnsi="GHEA Grapalat"/>
          <w:spacing w:val="-6"/>
          <w:sz w:val="22"/>
          <w:szCs w:val="22"/>
        </w:rPr>
        <w:t xml:space="preserve"> </w:t>
      </w:r>
      <w:r w:rsidRPr="00891B74">
        <w:rPr>
          <w:rFonts w:ascii="GHEA Grapalat" w:hAnsi="GHEA Grapalat"/>
          <w:b/>
          <w:i/>
          <w:sz w:val="20"/>
          <w:szCs w:val="20"/>
        </w:rPr>
        <w:t>"</w:t>
      </w:r>
      <w:r w:rsidRPr="00891B74">
        <w:rPr>
          <w:rStyle w:val="FootnoteReference"/>
          <w:rFonts w:ascii="GHEA Grapalat" w:hAnsi="GHEA Grapalat"/>
          <w:b/>
          <w:i/>
          <w:sz w:val="20"/>
          <w:szCs w:val="20"/>
        </w:rPr>
        <w:footnoteReference w:customMarkFollows="1" w:id="11"/>
        <w:t>*</w:t>
      </w:r>
    </w:p>
    <w:p w14:paraId="6512037D" w14:textId="77777777" w:rsidR="00830F3A" w:rsidRPr="00891B74" w:rsidRDefault="00830F3A" w:rsidP="00891B74">
      <w:pPr>
        <w:widowControl w:val="0"/>
        <w:spacing w:after="160" w:line="276" w:lineRule="auto"/>
        <w:contextualSpacing/>
        <w:jc w:val="center"/>
        <w:rPr>
          <w:rFonts w:ascii="GHEA Grapalat" w:hAnsi="GHEA Grapalat"/>
          <w:b/>
          <w:sz w:val="20"/>
          <w:szCs w:val="20"/>
          <w:lang w:val="hy-AM"/>
        </w:rPr>
      </w:pPr>
    </w:p>
    <w:p w14:paraId="0BD7B01B" w14:textId="77777777" w:rsidR="00830F3A" w:rsidRDefault="00830F3A" w:rsidP="000211F4">
      <w:pPr>
        <w:widowControl w:val="0"/>
        <w:spacing w:after="160"/>
        <w:contextualSpacing/>
        <w:jc w:val="center"/>
        <w:rPr>
          <w:rFonts w:ascii="GHEA Grapalat" w:hAnsi="GHEA Grapalat"/>
          <w:b/>
          <w:sz w:val="22"/>
          <w:szCs w:val="22"/>
          <w:lang w:val="hy-AM"/>
        </w:rPr>
      </w:pPr>
    </w:p>
    <w:p w14:paraId="03D29F28" w14:textId="7F1CB84F"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42307921" w14:textId="7A587AD4" w:rsidR="003D2FE2" w:rsidRDefault="003D2FE2" w:rsidP="000211F4">
      <w:pPr>
        <w:widowControl w:val="0"/>
        <w:spacing w:after="160"/>
        <w:contextualSpacing/>
        <w:jc w:val="center"/>
        <w:rPr>
          <w:rFonts w:ascii="GHEA Grapalat" w:hAnsi="GHEA Grapalat"/>
          <w:b/>
          <w:sz w:val="22"/>
          <w:szCs w:val="22"/>
        </w:rPr>
      </w:pPr>
      <w:r w:rsidRPr="00B138F3">
        <w:rPr>
          <w:rFonts w:ascii="GHEA Grapalat" w:hAnsi="GHEA Grapalat"/>
          <w:b/>
          <w:sz w:val="22"/>
          <w:szCs w:val="22"/>
        </w:rPr>
        <w:t>(обеспечение квалификации)</w:t>
      </w:r>
    </w:p>
    <w:p w14:paraId="0367668D" w14:textId="77777777" w:rsidR="00734CDD" w:rsidRDefault="00734CDD" w:rsidP="000211F4">
      <w:pPr>
        <w:widowControl w:val="0"/>
        <w:spacing w:after="160"/>
        <w:contextualSpacing/>
        <w:jc w:val="center"/>
        <w:rPr>
          <w:rFonts w:ascii="GHEA Grapalat" w:hAnsi="GHEA Grapalat"/>
          <w:b/>
          <w:sz w:val="22"/>
          <w:szCs w:val="22"/>
        </w:rPr>
      </w:pPr>
    </w:p>
    <w:p w14:paraId="2F6D1DD0" w14:textId="77777777" w:rsidR="00094EAF" w:rsidRPr="00B138F3" w:rsidRDefault="00094EAF" w:rsidP="000211F4">
      <w:pPr>
        <w:widowControl w:val="0"/>
        <w:spacing w:after="160"/>
        <w:contextualSpacing/>
        <w:jc w:val="center"/>
        <w:rPr>
          <w:rFonts w:ascii="GHEA Grapalat" w:hAnsi="GHEA Grapalat" w:cs="GHEA Grapalat"/>
          <w:b/>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3A944FCB" w14:textId="77777777" w:rsidTr="00B932B8">
        <w:tc>
          <w:tcPr>
            <w:tcW w:w="4786" w:type="dxa"/>
          </w:tcPr>
          <w:p w14:paraId="58A3B849"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1BE1A56F" w14:textId="2ABC0515" w:rsidR="003D2FE2" w:rsidRPr="00B138F3" w:rsidRDefault="007F2929" w:rsidP="00B932B8">
            <w:pPr>
              <w:widowControl w:val="0"/>
              <w:spacing w:after="160"/>
              <w:jc w:val="right"/>
              <w:rPr>
                <w:rFonts w:ascii="GHEA Grapalat" w:hAnsi="GHEA Grapalat" w:cs="GHEA Grapalat"/>
                <w:b/>
                <w:sz w:val="22"/>
                <w:szCs w:val="22"/>
              </w:rPr>
            </w:pPr>
            <w:r>
              <w:rPr>
                <w:rFonts w:ascii="GHEA Grapalat" w:hAnsi="GHEA Grapalat"/>
                <w:lang w:val="hy-AM"/>
              </w:rPr>
              <w:t>''</w:t>
            </w:r>
            <w:r>
              <w:rPr>
                <w:rFonts w:ascii="GHEA Grapalat" w:hAnsi="GHEA Grapalat"/>
                <w:u w:val="single"/>
                <w:lang w:val="hy-AM"/>
              </w:rPr>
              <w:t>______</w:t>
            </w:r>
            <w:r>
              <w:rPr>
                <w:rFonts w:ascii="GHEA Grapalat" w:hAnsi="GHEA Grapalat"/>
                <w:lang w:val="hy-AM"/>
              </w:rPr>
              <w:t xml:space="preserve"> ''  '' </w:t>
            </w:r>
            <w:r>
              <w:rPr>
                <w:rFonts w:ascii="GHEA Grapalat" w:hAnsi="GHEA Grapalat"/>
                <w:u w:val="single"/>
                <w:lang w:val="hy-AM"/>
              </w:rPr>
              <w:t>______</w:t>
            </w:r>
            <w:r>
              <w:rPr>
                <w:rFonts w:ascii="GHEA Grapalat" w:hAnsi="GHEA Grapalat"/>
                <w:lang w:val="hy-AM"/>
              </w:rPr>
              <w:t xml:space="preserve"> '' </w:t>
            </w:r>
            <w:r w:rsidR="003D2FE2" w:rsidRPr="00B138F3">
              <w:rPr>
                <w:rFonts w:ascii="GHEA Grapalat" w:hAnsi="GHEA Grapalat"/>
                <w:sz w:val="22"/>
                <w:szCs w:val="22"/>
              </w:rPr>
              <w:t>20</w:t>
            </w:r>
            <w:r w:rsidR="003D2FE2" w:rsidRPr="00B138F3">
              <w:rPr>
                <w:rFonts w:ascii="GHEA Grapalat" w:hAnsi="GHEA Grapalat"/>
                <w:sz w:val="22"/>
                <w:szCs w:val="22"/>
                <w:lang w:val="en-US"/>
              </w:rPr>
              <w:tab/>
            </w:r>
            <w:r w:rsidR="003D2FE2" w:rsidRPr="00B138F3">
              <w:rPr>
                <w:rFonts w:ascii="GHEA Grapalat" w:hAnsi="GHEA Grapalat"/>
                <w:sz w:val="22"/>
                <w:szCs w:val="22"/>
              </w:rPr>
              <w:t>г.</w:t>
            </w:r>
            <w:r w:rsidR="003D2FE2" w:rsidRPr="00B138F3">
              <w:rPr>
                <w:rStyle w:val="FootnoteReference"/>
                <w:rFonts w:ascii="GHEA Grapalat" w:hAnsi="GHEA Grapalat"/>
                <w:sz w:val="22"/>
                <w:szCs w:val="22"/>
              </w:rPr>
              <w:footnoteReference w:customMarkFollows="1" w:id="12"/>
              <w:t>**</w:t>
            </w:r>
          </w:p>
        </w:tc>
      </w:tr>
    </w:tbl>
    <w:p w14:paraId="66C5E8A0"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517A1FB6"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551F5DEF"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2F638B58"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18E56991"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40F94CD"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6B2577D2" w14:textId="67E34067" w:rsidR="003D2FE2" w:rsidRPr="007741F6" w:rsidRDefault="003D2FE2" w:rsidP="007741F6">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7741F6" w:rsidRPr="00737177">
        <w:rPr>
          <w:rFonts w:ascii="GHEA Grapalat" w:hAnsi="GHEA Grapalat"/>
          <w:b/>
          <w:bCs/>
        </w:rPr>
        <w:t>Министерство территориального управления и инфраструктур РА</w:t>
      </w:r>
      <w:r w:rsidRPr="00B138F3">
        <w:rPr>
          <w:rFonts w:ascii="GHEA Grapalat" w:hAnsi="GHEA Grapalat"/>
          <w:spacing w:val="-6"/>
          <w:sz w:val="22"/>
          <w:szCs w:val="22"/>
        </w:rPr>
        <w:t xml:space="preserve"> *(далее — Заказчик) </w:t>
      </w:r>
      <w:r w:rsidRPr="00B138F3">
        <w:rPr>
          <w:rFonts w:ascii="GHEA Grapalat" w:hAnsi="GHEA Grapalat"/>
          <w:sz w:val="22"/>
          <w:szCs w:val="22"/>
        </w:rPr>
        <w:t xml:space="preserve">процедуре закупок под кодом </w:t>
      </w:r>
      <w:r w:rsidR="007741F6">
        <w:rPr>
          <w:rFonts w:ascii="GHEA Grapalat" w:hAnsi="GHEA Grapalat"/>
          <w:sz w:val="22"/>
          <w:szCs w:val="22"/>
          <w:lang w:val="hy-AM"/>
        </w:rPr>
        <w:t xml:space="preserve"> </w:t>
      </w:r>
      <w:r w:rsidR="00393FDA" w:rsidRPr="00393FDA">
        <w:rPr>
          <w:rFonts w:ascii="GHEA Grapalat" w:hAnsi="GHEA Grapalat"/>
          <w:b/>
          <w:bCs/>
          <w:iCs/>
          <w:sz w:val="22"/>
          <w:szCs w:val="22"/>
          <w:lang w:val="hy-AM"/>
        </w:rPr>
        <w:t>ՏԿԵՆ-ԳՀԾՁԲ-2026/</w:t>
      </w:r>
      <w:r w:rsidR="00A528AB">
        <w:rPr>
          <w:rFonts w:ascii="GHEA Grapalat" w:hAnsi="GHEA Grapalat"/>
          <w:b/>
          <w:bCs/>
          <w:iCs/>
          <w:sz w:val="22"/>
          <w:szCs w:val="22"/>
          <w:lang w:val="hy-AM"/>
        </w:rPr>
        <w:t>22</w:t>
      </w:r>
      <w:r w:rsidR="00393FDA" w:rsidRPr="00393FDA">
        <w:rPr>
          <w:rFonts w:ascii="GHEA Grapalat" w:hAnsi="GHEA Grapalat"/>
          <w:b/>
          <w:bCs/>
          <w:iCs/>
          <w:sz w:val="22"/>
          <w:szCs w:val="22"/>
          <w:lang w:val="hy-AM"/>
        </w:rPr>
        <w:t>Փ</w:t>
      </w:r>
      <w:r w:rsidR="00393FDA" w:rsidRPr="00393FDA">
        <w:rPr>
          <w:rFonts w:ascii="GHEA Grapalat" w:hAnsi="GHEA Grapalat"/>
          <w:spacing w:val="-6"/>
          <w:sz w:val="22"/>
          <w:szCs w:val="22"/>
        </w:rPr>
        <w:t xml:space="preserve"> </w:t>
      </w:r>
      <w:r w:rsidRPr="00B138F3">
        <w:rPr>
          <w:rFonts w:ascii="GHEA Grapalat" w:hAnsi="GHEA Grapalat"/>
          <w:sz w:val="22"/>
          <w:szCs w:val="22"/>
        </w:rPr>
        <w:t>*.</w:t>
      </w:r>
    </w:p>
    <w:p w14:paraId="24239421"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03F67A5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21BF8EC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CD647B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389C08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6AC93D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05B1CA2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w:t>
      </w:r>
      <w:r w:rsidRPr="00B138F3">
        <w:rPr>
          <w:rFonts w:ascii="GHEA Grapalat" w:hAnsi="GHEA Grapalat"/>
          <w:sz w:val="22"/>
          <w:szCs w:val="22"/>
        </w:rPr>
        <w:lastRenderedPageBreak/>
        <w:t xml:space="preserve">исполнения Требования. </w:t>
      </w:r>
    </w:p>
    <w:p w14:paraId="10A3E79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AF988D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520478C6" w14:textId="77777777" w:rsidR="003D2FE2" w:rsidRPr="00B138F3" w:rsidRDefault="003D2FE2" w:rsidP="00A50C9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109A32C0" w14:textId="77777777" w:rsidR="003D2FE2" w:rsidRPr="00B138F3" w:rsidRDefault="003D2FE2" w:rsidP="00A50C9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699BC08" w14:textId="77777777" w:rsidR="003D2FE2" w:rsidRPr="00B138F3" w:rsidRDefault="003D2FE2" w:rsidP="00A50C9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52CF2EEF" w14:textId="77777777" w:rsidR="003D2FE2" w:rsidRPr="00B138F3" w:rsidRDefault="003D2FE2" w:rsidP="00A50C94">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71487138" w14:textId="77777777" w:rsidR="003D2FE2" w:rsidRPr="00B138F3" w:rsidRDefault="003D2FE2" w:rsidP="00A50C94">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032C6EDA" w14:textId="77777777" w:rsidR="003D2FE2" w:rsidRPr="00B138F3" w:rsidRDefault="003D2FE2" w:rsidP="00A50C9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5AA55E43" w14:textId="77777777" w:rsidR="003D2FE2" w:rsidRPr="00B138F3" w:rsidRDefault="003D2FE2" w:rsidP="00A50C9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151E0B9C" w14:textId="77777777" w:rsidR="003D2FE2" w:rsidRPr="00B138F3" w:rsidDel="00A13215" w:rsidRDefault="003D2FE2" w:rsidP="00A50C9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CB00CEE" w14:textId="77777777" w:rsidR="003D2FE2" w:rsidRPr="00B138F3" w:rsidRDefault="003D2FE2" w:rsidP="00A50C94">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8ECD536" w14:textId="77777777" w:rsidR="003D2FE2" w:rsidRPr="00B138F3" w:rsidRDefault="003D2FE2" w:rsidP="00A50C94">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40BC4EC9" w14:textId="77777777" w:rsidR="003D2FE2" w:rsidRPr="00B138F3" w:rsidRDefault="003D2FE2" w:rsidP="00A50C94">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13274A84" w14:textId="77777777" w:rsidR="003D2FE2" w:rsidRPr="00B138F3" w:rsidRDefault="003D2FE2" w:rsidP="00A50C94">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65626718" w14:textId="77777777" w:rsidR="003D2FE2" w:rsidRPr="00B138F3" w:rsidRDefault="003D2FE2" w:rsidP="00A50C94">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0B19E5F4" w14:textId="77777777" w:rsidR="003D2FE2" w:rsidRPr="00B138F3" w:rsidRDefault="003D2FE2" w:rsidP="00A50C94">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7B977A22" w14:textId="77777777" w:rsidR="003D2FE2" w:rsidRPr="00B138F3" w:rsidRDefault="003D2FE2" w:rsidP="00A50C94">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7D3568E7" w14:textId="77777777" w:rsidR="000211F4" w:rsidRDefault="003D2FE2" w:rsidP="00A50C94">
      <w:pPr>
        <w:widowControl w:val="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6057D2B7" w14:textId="6392FC91" w:rsidR="00686472" w:rsidRPr="00A50C94" w:rsidRDefault="00686472" w:rsidP="00A50C94">
      <w:pPr>
        <w:widowControl w:val="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243BA5AD" w14:textId="77777777" w:rsidR="00686472" w:rsidRPr="003A1A43" w:rsidRDefault="00686472" w:rsidP="00A50C94">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1F4FA69B" w14:textId="77777777" w:rsidR="00686472" w:rsidRPr="00EF0787" w:rsidRDefault="00686472" w:rsidP="00A50C94">
      <w:pPr>
        <w:widowControl w:val="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4DB74A18" w14:textId="77777777" w:rsidR="00686472" w:rsidRPr="003A1A43" w:rsidRDefault="00686472" w:rsidP="00A50C94">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0BA266FE" w14:textId="77777777" w:rsidR="00686472" w:rsidRPr="00B138F3" w:rsidRDefault="00DE4A78" w:rsidP="00A50C94">
      <w:pPr>
        <w:widowControl w:val="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14:paraId="7055E3CE" w14:textId="77777777" w:rsidR="00686472" w:rsidRPr="00830700" w:rsidRDefault="00686472" w:rsidP="00A50C94">
      <w:pPr>
        <w:widowControl w:val="0"/>
        <w:rPr>
          <w:rFonts w:ascii="GHEA Grapalat" w:hAnsi="GHEA Grapalat"/>
          <w:sz w:val="22"/>
          <w:szCs w:val="22"/>
          <w:vertAlign w:val="superscript"/>
        </w:rPr>
      </w:pPr>
    </w:p>
    <w:p w14:paraId="2A114542" w14:textId="77777777" w:rsidR="000211F4" w:rsidRPr="006F01C7" w:rsidRDefault="000211F4" w:rsidP="00A50C94">
      <w:pPr>
        <w:widowControl w:val="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31803DC9" w14:textId="77777777" w:rsidR="00E752B6" w:rsidRDefault="00E752B6" w:rsidP="00001A58">
      <w:pPr>
        <w:widowControl w:val="0"/>
        <w:spacing w:after="160"/>
        <w:ind w:right="565"/>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6683FB6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CF15CC"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6D025440"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50F635"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4436A9AF"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6704FA"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4817D1ED"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887A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499C0C78"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DD51E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7DA39D3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97339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53E217B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D44ED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7461376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B5113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7741F6" w:rsidRPr="00B138F3" w14:paraId="3162311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964F04" w14:textId="3E8A9D29" w:rsidR="007741F6" w:rsidRPr="00B138F3" w:rsidRDefault="007741F6" w:rsidP="007741F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t xml:space="preserve"> </w:t>
            </w:r>
            <w:r w:rsidRPr="00737177">
              <w:rPr>
                <w:rFonts w:ascii="GHEA Grapalat" w:hAnsi="GHEA Grapalat"/>
                <w:b/>
                <w:bCs/>
              </w:rPr>
              <w:t>Министерство территориального управления и инфраструктур РА</w:t>
            </w:r>
          </w:p>
        </w:tc>
      </w:tr>
      <w:tr w:rsidR="007741F6" w:rsidRPr="00B138F3" w14:paraId="22BA8D0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01CA4C" w14:textId="5678E95B" w:rsidR="007741F6" w:rsidRPr="00B138F3" w:rsidRDefault="007741F6" w:rsidP="007741F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7741F6" w:rsidRPr="00B138F3" w14:paraId="2036E411"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C0B043" w14:textId="63F351A9" w:rsidR="007741F6" w:rsidRPr="00B138F3" w:rsidRDefault="007741F6" w:rsidP="007741F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737177">
              <w:rPr>
                <w:rFonts w:ascii="GHEA Grapalat" w:hAnsi="GHEA Grapalat" w:cs="Arial"/>
                <w:b/>
                <w:bCs/>
                <w:sz w:val="22"/>
                <w:szCs w:val="22"/>
              </w:rPr>
              <w:t>0</w:t>
            </w:r>
            <w:r w:rsidRPr="00737177">
              <w:rPr>
                <w:rFonts w:ascii="GHEA Grapalat" w:hAnsi="GHEA Grapalat" w:cs="Arial"/>
                <w:b/>
                <w:bCs/>
                <w:sz w:val="22"/>
                <w:szCs w:val="22"/>
                <w:lang w:val="hy-AM"/>
              </w:rPr>
              <w:t>2815457</w:t>
            </w:r>
          </w:p>
        </w:tc>
      </w:tr>
      <w:tr w:rsidR="007741F6" w:rsidRPr="00B138F3" w14:paraId="2228CBD0"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D81EF6" w14:textId="33B54534" w:rsidR="007741F6" w:rsidRPr="00B138F3" w:rsidRDefault="007741F6" w:rsidP="007741F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711785">
              <w:rPr>
                <w:rFonts w:ascii="GHEA Grapalat" w:hAnsi="GHEA Grapalat"/>
                <w:b/>
              </w:rPr>
              <w:t xml:space="preserve">): </w:t>
            </w:r>
            <w:r w:rsidRPr="00711785">
              <w:rPr>
                <w:b/>
              </w:rPr>
              <w:t xml:space="preserve">  </w:t>
            </w:r>
            <w:r w:rsidRPr="00711785">
              <w:rPr>
                <w:rFonts w:ascii="GHEA Grapalat" w:hAnsi="GHEA Grapalat"/>
                <w:b/>
              </w:rPr>
              <w:t>Оперативный отдел МФ РА</w:t>
            </w:r>
          </w:p>
        </w:tc>
      </w:tr>
      <w:tr w:rsidR="007741F6" w:rsidRPr="00B138F3" w14:paraId="666B4459"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1FBB90" w14:textId="69DD1D42" w:rsidR="007741F6" w:rsidRPr="00B138F3" w:rsidRDefault="007741F6" w:rsidP="007741F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rPr>
              <w:t xml:space="preserve">  </w:t>
            </w:r>
            <w:r w:rsidRPr="0078593A">
              <w:rPr>
                <w:rFonts w:ascii="GHEA Grapalat" w:hAnsi="GHEA Grapalat" w:cs="Arial"/>
                <w:b/>
                <w:bCs/>
                <w:sz w:val="22"/>
                <w:szCs w:val="22"/>
              </w:rPr>
              <w:t>900008000664</w:t>
            </w:r>
          </w:p>
        </w:tc>
      </w:tr>
      <w:tr w:rsidR="00E752B6" w:rsidRPr="00B138F3" w14:paraId="31F491B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29FDA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3EDF9567"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85D24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3D6D5DE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73541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099B22E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B9450F" w14:textId="77777777"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14:paraId="48DC6FCD"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1F95975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34125195"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B9DAF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05C1FA2F"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D093C6"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3A80FA4A"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DA79C16"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21BEEFB" w14:textId="77777777" w:rsidR="00E752B6" w:rsidRPr="00B138F3" w:rsidRDefault="00E752B6" w:rsidP="00BF1257">
            <w:pPr>
              <w:widowControl w:val="0"/>
              <w:spacing w:after="160"/>
              <w:rPr>
                <w:rFonts w:ascii="GHEA Grapalat" w:hAnsi="GHEA Grapalat" w:cs="Sylfaen"/>
              </w:rPr>
            </w:pPr>
          </w:p>
          <w:p w14:paraId="24ABD7BF"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6F807594" w14:textId="77777777" w:rsidR="00E752B6" w:rsidRPr="00B138F3" w:rsidRDefault="00E752B6" w:rsidP="00BF1257">
            <w:pPr>
              <w:widowControl w:val="0"/>
              <w:spacing w:after="160"/>
              <w:rPr>
                <w:rFonts w:ascii="GHEA Grapalat" w:hAnsi="GHEA Grapalat" w:cs="Sylfaen"/>
              </w:rPr>
            </w:pPr>
          </w:p>
          <w:p w14:paraId="2E2B9BA3"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59FE9335" w14:textId="77777777" w:rsidR="00E752B6" w:rsidRPr="00B138F3" w:rsidRDefault="00E752B6" w:rsidP="00BF1257">
            <w:pPr>
              <w:widowControl w:val="0"/>
              <w:spacing w:after="160"/>
              <w:rPr>
                <w:rFonts w:ascii="GHEA Grapalat" w:hAnsi="GHEA Grapalat" w:cs="Sylfaen"/>
              </w:rPr>
            </w:pPr>
          </w:p>
          <w:p w14:paraId="16622DAD"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4F7EFC05"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597322B"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246C7A1C" w14:textId="77777777" w:rsidR="00E752B6" w:rsidRPr="00B138F3" w:rsidRDefault="00E752B6" w:rsidP="00BF1257">
            <w:pPr>
              <w:widowControl w:val="0"/>
              <w:spacing w:after="160"/>
              <w:rPr>
                <w:rFonts w:ascii="GHEA Grapalat" w:hAnsi="GHEA Grapalat" w:cs="Sylfaen"/>
              </w:rPr>
            </w:pPr>
          </w:p>
          <w:p w14:paraId="70953985"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27CC89BF" w14:textId="77777777" w:rsidR="00E752B6" w:rsidRPr="00B138F3" w:rsidRDefault="00E752B6" w:rsidP="00BF1257">
            <w:pPr>
              <w:widowControl w:val="0"/>
              <w:spacing w:after="160"/>
              <w:jc w:val="right"/>
              <w:rPr>
                <w:rFonts w:ascii="GHEA Grapalat" w:hAnsi="GHEA Grapalat" w:cs="Tahoma"/>
              </w:rPr>
            </w:pPr>
          </w:p>
          <w:p w14:paraId="6CCD238D"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4D9B6C9" w14:textId="77777777" w:rsidR="00E752B6" w:rsidRPr="00B138F3" w:rsidRDefault="00E752B6" w:rsidP="00BF1257">
            <w:pPr>
              <w:widowControl w:val="0"/>
              <w:spacing w:after="160"/>
              <w:rPr>
                <w:rFonts w:ascii="GHEA Grapalat" w:hAnsi="GHEA Grapalat" w:cs="Sylfaen"/>
              </w:rPr>
            </w:pPr>
          </w:p>
          <w:p w14:paraId="7F45F97C"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E752B6" w:rsidRPr="00B138F3" w14:paraId="5D444EBE"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010EC69F"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2EE67E28" w14:textId="77777777" w:rsidR="00E752B6" w:rsidRPr="00B138F3" w:rsidRDefault="00E752B6" w:rsidP="00BF1257">
            <w:pPr>
              <w:widowControl w:val="0"/>
              <w:spacing w:after="160"/>
              <w:rPr>
                <w:rFonts w:ascii="GHEA Grapalat" w:hAnsi="GHEA Grapalat"/>
              </w:rPr>
            </w:pPr>
          </w:p>
          <w:p w14:paraId="5B828771"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3992E742"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3BEB208" w14:textId="77777777" w:rsidR="00E752B6" w:rsidRPr="00B138F3" w:rsidRDefault="00E752B6" w:rsidP="00BF1257">
            <w:pPr>
              <w:widowControl w:val="0"/>
              <w:spacing w:after="160"/>
              <w:rPr>
                <w:rFonts w:ascii="GHEA Grapalat" w:hAnsi="GHEA Grapalat" w:cs="Tahoma"/>
              </w:rPr>
            </w:pPr>
          </w:p>
          <w:p w14:paraId="55C0BBB1"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DED4686"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2B7589F" w14:textId="77777777" w:rsidR="00E752B6" w:rsidRPr="00B138F3" w:rsidRDefault="00E752B6" w:rsidP="00BF1257">
            <w:pPr>
              <w:widowControl w:val="0"/>
              <w:spacing w:after="160"/>
              <w:rPr>
                <w:rFonts w:ascii="GHEA Grapalat" w:hAnsi="GHEA Grapalat" w:cs="Tahoma"/>
              </w:rPr>
            </w:pPr>
          </w:p>
          <w:p w14:paraId="7ECFB2B6"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0107E024"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62E6779" w14:textId="77777777" w:rsidR="00E752B6" w:rsidRPr="00B138F3" w:rsidRDefault="00E752B6" w:rsidP="00BF1257">
            <w:pPr>
              <w:widowControl w:val="0"/>
              <w:spacing w:after="160"/>
              <w:rPr>
                <w:rFonts w:ascii="GHEA Grapalat" w:hAnsi="GHEA Grapalat" w:cs="Arial"/>
              </w:rPr>
            </w:pPr>
          </w:p>
        </w:tc>
      </w:tr>
      <w:tr w:rsidR="00E752B6" w:rsidRPr="00B138F3" w14:paraId="040E6531"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208DC6CC"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7A105453" w14:textId="77777777" w:rsidR="00E752B6" w:rsidRPr="00B138F3" w:rsidRDefault="00E752B6" w:rsidP="00BF1257">
            <w:pPr>
              <w:widowControl w:val="0"/>
              <w:spacing w:after="160"/>
              <w:rPr>
                <w:rFonts w:ascii="GHEA Grapalat" w:hAnsi="GHEA Grapalat" w:cs="Sylfaen"/>
              </w:rPr>
            </w:pPr>
          </w:p>
          <w:p w14:paraId="5F7FFAA6"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BBF8DF1"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EB53603" w14:textId="77777777" w:rsidR="00E752B6" w:rsidRPr="00B138F3" w:rsidRDefault="00E752B6" w:rsidP="00BF1257">
            <w:pPr>
              <w:widowControl w:val="0"/>
              <w:spacing w:after="160"/>
              <w:rPr>
                <w:rFonts w:ascii="GHEA Grapalat" w:hAnsi="GHEA Grapalat"/>
              </w:rPr>
            </w:pPr>
          </w:p>
          <w:p w14:paraId="58E5D44D"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74CCCC3" w14:textId="77777777" w:rsidR="00E752B6" w:rsidRPr="00B138F3" w:rsidRDefault="00E752B6" w:rsidP="00E752B6">
      <w:pPr>
        <w:widowControl w:val="0"/>
        <w:spacing w:after="160"/>
        <w:jc w:val="center"/>
        <w:rPr>
          <w:rFonts w:ascii="GHEA Grapalat" w:hAnsi="GHEA Grapalat" w:cs="Sylfaen"/>
        </w:rPr>
      </w:pPr>
    </w:p>
    <w:p w14:paraId="18582504" w14:textId="77777777" w:rsidR="00E752B6" w:rsidRPr="00E752B6" w:rsidRDefault="00E752B6" w:rsidP="00B46D58">
      <w:pPr>
        <w:widowControl w:val="0"/>
        <w:spacing w:after="160"/>
        <w:ind w:left="567" w:right="565"/>
        <w:jc w:val="center"/>
        <w:rPr>
          <w:rFonts w:ascii="GHEA Grapalat" w:hAnsi="GHEA Grapalat"/>
          <w:b/>
        </w:rPr>
      </w:pPr>
    </w:p>
    <w:p w14:paraId="0890CB92" w14:textId="77777777" w:rsidR="001005B0" w:rsidRPr="00B138F3" w:rsidRDefault="001005B0" w:rsidP="00B46D58">
      <w:pPr>
        <w:widowControl w:val="0"/>
        <w:spacing w:after="160"/>
        <w:ind w:left="567" w:right="565"/>
        <w:jc w:val="center"/>
        <w:rPr>
          <w:rFonts w:ascii="GHEA Grapalat" w:hAnsi="GHEA Grapalat"/>
          <w:b/>
        </w:rPr>
      </w:pPr>
    </w:p>
    <w:p w14:paraId="35DE4D99" w14:textId="77777777" w:rsidR="001005B0" w:rsidRPr="00B138F3" w:rsidRDefault="001005B0" w:rsidP="00B46D58">
      <w:pPr>
        <w:widowControl w:val="0"/>
        <w:spacing w:after="160"/>
        <w:ind w:left="567" w:right="565"/>
        <w:jc w:val="center"/>
        <w:rPr>
          <w:rFonts w:ascii="GHEA Grapalat" w:hAnsi="GHEA Grapalat"/>
          <w:b/>
        </w:rPr>
      </w:pPr>
    </w:p>
    <w:p w14:paraId="2C53AAD8" w14:textId="77777777" w:rsidR="001005B0" w:rsidRPr="00B138F3" w:rsidRDefault="001005B0" w:rsidP="00B46D58">
      <w:pPr>
        <w:widowControl w:val="0"/>
        <w:spacing w:after="160"/>
        <w:ind w:left="567" w:right="565"/>
        <w:jc w:val="center"/>
        <w:rPr>
          <w:rFonts w:ascii="GHEA Grapalat" w:hAnsi="GHEA Grapalat"/>
          <w:b/>
        </w:rPr>
      </w:pPr>
    </w:p>
    <w:p w14:paraId="20CDE627" w14:textId="77777777" w:rsidR="00C3421C" w:rsidRPr="00B138F3" w:rsidRDefault="00C3421C" w:rsidP="00C3421C">
      <w:pPr>
        <w:widowControl w:val="0"/>
        <w:spacing w:after="160"/>
        <w:jc w:val="center"/>
        <w:rPr>
          <w:rFonts w:ascii="GHEA Grapalat" w:hAnsi="GHEA Grapalat" w:cs="Sylfaen"/>
        </w:rPr>
      </w:pPr>
    </w:p>
    <w:p w14:paraId="16033D2A"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54E2351"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71AD9099"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850B385"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9123F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D1C667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593802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6A8365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E3A00E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241481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D77F16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D74BBE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258A12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D2BE72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7C5657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03A6B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61EC90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6135E5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01659F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4861AF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0A3D86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D1CDA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DCBA0E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7E906A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B0FF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E52FC3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59D49F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B0C36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04508CD"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36F9E2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1222F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ED53D4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BB2630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2BCC9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154B5B7"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9CC06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2D87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AEF106"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6613E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702DE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8F1F9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EBB1E2C"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B815A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8046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1A006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08DB26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F1AE6C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3134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EAAFA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0556F1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9413E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3CD895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D53A22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14837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C051D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B463E8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D9A4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89310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CF77BC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4F5E28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7FD87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FA0B04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296E26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78E1C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57BB23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570D70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31DC1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FF93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2CC92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D0A7E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AC157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2C027A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0BF39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48F0DF8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A5FEA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627778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320861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C55F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DC33C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9BAA8F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4222D8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BB0E2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21C155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A6C67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B954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FD889E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12F06B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556F65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39FFC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215ED2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E36C6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5DBFB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5914D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26204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7FF87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35272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62B91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078E9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AC9B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DDC50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4A704B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F996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202A1C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A040A1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039E7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DE34F8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46E405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1C1BB2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6D131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182F43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7DF89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B22F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D455F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FF33E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68239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36864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6CA8FA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3F62B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DD5C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42981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DD243D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13D3BEB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D2567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C4B47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EF95B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349A0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0067C1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970CCC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4796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E759E3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1437A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BA78FD"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50C039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07CCA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6C5E8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1374686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3D5B9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37FA3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870BF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EE3B3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51212C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80B929"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B4C51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9DBD1C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0AC42F"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5152E92"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8A8554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CDD690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FA737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66ED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4AD659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B1F83B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0DA56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D8E4B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6E6445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AD81B9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D9B44D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16E2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1F0419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91175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D8974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930F1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5B2C8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06C062C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664A73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ABC0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002A9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13E0B7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4AC5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38E317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10CCE91"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35D61D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307EAA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650D0F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6F18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711C9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072301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AA9D3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75E4B2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77600E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2A6987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2AF24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79CEB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A0839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94F4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562523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7F7C44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73153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3B2D304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7DBF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C3A05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90137F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CD29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FAF3FA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12B0A0C"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69E65C1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A2A77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DFEF0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8688B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CC66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589E11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58C13F5"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302BBC9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68DA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2A611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80A67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3CC7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0BED4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3EE8331"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0E23520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EE421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769913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7F5D62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25A6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865110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84BC722"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5250DA3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0E6E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0B5A2D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33437D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4E2B7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2E716B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65FBFE0"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5B300C0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CFE7F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D02B7D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C5457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AAFAA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03BD19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1E50CFC" w14:textId="77777777" w:rsidR="00C3421C" w:rsidRPr="00B138F3" w:rsidRDefault="00C3421C" w:rsidP="000745BE">
            <w:pPr>
              <w:widowControl w:val="0"/>
              <w:spacing w:after="120"/>
              <w:jc w:val="center"/>
              <w:rPr>
                <w:rFonts w:ascii="GHEA Grapalat" w:hAnsi="GHEA Grapalat"/>
                <w:sz w:val="18"/>
                <w:szCs w:val="18"/>
              </w:rPr>
            </w:pPr>
          </w:p>
        </w:tc>
      </w:tr>
    </w:tbl>
    <w:p w14:paraId="5D4ADC6F" w14:textId="77777777" w:rsidR="001005B0" w:rsidRPr="00B138F3" w:rsidRDefault="001005B0" w:rsidP="00B46D58">
      <w:pPr>
        <w:widowControl w:val="0"/>
        <w:spacing w:after="160"/>
        <w:ind w:left="567" w:right="565"/>
        <w:jc w:val="center"/>
        <w:rPr>
          <w:rFonts w:ascii="GHEA Grapalat" w:hAnsi="GHEA Grapalat"/>
          <w:b/>
        </w:rPr>
      </w:pPr>
    </w:p>
    <w:p w14:paraId="1BF77162" w14:textId="77777777" w:rsidR="001005B0" w:rsidRPr="00B138F3" w:rsidRDefault="001005B0" w:rsidP="00B46D58">
      <w:pPr>
        <w:widowControl w:val="0"/>
        <w:spacing w:after="160"/>
        <w:ind w:left="567" w:right="565"/>
        <w:jc w:val="center"/>
        <w:rPr>
          <w:rFonts w:ascii="GHEA Grapalat" w:hAnsi="GHEA Grapalat"/>
          <w:b/>
        </w:rPr>
      </w:pPr>
    </w:p>
    <w:p w14:paraId="670510C8" w14:textId="77777777" w:rsidR="00A50C94" w:rsidRDefault="00A50C94" w:rsidP="00235549">
      <w:pPr>
        <w:widowControl w:val="0"/>
        <w:spacing w:after="160"/>
        <w:ind w:firstLine="567"/>
        <w:jc w:val="right"/>
        <w:rPr>
          <w:rFonts w:ascii="GHEA Grapalat" w:hAnsi="GHEA Grapalat"/>
          <w:b/>
        </w:rPr>
      </w:pPr>
    </w:p>
    <w:p w14:paraId="6A6091B9" w14:textId="77777777" w:rsidR="00A50C94" w:rsidRDefault="00A50C94" w:rsidP="00235549">
      <w:pPr>
        <w:widowControl w:val="0"/>
        <w:spacing w:after="160"/>
        <w:ind w:firstLine="567"/>
        <w:jc w:val="right"/>
        <w:rPr>
          <w:rFonts w:ascii="GHEA Grapalat" w:hAnsi="GHEA Grapalat"/>
          <w:b/>
        </w:rPr>
      </w:pPr>
    </w:p>
    <w:p w14:paraId="7F09B7B1" w14:textId="77777777" w:rsidR="00A50C94" w:rsidRDefault="00A50C94" w:rsidP="00235549">
      <w:pPr>
        <w:widowControl w:val="0"/>
        <w:spacing w:after="160"/>
        <w:ind w:firstLine="567"/>
        <w:jc w:val="right"/>
        <w:rPr>
          <w:rFonts w:ascii="GHEA Grapalat" w:hAnsi="GHEA Grapalat"/>
          <w:b/>
        </w:rPr>
      </w:pPr>
    </w:p>
    <w:p w14:paraId="488635EB" w14:textId="77777777" w:rsidR="00A50C94" w:rsidRDefault="00A50C94" w:rsidP="00235549">
      <w:pPr>
        <w:widowControl w:val="0"/>
        <w:spacing w:after="160"/>
        <w:ind w:firstLine="567"/>
        <w:jc w:val="right"/>
        <w:rPr>
          <w:rFonts w:ascii="GHEA Grapalat" w:hAnsi="GHEA Grapalat"/>
          <w:b/>
        </w:rPr>
      </w:pPr>
    </w:p>
    <w:p w14:paraId="326EB250" w14:textId="77777777" w:rsidR="00A50C94" w:rsidRDefault="00A50C94" w:rsidP="00235549">
      <w:pPr>
        <w:widowControl w:val="0"/>
        <w:spacing w:after="160"/>
        <w:ind w:firstLine="567"/>
        <w:jc w:val="right"/>
        <w:rPr>
          <w:rFonts w:ascii="GHEA Grapalat" w:hAnsi="GHEA Grapalat"/>
          <w:b/>
        </w:rPr>
      </w:pPr>
    </w:p>
    <w:p w14:paraId="40F9EA5C" w14:textId="77777777" w:rsidR="00A50C94" w:rsidRDefault="00A50C94" w:rsidP="00235549">
      <w:pPr>
        <w:widowControl w:val="0"/>
        <w:spacing w:after="160"/>
        <w:ind w:firstLine="567"/>
        <w:jc w:val="right"/>
        <w:rPr>
          <w:rFonts w:ascii="GHEA Grapalat" w:hAnsi="GHEA Grapalat"/>
          <w:b/>
        </w:rPr>
      </w:pPr>
    </w:p>
    <w:p w14:paraId="053B5E25" w14:textId="77777777" w:rsidR="00A50C94" w:rsidRDefault="00A50C94" w:rsidP="00235549">
      <w:pPr>
        <w:widowControl w:val="0"/>
        <w:spacing w:after="160"/>
        <w:ind w:firstLine="567"/>
        <w:jc w:val="right"/>
        <w:rPr>
          <w:rFonts w:ascii="GHEA Grapalat" w:hAnsi="GHEA Grapalat"/>
          <w:b/>
        </w:rPr>
      </w:pPr>
    </w:p>
    <w:p w14:paraId="35EDD53A" w14:textId="77777777" w:rsidR="00A50C94" w:rsidRDefault="00A50C94" w:rsidP="00235549">
      <w:pPr>
        <w:widowControl w:val="0"/>
        <w:spacing w:after="160"/>
        <w:ind w:firstLine="567"/>
        <w:jc w:val="right"/>
        <w:rPr>
          <w:rFonts w:ascii="GHEA Grapalat" w:hAnsi="GHEA Grapalat"/>
          <w:b/>
        </w:rPr>
      </w:pPr>
    </w:p>
    <w:p w14:paraId="7DEC3645" w14:textId="77777777" w:rsidR="00A50C94" w:rsidRDefault="00A50C94" w:rsidP="00235549">
      <w:pPr>
        <w:widowControl w:val="0"/>
        <w:spacing w:after="160"/>
        <w:ind w:firstLine="567"/>
        <w:jc w:val="right"/>
        <w:rPr>
          <w:rFonts w:ascii="GHEA Grapalat" w:hAnsi="GHEA Grapalat"/>
          <w:b/>
        </w:rPr>
      </w:pPr>
    </w:p>
    <w:p w14:paraId="74A824D8" w14:textId="77777777" w:rsidR="00A50C94" w:rsidRDefault="00A50C94" w:rsidP="00235549">
      <w:pPr>
        <w:widowControl w:val="0"/>
        <w:spacing w:after="160"/>
        <w:ind w:firstLine="567"/>
        <w:jc w:val="right"/>
        <w:rPr>
          <w:rFonts w:ascii="GHEA Grapalat" w:hAnsi="GHEA Grapalat"/>
          <w:b/>
        </w:rPr>
      </w:pPr>
    </w:p>
    <w:p w14:paraId="4A28C518" w14:textId="77777777" w:rsidR="00A50C94" w:rsidRDefault="00A50C94" w:rsidP="00235549">
      <w:pPr>
        <w:widowControl w:val="0"/>
        <w:spacing w:after="160"/>
        <w:ind w:firstLine="567"/>
        <w:jc w:val="right"/>
        <w:rPr>
          <w:rFonts w:ascii="GHEA Grapalat" w:hAnsi="GHEA Grapalat"/>
          <w:b/>
        </w:rPr>
      </w:pPr>
    </w:p>
    <w:p w14:paraId="30EB4612" w14:textId="77777777" w:rsidR="00A50C94" w:rsidRDefault="00A50C94" w:rsidP="00235549">
      <w:pPr>
        <w:widowControl w:val="0"/>
        <w:spacing w:after="160"/>
        <w:ind w:firstLine="567"/>
        <w:jc w:val="right"/>
        <w:rPr>
          <w:rFonts w:ascii="GHEA Grapalat" w:hAnsi="GHEA Grapalat"/>
          <w:b/>
        </w:rPr>
      </w:pPr>
    </w:p>
    <w:p w14:paraId="0F901F5A" w14:textId="77777777" w:rsidR="00A50C94" w:rsidRDefault="00A50C94" w:rsidP="00235549">
      <w:pPr>
        <w:widowControl w:val="0"/>
        <w:spacing w:after="160"/>
        <w:ind w:firstLine="567"/>
        <w:jc w:val="right"/>
        <w:rPr>
          <w:rFonts w:ascii="GHEA Grapalat" w:hAnsi="GHEA Grapalat"/>
          <w:b/>
        </w:rPr>
      </w:pPr>
    </w:p>
    <w:p w14:paraId="1615B86B" w14:textId="77777777" w:rsidR="00A50C94" w:rsidRDefault="00A50C94" w:rsidP="00235549">
      <w:pPr>
        <w:widowControl w:val="0"/>
        <w:spacing w:after="160"/>
        <w:ind w:firstLine="567"/>
        <w:jc w:val="right"/>
        <w:rPr>
          <w:rFonts w:ascii="GHEA Grapalat" w:hAnsi="GHEA Grapalat"/>
          <w:b/>
        </w:rPr>
      </w:pPr>
    </w:p>
    <w:p w14:paraId="62D60F4B" w14:textId="77777777" w:rsidR="00A50C94" w:rsidRDefault="00A50C94" w:rsidP="00235549">
      <w:pPr>
        <w:widowControl w:val="0"/>
        <w:spacing w:after="160"/>
        <w:ind w:firstLine="567"/>
        <w:jc w:val="right"/>
        <w:rPr>
          <w:rFonts w:ascii="GHEA Grapalat" w:hAnsi="GHEA Grapalat"/>
          <w:b/>
        </w:rPr>
      </w:pPr>
    </w:p>
    <w:p w14:paraId="5B2E365A" w14:textId="77777777" w:rsidR="00A50C94" w:rsidRDefault="00A50C94" w:rsidP="00235549">
      <w:pPr>
        <w:widowControl w:val="0"/>
        <w:spacing w:after="160"/>
        <w:ind w:firstLine="567"/>
        <w:jc w:val="right"/>
        <w:rPr>
          <w:rFonts w:ascii="GHEA Grapalat" w:hAnsi="GHEA Grapalat"/>
          <w:b/>
        </w:rPr>
      </w:pPr>
    </w:p>
    <w:p w14:paraId="5D12ACA1" w14:textId="77777777" w:rsidR="00A50C94" w:rsidRDefault="00A50C94" w:rsidP="00235549">
      <w:pPr>
        <w:widowControl w:val="0"/>
        <w:spacing w:after="160"/>
        <w:ind w:firstLine="567"/>
        <w:jc w:val="right"/>
        <w:rPr>
          <w:rFonts w:ascii="GHEA Grapalat" w:hAnsi="GHEA Grapalat"/>
          <w:b/>
        </w:rPr>
      </w:pPr>
    </w:p>
    <w:p w14:paraId="2BB9EDAD" w14:textId="4A2C7B66" w:rsidR="00A50C94" w:rsidRDefault="00A50C94" w:rsidP="00235549">
      <w:pPr>
        <w:widowControl w:val="0"/>
        <w:spacing w:after="160"/>
        <w:ind w:firstLine="567"/>
        <w:jc w:val="right"/>
        <w:rPr>
          <w:rFonts w:ascii="GHEA Grapalat" w:hAnsi="GHEA Grapalat"/>
          <w:b/>
        </w:rPr>
      </w:pPr>
    </w:p>
    <w:p w14:paraId="2786E514" w14:textId="7D0EEEC1" w:rsidR="00C47E10" w:rsidRDefault="00C47E10" w:rsidP="00235549">
      <w:pPr>
        <w:widowControl w:val="0"/>
        <w:spacing w:after="160"/>
        <w:ind w:firstLine="567"/>
        <w:jc w:val="right"/>
        <w:rPr>
          <w:rFonts w:ascii="GHEA Grapalat" w:hAnsi="GHEA Grapalat"/>
          <w:b/>
        </w:rPr>
      </w:pPr>
    </w:p>
    <w:p w14:paraId="543521E3" w14:textId="77777777" w:rsidR="00C81B6C" w:rsidRPr="0077796B" w:rsidRDefault="00C81B6C" w:rsidP="00235549">
      <w:pPr>
        <w:widowControl w:val="0"/>
        <w:spacing w:after="160"/>
        <w:ind w:firstLine="567"/>
        <w:jc w:val="right"/>
        <w:rPr>
          <w:rFonts w:ascii="GHEA Grapalat" w:hAnsi="GHEA Grapalat"/>
          <w:b/>
        </w:rPr>
      </w:pPr>
    </w:p>
    <w:p w14:paraId="663E0FF9" w14:textId="77777777" w:rsidR="00C81B6C" w:rsidRPr="0077796B" w:rsidRDefault="00C81B6C" w:rsidP="00235549">
      <w:pPr>
        <w:widowControl w:val="0"/>
        <w:spacing w:after="160"/>
        <w:ind w:firstLine="567"/>
        <w:jc w:val="right"/>
        <w:rPr>
          <w:rFonts w:ascii="GHEA Grapalat" w:hAnsi="GHEA Grapalat"/>
          <w:b/>
        </w:rPr>
      </w:pPr>
    </w:p>
    <w:p w14:paraId="7EC57505" w14:textId="1561DBE8" w:rsidR="00235549" w:rsidRPr="00891B74" w:rsidRDefault="00235549" w:rsidP="00235549">
      <w:pPr>
        <w:widowControl w:val="0"/>
        <w:spacing w:after="160"/>
        <w:ind w:firstLine="567"/>
        <w:jc w:val="right"/>
        <w:rPr>
          <w:rFonts w:ascii="GHEA Grapalat" w:hAnsi="GHEA Grapalat" w:cs="Arial"/>
          <w:b/>
          <w:sz w:val="20"/>
          <w:szCs w:val="20"/>
        </w:rPr>
      </w:pPr>
      <w:r w:rsidRPr="00891B74">
        <w:rPr>
          <w:rFonts w:ascii="GHEA Grapalat" w:hAnsi="GHEA Grapalat"/>
          <w:b/>
          <w:sz w:val="20"/>
          <w:szCs w:val="20"/>
        </w:rPr>
        <w:lastRenderedPageBreak/>
        <w:t>Приложение № 5</w:t>
      </w:r>
    </w:p>
    <w:p w14:paraId="78273866" w14:textId="47CEE276" w:rsidR="00235549" w:rsidRPr="00891B74" w:rsidRDefault="00235549" w:rsidP="00235549">
      <w:pPr>
        <w:pStyle w:val="BodyTextIndent3"/>
        <w:widowControl w:val="0"/>
        <w:spacing w:after="160" w:line="240" w:lineRule="auto"/>
        <w:jc w:val="right"/>
        <w:rPr>
          <w:rFonts w:ascii="GHEA Grapalat" w:hAnsi="GHEA Grapalat" w:cs="Arial"/>
          <w:b/>
        </w:rPr>
      </w:pPr>
      <w:r w:rsidRPr="00891B74">
        <w:rPr>
          <w:rFonts w:ascii="GHEA Grapalat" w:hAnsi="GHEA Grapalat"/>
          <w:b/>
        </w:rPr>
        <w:t xml:space="preserve">к </w:t>
      </w:r>
      <w:r w:rsidR="00C47E10" w:rsidRPr="00891B74">
        <w:rPr>
          <w:rFonts w:ascii="GHEA Grapalat" w:hAnsi="GHEA Grapalat"/>
          <w:b/>
        </w:rPr>
        <w:t>п</w:t>
      </w:r>
      <w:r w:rsidRPr="00891B74">
        <w:rPr>
          <w:rFonts w:ascii="GHEA Grapalat" w:hAnsi="GHEA Grapalat"/>
          <w:b/>
        </w:rPr>
        <w:t xml:space="preserve">риглашению на </w:t>
      </w:r>
      <w:r w:rsidR="00A50C94" w:rsidRPr="00891B74">
        <w:rPr>
          <w:rFonts w:ascii="GHEA Grapalat" w:hAnsi="GHEA Grapalat"/>
          <w:b/>
        </w:rPr>
        <w:t>запрос котировок</w:t>
      </w:r>
      <w:r w:rsidR="00A50C94" w:rsidRPr="00891B74">
        <w:rPr>
          <w:rFonts w:ascii="GHEA Grapalat" w:hAnsi="GHEA Grapalat" w:cs="Arial"/>
          <w:b/>
        </w:rPr>
        <w:br/>
      </w:r>
      <w:r w:rsidRPr="00891B74">
        <w:rPr>
          <w:rFonts w:ascii="GHEA Grapalat" w:hAnsi="GHEA Grapalat"/>
          <w:b/>
        </w:rPr>
        <w:t>под кодом "</w:t>
      </w:r>
      <w:r w:rsidR="00393FDA" w:rsidRPr="00393FDA">
        <w:rPr>
          <w:rFonts w:ascii="GHEA Grapalat" w:hAnsi="GHEA Grapalat"/>
          <w:b/>
          <w:bCs/>
          <w:iCs/>
          <w:sz w:val="22"/>
          <w:szCs w:val="22"/>
          <w:lang w:val="hy-AM"/>
        </w:rPr>
        <w:t xml:space="preserve"> ՏԿԵՆ-ԳՀԾՁԲ-2026/</w:t>
      </w:r>
      <w:r w:rsidR="00A528AB">
        <w:rPr>
          <w:rFonts w:ascii="GHEA Grapalat" w:hAnsi="GHEA Grapalat"/>
          <w:b/>
          <w:bCs/>
          <w:iCs/>
          <w:sz w:val="22"/>
          <w:szCs w:val="22"/>
          <w:lang w:val="hy-AM"/>
        </w:rPr>
        <w:t>22</w:t>
      </w:r>
      <w:r w:rsidR="00393FDA" w:rsidRPr="00393FDA">
        <w:rPr>
          <w:rFonts w:ascii="GHEA Grapalat" w:hAnsi="GHEA Grapalat"/>
          <w:b/>
          <w:bCs/>
          <w:iCs/>
          <w:sz w:val="22"/>
          <w:szCs w:val="22"/>
          <w:lang w:val="hy-AM"/>
        </w:rPr>
        <w:t>Փ</w:t>
      </w:r>
      <w:r w:rsidR="00393FDA" w:rsidRPr="00393FDA">
        <w:rPr>
          <w:rFonts w:ascii="GHEA Grapalat" w:hAnsi="GHEA Grapalat"/>
          <w:spacing w:val="-6"/>
          <w:sz w:val="22"/>
          <w:szCs w:val="22"/>
        </w:rPr>
        <w:t xml:space="preserve"> </w:t>
      </w:r>
      <w:r w:rsidRPr="00891B74">
        <w:rPr>
          <w:rFonts w:ascii="GHEA Grapalat" w:hAnsi="GHEA Grapalat"/>
          <w:b/>
        </w:rPr>
        <w:t>"</w:t>
      </w:r>
      <w:r w:rsidRPr="00891B74">
        <w:rPr>
          <w:rStyle w:val="FootnoteReference"/>
          <w:rFonts w:ascii="GHEA Grapalat" w:hAnsi="GHEA Grapalat"/>
          <w:b/>
        </w:rPr>
        <w:footnoteReference w:customMarkFollows="1" w:id="13"/>
        <w:t>*</w:t>
      </w:r>
    </w:p>
    <w:p w14:paraId="13AB9D5D" w14:textId="77777777" w:rsidR="001005B0" w:rsidRPr="00B138F3" w:rsidRDefault="001005B0" w:rsidP="00B46D58">
      <w:pPr>
        <w:widowControl w:val="0"/>
        <w:spacing w:after="160"/>
        <w:ind w:left="567" w:right="565"/>
        <w:jc w:val="center"/>
        <w:rPr>
          <w:rFonts w:ascii="GHEA Grapalat" w:hAnsi="GHEA Grapalat"/>
          <w:b/>
        </w:rPr>
      </w:pPr>
    </w:p>
    <w:p w14:paraId="39C0B973"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1974140"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61351498"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4C63F757"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3214A291"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5CAD65F9"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032DDE5F"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11B89EFB"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72B7CD1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1042D367"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EB4E22B"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C557DF7"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66CE2766"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0DCA5684"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2665ACF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25AA581A" w14:textId="1AC164D6"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w:t>
      </w:r>
      <w:r w:rsidR="007741F6" w:rsidRPr="0078593A">
        <w:rPr>
          <w:rFonts w:ascii="GHEA Grapalat" w:hAnsi="GHEA Grapalat" w:cs="Arial"/>
          <w:b/>
          <w:bCs/>
          <w:szCs w:val="32"/>
          <w:lang w:val="hy-AM"/>
        </w:rPr>
        <w:t>900008000664</w:t>
      </w:r>
      <w:r w:rsidR="007741F6" w:rsidRPr="0078593A">
        <w:rPr>
          <w:rFonts w:ascii="GHEA Grapalat" w:hAnsi="GHEA Grapalat" w:cs="Arial"/>
          <w:b/>
          <w:bCs/>
          <w:szCs w:val="32"/>
        </w:rPr>
        <w:t xml:space="preserve"> </w:t>
      </w:r>
      <w:r w:rsidR="007741F6" w:rsidRPr="0078593A">
        <w:rPr>
          <w:rFonts w:ascii="GHEA Grapalat" w:eastAsiaTheme="minorHAnsi" w:hAnsi="GHEA Grapalat" w:cstheme="minorBidi"/>
          <w:b/>
          <w:bCs/>
          <w:sz w:val="32"/>
          <w:szCs w:val="32"/>
        </w:rPr>
        <w:t xml:space="preserve"> </w:t>
      </w:r>
      <w:r w:rsidR="005B3A59" w:rsidRPr="00B138F3">
        <w:rPr>
          <w:rFonts w:ascii="GHEA Grapalat" w:eastAsiaTheme="minorHAnsi" w:hAnsi="GHEA Grapalat" w:cstheme="minorBidi"/>
        </w:rPr>
        <w:t>бенефициара.</w:t>
      </w:r>
    </w:p>
    <w:p w14:paraId="6935C916"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4F704C4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22A056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11CEA59"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0D573433"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14:paraId="657A302A"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14:paraId="1B969879"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14:paraId="7B640BEE"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482AAF95"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289EC65D" w14:textId="43C11C31"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w:t>
      </w:r>
      <w:r w:rsidR="00094EAF" w:rsidRPr="00094EAF">
        <w:rPr>
          <w:rFonts w:ascii="GHEA Grapalat" w:eastAsiaTheme="minorHAnsi" w:hAnsi="GHEA Grapalat" w:cstheme="minorBidi"/>
        </w:rPr>
        <w:t xml:space="preserve"> </w:t>
      </w:r>
      <w:hyperlink r:id="rId13" w:history="1">
        <w:r w:rsidR="00C81B6C" w:rsidRPr="005E4F3D">
          <w:rPr>
            <w:rStyle w:val="Hyperlink"/>
            <w:rFonts w:ascii="GHEA Grapalat" w:hAnsi="GHEA Grapalat"/>
            <w:iCs/>
            <w:lang w:val="af-ZA"/>
          </w:rPr>
          <w:t>l.abovyan@mta.gov.am</w:t>
        </w:r>
      </w:hyperlink>
      <w:r w:rsidRPr="00200B3B">
        <w:rPr>
          <w:rFonts w:ascii="GHEA Grapalat" w:eastAsiaTheme="minorHAnsi" w:hAnsi="GHEA Grapalat" w:cstheme="minorBidi"/>
        </w:rPr>
        <w:t xml:space="preserve"> секретаря оценочной комиссии</w:t>
      </w:r>
      <w:r w:rsidR="00094EAF" w:rsidRPr="00094EAF">
        <w:rPr>
          <w:rFonts w:ascii="GHEA Grapalat" w:eastAsiaTheme="minorHAnsi" w:hAnsi="GHEA Grapalat" w:cstheme="minorBidi"/>
        </w:rPr>
        <w:t xml:space="preserve"> </w:t>
      </w:r>
      <w:r w:rsidRPr="00200B3B">
        <w:rPr>
          <w:rFonts w:ascii="GHEA Grapalat" w:eastAsiaTheme="minorHAnsi" w:hAnsi="GHEA Grapalat" w:cstheme="minorBidi"/>
        </w:rPr>
        <w:t xml:space="preserve"> 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6E2CB274"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43C6EFB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выдающему гарантию, в письменной форме. К требованию прилагаются следующие документы:</w:t>
      </w:r>
    </w:p>
    <w:p w14:paraId="41E74F1E"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1D3139A"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79A3F5C0"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2217BBC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038C03B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D78047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7050E3E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A452E5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B0F129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C4864E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052A65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DC41D98"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7AFF65C"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748AEC5A"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09A3D1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8269A1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BF1113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A2DFD5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515CB95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D3F041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58BC24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DA8664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0684E6A"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C95215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002C982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9D56409" w14:textId="77777777" w:rsidR="001005B0" w:rsidRPr="00B138F3" w:rsidRDefault="001005B0" w:rsidP="00B46D58">
      <w:pPr>
        <w:widowControl w:val="0"/>
        <w:spacing w:after="160"/>
        <w:ind w:left="567" w:right="565"/>
        <w:jc w:val="center"/>
        <w:rPr>
          <w:rFonts w:ascii="GHEA Grapalat" w:hAnsi="GHEA Grapalat"/>
          <w:b/>
        </w:rPr>
      </w:pPr>
    </w:p>
    <w:p w14:paraId="1A6B87A3" w14:textId="77777777" w:rsidR="001005B0" w:rsidRPr="00B138F3" w:rsidRDefault="001005B0" w:rsidP="00B46D58">
      <w:pPr>
        <w:widowControl w:val="0"/>
        <w:spacing w:after="160"/>
        <w:ind w:left="567" w:right="565"/>
        <w:jc w:val="center"/>
        <w:rPr>
          <w:rFonts w:ascii="GHEA Grapalat" w:hAnsi="GHEA Grapalat"/>
          <w:b/>
        </w:rPr>
      </w:pPr>
    </w:p>
    <w:p w14:paraId="2A3F3C54" w14:textId="77777777" w:rsidR="00E15A1C" w:rsidRDefault="00E15A1C" w:rsidP="000A214C">
      <w:pPr>
        <w:widowControl w:val="0"/>
        <w:spacing w:after="160"/>
        <w:jc w:val="right"/>
        <w:rPr>
          <w:rFonts w:ascii="GHEA Grapalat" w:hAnsi="GHEA Grapalat"/>
          <w:i/>
          <w:lang w:val="hy-AM"/>
        </w:rPr>
      </w:pPr>
    </w:p>
    <w:p w14:paraId="70D4255C" w14:textId="77777777" w:rsidR="00156868" w:rsidRDefault="00156868" w:rsidP="000A214C">
      <w:pPr>
        <w:widowControl w:val="0"/>
        <w:spacing w:after="160"/>
        <w:jc w:val="right"/>
        <w:rPr>
          <w:rFonts w:ascii="GHEA Grapalat" w:hAnsi="GHEA Grapalat"/>
          <w:i/>
          <w:lang w:val="hy-AM"/>
        </w:rPr>
      </w:pPr>
    </w:p>
    <w:p w14:paraId="3F8C32CE" w14:textId="77777777" w:rsidR="00156868" w:rsidRPr="00156868" w:rsidRDefault="00156868" w:rsidP="000A214C">
      <w:pPr>
        <w:widowControl w:val="0"/>
        <w:spacing w:after="160"/>
        <w:jc w:val="right"/>
        <w:rPr>
          <w:rFonts w:ascii="GHEA Grapalat" w:hAnsi="GHEA Grapalat"/>
          <w:i/>
          <w:lang w:val="hy-AM"/>
        </w:rPr>
      </w:pPr>
    </w:p>
    <w:p w14:paraId="2E9BEB13" w14:textId="6895B3BE" w:rsidR="00E15A1C" w:rsidRDefault="00E15A1C" w:rsidP="00001A58">
      <w:pPr>
        <w:widowControl w:val="0"/>
        <w:spacing w:after="160"/>
        <w:rPr>
          <w:rFonts w:ascii="GHEA Grapalat" w:hAnsi="GHEA Grapalat"/>
          <w:i/>
        </w:rPr>
      </w:pPr>
    </w:p>
    <w:p w14:paraId="521D767C" w14:textId="77777777" w:rsidR="00C47E10" w:rsidRDefault="00C47E10" w:rsidP="00001A58">
      <w:pPr>
        <w:widowControl w:val="0"/>
        <w:spacing w:after="160"/>
        <w:rPr>
          <w:rFonts w:ascii="GHEA Grapalat" w:hAnsi="GHEA Grapalat"/>
          <w:i/>
          <w:lang w:val="hy-AM"/>
        </w:rPr>
      </w:pPr>
    </w:p>
    <w:p w14:paraId="17C831F2" w14:textId="77777777" w:rsidR="006F65D9" w:rsidRDefault="006F65D9" w:rsidP="00001A58">
      <w:pPr>
        <w:widowControl w:val="0"/>
        <w:spacing w:after="160"/>
        <w:rPr>
          <w:rFonts w:ascii="GHEA Grapalat" w:hAnsi="GHEA Grapalat"/>
          <w:i/>
          <w:lang w:val="hy-AM"/>
        </w:rPr>
      </w:pPr>
    </w:p>
    <w:p w14:paraId="7A9A21BB" w14:textId="77777777" w:rsidR="00393FDA" w:rsidRDefault="00393FDA" w:rsidP="00A50C94">
      <w:pPr>
        <w:jc w:val="right"/>
        <w:rPr>
          <w:rFonts w:ascii="GHEA Grapalat" w:hAnsi="GHEA Grapalat"/>
          <w:i/>
          <w:sz w:val="20"/>
          <w:szCs w:val="20"/>
          <w:lang w:val="hy-AM"/>
        </w:rPr>
      </w:pPr>
    </w:p>
    <w:p w14:paraId="1A71BED3" w14:textId="1A70F600" w:rsidR="000A214C" w:rsidRPr="00891B74" w:rsidRDefault="000A214C" w:rsidP="00A50C94">
      <w:pPr>
        <w:jc w:val="right"/>
        <w:rPr>
          <w:rFonts w:ascii="GHEA Grapalat" w:hAnsi="GHEA Grapalat" w:cs="GHEA Grapalat"/>
          <w:i/>
          <w:sz w:val="20"/>
          <w:szCs w:val="20"/>
        </w:rPr>
      </w:pPr>
      <w:r w:rsidRPr="00891B74">
        <w:rPr>
          <w:rFonts w:ascii="GHEA Grapalat" w:hAnsi="GHEA Grapalat"/>
          <w:i/>
          <w:sz w:val="20"/>
          <w:szCs w:val="20"/>
        </w:rPr>
        <w:lastRenderedPageBreak/>
        <w:t>Приложение № 5.1</w:t>
      </w:r>
    </w:p>
    <w:p w14:paraId="18B256DB" w14:textId="262A9392" w:rsidR="000A214C" w:rsidRPr="00891B74" w:rsidRDefault="000A214C" w:rsidP="000A214C">
      <w:pPr>
        <w:widowControl w:val="0"/>
        <w:spacing w:after="160"/>
        <w:jc w:val="right"/>
        <w:rPr>
          <w:rFonts w:ascii="GHEA Grapalat" w:hAnsi="GHEA Grapalat" w:cs="GHEA Grapalat"/>
          <w:i/>
          <w:sz w:val="20"/>
          <w:szCs w:val="20"/>
        </w:rPr>
      </w:pPr>
      <w:r w:rsidRPr="00891B74">
        <w:rPr>
          <w:rFonts w:ascii="GHEA Grapalat" w:hAnsi="GHEA Grapalat"/>
          <w:i/>
          <w:sz w:val="20"/>
          <w:szCs w:val="20"/>
        </w:rPr>
        <w:t xml:space="preserve">к Приглашению </w:t>
      </w:r>
      <w:r w:rsidR="00A50C94" w:rsidRPr="00891B74">
        <w:rPr>
          <w:rFonts w:ascii="GHEA Grapalat" w:hAnsi="GHEA Grapalat"/>
          <w:b/>
          <w:i/>
          <w:sz w:val="20"/>
          <w:szCs w:val="20"/>
        </w:rPr>
        <w:t>на запрос котировок</w:t>
      </w:r>
      <w:r w:rsidR="00A50C94" w:rsidRPr="00891B74">
        <w:rPr>
          <w:rFonts w:ascii="GHEA Grapalat" w:hAnsi="GHEA Grapalat"/>
          <w:b/>
          <w:i/>
          <w:sz w:val="20"/>
          <w:szCs w:val="20"/>
        </w:rPr>
        <w:br/>
      </w:r>
      <w:r w:rsidRPr="00891B74">
        <w:rPr>
          <w:rFonts w:ascii="GHEA Grapalat" w:hAnsi="GHEA Grapalat"/>
          <w:i/>
          <w:sz w:val="20"/>
          <w:szCs w:val="20"/>
        </w:rPr>
        <w:t>под кодом "</w:t>
      </w:r>
      <w:r w:rsidR="00393FDA" w:rsidRPr="00393FDA">
        <w:rPr>
          <w:rFonts w:ascii="GHEA Grapalat" w:hAnsi="GHEA Grapalat"/>
          <w:b/>
          <w:bCs/>
          <w:iCs/>
          <w:sz w:val="22"/>
          <w:szCs w:val="22"/>
          <w:lang w:val="hy-AM"/>
        </w:rPr>
        <w:t xml:space="preserve"> ՏԿԵՆ-ԳՀԾՁԲ-2026/</w:t>
      </w:r>
      <w:r w:rsidR="00A528AB">
        <w:rPr>
          <w:rFonts w:ascii="GHEA Grapalat" w:hAnsi="GHEA Grapalat"/>
          <w:b/>
          <w:bCs/>
          <w:iCs/>
          <w:sz w:val="22"/>
          <w:szCs w:val="22"/>
          <w:lang w:val="hy-AM"/>
        </w:rPr>
        <w:t>22</w:t>
      </w:r>
      <w:r w:rsidR="00393FDA" w:rsidRPr="00393FDA">
        <w:rPr>
          <w:rFonts w:ascii="GHEA Grapalat" w:hAnsi="GHEA Grapalat"/>
          <w:b/>
          <w:bCs/>
          <w:iCs/>
          <w:sz w:val="22"/>
          <w:szCs w:val="22"/>
          <w:lang w:val="hy-AM"/>
        </w:rPr>
        <w:t>Փ</w:t>
      </w:r>
      <w:r w:rsidR="00393FDA" w:rsidRPr="00393FDA">
        <w:rPr>
          <w:rFonts w:ascii="GHEA Grapalat" w:hAnsi="GHEA Grapalat"/>
          <w:spacing w:val="-6"/>
          <w:sz w:val="22"/>
          <w:szCs w:val="22"/>
        </w:rPr>
        <w:t xml:space="preserve"> </w:t>
      </w:r>
      <w:r w:rsidRPr="00891B74">
        <w:rPr>
          <w:rFonts w:ascii="GHEA Grapalat" w:hAnsi="GHEA Grapalat"/>
          <w:i/>
          <w:sz w:val="20"/>
          <w:szCs w:val="20"/>
        </w:rPr>
        <w:t>"</w:t>
      </w:r>
      <w:r w:rsidRPr="00891B74">
        <w:rPr>
          <w:rStyle w:val="FootnoteReference"/>
          <w:rFonts w:ascii="GHEA Grapalat" w:hAnsi="GHEA Grapalat"/>
          <w:i/>
          <w:sz w:val="20"/>
          <w:szCs w:val="20"/>
        </w:rPr>
        <w:footnoteReference w:customMarkFollows="1" w:id="14"/>
        <w:t>*</w:t>
      </w:r>
    </w:p>
    <w:p w14:paraId="0CBADDDD" w14:textId="77777777" w:rsidR="00AF4211" w:rsidRPr="00B138F3" w:rsidRDefault="00AF4211" w:rsidP="000A214C">
      <w:pPr>
        <w:widowControl w:val="0"/>
        <w:spacing w:after="160"/>
        <w:jc w:val="center"/>
        <w:rPr>
          <w:rFonts w:ascii="GHEA Grapalat" w:hAnsi="GHEA Grapalat"/>
          <w:b/>
        </w:rPr>
      </w:pPr>
    </w:p>
    <w:p w14:paraId="77DE13A4"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1DA468CD"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53E31ABB" w14:textId="77777777" w:rsidTr="000745BE">
        <w:tc>
          <w:tcPr>
            <w:tcW w:w="4786" w:type="dxa"/>
          </w:tcPr>
          <w:p w14:paraId="47553B71"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2BD63605" w14:textId="01942687" w:rsidR="000A214C" w:rsidRPr="00B138F3" w:rsidRDefault="007F2929" w:rsidP="000745BE">
            <w:pPr>
              <w:widowControl w:val="0"/>
              <w:spacing w:after="160"/>
              <w:jc w:val="right"/>
              <w:rPr>
                <w:rFonts w:ascii="GHEA Grapalat" w:hAnsi="GHEA Grapalat" w:cs="GHEA Grapalat"/>
                <w:b/>
              </w:rPr>
            </w:pPr>
            <w:r>
              <w:rPr>
                <w:rFonts w:ascii="GHEA Grapalat" w:hAnsi="GHEA Grapalat"/>
                <w:lang w:val="hy-AM"/>
              </w:rPr>
              <w:t>''</w:t>
            </w:r>
            <w:r>
              <w:rPr>
                <w:rFonts w:ascii="GHEA Grapalat" w:hAnsi="GHEA Grapalat"/>
                <w:u w:val="single"/>
                <w:lang w:val="hy-AM"/>
              </w:rPr>
              <w:t>______</w:t>
            </w:r>
            <w:r>
              <w:rPr>
                <w:rFonts w:ascii="GHEA Grapalat" w:hAnsi="GHEA Grapalat"/>
                <w:lang w:val="hy-AM"/>
              </w:rPr>
              <w:t xml:space="preserve"> ''  '' </w:t>
            </w:r>
            <w:r>
              <w:rPr>
                <w:rFonts w:ascii="GHEA Grapalat" w:hAnsi="GHEA Grapalat"/>
                <w:u w:val="single"/>
                <w:lang w:val="hy-AM"/>
              </w:rPr>
              <w:t>______</w:t>
            </w:r>
            <w:r>
              <w:rPr>
                <w:rFonts w:ascii="GHEA Grapalat" w:hAnsi="GHEA Grapalat"/>
                <w:lang w:val="hy-AM"/>
              </w:rPr>
              <w:t xml:space="preserve"> '' </w:t>
            </w:r>
            <w:r w:rsidRPr="00D66974">
              <w:rPr>
                <w:rFonts w:ascii="GHEA Grapalat" w:hAnsi="GHEA Grapalat"/>
                <w:lang w:val="hy-AM"/>
              </w:rPr>
              <w:t xml:space="preserve"> </w:t>
            </w:r>
            <w:r w:rsidR="000A214C" w:rsidRPr="00B138F3">
              <w:rPr>
                <w:rFonts w:ascii="GHEA Grapalat" w:hAnsi="GHEA Grapalat"/>
              </w:rPr>
              <w:t>20</w:t>
            </w:r>
            <w:r w:rsidR="000A214C" w:rsidRPr="00B138F3">
              <w:rPr>
                <w:rFonts w:ascii="GHEA Grapalat" w:hAnsi="GHEA Grapalat"/>
                <w:lang w:val="en-US"/>
              </w:rPr>
              <w:tab/>
            </w:r>
            <w:r w:rsidR="000A214C" w:rsidRPr="00B138F3">
              <w:rPr>
                <w:rFonts w:ascii="GHEA Grapalat" w:hAnsi="GHEA Grapalat"/>
              </w:rPr>
              <w:t>г.</w:t>
            </w:r>
            <w:r w:rsidR="000A214C" w:rsidRPr="00B138F3">
              <w:rPr>
                <w:rStyle w:val="FootnoteReference"/>
                <w:rFonts w:ascii="GHEA Grapalat" w:hAnsi="GHEA Grapalat"/>
              </w:rPr>
              <w:footnoteReference w:customMarkFollows="1" w:id="15"/>
              <w:t>**</w:t>
            </w:r>
          </w:p>
        </w:tc>
      </w:tr>
    </w:tbl>
    <w:p w14:paraId="4A856B9F" w14:textId="77777777" w:rsidR="000A214C" w:rsidRPr="00B138F3" w:rsidRDefault="000A214C" w:rsidP="000A214C">
      <w:pPr>
        <w:widowControl w:val="0"/>
        <w:spacing w:after="160"/>
        <w:rPr>
          <w:rFonts w:ascii="GHEA Grapalat" w:hAnsi="GHEA Grapalat" w:cs="GHEA Grapalat"/>
          <w:b/>
        </w:rPr>
      </w:pPr>
    </w:p>
    <w:p w14:paraId="7B7E9DFB"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437FA39D"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12B49A93"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59AB964"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0BC70FD1"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EB67A46"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38808B50" w14:textId="2C2DAA4F" w:rsidR="003F1175" w:rsidRPr="0078593A" w:rsidRDefault="003F1175" w:rsidP="003F1175">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Pr="00737177">
        <w:rPr>
          <w:rFonts w:ascii="GHEA Grapalat" w:hAnsi="GHEA Grapalat"/>
          <w:b/>
          <w:bCs/>
          <w:spacing w:val="-6"/>
        </w:rPr>
        <w:t>Министерство территориального управления и инфраструктур РА</w:t>
      </w:r>
      <w:r w:rsidRPr="00B138F3">
        <w:rPr>
          <w:rFonts w:ascii="GHEA Grapalat" w:hAnsi="GHEA Grapalat"/>
          <w:spacing w:val="-6"/>
        </w:rPr>
        <w:t xml:space="preserve"> *(далее — Заказчик) </w:t>
      </w:r>
      <w:r w:rsidRPr="00B138F3">
        <w:rPr>
          <w:rFonts w:ascii="GHEA Grapalat" w:hAnsi="GHEA Grapalat"/>
        </w:rPr>
        <w:t xml:space="preserve">процедуре закупок под кодом </w:t>
      </w:r>
      <w:r w:rsidR="00393FDA" w:rsidRPr="00393FDA">
        <w:rPr>
          <w:rFonts w:ascii="GHEA Grapalat" w:hAnsi="GHEA Grapalat"/>
          <w:b/>
          <w:bCs/>
          <w:iCs/>
          <w:sz w:val="20"/>
          <w:szCs w:val="20"/>
          <w:lang w:val="hy-AM"/>
        </w:rPr>
        <w:t>ՏԿԵՆ-ԳՀԾՁԲ-2026/</w:t>
      </w:r>
      <w:r w:rsidR="00E55714">
        <w:rPr>
          <w:rFonts w:ascii="GHEA Grapalat" w:hAnsi="GHEA Grapalat"/>
          <w:b/>
          <w:bCs/>
          <w:iCs/>
          <w:sz w:val="20"/>
          <w:szCs w:val="20"/>
          <w:lang w:val="hy-AM"/>
        </w:rPr>
        <w:t>10</w:t>
      </w:r>
      <w:r w:rsidR="00393FDA" w:rsidRPr="00393FDA">
        <w:rPr>
          <w:rFonts w:ascii="GHEA Grapalat" w:hAnsi="GHEA Grapalat"/>
          <w:b/>
          <w:bCs/>
          <w:iCs/>
          <w:sz w:val="20"/>
          <w:szCs w:val="20"/>
          <w:lang w:val="hy-AM"/>
        </w:rPr>
        <w:t>Փ</w:t>
      </w:r>
      <w:r w:rsidR="00393FDA" w:rsidRPr="00393FDA">
        <w:rPr>
          <w:rFonts w:ascii="GHEA Grapalat" w:hAnsi="GHEA Grapalat"/>
          <w:spacing w:val="-6"/>
          <w:sz w:val="22"/>
          <w:szCs w:val="22"/>
        </w:rPr>
        <w:t xml:space="preserve"> </w:t>
      </w:r>
      <w:r w:rsidRPr="0078593A">
        <w:rPr>
          <w:rFonts w:ascii="GHEA Grapalat" w:hAnsi="GHEA Grapalat"/>
        </w:rPr>
        <w:t>*.</w:t>
      </w:r>
    </w:p>
    <w:p w14:paraId="7D3093B9"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1.2.</w:t>
      </w:r>
      <w:r>
        <w:rPr>
          <w:rFonts w:ascii="GHEA Grapalat" w:hAnsi="GHEA Grapalat"/>
        </w:rPr>
        <w:tab/>
        <w:t>В качестве обеспечения исполнения договора, заключаемого в</w:t>
      </w:r>
      <w:r>
        <w:rPr>
          <w:rFonts w:ascii="Courier New" w:hAnsi="Courier New" w:cs="Courier New"/>
          <w:lang w:val="en-US"/>
        </w:rPr>
        <w:t> </w:t>
      </w:r>
      <w:r>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BA0171E"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1.3.</w:t>
      </w:r>
      <w:r>
        <w:rPr>
          <w:rFonts w:ascii="GHEA Grapalat" w:hAnsi="GHEA Grapalat"/>
        </w:rPr>
        <w:tab/>
        <w:t>Подписав платежное требование (далее — Требование), прилагаемое к</w:t>
      </w:r>
      <w:r>
        <w:rPr>
          <w:lang w:val="en-US"/>
        </w:rPr>
        <w:t> </w:t>
      </w:r>
      <w:r>
        <w:rPr>
          <w:rFonts w:ascii="GHEA Grapalat" w:hAnsi="GHEA Grapalat"/>
        </w:rPr>
        <w:t xml:space="preserve">настоящему Соглашению о неустойке, Компания безотзывно соглашается, что: </w:t>
      </w:r>
    </w:p>
    <w:p w14:paraId="57A3BDED"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а)</w:t>
      </w:r>
      <w:r>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FBA19BE"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б)</w:t>
      </w:r>
      <w:r>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17A7666"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в)</w:t>
      </w:r>
      <w:r>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21D01DE"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г)</w:t>
      </w:r>
      <w:r>
        <w:rPr>
          <w:rFonts w:ascii="GHEA Grapalat" w:hAnsi="GHEA Grapalat"/>
        </w:rPr>
        <w:tab/>
        <w:t>Компания подтверждает, что акцептовала Требование в полном размере суммы неустойки.</w:t>
      </w:r>
    </w:p>
    <w:p w14:paraId="1DDD812F"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д)</w:t>
      </w:r>
      <w:r>
        <w:rPr>
          <w:rFonts w:ascii="GHEA Grapalat" w:hAnsi="GHEA Grapalat"/>
        </w:rPr>
        <w:tab/>
        <w:t xml:space="preserve">настоящим Компания соглашается, что Банк-плательщик не несет никакой </w:t>
      </w:r>
      <w:r>
        <w:rPr>
          <w:rFonts w:ascii="GHEA Grapalat" w:hAnsi="GHEA Grapalat"/>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5B1B241"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1.4.</w:t>
      </w:r>
      <w:r>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Pr>
          <w:rFonts w:ascii="Courier New" w:hAnsi="Courier New" w:cs="Courier New"/>
          <w:lang w:val="en-US"/>
        </w:rPr>
        <w:t> </w:t>
      </w:r>
      <w:r>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D103AB6"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1.5.</w:t>
      </w:r>
      <w:r>
        <w:rPr>
          <w:rFonts w:ascii="GHEA Grapalat" w:hAnsi="GHEA Grapalat"/>
        </w:rPr>
        <w:tab/>
        <w:t>Заказчик может представить в Банк-плательщик иные дополнительные документы.</w:t>
      </w:r>
    </w:p>
    <w:p w14:paraId="12A91C74"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1.6. Банк не несет какой-либо ответственности за риски (понесенные</w:t>
      </w:r>
      <w:r>
        <w:rPr>
          <w:rFonts w:ascii="Courier New" w:hAnsi="Courier New" w:cs="Courier New"/>
          <w:lang w:val="en-US"/>
        </w:rPr>
        <w:t> </w:t>
      </w:r>
      <w:r>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Pr>
          <w:rFonts w:ascii="Courier New" w:hAnsi="Courier New" w:cs="Courier New"/>
          <w:lang w:val="en-US"/>
        </w:rPr>
        <w:t> </w:t>
      </w:r>
      <w:r>
        <w:rPr>
          <w:rFonts w:ascii="GHEA Grapalat" w:hAnsi="GHEA Grapalat"/>
        </w:rPr>
        <w:t>Требовании. Банк не обязан проверять факты нарушения Компанией условий договора.</w:t>
      </w:r>
    </w:p>
    <w:p w14:paraId="7CB55ACA"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1.7.</w:t>
      </w:r>
      <w:r>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468F09E"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1.8.</w:t>
      </w:r>
      <w:r>
        <w:rPr>
          <w:rFonts w:ascii="GHEA Grapalat" w:hAnsi="GHEA Grapalat"/>
        </w:rPr>
        <w:tab/>
        <w:t>В случае если в течение десяти рабочих дней после представления в</w:t>
      </w:r>
      <w:r>
        <w:rPr>
          <w:rFonts w:ascii="Courier New" w:hAnsi="Courier New" w:cs="Courier New"/>
          <w:lang w:val="en-US"/>
        </w:rPr>
        <w:t> </w:t>
      </w:r>
      <w:r>
        <w:rPr>
          <w:rFonts w:ascii="GHEA Grapalat" w:hAnsi="GHEA Grapalat"/>
        </w:rPr>
        <w:t>Банк настоящего Соглашения и прилагаемого Требования по независящим от</w:t>
      </w:r>
      <w:r>
        <w:rPr>
          <w:rFonts w:ascii="Courier New" w:hAnsi="Courier New" w:cs="Courier New"/>
          <w:lang w:val="en-US"/>
        </w:rPr>
        <w:t> </w:t>
      </w:r>
      <w:r>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Pr>
          <w:rFonts w:ascii="Courier New" w:hAnsi="Courier New" w:cs="Courier New"/>
          <w:lang w:val="en-US"/>
        </w:rPr>
        <w:t> </w:t>
      </w:r>
      <w:r>
        <w:rPr>
          <w:rFonts w:ascii="GHEA Grapalat" w:hAnsi="GHEA Grapalat"/>
        </w:rPr>
        <w:t>неуплатой.</w:t>
      </w:r>
    </w:p>
    <w:p w14:paraId="58E3B357" w14:textId="77777777" w:rsidR="00094EAF" w:rsidRDefault="00094EAF" w:rsidP="00094EAF">
      <w:pPr>
        <w:widowControl w:val="0"/>
        <w:spacing w:after="160"/>
        <w:jc w:val="center"/>
        <w:rPr>
          <w:rFonts w:ascii="GHEA Grapalat" w:hAnsi="GHEA Grapalat" w:cs="GHEA Grapalat"/>
          <w:b/>
          <w:bCs/>
        </w:rPr>
      </w:pPr>
      <w:r>
        <w:rPr>
          <w:rFonts w:ascii="GHEA Grapalat" w:hAnsi="GHEA Grapalat"/>
          <w:b/>
        </w:rPr>
        <w:t>2. Иные условия</w:t>
      </w:r>
    </w:p>
    <w:p w14:paraId="3263F78F" w14:textId="77777777" w:rsidR="00094EAF" w:rsidRDefault="00094EAF" w:rsidP="00094EAF">
      <w:pPr>
        <w:widowControl w:val="0"/>
        <w:tabs>
          <w:tab w:val="left" w:pos="1134"/>
        </w:tabs>
        <w:spacing w:after="160"/>
        <w:ind w:firstLine="567"/>
        <w:jc w:val="both"/>
        <w:rPr>
          <w:rFonts w:ascii="GHEA Grapalat" w:hAnsi="GHEA Grapalat"/>
          <w:lang w:val="hy-AM"/>
        </w:rPr>
      </w:pPr>
      <w:r>
        <w:rPr>
          <w:rFonts w:ascii="GHEA Grapalat" w:hAnsi="GHEA Grapalat"/>
        </w:rPr>
        <w:t>2.1.</w:t>
      </w:r>
      <w:r>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401CF274"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2.2.</w:t>
      </w:r>
      <w:r>
        <w:rPr>
          <w:rFonts w:ascii="GHEA Grapalat" w:hAnsi="GHEA Grapalat"/>
        </w:rPr>
        <w:tab/>
        <w:t xml:space="preserve">Представив настоящее Соглашение и прилагаемое Требование в Банк-плательщик: </w:t>
      </w:r>
    </w:p>
    <w:p w14:paraId="318E2D40"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2.2.1.</w:t>
      </w:r>
      <w:r>
        <w:rPr>
          <w:rFonts w:ascii="GHEA Grapalat" w:hAnsi="GHEA Grapalat"/>
        </w:rPr>
        <w:tab/>
        <w:t>Заказчик подтверждает, что Компания допустила нарушение договорных обязательств, а</w:t>
      </w:r>
    </w:p>
    <w:p w14:paraId="366AB350"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2.2.2.</w:t>
      </w:r>
      <w:r>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66DCD58" w14:textId="77777777" w:rsidR="00094EAF" w:rsidRDefault="00094EAF" w:rsidP="00094EAF">
      <w:pPr>
        <w:widowControl w:val="0"/>
        <w:tabs>
          <w:tab w:val="left" w:pos="1134"/>
        </w:tabs>
        <w:spacing w:after="160"/>
        <w:ind w:firstLine="567"/>
        <w:jc w:val="both"/>
        <w:rPr>
          <w:rFonts w:ascii="GHEA Grapalat" w:hAnsi="GHEA Grapalat"/>
        </w:rPr>
      </w:pPr>
      <w:r>
        <w:rPr>
          <w:rFonts w:ascii="GHEA Grapalat" w:hAnsi="GHEA Grapalat"/>
        </w:rPr>
        <w:t>2.3.</w:t>
      </w:r>
      <w:r>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D6B752C" w14:textId="77777777" w:rsidR="00094EAF" w:rsidRDefault="00094EAF" w:rsidP="00094EAF">
      <w:pPr>
        <w:widowControl w:val="0"/>
        <w:spacing w:after="160"/>
        <w:ind w:firstLine="567"/>
        <w:jc w:val="center"/>
        <w:rPr>
          <w:rFonts w:ascii="GHEA Grapalat" w:hAnsi="GHEA Grapalat"/>
          <w:b/>
        </w:rPr>
      </w:pPr>
      <w:r>
        <w:rPr>
          <w:rFonts w:ascii="GHEA Grapalat" w:hAnsi="GHEA Grapalat"/>
          <w:b/>
        </w:rPr>
        <w:t>3. Адрес, банковские реквизиты Компании</w:t>
      </w:r>
    </w:p>
    <w:p w14:paraId="0E7AE869" w14:textId="77777777" w:rsidR="00094EAF" w:rsidRDefault="00094EAF" w:rsidP="00094EAF">
      <w:pPr>
        <w:widowControl w:val="0"/>
        <w:jc w:val="both"/>
        <w:rPr>
          <w:rFonts w:ascii="GHEA Grapalat" w:hAnsi="GHEA Grapalat"/>
        </w:rPr>
      </w:pPr>
      <w:r>
        <w:rPr>
          <w:rFonts w:ascii="GHEA Grapalat" w:hAnsi="GHEA Grapalat"/>
        </w:rPr>
        <w:t>_______________________________________</w:t>
      </w:r>
    </w:p>
    <w:p w14:paraId="1C32CC4E" w14:textId="77777777" w:rsidR="00094EAF" w:rsidRDefault="00094EAF" w:rsidP="00094EAF">
      <w:pPr>
        <w:widowControl w:val="0"/>
        <w:spacing w:after="160"/>
        <w:ind w:right="4250"/>
        <w:jc w:val="center"/>
        <w:rPr>
          <w:rFonts w:ascii="GHEA Grapalat" w:hAnsi="GHEA Grapalat"/>
          <w:vertAlign w:val="superscript"/>
        </w:rPr>
      </w:pPr>
      <w:r>
        <w:rPr>
          <w:rFonts w:ascii="GHEA Grapalat" w:hAnsi="GHEA Grapalat"/>
          <w:vertAlign w:val="superscript"/>
        </w:rPr>
        <w:t>наименование компании</w:t>
      </w:r>
    </w:p>
    <w:p w14:paraId="63D47CBD" w14:textId="77777777" w:rsidR="00094EAF" w:rsidRDefault="00094EAF" w:rsidP="00094EAF">
      <w:pPr>
        <w:widowControl w:val="0"/>
        <w:jc w:val="both"/>
        <w:rPr>
          <w:rFonts w:ascii="GHEA Grapalat" w:hAnsi="GHEA Grapalat"/>
        </w:rPr>
      </w:pPr>
      <w:r>
        <w:rPr>
          <w:rFonts w:ascii="GHEA Grapalat" w:hAnsi="GHEA Grapalat"/>
        </w:rPr>
        <w:t>_______________________________________</w:t>
      </w:r>
    </w:p>
    <w:p w14:paraId="69C24589" w14:textId="77777777" w:rsidR="00094EAF" w:rsidRDefault="00094EAF" w:rsidP="00094EAF">
      <w:pPr>
        <w:widowControl w:val="0"/>
        <w:spacing w:after="160"/>
        <w:ind w:right="4250"/>
        <w:jc w:val="center"/>
        <w:rPr>
          <w:rFonts w:ascii="GHEA Grapalat" w:hAnsi="GHEA Grapalat"/>
          <w:vertAlign w:val="superscript"/>
        </w:rPr>
      </w:pPr>
      <w:r>
        <w:rPr>
          <w:rFonts w:ascii="GHEA Grapalat" w:hAnsi="GHEA Grapalat"/>
          <w:vertAlign w:val="superscript"/>
        </w:rPr>
        <w:t>адрес компании</w:t>
      </w:r>
    </w:p>
    <w:p w14:paraId="5CF281AB" w14:textId="77777777" w:rsidR="00094EAF" w:rsidRDefault="00094EAF" w:rsidP="00094EAF">
      <w:pPr>
        <w:widowControl w:val="0"/>
        <w:jc w:val="both"/>
        <w:rPr>
          <w:rFonts w:ascii="GHEA Grapalat" w:hAnsi="GHEA Grapalat"/>
        </w:rPr>
      </w:pPr>
      <w:r>
        <w:rPr>
          <w:rFonts w:ascii="GHEA Grapalat" w:hAnsi="GHEA Grapalat"/>
        </w:rPr>
        <w:lastRenderedPageBreak/>
        <w:t>_______________________________________</w:t>
      </w:r>
    </w:p>
    <w:p w14:paraId="5E656259" w14:textId="77777777" w:rsidR="00094EAF" w:rsidRDefault="00094EAF" w:rsidP="00094EAF">
      <w:pPr>
        <w:widowControl w:val="0"/>
        <w:spacing w:after="160"/>
        <w:ind w:right="4250"/>
        <w:jc w:val="center"/>
        <w:rPr>
          <w:rFonts w:ascii="GHEA Grapalat" w:hAnsi="GHEA Grapalat"/>
          <w:vertAlign w:val="superscript"/>
        </w:rPr>
      </w:pPr>
      <w:r>
        <w:rPr>
          <w:rFonts w:ascii="GHEA Grapalat" w:hAnsi="GHEA Grapalat"/>
          <w:vertAlign w:val="superscript"/>
        </w:rPr>
        <w:t>наименование обслуживающего компанию банка</w:t>
      </w:r>
    </w:p>
    <w:p w14:paraId="727AD961" w14:textId="77777777" w:rsidR="00094EAF" w:rsidRDefault="00094EAF" w:rsidP="00094EAF">
      <w:pPr>
        <w:widowControl w:val="0"/>
        <w:jc w:val="both"/>
        <w:rPr>
          <w:rFonts w:ascii="GHEA Grapalat" w:hAnsi="GHEA Grapalat"/>
        </w:rPr>
      </w:pPr>
      <w:r>
        <w:rPr>
          <w:rFonts w:ascii="GHEA Grapalat" w:hAnsi="GHEA Grapalat"/>
        </w:rPr>
        <w:t>_______________________________________</w:t>
      </w:r>
    </w:p>
    <w:p w14:paraId="6DF25167" w14:textId="77777777" w:rsidR="00094EAF" w:rsidRDefault="00094EAF" w:rsidP="00094EAF">
      <w:pPr>
        <w:widowControl w:val="0"/>
        <w:spacing w:after="160"/>
        <w:ind w:right="4250"/>
        <w:jc w:val="center"/>
        <w:rPr>
          <w:rFonts w:ascii="GHEA Grapalat" w:hAnsi="GHEA Grapalat"/>
          <w:vertAlign w:val="superscript"/>
        </w:rPr>
      </w:pPr>
      <w:r>
        <w:rPr>
          <w:rFonts w:ascii="GHEA Grapalat" w:hAnsi="GHEA Grapalat"/>
          <w:vertAlign w:val="superscript"/>
        </w:rPr>
        <w:t>номер банковского счета компании</w:t>
      </w:r>
    </w:p>
    <w:p w14:paraId="0429BD4E" w14:textId="77777777" w:rsidR="00094EAF" w:rsidRDefault="00094EAF" w:rsidP="00094EAF">
      <w:pPr>
        <w:widowControl w:val="0"/>
        <w:jc w:val="both"/>
        <w:rPr>
          <w:rFonts w:ascii="GHEA Grapalat" w:hAnsi="GHEA Grapalat"/>
        </w:rPr>
      </w:pPr>
      <w:r>
        <w:rPr>
          <w:rFonts w:ascii="GHEA Grapalat" w:hAnsi="GHEA Grapalat"/>
        </w:rPr>
        <w:t>_______________________________________</w:t>
      </w:r>
    </w:p>
    <w:p w14:paraId="50500791" w14:textId="77777777" w:rsidR="00094EAF" w:rsidRDefault="00094EAF" w:rsidP="00094EAF">
      <w:pPr>
        <w:widowControl w:val="0"/>
        <w:spacing w:after="160"/>
        <w:ind w:right="4250"/>
        <w:jc w:val="center"/>
        <w:rPr>
          <w:rFonts w:ascii="GHEA Grapalat" w:hAnsi="GHEA Grapalat"/>
          <w:vertAlign w:val="superscript"/>
        </w:rPr>
      </w:pPr>
      <w:r>
        <w:rPr>
          <w:rFonts w:ascii="GHEA Grapalat" w:hAnsi="GHEA Grapalat"/>
          <w:vertAlign w:val="superscript"/>
        </w:rPr>
        <w:t>учетный номер налогоплательщика компании</w:t>
      </w:r>
    </w:p>
    <w:p w14:paraId="293F224A" w14:textId="77777777" w:rsidR="00094EAF" w:rsidRDefault="00094EAF" w:rsidP="00094EAF">
      <w:pPr>
        <w:widowControl w:val="0"/>
        <w:jc w:val="both"/>
        <w:rPr>
          <w:rFonts w:ascii="GHEA Grapalat" w:hAnsi="GHEA Grapalat"/>
        </w:rPr>
      </w:pPr>
      <w:r>
        <w:rPr>
          <w:rFonts w:ascii="GHEA Grapalat" w:hAnsi="GHEA Grapalat"/>
        </w:rPr>
        <w:t>_______________________________________</w:t>
      </w:r>
    </w:p>
    <w:p w14:paraId="761337D6" w14:textId="77777777" w:rsidR="00094EAF" w:rsidRDefault="00094EAF" w:rsidP="00094EAF">
      <w:pPr>
        <w:widowControl w:val="0"/>
        <w:spacing w:after="160"/>
        <w:ind w:right="4250"/>
        <w:jc w:val="center"/>
        <w:rPr>
          <w:rFonts w:ascii="GHEA Grapalat" w:hAnsi="GHEA Grapalat"/>
          <w:vertAlign w:val="superscript"/>
        </w:rPr>
      </w:pPr>
      <w:r>
        <w:rPr>
          <w:rFonts w:ascii="GHEA Grapalat" w:hAnsi="GHEA Grapalat"/>
          <w:vertAlign w:val="superscript"/>
        </w:rPr>
        <w:t>имя, фамилия и подпись директора компании</w:t>
      </w:r>
    </w:p>
    <w:p w14:paraId="5A520D78" w14:textId="77777777" w:rsidR="00094EAF" w:rsidRDefault="00094EAF" w:rsidP="00094EAF">
      <w:pPr>
        <w:widowControl w:val="0"/>
        <w:spacing w:after="160"/>
        <w:rPr>
          <w:rFonts w:ascii="GHEA Grapalat" w:hAnsi="GHEA Grapalat"/>
        </w:rPr>
      </w:pPr>
      <w:r>
        <w:rPr>
          <w:rFonts w:ascii="GHEA Grapalat" w:hAnsi="GHEA Grapalat"/>
        </w:rPr>
        <w:t>День/месяц/год                                                                                    М. П.</w:t>
      </w:r>
    </w:p>
    <w:p w14:paraId="18DB90D5" w14:textId="77777777" w:rsidR="00094EAF" w:rsidRDefault="00094EAF" w:rsidP="00094EAF">
      <w:pPr>
        <w:widowControl w:val="0"/>
        <w:spacing w:after="160"/>
        <w:jc w:val="center"/>
        <w:rPr>
          <w:rFonts w:ascii="GHEA Grapalat" w:hAnsi="GHEA Grapalat" w:cs="Sylfaen"/>
        </w:rPr>
      </w:pPr>
    </w:p>
    <w:p w14:paraId="3A5005DC" w14:textId="77777777" w:rsidR="00094EAF" w:rsidRDefault="00094EAF" w:rsidP="00094EAF">
      <w:pPr>
        <w:rPr>
          <w:rFonts w:ascii="GHEA Grapalat" w:hAnsi="GHEA Grapalat" w:cs="Sylfaen"/>
        </w:rPr>
      </w:pPr>
    </w:p>
    <w:p w14:paraId="2AFD9187" w14:textId="77777777" w:rsidR="00094EAF" w:rsidRDefault="00094EAF" w:rsidP="00094EAF">
      <w:pPr>
        <w:rPr>
          <w:rFonts w:ascii="GHEA Grapalat" w:hAnsi="GHEA Grapalat" w:cs="Sylfaen"/>
          <w:lang w:val="hy-AM"/>
        </w:rPr>
      </w:pPr>
    </w:p>
    <w:p w14:paraId="44322AE3"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5C4CACE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A42C84" w14:textId="77777777" w:rsidR="00E752B6" w:rsidRPr="00B138F3" w:rsidRDefault="00E752B6" w:rsidP="00BF1257">
            <w:pPr>
              <w:widowControl w:val="0"/>
              <w:tabs>
                <w:tab w:val="left" w:pos="3402"/>
              </w:tabs>
              <w:spacing w:after="160"/>
              <w:ind w:left="360"/>
              <w:rPr>
                <w:rFonts w:ascii="GHEA Grapalat" w:hAnsi="GHEA Grapalat" w:cs="Sylfaen"/>
                <w:b/>
                <w:bCs/>
                <w:lang w:val="en-US"/>
              </w:rPr>
            </w:pPr>
            <w:bookmarkStart w:id="20" w:name="_Hlk151318983"/>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137FDE2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92EC4C"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3027BEF7"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7B3186"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4C5A0045"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D5E90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49407C20"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C9369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31303F8B"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E6AAB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329478A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02842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14301E9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E65AA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3F1175" w:rsidRPr="00B138F3" w14:paraId="019DAA1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27EF8" w14:textId="0C8101EC" w:rsidR="003F1175" w:rsidRPr="00B138F3" w:rsidRDefault="003F1175" w:rsidP="003F1175">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t xml:space="preserve"> </w:t>
            </w:r>
            <w:r w:rsidRPr="00737177">
              <w:rPr>
                <w:rFonts w:ascii="GHEA Grapalat" w:hAnsi="GHEA Grapalat"/>
                <w:b/>
                <w:bCs/>
              </w:rPr>
              <w:t>Министерство территориального управления и инфраструктур РА</w:t>
            </w:r>
          </w:p>
        </w:tc>
      </w:tr>
      <w:tr w:rsidR="003F1175" w:rsidRPr="00B138F3" w14:paraId="5A38C0FF"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92FE76" w14:textId="6F2E5BB9" w:rsidR="003F1175" w:rsidRPr="00B138F3" w:rsidRDefault="003F1175" w:rsidP="003F1175">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3F1175" w:rsidRPr="00B138F3" w14:paraId="0C79042F"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50CA98" w14:textId="6AC4BA6A" w:rsidR="003F1175" w:rsidRPr="00B138F3" w:rsidRDefault="003F1175" w:rsidP="003F1175">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737177">
              <w:rPr>
                <w:rFonts w:ascii="GHEA Grapalat" w:hAnsi="GHEA Grapalat" w:cs="Arial"/>
                <w:b/>
                <w:bCs/>
                <w:sz w:val="22"/>
                <w:szCs w:val="22"/>
              </w:rPr>
              <w:t>0</w:t>
            </w:r>
            <w:r w:rsidRPr="00737177">
              <w:rPr>
                <w:rFonts w:ascii="GHEA Grapalat" w:hAnsi="GHEA Grapalat" w:cs="Arial"/>
                <w:b/>
                <w:bCs/>
                <w:sz w:val="22"/>
                <w:szCs w:val="22"/>
                <w:lang w:val="hy-AM"/>
              </w:rPr>
              <w:t>2815457</w:t>
            </w:r>
          </w:p>
        </w:tc>
      </w:tr>
      <w:tr w:rsidR="003F1175" w:rsidRPr="00B138F3" w14:paraId="016B3B04"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A2462F" w14:textId="12768445" w:rsidR="003F1175" w:rsidRPr="00B138F3" w:rsidRDefault="003F1175" w:rsidP="003F1175">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rPr>
              <w:t xml:space="preserve"> </w:t>
            </w:r>
            <w:r>
              <w:t xml:space="preserve">  </w:t>
            </w:r>
            <w:r w:rsidRPr="00711785">
              <w:rPr>
                <w:rFonts w:ascii="GHEA Grapalat" w:hAnsi="GHEA Grapalat"/>
                <w:b/>
              </w:rPr>
              <w:t>Оперативный отдел МФ РА</w:t>
            </w:r>
          </w:p>
        </w:tc>
      </w:tr>
      <w:tr w:rsidR="003F1175" w:rsidRPr="00B138F3" w14:paraId="3427757B"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C3B5F0" w14:textId="5C01A3B0" w:rsidR="003F1175" w:rsidRPr="00B138F3" w:rsidRDefault="003F1175" w:rsidP="003F1175">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rPr>
              <w:t xml:space="preserve">  </w:t>
            </w:r>
            <w:r w:rsidRPr="00854772">
              <w:rPr>
                <w:rFonts w:ascii="GHEA Grapalat" w:hAnsi="GHEA Grapalat" w:cs="Arial"/>
                <w:b/>
                <w:bCs/>
                <w:sz w:val="22"/>
                <w:szCs w:val="22"/>
                <w:lang w:val="hy-AM"/>
              </w:rPr>
              <w:t>900005000758</w:t>
            </w:r>
          </w:p>
        </w:tc>
      </w:tr>
      <w:tr w:rsidR="00E752B6" w:rsidRPr="00B138F3" w14:paraId="78DC032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D2C4F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69A3770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72AEA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55C1F61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19A45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1703901A"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0BC14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08FAA1E3"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7EBBE2D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1D32A7A9"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21291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07B90C46"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56B05F"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07B808A9"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1189226"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6ABA8E7" w14:textId="77777777" w:rsidR="00E752B6" w:rsidRPr="00B138F3" w:rsidRDefault="00E752B6" w:rsidP="00BF1257">
            <w:pPr>
              <w:widowControl w:val="0"/>
              <w:spacing w:after="160"/>
              <w:rPr>
                <w:rFonts w:ascii="GHEA Grapalat" w:hAnsi="GHEA Grapalat" w:cs="Sylfaen"/>
              </w:rPr>
            </w:pPr>
          </w:p>
          <w:p w14:paraId="027B6B61"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53D32A53" w14:textId="77777777" w:rsidR="00E752B6" w:rsidRPr="00B138F3" w:rsidRDefault="00E752B6" w:rsidP="00BF1257">
            <w:pPr>
              <w:widowControl w:val="0"/>
              <w:spacing w:after="160"/>
              <w:rPr>
                <w:rFonts w:ascii="GHEA Grapalat" w:hAnsi="GHEA Grapalat" w:cs="Sylfaen"/>
              </w:rPr>
            </w:pPr>
          </w:p>
          <w:p w14:paraId="670B93EF"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2372A3D" w14:textId="77777777" w:rsidR="00E752B6" w:rsidRPr="00B138F3" w:rsidRDefault="00E752B6" w:rsidP="00BF1257">
            <w:pPr>
              <w:widowControl w:val="0"/>
              <w:spacing w:after="160"/>
              <w:rPr>
                <w:rFonts w:ascii="GHEA Grapalat" w:hAnsi="GHEA Grapalat" w:cs="Sylfaen"/>
              </w:rPr>
            </w:pPr>
          </w:p>
          <w:p w14:paraId="595C4E02"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4529997D"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7F2266D"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FB91184" w14:textId="77777777" w:rsidR="00E752B6" w:rsidRPr="00B138F3" w:rsidRDefault="00E752B6" w:rsidP="00BF1257">
            <w:pPr>
              <w:widowControl w:val="0"/>
              <w:spacing w:after="160"/>
              <w:rPr>
                <w:rFonts w:ascii="GHEA Grapalat" w:hAnsi="GHEA Grapalat" w:cs="Sylfaen"/>
              </w:rPr>
            </w:pPr>
          </w:p>
          <w:p w14:paraId="09E1E0B4"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39761483" w14:textId="77777777" w:rsidR="00E752B6" w:rsidRPr="00B138F3" w:rsidRDefault="00E752B6" w:rsidP="00BF1257">
            <w:pPr>
              <w:widowControl w:val="0"/>
              <w:spacing w:after="160"/>
              <w:jc w:val="right"/>
              <w:rPr>
                <w:rFonts w:ascii="GHEA Grapalat" w:hAnsi="GHEA Grapalat" w:cs="Tahoma"/>
              </w:rPr>
            </w:pPr>
          </w:p>
          <w:p w14:paraId="01FDA522"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AB4BE06" w14:textId="77777777" w:rsidR="00E752B6" w:rsidRPr="00B138F3" w:rsidRDefault="00E752B6" w:rsidP="00BF1257">
            <w:pPr>
              <w:widowControl w:val="0"/>
              <w:spacing w:after="160"/>
              <w:rPr>
                <w:rFonts w:ascii="GHEA Grapalat" w:hAnsi="GHEA Grapalat" w:cs="Sylfaen"/>
              </w:rPr>
            </w:pPr>
          </w:p>
          <w:p w14:paraId="02EAE0A0"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E752B6" w:rsidRPr="00B138F3" w14:paraId="6BDBBD37"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3A30E728"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120B700" w14:textId="77777777" w:rsidR="00E752B6" w:rsidRPr="00B138F3" w:rsidRDefault="00E752B6" w:rsidP="00BF1257">
            <w:pPr>
              <w:widowControl w:val="0"/>
              <w:spacing w:after="160"/>
              <w:rPr>
                <w:rFonts w:ascii="GHEA Grapalat" w:hAnsi="GHEA Grapalat"/>
              </w:rPr>
            </w:pPr>
          </w:p>
          <w:p w14:paraId="5F193E82"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667FF451"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5CCACBA" w14:textId="77777777" w:rsidR="00E752B6" w:rsidRPr="00B138F3" w:rsidRDefault="00E752B6" w:rsidP="00BF1257">
            <w:pPr>
              <w:widowControl w:val="0"/>
              <w:spacing w:after="160"/>
              <w:rPr>
                <w:rFonts w:ascii="GHEA Grapalat" w:hAnsi="GHEA Grapalat" w:cs="Tahoma"/>
              </w:rPr>
            </w:pPr>
          </w:p>
          <w:p w14:paraId="280B4B97"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45FA889"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4D170F3" w14:textId="77777777" w:rsidR="00E752B6" w:rsidRPr="00B138F3" w:rsidRDefault="00E752B6" w:rsidP="00BF1257">
            <w:pPr>
              <w:widowControl w:val="0"/>
              <w:spacing w:after="160"/>
              <w:rPr>
                <w:rFonts w:ascii="GHEA Grapalat" w:hAnsi="GHEA Grapalat" w:cs="Tahoma"/>
              </w:rPr>
            </w:pPr>
          </w:p>
          <w:p w14:paraId="21E70AAC"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37912DA5"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790DF84" w14:textId="77777777" w:rsidR="00E752B6" w:rsidRPr="00B138F3" w:rsidRDefault="00E752B6" w:rsidP="00BF1257">
            <w:pPr>
              <w:widowControl w:val="0"/>
              <w:spacing w:after="160"/>
              <w:rPr>
                <w:rFonts w:ascii="GHEA Grapalat" w:hAnsi="GHEA Grapalat" w:cs="Arial"/>
              </w:rPr>
            </w:pPr>
          </w:p>
        </w:tc>
      </w:tr>
      <w:tr w:rsidR="00E752B6" w:rsidRPr="00B138F3" w14:paraId="79458BFD"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7F6E741"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612A79F" w14:textId="77777777" w:rsidR="00E752B6" w:rsidRPr="00B138F3" w:rsidRDefault="00E752B6" w:rsidP="00BF1257">
            <w:pPr>
              <w:widowControl w:val="0"/>
              <w:spacing w:after="160"/>
              <w:rPr>
                <w:rFonts w:ascii="GHEA Grapalat" w:hAnsi="GHEA Grapalat" w:cs="Sylfaen"/>
              </w:rPr>
            </w:pPr>
          </w:p>
          <w:p w14:paraId="14B52DAB"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5A5C7BA"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3EBCC70" w14:textId="77777777" w:rsidR="00E752B6" w:rsidRPr="00B138F3" w:rsidRDefault="00E752B6" w:rsidP="00BF1257">
            <w:pPr>
              <w:widowControl w:val="0"/>
              <w:spacing w:after="160"/>
              <w:rPr>
                <w:rFonts w:ascii="GHEA Grapalat" w:hAnsi="GHEA Grapalat"/>
              </w:rPr>
            </w:pPr>
          </w:p>
          <w:p w14:paraId="480EC26C"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bookmarkEnd w:id="20"/>
    </w:tbl>
    <w:p w14:paraId="7C18522E" w14:textId="77777777" w:rsidR="00E752B6" w:rsidRPr="00B138F3" w:rsidRDefault="00E752B6" w:rsidP="00E752B6">
      <w:pPr>
        <w:widowControl w:val="0"/>
        <w:spacing w:after="160"/>
        <w:jc w:val="center"/>
        <w:rPr>
          <w:rFonts w:ascii="GHEA Grapalat" w:hAnsi="GHEA Grapalat" w:cs="Sylfaen"/>
        </w:rPr>
      </w:pPr>
    </w:p>
    <w:p w14:paraId="4C15B6DB" w14:textId="77777777" w:rsidR="00E752B6" w:rsidRPr="00E752B6" w:rsidRDefault="00E752B6" w:rsidP="00BE2572">
      <w:pPr>
        <w:rPr>
          <w:rFonts w:ascii="GHEA Grapalat" w:hAnsi="GHEA Grapalat" w:cs="Sylfaen"/>
        </w:rPr>
      </w:pPr>
    </w:p>
    <w:p w14:paraId="7814CB0B" w14:textId="77777777" w:rsidR="00E752B6" w:rsidRDefault="00E752B6" w:rsidP="00BE2572">
      <w:pPr>
        <w:rPr>
          <w:rFonts w:ascii="GHEA Grapalat" w:hAnsi="GHEA Grapalat" w:cs="Sylfaen"/>
          <w:lang w:val="hy-AM"/>
        </w:rPr>
      </w:pPr>
    </w:p>
    <w:p w14:paraId="50BE5CE1" w14:textId="77777777" w:rsidR="00E752B6" w:rsidRDefault="00E752B6" w:rsidP="00BE2572">
      <w:pPr>
        <w:rPr>
          <w:rFonts w:ascii="GHEA Grapalat" w:hAnsi="GHEA Grapalat" w:cs="Sylfaen"/>
          <w:lang w:val="hy-AM"/>
        </w:rPr>
      </w:pPr>
    </w:p>
    <w:p w14:paraId="31FE158E" w14:textId="77777777" w:rsidR="00E752B6" w:rsidRDefault="00E752B6" w:rsidP="00BE2572">
      <w:pPr>
        <w:rPr>
          <w:rFonts w:ascii="GHEA Grapalat" w:hAnsi="GHEA Grapalat" w:cs="Sylfaen"/>
          <w:lang w:val="hy-AM"/>
        </w:rPr>
      </w:pPr>
    </w:p>
    <w:p w14:paraId="7B8DBF0D" w14:textId="77777777" w:rsidR="00E752B6" w:rsidRDefault="00E752B6" w:rsidP="00BE2572">
      <w:pPr>
        <w:rPr>
          <w:rFonts w:ascii="GHEA Grapalat" w:hAnsi="GHEA Grapalat" w:cs="Sylfaen"/>
          <w:lang w:val="hy-AM"/>
        </w:rPr>
      </w:pPr>
    </w:p>
    <w:p w14:paraId="07E74718" w14:textId="77777777" w:rsidR="00E752B6" w:rsidRDefault="00E752B6" w:rsidP="00BE2572">
      <w:pPr>
        <w:rPr>
          <w:rFonts w:ascii="GHEA Grapalat" w:hAnsi="GHEA Grapalat" w:cs="Sylfaen"/>
          <w:lang w:val="hy-AM"/>
        </w:rPr>
      </w:pPr>
    </w:p>
    <w:p w14:paraId="4E9F1073" w14:textId="77777777" w:rsidR="00E752B6" w:rsidRDefault="00E752B6" w:rsidP="00BE2572">
      <w:pPr>
        <w:rPr>
          <w:rFonts w:ascii="GHEA Grapalat" w:hAnsi="GHEA Grapalat" w:cs="Sylfaen"/>
          <w:lang w:val="hy-AM"/>
        </w:rPr>
      </w:pPr>
    </w:p>
    <w:p w14:paraId="4746F67A" w14:textId="77777777" w:rsidR="00E752B6" w:rsidRDefault="00E752B6" w:rsidP="00BE2572">
      <w:pPr>
        <w:rPr>
          <w:rFonts w:ascii="GHEA Grapalat" w:hAnsi="GHEA Grapalat" w:cs="Sylfaen"/>
          <w:lang w:val="hy-AM"/>
        </w:rPr>
      </w:pPr>
    </w:p>
    <w:p w14:paraId="086A72FA" w14:textId="77777777" w:rsidR="00E752B6" w:rsidRDefault="00E752B6" w:rsidP="00BE2572">
      <w:pPr>
        <w:rPr>
          <w:rFonts w:ascii="GHEA Grapalat" w:hAnsi="GHEA Grapalat" w:cs="Sylfaen"/>
          <w:lang w:val="hy-AM"/>
        </w:rPr>
      </w:pPr>
    </w:p>
    <w:p w14:paraId="76C98D53" w14:textId="77777777" w:rsidR="00E752B6" w:rsidRDefault="00E752B6" w:rsidP="00BE2572">
      <w:pPr>
        <w:rPr>
          <w:rFonts w:ascii="GHEA Grapalat" w:hAnsi="GHEA Grapalat" w:cs="Sylfaen"/>
          <w:lang w:val="hy-AM"/>
        </w:rPr>
      </w:pPr>
    </w:p>
    <w:p w14:paraId="2D3FA54F" w14:textId="77777777" w:rsidR="00E752B6" w:rsidRDefault="00E752B6" w:rsidP="00BE2572">
      <w:pPr>
        <w:rPr>
          <w:rFonts w:ascii="GHEA Grapalat" w:hAnsi="GHEA Grapalat" w:cs="Sylfaen"/>
          <w:lang w:val="hy-AM"/>
        </w:rPr>
      </w:pPr>
    </w:p>
    <w:p w14:paraId="7DB5A0C9"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BE63E19"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0AE92153"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10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5"/>
        <w:gridCol w:w="1938"/>
        <w:gridCol w:w="1742"/>
        <w:gridCol w:w="3240"/>
        <w:gridCol w:w="2520"/>
      </w:tblGrid>
      <w:tr w:rsidR="00B138F3" w:rsidRPr="00B138F3" w14:paraId="725339AF" w14:textId="77777777" w:rsidTr="006F65D9">
        <w:trPr>
          <w:tblHeader/>
          <w:jc w:val="center"/>
        </w:trPr>
        <w:tc>
          <w:tcPr>
            <w:tcW w:w="995" w:type="dxa"/>
            <w:tcBorders>
              <w:top w:val="single" w:sz="4" w:space="0" w:color="auto"/>
              <w:left w:val="single" w:sz="4" w:space="0" w:color="auto"/>
              <w:bottom w:val="single" w:sz="4" w:space="0" w:color="auto"/>
              <w:right w:val="single" w:sz="4" w:space="0" w:color="auto"/>
            </w:tcBorders>
            <w:vAlign w:val="center"/>
          </w:tcPr>
          <w:p w14:paraId="2CB011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9934CA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1742" w:type="dxa"/>
            <w:tcBorders>
              <w:top w:val="single" w:sz="4" w:space="0" w:color="auto"/>
              <w:left w:val="single" w:sz="4" w:space="0" w:color="auto"/>
              <w:bottom w:val="single" w:sz="4" w:space="0" w:color="auto"/>
              <w:right w:val="single" w:sz="4" w:space="0" w:color="auto"/>
            </w:tcBorders>
          </w:tcPr>
          <w:p w14:paraId="22F13CB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BB26D2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240" w:type="dxa"/>
            <w:tcBorders>
              <w:top w:val="single" w:sz="4" w:space="0" w:color="auto"/>
              <w:left w:val="single" w:sz="4" w:space="0" w:color="auto"/>
              <w:bottom w:val="single" w:sz="4" w:space="0" w:color="auto"/>
              <w:right w:val="single" w:sz="4" w:space="0" w:color="auto"/>
            </w:tcBorders>
          </w:tcPr>
          <w:p w14:paraId="2713427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8EAD23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520" w:type="dxa"/>
            <w:tcBorders>
              <w:top w:val="single" w:sz="4" w:space="0" w:color="auto"/>
              <w:left w:val="single" w:sz="4" w:space="0" w:color="auto"/>
              <w:bottom w:val="single" w:sz="4" w:space="0" w:color="auto"/>
              <w:right w:val="single" w:sz="4" w:space="0" w:color="auto"/>
            </w:tcBorders>
          </w:tcPr>
          <w:p w14:paraId="5390284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C67106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8EC1D1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5261DD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FB1D199" w14:textId="77777777" w:rsidTr="006F65D9">
        <w:trPr>
          <w:tblHeader/>
          <w:jc w:val="center"/>
        </w:trPr>
        <w:tc>
          <w:tcPr>
            <w:tcW w:w="995" w:type="dxa"/>
            <w:tcBorders>
              <w:top w:val="single" w:sz="4" w:space="0" w:color="auto"/>
              <w:left w:val="single" w:sz="4" w:space="0" w:color="auto"/>
              <w:bottom w:val="single" w:sz="4" w:space="0" w:color="auto"/>
              <w:right w:val="single" w:sz="4" w:space="0" w:color="auto"/>
            </w:tcBorders>
            <w:vAlign w:val="center"/>
          </w:tcPr>
          <w:p w14:paraId="7DD8EF7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666F8C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1742" w:type="dxa"/>
            <w:tcBorders>
              <w:top w:val="single" w:sz="4" w:space="0" w:color="auto"/>
              <w:left w:val="single" w:sz="4" w:space="0" w:color="auto"/>
              <w:bottom w:val="single" w:sz="4" w:space="0" w:color="auto"/>
              <w:right w:val="single" w:sz="4" w:space="0" w:color="auto"/>
            </w:tcBorders>
          </w:tcPr>
          <w:p w14:paraId="3763AB3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240" w:type="dxa"/>
            <w:tcBorders>
              <w:top w:val="single" w:sz="4" w:space="0" w:color="auto"/>
              <w:left w:val="single" w:sz="4" w:space="0" w:color="auto"/>
              <w:bottom w:val="single" w:sz="4" w:space="0" w:color="auto"/>
              <w:right w:val="single" w:sz="4" w:space="0" w:color="auto"/>
            </w:tcBorders>
          </w:tcPr>
          <w:p w14:paraId="05AC0F3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520" w:type="dxa"/>
            <w:tcBorders>
              <w:top w:val="single" w:sz="4" w:space="0" w:color="auto"/>
              <w:left w:val="single" w:sz="4" w:space="0" w:color="auto"/>
              <w:bottom w:val="single" w:sz="4" w:space="0" w:color="auto"/>
              <w:right w:val="single" w:sz="4" w:space="0" w:color="auto"/>
            </w:tcBorders>
          </w:tcPr>
          <w:p w14:paraId="34CF4C6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72A59371" w14:textId="77777777" w:rsidTr="006F65D9">
        <w:trPr>
          <w:jc w:val="center"/>
        </w:trPr>
        <w:tc>
          <w:tcPr>
            <w:tcW w:w="995" w:type="dxa"/>
            <w:tcBorders>
              <w:top w:val="single" w:sz="4" w:space="0" w:color="auto"/>
              <w:left w:val="single" w:sz="4" w:space="0" w:color="auto"/>
              <w:bottom w:val="single" w:sz="4" w:space="0" w:color="auto"/>
              <w:right w:val="single" w:sz="4" w:space="0" w:color="auto"/>
            </w:tcBorders>
            <w:vAlign w:val="center"/>
          </w:tcPr>
          <w:p w14:paraId="33C2A2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CDE83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1742" w:type="dxa"/>
            <w:tcBorders>
              <w:top w:val="single" w:sz="4" w:space="0" w:color="auto"/>
              <w:left w:val="single" w:sz="4" w:space="0" w:color="auto"/>
              <w:bottom w:val="single" w:sz="4" w:space="0" w:color="auto"/>
              <w:right w:val="single" w:sz="4" w:space="0" w:color="auto"/>
            </w:tcBorders>
          </w:tcPr>
          <w:p w14:paraId="0F78AB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240" w:type="dxa"/>
            <w:tcBorders>
              <w:top w:val="single" w:sz="4" w:space="0" w:color="auto"/>
              <w:left w:val="single" w:sz="4" w:space="0" w:color="auto"/>
              <w:bottom w:val="single" w:sz="4" w:space="0" w:color="auto"/>
              <w:right w:val="single" w:sz="4" w:space="0" w:color="auto"/>
            </w:tcBorders>
          </w:tcPr>
          <w:p w14:paraId="2367F1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520" w:type="dxa"/>
            <w:tcBorders>
              <w:top w:val="single" w:sz="4" w:space="0" w:color="auto"/>
              <w:left w:val="single" w:sz="4" w:space="0" w:color="auto"/>
              <w:bottom w:val="single" w:sz="4" w:space="0" w:color="auto"/>
              <w:right w:val="single" w:sz="4" w:space="0" w:color="auto"/>
            </w:tcBorders>
          </w:tcPr>
          <w:p w14:paraId="659726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4BCC656" w14:textId="77777777" w:rsidTr="006F65D9">
        <w:trPr>
          <w:jc w:val="center"/>
        </w:trPr>
        <w:tc>
          <w:tcPr>
            <w:tcW w:w="995" w:type="dxa"/>
            <w:tcBorders>
              <w:top w:val="single" w:sz="4" w:space="0" w:color="auto"/>
              <w:left w:val="single" w:sz="4" w:space="0" w:color="auto"/>
              <w:bottom w:val="single" w:sz="4" w:space="0" w:color="auto"/>
              <w:right w:val="single" w:sz="4" w:space="0" w:color="auto"/>
            </w:tcBorders>
            <w:vAlign w:val="center"/>
          </w:tcPr>
          <w:p w14:paraId="551641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1E430CB"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1742" w:type="dxa"/>
            <w:tcBorders>
              <w:top w:val="single" w:sz="4" w:space="0" w:color="auto"/>
              <w:left w:val="single" w:sz="4" w:space="0" w:color="auto"/>
              <w:bottom w:val="single" w:sz="4" w:space="0" w:color="auto"/>
              <w:right w:val="single" w:sz="4" w:space="0" w:color="auto"/>
            </w:tcBorders>
          </w:tcPr>
          <w:p w14:paraId="3A30CC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240" w:type="dxa"/>
            <w:tcBorders>
              <w:top w:val="single" w:sz="4" w:space="0" w:color="auto"/>
              <w:left w:val="single" w:sz="4" w:space="0" w:color="auto"/>
              <w:bottom w:val="single" w:sz="4" w:space="0" w:color="auto"/>
              <w:right w:val="single" w:sz="4" w:space="0" w:color="auto"/>
            </w:tcBorders>
          </w:tcPr>
          <w:p w14:paraId="7D2B45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520" w:type="dxa"/>
            <w:tcBorders>
              <w:top w:val="single" w:sz="4" w:space="0" w:color="auto"/>
              <w:left w:val="single" w:sz="4" w:space="0" w:color="auto"/>
              <w:bottom w:val="single" w:sz="4" w:space="0" w:color="auto"/>
              <w:right w:val="single" w:sz="4" w:space="0" w:color="auto"/>
            </w:tcBorders>
          </w:tcPr>
          <w:p w14:paraId="000AAD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1D88113" w14:textId="77777777" w:rsidTr="006F65D9">
        <w:trPr>
          <w:jc w:val="center"/>
        </w:trPr>
        <w:tc>
          <w:tcPr>
            <w:tcW w:w="995" w:type="dxa"/>
            <w:tcBorders>
              <w:top w:val="single" w:sz="4" w:space="0" w:color="auto"/>
              <w:left w:val="single" w:sz="4" w:space="0" w:color="auto"/>
              <w:bottom w:val="single" w:sz="4" w:space="0" w:color="auto"/>
              <w:right w:val="single" w:sz="4" w:space="0" w:color="auto"/>
            </w:tcBorders>
            <w:vAlign w:val="center"/>
          </w:tcPr>
          <w:p w14:paraId="49119C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3BDDC61"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1742" w:type="dxa"/>
            <w:tcBorders>
              <w:top w:val="single" w:sz="4" w:space="0" w:color="auto"/>
              <w:left w:val="single" w:sz="4" w:space="0" w:color="auto"/>
              <w:bottom w:val="single" w:sz="4" w:space="0" w:color="auto"/>
              <w:right w:val="single" w:sz="4" w:space="0" w:color="auto"/>
            </w:tcBorders>
          </w:tcPr>
          <w:p w14:paraId="65BC5C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240" w:type="dxa"/>
            <w:tcBorders>
              <w:top w:val="single" w:sz="4" w:space="0" w:color="auto"/>
              <w:left w:val="single" w:sz="4" w:space="0" w:color="auto"/>
              <w:bottom w:val="single" w:sz="4" w:space="0" w:color="auto"/>
              <w:right w:val="single" w:sz="4" w:space="0" w:color="auto"/>
            </w:tcBorders>
          </w:tcPr>
          <w:p w14:paraId="06350C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C387202" w14:textId="77777777" w:rsidR="00BE2572" w:rsidRPr="00B138F3" w:rsidRDefault="00BE2572" w:rsidP="000745BE">
            <w:pPr>
              <w:widowControl w:val="0"/>
              <w:spacing w:after="120"/>
              <w:jc w:val="center"/>
              <w:rPr>
                <w:rFonts w:ascii="GHEA Grapalat" w:hAnsi="GHEA Grapalat"/>
                <w:sz w:val="18"/>
                <w:szCs w:val="18"/>
              </w:rPr>
            </w:pPr>
          </w:p>
        </w:tc>
        <w:tc>
          <w:tcPr>
            <w:tcW w:w="2520" w:type="dxa"/>
            <w:tcBorders>
              <w:top w:val="single" w:sz="4" w:space="0" w:color="auto"/>
              <w:left w:val="single" w:sz="4" w:space="0" w:color="auto"/>
              <w:bottom w:val="single" w:sz="4" w:space="0" w:color="auto"/>
              <w:right w:val="single" w:sz="4" w:space="0" w:color="auto"/>
            </w:tcBorders>
          </w:tcPr>
          <w:p w14:paraId="5C7A7B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B741908" w14:textId="77777777" w:rsidTr="006F65D9">
        <w:trPr>
          <w:jc w:val="center"/>
        </w:trPr>
        <w:tc>
          <w:tcPr>
            <w:tcW w:w="995" w:type="dxa"/>
            <w:tcBorders>
              <w:top w:val="single" w:sz="4" w:space="0" w:color="auto"/>
              <w:left w:val="single" w:sz="4" w:space="0" w:color="auto"/>
              <w:bottom w:val="single" w:sz="4" w:space="0" w:color="auto"/>
              <w:right w:val="single" w:sz="4" w:space="0" w:color="auto"/>
            </w:tcBorders>
            <w:vAlign w:val="center"/>
          </w:tcPr>
          <w:p w14:paraId="49DCA2C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05D5CD9"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1742" w:type="dxa"/>
            <w:tcBorders>
              <w:top w:val="single" w:sz="4" w:space="0" w:color="auto"/>
              <w:left w:val="single" w:sz="4" w:space="0" w:color="auto"/>
              <w:bottom w:val="single" w:sz="4" w:space="0" w:color="auto"/>
              <w:right w:val="single" w:sz="4" w:space="0" w:color="auto"/>
            </w:tcBorders>
          </w:tcPr>
          <w:p w14:paraId="08BFBF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240" w:type="dxa"/>
            <w:tcBorders>
              <w:top w:val="single" w:sz="4" w:space="0" w:color="auto"/>
              <w:left w:val="single" w:sz="4" w:space="0" w:color="auto"/>
              <w:bottom w:val="single" w:sz="4" w:space="0" w:color="auto"/>
              <w:right w:val="single" w:sz="4" w:space="0" w:color="auto"/>
            </w:tcBorders>
          </w:tcPr>
          <w:p w14:paraId="3F1A0D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90CA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520" w:type="dxa"/>
            <w:tcBorders>
              <w:top w:val="single" w:sz="4" w:space="0" w:color="auto"/>
              <w:left w:val="single" w:sz="4" w:space="0" w:color="auto"/>
              <w:bottom w:val="single" w:sz="4" w:space="0" w:color="auto"/>
              <w:right w:val="single" w:sz="4" w:space="0" w:color="auto"/>
            </w:tcBorders>
          </w:tcPr>
          <w:p w14:paraId="7EB6F2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CB827B9" w14:textId="77777777" w:rsidTr="006F65D9">
        <w:trPr>
          <w:jc w:val="center"/>
        </w:trPr>
        <w:tc>
          <w:tcPr>
            <w:tcW w:w="995" w:type="dxa"/>
            <w:tcBorders>
              <w:top w:val="single" w:sz="4" w:space="0" w:color="auto"/>
              <w:left w:val="single" w:sz="4" w:space="0" w:color="auto"/>
              <w:bottom w:val="single" w:sz="4" w:space="0" w:color="auto"/>
              <w:right w:val="single" w:sz="4" w:space="0" w:color="auto"/>
            </w:tcBorders>
            <w:vAlign w:val="center"/>
          </w:tcPr>
          <w:p w14:paraId="3FF12C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2465B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1742" w:type="dxa"/>
            <w:tcBorders>
              <w:top w:val="single" w:sz="4" w:space="0" w:color="auto"/>
              <w:left w:val="single" w:sz="4" w:space="0" w:color="auto"/>
              <w:bottom w:val="single" w:sz="4" w:space="0" w:color="auto"/>
              <w:right w:val="single" w:sz="4" w:space="0" w:color="auto"/>
            </w:tcBorders>
          </w:tcPr>
          <w:p w14:paraId="002E9F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240" w:type="dxa"/>
            <w:tcBorders>
              <w:top w:val="single" w:sz="4" w:space="0" w:color="auto"/>
              <w:left w:val="single" w:sz="4" w:space="0" w:color="auto"/>
              <w:bottom w:val="single" w:sz="4" w:space="0" w:color="auto"/>
              <w:right w:val="single" w:sz="4" w:space="0" w:color="auto"/>
            </w:tcBorders>
          </w:tcPr>
          <w:p w14:paraId="179A39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520" w:type="dxa"/>
            <w:tcBorders>
              <w:top w:val="single" w:sz="4" w:space="0" w:color="auto"/>
              <w:left w:val="single" w:sz="4" w:space="0" w:color="auto"/>
              <w:bottom w:val="single" w:sz="4" w:space="0" w:color="auto"/>
              <w:right w:val="single" w:sz="4" w:space="0" w:color="auto"/>
            </w:tcBorders>
          </w:tcPr>
          <w:p w14:paraId="129DD9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EA787BA" w14:textId="77777777" w:rsidTr="006F65D9">
        <w:trPr>
          <w:jc w:val="center"/>
        </w:trPr>
        <w:tc>
          <w:tcPr>
            <w:tcW w:w="995" w:type="dxa"/>
            <w:tcBorders>
              <w:top w:val="single" w:sz="4" w:space="0" w:color="auto"/>
              <w:left w:val="single" w:sz="4" w:space="0" w:color="auto"/>
              <w:bottom w:val="single" w:sz="4" w:space="0" w:color="auto"/>
              <w:right w:val="single" w:sz="4" w:space="0" w:color="auto"/>
            </w:tcBorders>
            <w:vAlign w:val="center"/>
          </w:tcPr>
          <w:p w14:paraId="4FD8C9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AB0F8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1742" w:type="dxa"/>
            <w:tcBorders>
              <w:top w:val="single" w:sz="4" w:space="0" w:color="auto"/>
              <w:left w:val="single" w:sz="4" w:space="0" w:color="auto"/>
              <w:bottom w:val="single" w:sz="4" w:space="0" w:color="auto"/>
              <w:right w:val="single" w:sz="4" w:space="0" w:color="auto"/>
            </w:tcBorders>
          </w:tcPr>
          <w:p w14:paraId="023C33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240" w:type="dxa"/>
            <w:tcBorders>
              <w:top w:val="single" w:sz="4" w:space="0" w:color="auto"/>
              <w:left w:val="single" w:sz="4" w:space="0" w:color="auto"/>
              <w:bottom w:val="single" w:sz="4" w:space="0" w:color="auto"/>
              <w:right w:val="single" w:sz="4" w:space="0" w:color="auto"/>
            </w:tcBorders>
          </w:tcPr>
          <w:p w14:paraId="5A8826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44831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520" w:type="dxa"/>
            <w:tcBorders>
              <w:top w:val="single" w:sz="4" w:space="0" w:color="auto"/>
              <w:left w:val="single" w:sz="4" w:space="0" w:color="auto"/>
              <w:bottom w:val="single" w:sz="4" w:space="0" w:color="auto"/>
              <w:right w:val="single" w:sz="4" w:space="0" w:color="auto"/>
            </w:tcBorders>
          </w:tcPr>
          <w:p w14:paraId="509CE9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8561DC2" w14:textId="77777777" w:rsidTr="006F65D9">
        <w:trPr>
          <w:jc w:val="center"/>
        </w:trPr>
        <w:tc>
          <w:tcPr>
            <w:tcW w:w="995" w:type="dxa"/>
            <w:tcBorders>
              <w:top w:val="single" w:sz="4" w:space="0" w:color="auto"/>
              <w:left w:val="single" w:sz="4" w:space="0" w:color="auto"/>
              <w:bottom w:val="single" w:sz="4" w:space="0" w:color="auto"/>
              <w:right w:val="single" w:sz="4" w:space="0" w:color="auto"/>
            </w:tcBorders>
            <w:vAlign w:val="center"/>
          </w:tcPr>
          <w:p w14:paraId="6C0EB9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BDCD5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1742" w:type="dxa"/>
            <w:tcBorders>
              <w:top w:val="single" w:sz="4" w:space="0" w:color="auto"/>
              <w:left w:val="single" w:sz="4" w:space="0" w:color="auto"/>
              <w:bottom w:val="single" w:sz="4" w:space="0" w:color="auto"/>
              <w:right w:val="single" w:sz="4" w:space="0" w:color="auto"/>
            </w:tcBorders>
          </w:tcPr>
          <w:p w14:paraId="31F669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240" w:type="dxa"/>
            <w:tcBorders>
              <w:top w:val="single" w:sz="4" w:space="0" w:color="auto"/>
              <w:left w:val="single" w:sz="4" w:space="0" w:color="auto"/>
              <w:bottom w:val="single" w:sz="4" w:space="0" w:color="auto"/>
              <w:right w:val="single" w:sz="4" w:space="0" w:color="auto"/>
            </w:tcBorders>
          </w:tcPr>
          <w:p w14:paraId="552A3A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15DB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520" w:type="dxa"/>
            <w:tcBorders>
              <w:top w:val="single" w:sz="4" w:space="0" w:color="auto"/>
              <w:left w:val="single" w:sz="4" w:space="0" w:color="auto"/>
              <w:bottom w:val="single" w:sz="4" w:space="0" w:color="auto"/>
              <w:right w:val="single" w:sz="4" w:space="0" w:color="auto"/>
            </w:tcBorders>
          </w:tcPr>
          <w:p w14:paraId="7183CC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20A7905" w14:textId="77777777" w:rsidTr="006F65D9">
        <w:trPr>
          <w:jc w:val="center"/>
        </w:trPr>
        <w:tc>
          <w:tcPr>
            <w:tcW w:w="995" w:type="dxa"/>
            <w:tcBorders>
              <w:top w:val="single" w:sz="4" w:space="0" w:color="auto"/>
              <w:left w:val="single" w:sz="4" w:space="0" w:color="auto"/>
              <w:bottom w:val="single" w:sz="4" w:space="0" w:color="auto"/>
              <w:right w:val="single" w:sz="4" w:space="0" w:color="auto"/>
            </w:tcBorders>
            <w:vAlign w:val="center"/>
          </w:tcPr>
          <w:p w14:paraId="4AC08A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791D1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1742" w:type="dxa"/>
            <w:tcBorders>
              <w:top w:val="single" w:sz="4" w:space="0" w:color="auto"/>
              <w:left w:val="single" w:sz="4" w:space="0" w:color="auto"/>
              <w:bottom w:val="single" w:sz="4" w:space="0" w:color="auto"/>
              <w:right w:val="single" w:sz="4" w:space="0" w:color="auto"/>
            </w:tcBorders>
          </w:tcPr>
          <w:p w14:paraId="1019EF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240" w:type="dxa"/>
            <w:tcBorders>
              <w:top w:val="single" w:sz="4" w:space="0" w:color="auto"/>
              <w:left w:val="single" w:sz="4" w:space="0" w:color="auto"/>
              <w:bottom w:val="single" w:sz="4" w:space="0" w:color="auto"/>
              <w:right w:val="single" w:sz="4" w:space="0" w:color="auto"/>
            </w:tcBorders>
          </w:tcPr>
          <w:p w14:paraId="4E02C7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BB699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520" w:type="dxa"/>
            <w:tcBorders>
              <w:top w:val="single" w:sz="4" w:space="0" w:color="auto"/>
              <w:left w:val="single" w:sz="4" w:space="0" w:color="auto"/>
              <w:bottom w:val="single" w:sz="4" w:space="0" w:color="auto"/>
              <w:right w:val="single" w:sz="4" w:space="0" w:color="auto"/>
            </w:tcBorders>
          </w:tcPr>
          <w:p w14:paraId="073046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A3AFF72" w14:textId="77777777" w:rsidTr="006F65D9">
        <w:trPr>
          <w:jc w:val="center"/>
        </w:trPr>
        <w:tc>
          <w:tcPr>
            <w:tcW w:w="995" w:type="dxa"/>
            <w:tcBorders>
              <w:top w:val="single" w:sz="4" w:space="0" w:color="auto"/>
              <w:left w:val="single" w:sz="4" w:space="0" w:color="auto"/>
              <w:bottom w:val="single" w:sz="4" w:space="0" w:color="auto"/>
              <w:right w:val="single" w:sz="4" w:space="0" w:color="auto"/>
            </w:tcBorders>
            <w:vAlign w:val="center"/>
          </w:tcPr>
          <w:p w14:paraId="46D1A2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348D2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1742" w:type="dxa"/>
            <w:tcBorders>
              <w:top w:val="single" w:sz="4" w:space="0" w:color="auto"/>
              <w:left w:val="single" w:sz="4" w:space="0" w:color="auto"/>
              <w:bottom w:val="single" w:sz="4" w:space="0" w:color="auto"/>
              <w:right w:val="single" w:sz="4" w:space="0" w:color="auto"/>
            </w:tcBorders>
          </w:tcPr>
          <w:p w14:paraId="4BD18C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240" w:type="dxa"/>
            <w:tcBorders>
              <w:top w:val="single" w:sz="4" w:space="0" w:color="auto"/>
              <w:left w:val="single" w:sz="4" w:space="0" w:color="auto"/>
              <w:bottom w:val="single" w:sz="4" w:space="0" w:color="auto"/>
              <w:right w:val="single" w:sz="4" w:space="0" w:color="auto"/>
            </w:tcBorders>
          </w:tcPr>
          <w:p w14:paraId="40FE09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D0B0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520" w:type="dxa"/>
            <w:tcBorders>
              <w:top w:val="single" w:sz="4" w:space="0" w:color="auto"/>
              <w:left w:val="single" w:sz="4" w:space="0" w:color="auto"/>
              <w:bottom w:val="single" w:sz="4" w:space="0" w:color="auto"/>
              <w:right w:val="single" w:sz="4" w:space="0" w:color="auto"/>
            </w:tcBorders>
          </w:tcPr>
          <w:p w14:paraId="1D1F70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61DE5C4" w14:textId="77777777" w:rsidTr="006F65D9">
        <w:trPr>
          <w:jc w:val="center"/>
        </w:trPr>
        <w:tc>
          <w:tcPr>
            <w:tcW w:w="995" w:type="dxa"/>
            <w:tcBorders>
              <w:top w:val="single" w:sz="4" w:space="0" w:color="auto"/>
              <w:left w:val="single" w:sz="4" w:space="0" w:color="auto"/>
              <w:bottom w:val="single" w:sz="4" w:space="0" w:color="auto"/>
              <w:right w:val="single" w:sz="4" w:space="0" w:color="auto"/>
            </w:tcBorders>
            <w:vAlign w:val="center"/>
          </w:tcPr>
          <w:p w14:paraId="246694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E6475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1742" w:type="dxa"/>
            <w:tcBorders>
              <w:top w:val="single" w:sz="4" w:space="0" w:color="auto"/>
              <w:left w:val="single" w:sz="4" w:space="0" w:color="auto"/>
              <w:bottom w:val="single" w:sz="4" w:space="0" w:color="auto"/>
              <w:right w:val="single" w:sz="4" w:space="0" w:color="auto"/>
            </w:tcBorders>
          </w:tcPr>
          <w:p w14:paraId="3EEA05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240" w:type="dxa"/>
            <w:tcBorders>
              <w:top w:val="single" w:sz="4" w:space="0" w:color="auto"/>
              <w:left w:val="single" w:sz="4" w:space="0" w:color="auto"/>
              <w:bottom w:val="single" w:sz="4" w:space="0" w:color="auto"/>
              <w:right w:val="single" w:sz="4" w:space="0" w:color="auto"/>
            </w:tcBorders>
          </w:tcPr>
          <w:p w14:paraId="32DA35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459F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520" w:type="dxa"/>
            <w:tcBorders>
              <w:top w:val="single" w:sz="4" w:space="0" w:color="auto"/>
              <w:left w:val="single" w:sz="4" w:space="0" w:color="auto"/>
              <w:bottom w:val="single" w:sz="4" w:space="0" w:color="auto"/>
              <w:right w:val="single" w:sz="4" w:space="0" w:color="auto"/>
            </w:tcBorders>
          </w:tcPr>
          <w:p w14:paraId="2215B7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51BF507" w14:textId="77777777" w:rsidTr="006F65D9">
        <w:trPr>
          <w:jc w:val="center"/>
        </w:trPr>
        <w:tc>
          <w:tcPr>
            <w:tcW w:w="995" w:type="dxa"/>
            <w:tcBorders>
              <w:top w:val="single" w:sz="4" w:space="0" w:color="auto"/>
              <w:left w:val="single" w:sz="4" w:space="0" w:color="auto"/>
              <w:bottom w:val="single" w:sz="4" w:space="0" w:color="auto"/>
              <w:right w:val="single" w:sz="4" w:space="0" w:color="auto"/>
            </w:tcBorders>
            <w:vAlign w:val="center"/>
          </w:tcPr>
          <w:p w14:paraId="340466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7CCA0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1742" w:type="dxa"/>
            <w:tcBorders>
              <w:top w:val="single" w:sz="4" w:space="0" w:color="auto"/>
              <w:left w:val="single" w:sz="4" w:space="0" w:color="auto"/>
              <w:bottom w:val="single" w:sz="4" w:space="0" w:color="auto"/>
              <w:right w:val="single" w:sz="4" w:space="0" w:color="auto"/>
            </w:tcBorders>
          </w:tcPr>
          <w:p w14:paraId="703702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240" w:type="dxa"/>
            <w:tcBorders>
              <w:top w:val="single" w:sz="4" w:space="0" w:color="auto"/>
              <w:left w:val="single" w:sz="4" w:space="0" w:color="auto"/>
              <w:bottom w:val="single" w:sz="4" w:space="0" w:color="auto"/>
              <w:right w:val="single" w:sz="4" w:space="0" w:color="auto"/>
            </w:tcBorders>
          </w:tcPr>
          <w:p w14:paraId="09604B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E2CB8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520" w:type="dxa"/>
            <w:tcBorders>
              <w:top w:val="single" w:sz="4" w:space="0" w:color="auto"/>
              <w:left w:val="single" w:sz="4" w:space="0" w:color="auto"/>
              <w:bottom w:val="single" w:sz="4" w:space="0" w:color="auto"/>
              <w:right w:val="single" w:sz="4" w:space="0" w:color="auto"/>
            </w:tcBorders>
          </w:tcPr>
          <w:p w14:paraId="24A33B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AA3B82E" w14:textId="77777777" w:rsidTr="006F65D9">
        <w:trPr>
          <w:jc w:val="center"/>
        </w:trPr>
        <w:tc>
          <w:tcPr>
            <w:tcW w:w="995" w:type="dxa"/>
            <w:tcBorders>
              <w:top w:val="single" w:sz="4" w:space="0" w:color="auto"/>
              <w:left w:val="single" w:sz="4" w:space="0" w:color="auto"/>
              <w:bottom w:val="single" w:sz="4" w:space="0" w:color="auto"/>
              <w:right w:val="single" w:sz="4" w:space="0" w:color="auto"/>
            </w:tcBorders>
            <w:vAlign w:val="center"/>
          </w:tcPr>
          <w:p w14:paraId="3C93C8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C83016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1742" w:type="dxa"/>
            <w:tcBorders>
              <w:top w:val="single" w:sz="4" w:space="0" w:color="auto"/>
              <w:left w:val="single" w:sz="4" w:space="0" w:color="auto"/>
              <w:bottom w:val="single" w:sz="4" w:space="0" w:color="auto"/>
              <w:right w:val="single" w:sz="4" w:space="0" w:color="auto"/>
            </w:tcBorders>
          </w:tcPr>
          <w:p w14:paraId="18DA91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240" w:type="dxa"/>
            <w:tcBorders>
              <w:top w:val="single" w:sz="4" w:space="0" w:color="auto"/>
              <w:left w:val="single" w:sz="4" w:space="0" w:color="auto"/>
              <w:bottom w:val="single" w:sz="4" w:space="0" w:color="auto"/>
              <w:right w:val="single" w:sz="4" w:space="0" w:color="auto"/>
            </w:tcBorders>
          </w:tcPr>
          <w:p w14:paraId="14168D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520" w:type="dxa"/>
            <w:tcBorders>
              <w:top w:val="single" w:sz="4" w:space="0" w:color="auto"/>
              <w:left w:val="single" w:sz="4" w:space="0" w:color="auto"/>
              <w:bottom w:val="single" w:sz="4" w:space="0" w:color="auto"/>
              <w:right w:val="single" w:sz="4" w:space="0" w:color="auto"/>
            </w:tcBorders>
          </w:tcPr>
          <w:p w14:paraId="4032DF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AC04164" w14:textId="77777777" w:rsidTr="006F65D9">
        <w:trPr>
          <w:jc w:val="center"/>
        </w:trPr>
        <w:tc>
          <w:tcPr>
            <w:tcW w:w="995" w:type="dxa"/>
            <w:tcBorders>
              <w:top w:val="single" w:sz="4" w:space="0" w:color="auto"/>
              <w:left w:val="single" w:sz="4" w:space="0" w:color="auto"/>
              <w:bottom w:val="single" w:sz="4" w:space="0" w:color="auto"/>
              <w:right w:val="single" w:sz="4" w:space="0" w:color="auto"/>
            </w:tcBorders>
            <w:vAlign w:val="center"/>
          </w:tcPr>
          <w:p w14:paraId="75DDC1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74EC7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1742" w:type="dxa"/>
            <w:tcBorders>
              <w:top w:val="single" w:sz="4" w:space="0" w:color="auto"/>
              <w:left w:val="single" w:sz="4" w:space="0" w:color="auto"/>
              <w:bottom w:val="single" w:sz="4" w:space="0" w:color="auto"/>
              <w:right w:val="single" w:sz="4" w:space="0" w:color="auto"/>
            </w:tcBorders>
          </w:tcPr>
          <w:p w14:paraId="043CC9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240" w:type="dxa"/>
            <w:tcBorders>
              <w:top w:val="single" w:sz="4" w:space="0" w:color="auto"/>
              <w:left w:val="single" w:sz="4" w:space="0" w:color="auto"/>
              <w:bottom w:val="single" w:sz="4" w:space="0" w:color="auto"/>
              <w:right w:val="single" w:sz="4" w:space="0" w:color="auto"/>
            </w:tcBorders>
          </w:tcPr>
          <w:p w14:paraId="2B1CEB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8E5C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520" w:type="dxa"/>
            <w:tcBorders>
              <w:top w:val="single" w:sz="4" w:space="0" w:color="auto"/>
              <w:left w:val="single" w:sz="4" w:space="0" w:color="auto"/>
              <w:bottom w:val="single" w:sz="4" w:space="0" w:color="auto"/>
              <w:right w:val="single" w:sz="4" w:space="0" w:color="auto"/>
            </w:tcBorders>
          </w:tcPr>
          <w:p w14:paraId="638B1C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78969D9" w14:textId="77777777" w:rsidTr="006F65D9">
        <w:trPr>
          <w:jc w:val="center"/>
        </w:trPr>
        <w:tc>
          <w:tcPr>
            <w:tcW w:w="995" w:type="dxa"/>
            <w:tcBorders>
              <w:top w:val="single" w:sz="4" w:space="0" w:color="auto"/>
              <w:left w:val="single" w:sz="4" w:space="0" w:color="auto"/>
              <w:bottom w:val="single" w:sz="4" w:space="0" w:color="auto"/>
              <w:right w:val="single" w:sz="4" w:space="0" w:color="auto"/>
            </w:tcBorders>
            <w:vAlign w:val="center"/>
          </w:tcPr>
          <w:p w14:paraId="6C9980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7DB13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1742" w:type="dxa"/>
            <w:tcBorders>
              <w:top w:val="single" w:sz="4" w:space="0" w:color="auto"/>
              <w:left w:val="single" w:sz="4" w:space="0" w:color="auto"/>
              <w:bottom w:val="single" w:sz="4" w:space="0" w:color="auto"/>
              <w:right w:val="single" w:sz="4" w:space="0" w:color="auto"/>
            </w:tcBorders>
          </w:tcPr>
          <w:p w14:paraId="0A8E1B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240" w:type="dxa"/>
            <w:tcBorders>
              <w:top w:val="single" w:sz="4" w:space="0" w:color="auto"/>
              <w:left w:val="single" w:sz="4" w:space="0" w:color="auto"/>
              <w:bottom w:val="single" w:sz="4" w:space="0" w:color="auto"/>
              <w:right w:val="single" w:sz="4" w:space="0" w:color="auto"/>
            </w:tcBorders>
          </w:tcPr>
          <w:p w14:paraId="08C4C6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0B45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520" w:type="dxa"/>
            <w:tcBorders>
              <w:top w:val="single" w:sz="4" w:space="0" w:color="auto"/>
              <w:left w:val="single" w:sz="4" w:space="0" w:color="auto"/>
              <w:bottom w:val="single" w:sz="4" w:space="0" w:color="auto"/>
              <w:right w:val="single" w:sz="4" w:space="0" w:color="auto"/>
            </w:tcBorders>
          </w:tcPr>
          <w:p w14:paraId="4B6D34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5D3FAFD" w14:textId="77777777" w:rsidTr="006F65D9">
        <w:trPr>
          <w:jc w:val="center"/>
        </w:trPr>
        <w:tc>
          <w:tcPr>
            <w:tcW w:w="995" w:type="dxa"/>
            <w:tcBorders>
              <w:top w:val="single" w:sz="4" w:space="0" w:color="auto"/>
              <w:left w:val="single" w:sz="4" w:space="0" w:color="auto"/>
              <w:bottom w:val="single" w:sz="4" w:space="0" w:color="auto"/>
              <w:right w:val="single" w:sz="4" w:space="0" w:color="auto"/>
            </w:tcBorders>
            <w:vAlign w:val="center"/>
          </w:tcPr>
          <w:p w14:paraId="2DAE6B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74C79B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1742" w:type="dxa"/>
            <w:tcBorders>
              <w:top w:val="single" w:sz="4" w:space="0" w:color="auto"/>
              <w:left w:val="single" w:sz="4" w:space="0" w:color="auto"/>
              <w:bottom w:val="single" w:sz="4" w:space="0" w:color="auto"/>
              <w:right w:val="single" w:sz="4" w:space="0" w:color="auto"/>
            </w:tcBorders>
          </w:tcPr>
          <w:p w14:paraId="6BE5D4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240" w:type="dxa"/>
            <w:tcBorders>
              <w:top w:val="single" w:sz="4" w:space="0" w:color="auto"/>
              <w:left w:val="single" w:sz="4" w:space="0" w:color="auto"/>
              <w:bottom w:val="single" w:sz="4" w:space="0" w:color="auto"/>
              <w:right w:val="single" w:sz="4" w:space="0" w:color="auto"/>
            </w:tcBorders>
          </w:tcPr>
          <w:p w14:paraId="6B251B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99339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520" w:type="dxa"/>
            <w:tcBorders>
              <w:top w:val="single" w:sz="4" w:space="0" w:color="auto"/>
              <w:left w:val="single" w:sz="4" w:space="0" w:color="auto"/>
              <w:bottom w:val="single" w:sz="4" w:space="0" w:color="auto"/>
              <w:right w:val="single" w:sz="4" w:space="0" w:color="auto"/>
            </w:tcBorders>
          </w:tcPr>
          <w:p w14:paraId="701D0E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019469C" w14:textId="77777777" w:rsidTr="006F65D9">
        <w:trPr>
          <w:jc w:val="center"/>
        </w:trPr>
        <w:tc>
          <w:tcPr>
            <w:tcW w:w="995" w:type="dxa"/>
            <w:tcBorders>
              <w:top w:val="single" w:sz="4" w:space="0" w:color="auto"/>
              <w:left w:val="single" w:sz="4" w:space="0" w:color="auto"/>
              <w:bottom w:val="single" w:sz="4" w:space="0" w:color="auto"/>
              <w:right w:val="single" w:sz="4" w:space="0" w:color="auto"/>
            </w:tcBorders>
            <w:vAlign w:val="center"/>
          </w:tcPr>
          <w:p w14:paraId="50508D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D4047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1742" w:type="dxa"/>
            <w:tcBorders>
              <w:top w:val="single" w:sz="4" w:space="0" w:color="auto"/>
              <w:left w:val="single" w:sz="4" w:space="0" w:color="auto"/>
              <w:bottom w:val="single" w:sz="4" w:space="0" w:color="auto"/>
              <w:right w:val="single" w:sz="4" w:space="0" w:color="auto"/>
            </w:tcBorders>
          </w:tcPr>
          <w:p w14:paraId="6600E5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240" w:type="dxa"/>
            <w:tcBorders>
              <w:top w:val="single" w:sz="4" w:space="0" w:color="auto"/>
              <w:left w:val="single" w:sz="4" w:space="0" w:color="auto"/>
              <w:bottom w:val="single" w:sz="4" w:space="0" w:color="auto"/>
              <w:right w:val="single" w:sz="4" w:space="0" w:color="auto"/>
            </w:tcBorders>
          </w:tcPr>
          <w:p w14:paraId="4B69D0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520" w:type="dxa"/>
            <w:tcBorders>
              <w:top w:val="single" w:sz="4" w:space="0" w:color="auto"/>
              <w:left w:val="single" w:sz="4" w:space="0" w:color="auto"/>
              <w:bottom w:val="single" w:sz="4" w:space="0" w:color="auto"/>
              <w:right w:val="single" w:sz="4" w:space="0" w:color="auto"/>
            </w:tcBorders>
          </w:tcPr>
          <w:p w14:paraId="357D39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6424958" w14:textId="77777777" w:rsidTr="006F65D9">
        <w:trPr>
          <w:jc w:val="center"/>
        </w:trPr>
        <w:tc>
          <w:tcPr>
            <w:tcW w:w="995" w:type="dxa"/>
            <w:tcBorders>
              <w:top w:val="single" w:sz="4" w:space="0" w:color="auto"/>
              <w:left w:val="single" w:sz="4" w:space="0" w:color="auto"/>
              <w:bottom w:val="single" w:sz="4" w:space="0" w:color="auto"/>
              <w:right w:val="single" w:sz="4" w:space="0" w:color="auto"/>
            </w:tcBorders>
            <w:vAlign w:val="center"/>
          </w:tcPr>
          <w:p w14:paraId="04B696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BA85B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1742" w:type="dxa"/>
            <w:tcBorders>
              <w:top w:val="single" w:sz="4" w:space="0" w:color="auto"/>
              <w:left w:val="single" w:sz="4" w:space="0" w:color="auto"/>
              <w:bottom w:val="single" w:sz="4" w:space="0" w:color="auto"/>
              <w:right w:val="single" w:sz="4" w:space="0" w:color="auto"/>
            </w:tcBorders>
          </w:tcPr>
          <w:p w14:paraId="34BAD1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240" w:type="dxa"/>
            <w:tcBorders>
              <w:top w:val="single" w:sz="4" w:space="0" w:color="auto"/>
              <w:left w:val="single" w:sz="4" w:space="0" w:color="auto"/>
              <w:bottom w:val="single" w:sz="4" w:space="0" w:color="auto"/>
              <w:right w:val="single" w:sz="4" w:space="0" w:color="auto"/>
            </w:tcBorders>
          </w:tcPr>
          <w:p w14:paraId="7E08CC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Pr="00B138F3">
              <w:rPr>
                <w:rFonts w:ascii="GHEA Grapalat" w:hAnsi="GHEA Grapalat"/>
                <w:sz w:val="18"/>
                <w:szCs w:val="18"/>
              </w:rPr>
              <w:lastRenderedPageBreak/>
              <w:t>исполнения договора"</w:t>
            </w:r>
          </w:p>
        </w:tc>
        <w:tc>
          <w:tcPr>
            <w:tcW w:w="2520" w:type="dxa"/>
            <w:tcBorders>
              <w:top w:val="single" w:sz="4" w:space="0" w:color="auto"/>
              <w:left w:val="single" w:sz="4" w:space="0" w:color="auto"/>
              <w:bottom w:val="single" w:sz="4" w:space="0" w:color="auto"/>
              <w:right w:val="single" w:sz="4" w:space="0" w:color="auto"/>
            </w:tcBorders>
          </w:tcPr>
          <w:p w14:paraId="329481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4E74F764" w14:textId="77777777" w:rsidTr="006F65D9">
        <w:trPr>
          <w:jc w:val="center"/>
        </w:trPr>
        <w:tc>
          <w:tcPr>
            <w:tcW w:w="995" w:type="dxa"/>
            <w:tcBorders>
              <w:top w:val="single" w:sz="4" w:space="0" w:color="auto"/>
              <w:left w:val="single" w:sz="4" w:space="0" w:color="auto"/>
              <w:bottom w:val="single" w:sz="4" w:space="0" w:color="auto"/>
              <w:right w:val="single" w:sz="4" w:space="0" w:color="auto"/>
            </w:tcBorders>
            <w:vAlign w:val="center"/>
          </w:tcPr>
          <w:p w14:paraId="380456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1989ED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1742" w:type="dxa"/>
            <w:tcBorders>
              <w:top w:val="single" w:sz="4" w:space="0" w:color="auto"/>
              <w:left w:val="single" w:sz="4" w:space="0" w:color="auto"/>
              <w:bottom w:val="single" w:sz="4" w:space="0" w:color="auto"/>
              <w:right w:val="single" w:sz="4" w:space="0" w:color="auto"/>
            </w:tcBorders>
          </w:tcPr>
          <w:p w14:paraId="5B5E57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240" w:type="dxa"/>
            <w:tcBorders>
              <w:top w:val="single" w:sz="4" w:space="0" w:color="auto"/>
              <w:left w:val="single" w:sz="4" w:space="0" w:color="auto"/>
              <w:bottom w:val="single" w:sz="4" w:space="0" w:color="auto"/>
              <w:right w:val="single" w:sz="4" w:space="0" w:color="auto"/>
            </w:tcBorders>
          </w:tcPr>
          <w:p w14:paraId="4D5D56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0CF6C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520" w:type="dxa"/>
            <w:tcBorders>
              <w:top w:val="single" w:sz="4" w:space="0" w:color="auto"/>
              <w:left w:val="single" w:sz="4" w:space="0" w:color="auto"/>
              <w:bottom w:val="single" w:sz="4" w:space="0" w:color="auto"/>
              <w:right w:val="single" w:sz="4" w:space="0" w:color="auto"/>
            </w:tcBorders>
          </w:tcPr>
          <w:p w14:paraId="008D79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F74E92A" w14:textId="77777777" w:rsidTr="006F65D9">
        <w:trPr>
          <w:jc w:val="center"/>
        </w:trPr>
        <w:tc>
          <w:tcPr>
            <w:tcW w:w="995" w:type="dxa"/>
            <w:tcBorders>
              <w:top w:val="single" w:sz="4" w:space="0" w:color="auto"/>
              <w:left w:val="single" w:sz="4" w:space="0" w:color="auto"/>
              <w:bottom w:val="single" w:sz="4" w:space="0" w:color="auto"/>
              <w:right w:val="single" w:sz="4" w:space="0" w:color="auto"/>
            </w:tcBorders>
            <w:vAlign w:val="center"/>
          </w:tcPr>
          <w:p w14:paraId="784389AC"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20588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1742" w:type="dxa"/>
            <w:tcBorders>
              <w:top w:val="single" w:sz="4" w:space="0" w:color="auto"/>
              <w:left w:val="single" w:sz="4" w:space="0" w:color="auto"/>
              <w:bottom w:val="single" w:sz="4" w:space="0" w:color="auto"/>
              <w:right w:val="single" w:sz="4" w:space="0" w:color="auto"/>
            </w:tcBorders>
          </w:tcPr>
          <w:p w14:paraId="3959B5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240" w:type="dxa"/>
            <w:tcBorders>
              <w:top w:val="single" w:sz="4" w:space="0" w:color="auto"/>
              <w:left w:val="single" w:sz="4" w:space="0" w:color="auto"/>
              <w:bottom w:val="single" w:sz="4" w:space="0" w:color="auto"/>
              <w:right w:val="single" w:sz="4" w:space="0" w:color="auto"/>
            </w:tcBorders>
          </w:tcPr>
          <w:p w14:paraId="41A27E4E"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1D457D2"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A39D2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520" w:type="dxa"/>
            <w:tcBorders>
              <w:top w:val="single" w:sz="4" w:space="0" w:color="auto"/>
              <w:left w:val="single" w:sz="4" w:space="0" w:color="auto"/>
              <w:bottom w:val="single" w:sz="4" w:space="0" w:color="auto"/>
              <w:right w:val="single" w:sz="4" w:space="0" w:color="auto"/>
            </w:tcBorders>
          </w:tcPr>
          <w:p w14:paraId="3759EA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445779F" w14:textId="77777777" w:rsidTr="006F65D9">
        <w:trPr>
          <w:jc w:val="center"/>
        </w:trPr>
        <w:tc>
          <w:tcPr>
            <w:tcW w:w="995" w:type="dxa"/>
            <w:tcBorders>
              <w:top w:val="single" w:sz="4" w:space="0" w:color="auto"/>
              <w:left w:val="single" w:sz="4" w:space="0" w:color="auto"/>
              <w:bottom w:val="single" w:sz="4" w:space="0" w:color="auto"/>
              <w:right w:val="single" w:sz="4" w:space="0" w:color="auto"/>
            </w:tcBorders>
            <w:vAlign w:val="center"/>
          </w:tcPr>
          <w:p w14:paraId="1321AE1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E1FE3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1742" w:type="dxa"/>
            <w:tcBorders>
              <w:top w:val="single" w:sz="4" w:space="0" w:color="auto"/>
              <w:left w:val="single" w:sz="4" w:space="0" w:color="auto"/>
              <w:bottom w:val="single" w:sz="4" w:space="0" w:color="auto"/>
              <w:right w:val="single" w:sz="4" w:space="0" w:color="auto"/>
            </w:tcBorders>
          </w:tcPr>
          <w:p w14:paraId="7858FC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240" w:type="dxa"/>
            <w:tcBorders>
              <w:top w:val="single" w:sz="4" w:space="0" w:color="auto"/>
              <w:left w:val="single" w:sz="4" w:space="0" w:color="auto"/>
              <w:bottom w:val="single" w:sz="4" w:space="0" w:color="auto"/>
              <w:right w:val="single" w:sz="4" w:space="0" w:color="auto"/>
            </w:tcBorders>
          </w:tcPr>
          <w:p w14:paraId="08D78A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FDFB8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4AC6A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520" w:type="dxa"/>
            <w:tcBorders>
              <w:top w:val="single" w:sz="4" w:space="0" w:color="auto"/>
              <w:left w:val="single" w:sz="4" w:space="0" w:color="auto"/>
              <w:bottom w:val="single" w:sz="4" w:space="0" w:color="auto"/>
              <w:right w:val="single" w:sz="4" w:space="0" w:color="auto"/>
            </w:tcBorders>
          </w:tcPr>
          <w:p w14:paraId="758D2E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6D1A7C9" w14:textId="77777777" w:rsidTr="006F65D9">
        <w:trPr>
          <w:jc w:val="center"/>
        </w:trPr>
        <w:tc>
          <w:tcPr>
            <w:tcW w:w="995" w:type="dxa"/>
            <w:tcBorders>
              <w:top w:val="single" w:sz="4" w:space="0" w:color="auto"/>
              <w:left w:val="single" w:sz="4" w:space="0" w:color="auto"/>
              <w:bottom w:val="single" w:sz="4" w:space="0" w:color="auto"/>
              <w:right w:val="single" w:sz="4" w:space="0" w:color="auto"/>
            </w:tcBorders>
            <w:vAlign w:val="center"/>
          </w:tcPr>
          <w:p w14:paraId="380AEC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61FA6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1742" w:type="dxa"/>
            <w:tcBorders>
              <w:top w:val="single" w:sz="4" w:space="0" w:color="auto"/>
              <w:left w:val="single" w:sz="4" w:space="0" w:color="auto"/>
              <w:bottom w:val="single" w:sz="4" w:space="0" w:color="auto"/>
              <w:right w:val="single" w:sz="4" w:space="0" w:color="auto"/>
            </w:tcBorders>
          </w:tcPr>
          <w:p w14:paraId="575262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240" w:type="dxa"/>
            <w:tcBorders>
              <w:top w:val="single" w:sz="4" w:space="0" w:color="auto"/>
              <w:left w:val="single" w:sz="4" w:space="0" w:color="auto"/>
              <w:bottom w:val="single" w:sz="4" w:space="0" w:color="auto"/>
              <w:right w:val="single" w:sz="4" w:space="0" w:color="auto"/>
            </w:tcBorders>
          </w:tcPr>
          <w:p w14:paraId="0E8A61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DBDE9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520" w:type="dxa"/>
            <w:tcBorders>
              <w:top w:val="single" w:sz="4" w:space="0" w:color="auto"/>
              <w:left w:val="single" w:sz="4" w:space="0" w:color="auto"/>
              <w:bottom w:val="single" w:sz="4" w:space="0" w:color="auto"/>
              <w:right w:val="single" w:sz="4" w:space="0" w:color="auto"/>
            </w:tcBorders>
          </w:tcPr>
          <w:p w14:paraId="29B7FA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219E7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46568178" w14:textId="77777777" w:rsidTr="006F65D9">
        <w:trPr>
          <w:jc w:val="center"/>
        </w:trPr>
        <w:tc>
          <w:tcPr>
            <w:tcW w:w="995" w:type="dxa"/>
            <w:tcBorders>
              <w:top w:val="single" w:sz="4" w:space="0" w:color="auto"/>
              <w:left w:val="single" w:sz="4" w:space="0" w:color="auto"/>
              <w:bottom w:val="single" w:sz="4" w:space="0" w:color="auto"/>
              <w:right w:val="single" w:sz="4" w:space="0" w:color="auto"/>
            </w:tcBorders>
            <w:vAlign w:val="center"/>
          </w:tcPr>
          <w:p w14:paraId="341E7E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0E981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1742" w:type="dxa"/>
            <w:tcBorders>
              <w:top w:val="single" w:sz="4" w:space="0" w:color="auto"/>
              <w:left w:val="single" w:sz="4" w:space="0" w:color="auto"/>
              <w:bottom w:val="single" w:sz="4" w:space="0" w:color="auto"/>
              <w:right w:val="single" w:sz="4" w:space="0" w:color="auto"/>
            </w:tcBorders>
          </w:tcPr>
          <w:p w14:paraId="6906A3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240" w:type="dxa"/>
            <w:tcBorders>
              <w:top w:val="single" w:sz="4" w:space="0" w:color="auto"/>
              <w:left w:val="single" w:sz="4" w:space="0" w:color="auto"/>
              <w:bottom w:val="single" w:sz="4" w:space="0" w:color="auto"/>
              <w:right w:val="single" w:sz="4" w:space="0" w:color="auto"/>
            </w:tcBorders>
          </w:tcPr>
          <w:p w14:paraId="3EAA49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5E2A3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плательщик представляет </w:t>
            </w:r>
            <w:r w:rsidRPr="00B138F3">
              <w:rPr>
                <w:rFonts w:ascii="GHEA Grapalat" w:hAnsi="GHEA Grapalat"/>
                <w:sz w:val="18"/>
                <w:szCs w:val="18"/>
              </w:rPr>
              <w:lastRenderedPageBreak/>
              <w:t>Требование в бумажной форме</w:t>
            </w:r>
          </w:p>
          <w:p w14:paraId="02A91046" w14:textId="77777777" w:rsidR="00BE2572" w:rsidRPr="00B138F3" w:rsidRDefault="00BE2572" w:rsidP="000745BE">
            <w:pPr>
              <w:widowControl w:val="0"/>
              <w:spacing w:after="120"/>
              <w:jc w:val="center"/>
              <w:rPr>
                <w:rFonts w:ascii="GHEA Grapalat" w:hAnsi="GHEA Grapalat"/>
                <w:sz w:val="18"/>
                <w:szCs w:val="18"/>
              </w:rPr>
            </w:pPr>
          </w:p>
        </w:tc>
        <w:tc>
          <w:tcPr>
            <w:tcW w:w="2520" w:type="dxa"/>
            <w:tcBorders>
              <w:top w:val="single" w:sz="4" w:space="0" w:color="auto"/>
              <w:left w:val="single" w:sz="4" w:space="0" w:color="auto"/>
              <w:bottom w:val="single" w:sz="4" w:space="0" w:color="auto"/>
              <w:right w:val="single" w:sz="4" w:space="0" w:color="auto"/>
            </w:tcBorders>
          </w:tcPr>
          <w:p w14:paraId="2AE1FB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3A861E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при представлении в </w:t>
            </w:r>
            <w:r w:rsidRPr="00B138F3">
              <w:rPr>
                <w:rFonts w:ascii="GHEA Grapalat" w:hAnsi="GHEA Grapalat"/>
                <w:sz w:val="18"/>
                <w:szCs w:val="18"/>
              </w:rPr>
              <w:lastRenderedPageBreak/>
              <w:t>бумажной форме</w:t>
            </w:r>
          </w:p>
        </w:tc>
      </w:tr>
      <w:tr w:rsidR="00B138F3" w:rsidRPr="00B138F3" w14:paraId="39A643C3" w14:textId="77777777" w:rsidTr="006F65D9">
        <w:trPr>
          <w:jc w:val="center"/>
        </w:trPr>
        <w:tc>
          <w:tcPr>
            <w:tcW w:w="995" w:type="dxa"/>
            <w:tcBorders>
              <w:top w:val="single" w:sz="4" w:space="0" w:color="auto"/>
              <w:left w:val="single" w:sz="4" w:space="0" w:color="auto"/>
              <w:bottom w:val="single" w:sz="4" w:space="0" w:color="auto"/>
              <w:right w:val="single" w:sz="4" w:space="0" w:color="auto"/>
            </w:tcBorders>
            <w:vAlign w:val="center"/>
          </w:tcPr>
          <w:p w14:paraId="7FB1AA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5DEC2B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1742" w:type="dxa"/>
            <w:tcBorders>
              <w:top w:val="single" w:sz="4" w:space="0" w:color="auto"/>
              <w:left w:val="single" w:sz="4" w:space="0" w:color="auto"/>
              <w:bottom w:val="single" w:sz="4" w:space="0" w:color="auto"/>
              <w:right w:val="single" w:sz="4" w:space="0" w:color="auto"/>
            </w:tcBorders>
          </w:tcPr>
          <w:p w14:paraId="484B94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240" w:type="dxa"/>
            <w:tcBorders>
              <w:top w:val="single" w:sz="4" w:space="0" w:color="auto"/>
              <w:left w:val="single" w:sz="4" w:space="0" w:color="auto"/>
              <w:bottom w:val="single" w:sz="4" w:space="0" w:color="auto"/>
              <w:right w:val="single" w:sz="4" w:space="0" w:color="auto"/>
            </w:tcBorders>
          </w:tcPr>
          <w:p w14:paraId="168E9A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7C6F9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520" w:type="dxa"/>
            <w:tcBorders>
              <w:top w:val="single" w:sz="4" w:space="0" w:color="auto"/>
              <w:left w:val="single" w:sz="4" w:space="0" w:color="auto"/>
              <w:bottom w:val="single" w:sz="4" w:space="0" w:color="auto"/>
              <w:right w:val="single" w:sz="4" w:space="0" w:color="auto"/>
            </w:tcBorders>
          </w:tcPr>
          <w:p w14:paraId="27671B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20CBE04D" w14:textId="77777777" w:rsidTr="006F65D9">
        <w:trPr>
          <w:jc w:val="center"/>
        </w:trPr>
        <w:tc>
          <w:tcPr>
            <w:tcW w:w="995" w:type="dxa"/>
            <w:tcBorders>
              <w:top w:val="single" w:sz="4" w:space="0" w:color="auto"/>
              <w:left w:val="single" w:sz="4" w:space="0" w:color="auto"/>
              <w:bottom w:val="single" w:sz="4" w:space="0" w:color="auto"/>
              <w:right w:val="single" w:sz="4" w:space="0" w:color="auto"/>
            </w:tcBorders>
            <w:vAlign w:val="center"/>
          </w:tcPr>
          <w:p w14:paraId="3A8257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55CC9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1742" w:type="dxa"/>
            <w:tcBorders>
              <w:top w:val="single" w:sz="4" w:space="0" w:color="auto"/>
              <w:left w:val="single" w:sz="4" w:space="0" w:color="auto"/>
              <w:bottom w:val="single" w:sz="4" w:space="0" w:color="auto"/>
              <w:right w:val="single" w:sz="4" w:space="0" w:color="auto"/>
            </w:tcBorders>
          </w:tcPr>
          <w:p w14:paraId="43ADA5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240" w:type="dxa"/>
            <w:tcBorders>
              <w:top w:val="single" w:sz="4" w:space="0" w:color="auto"/>
              <w:left w:val="single" w:sz="4" w:space="0" w:color="auto"/>
              <w:bottom w:val="single" w:sz="4" w:space="0" w:color="auto"/>
              <w:right w:val="single" w:sz="4" w:space="0" w:color="auto"/>
            </w:tcBorders>
          </w:tcPr>
          <w:p w14:paraId="77AA7A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2237A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520" w:type="dxa"/>
            <w:tcBorders>
              <w:top w:val="single" w:sz="4" w:space="0" w:color="auto"/>
              <w:left w:val="single" w:sz="4" w:space="0" w:color="auto"/>
              <w:bottom w:val="single" w:sz="4" w:space="0" w:color="auto"/>
              <w:right w:val="single" w:sz="4" w:space="0" w:color="auto"/>
            </w:tcBorders>
          </w:tcPr>
          <w:p w14:paraId="06198B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1CFC94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8617D9E" w14:textId="77777777" w:rsidTr="006F65D9">
        <w:trPr>
          <w:jc w:val="center"/>
        </w:trPr>
        <w:tc>
          <w:tcPr>
            <w:tcW w:w="995" w:type="dxa"/>
            <w:tcBorders>
              <w:top w:val="single" w:sz="4" w:space="0" w:color="auto"/>
              <w:left w:val="single" w:sz="4" w:space="0" w:color="auto"/>
              <w:bottom w:val="single" w:sz="4" w:space="0" w:color="auto"/>
              <w:right w:val="single" w:sz="4" w:space="0" w:color="auto"/>
            </w:tcBorders>
            <w:vAlign w:val="center"/>
          </w:tcPr>
          <w:p w14:paraId="4868BE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56C3C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1742" w:type="dxa"/>
            <w:tcBorders>
              <w:top w:val="single" w:sz="4" w:space="0" w:color="auto"/>
              <w:left w:val="single" w:sz="4" w:space="0" w:color="auto"/>
              <w:bottom w:val="single" w:sz="4" w:space="0" w:color="auto"/>
              <w:right w:val="single" w:sz="4" w:space="0" w:color="auto"/>
            </w:tcBorders>
          </w:tcPr>
          <w:p w14:paraId="546924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240" w:type="dxa"/>
            <w:tcBorders>
              <w:top w:val="single" w:sz="4" w:space="0" w:color="auto"/>
              <w:left w:val="single" w:sz="4" w:space="0" w:color="auto"/>
              <w:bottom w:val="single" w:sz="4" w:space="0" w:color="auto"/>
              <w:right w:val="single" w:sz="4" w:space="0" w:color="auto"/>
            </w:tcBorders>
          </w:tcPr>
          <w:p w14:paraId="60AA91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A923D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520" w:type="dxa"/>
            <w:tcBorders>
              <w:top w:val="single" w:sz="4" w:space="0" w:color="auto"/>
              <w:left w:val="single" w:sz="4" w:space="0" w:color="auto"/>
              <w:bottom w:val="single" w:sz="4" w:space="0" w:color="auto"/>
              <w:right w:val="single" w:sz="4" w:space="0" w:color="auto"/>
            </w:tcBorders>
          </w:tcPr>
          <w:p w14:paraId="274F4D9E"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0DDE119" w14:textId="77777777" w:rsidTr="006F65D9">
        <w:trPr>
          <w:jc w:val="center"/>
        </w:trPr>
        <w:tc>
          <w:tcPr>
            <w:tcW w:w="995" w:type="dxa"/>
            <w:tcBorders>
              <w:top w:val="single" w:sz="4" w:space="0" w:color="auto"/>
              <w:left w:val="single" w:sz="4" w:space="0" w:color="auto"/>
              <w:bottom w:val="single" w:sz="4" w:space="0" w:color="auto"/>
              <w:right w:val="single" w:sz="4" w:space="0" w:color="auto"/>
            </w:tcBorders>
            <w:vAlign w:val="center"/>
          </w:tcPr>
          <w:p w14:paraId="3F1CDA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0F1CB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1742" w:type="dxa"/>
            <w:tcBorders>
              <w:top w:val="single" w:sz="4" w:space="0" w:color="auto"/>
              <w:left w:val="single" w:sz="4" w:space="0" w:color="auto"/>
              <w:bottom w:val="single" w:sz="4" w:space="0" w:color="auto"/>
              <w:right w:val="single" w:sz="4" w:space="0" w:color="auto"/>
            </w:tcBorders>
          </w:tcPr>
          <w:p w14:paraId="671C6D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240" w:type="dxa"/>
            <w:tcBorders>
              <w:top w:val="single" w:sz="4" w:space="0" w:color="auto"/>
              <w:left w:val="single" w:sz="4" w:space="0" w:color="auto"/>
              <w:bottom w:val="single" w:sz="4" w:space="0" w:color="auto"/>
              <w:right w:val="single" w:sz="4" w:space="0" w:color="auto"/>
            </w:tcBorders>
          </w:tcPr>
          <w:p w14:paraId="48A919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4753C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520" w:type="dxa"/>
            <w:tcBorders>
              <w:top w:val="single" w:sz="4" w:space="0" w:color="auto"/>
              <w:left w:val="single" w:sz="4" w:space="0" w:color="auto"/>
              <w:bottom w:val="single" w:sz="4" w:space="0" w:color="auto"/>
              <w:right w:val="single" w:sz="4" w:space="0" w:color="auto"/>
            </w:tcBorders>
          </w:tcPr>
          <w:p w14:paraId="3D64D8CC"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5A83244" w14:textId="77777777" w:rsidTr="006F65D9">
        <w:trPr>
          <w:jc w:val="center"/>
        </w:trPr>
        <w:tc>
          <w:tcPr>
            <w:tcW w:w="995" w:type="dxa"/>
            <w:tcBorders>
              <w:top w:val="single" w:sz="4" w:space="0" w:color="auto"/>
              <w:left w:val="single" w:sz="4" w:space="0" w:color="auto"/>
              <w:bottom w:val="single" w:sz="4" w:space="0" w:color="auto"/>
              <w:right w:val="single" w:sz="4" w:space="0" w:color="auto"/>
            </w:tcBorders>
            <w:vAlign w:val="center"/>
          </w:tcPr>
          <w:p w14:paraId="3B1177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83035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1742" w:type="dxa"/>
            <w:tcBorders>
              <w:top w:val="single" w:sz="4" w:space="0" w:color="auto"/>
              <w:left w:val="single" w:sz="4" w:space="0" w:color="auto"/>
              <w:bottom w:val="single" w:sz="4" w:space="0" w:color="auto"/>
              <w:right w:val="single" w:sz="4" w:space="0" w:color="auto"/>
            </w:tcBorders>
          </w:tcPr>
          <w:p w14:paraId="5C8D9F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240" w:type="dxa"/>
            <w:tcBorders>
              <w:top w:val="single" w:sz="4" w:space="0" w:color="auto"/>
              <w:left w:val="single" w:sz="4" w:space="0" w:color="auto"/>
              <w:bottom w:val="single" w:sz="4" w:space="0" w:color="auto"/>
              <w:right w:val="single" w:sz="4" w:space="0" w:color="auto"/>
            </w:tcBorders>
          </w:tcPr>
          <w:p w14:paraId="403235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2A82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520" w:type="dxa"/>
            <w:tcBorders>
              <w:top w:val="single" w:sz="4" w:space="0" w:color="auto"/>
              <w:left w:val="single" w:sz="4" w:space="0" w:color="auto"/>
              <w:bottom w:val="single" w:sz="4" w:space="0" w:color="auto"/>
              <w:right w:val="single" w:sz="4" w:space="0" w:color="auto"/>
            </w:tcBorders>
          </w:tcPr>
          <w:p w14:paraId="36DE351C"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CB319E2" w14:textId="77777777" w:rsidTr="006F65D9">
        <w:trPr>
          <w:jc w:val="center"/>
        </w:trPr>
        <w:tc>
          <w:tcPr>
            <w:tcW w:w="995" w:type="dxa"/>
            <w:tcBorders>
              <w:top w:val="single" w:sz="4" w:space="0" w:color="auto"/>
              <w:left w:val="single" w:sz="4" w:space="0" w:color="auto"/>
              <w:bottom w:val="single" w:sz="4" w:space="0" w:color="auto"/>
              <w:right w:val="single" w:sz="4" w:space="0" w:color="auto"/>
            </w:tcBorders>
            <w:vAlign w:val="center"/>
          </w:tcPr>
          <w:p w14:paraId="209D0B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3DF90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1742" w:type="dxa"/>
            <w:tcBorders>
              <w:top w:val="single" w:sz="4" w:space="0" w:color="auto"/>
              <w:left w:val="single" w:sz="4" w:space="0" w:color="auto"/>
              <w:bottom w:val="single" w:sz="4" w:space="0" w:color="auto"/>
              <w:right w:val="single" w:sz="4" w:space="0" w:color="auto"/>
            </w:tcBorders>
          </w:tcPr>
          <w:p w14:paraId="72AE3C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240" w:type="dxa"/>
            <w:tcBorders>
              <w:top w:val="single" w:sz="4" w:space="0" w:color="auto"/>
              <w:left w:val="single" w:sz="4" w:space="0" w:color="auto"/>
              <w:bottom w:val="single" w:sz="4" w:space="0" w:color="auto"/>
              <w:right w:val="single" w:sz="4" w:space="0" w:color="auto"/>
            </w:tcBorders>
          </w:tcPr>
          <w:p w14:paraId="214B0C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72827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520" w:type="dxa"/>
            <w:tcBorders>
              <w:top w:val="single" w:sz="4" w:space="0" w:color="auto"/>
              <w:left w:val="single" w:sz="4" w:space="0" w:color="auto"/>
              <w:bottom w:val="single" w:sz="4" w:space="0" w:color="auto"/>
              <w:right w:val="single" w:sz="4" w:space="0" w:color="auto"/>
            </w:tcBorders>
          </w:tcPr>
          <w:p w14:paraId="3A79C624"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E71CF4B" w14:textId="77777777" w:rsidTr="006F65D9">
        <w:trPr>
          <w:jc w:val="center"/>
        </w:trPr>
        <w:tc>
          <w:tcPr>
            <w:tcW w:w="995" w:type="dxa"/>
            <w:tcBorders>
              <w:top w:val="single" w:sz="4" w:space="0" w:color="auto"/>
              <w:left w:val="single" w:sz="4" w:space="0" w:color="auto"/>
              <w:bottom w:val="single" w:sz="4" w:space="0" w:color="auto"/>
              <w:right w:val="single" w:sz="4" w:space="0" w:color="auto"/>
            </w:tcBorders>
            <w:vAlign w:val="center"/>
          </w:tcPr>
          <w:p w14:paraId="2DF4E5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72440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1742" w:type="dxa"/>
            <w:tcBorders>
              <w:top w:val="single" w:sz="4" w:space="0" w:color="auto"/>
              <w:left w:val="single" w:sz="4" w:space="0" w:color="auto"/>
              <w:bottom w:val="single" w:sz="4" w:space="0" w:color="auto"/>
              <w:right w:val="single" w:sz="4" w:space="0" w:color="auto"/>
            </w:tcBorders>
          </w:tcPr>
          <w:p w14:paraId="34BE20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240" w:type="dxa"/>
            <w:tcBorders>
              <w:top w:val="single" w:sz="4" w:space="0" w:color="auto"/>
              <w:left w:val="single" w:sz="4" w:space="0" w:color="auto"/>
              <w:bottom w:val="single" w:sz="4" w:space="0" w:color="auto"/>
              <w:right w:val="single" w:sz="4" w:space="0" w:color="auto"/>
            </w:tcBorders>
          </w:tcPr>
          <w:p w14:paraId="7CF8D7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7CBC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520" w:type="dxa"/>
            <w:tcBorders>
              <w:top w:val="single" w:sz="4" w:space="0" w:color="auto"/>
              <w:left w:val="single" w:sz="4" w:space="0" w:color="auto"/>
              <w:bottom w:val="single" w:sz="4" w:space="0" w:color="auto"/>
              <w:right w:val="single" w:sz="4" w:space="0" w:color="auto"/>
            </w:tcBorders>
          </w:tcPr>
          <w:p w14:paraId="5951B3F6"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346D2539" w14:textId="77777777" w:rsidTr="006F65D9">
        <w:trPr>
          <w:jc w:val="center"/>
        </w:trPr>
        <w:tc>
          <w:tcPr>
            <w:tcW w:w="995" w:type="dxa"/>
            <w:tcBorders>
              <w:top w:val="single" w:sz="4" w:space="0" w:color="auto"/>
              <w:left w:val="single" w:sz="4" w:space="0" w:color="auto"/>
              <w:bottom w:val="single" w:sz="4" w:space="0" w:color="auto"/>
              <w:right w:val="single" w:sz="4" w:space="0" w:color="auto"/>
            </w:tcBorders>
            <w:vAlign w:val="center"/>
          </w:tcPr>
          <w:p w14:paraId="5F2A2B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FD154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w:t>
            </w:r>
            <w:r w:rsidRPr="00B138F3">
              <w:rPr>
                <w:rFonts w:ascii="GHEA Grapalat" w:hAnsi="GHEA Grapalat"/>
                <w:sz w:val="18"/>
                <w:szCs w:val="18"/>
              </w:rPr>
              <w:lastRenderedPageBreak/>
              <w:t>бенефициара финансовой организацией в обязательном порядке указывается дата, время, минута исполнения Требования</w:t>
            </w:r>
          </w:p>
        </w:tc>
        <w:tc>
          <w:tcPr>
            <w:tcW w:w="1742" w:type="dxa"/>
            <w:tcBorders>
              <w:top w:val="single" w:sz="4" w:space="0" w:color="auto"/>
              <w:left w:val="single" w:sz="4" w:space="0" w:color="auto"/>
              <w:bottom w:val="single" w:sz="4" w:space="0" w:color="auto"/>
              <w:right w:val="single" w:sz="4" w:space="0" w:color="auto"/>
            </w:tcBorders>
          </w:tcPr>
          <w:p w14:paraId="4CA5C8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240" w:type="dxa"/>
            <w:tcBorders>
              <w:top w:val="single" w:sz="4" w:space="0" w:color="auto"/>
              <w:left w:val="single" w:sz="4" w:space="0" w:color="auto"/>
              <w:bottom w:val="single" w:sz="4" w:space="0" w:color="auto"/>
              <w:right w:val="single" w:sz="4" w:space="0" w:color="auto"/>
            </w:tcBorders>
          </w:tcPr>
          <w:p w14:paraId="0F17BB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C718E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520" w:type="dxa"/>
            <w:tcBorders>
              <w:top w:val="single" w:sz="4" w:space="0" w:color="auto"/>
              <w:left w:val="single" w:sz="4" w:space="0" w:color="auto"/>
              <w:bottom w:val="single" w:sz="4" w:space="0" w:color="auto"/>
              <w:right w:val="single" w:sz="4" w:space="0" w:color="auto"/>
            </w:tcBorders>
          </w:tcPr>
          <w:p w14:paraId="4B7DCEA3" w14:textId="77777777" w:rsidR="00BE2572" w:rsidRPr="00B138F3" w:rsidRDefault="00BE2572" w:rsidP="000745BE">
            <w:pPr>
              <w:widowControl w:val="0"/>
              <w:spacing w:after="120"/>
              <w:jc w:val="center"/>
              <w:rPr>
                <w:rFonts w:ascii="GHEA Grapalat" w:hAnsi="GHEA Grapalat"/>
                <w:sz w:val="18"/>
                <w:szCs w:val="18"/>
              </w:rPr>
            </w:pPr>
          </w:p>
        </w:tc>
      </w:tr>
    </w:tbl>
    <w:p w14:paraId="5A39C5A9" w14:textId="77777777" w:rsidR="00BE2572" w:rsidRPr="00B138F3" w:rsidRDefault="00BE2572" w:rsidP="00BE2572">
      <w:pPr>
        <w:widowControl w:val="0"/>
        <w:spacing w:after="160"/>
        <w:ind w:left="567" w:right="565"/>
        <w:jc w:val="center"/>
        <w:rPr>
          <w:rFonts w:ascii="GHEA Grapalat" w:hAnsi="GHEA Grapalat"/>
          <w:b/>
        </w:rPr>
      </w:pPr>
    </w:p>
    <w:p w14:paraId="5D332D41" w14:textId="77777777" w:rsidR="00F42158" w:rsidRDefault="00F42158">
      <w:pPr>
        <w:rPr>
          <w:rFonts w:ascii="GHEA Grapalat" w:hAnsi="GHEA Grapalat"/>
          <w:b/>
        </w:rPr>
      </w:pPr>
    </w:p>
    <w:p w14:paraId="320D8A32"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35E7E259"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7AAF7F7F"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5BD98198"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32FAEAD6"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7FDB2D27"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02D18128"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5A10251D"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3CF7D233"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7E7CD437"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3B74EE9E"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778B0319"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24347F1A"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5A909290"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5B7F7BF2"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032CB7A6"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13B7B8E8"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6D26B746"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41490A30"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0E270C2B"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0F5BEEF5" w14:textId="62C80112" w:rsidR="003B2F27" w:rsidRPr="00891B74" w:rsidRDefault="003B2F27" w:rsidP="001B1B49">
      <w:pPr>
        <w:pStyle w:val="norm"/>
        <w:widowControl w:val="0"/>
        <w:spacing w:after="160" w:line="276" w:lineRule="auto"/>
        <w:ind w:firstLine="284"/>
        <w:jc w:val="right"/>
        <w:rPr>
          <w:rFonts w:ascii="GHEA Grapalat" w:hAnsi="GHEA Grapalat" w:cs="Sylfaen"/>
          <w:b/>
          <w:sz w:val="20"/>
        </w:rPr>
      </w:pPr>
      <w:r w:rsidRPr="00891B74">
        <w:rPr>
          <w:rFonts w:ascii="GHEA Grapalat" w:hAnsi="GHEA Grapalat"/>
          <w:b/>
          <w:sz w:val="20"/>
        </w:rPr>
        <w:lastRenderedPageBreak/>
        <w:t xml:space="preserve">Приложение № </w:t>
      </w:r>
      <w:r w:rsidR="00B337B0" w:rsidRPr="00891B74">
        <w:rPr>
          <w:rFonts w:ascii="GHEA Grapalat" w:hAnsi="GHEA Grapalat"/>
          <w:b/>
          <w:sz w:val="20"/>
        </w:rPr>
        <w:t>6</w:t>
      </w:r>
    </w:p>
    <w:p w14:paraId="5295B623" w14:textId="25A97C55" w:rsidR="003B2F27" w:rsidRPr="00891B74" w:rsidRDefault="003B2F27" w:rsidP="001B1B49">
      <w:pPr>
        <w:pStyle w:val="BodyTextIndent3"/>
        <w:widowControl w:val="0"/>
        <w:spacing w:after="160" w:line="276" w:lineRule="auto"/>
        <w:jc w:val="right"/>
        <w:rPr>
          <w:rFonts w:ascii="GHEA Grapalat" w:hAnsi="GHEA Grapalat"/>
          <w:b/>
          <w:lang w:val="hy-AM"/>
        </w:rPr>
      </w:pPr>
      <w:r w:rsidRPr="00891B74">
        <w:rPr>
          <w:rFonts w:ascii="GHEA Grapalat" w:hAnsi="GHEA Grapalat"/>
          <w:b/>
        </w:rPr>
        <w:t xml:space="preserve">к Приглашению на </w:t>
      </w:r>
      <w:r w:rsidR="003B10F2" w:rsidRPr="00891B74">
        <w:rPr>
          <w:rFonts w:ascii="GHEA Grapalat" w:hAnsi="GHEA Grapalat"/>
          <w:b/>
        </w:rPr>
        <w:t>запрос котировок</w:t>
      </w:r>
      <w:r w:rsidRPr="00891B74">
        <w:rPr>
          <w:rFonts w:ascii="GHEA Grapalat" w:hAnsi="GHEA Grapalat" w:cs="Sylfaen"/>
          <w:b/>
        </w:rPr>
        <w:br/>
      </w:r>
      <w:r w:rsidRPr="00891B74">
        <w:rPr>
          <w:rFonts w:ascii="GHEA Grapalat" w:hAnsi="GHEA Grapalat"/>
          <w:b/>
        </w:rPr>
        <w:t>под кодом "</w:t>
      </w:r>
      <w:r w:rsidR="00393FDA" w:rsidRPr="00393FDA">
        <w:rPr>
          <w:rFonts w:ascii="GHEA Grapalat" w:hAnsi="GHEA Grapalat"/>
          <w:b/>
          <w:bCs/>
          <w:iCs/>
          <w:lang w:val="hy-AM"/>
        </w:rPr>
        <w:t xml:space="preserve"> ՏԿԵՆ-ԳՀԾՁԲ-2026/</w:t>
      </w:r>
      <w:r w:rsidR="00A528AB">
        <w:rPr>
          <w:rFonts w:ascii="GHEA Grapalat" w:hAnsi="GHEA Grapalat"/>
          <w:b/>
          <w:bCs/>
          <w:iCs/>
          <w:lang w:val="hy-AM"/>
        </w:rPr>
        <w:t>22</w:t>
      </w:r>
      <w:r w:rsidR="00393FDA" w:rsidRPr="00393FDA">
        <w:rPr>
          <w:rFonts w:ascii="GHEA Grapalat" w:hAnsi="GHEA Grapalat"/>
          <w:b/>
          <w:bCs/>
          <w:iCs/>
          <w:lang w:val="hy-AM"/>
        </w:rPr>
        <w:t>Փ</w:t>
      </w:r>
      <w:r w:rsidR="00393FDA" w:rsidRPr="00393FDA">
        <w:rPr>
          <w:rFonts w:ascii="GHEA Grapalat" w:hAnsi="GHEA Grapalat"/>
          <w:spacing w:val="-6"/>
          <w:sz w:val="22"/>
          <w:szCs w:val="22"/>
        </w:rPr>
        <w:t xml:space="preserve"> </w:t>
      </w:r>
      <w:r w:rsidRPr="00891B74">
        <w:rPr>
          <w:rFonts w:ascii="GHEA Grapalat" w:hAnsi="GHEA Grapalat"/>
          <w:b/>
        </w:rPr>
        <w:t>"</w:t>
      </w:r>
    </w:p>
    <w:p w14:paraId="2619D6F0" w14:textId="77777777" w:rsidR="006E1469" w:rsidRPr="006E1469" w:rsidRDefault="006E1469" w:rsidP="006E1469">
      <w:pPr>
        <w:pStyle w:val="BodyTextIndent3"/>
        <w:widowControl w:val="0"/>
        <w:spacing w:after="160" w:line="240" w:lineRule="auto"/>
        <w:jc w:val="right"/>
        <w:rPr>
          <w:rFonts w:ascii="GHEA Grapalat" w:hAnsi="GHEA Grapalat" w:cs="Sylfaen"/>
          <w:b/>
          <w:sz w:val="24"/>
          <w:szCs w:val="24"/>
          <w:lang w:val="hy-AM"/>
        </w:rPr>
      </w:pPr>
    </w:p>
    <w:p w14:paraId="547949CF" w14:textId="56ED45E4"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711785" w:rsidRPr="00711785">
        <w:rPr>
          <w:rFonts w:ascii="GHEA Grapalat" w:hAnsi="GHEA Grapalat"/>
          <w:b/>
          <w:bCs/>
        </w:rPr>
        <w:t>УСЛУГИ ЭКСПЕРТИЗЫ</w:t>
      </w:r>
      <w:r w:rsidR="00711785" w:rsidRPr="00936B04">
        <w:rPr>
          <w:rFonts w:ascii="GHEA Grapalat" w:hAnsi="GHEA Grapalat"/>
          <w:b/>
        </w:rPr>
        <w:t xml:space="preserve"> </w:t>
      </w:r>
      <w:r w:rsidRPr="00936B04">
        <w:rPr>
          <w:rFonts w:ascii="GHEA Grapalat" w:hAnsi="GHEA Grapalat"/>
          <w:b/>
        </w:rPr>
        <w:t xml:space="preserve">ДЛЯ НУЖД ГОСУДАРСТВА </w:t>
      </w:r>
    </w:p>
    <w:p w14:paraId="4C117605"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TableGrid"/>
        <w:tblW w:w="100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9"/>
        <w:gridCol w:w="5040"/>
      </w:tblGrid>
      <w:tr w:rsidR="003B2F27" w14:paraId="66D0E96B" w14:textId="77777777" w:rsidTr="000C692E">
        <w:trPr>
          <w:trHeight w:val="599"/>
        </w:trPr>
        <w:tc>
          <w:tcPr>
            <w:tcW w:w="5039" w:type="dxa"/>
          </w:tcPr>
          <w:p w14:paraId="1DD0C07D" w14:textId="77777777" w:rsidR="003B2F27" w:rsidRPr="00D04EA3" w:rsidRDefault="003B2F27" w:rsidP="00677B25">
            <w:pPr>
              <w:widowControl w:val="0"/>
              <w:spacing w:after="160" w:line="360" w:lineRule="auto"/>
              <w:ind w:left="-645" w:firstLine="810"/>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5040" w:type="dxa"/>
          </w:tcPr>
          <w:p w14:paraId="6C753075" w14:textId="7467D4C2" w:rsidR="003B2F27" w:rsidRPr="00D04EA3" w:rsidRDefault="007F2929"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Pr>
                <w:rFonts w:ascii="GHEA Grapalat" w:hAnsi="GHEA Grapalat"/>
                <w:lang w:val="hy-AM"/>
              </w:rPr>
              <w:t>''</w:t>
            </w:r>
            <w:r>
              <w:rPr>
                <w:rFonts w:ascii="GHEA Grapalat" w:hAnsi="GHEA Grapalat"/>
                <w:u w:val="single"/>
                <w:lang w:val="hy-AM"/>
              </w:rPr>
              <w:t>______</w:t>
            </w:r>
            <w:r>
              <w:rPr>
                <w:rFonts w:ascii="GHEA Grapalat" w:hAnsi="GHEA Grapalat"/>
                <w:lang w:val="hy-AM"/>
              </w:rPr>
              <w:t xml:space="preserve"> ''  '' </w:t>
            </w:r>
            <w:r>
              <w:rPr>
                <w:rFonts w:ascii="GHEA Grapalat" w:hAnsi="GHEA Grapalat"/>
                <w:u w:val="single"/>
                <w:lang w:val="hy-AM"/>
              </w:rPr>
              <w:t>______</w:t>
            </w:r>
            <w:r>
              <w:rPr>
                <w:rFonts w:ascii="GHEA Grapalat" w:hAnsi="GHEA Grapalat"/>
                <w:lang w:val="hy-AM"/>
              </w:rPr>
              <w:t xml:space="preserve"> '' </w:t>
            </w:r>
            <w:r w:rsidRPr="00D66974">
              <w:rPr>
                <w:rFonts w:ascii="GHEA Grapalat" w:hAnsi="GHEA Grapalat"/>
                <w:lang w:val="hy-AM"/>
              </w:rPr>
              <w:t xml:space="preserve"> </w:t>
            </w:r>
            <w:r w:rsidR="003B2F27" w:rsidRPr="00AD29CE">
              <w:rPr>
                <w:rFonts w:ascii="GHEA Grapalat" w:hAnsi="GHEA Grapalat"/>
              </w:rPr>
              <w:t>2</w:t>
            </w:r>
            <w:r w:rsidR="003B2F27">
              <w:rPr>
                <w:rFonts w:ascii="GHEA Grapalat" w:hAnsi="GHEA Grapalat"/>
              </w:rPr>
              <w:t>0</w:t>
            </w:r>
            <w:r w:rsidR="00094EAF">
              <w:rPr>
                <w:rFonts w:ascii="GHEA Grapalat" w:hAnsi="GHEA Grapalat"/>
                <w:lang w:val="en-US"/>
              </w:rPr>
              <w:t>2</w:t>
            </w:r>
            <w:r w:rsidR="00A528AB">
              <w:rPr>
                <w:rFonts w:ascii="GHEA Grapalat" w:hAnsi="GHEA Grapalat"/>
                <w:lang w:val="en-US"/>
              </w:rPr>
              <w:t>6</w:t>
            </w:r>
            <w:r w:rsidR="003B2F27" w:rsidRPr="00AD29CE">
              <w:rPr>
                <w:rFonts w:ascii="GHEA Grapalat" w:hAnsi="GHEA Grapalat"/>
              </w:rPr>
              <w:t>г.</w:t>
            </w:r>
          </w:p>
        </w:tc>
      </w:tr>
    </w:tbl>
    <w:p w14:paraId="7797A3E1" w14:textId="340F4B12" w:rsidR="003B2F27" w:rsidRDefault="00711785" w:rsidP="000C692E">
      <w:pPr>
        <w:widowControl w:val="0"/>
        <w:ind w:firstLine="567"/>
        <w:jc w:val="both"/>
        <w:rPr>
          <w:rFonts w:ascii="GHEA Grapalat" w:hAnsi="GHEA Grapalat"/>
        </w:rPr>
      </w:pPr>
      <w:bookmarkStart w:id="21" w:name="_Hlk151319053"/>
      <w:r w:rsidRPr="00B84E85">
        <w:rPr>
          <w:rFonts w:ascii="GHEA Grapalat" w:hAnsi="GHEA Grapalat"/>
          <w:b/>
          <w:bCs/>
        </w:rPr>
        <w:t>Министерство территориального управления и инфраструктур РА</w:t>
      </w:r>
      <w:bookmarkEnd w:id="21"/>
      <w:r w:rsidR="003B2F27" w:rsidRPr="00D04EA3">
        <w:rPr>
          <w:rFonts w:ascii="GHEA Grapalat" w:hAnsi="GHEA Grapalat"/>
        </w:rPr>
        <w:t>, в лице _______________________, действующего на основании устава _________________, (далее — "Заказчик), с одной стороны, и</w:t>
      </w:r>
      <w:r w:rsidR="003B2F27" w:rsidRPr="00D04EA3">
        <w:rPr>
          <w:rFonts w:ascii="Courier New" w:hAnsi="Courier New" w:cs="Courier New"/>
          <w:lang w:val="en-US"/>
        </w:rPr>
        <w:t> </w:t>
      </w:r>
      <w:r w:rsidR="003B2F27"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49BFB679" w14:textId="77777777" w:rsidR="00A50C94" w:rsidRPr="00AD29CE" w:rsidRDefault="00A50C94" w:rsidP="000C692E">
      <w:pPr>
        <w:widowControl w:val="0"/>
        <w:jc w:val="both"/>
        <w:rPr>
          <w:rFonts w:ascii="GHEA Grapalat" w:hAnsi="GHEA Grapalat"/>
        </w:rPr>
      </w:pPr>
    </w:p>
    <w:p w14:paraId="6134FFCF" w14:textId="57F9D8CF" w:rsidR="003B2F27" w:rsidRPr="000C692E" w:rsidRDefault="003B2F27" w:rsidP="000C692E">
      <w:pPr>
        <w:pStyle w:val="ListParagraph"/>
        <w:numPr>
          <w:ilvl w:val="0"/>
          <w:numId w:val="44"/>
        </w:numPr>
        <w:jc w:val="center"/>
        <w:rPr>
          <w:rFonts w:ascii="GHEA Grapalat" w:hAnsi="GHEA Grapalat"/>
          <w:b/>
        </w:rPr>
      </w:pPr>
      <w:r w:rsidRPr="000C692E">
        <w:rPr>
          <w:rFonts w:ascii="GHEA Grapalat" w:hAnsi="GHEA Grapalat"/>
          <w:b/>
        </w:rPr>
        <w:t>ПРЕДМЕТ ДОГОВОРА</w:t>
      </w:r>
    </w:p>
    <w:p w14:paraId="49469E23" w14:textId="0376BA08" w:rsidR="003B2F27" w:rsidRPr="00AD29CE" w:rsidRDefault="003B2F27" w:rsidP="000C692E">
      <w:pPr>
        <w:widowControl w:val="0"/>
        <w:tabs>
          <w:tab w:val="left" w:pos="1134"/>
        </w:tabs>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711785" w:rsidRPr="001E6D2A">
        <w:rPr>
          <w:rFonts w:ascii="GHEA Grapalat" w:hAnsi="GHEA Grapalat"/>
          <w:b/>
          <w:bCs/>
          <w:i/>
        </w:rPr>
        <w:t>услуги экспертизы</w:t>
      </w:r>
      <w:r w:rsidR="00711785">
        <w:rPr>
          <w:rFonts w:ascii="GHEA Grapalat" w:hAnsi="GHEA Grapalat"/>
          <w:i/>
        </w:rPr>
        <w:t xml:space="preserve"> </w:t>
      </w:r>
      <w:r w:rsidRPr="00AD29CE">
        <w:rPr>
          <w:rFonts w:ascii="GHEA Grapalat" w:hAnsi="GHEA Grapalat"/>
        </w:rPr>
        <w:t>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D25BA" w14:textId="5AC81DFE" w:rsidR="003B2F27" w:rsidRDefault="003B2F27" w:rsidP="000C692E">
      <w:pPr>
        <w:widowControl w:val="0"/>
        <w:tabs>
          <w:tab w:val="left" w:pos="1134"/>
        </w:tabs>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p>
    <w:p w14:paraId="4A33718A" w14:textId="77777777" w:rsidR="00A50C94" w:rsidRPr="00A50C94" w:rsidRDefault="00A50C94" w:rsidP="000C692E">
      <w:pPr>
        <w:widowControl w:val="0"/>
        <w:tabs>
          <w:tab w:val="left" w:pos="1134"/>
        </w:tabs>
        <w:ind w:firstLine="567"/>
        <w:jc w:val="both"/>
        <w:rPr>
          <w:rFonts w:ascii="GHEA Grapalat" w:hAnsi="GHEA Grapalat"/>
        </w:rPr>
      </w:pPr>
    </w:p>
    <w:p w14:paraId="552D11D5" w14:textId="66373E86" w:rsidR="003B2F27" w:rsidRPr="000C692E" w:rsidRDefault="003B2F27" w:rsidP="000C692E">
      <w:pPr>
        <w:pStyle w:val="ListParagraph"/>
        <w:widowControl w:val="0"/>
        <w:numPr>
          <w:ilvl w:val="0"/>
          <w:numId w:val="44"/>
        </w:numPr>
        <w:jc w:val="center"/>
        <w:rPr>
          <w:rFonts w:ascii="GHEA Grapalat" w:hAnsi="GHEA Grapalat"/>
          <w:b/>
          <w:smallCaps/>
        </w:rPr>
      </w:pPr>
      <w:r w:rsidRPr="000C692E">
        <w:rPr>
          <w:rFonts w:ascii="GHEA Grapalat" w:hAnsi="GHEA Grapalat"/>
          <w:b/>
          <w:smallCaps/>
        </w:rPr>
        <w:t>ПРАВА И ОБЯЗАННОСТИ СТОРОН</w:t>
      </w:r>
    </w:p>
    <w:p w14:paraId="3D11FA3C" w14:textId="77777777" w:rsidR="003B2F27" w:rsidRPr="00AD29CE" w:rsidRDefault="003B2F27" w:rsidP="000C692E">
      <w:pPr>
        <w:widowControl w:val="0"/>
        <w:tabs>
          <w:tab w:val="left" w:pos="1134"/>
        </w:tabs>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75B9B22D" w14:textId="77777777" w:rsidR="00255F0E" w:rsidRPr="008B7378" w:rsidRDefault="003B2F27" w:rsidP="000C692E">
      <w:pPr>
        <w:widowControl w:val="0"/>
        <w:tabs>
          <w:tab w:val="left" w:pos="1276"/>
        </w:tabs>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6FF55524" w14:textId="77777777" w:rsidR="003B2F27" w:rsidRPr="00AD29CE" w:rsidRDefault="003B2F27" w:rsidP="000C692E">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31D03C64" w14:textId="77777777" w:rsidR="003B2F27" w:rsidRPr="00AD29CE" w:rsidRDefault="003B2F27" w:rsidP="000C692E">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1CA99AFA" w14:textId="77777777" w:rsidR="003B2F27" w:rsidRPr="00A115B0" w:rsidRDefault="003B2F27" w:rsidP="000C692E">
      <w:pPr>
        <w:widowControl w:val="0"/>
        <w:tabs>
          <w:tab w:val="left" w:pos="1134"/>
        </w:tabs>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31AB29B6" w14:textId="77777777" w:rsidR="003B2F27" w:rsidRPr="00BC61E7" w:rsidRDefault="003B2F27" w:rsidP="000C692E">
      <w:pPr>
        <w:widowControl w:val="0"/>
        <w:tabs>
          <w:tab w:val="left" w:pos="1080"/>
          <w:tab w:val="left" w:pos="1134"/>
        </w:tabs>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0E6BEA23" w14:textId="77777777" w:rsidR="003B2F27" w:rsidRPr="00AD29CE" w:rsidRDefault="003B2F27" w:rsidP="000C692E">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5D01EAF9" w14:textId="77777777" w:rsidR="003B2F27" w:rsidRPr="00AD29CE" w:rsidRDefault="003B2F27" w:rsidP="000C692E">
      <w:pPr>
        <w:widowControl w:val="0"/>
        <w:tabs>
          <w:tab w:val="left" w:pos="1134"/>
        </w:tabs>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2DA03D62" w14:textId="534BB332" w:rsidR="003B2F27" w:rsidRDefault="003B2F27" w:rsidP="000C692E">
      <w:pPr>
        <w:widowControl w:val="0"/>
        <w:tabs>
          <w:tab w:val="left" w:pos="1134"/>
        </w:tabs>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775F93CB" w14:textId="77777777" w:rsidR="003B2F27" w:rsidRPr="00AD29CE" w:rsidRDefault="003B2F27" w:rsidP="000C692E">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28B5BF9E" w14:textId="77777777" w:rsidR="003B2F27" w:rsidRPr="00AD29CE" w:rsidRDefault="003B2F27" w:rsidP="000C692E">
      <w:pPr>
        <w:widowControl w:val="0"/>
        <w:tabs>
          <w:tab w:val="left" w:pos="1276"/>
        </w:tabs>
        <w:ind w:firstLine="567"/>
        <w:jc w:val="both"/>
        <w:rPr>
          <w:rFonts w:ascii="GHEA Grapalat" w:hAnsi="GHEA Grapalat" w:cs="Sylfaen"/>
        </w:rPr>
      </w:pPr>
      <w:r w:rsidRPr="00AD29CE">
        <w:rPr>
          <w:rFonts w:ascii="GHEA Grapalat" w:hAnsi="GHEA Grapalat"/>
        </w:rPr>
        <w:lastRenderedPageBreak/>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5F84E763" w14:textId="4DFD70B0" w:rsidR="003B2F27" w:rsidRDefault="003B2F27" w:rsidP="000C692E">
      <w:pPr>
        <w:widowControl w:val="0"/>
        <w:tabs>
          <w:tab w:val="left" w:pos="1276"/>
        </w:tabs>
        <w:ind w:firstLine="567"/>
        <w:jc w:val="both"/>
        <w:rPr>
          <w:rFonts w:ascii="GHEA Grapalat" w:hAnsi="GHEA Grapalat"/>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0ED8F8EA" w14:textId="77777777" w:rsidR="009F3E21" w:rsidRPr="00AD29CE" w:rsidRDefault="009F3E21" w:rsidP="000C692E">
      <w:pPr>
        <w:widowControl w:val="0"/>
        <w:tabs>
          <w:tab w:val="left" w:pos="1276"/>
        </w:tabs>
        <w:ind w:firstLine="567"/>
        <w:jc w:val="both"/>
        <w:rPr>
          <w:rFonts w:ascii="GHEA Grapalat" w:hAnsi="GHEA Grapalat" w:cs="Sylfaen"/>
        </w:rPr>
      </w:pPr>
    </w:p>
    <w:p w14:paraId="79B88F15" w14:textId="30001E8E" w:rsidR="003B2F27" w:rsidRPr="002636B1" w:rsidRDefault="003B2F27" w:rsidP="000C692E">
      <w:pPr>
        <w:ind w:firstLine="567"/>
        <w:jc w:val="both"/>
        <w:rPr>
          <w:rFonts w:ascii="GHEA Grapalat" w:hAnsi="GHEA Grapalat"/>
          <w:b/>
          <w:sz w:val="18"/>
          <w:szCs w:val="18"/>
          <w:vertAlign w:val="superscript"/>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38561D7A" w14:textId="34D1EED8" w:rsidR="003B2F27" w:rsidRDefault="003B2F27" w:rsidP="000C692E">
      <w:pPr>
        <w:widowControl w:val="0"/>
        <w:tabs>
          <w:tab w:val="left" w:pos="1276"/>
        </w:tabs>
        <w:ind w:firstLine="567"/>
        <w:jc w:val="both"/>
        <w:rPr>
          <w:rFonts w:ascii="GHEA Grapalat" w:hAnsi="GHEA Grapalat"/>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74C49308" w14:textId="77777777" w:rsidR="009F3E21" w:rsidRPr="00AD29CE" w:rsidRDefault="009F3E21" w:rsidP="000C692E">
      <w:pPr>
        <w:widowControl w:val="0"/>
        <w:tabs>
          <w:tab w:val="left" w:pos="1276"/>
        </w:tabs>
        <w:ind w:firstLine="567"/>
        <w:jc w:val="both"/>
        <w:rPr>
          <w:rFonts w:ascii="GHEA Grapalat" w:hAnsi="GHEA Grapalat" w:cs="Sylfaen"/>
        </w:rPr>
      </w:pPr>
    </w:p>
    <w:p w14:paraId="5AB5AD1B" w14:textId="77777777" w:rsidR="003B2F27" w:rsidRPr="00AD29CE" w:rsidRDefault="003B2F27" w:rsidP="000C692E">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06BED235" w14:textId="77777777" w:rsidR="003B2F27" w:rsidRPr="00AD29CE" w:rsidRDefault="003B2F27" w:rsidP="000C692E">
      <w:pPr>
        <w:widowControl w:val="0"/>
        <w:tabs>
          <w:tab w:val="left" w:pos="1276"/>
        </w:tabs>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6192F639" w14:textId="77777777" w:rsidR="003B2F27" w:rsidRPr="00AD29CE" w:rsidRDefault="003B2F27" w:rsidP="000C692E">
      <w:pPr>
        <w:widowControl w:val="0"/>
        <w:tabs>
          <w:tab w:val="left" w:pos="1276"/>
        </w:tabs>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5DFCC0AC" w14:textId="77777777" w:rsidR="003B2F27" w:rsidRPr="00AD29CE" w:rsidRDefault="003B2F27" w:rsidP="000C692E">
      <w:pPr>
        <w:widowControl w:val="0"/>
        <w:tabs>
          <w:tab w:val="left" w:pos="1276"/>
        </w:tabs>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447869C4" w14:textId="77777777" w:rsidR="00BF30C1" w:rsidRPr="00675CA2" w:rsidRDefault="00BF30C1" w:rsidP="000C692E">
      <w:pPr>
        <w:widowControl w:val="0"/>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5A7E5187" w14:textId="77777777" w:rsidR="00BF30C1" w:rsidRPr="002636B1" w:rsidRDefault="00BF30C1" w:rsidP="000C692E">
      <w:pPr>
        <w:widowControl w:val="0"/>
        <w:ind w:firstLine="708"/>
        <w:jc w:val="both"/>
        <w:rPr>
          <w:rFonts w:ascii="GHEA Grapalat" w:hAnsi="GHEA Grapalat"/>
          <w:b/>
        </w:rPr>
      </w:pPr>
      <w:r w:rsidRPr="002636B1">
        <w:rPr>
          <w:rFonts w:ascii="GHEA Grapalat" w:hAnsi="GHEA Grapalat"/>
          <w:b/>
        </w:rPr>
        <w:t xml:space="preserve">а. отклонением считается </w:t>
      </w:r>
      <w:r w:rsidR="00CE3C86" w:rsidRPr="002636B1">
        <w:rPr>
          <w:rFonts w:ascii="GHEA Grapalat" w:hAnsi="GHEA Grapalat"/>
          <w:b/>
        </w:rPr>
        <w:t>вы</w:t>
      </w:r>
      <w:r w:rsidRPr="002636B1">
        <w:rPr>
          <w:rFonts w:ascii="GHEA Grapalat" w:hAnsi="GHEA Grapalat"/>
          <w:b/>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3B0A9344" w14:textId="07D650B9" w:rsidR="00BF30C1" w:rsidRDefault="00BF30C1" w:rsidP="000C692E">
      <w:pPr>
        <w:widowControl w:val="0"/>
        <w:ind w:firstLine="708"/>
        <w:jc w:val="both"/>
        <w:rPr>
          <w:rFonts w:ascii="GHEA Grapalat" w:hAnsi="GHEA Grapalat"/>
          <w:b/>
        </w:rPr>
      </w:pPr>
      <w:r w:rsidRPr="002636B1">
        <w:rPr>
          <w:rFonts w:ascii="GHEA Grapalat" w:hAnsi="GHEA Grapalat"/>
          <w:b/>
        </w:rPr>
        <w:t xml:space="preserve">б. </w:t>
      </w:r>
      <w:r w:rsidR="00097FDB" w:rsidRPr="002636B1">
        <w:rPr>
          <w:rFonts w:ascii="GHEA Grapalat" w:hAnsi="GHEA Grapalat"/>
          <w:b/>
        </w:rPr>
        <w:t>потер</w:t>
      </w:r>
      <w:r w:rsidR="00CE3C86" w:rsidRPr="002636B1">
        <w:rPr>
          <w:rFonts w:ascii="GHEA Grapalat" w:hAnsi="GHEA Grapalat"/>
          <w:b/>
        </w:rPr>
        <w:t>ями</w:t>
      </w:r>
      <w:r w:rsidRPr="002636B1">
        <w:rPr>
          <w:rFonts w:ascii="GHEA Grapalat" w:hAnsi="GHEA Grapalat"/>
          <w:b/>
        </w:rPr>
        <w:t xml:space="preserve"> считаются такие проектные отклонения, которые приводят к изменению фактически выполненных работ (</w:t>
      </w:r>
      <w:r w:rsidR="00CE3C86" w:rsidRPr="002636B1">
        <w:rPr>
          <w:rFonts w:ascii="GHEA Grapalat" w:hAnsi="GHEA Grapalat"/>
          <w:b/>
        </w:rPr>
        <w:t>разрушению</w:t>
      </w:r>
      <w:r w:rsidRPr="002636B1">
        <w:rPr>
          <w:rFonts w:ascii="GHEA Grapalat" w:hAnsi="GHEA Grapalat"/>
          <w:b/>
        </w:rPr>
        <w:t xml:space="preserve">, реконструкции и т.д.) и </w:t>
      </w:r>
      <w:r w:rsidR="00157ECC" w:rsidRPr="002636B1">
        <w:rPr>
          <w:rFonts w:ascii="GHEA Grapalat" w:hAnsi="GHEA Grapalat"/>
          <w:b/>
        </w:rPr>
        <w:t xml:space="preserve">к </w:t>
      </w:r>
      <w:r w:rsidRPr="002636B1">
        <w:rPr>
          <w:rFonts w:ascii="GHEA Grapalat" w:hAnsi="GHEA Grapalat"/>
          <w:b/>
        </w:rPr>
        <w:t>выполнению дополнительных работ, а размер штрафа равен пятидесяти процентам стоимости фактически выполненных работ, приведшим к потере</w:t>
      </w:r>
      <w:r w:rsidR="003F1048" w:rsidRPr="002636B1">
        <w:rPr>
          <w:rFonts w:ascii="GHEA Grapalat" w:hAnsi="GHEA Grapalat"/>
          <w:b/>
          <w:lang w:val="hy-AM"/>
        </w:rPr>
        <w:t xml:space="preserve"> </w:t>
      </w:r>
      <w:r w:rsidRPr="002636B1">
        <w:rPr>
          <w:rFonts w:ascii="GHEA Grapalat" w:hAnsi="GHEA Grapalat"/>
          <w:b/>
        </w:rPr>
        <w:t xml:space="preserve"> </w:t>
      </w:r>
    </w:p>
    <w:p w14:paraId="43E38B38" w14:textId="70EB9426" w:rsidR="002636B1" w:rsidRPr="002636B1" w:rsidRDefault="002636B1" w:rsidP="000C692E">
      <w:pPr>
        <w:widowControl w:val="0"/>
        <w:ind w:firstLine="708"/>
        <w:jc w:val="both"/>
        <w:rPr>
          <w:rFonts w:ascii="GHEA Grapalat" w:hAnsi="GHEA Grapalat"/>
          <w:b/>
        </w:rPr>
      </w:pPr>
      <w:r w:rsidRPr="002636B1">
        <w:rPr>
          <w:rFonts w:ascii="GHEA Grapalat" w:hAnsi="GHEA Grapalat"/>
          <w:b/>
        </w:rPr>
        <w:t>2.4.5</w:t>
      </w:r>
      <w:r w:rsidRPr="002636B1">
        <w:t xml:space="preserve"> </w:t>
      </w:r>
      <w:r w:rsidRPr="002636B1">
        <w:rPr>
          <w:rFonts w:ascii="GHEA Grapalat" w:hAnsi="GHEA Grapalat"/>
          <w:b/>
        </w:rPr>
        <w:t>Если исправление выявленных в ходе экспертизы упущений и ошибок не предполагает изменения основных проектных решений, то проект уточняется и заполняется в рабочем порядке, после чего выдается окончательное экспертное заключение.</w:t>
      </w:r>
    </w:p>
    <w:p w14:paraId="1FC06EC6" w14:textId="36C84910" w:rsidR="00C8503C" w:rsidRPr="00A50C94" w:rsidRDefault="002636B1" w:rsidP="000C692E">
      <w:pPr>
        <w:widowControl w:val="0"/>
        <w:ind w:firstLine="708"/>
        <w:jc w:val="both"/>
        <w:rPr>
          <w:rFonts w:ascii="GHEA Grapalat" w:hAnsi="GHEA Grapalat"/>
          <w:b/>
        </w:rPr>
      </w:pPr>
      <w:r w:rsidRPr="002636B1">
        <w:rPr>
          <w:rFonts w:ascii="GHEA Grapalat" w:hAnsi="GHEA Grapalat"/>
          <w:b/>
        </w:rPr>
        <w:t>2.4.6 В случае возникновения у организации, осуществляющей предварительную экспертизу, необходимости проведения повторной или дополнительной экспертизы (в любом случае возникновения необходимости изменения или доработки проектов), сумма, необходимая для проведения экспертизы, выплачивается компанией, оказывающей услуги по подготовке проектов, оценке затрат.</w:t>
      </w:r>
    </w:p>
    <w:p w14:paraId="346657F4" w14:textId="340B086A" w:rsidR="003B2F27" w:rsidRDefault="003B2F27" w:rsidP="000C692E">
      <w:pPr>
        <w:widowControl w:val="0"/>
        <w:jc w:val="center"/>
        <w:rPr>
          <w:rFonts w:ascii="GHEA Grapalat" w:hAnsi="GHEA Grapalat"/>
          <w:b/>
        </w:rPr>
      </w:pPr>
      <w:r w:rsidRPr="00AD29CE">
        <w:rPr>
          <w:rFonts w:ascii="GHEA Grapalat" w:hAnsi="GHEA Grapalat"/>
          <w:b/>
        </w:rPr>
        <w:t>3. ПОРЯДОК СДАЧИ И ПРИЕМКИ УСЛУГИ</w:t>
      </w:r>
    </w:p>
    <w:p w14:paraId="5549040E" w14:textId="77777777" w:rsidR="003B2F27" w:rsidRPr="00AD29CE" w:rsidRDefault="003B2F27" w:rsidP="000C692E">
      <w:pPr>
        <w:widowControl w:val="0"/>
        <w:tabs>
          <w:tab w:val="left" w:pos="1134"/>
        </w:tabs>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6D2D73CF" w14:textId="77777777" w:rsidR="003B2F27" w:rsidRPr="00AD29CE" w:rsidRDefault="003B2F27" w:rsidP="000C692E">
      <w:pPr>
        <w:widowControl w:val="0"/>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w:t>
      </w:r>
      <w:r w:rsidRPr="00AD29CE">
        <w:rPr>
          <w:rFonts w:ascii="GHEA Grapalat" w:hAnsi="GHEA Grapalat"/>
        </w:rPr>
        <w:lastRenderedPageBreak/>
        <w:t>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03C0CD88" w14:textId="227F5F34" w:rsidR="003B2F27" w:rsidRPr="00AD29CE" w:rsidRDefault="003B2F27" w:rsidP="000C692E">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003F1175" w:rsidRPr="002636B1">
        <w:rPr>
          <w:rFonts w:ascii="GHEA Grapalat" w:hAnsi="GHEA Grapalat"/>
          <w:b/>
          <w:lang w:val="hy-AM"/>
        </w:rPr>
        <w:t>1</w:t>
      </w:r>
      <w:r w:rsidR="002636B1" w:rsidRPr="002636B1">
        <w:rPr>
          <w:rFonts w:ascii="GHEA Grapalat" w:hAnsi="GHEA Grapalat"/>
          <w:b/>
        </w:rPr>
        <w:t>5</w:t>
      </w:r>
      <w:r w:rsidRPr="002636B1">
        <w:rPr>
          <w:rFonts w:ascii="GHEA Grapalat" w:hAnsi="GHEA Grapalat"/>
          <w:b/>
        </w:rPr>
        <w:t xml:space="preserve"> рабочих дней</w:t>
      </w:r>
      <w:r w:rsidRPr="00AD29CE">
        <w:rPr>
          <w:rFonts w:ascii="GHEA Grapalat" w:hAnsi="GHEA Grapalat"/>
        </w:rPr>
        <w:t xml:space="preserve">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16997B4D" w14:textId="77777777" w:rsidR="003B2F27" w:rsidRPr="00AD29CE" w:rsidRDefault="003B2F27" w:rsidP="000C692E">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191C08D9" w14:textId="329793ED" w:rsidR="003B2F27" w:rsidRDefault="003B2F27" w:rsidP="000C692E">
      <w:pPr>
        <w:widowControl w:val="0"/>
        <w:tabs>
          <w:tab w:val="left" w:pos="1134"/>
        </w:tabs>
        <w:ind w:firstLine="567"/>
        <w:jc w:val="both"/>
        <w:rPr>
          <w:rFonts w:ascii="GHEA Grapalat" w:hAnsi="GHEA Grapalat"/>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7C12A7F0" w14:textId="77777777" w:rsidR="00A50C94" w:rsidRPr="00AD29CE" w:rsidRDefault="00A50C94" w:rsidP="000C692E">
      <w:pPr>
        <w:widowControl w:val="0"/>
        <w:tabs>
          <w:tab w:val="left" w:pos="1134"/>
        </w:tabs>
        <w:ind w:firstLine="567"/>
        <w:jc w:val="both"/>
        <w:rPr>
          <w:rFonts w:ascii="GHEA Grapalat" w:hAnsi="GHEA Grapalat" w:cs="Sylfaen"/>
        </w:rPr>
      </w:pPr>
    </w:p>
    <w:p w14:paraId="638C386F" w14:textId="71C80725" w:rsidR="003B2F27" w:rsidRPr="000C692E" w:rsidRDefault="003B2F27" w:rsidP="000C692E">
      <w:pPr>
        <w:pStyle w:val="ListParagraph"/>
        <w:widowControl w:val="0"/>
        <w:numPr>
          <w:ilvl w:val="0"/>
          <w:numId w:val="43"/>
        </w:numPr>
        <w:jc w:val="center"/>
        <w:rPr>
          <w:rFonts w:ascii="GHEA Grapalat" w:hAnsi="GHEA Grapalat"/>
          <w:b/>
        </w:rPr>
      </w:pPr>
      <w:r w:rsidRPr="000C692E">
        <w:rPr>
          <w:rFonts w:ascii="GHEA Grapalat" w:hAnsi="GHEA Grapalat"/>
          <w:b/>
        </w:rPr>
        <w:t>ЦЕНА ДОГОВОРА</w:t>
      </w:r>
    </w:p>
    <w:p w14:paraId="155DDEBB" w14:textId="77777777" w:rsidR="003B2F27" w:rsidRPr="00D04EA3" w:rsidRDefault="003B2F27" w:rsidP="000C692E">
      <w:pPr>
        <w:widowControl w:val="0"/>
        <w:tabs>
          <w:tab w:val="left" w:pos="1134"/>
        </w:tabs>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6"/>
        <w:t>18</w:t>
      </w:r>
      <w:r>
        <w:rPr>
          <w:rFonts w:ascii="GHEA Grapalat" w:hAnsi="GHEA Grapalat"/>
        </w:rPr>
        <w:t>.</w:t>
      </w:r>
    </w:p>
    <w:p w14:paraId="4D366EB2" w14:textId="77777777" w:rsidR="003B2F27" w:rsidRPr="00AD29CE" w:rsidRDefault="003B2F27" w:rsidP="000C692E">
      <w:pPr>
        <w:widowControl w:val="0"/>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36695D03" w14:textId="7939B278" w:rsidR="003B2F27" w:rsidRPr="002636B1" w:rsidRDefault="003B2F27" w:rsidP="000C692E">
      <w:pPr>
        <w:widowControl w:val="0"/>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03220A05" w14:textId="58846162" w:rsidR="003B2F27" w:rsidRDefault="003B2F27" w:rsidP="000C692E">
      <w:pPr>
        <w:widowControl w:val="0"/>
        <w:tabs>
          <w:tab w:val="left" w:pos="1134"/>
        </w:tabs>
        <w:ind w:firstLine="567"/>
        <w:jc w:val="both"/>
        <w:rPr>
          <w:rFonts w:ascii="GHEA Grapalat" w:hAnsi="GHEA Grapalat"/>
        </w:rPr>
      </w:pPr>
      <w:r w:rsidRPr="00AD29CE">
        <w:rPr>
          <w:rFonts w:ascii="GHEA Grapalat" w:hAnsi="GHEA Grapalat"/>
        </w:rPr>
        <w:t>4.</w:t>
      </w:r>
      <w:r>
        <w:rPr>
          <w:rFonts w:ascii="GHEA Grapalat" w:hAnsi="GHEA Grapalat"/>
        </w:rPr>
        <w:t>2.</w:t>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4BA8E187" w14:textId="72C18EE8" w:rsidR="003B2F27" w:rsidRDefault="00DE24EF" w:rsidP="000C692E">
      <w:pPr>
        <w:widowControl w:val="0"/>
        <w:tabs>
          <w:tab w:val="left" w:pos="1134"/>
        </w:tabs>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w:t>
      </w:r>
      <w:r w:rsidRPr="003F3CF4">
        <w:rPr>
          <w:rFonts w:ascii="GHEA Grapalat" w:hAnsi="GHEA Grapalat"/>
          <w:lang w:val="hy-AM"/>
        </w:rPr>
        <w:lastRenderedPageBreak/>
        <w:t>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28E0C9B7" w14:textId="317B0F07" w:rsidR="003B2F27" w:rsidRPr="000C692E" w:rsidRDefault="003B2F27" w:rsidP="000C692E">
      <w:pPr>
        <w:pStyle w:val="ListParagraph"/>
        <w:widowControl w:val="0"/>
        <w:numPr>
          <w:ilvl w:val="0"/>
          <w:numId w:val="43"/>
        </w:numPr>
        <w:jc w:val="center"/>
        <w:rPr>
          <w:rFonts w:ascii="GHEA Grapalat" w:hAnsi="GHEA Grapalat"/>
          <w:b/>
        </w:rPr>
      </w:pPr>
      <w:r w:rsidRPr="000C692E">
        <w:rPr>
          <w:rFonts w:ascii="GHEA Grapalat" w:hAnsi="GHEA Grapalat"/>
          <w:b/>
        </w:rPr>
        <w:t>ОТВЕТСТВЕННОСТЬ СТОРОН</w:t>
      </w:r>
    </w:p>
    <w:p w14:paraId="52A74ADE" w14:textId="77777777" w:rsidR="003B2F27" w:rsidRPr="00AD29CE" w:rsidRDefault="003B2F27" w:rsidP="000C692E">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76F01B3C" w14:textId="77777777" w:rsidR="003B2F27" w:rsidRPr="00AD29CE" w:rsidRDefault="003B2F27" w:rsidP="000C692E">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17"/>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7451BEE9" w14:textId="77777777" w:rsidR="003B2F27" w:rsidRPr="00AD29CE" w:rsidRDefault="003B2F27" w:rsidP="000C692E">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7F15E30E" w14:textId="77777777" w:rsidR="003B2F27" w:rsidRPr="00AD29CE" w:rsidRDefault="003B2F27" w:rsidP="000C692E">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05B49E61" w14:textId="77777777" w:rsidR="003B2F27" w:rsidRPr="0029734E" w:rsidRDefault="003B2F27" w:rsidP="000C692E">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7D2CA050" w14:textId="77777777" w:rsidR="003B2F27" w:rsidRPr="00844C3A" w:rsidRDefault="003B2F27" w:rsidP="000C692E">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2BD2D35" w14:textId="772C53F9" w:rsidR="003B2F27" w:rsidRPr="0077796B" w:rsidRDefault="003B2F27" w:rsidP="000C692E">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69D047A7" w14:textId="77777777" w:rsidR="00677B25" w:rsidRPr="0077796B" w:rsidRDefault="00677B25" w:rsidP="000C692E">
      <w:pPr>
        <w:widowControl w:val="0"/>
        <w:tabs>
          <w:tab w:val="left" w:pos="1134"/>
        </w:tabs>
        <w:ind w:firstLine="567"/>
        <w:jc w:val="both"/>
        <w:rPr>
          <w:rFonts w:ascii="GHEA Grapalat" w:hAnsi="GHEA Grapalat"/>
        </w:rPr>
      </w:pPr>
    </w:p>
    <w:p w14:paraId="6E7C1A6D" w14:textId="67874E97" w:rsidR="003B2F27" w:rsidRPr="000C692E" w:rsidRDefault="000C692E" w:rsidP="000C692E">
      <w:pPr>
        <w:pStyle w:val="ListParagraph"/>
        <w:widowControl w:val="0"/>
        <w:jc w:val="center"/>
        <w:rPr>
          <w:rFonts w:ascii="GHEA Grapalat" w:hAnsi="GHEA Grapalat"/>
          <w:b/>
        </w:rPr>
      </w:pPr>
      <w:r w:rsidRPr="000C692E">
        <w:rPr>
          <w:rFonts w:ascii="GHEA Grapalat" w:hAnsi="GHEA Grapalat"/>
          <w:b/>
        </w:rPr>
        <w:t>6.</w:t>
      </w:r>
      <w:r w:rsidR="003B2F27" w:rsidRPr="000C692E">
        <w:rPr>
          <w:rFonts w:ascii="GHEA Grapalat" w:hAnsi="GHEA Grapalat"/>
          <w:b/>
        </w:rPr>
        <w:t>ДЕЙСТВИЕ НЕПРЕОДОЛИМОЙ СИЛЫ (ФОРС-МАЖОР)</w:t>
      </w:r>
    </w:p>
    <w:p w14:paraId="250B1F9B" w14:textId="4D781C7F" w:rsidR="00A50C94" w:rsidRDefault="003B2F27" w:rsidP="000C692E">
      <w:pPr>
        <w:widowControl w:val="0"/>
        <w:ind w:firstLine="567"/>
        <w:contextualSpacing/>
        <w:jc w:val="both"/>
        <w:rPr>
          <w:rFonts w:ascii="GHEA Grapalat" w:hAnsi="GHEA Grapalat"/>
          <w:lang w:val="hy-AM"/>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59F548F" w14:textId="41EEFDFC" w:rsidR="003F1175" w:rsidRDefault="00A50C94" w:rsidP="000C692E">
      <w:pPr>
        <w:contextualSpacing/>
        <w:jc w:val="center"/>
        <w:rPr>
          <w:rFonts w:ascii="GHEA Grapalat" w:hAnsi="GHEA Grapalat"/>
          <w:b/>
        </w:rPr>
      </w:pPr>
      <w:r>
        <w:rPr>
          <w:rFonts w:ascii="GHEA Grapalat" w:hAnsi="GHEA Grapalat" w:cs="Sylfaen"/>
          <w:lang w:val="hy-AM"/>
        </w:rPr>
        <w:t>7</w:t>
      </w:r>
      <w:r>
        <w:rPr>
          <w:rFonts w:ascii="Cambria Math" w:hAnsi="Cambria Math" w:cs="Sylfaen"/>
          <w:lang w:val="hy-AM"/>
        </w:rPr>
        <w:t xml:space="preserve">․ </w:t>
      </w:r>
      <w:r w:rsidR="003B2F27" w:rsidRPr="00A50C94">
        <w:rPr>
          <w:rFonts w:ascii="GHEA Grapalat" w:hAnsi="GHEA Grapalat"/>
          <w:b/>
        </w:rPr>
        <w:t>ИНЫЕ УСЛОВИЯ</w:t>
      </w:r>
    </w:p>
    <w:p w14:paraId="2C6D5195" w14:textId="77777777" w:rsidR="003B2F27" w:rsidRPr="00AD29CE" w:rsidRDefault="003B2F27" w:rsidP="000C692E">
      <w:pPr>
        <w:widowControl w:val="0"/>
        <w:tabs>
          <w:tab w:val="left" w:pos="1134"/>
        </w:tabs>
        <w:ind w:firstLine="567"/>
        <w:jc w:val="both"/>
        <w:rPr>
          <w:rFonts w:ascii="GHEA Grapalat" w:hAnsi="GHEA Grapalat"/>
        </w:rPr>
      </w:pPr>
      <w:r w:rsidRPr="00AD29CE">
        <w:rPr>
          <w:rFonts w:ascii="GHEA Grapalat" w:hAnsi="GHEA Grapalat"/>
        </w:rPr>
        <w:lastRenderedPageBreak/>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78DF987E" w14:textId="77777777" w:rsidR="003B2F27" w:rsidRPr="00AD29CE" w:rsidRDefault="003B2F27" w:rsidP="000C692E">
      <w:pPr>
        <w:widowControl w:val="0"/>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18"/>
        <w:t>22</w:t>
      </w:r>
    </w:p>
    <w:p w14:paraId="34EA1209" w14:textId="77777777" w:rsidR="003B2F27" w:rsidRPr="00AD29CE" w:rsidRDefault="003B2F27" w:rsidP="000C692E">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12C2AB47" w14:textId="77777777" w:rsidR="003B2F27" w:rsidRPr="00844C3A" w:rsidRDefault="003B2F27" w:rsidP="000C692E">
      <w:pPr>
        <w:widowControl w:val="0"/>
        <w:tabs>
          <w:tab w:val="left" w:pos="1134"/>
        </w:tabs>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1318B9F" w14:textId="77777777" w:rsidR="003B2F27" w:rsidRPr="00AD29CE" w:rsidRDefault="003B2F27" w:rsidP="000C692E">
      <w:pPr>
        <w:widowControl w:val="0"/>
        <w:tabs>
          <w:tab w:val="left" w:pos="1134"/>
        </w:tabs>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74C641E1" w14:textId="77777777" w:rsidR="003B2F27" w:rsidRPr="00AD29CE" w:rsidRDefault="003B2F27" w:rsidP="000C692E">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74DA3CE3" w14:textId="77777777" w:rsidR="003B2F27" w:rsidRPr="00AD29CE" w:rsidRDefault="003B2F27" w:rsidP="000C692E">
      <w:pPr>
        <w:widowControl w:val="0"/>
        <w:tabs>
          <w:tab w:val="left" w:pos="1134"/>
        </w:tabs>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35EBCE2" w14:textId="77777777" w:rsidR="003B2F27" w:rsidRPr="00AD29CE" w:rsidRDefault="003B2F27" w:rsidP="000C692E">
      <w:pPr>
        <w:widowControl w:val="0"/>
        <w:tabs>
          <w:tab w:val="left" w:pos="1134"/>
        </w:tabs>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D387412" w14:textId="77777777" w:rsidR="00775A2F" w:rsidRPr="00AD29CE" w:rsidRDefault="00775A2F" w:rsidP="00775A2F">
      <w:pPr>
        <w:widowControl w:val="0"/>
        <w:tabs>
          <w:tab w:val="left" w:pos="1134"/>
        </w:tabs>
        <w:spacing w:after="160"/>
        <w:ind w:firstLine="562"/>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69C9AE81" w14:textId="77777777" w:rsidR="00775A2F" w:rsidRPr="00AD29CE" w:rsidRDefault="00775A2F" w:rsidP="00775A2F">
      <w:pPr>
        <w:widowControl w:val="0"/>
        <w:tabs>
          <w:tab w:val="left" w:pos="1134"/>
        </w:tabs>
        <w:spacing w:after="160"/>
        <w:ind w:firstLine="562"/>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79386E24" w14:textId="77777777" w:rsidR="00775A2F" w:rsidRPr="00580D8D" w:rsidRDefault="00775A2F" w:rsidP="00775A2F">
      <w:pPr>
        <w:widowControl w:val="0"/>
        <w:tabs>
          <w:tab w:val="left" w:pos="1134"/>
        </w:tabs>
        <w:spacing w:after="160"/>
        <w:ind w:firstLine="562"/>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Pr="007C145D">
        <w:rPr>
          <w:rFonts w:ascii="GHEA Grapalat" w:hAnsi="GHEA Grapalat"/>
        </w:rPr>
        <w:t xml:space="preserve">. </w:t>
      </w:r>
      <w:r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80D8D">
        <w:rPr>
          <w:rFonts w:ascii="GHEA Grapalat" w:hAnsi="GHEA Grapalat"/>
        </w:rPr>
        <w:t>.</w:t>
      </w:r>
      <w:r>
        <w:rPr>
          <w:rStyle w:val="FootnoteReference"/>
          <w:rFonts w:ascii="GHEA Grapalat" w:hAnsi="GHEA Grapalat"/>
        </w:rPr>
        <w:footnoteReference w:customMarkFollows="1" w:id="19"/>
        <w:t>23</w:t>
      </w:r>
    </w:p>
    <w:p w14:paraId="6D12DF95" w14:textId="77777777" w:rsidR="003B2F27" w:rsidRPr="00AD29CE" w:rsidRDefault="003B2F27" w:rsidP="000C692E">
      <w:pPr>
        <w:widowControl w:val="0"/>
        <w:tabs>
          <w:tab w:val="left" w:pos="1134"/>
        </w:tabs>
        <w:ind w:firstLine="567"/>
        <w:jc w:val="both"/>
        <w:rPr>
          <w:rFonts w:ascii="GHEA Grapalat" w:hAnsi="GHEA Grapalat"/>
        </w:rPr>
      </w:pPr>
      <w:r w:rsidRPr="00AD29CE">
        <w:rPr>
          <w:rFonts w:ascii="GHEA Grapalat" w:hAnsi="GHEA Grapalat"/>
        </w:rPr>
        <w:lastRenderedPageBreak/>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08184A73" w14:textId="77777777" w:rsidR="003B2F27" w:rsidRPr="00AD29CE" w:rsidRDefault="003B2F27" w:rsidP="000C692E">
      <w:pPr>
        <w:widowControl w:val="0"/>
        <w:tabs>
          <w:tab w:val="left" w:pos="720"/>
          <w:tab w:val="left" w:pos="1134"/>
        </w:tabs>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6ECBFDF" w14:textId="77777777" w:rsidR="003B2F27" w:rsidRPr="00AD29CE" w:rsidRDefault="003B2F27" w:rsidP="000C692E">
      <w:pPr>
        <w:widowControl w:val="0"/>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63899A49" w14:textId="77777777" w:rsidR="003B2F27" w:rsidRPr="00AD29CE" w:rsidRDefault="003B2F27" w:rsidP="000C692E">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30F0DF47" w14:textId="77777777" w:rsidR="00076092" w:rsidRPr="00076092" w:rsidRDefault="003B2F27" w:rsidP="000C692E">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732E6FA8" w14:textId="0102ADA7" w:rsidR="00A82138" w:rsidRPr="002A5B37" w:rsidRDefault="00A82138" w:rsidP="00A82138">
      <w:pPr>
        <w:widowControl w:val="0"/>
        <w:tabs>
          <w:tab w:val="left" w:pos="1276"/>
        </w:tabs>
        <w:ind w:firstLine="567"/>
        <w:jc w:val="both"/>
        <w:rPr>
          <w:rFonts w:ascii="GHEA Grapalat" w:hAnsi="GHEA Grapalat"/>
          <w:color w:val="000000" w:themeColor="text1"/>
        </w:rPr>
      </w:pPr>
      <w:r>
        <w:rPr>
          <w:rFonts w:ascii="GHEA Grapalat" w:hAnsi="GHEA Grapalat"/>
        </w:rPr>
        <w:t xml:space="preserve">7.12 </w:t>
      </w:r>
      <w:r>
        <w:rPr>
          <w:rStyle w:val="ezkurwreuab5ozgtqnkl"/>
          <w:rFonts w:ascii="GHEA Grapalat" w:hAnsi="GHEA Grapalat"/>
        </w:rPr>
        <w:t>Исполнитель</w:t>
      </w:r>
      <w:r w:rsidRPr="00B40E38">
        <w:rPr>
          <w:rFonts w:ascii="GHEA Grapalat" w:hAnsi="GHEA Grapalat"/>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p>
    <w:p w14:paraId="577E785D" w14:textId="77777777" w:rsidR="00A82138" w:rsidRPr="00AD29CE" w:rsidRDefault="00A82138" w:rsidP="00A82138">
      <w:pPr>
        <w:widowControl w:val="0"/>
        <w:tabs>
          <w:tab w:val="left" w:pos="1276"/>
        </w:tabs>
        <w:spacing w:after="160" w:line="360" w:lineRule="auto"/>
        <w:ind w:firstLine="567"/>
        <w:jc w:val="both"/>
        <w:rPr>
          <w:rFonts w:ascii="GHEA Grapalat" w:hAnsi="GHEA Grapalat"/>
        </w:rPr>
      </w:pPr>
      <w:r w:rsidRPr="00AD29CE">
        <w:rPr>
          <w:rFonts w:ascii="GHEA Grapalat" w:hAnsi="GHEA Grapalat"/>
        </w:rPr>
        <w:lastRenderedPageBreak/>
        <w:t>7.</w:t>
      </w:r>
      <w:r>
        <w:rPr>
          <w:rFonts w:ascii="GHEA Grapalat" w:hAnsi="GHEA Grapalat"/>
          <w:lang w:val="hy-AM"/>
        </w:rPr>
        <w:t>13</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w:t>
      </w:r>
      <w:r w:rsidRPr="00E45C1A">
        <w:rPr>
          <w:rFonts w:ascii="GHEA Grapalat" w:hAnsi="GHEA Grapalat"/>
        </w:rPr>
        <w:t>ебном порядке</w:t>
      </w:r>
      <w:r w:rsidRPr="00AD29CE">
        <w:rPr>
          <w:rFonts w:ascii="GHEA Grapalat" w:hAnsi="GHEA Grapalat"/>
        </w:rPr>
        <w:t>.</w:t>
      </w:r>
    </w:p>
    <w:p w14:paraId="36774068" w14:textId="7DF44D15" w:rsidR="00A82138" w:rsidRDefault="00A82138" w:rsidP="00A82138">
      <w:pPr>
        <w:widowControl w:val="0"/>
        <w:tabs>
          <w:tab w:val="left" w:pos="1276"/>
        </w:tabs>
        <w:ind w:firstLine="567"/>
        <w:jc w:val="both"/>
        <w:rPr>
          <w:rFonts w:ascii="GHEA Grapalat" w:hAnsi="GHEA Grapalat"/>
          <w:lang w:val="hy-AM"/>
        </w:rPr>
      </w:pPr>
      <w:r w:rsidRPr="00AD29CE">
        <w:rPr>
          <w:rFonts w:ascii="GHEA Grapalat" w:hAnsi="GHEA Grapalat"/>
        </w:rPr>
        <w:t>7.1</w:t>
      </w:r>
      <w:r>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w:t>
      </w:r>
      <w:r w:rsidR="00EA2E73" w:rsidRPr="00EA2E73">
        <w:rPr>
          <w:rFonts w:ascii="GHEA Grapalat" w:hAnsi="GHEA Grapalat"/>
        </w:rPr>
        <w:t xml:space="preserve"> </w:t>
      </w:r>
      <w:r w:rsidR="00EA2E73" w:rsidRPr="00AD29CE">
        <w:rPr>
          <w:rFonts w:ascii="GHEA Grapalat" w:hAnsi="GHEA Grapalat"/>
        </w:rPr>
        <w:t>№ 1</w:t>
      </w:r>
      <w:r w:rsidR="00EA2E73" w:rsidRPr="00EA2E73">
        <w:rPr>
          <w:rFonts w:ascii="GHEA Grapalat" w:hAnsi="GHEA Grapalat"/>
        </w:rPr>
        <w:t>.1</w:t>
      </w:r>
      <w:r w:rsidR="00EA2E73" w:rsidRPr="00AD29CE">
        <w:rPr>
          <w:rFonts w:ascii="GHEA Grapalat" w:hAnsi="GHEA Grapalat"/>
        </w:rPr>
        <w:t xml:space="preserve">, </w:t>
      </w:r>
      <w:r w:rsidRPr="00AD29CE">
        <w:rPr>
          <w:rFonts w:ascii="GHEA Grapalat" w:hAnsi="GHEA Grapalat"/>
        </w:rPr>
        <w:t xml:space="preserve"> № 2, № 3</w:t>
      </w:r>
      <w:r>
        <w:rPr>
          <w:rFonts w:ascii="GHEA Grapalat" w:hAnsi="GHEA Grapalat"/>
        </w:rPr>
        <w:t>,</w:t>
      </w:r>
      <w:r w:rsidRPr="00AD29CE">
        <w:rPr>
          <w:rFonts w:ascii="GHEA Grapalat" w:hAnsi="GHEA Grapalat"/>
        </w:rPr>
        <w:t>№ 3.1</w:t>
      </w:r>
      <w:r>
        <w:rPr>
          <w:rFonts w:ascii="GHEA Grapalat" w:hAnsi="GHEA Grapalat"/>
          <w:lang w:val="hy-AM"/>
        </w:rPr>
        <w:t xml:space="preserve"> </w:t>
      </w:r>
      <w:r>
        <w:rPr>
          <w:rFonts w:ascii="GHEA Grapalat" w:hAnsi="GHEA Grapalat"/>
        </w:rPr>
        <w:t xml:space="preserve">и </w:t>
      </w:r>
      <w:r w:rsidRPr="00AD29CE">
        <w:rPr>
          <w:rFonts w:ascii="GHEA Grapalat" w:hAnsi="GHEA Grapalat"/>
        </w:rPr>
        <w:t xml:space="preserve">№ </w:t>
      </w:r>
      <w:r>
        <w:rPr>
          <w:rFonts w:ascii="GHEA Grapalat" w:hAnsi="GHEA Grapalat"/>
        </w:rPr>
        <w:t>4</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 </w:t>
      </w:r>
    </w:p>
    <w:p w14:paraId="6EC6C7E2" w14:textId="3C35C887" w:rsidR="003B2F27" w:rsidRPr="00AD29CE" w:rsidRDefault="003B2F27" w:rsidP="00A82138">
      <w:pPr>
        <w:widowControl w:val="0"/>
        <w:tabs>
          <w:tab w:val="left" w:pos="1276"/>
        </w:tabs>
        <w:ind w:firstLine="567"/>
        <w:jc w:val="both"/>
        <w:rPr>
          <w:rFonts w:ascii="GHEA Grapalat" w:hAnsi="GHEA Grapalat"/>
          <w:bCs/>
        </w:rPr>
      </w:pPr>
      <w:r w:rsidRPr="00AD29CE">
        <w:rPr>
          <w:rFonts w:ascii="GHEA Grapalat" w:hAnsi="GHEA Grapalat"/>
        </w:rPr>
        <w:t>7.1</w:t>
      </w:r>
      <w:r w:rsidR="00A82138">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14078E6E" w14:textId="6296AE7E" w:rsidR="00A50C94" w:rsidRDefault="003B2F27" w:rsidP="009F3E21">
      <w:pPr>
        <w:widowControl w:val="0"/>
        <w:tabs>
          <w:tab w:val="left" w:pos="1276"/>
        </w:tabs>
        <w:ind w:firstLine="567"/>
        <w:jc w:val="both"/>
        <w:rPr>
          <w:rFonts w:ascii="GHEA Grapalat" w:hAnsi="GHEA Grapalat"/>
          <w:lang w:val="hy-AM"/>
        </w:rPr>
      </w:pPr>
      <w:r w:rsidRPr="00AD29CE">
        <w:rPr>
          <w:rFonts w:ascii="GHEA Grapalat" w:hAnsi="GHEA Grapalat"/>
        </w:rPr>
        <w:t>7.1</w:t>
      </w:r>
      <w:r w:rsidR="00A82138">
        <w:rPr>
          <w:rFonts w:ascii="GHEA Grapalat" w:hAnsi="GHEA Grapalat"/>
          <w:lang w:val="hy-AM"/>
        </w:rPr>
        <w:t>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Заказчиком будет заключенo соглашение в случае, если представленное Исполнителем в виде неустойки обеспечени</w:t>
      </w:r>
      <w:r w:rsidR="002C12AE">
        <w:rPr>
          <w:rFonts w:ascii="GHEA Grapalat" w:hAnsi="GHEA Grapalat"/>
        </w:rPr>
        <w:t xml:space="preserve">й </w:t>
      </w:r>
      <w:r w:rsidRPr="00AD29CE">
        <w:rPr>
          <w:rFonts w:ascii="GHEA Grapalat" w:hAnsi="GHEA Grapalat"/>
        </w:rPr>
        <w:t xml:space="preserve">договора заменяется гарантией или наличными деньгами, с учетом требований </w:t>
      </w:r>
      <w:r w:rsidR="00FD4924" w:rsidRPr="00AD29CE">
        <w:rPr>
          <w:rFonts w:ascii="GHEA Grapalat" w:hAnsi="GHEA Grapalat"/>
        </w:rPr>
        <w:t>абзаца "</w:t>
      </w:r>
      <w:r w:rsidR="00FD4924">
        <w:rPr>
          <w:rFonts w:ascii="GHEA Grapalat" w:hAnsi="GHEA Grapalat"/>
        </w:rPr>
        <w:t>в</w:t>
      </w:r>
      <w:r w:rsidR="00FD4924" w:rsidRPr="00AD29CE">
        <w:rPr>
          <w:rFonts w:ascii="GHEA Grapalat" w:hAnsi="GHEA Grapalat"/>
        </w:rPr>
        <w:t>" подпункта</w:t>
      </w:r>
      <w:r w:rsidR="008A7C50">
        <w:rPr>
          <w:rFonts w:ascii="GHEA Grapalat" w:hAnsi="GHEA Grapalat"/>
        </w:rPr>
        <w:t xml:space="preserve"> 1 и</w:t>
      </w:r>
      <w:r w:rsidR="00FD4924" w:rsidRPr="00AD29CE">
        <w:rPr>
          <w:rFonts w:ascii="GHEA Grapalat" w:hAnsi="GHEA Grapalat"/>
        </w:rPr>
        <w:t xml:space="preserve"> </w:t>
      </w:r>
      <w:r w:rsidRPr="00AD29CE">
        <w:rPr>
          <w:rFonts w:ascii="GHEA Grapalat" w:hAnsi="GHEA Grapalat"/>
        </w:rPr>
        <w:t>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й</w:t>
      </w:r>
      <w:r w:rsidRPr="00AD29CE">
        <w:rPr>
          <w:rFonts w:ascii="GHEA Grapalat" w:hAnsi="GHEA Grapalat"/>
        </w:rPr>
        <w:t xml:space="preserve"> договора представленн</w:t>
      </w:r>
      <w:r w:rsidR="00A27144">
        <w:rPr>
          <w:rFonts w:ascii="GHEA Grapalat" w:hAnsi="GHEA Grapalat"/>
        </w:rPr>
        <w:t>ы</w:t>
      </w:r>
      <w:r w:rsidR="00312867">
        <w:rPr>
          <w:rFonts w:ascii="GHEA Grapalat" w:hAnsi="GHEA Grapalat"/>
        </w:rPr>
        <w:t>й</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w:t>
      </w:r>
      <w:r w:rsidR="00A22717" w:rsidRPr="00A22717">
        <w:rPr>
          <w:rFonts w:ascii="GHEA Grapalat" w:hAnsi="GHEA Grapalat"/>
          <w:b/>
        </w:rPr>
        <w:t xml:space="preserve">10 </w:t>
      </w:r>
      <w:r w:rsidRPr="00A22717">
        <w:rPr>
          <w:rFonts w:ascii="GHEA Grapalat" w:hAnsi="GHEA Grapalat"/>
          <w:b/>
        </w:rPr>
        <w:t>рабочих дней со дня получения извещения о заключении соглашения</w:t>
      </w:r>
      <w:r w:rsidRPr="00AD29CE">
        <w:rPr>
          <w:rFonts w:ascii="GHEA Grapalat" w:hAnsi="GHEA Grapalat"/>
        </w:rPr>
        <w:t>. В противном случае договор расторгается Заказчиком в одностороннем порядке.</w:t>
      </w:r>
    </w:p>
    <w:p w14:paraId="07E97D36" w14:textId="0556D6AE" w:rsidR="00A50C94" w:rsidRPr="009F3E21" w:rsidRDefault="000F561B" w:rsidP="009F3E21">
      <w:pPr>
        <w:widowControl w:val="0"/>
        <w:spacing w:line="360" w:lineRule="auto"/>
        <w:jc w:val="center"/>
        <w:rPr>
          <w:rFonts w:ascii="GHEA Grapalat" w:hAnsi="GHEA Grapalat"/>
          <w:b/>
        </w:rPr>
      </w:pPr>
      <w:r>
        <w:rPr>
          <w:rFonts w:ascii="GHEA Grapalat" w:hAnsi="GHEA Grapalat"/>
          <w:b/>
          <w:lang w:val="hy-AM"/>
        </w:rPr>
        <w:t>8</w:t>
      </w:r>
      <w:r>
        <w:rPr>
          <w:rFonts w:ascii="Cambria Math" w:hAnsi="Cambria Math"/>
          <w:b/>
          <w:lang w:val="hy-AM"/>
        </w:rPr>
        <w:t xml:space="preserve">․  </w:t>
      </w:r>
      <w:r w:rsidR="003B2F27" w:rsidRPr="000F561B">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0910D697" w14:textId="77777777" w:rsidTr="005B7138">
        <w:trPr>
          <w:jc w:val="center"/>
        </w:trPr>
        <w:tc>
          <w:tcPr>
            <w:tcW w:w="4536" w:type="dxa"/>
          </w:tcPr>
          <w:p w14:paraId="229F3503" w14:textId="50A51E49" w:rsidR="003B2F27" w:rsidRPr="00AD29CE" w:rsidRDefault="003B2F27" w:rsidP="00A50C94">
            <w:pPr>
              <w:widowControl w:val="0"/>
              <w:spacing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50C17846" w14:textId="77777777" w:rsidR="003B2F27" w:rsidRPr="00E40AC8" w:rsidRDefault="003B2F27" w:rsidP="00A50C94">
            <w:pPr>
              <w:widowControl w:val="0"/>
              <w:jc w:val="center"/>
              <w:rPr>
                <w:rFonts w:ascii="GHEA Grapalat" w:hAnsi="GHEA Grapalat"/>
              </w:rPr>
            </w:pPr>
            <w:r w:rsidRPr="00E40AC8">
              <w:rPr>
                <w:rFonts w:ascii="GHEA Grapalat" w:hAnsi="GHEA Grapalat"/>
              </w:rPr>
              <w:t>____________________________</w:t>
            </w:r>
          </w:p>
          <w:p w14:paraId="30AA2857" w14:textId="673039B6" w:rsidR="003B2F27" w:rsidRPr="003F1175" w:rsidRDefault="003B2F27" w:rsidP="00A50C94">
            <w:pPr>
              <w:widowControl w:val="0"/>
              <w:spacing w:line="360" w:lineRule="auto"/>
              <w:jc w:val="center"/>
              <w:rPr>
                <w:rFonts w:ascii="GHEA Grapalat" w:hAnsi="GHEA Grapalat"/>
                <w:vertAlign w:val="superscript"/>
              </w:rPr>
            </w:pPr>
            <w:r w:rsidRPr="00E40AC8">
              <w:rPr>
                <w:rFonts w:ascii="GHEA Grapalat" w:hAnsi="GHEA Grapalat"/>
                <w:vertAlign w:val="superscript"/>
              </w:rPr>
              <w:t>/подпись/</w:t>
            </w:r>
          </w:p>
          <w:p w14:paraId="0ADA66A7" w14:textId="77777777" w:rsidR="003B2F27" w:rsidRPr="00E40AC8" w:rsidRDefault="003B2F27" w:rsidP="00A50C94">
            <w:pPr>
              <w:widowControl w:val="0"/>
              <w:spacing w:line="360" w:lineRule="auto"/>
              <w:jc w:val="center"/>
              <w:rPr>
                <w:rFonts w:ascii="GHEA Grapalat" w:hAnsi="GHEA Grapalat"/>
                <w:lang w:val="en-US"/>
              </w:rPr>
            </w:pPr>
            <w:r w:rsidRPr="00AD29CE">
              <w:rPr>
                <w:rFonts w:ascii="GHEA Grapalat" w:hAnsi="GHEA Grapalat"/>
              </w:rPr>
              <w:t>М. П.</w:t>
            </w:r>
          </w:p>
        </w:tc>
        <w:tc>
          <w:tcPr>
            <w:tcW w:w="4111" w:type="dxa"/>
          </w:tcPr>
          <w:p w14:paraId="77A0CE5C" w14:textId="150FB066" w:rsidR="003B2F27" w:rsidRPr="00AD29CE" w:rsidRDefault="003B2F27" w:rsidP="00A50C94">
            <w:pPr>
              <w:widowControl w:val="0"/>
              <w:spacing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6F199A60" w14:textId="77777777" w:rsidR="003B2F27" w:rsidRPr="00E40AC8" w:rsidRDefault="003B2F27" w:rsidP="00A50C94">
            <w:pPr>
              <w:widowControl w:val="0"/>
              <w:jc w:val="center"/>
              <w:rPr>
                <w:rFonts w:ascii="GHEA Grapalat" w:hAnsi="GHEA Grapalat"/>
                <w:lang w:val="en-US"/>
              </w:rPr>
            </w:pPr>
            <w:r>
              <w:rPr>
                <w:rFonts w:ascii="GHEA Grapalat" w:hAnsi="GHEA Grapalat"/>
                <w:lang w:val="en-US"/>
              </w:rPr>
              <w:t>____________________________</w:t>
            </w:r>
          </w:p>
          <w:p w14:paraId="0CEDED1A" w14:textId="4022D661" w:rsidR="003B2F27" w:rsidRPr="003F1175" w:rsidRDefault="003B2F27" w:rsidP="00A50C94">
            <w:pPr>
              <w:widowControl w:val="0"/>
              <w:spacing w:line="360" w:lineRule="auto"/>
              <w:jc w:val="center"/>
              <w:rPr>
                <w:rFonts w:ascii="GHEA Grapalat" w:hAnsi="GHEA Grapalat"/>
                <w:vertAlign w:val="superscript"/>
              </w:rPr>
            </w:pPr>
            <w:r w:rsidRPr="00E40AC8">
              <w:rPr>
                <w:rFonts w:ascii="GHEA Grapalat" w:hAnsi="GHEA Grapalat"/>
                <w:vertAlign w:val="superscript"/>
              </w:rPr>
              <w:t>/подпись/</w:t>
            </w:r>
          </w:p>
          <w:p w14:paraId="1EADB54C" w14:textId="77777777" w:rsidR="003B2F27" w:rsidRPr="00E40AC8" w:rsidRDefault="003B2F27" w:rsidP="00A50C94">
            <w:pPr>
              <w:widowControl w:val="0"/>
              <w:spacing w:line="360" w:lineRule="auto"/>
              <w:jc w:val="center"/>
              <w:rPr>
                <w:rFonts w:ascii="GHEA Grapalat" w:hAnsi="GHEA Grapalat"/>
                <w:lang w:val="en-US"/>
              </w:rPr>
            </w:pPr>
            <w:r w:rsidRPr="00AD29CE">
              <w:rPr>
                <w:rFonts w:ascii="GHEA Grapalat" w:hAnsi="GHEA Grapalat"/>
              </w:rPr>
              <w:t>М. П.</w:t>
            </w:r>
          </w:p>
        </w:tc>
      </w:tr>
    </w:tbl>
    <w:p w14:paraId="2BF30850" w14:textId="3325EA95" w:rsidR="00A50C94" w:rsidRPr="009F3E21" w:rsidRDefault="003B2F27" w:rsidP="009F3E21">
      <w:pPr>
        <w:widowControl w:val="0"/>
        <w:spacing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08CB0574" w14:textId="77777777" w:rsidR="00021237" w:rsidRPr="00E55714" w:rsidRDefault="00021237" w:rsidP="000C692E">
      <w:pPr>
        <w:widowControl w:val="0"/>
        <w:jc w:val="right"/>
        <w:rPr>
          <w:rFonts w:ascii="GHEA Grapalat" w:hAnsi="GHEA Grapalat"/>
          <w:i/>
        </w:rPr>
      </w:pPr>
    </w:p>
    <w:p w14:paraId="6FC6DE66" w14:textId="77777777" w:rsidR="00021237" w:rsidRPr="00E55714" w:rsidRDefault="00021237" w:rsidP="000C692E">
      <w:pPr>
        <w:widowControl w:val="0"/>
        <w:jc w:val="right"/>
        <w:rPr>
          <w:rFonts w:ascii="GHEA Grapalat" w:hAnsi="GHEA Grapalat"/>
          <w:i/>
        </w:rPr>
      </w:pPr>
    </w:p>
    <w:p w14:paraId="5AB13197" w14:textId="77777777" w:rsidR="00021237" w:rsidRPr="00E55714" w:rsidRDefault="00021237" w:rsidP="000C692E">
      <w:pPr>
        <w:widowControl w:val="0"/>
        <w:jc w:val="right"/>
        <w:rPr>
          <w:rFonts w:ascii="GHEA Grapalat" w:hAnsi="GHEA Grapalat"/>
          <w:i/>
        </w:rPr>
      </w:pPr>
    </w:p>
    <w:p w14:paraId="511CE1B4" w14:textId="77777777" w:rsidR="00021237" w:rsidRPr="00E55714" w:rsidRDefault="00021237" w:rsidP="000C692E">
      <w:pPr>
        <w:widowControl w:val="0"/>
        <w:jc w:val="right"/>
        <w:rPr>
          <w:rFonts w:ascii="GHEA Grapalat" w:hAnsi="GHEA Grapalat"/>
          <w:i/>
        </w:rPr>
      </w:pPr>
    </w:p>
    <w:p w14:paraId="46662E0A" w14:textId="77777777" w:rsidR="00021237" w:rsidRPr="00E55714" w:rsidRDefault="00021237" w:rsidP="000C692E">
      <w:pPr>
        <w:widowControl w:val="0"/>
        <w:jc w:val="right"/>
        <w:rPr>
          <w:rFonts w:ascii="GHEA Grapalat" w:hAnsi="GHEA Grapalat"/>
          <w:i/>
        </w:rPr>
      </w:pPr>
    </w:p>
    <w:p w14:paraId="19FA7847" w14:textId="77777777" w:rsidR="00021237" w:rsidRPr="00E55714" w:rsidRDefault="00021237" w:rsidP="000C692E">
      <w:pPr>
        <w:widowControl w:val="0"/>
        <w:jc w:val="right"/>
        <w:rPr>
          <w:rFonts w:ascii="GHEA Grapalat" w:hAnsi="GHEA Grapalat"/>
          <w:i/>
        </w:rPr>
      </w:pPr>
    </w:p>
    <w:p w14:paraId="421AD778" w14:textId="77777777" w:rsidR="00021237" w:rsidRPr="00E55714" w:rsidRDefault="00021237" w:rsidP="000C692E">
      <w:pPr>
        <w:widowControl w:val="0"/>
        <w:jc w:val="right"/>
        <w:rPr>
          <w:rFonts w:ascii="GHEA Grapalat" w:hAnsi="GHEA Grapalat"/>
          <w:i/>
        </w:rPr>
      </w:pPr>
    </w:p>
    <w:p w14:paraId="2C4926A4" w14:textId="77777777" w:rsidR="00021237" w:rsidRPr="00E55714" w:rsidRDefault="00021237" w:rsidP="000C692E">
      <w:pPr>
        <w:widowControl w:val="0"/>
        <w:jc w:val="right"/>
        <w:rPr>
          <w:rFonts w:ascii="GHEA Grapalat" w:hAnsi="GHEA Grapalat"/>
          <w:i/>
        </w:rPr>
      </w:pPr>
    </w:p>
    <w:p w14:paraId="2418C3CC" w14:textId="77777777" w:rsidR="00021237" w:rsidRPr="00E55714" w:rsidRDefault="00021237" w:rsidP="000C692E">
      <w:pPr>
        <w:widowControl w:val="0"/>
        <w:jc w:val="right"/>
        <w:rPr>
          <w:rFonts w:ascii="GHEA Grapalat" w:hAnsi="GHEA Grapalat"/>
          <w:i/>
        </w:rPr>
      </w:pPr>
    </w:p>
    <w:p w14:paraId="07136388" w14:textId="77777777" w:rsidR="00021237" w:rsidRPr="00E55714" w:rsidRDefault="00021237" w:rsidP="000C692E">
      <w:pPr>
        <w:widowControl w:val="0"/>
        <w:jc w:val="right"/>
        <w:rPr>
          <w:rFonts w:ascii="GHEA Grapalat" w:hAnsi="GHEA Grapalat"/>
          <w:i/>
        </w:rPr>
      </w:pPr>
    </w:p>
    <w:p w14:paraId="1C047D0F" w14:textId="77777777" w:rsidR="00021237" w:rsidRPr="00E55714" w:rsidRDefault="00021237" w:rsidP="000C692E">
      <w:pPr>
        <w:widowControl w:val="0"/>
        <w:jc w:val="right"/>
        <w:rPr>
          <w:rFonts w:ascii="GHEA Grapalat" w:hAnsi="GHEA Grapalat"/>
          <w:i/>
        </w:rPr>
      </w:pPr>
    </w:p>
    <w:p w14:paraId="6D9AEF3E" w14:textId="733E6656" w:rsidR="003B2F27" w:rsidRPr="00AD29CE" w:rsidRDefault="003B2F27" w:rsidP="000C692E">
      <w:pPr>
        <w:widowControl w:val="0"/>
        <w:jc w:val="right"/>
        <w:rPr>
          <w:rFonts w:ascii="GHEA Grapalat" w:hAnsi="GHEA Grapalat"/>
          <w:i/>
        </w:rPr>
      </w:pPr>
      <w:r w:rsidRPr="00AD29CE">
        <w:rPr>
          <w:rFonts w:ascii="GHEA Grapalat" w:hAnsi="GHEA Grapalat"/>
          <w:i/>
        </w:rPr>
        <w:lastRenderedPageBreak/>
        <w:t>Приложение № 1</w:t>
      </w:r>
    </w:p>
    <w:p w14:paraId="7EC72ED2" w14:textId="3EBEAEBA" w:rsidR="003B2F27" w:rsidRPr="002636B1" w:rsidRDefault="003B2F27" w:rsidP="000C692E">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sidR="00891B74">
        <w:rPr>
          <w:rFonts w:ascii="GHEA Grapalat" w:hAnsi="GHEA Grapalat"/>
          <w:lang w:val="hy-AM"/>
        </w:rPr>
        <w:t>''</w:t>
      </w:r>
      <w:r w:rsidR="00891B74">
        <w:rPr>
          <w:rFonts w:ascii="GHEA Grapalat" w:hAnsi="GHEA Grapalat"/>
          <w:u w:val="single"/>
          <w:lang w:val="hy-AM"/>
        </w:rPr>
        <w:t>______</w:t>
      </w:r>
      <w:r w:rsidR="00891B74">
        <w:rPr>
          <w:rFonts w:ascii="GHEA Grapalat" w:hAnsi="GHEA Grapalat"/>
          <w:lang w:val="hy-AM"/>
        </w:rPr>
        <w:t xml:space="preserve"> ''  '' </w:t>
      </w:r>
      <w:r w:rsidR="00891B74">
        <w:rPr>
          <w:rFonts w:ascii="GHEA Grapalat" w:hAnsi="GHEA Grapalat"/>
          <w:u w:val="single"/>
          <w:lang w:val="hy-AM"/>
        </w:rPr>
        <w:t>______</w:t>
      </w:r>
      <w:r w:rsidR="00891B74">
        <w:rPr>
          <w:rFonts w:ascii="GHEA Grapalat" w:hAnsi="GHEA Grapalat"/>
          <w:lang w:val="hy-AM"/>
        </w:rPr>
        <w:t xml:space="preserve"> '' </w:t>
      </w:r>
      <w:r w:rsidR="00891B74" w:rsidRPr="00D66974">
        <w:rPr>
          <w:rFonts w:ascii="GHEA Grapalat" w:hAnsi="GHEA Grapalat"/>
          <w:lang w:val="hy-AM"/>
        </w:rPr>
        <w:t xml:space="preserve"> </w:t>
      </w:r>
      <w:r w:rsidRPr="00AD29CE">
        <w:rPr>
          <w:rFonts w:ascii="GHEA Grapalat" w:hAnsi="GHEA Grapalat"/>
          <w:i/>
        </w:rPr>
        <w:t>2</w:t>
      </w:r>
      <w:r>
        <w:rPr>
          <w:rFonts w:ascii="GHEA Grapalat" w:hAnsi="GHEA Grapalat"/>
          <w:i/>
        </w:rPr>
        <w:t>0</w:t>
      </w:r>
      <w:r w:rsidR="000C692E" w:rsidRPr="000C692E">
        <w:rPr>
          <w:rFonts w:ascii="GHEA Grapalat" w:hAnsi="GHEA Grapalat"/>
          <w:i/>
        </w:rPr>
        <w:t>2</w:t>
      </w:r>
      <w:r w:rsidR="00393FDA">
        <w:rPr>
          <w:rFonts w:ascii="GHEA Grapalat" w:hAnsi="GHEA Grapalat"/>
          <w:i/>
          <w:lang w:val="hy-AM"/>
        </w:rPr>
        <w:t>6</w:t>
      </w:r>
      <w:r w:rsidRPr="00AD29CE">
        <w:rPr>
          <w:rFonts w:ascii="GHEA Grapalat" w:hAnsi="GHEA Grapalat"/>
          <w:i/>
        </w:rPr>
        <w:t>г.</w:t>
      </w:r>
    </w:p>
    <w:p w14:paraId="131D933A" w14:textId="58ABADCA" w:rsidR="002636B1" w:rsidRDefault="002636B1" w:rsidP="000C692E">
      <w:pPr>
        <w:widowControl w:val="0"/>
        <w:jc w:val="center"/>
        <w:rPr>
          <w:rFonts w:ascii="GHEA Grapalat" w:hAnsi="GHEA Grapalat"/>
        </w:rPr>
      </w:pPr>
    </w:p>
    <w:p w14:paraId="4D36F1A1" w14:textId="77777777" w:rsidR="000C692E" w:rsidRDefault="000C692E" w:rsidP="000C692E">
      <w:pPr>
        <w:widowControl w:val="0"/>
        <w:jc w:val="center"/>
        <w:rPr>
          <w:rFonts w:ascii="GHEA Grapalat" w:hAnsi="GHEA Grapalat"/>
        </w:rPr>
      </w:pPr>
    </w:p>
    <w:p w14:paraId="7C3437BE" w14:textId="65B800FC" w:rsidR="003B2F27" w:rsidRPr="00AD29CE" w:rsidRDefault="003B2F27" w:rsidP="00E76A4A">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0"/>
        <w:t>*</w:t>
      </w:r>
    </w:p>
    <w:tbl>
      <w:tblPr>
        <w:tblW w:w="10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1530"/>
        <w:gridCol w:w="900"/>
        <w:gridCol w:w="900"/>
        <w:gridCol w:w="1620"/>
        <w:gridCol w:w="810"/>
        <w:gridCol w:w="2070"/>
        <w:gridCol w:w="1620"/>
      </w:tblGrid>
      <w:tr w:rsidR="003B2F27" w:rsidRPr="00E40AC8" w14:paraId="3BA287A6" w14:textId="77777777" w:rsidTr="00D87A30">
        <w:trPr>
          <w:trHeight w:val="217"/>
          <w:jc w:val="center"/>
        </w:trPr>
        <w:tc>
          <w:tcPr>
            <w:tcW w:w="10435" w:type="dxa"/>
            <w:gridSpan w:val="8"/>
          </w:tcPr>
          <w:p w14:paraId="7A4B73B3" w14:textId="77777777" w:rsidR="003B2F27" w:rsidRPr="002636B1" w:rsidRDefault="003B2F27" w:rsidP="005B7138">
            <w:pPr>
              <w:widowControl w:val="0"/>
              <w:spacing w:after="120"/>
              <w:jc w:val="center"/>
              <w:rPr>
                <w:rFonts w:ascii="GHEA Grapalat" w:hAnsi="GHEA Grapalat"/>
                <w:b/>
                <w:sz w:val="20"/>
              </w:rPr>
            </w:pPr>
            <w:r w:rsidRPr="002636B1">
              <w:rPr>
                <w:rFonts w:ascii="GHEA Grapalat" w:hAnsi="GHEA Grapalat"/>
                <w:b/>
                <w:sz w:val="20"/>
              </w:rPr>
              <w:t>Услуги</w:t>
            </w:r>
          </w:p>
        </w:tc>
      </w:tr>
      <w:tr w:rsidR="002636B1" w:rsidRPr="00E40AC8" w14:paraId="16039A98" w14:textId="77777777" w:rsidTr="00C81B6C">
        <w:trPr>
          <w:trHeight w:val="127"/>
          <w:jc w:val="center"/>
        </w:trPr>
        <w:tc>
          <w:tcPr>
            <w:tcW w:w="985" w:type="dxa"/>
            <w:vMerge w:val="restart"/>
            <w:vAlign w:val="center"/>
          </w:tcPr>
          <w:p w14:paraId="653ABB40" w14:textId="77777777" w:rsidR="003B2F27" w:rsidRPr="00D87A30" w:rsidRDefault="003B2F27" w:rsidP="005B7138">
            <w:pPr>
              <w:widowControl w:val="0"/>
              <w:spacing w:after="120"/>
              <w:jc w:val="center"/>
              <w:rPr>
                <w:rFonts w:ascii="GHEA Grapalat" w:hAnsi="GHEA Grapalat"/>
                <w:b/>
                <w:bCs/>
                <w:sz w:val="16"/>
                <w:szCs w:val="16"/>
              </w:rPr>
            </w:pPr>
            <w:r w:rsidRPr="00D87A30">
              <w:rPr>
                <w:rFonts w:ascii="GHEA Grapalat" w:hAnsi="GHEA Grapalat"/>
                <w:b/>
                <w:bCs/>
                <w:sz w:val="16"/>
                <w:szCs w:val="16"/>
              </w:rPr>
              <w:t>номер предусмотренного приглашением лота</w:t>
            </w:r>
          </w:p>
        </w:tc>
        <w:tc>
          <w:tcPr>
            <w:tcW w:w="1530" w:type="dxa"/>
            <w:vMerge w:val="restart"/>
            <w:vAlign w:val="center"/>
          </w:tcPr>
          <w:p w14:paraId="192E7F30" w14:textId="77777777" w:rsidR="003B2F27" w:rsidRPr="00D87A30" w:rsidRDefault="003B2F27" w:rsidP="005B7138">
            <w:pPr>
              <w:widowControl w:val="0"/>
              <w:spacing w:after="120"/>
              <w:jc w:val="center"/>
              <w:rPr>
                <w:rFonts w:ascii="GHEA Grapalat" w:hAnsi="GHEA Grapalat"/>
                <w:b/>
                <w:bCs/>
                <w:sz w:val="16"/>
                <w:szCs w:val="16"/>
              </w:rPr>
            </w:pPr>
            <w:r w:rsidRPr="00D87A30">
              <w:rPr>
                <w:rFonts w:ascii="GHEA Grapalat" w:hAnsi="GHEA Grapalat"/>
                <w:b/>
                <w:bCs/>
                <w:sz w:val="16"/>
                <w:szCs w:val="16"/>
              </w:rPr>
              <w:t>промежуточный код, предусмотренный планом закупок по классификации ЕЗК (CPV)</w:t>
            </w:r>
          </w:p>
        </w:tc>
        <w:tc>
          <w:tcPr>
            <w:tcW w:w="900" w:type="dxa"/>
            <w:vMerge w:val="restart"/>
            <w:vAlign w:val="center"/>
          </w:tcPr>
          <w:p w14:paraId="27D20E5C" w14:textId="77777777" w:rsidR="003B2F27" w:rsidRPr="00D87A30" w:rsidRDefault="003B2F27" w:rsidP="005B7138">
            <w:pPr>
              <w:widowControl w:val="0"/>
              <w:spacing w:after="120"/>
              <w:jc w:val="center"/>
              <w:rPr>
                <w:rFonts w:ascii="GHEA Grapalat" w:hAnsi="GHEA Grapalat"/>
                <w:b/>
                <w:bCs/>
                <w:sz w:val="16"/>
                <w:szCs w:val="16"/>
              </w:rPr>
            </w:pPr>
            <w:r w:rsidRPr="00D87A30">
              <w:rPr>
                <w:rFonts w:ascii="GHEA Grapalat" w:hAnsi="GHEA Grapalat"/>
                <w:b/>
                <w:bCs/>
                <w:sz w:val="16"/>
                <w:szCs w:val="16"/>
              </w:rPr>
              <w:t>техническая характеристика</w:t>
            </w:r>
          </w:p>
        </w:tc>
        <w:tc>
          <w:tcPr>
            <w:tcW w:w="900" w:type="dxa"/>
            <w:vMerge w:val="restart"/>
            <w:vAlign w:val="center"/>
          </w:tcPr>
          <w:p w14:paraId="407DA28F" w14:textId="77777777" w:rsidR="003B2F27" w:rsidRPr="00D87A30" w:rsidRDefault="003B2F27" w:rsidP="005B7138">
            <w:pPr>
              <w:widowControl w:val="0"/>
              <w:spacing w:after="120"/>
              <w:jc w:val="center"/>
              <w:rPr>
                <w:rFonts w:ascii="GHEA Grapalat" w:hAnsi="GHEA Grapalat"/>
                <w:b/>
                <w:bCs/>
                <w:sz w:val="16"/>
                <w:szCs w:val="16"/>
              </w:rPr>
            </w:pPr>
            <w:r w:rsidRPr="00D87A30">
              <w:rPr>
                <w:rFonts w:ascii="GHEA Grapalat" w:hAnsi="GHEA Grapalat"/>
                <w:b/>
                <w:bCs/>
                <w:sz w:val="16"/>
                <w:szCs w:val="16"/>
              </w:rPr>
              <w:t>единица измерения</w:t>
            </w:r>
          </w:p>
        </w:tc>
        <w:tc>
          <w:tcPr>
            <w:tcW w:w="1620" w:type="dxa"/>
            <w:vMerge w:val="restart"/>
            <w:vAlign w:val="center"/>
          </w:tcPr>
          <w:p w14:paraId="072125A5" w14:textId="77777777" w:rsidR="00E76A4A" w:rsidRPr="00D87A30" w:rsidRDefault="003B2F27" w:rsidP="00E76A4A">
            <w:pPr>
              <w:widowControl w:val="0"/>
              <w:jc w:val="center"/>
              <w:rPr>
                <w:rFonts w:ascii="GHEA Grapalat" w:hAnsi="GHEA Grapalat"/>
                <w:b/>
                <w:bCs/>
                <w:sz w:val="16"/>
                <w:szCs w:val="16"/>
              </w:rPr>
            </w:pPr>
            <w:r w:rsidRPr="00D87A30">
              <w:rPr>
                <w:rFonts w:ascii="GHEA Grapalat" w:hAnsi="GHEA Grapalat"/>
                <w:b/>
                <w:bCs/>
                <w:sz w:val="16"/>
                <w:szCs w:val="16"/>
              </w:rPr>
              <w:t>общая цена</w:t>
            </w:r>
          </w:p>
          <w:p w14:paraId="2ED21833" w14:textId="25AF9463" w:rsidR="003B2F27" w:rsidRPr="00D87A30" w:rsidRDefault="003B2F27" w:rsidP="00E76A4A">
            <w:pPr>
              <w:widowControl w:val="0"/>
              <w:jc w:val="center"/>
              <w:rPr>
                <w:rFonts w:ascii="GHEA Grapalat" w:hAnsi="GHEA Grapalat"/>
                <w:b/>
                <w:bCs/>
                <w:sz w:val="16"/>
                <w:szCs w:val="16"/>
                <w:lang w:val="en-US"/>
              </w:rPr>
            </w:pPr>
            <w:r w:rsidRPr="00D87A30">
              <w:rPr>
                <w:rFonts w:ascii="GHEA Grapalat" w:hAnsi="GHEA Grapalat"/>
                <w:b/>
                <w:bCs/>
                <w:sz w:val="16"/>
                <w:szCs w:val="16"/>
              </w:rPr>
              <w:t>/драмов РА</w:t>
            </w:r>
            <w:r w:rsidR="00E76A4A" w:rsidRPr="00D87A30">
              <w:rPr>
                <w:rFonts w:ascii="GHEA Grapalat" w:hAnsi="GHEA Grapalat"/>
                <w:b/>
                <w:bCs/>
                <w:sz w:val="16"/>
                <w:szCs w:val="16"/>
                <w:lang w:val="en-US"/>
              </w:rPr>
              <w:t>/</w:t>
            </w:r>
          </w:p>
        </w:tc>
        <w:tc>
          <w:tcPr>
            <w:tcW w:w="810" w:type="dxa"/>
            <w:vMerge w:val="restart"/>
            <w:vAlign w:val="center"/>
          </w:tcPr>
          <w:p w14:paraId="4CF7249C" w14:textId="77777777" w:rsidR="003B2F27" w:rsidRPr="00D87A30" w:rsidRDefault="003B2F27" w:rsidP="00D87A30">
            <w:pPr>
              <w:widowControl w:val="0"/>
              <w:spacing w:after="120"/>
              <w:jc w:val="center"/>
              <w:rPr>
                <w:rFonts w:ascii="GHEA Grapalat" w:hAnsi="GHEA Grapalat"/>
                <w:b/>
                <w:bCs/>
                <w:sz w:val="16"/>
                <w:szCs w:val="16"/>
              </w:rPr>
            </w:pPr>
            <w:r w:rsidRPr="00D87A30">
              <w:rPr>
                <w:rFonts w:ascii="GHEA Grapalat" w:hAnsi="GHEA Grapalat"/>
                <w:b/>
                <w:bCs/>
                <w:sz w:val="16"/>
                <w:szCs w:val="16"/>
              </w:rPr>
              <w:t>общий объем</w:t>
            </w:r>
          </w:p>
        </w:tc>
        <w:tc>
          <w:tcPr>
            <w:tcW w:w="3690" w:type="dxa"/>
            <w:gridSpan w:val="2"/>
            <w:vAlign w:val="center"/>
          </w:tcPr>
          <w:p w14:paraId="40444479" w14:textId="77777777" w:rsidR="003B2F27" w:rsidRPr="00D87A30" w:rsidRDefault="003B2F27" w:rsidP="005B7138">
            <w:pPr>
              <w:widowControl w:val="0"/>
              <w:spacing w:after="120"/>
              <w:jc w:val="center"/>
              <w:rPr>
                <w:rFonts w:ascii="GHEA Grapalat" w:hAnsi="GHEA Grapalat"/>
                <w:b/>
                <w:bCs/>
                <w:sz w:val="16"/>
                <w:szCs w:val="16"/>
              </w:rPr>
            </w:pPr>
            <w:r w:rsidRPr="00D87A30">
              <w:rPr>
                <w:rFonts w:ascii="GHEA Grapalat" w:hAnsi="GHEA Grapalat"/>
                <w:b/>
                <w:bCs/>
                <w:sz w:val="16"/>
                <w:szCs w:val="16"/>
              </w:rPr>
              <w:t>предоставления</w:t>
            </w:r>
          </w:p>
        </w:tc>
      </w:tr>
      <w:tr w:rsidR="002636B1" w:rsidRPr="00E40AC8" w14:paraId="4D1540BE" w14:textId="77777777" w:rsidTr="00C81B6C">
        <w:trPr>
          <w:trHeight w:val="970"/>
          <w:jc w:val="center"/>
        </w:trPr>
        <w:tc>
          <w:tcPr>
            <w:tcW w:w="985" w:type="dxa"/>
            <w:vMerge/>
            <w:vAlign w:val="center"/>
          </w:tcPr>
          <w:p w14:paraId="234E7B62" w14:textId="77777777" w:rsidR="003B2F27" w:rsidRPr="002636B1" w:rsidRDefault="003B2F27" w:rsidP="005B7138">
            <w:pPr>
              <w:widowControl w:val="0"/>
              <w:spacing w:after="120"/>
              <w:jc w:val="center"/>
              <w:rPr>
                <w:rFonts w:ascii="GHEA Grapalat" w:hAnsi="GHEA Grapalat"/>
                <w:sz w:val="16"/>
                <w:szCs w:val="16"/>
              </w:rPr>
            </w:pPr>
          </w:p>
        </w:tc>
        <w:tc>
          <w:tcPr>
            <w:tcW w:w="1530" w:type="dxa"/>
            <w:vMerge/>
            <w:vAlign w:val="center"/>
          </w:tcPr>
          <w:p w14:paraId="14E020FE" w14:textId="77777777" w:rsidR="003B2F27" w:rsidRPr="002636B1" w:rsidRDefault="003B2F27" w:rsidP="005B7138">
            <w:pPr>
              <w:widowControl w:val="0"/>
              <w:spacing w:after="120"/>
              <w:jc w:val="center"/>
              <w:rPr>
                <w:rFonts w:ascii="GHEA Grapalat" w:hAnsi="GHEA Grapalat"/>
                <w:sz w:val="16"/>
                <w:szCs w:val="16"/>
              </w:rPr>
            </w:pPr>
          </w:p>
        </w:tc>
        <w:tc>
          <w:tcPr>
            <w:tcW w:w="900" w:type="dxa"/>
            <w:vMerge/>
            <w:vAlign w:val="center"/>
          </w:tcPr>
          <w:p w14:paraId="755E6133" w14:textId="77777777" w:rsidR="003B2F27" w:rsidRPr="002636B1" w:rsidRDefault="003B2F27" w:rsidP="005B7138">
            <w:pPr>
              <w:widowControl w:val="0"/>
              <w:spacing w:after="120"/>
              <w:jc w:val="center"/>
              <w:rPr>
                <w:rFonts w:ascii="GHEA Grapalat" w:hAnsi="GHEA Grapalat"/>
                <w:sz w:val="16"/>
                <w:szCs w:val="16"/>
              </w:rPr>
            </w:pPr>
          </w:p>
        </w:tc>
        <w:tc>
          <w:tcPr>
            <w:tcW w:w="900" w:type="dxa"/>
            <w:vMerge/>
            <w:vAlign w:val="center"/>
          </w:tcPr>
          <w:p w14:paraId="40C3D2D2" w14:textId="77777777" w:rsidR="003B2F27" w:rsidRPr="002636B1" w:rsidRDefault="003B2F27" w:rsidP="005B7138">
            <w:pPr>
              <w:widowControl w:val="0"/>
              <w:spacing w:after="120"/>
              <w:jc w:val="center"/>
              <w:rPr>
                <w:rFonts w:ascii="GHEA Grapalat" w:hAnsi="GHEA Grapalat"/>
                <w:sz w:val="16"/>
                <w:szCs w:val="16"/>
              </w:rPr>
            </w:pPr>
          </w:p>
        </w:tc>
        <w:tc>
          <w:tcPr>
            <w:tcW w:w="1620" w:type="dxa"/>
            <w:vMerge/>
            <w:vAlign w:val="center"/>
          </w:tcPr>
          <w:p w14:paraId="337B8E58" w14:textId="77777777" w:rsidR="003B2F27" w:rsidRPr="002636B1" w:rsidRDefault="003B2F27" w:rsidP="005B7138">
            <w:pPr>
              <w:widowControl w:val="0"/>
              <w:spacing w:after="120"/>
              <w:jc w:val="center"/>
              <w:rPr>
                <w:rFonts w:ascii="GHEA Grapalat" w:hAnsi="GHEA Grapalat"/>
                <w:sz w:val="16"/>
                <w:szCs w:val="16"/>
              </w:rPr>
            </w:pPr>
          </w:p>
        </w:tc>
        <w:tc>
          <w:tcPr>
            <w:tcW w:w="810" w:type="dxa"/>
            <w:vMerge/>
            <w:vAlign w:val="center"/>
          </w:tcPr>
          <w:p w14:paraId="26108775" w14:textId="77777777" w:rsidR="003B2F27" w:rsidRPr="002636B1" w:rsidRDefault="003B2F27" w:rsidP="005B7138">
            <w:pPr>
              <w:widowControl w:val="0"/>
              <w:spacing w:after="120"/>
              <w:jc w:val="center"/>
              <w:rPr>
                <w:rFonts w:ascii="GHEA Grapalat" w:hAnsi="GHEA Grapalat"/>
                <w:sz w:val="16"/>
                <w:szCs w:val="16"/>
              </w:rPr>
            </w:pPr>
          </w:p>
        </w:tc>
        <w:tc>
          <w:tcPr>
            <w:tcW w:w="2070" w:type="dxa"/>
            <w:vAlign w:val="center"/>
          </w:tcPr>
          <w:p w14:paraId="632963E6" w14:textId="77777777" w:rsidR="003B2F27" w:rsidRPr="002636B1" w:rsidRDefault="003B2F27" w:rsidP="005B7138">
            <w:pPr>
              <w:widowControl w:val="0"/>
              <w:spacing w:after="120"/>
              <w:jc w:val="center"/>
              <w:rPr>
                <w:rFonts w:ascii="GHEA Grapalat" w:hAnsi="GHEA Grapalat"/>
                <w:sz w:val="16"/>
                <w:szCs w:val="16"/>
              </w:rPr>
            </w:pPr>
            <w:r w:rsidRPr="002636B1">
              <w:rPr>
                <w:rFonts w:ascii="GHEA Grapalat" w:hAnsi="GHEA Grapalat"/>
                <w:sz w:val="16"/>
                <w:szCs w:val="16"/>
              </w:rPr>
              <w:t>адрес</w:t>
            </w:r>
          </w:p>
        </w:tc>
        <w:tc>
          <w:tcPr>
            <w:tcW w:w="1620" w:type="dxa"/>
            <w:vAlign w:val="center"/>
          </w:tcPr>
          <w:p w14:paraId="45EA6AF0" w14:textId="77777777" w:rsidR="003B2F27" w:rsidRPr="002636B1" w:rsidRDefault="003B2F27" w:rsidP="005B7138">
            <w:pPr>
              <w:widowControl w:val="0"/>
              <w:spacing w:after="120"/>
              <w:jc w:val="center"/>
              <w:rPr>
                <w:rFonts w:ascii="GHEA Grapalat" w:hAnsi="GHEA Grapalat"/>
                <w:sz w:val="16"/>
                <w:szCs w:val="16"/>
                <w:lang w:val="en-US"/>
              </w:rPr>
            </w:pPr>
            <w:r w:rsidRPr="002636B1">
              <w:rPr>
                <w:rFonts w:ascii="GHEA Grapalat" w:hAnsi="GHEA Grapalat"/>
                <w:sz w:val="16"/>
                <w:szCs w:val="16"/>
              </w:rPr>
              <w:t>срок</w:t>
            </w:r>
            <w:r w:rsidRPr="002636B1">
              <w:rPr>
                <w:rStyle w:val="FootnoteReference"/>
                <w:rFonts w:ascii="GHEA Grapalat" w:hAnsi="GHEA Grapalat"/>
                <w:sz w:val="16"/>
                <w:szCs w:val="16"/>
              </w:rPr>
              <w:footnoteReference w:customMarkFollows="1" w:id="21"/>
              <w:t>**</w:t>
            </w:r>
          </w:p>
        </w:tc>
      </w:tr>
      <w:tr w:rsidR="00E83DD3" w:rsidRPr="00E40AC8" w14:paraId="32E22318" w14:textId="77777777" w:rsidTr="00C81B6C">
        <w:trPr>
          <w:trHeight w:val="671"/>
          <w:jc w:val="center"/>
        </w:trPr>
        <w:tc>
          <w:tcPr>
            <w:tcW w:w="985" w:type="dxa"/>
            <w:vAlign w:val="center"/>
          </w:tcPr>
          <w:p w14:paraId="4361A4C5" w14:textId="68425648" w:rsidR="00E83DD3" w:rsidRPr="00E40AC8" w:rsidRDefault="00E83DD3" w:rsidP="00E83DD3">
            <w:pPr>
              <w:widowControl w:val="0"/>
              <w:spacing w:after="120"/>
              <w:jc w:val="center"/>
              <w:rPr>
                <w:rFonts w:ascii="GHEA Grapalat" w:hAnsi="GHEA Grapalat"/>
                <w:sz w:val="20"/>
              </w:rPr>
            </w:pPr>
            <w:r>
              <w:rPr>
                <w:rFonts w:ascii="GHEA Grapalat" w:hAnsi="GHEA Grapalat"/>
                <w:sz w:val="20"/>
                <w:lang w:val="hy-AM"/>
              </w:rPr>
              <w:t>1</w:t>
            </w:r>
          </w:p>
        </w:tc>
        <w:tc>
          <w:tcPr>
            <w:tcW w:w="1530" w:type="dxa"/>
            <w:vAlign w:val="center"/>
          </w:tcPr>
          <w:p w14:paraId="13FAFB0D" w14:textId="3CF1D807" w:rsidR="00E83DD3" w:rsidRPr="00021237" w:rsidRDefault="00E83DD3" w:rsidP="00E83DD3">
            <w:pPr>
              <w:jc w:val="center"/>
              <w:rPr>
                <w:rFonts w:ascii="Sylfaen" w:hAnsi="Sylfaen"/>
                <w:b/>
                <w:bCs/>
                <w:iCs/>
                <w:sz w:val="20"/>
                <w:szCs w:val="20"/>
                <w:lang w:val="en-US"/>
              </w:rPr>
            </w:pPr>
            <w:r w:rsidRPr="006F65D9">
              <w:rPr>
                <w:rFonts w:ascii="Arial" w:hAnsi="Arial" w:cs="Arial"/>
                <w:b/>
                <w:bCs/>
                <w:sz w:val="20"/>
                <w:szCs w:val="20"/>
              </w:rPr>
              <w:t>50531140/</w:t>
            </w:r>
            <w:r w:rsidR="00021237">
              <w:rPr>
                <w:rFonts w:ascii="Arial" w:hAnsi="Arial" w:cs="Arial"/>
                <w:b/>
                <w:bCs/>
                <w:sz w:val="20"/>
                <w:szCs w:val="20"/>
                <w:lang w:val="en-US"/>
              </w:rPr>
              <w:t>51</w:t>
            </w:r>
            <w:r w:rsidR="00E55714">
              <w:rPr>
                <w:rFonts w:ascii="Arial" w:hAnsi="Arial" w:cs="Arial"/>
                <w:b/>
                <w:bCs/>
                <w:sz w:val="20"/>
                <w:szCs w:val="20"/>
                <w:lang w:val="en-US"/>
              </w:rPr>
              <w:t>6</w:t>
            </w:r>
          </w:p>
        </w:tc>
        <w:tc>
          <w:tcPr>
            <w:tcW w:w="900" w:type="dxa"/>
            <w:vAlign w:val="center"/>
          </w:tcPr>
          <w:p w14:paraId="1E7DE144" w14:textId="7A7C8105" w:rsidR="00E83DD3" w:rsidRPr="00E40AC8" w:rsidRDefault="00E83DD3" w:rsidP="00E83DD3">
            <w:pPr>
              <w:widowControl w:val="0"/>
              <w:spacing w:after="120"/>
              <w:jc w:val="center"/>
              <w:rPr>
                <w:rFonts w:ascii="GHEA Grapalat" w:hAnsi="GHEA Grapalat"/>
                <w:sz w:val="20"/>
              </w:rPr>
            </w:pPr>
            <w:r w:rsidRPr="00295097">
              <w:rPr>
                <w:rFonts w:ascii="GHEA Grapalat" w:hAnsi="GHEA Grapalat"/>
                <w:sz w:val="20"/>
              </w:rPr>
              <w:t>Ниже</w:t>
            </w:r>
          </w:p>
        </w:tc>
        <w:tc>
          <w:tcPr>
            <w:tcW w:w="900" w:type="dxa"/>
            <w:vAlign w:val="center"/>
          </w:tcPr>
          <w:p w14:paraId="5E37A260" w14:textId="156EA75D" w:rsidR="00E83DD3" w:rsidRPr="00E40AC8" w:rsidRDefault="00E83DD3" w:rsidP="00E83DD3">
            <w:pPr>
              <w:widowControl w:val="0"/>
              <w:spacing w:after="120"/>
              <w:jc w:val="center"/>
              <w:rPr>
                <w:rFonts w:ascii="GHEA Grapalat" w:hAnsi="GHEA Grapalat"/>
                <w:sz w:val="20"/>
              </w:rPr>
            </w:pPr>
            <w:r>
              <w:rPr>
                <w:rFonts w:ascii="GHEA Grapalat" w:hAnsi="GHEA Grapalat"/>
                <w:sz w:val="20"/>
              </w:rPr>
              <w:t>драм</w:t>
            </w:r>
          </w:p>
        </w:tc>
        <w:tc>
          <w:tcPr>
            <w:tcW w:w="1620" w:type="dxa"/>
            <w:vAlign w:val="center"/>
          </w:tcPr>
          <w:p w14:paraId="175D3151" w14:textId="77777777" w:rsidR="00E83DD3" w:rsidRPr="00E40AC8" w:rsidRDefault="00E83DD3" w:rsidP="00E83DD3">
            <w:pPr>
              <w:widowControl w:val="0"/>
              <w:spacing w:after="120"/>
              <w:jc w:val="center"/>
              <w:rPr>
                <w:rFonts w:ascii="GHEA Grapalat" w:hAnsi="GHEA Grapalat"/>
                <w:sz w:val="20"/>
              </w:rPr>
            </w:pPr>
          </w:p>
        </w:tc>
        <w:tc>
          <w:tcPr>
            <w:tcW w:w="810" w:type="dxa"/>
            <w:vAlign w:val="center"/>
          </w:tcPr>
          <w:p w14:paraId="6D39AE3D" w14:textId="511748B7" w:rsidR="00E83DD3" w:rsidRPr="00E40AC8" w:rsidRDefault="00E83DD3" w:rsidP="00E83DD3">
            <w:pPr>
              <w:widowControl w:val="0"/>
              <w:spacing w:after="120"/>
              <w:jc w:val="center"/>
              <w:rPr>
                <w:rFonts w:ascii="GHEA Grapalat" w:hAnsi="GHEA Grapalat"/>
                <w:sz w:val="20"/>
              </w:rPr>
            </w:pPr>
            <w:r>
              <w:rPr>
                <w:rFonts w:ascii="GHEA Grapalat" w:hAnsi="GHEA Grapalat"/>
                <w:sz w:val="20"/>
                <w:lang w:val="hy-AM"/>
              </w:rPr>
              <w:t>1</w:t>
            </w:r>
          </w:p>
        </w:tc>
        <w:tc>
          <w:tcPr>
            <w:tcW w:w="2070" w:type="dxa"/>
            <w:vAlign w:val="center"/>
          </w:tcPr>
          <w:p w14:paraId="58DE54BE" w14:textId="054D7B96" w:rsidR="00E83DD3" w:rsidRPr="002636B1" w:rsidRDefault="00E83DD3" w:rsidP="00E83DD3">
            <w:pPr>
              <w:widowControl w:val="0"/>
              <w:spacing w:after="120"/>
              <w:jc w:val="center"/>
              <w:rPr>
                <w:rFonts w:ascii="GHEA Grapalat" w:hAnsi="GHEA Grapalat"/>
                <w:sz w:val="16"/>
                <w:szCs w:val="16"/>
              </w:rPr>
            </w:pPr>
            <w:r w:rsidRPr="002636B1">
              <w:rPr>
                <w:rFonts w:ascii="GHEA Grapalat" w:hAnsi="GHEA Grapalat"/>
                <w:sz w:val="16"/>
                <w:szCs w:val="16"/>
              </w:rPr>
              <w:t>РА, г. Ереван. Ереван Дом правительства 3</w:t>
            </w:r>
          </w:p>
        </w:tc>
        <w:tc>
          <w:tcPr>
            <w:tcW w:w="1620" w:type="dxa"/>
            <w:vAlign w:val="center"/>
          </w:tcPr>
          <w:p w14:paraId="6465DD28" w14:textId="53B32DAF" w:rsidR="00E83DD3" w:rsidRPr="00E76A4A" w:rsidRDefault="00E83DD3" w:rsidP="00E83DD3">
            <w:pPr>
              <w:widowControl w:val="0"/>
              <w:jc w:val="center"/>
              <w:rPr>
                <w:rFonts w:ascii="GHEA Grapalat" w:hAnsi="GHEA Grapalat"/>
                <w:sz w:val="14"/>
                <w:szCs w:val="14"/>
              </w:rPr>
            </w:pPr>
            <w:r w:rsidRPr="00295097">
              <w:rPr>
                <w:rFonts w:ascii="GHEA Grapalat" w:hAnsi="GHEA Grapalat"/>
                <w:sz w:val="20"/>
              </w:rPr>
              <w:t>Ниже</w:t>
            </w:r>
          </w:p>
        </w:tc>
      </w:tr>
    </w:tbl>
    <w:p w14:paraId="5655DBCD" w14:textId="77777777" w:rsidR="00E55714" w:rsidRDefault="00E55714" w:rsidP="00021237">
      <w:pPr>
        <w:widowControl w:val="0"/>
        <w:spacing w:line="360" w:lineRule="auto"/>
        <w:jc w:val="center"/>
        <w:rPr>
          <w:rFonts w:ascii="GHEA Grapalat" w:hAnsi="GHEA Grapalat"/>
          <w:lang w:val="en-US"/>
        </w:rPr>
      </w:pPr>
    </w:p>
    <w:p w14:paraId="51BF1C2E" w14:textId="34770DB6" w:rsidR="00021237" w:rsidRDefault="00E55714" w:rsidP="00021237">
      <w:pPr>
        <w:widowControl w:val="0"/>
        <w:spacing w:line="360" w:lineRule="auto"/>
        <w:jc w:val="center"/>
        <w:rPr>
          <w:rFonts w:ascii="GHEA Grapalat" w:hAnsi="GHEA Grapalat"/>
          <w:b/>
          <w:bCs/>
          <w:lang w:val="hy-AM"/>
        </w:rPr>
      </w:pPr>
      <w:r w:rsidRPr="00AD29CE">
        <w:rPr>
          <w:rFonts w:ascii="GHEA Grapalat" w:hAnsi="GHEA Grapalat"/>
        </w:rPr>
        <w:t>ТЕХНИЧЕСКА</w:t>
      </w:r>
      <w:r>
        <w:rPr>
          <w:rFonts w:ascii="GHEA Grapalat" w:hAnsi="GHEA Grapalat"/>
        </w:rPr>
        <w:t>Я ХАРАКТЕРИСТИКА</w:t>
      </w:r>
    </w:p>
    <w:p w14:paraId="060D2DD0" w14:textId="6E79CD1F" w:rsidR="00021237" w:rsidRPr="00486E74" w:rsidRDefault="00021237" w:rsidP="00021237">
      <w:pPr>
        <w:widowControl w:val="0"/>
        <w:spacing w:line="360" w:lineRule="auto"/>
        <w:jc w:val="center"/>
        <w:rPr>
          <w:rFonts w:ascii="GHEA Grapalat" w:hAnsi="GHEA Grapalat"/>
          <w:lang w:val="hy-AM"/>
        </w:rPr>
      </w:pPr>
      <w:r w:rsidRPr="00F763E7">
        <w:rPr>
          <w:rFonts w:ascii="GHEA Grapalat" w:hAnsi="GHEA Grapalat"/>
          <w:b/>
          <w:bCs/>
          <w:lang w:val="hy-AM"/>
        </w:rPr>
        <w:t xml:space="preserve">ЛОТ </w:t>
      </w:r>
      <w:r w:rsidRPr="006D5A8B">
        <w:rPr>
          <w:rFonts w:ascii="GHEA Grapalat" w:hAnsi="GHEA Grapalat"/>
          <w:b/>
          <w:bCs/>
        </w:rPr>
        <w:t>1</w:t>
      </w:r>
    </w:p>
    <w:tbl>
      <w:tblPr>
        <w:tblW w:w="10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4"/>
        <w:gridCol w:w="6071"/>
      </w:tblGrid>
      <w:tr w:rsidR="00E55714" w:rsidRPr="00367768" w14:paraId="72226997" w14:textId="77777777" w:rsidTr="00773EF6">
        <w:trPr>
          <w:trHeight w:val="572"/>
          <w:jc w:val="center"/>
        </w:trPr>
        <w:tc>
          <w:tcPr>
            <w:tcW w:w="10875" w:type="dxa"/>
            <w:gridSpan w:val="2"/>
            <w:tcBorders>
              <w:top w:val="single" w:sz="4" w:space="0" w:color="auto"/>
              <w:left w:val="single" w:sz="4" w:space="0" w:color="auto"/>
              <w:bottom w:val="single" w:sz="4" w:space="0" w:color="auto"/>
              <w:right w:val="single" w:sz="4" w:space="0" w:color="auto"/>
            </w:tcBorders>
          </w:tcPr>
          <w:p w14:paraId="5E932EC2" w14:textId="3DB28040" w:rsidR="00E55714" w:rsidRDefault="00E55714" w:rsidP="00773EF6">
            <w:pPr>
              <w:jc w:val="center"/>
              <w:rPr>
                <w:rFonts w:ascii="GHEA Grapalat" w:hAnsi="GHEA Grapalat"/>
                <w:b/>
                <w:sz w:val="20"/>
                <w:szCs w:val="20"/>
              </w:rPr>
            </w:pPr>
            <w:r w:rsidRPr="00F763E7">
              <w:rPr>
                <w:rFonts w:ascii="GHEA Grapalat" w:hAnsi="GHEA Grapalat"/>
                <w:b/>
                <w:sz w:val="20"/>
                <w:szCs w:val="20"/>
                <w:lang w:val="hy-AM"/>
              </w:rPr>
              <w:t>Для проведения</w:t>
            </w:r>
            <w:r w:rsidRPr="0078291E">
              <w:rPr>
                <w:rFonts w:ascii="GHEA Grapalat" w:hAnsi="GHEA Grapalat"/>
                <w:b/>
                <w:sz w:val="20"/>
                <w:szCs w:val="20"/>
                <w:lang w:val="hy-AM"/>
              </w:rPr>
              <w:t xml:space="preserve"> закупки</w:t>
            </w:r>
            <w:r w:rsidRPr="00F763E7">
              <w:rPr>
                <w:rFonts w:ascii="GHEA Grapalat" w:hAnsi="GHEA Grapalat"/>
                <w:b/>
                <w:sz w:val="20"/>
                <w:szCs w:val="20"/>
                <w:lang w:val="hy-AM"/>
              </w:rPr>
              <w:t xml:space="preserve"> услуг</w:t>
            </w:r>
            <w:r w:rsidRPr="0078291E">
              <w:rPr>
                <w:rFonts w:ascii="GHEA Grapalat" w:hAnsi="GHEA Grapalat"/>
                <w:b/>
                <w:sz w:val="20"/>
                <w:szCs w:val="20"/>
                <w:lang w:val="hy-AM"/>
              </w:rPr>
              <w:t xml:space="preserve"> по</w:t>
            </w:r>
            <w:r w:rsidRPr="00F763E7">
              <w:rPr>
                <w:rFonts w:ascii="GHEA Grapalat" w:hAnsi="GHEA Grapalat"/>
                <w:b/>
                <w:sz w:val="20"/>
                <w:szCs w:val="20"/>
                <w:lang w:val="hy-AM"/>
              </w:rPr>
              <w:t xml:space="preserve"> экспертиз</w:t>
            </w:r>
            <w:r w:rsidRPr="0078291E">
              <w:rPr>
                <w:rFonts w:ascii="GHEA Grapalat" w:hAnsi="GHEA Grapalat"/>
                <w:b/>
                <w:sz w:val="20"/>
                <w:szCs w:val="20"/>
                <w:lang w:val="hy-AM"/>
              </w:rPr>
              <w:t>е</w:t>
            </w:r>
            <w:r w:rsidRPr="00F763E7">
              <w:rPr>
                <w:rFonts w:ascii="GHEA Grapalat" w:hAnsi="GHEA Grapalat"/>
                <w:b/>
                <w:sz w:val="20"/>
                <w:szCs w:val="20"/>
                <w:lang w:val="hy-AM"/>
              </w:rPr>
              <w:t xml:space="preserve"> </w:t>
            </w:r>
            <w:r w:rsidRPr="006D5A8B">
              <w:rPr>
                <w:rFonts w:ascii="GHEA Grapalat" w:hAnsi="GHEA Grapalat"/>
                <w:b/>
                <w:sz w:val="20"/>
                <w:szCs w:val="20"/>
                <w:lang w:val="hy-AM"/>
              </w:rPr>
              <w:t xml:space="preserve">проектно-сметной документации на </w:t>
            </w:r>
            <w:r>
              <w:rPr>
                <w:rFonts w:ascii="GHEA Grapalat" w:hAnsi="GHEA Grapalat"/>
                <w:b/>
                <w:sz w:val="20"/>
                <w:szCs w:val="20"/>
              </w:rPr>
              <w:t xml:space="preserve">капитальный ремонт </w:t>
            </w:r>
            <w:r w:rsidRPr="006F756F">
              <w:rPr>
                <w:rFonts w:ascii="GHEA Grapalat" w:hAnsi="GHEA Grapalat"/>
                <w:b/>
                <w:sz w:val="20"/>
                <w:szCs w:val="20"/>
                <w:lang w:val="hy-AM"/>
              </w:rPr>
              <w:t xml:space="preserve"> участка км 0+</w:t>
            </w:r>
            <w:r w:rsidR="00A72D74">
              <w:rPr>
                <w:rFonts w:ascii="GHEA Grapalat" w:hAnsi="GHEA Grapalat"/>
                <w:b/>
                <w:sz w:val="20"/>
                <w:szCs w:val="20"/>
                <w:lang w:val="hy-AM"/>
              </w:rPr>
              <w:t>0</w:t>
            </w:r>
            <w:r w:rsidRPr="006F756F">
              <w:rPr>
                <w:rFonts w:ascii="GHEA Grapalat" w:hAnsi="GHEA Grapalat"/>
                <w:b/>
                <w:sz w:val="20"/>
                <w:szCs w:val="20"/>
                <w:lang w:val="hy-AM"/>
              </w:rPr>
              <w:t xml:space="preserve">00-км </w:t>
            </w:r>
            <w:r>
              <w:rPr>
                <w:rFonts w:ascii="GHEA Grapalat" w:hAnsi="GHEA Grapalat"/>
                <w:b/>
                <w:sz w:val="20"/>
                <w:szCs w:val="20"/>
                <w:lang w:val="hy-AM"/>
              </w:rPr>
              <w:t>2</w:t>
            </w:r>
            <w:r w:rsidRPr="006F756F">
              <w:rPr>
                <w:rFonts w:ascii="GHEA Grapalat" w:hAnsi="GHEA Grapalat"/>
                <w:b/>
                <w:sz w:val="20"/>
                <w:szCs w:val="20"/>
                <w:lang w:val="hy-AM"/>
              </w:rPr>
              <w:t>+</w:t>
            </w:r>
            <w:r>
              <w:rPr>
                <w:rFonts w:ascii="GHEA Grapalat" w:hAnsi="GHEA Grapalat"/>
                <w:b/>
                <w:sz w:val="20"/>
                <w:szCs w:val="20"/>
                <w:lang w:val="hy-AM"/>
              </w:rPr>
              <w:t>0</w:t>
            </w:r>
            <w:r w:rsidRPr="006F756F">
              <w:rPr>
                <w:rFonts w:ascii="GHEA Grapalat" w:hAnsi="GHEA Grapalat"/>
                <w:b/>
                <w:sz w:val="20"/>
                <w:szCs w:val="20"/>
                <w:lang w:val="hy-AM"/>
              </w:rPr>
              <w:t>00 автодороги областного значения Т-</w:t>
            </w:r>
            <w:r>
              <w:rPr>
                <w:rFonts w:ascii="GHEA Grapalat" w:hAnsi="GHEA Grapalat"/>
                <w:b/>
                <w:sz w:val="20"/>
                <w:szCs w:val="20"/>
                <w:lang w:val="hy-AM"/>
              </w:rPr>
              <w:t>8</w:t>
            </w:r>
            <w:r w:rsidRPr="006F756F">
              <w:rPr>
                <w:rFonts w:ascii="GHEA Grapalat" w:hAnsi="GHEA Grapalat"/>
                <w:b/>
                <w:sz w:val="20"/>
                <w:szCs w:val="20"/>
                <w:lang w:val="hy-AM"/>
              </w:rPr>
              <w:t>-</w:t>
            </w:r>
            <w:r>
              <w:rPr>
                <w:rFonts w:ascii="GHEA Grapalat" w:hAnsi="GHEA Grapalat"/>
                <w:b/>
                <w:sz w:val="20"/>
                <w:szCs w:val="20"/>
                <w:lang w:val="hy-AM"/>
              </w:rPr>
              <w:t>55</w:t>
            </w:r>
            <w:r w:rsidRPr="006F756F">
              <w:rPr>
                <w:rFonts w:ascii="GHEA Grapalat" w:hAnsi="GHEA Grapalat"/>
                <w:b/>
                <w:sz w:val="20"/>
                <w:szCs w:val="20"/>
                <w:lang w:val="hy-AM"/>
              </w:rPr>
              <w:t>,</w:t>
            </w:r>
            <w:r>
              <w:rPr>
                <w:rFonts w:ascii="GHEA Grapalat" w:hAnsi="GHEA Grapalat"/>
                <w:b/>
                <w:sz w:val="20"/>
                <w:szCs w:val="20"/>
              </w:rPr>
              <w:t>/М-</w:t>
            </w:r>
            <w:r>
              <w:rPr>
                <w:rFonts w:ascii="GHEA Grapalat" w:hAnsi="GHEA Grapalat"/>
                <w:b/>
                <w:sz w:val="20"/>
                <w:szCs w:val="20"/>
                <w:lang w:val="hy-AM"/>
              </w:rPr>
              <w:t>9</w:t>
            </w:r>
            <w:r>
              <w:rPr>
                <w:rFonts w:ascii="GHEA Grapalat" w:hAnsi="GHEA Grapalat"/>
                <w:b/>
                <w:sz w:val="20"/>
                <w:szCs w:val="20"/>
              </w:rPr>
              <w:t>/</w:t>
            </w:r>
            <w:r w:rsidRPr="006F756F">
              <w:rPr>
                <w:rFonts w:ascii="GHEA Grapalat" w:hAnsi="GHEA Grapalat"/>
                <w:b/>
                <w:sz w:val="20"/>
                <w:szCs w:val="20"/>
                <w:lang w:val="hy-AM"/>
              </w:rPr>
              <w:t>-</w:t>
            </w:r>
            <w:r>
              <w:rPr>
                <w:rFonts w:ascii="GHEA Grapalat" w:hAnsi="GHEA Grapalat"/>
                <w:b/>
                <w:sz w:val="20"/>
                <w:szCs w:val="20"/>
              </w:rPr>
              <w:t>Аравус и участка ведущей к центру села Аравус длиною 1,2 км</w:t>
            </w:r>
          </w:p>
          <w:p w14:paraId="4F75B80B" w14:textId="77777777" w:rsidR="00E55714" w:rsidRPr="00363D04" w:rsidRDefault="00E55714" w:rsidP="00773EF6">
            <w:pPr>
              <w:jc w:val="center"/>
              <w:rPr>
                <w:rFonts w:ascii="GHEA Grapalat" w:hAnsi="GHEA Grapalat"/>
                <w:b/>
                <w:sz w:val="20"/>
                <w:szCs w:val="20"/>
                <w:lang w:val="hy-AM"/>
              </w:rPr>
            </w:pPr>
          </w:p>
        </w:tc>
      </w:tr>
      <w:tr w:rsidR="00E55714" w:rsidRPr="00F763E7" w14:paraId="37572A1B" w14:textId="77777777" w:rsidTr="00773EF6">
        <w:trPr>
          <w:trHeight w:val="125"/>
          <w:jc w:val="center"/>
        </w:trPr>
        <w:tc>
          <w:tcPr>
            <w:tcW w:w="10875" w:type="dxa"/>
            <w:gridSpan w:val="2"/>
            <w:tcBorders>
              <w:top w:val="single" w:sz="4" w:space="0" w:color="auto"/>
              <w:left w:val="single" w:sz="4" w:space="0" w:color="auto"/>
              <w:bottom w:val="single" w:sz="4" w:space="0" w:color="auto"/>
              <w:right w:val="single" w:sz="4" w:space="0" w:color="auto"/>
            </w:tcBorders>
            <w:hideMark/>
          </w:tcPr>
          <w:tbl>
            <w:tblPr>
              <w:tblW w:w="10695" w:type="dxa"/>
              <w:tblLayout w:type="fixed"/>
              <w:tblLook w:val="01E0" w:firstRow="1" w:lastRow="1" w:firstColumn="1" w:lastColumn="1" w:noHBand="0" w:noVBand="0"/>
            </w:tblPr>
            <w:tblGrid>
              <w:gridCol w:w="3205"/>
              <w:gridCol w:w="7490"/>
            </w:tblGrid>
            <w:tr w:rsidR="00E55714" w:rsidRPr="00BB3FB2" w14:paraId="608342B4" w14:textId="77777777" w:rsidTr="00773EF6">
              <w:tc>
                <w:tcPr>
                  <w:tcW w:w="3205" w:type="dxa"/>
                  <w:hideMark/>
                </w:tcPr>
                <w:p w14:paraId="2D39BFC4" w14:textId="77777777" w:rsidR="00E55714" w:rsidRPr="00BB3FB2" w:rsidRDefault="00E55714" w:rsidP="00773EF6">
                  <w:pPr>
                    <w:jc w:val="both"/>
                    <w:rPr>
                      <w:rFonts w:ascii="GHEA Grapalat" w:hAnsi="GHEA Grapalat"/>
                      <w:sz w:val="20"/>
                      <w:szCs w:val="20"/>
                      <w:lang w:val="hy-AM"/>
                    </w:rPr>
                  </w:pPr>
                  <w:r w:rsidRPr="00BB3FB2">
                    <w:rPr>
                      <w:rFonts w:ascii="GHEA Grapalat" w:hAnsi="GHEA Grapalat"/>
                      <w:b/>
                      <w:i/>
                      <w:sz w:val="20"/>
                      <w:szCs w:val="20"/>
                      <w:lang w:val="hy-AM"/>
                    </w:rPr>
                    <w:t>Название проекта</w:t>
                  </w:r>
                </w:p>
              </w:tc>
              <w:tc>
                <w:tcPr>
                  <w:tcW w:w="7490" w:type="dxa"/>
                  <w:hideMark/>
                </w:tcPr>
                <w:p w14:paraId="1B7E8A10" w14:textId="77777777" w:rsidR="00E55714" w:rsidRPr="00BB3FB2" w:rsidRDefault="00E55714" w:rsidP="00773EF6">
                  <w:pPr>
                    <w:jc w:val="both"/>
                    <w:rPr>
                      <w:rFonts w:ascii="GHEA Grapalat" w:hAnsi="GHEA Grapalat"/>
                      <w:sz w:val="20"/>
                      <w:szCs w:val="20"/>
                      <w:lang w:val="af-ZA"/>
                    </w:rPr>
                  </w:pPr>
                  <w:r w:rsidRPr="00363D04">
                    <w:rPr>
                      <w:rFonts w:ascii="GHEA Grapalat" w:hAnsi="GHEA Grapalat"/>
                      <w:sz w:val="20"/>
                      <w:szCs w:val="20"/>
                    </w:rPr>
                    <w:t>Капитальный ремонт государственн</w:t>
                  </w:r>
                  <w:r>
                    <w:rPr>
                      <w:rFonts w:ascii="GHEA Grapalat" w:hAnsi="GHEA Grapalat"/>
                      <w:sz w:val="20"/>
                      <w:szCs w:val="20"/>
                    </w:rPr>
                    <w:t>ых автомобильных дорог</w:t>
                  </w:r>
                </w:p>
              </w:tc>
            </w:tr>
            <w:tr w:rsidR="00E55714" w:rsidRPr="00BB3FB2" w14:paraId="5B90381E" w14:textId="77777777" w:rsidTr="00773EF6">
              <w:trPr>
                <w:trHeight w:val="199"/>
              </w:trPr>
              <w:tc>
                <w:tcPr>
                  <w:tcW w:w="3205" w:type="dxa"/>
                </w:tcPr>
                <w:p w14:paraId="26A2EAC1" w14:textId="77777777" w:rsidR="00E55714" w:rsidRPr="00BB3FB2" w:rsidRDefault="00E55714" w:rsidP="00773EF6">
                  <w:pPr>
                    <w:jc w:val="both"/>
                    <w:rPr>
                      <w:rFonts w:ascii="GHEA Grapalat" w:hAnsi="GHEA Grapalat"/>
                      <w:b/>
                      <w:i/>
                      <w:sz w:val="20"/>
                      <w:szCs w:val="20"/>
                      <w:lang w:val="hy-AM"/>
                    </w:rPr>
                  </w:pPr>
                </w:p>
              </w:tc>
              <w:tc>
                <w:tcPr>
                  <w:tcW w:w="7490" w:type="dxa"/>
                </w:tcPr>
                <w:p w14:paraId="5314AF26" w14:textId="77777777" w:rsidR="00E55714" w:rsidRPr="00BB3FB2" w:rsidRDefault="00E55714" w:rsidP="00773EF6">
                  <w:pPr>
                    <w:jc w:val="both"/>
                    <w:rPr>
                      <w:rFonts w:ascii="GHEA Grapalat" w:hAnsi="GHEA Grapalat"/>
                      <w:sz w:val="20"/>
                      <w:szCs w:val="20"/>
                      <w:lang w:val="af-ZA"/>
                    </w:rPr>
                  </w:pPr>
                </w:p>
              </w:tc>
            </w:tr>
            <w:tr w:rsidR="00E55714" w:rsidRPr="00BB3FB2" w14:paraId="174841C4" w14:textId="77777777" w:rsidTr="00773EF6">
              <w:tc>
                <w:tcPr>
                  <w:tcW w:w="3205" w:type="dxa"/>
                  <w:hideMark/>
                </w:tcPr>
                <w:p w14:paraId="46C5C5A4" w14:textId="77777777" w:rsidR="00E55714" w:rsidRPr="00BB3FB2" w:rsidRDefault="00E55714" w:rsidP="00773EF6">
                  <w:pPr>
                    <w:jc w:val="both"/>
                    <w:rPr>
                      <w:rFonts w:ascii="GHEA Grapalat" w:hAnsi="GHEA Grapalat"/>
                      <w:sz w:val="20"/>
                      <w:szCs w:val="20"/>
                      <w:lang w:val="hy-AM"/>
                    </w:rPr>
                  </w:pPr>
                  <w:r w:rsidRPr="00BB3FB2">
                    <w:rPr>
                      <w:rFonts w:ascii="GHEA Grapalat" w:hAnsi="GHEA Grapalat"/>
                      <w:b/>
                      <w:i/>
                      <w:sz w:val="20"/>
                      <w:szCs w:val="20"/>
                      <w:lang w:val="hy-AM"/>
                    </w:rPr>
                    <w:t>Источник финансирования</w:t>
                  </w:r>
                </w:p>
              </w:tc>
              <w:tc>
                <w:tcPr>
                  <w:tcW w:w="7490" w:type="dxa"/>
                  <w:hideMark/>
                </w:tcPr>
                <w:p w14:paraId="2C3C1040" w14:textId="77777777" w:rsidR="00E55714" w:rsidRPr="00BB3FB2" w:rsidRDefault="00E55714" w:rsidP="00773EF6">
                  <w:pPr>
                    <w:jc w:val="both"/>
                    <w:rPr>
                      <w:rFonts w:ascii="GHEA Grapalat" w:hAnsi="GHEA Grapalat"/>
                      <w:sz w:val="20"/>
                      <w:szCs w:val="20"/>
                    </w:rPr>
                  </w:pPr>
                  <w:r w:rsidRPr="00BB3FB2">
                    <w:rPr>
                      <w:rFonts w:ascii="GHEA Grapalat" w:hAnsi="GHEA Grapalat"/>
                      <w:sz w:val="20"/>
                      <w:szCs w:val="20"/>
                      <w:lang w:val="hy-AM"/>
                    </w:rPr>
                    <w:t xml:space="preserve">Государственный бюджет </w:t>
                  </w:r>
                </w:p>
              </w:tc>
            </w:tr>
            <w:tr w:rsidR="00E55714" w:rsidRPr="00BB3FB2" w14:paraId="15144AE1" w14:textId="77777777" w:rsidTr="00773EF6">
              <w:trPr>
                <w:trHeight w:val="359"/>
              </w:trPr>
              <w:tc>
                <w:tcPr>
                  <w:tcW w:w="3205" w:type="dxa"/>
                </w:tcPr>
                <w:p w14:paraId="4A0FBFDD" w14:textId="77777777" w:rsidR="00E55714" w:rsidRPr="00BB3FB2" w:rsidRDefault="00E55714" w:rsidP="00773EF6">
                  <w:pPr>
                    <w:jc w:val="both"/>
                    <w:rPr>
                      <w:rFonts w:ascii="GHEA Grapalat" w:hAnsi="GHEA Grapalat"/>
                      <w:b/>
                      <w:i/>
                      <w:sz w:val="20"/>
                      <w:szCs w:val="20"/>
                      <w:lang w:val="hy-AM"/>
                    </w:rPr>
                  </w:pPr>
                </w:p>
              </w:tc>
              <w:tc>
                <w:tcPr>
                  <w:tcW w:w="7490" w:type="dxa"/>
                </w:tcPr>
                <w:p w14:paraId="59405BF2" w14:textId="77777777" w:rsidR="00E55714" w:rsidRPr="00BB3FB2" w:rsidRDefault="00E55714" w:rsidP="00773EF6">
                  <w:pPr>
                    <w:jc w:val="both"/>
                    <w:rPr>
                      <w:rFonts w:ascii="GHEA Grapalat" w:hAnsi="GHEA Grapalat"/>
                      <w:sz w:val="20"/>
                      <w:szCs w:val="20"/>
                      <w:lang w:val="hy-AM"/>
                    </w:rPr>
                  </w:pPr>
                </w:p>
              </w:tc>
            </w:tr>
            <w:tr w:rsidR="00E55714" w:rsidRPr="00BB3FB2" w14:paraId="1F71D4E2" w14:textId="77777777" w:rsidTr="00773EF6">
              <w:tc>
                <w:tcPr>
                  <w:tcW w:w="3205" w:type="dxa"/>
                  <w:hideMark/>
                </w:tcPr>
                <w:p w14:paraId="468945CC" w14:textId="77777777" w:rsidR="00E55714" w:rsidRPr="00BB3FB2" w:rsidRDefault="00E55714" w:rsidP="00773EF6">
                  <w:pPr>
                    <w:jc w:val="both"/>
                    <w:rPr>
                      <w:rFonts w:ascii="GHEA Grapalat" w:hAnsi="GHEA Grapalat"/>
                      <w:sz w:val="20"/>
                      <w:szCs w:val="20"/>
                    </w:rPr>
                  </w:pPr>
                  <w:r w:rsidRPr="00BB3FB2">
                    <w:rPr>
                      <w:rFonts w:ascii="GHEA Grapalat" w:hAnsi="GHEA Grapalat"/>
                      <w:b/>
                      <w:i/>
                      <w:sz w:val="20"/>
                      <w:szCs w:val="20"/>
                    </w:rPr>
                    <w:t>Заказчик</w:t>
                  </w:r>
                </w:p>
              </w:tc>
              <w:tc>
                <w:tcPr>
                  <w:tcW w:w="7490" w:type="dxa"/>
                  <w:hideMark/>
                </w:tcPr>
                <w:p w14:paraId="1B477575" w14:textId="77777777" w:rsidR="00E55714" w:rsidRPr="00BB3FB2" w:rsidRDefault="00E55714" w:rsidP="00773EF6">
                  <w:pPr>
                    <w:jc w:val="both"/>
                    <w:rPr>
                      <w:rFonts w:ascii="GHEA Grapalat" w:hAnsi="GHEA Grapalat"/>
                      <w:sz w:val="20"/>
                      <w:szCs w:val="20"/>
                      <w:lang w:val="hy-AM"/>
                    </w:rPr>
                  </w:pPr>
                  <w:r w:rsidRPr="00BB3FB2">
                    <w:rPr>
                      <w:rFonts w:ascii="GHEA Grapalat" w:hAnsi="GHEA Grapalat"/>
                      <w:sz w:val="20"/>
                      <w:szCs w:val="20"/>
                      <w:lang w:val="hy-AM"/>
                    </w:rPr>
                    <w:t>Министерств</w:t>
                  </w:r>
                  <w:r w:rsidRPr="00BB3FB2">
                    <w:rPr>
                      <w:rFonts w:ascii="GHEA Grapalat" w:hAnsi="GHEA Grapalat"/>
                      <w:sz w:val="20"/>
                      <w:szCs w:val="20"/>
                    </w:rPr>
                    <w:t>о</w:t>
                  </w:r>
                  <w:r w:rsidRPr="00BB3FB2">
                    <w:rPr>
                      <w:rFonts w:ascii="GHEA Grapalat" w:hAnsi="GHEA Grapalat"/>
                      <w:sz w:val="20"/>
                      <w:szCs w:val="20"/>
                      <w:lang w:val="hy-AM"/>
                    </w:rPr>
                    <w:t xml:space="preserve"> территориального управления и инфраструктур Республики Армения</w:t>
                  </w:r>
                </w:p>
              </w:tc>
            </w:tr>
            <w:tr w:rsidR="00E55714" w:rsidRPr="00BB3FB2" w14:paraId="7202F52F" w14:textId="77777777" w:rsidTr="00773EF6">
              <w:tc>
                <w:tcPr>
                  <w:tcW w:w="3205" w:type="dxa"/>
                </w:tcPr>
                <w:p w14:paraId="6D00B199" w14:textId="77777777" w:rsidR="00E55714" w:rsidRPr="00BB3FB2" w:rsidRDefault="00E55714" w:rsidP="00773EF6">
                  <w:pPr>
                    <w:jc w:val="both"/>
                    <w:rPr>
                      <w:rFonts w:ascii="GHEA Grapalat" w:hAnsi="GHEA Grapalat"/>
                      <w:sz w:val="20"/>
                      <w:szCs w:val="20"/>
                      <w:lang w:val="hy-AM"/>
                    </w:rPr>
                  </w:pPr>
                </w:p>
              </w:tc>
              <w:tc>
                <w:tcPr>
                  <w:tcW w:w="7490" w:type="dxa"/>
                </w:tcPr>
                <w:p w14:paraId="4EAA3012" w14:textId="77777777" w:rsidR="00E55714" w:rsidRPr="00BB3FB2" w:rsidRDefault="00E55714" w:rsidP="00773EF6">
                  <w:pPr>
                    <w:jc w:val="both"/>
                    <w:rPr>
                      <w:rFonts w:ascii="GHEA Grapalat" w:hAnsi="GHEA Grapalat"/>
                      <w:sz w:val="20"/>
                      <w:szCs w:val="20"/>
                      <w:lang w:val="hy-AM"/>
                    </w:rPr>
                  </w:pPr>
                </w:p>
              </w:tc>
            </w:tr>
            <w:tr w:rsidR="00E55714" w:rsidRPr="00BB3FB2" w14:paraId="534C886E" w14:textId="77777777" w:rsidTr="00773EF6">
              <w:trPr>
                <w:trHeight w:val="1050"/>
              </w:trPr>
              <w:tc>
                <w:tcPr>
                  <w:tcW w:w="3205" w:type="dxa"/>
                  <w:hideMark/>
                </w:tcPr>
                <w:p w14:paraId="7684F353" w14:textId="77777777" w:rsidR="00E55714" w:rsidRDefault="00E55714" w:rsidP="00773EF6">
                  <w:pPr>
                    <w:jc w:val="both"/>
                    <w:rPr>
                      <w:rFonts w:ascii="GHEA Grapalat" w:hAnsi="GHEA Grapalat"/>
                      <w:b/>
                      <w:i/>
                      <w:sz w:val="20"/>
                      <w:szCs w:val="20"/>
                    </w:rPr>
                  </w:pPr>
                  <w:r w:rsidRPr="00BB3FB2">
                    <w:rPr>
                      <w:rFonts w:ascii="GHEA Grapalat" w:hAnsi="GHEA Grapalat"/>
                      <w:b/>
                      <w:i/>
                      <w:sz w:val="20"/>
                      <w:szCs w:val="20"/>
                    </w:rPr>
                    <w:t>Название работ</w:t>
                  </w:r>
                </w:p>
                <w:p w14:paraId="65779CAE" w14:textId="77777777" w:rsidR="00E55714" w:rsidRDefault="00E55714" w:rsidP="00773EF6">
                  <w:pPr>
                    <w:jc w:val="both"/>
                    <w:rPr>
                      <w:rFonts w:ascii="GHEA Grapalat" w:hAnsi="GHEA Grapalat"/>
                      <w:b/>
                      <w:i/>
                      <w:sz w:val="20"/>
                      <w:szCs w:val="20"/>
                    </w:rPr>
                  </w:pPr>
                </w:p>
                <w:p w14:paraId="38C29DD9" w14:textId="77777777" w:rsidR="00E55714" w:rsidRDefault="00E55714" w:rsidP="00773EF6">
                  <w:pPr>
                    <w:jc w:val="both"/>
                    <w:rPr>
                      <w:rFonts w:ascii="GHEA Grapalat" w:hAnsi="GHEA Grapalat"/>
                      <w:b/>
                      <w:i/>
                      <w:sz w:val="20"/>
                      <w:szCs w:val="20"/>
                    </w:rPr>
                  </w:pPr>
                </w:p>
                <w:p w14:paraId="1D2E511F" w14:textId="77777777" w:rsidR="00E55714" w:rsidRDefault="00E55714" w:rsidP="00773EF6">
                  <w:pPr>
                    <w:jc w:val="both"/>
                    <w:rPr>
                      <w:rFonts w:ascii="GHEA Grapalat" w:hAnsi="GHEA Grapalat"/>
                      <w:b/>
                      <w:i/>
                      <w:sz w:val="20"/>
                      <w:szCs w:val="20"/>
                    </w:rPr>
                  </w:pPr>
                </w:p>
                <w:p w14:paraId="14EACA16" w14:textId="77777777" w:rsidR="00E55714" w:rsidRDefault="00E55714" w:rsidP="00773EF6">
                  <w:pPr>
                    <w:jc w:val="both"/>
                    <w:rPr>
                      <w:rFonts w:ascii="GHEA Grapalat" w:hAnsi="GHEA Grapalat"/>
                      <w:b/>
                      <w:i/>
                      <w:sz w:val="20"/>
                      <w:szCs w:val="20"/>
                    </w:rPr>
                  </w:pPr>
                </w:p>
                <w:p w14:paraId="0E576DD6" w14:textId="77777777" w:rsidR="00E55714" w:rsidRPr="00BB3FB2" w:rsidRDefault="00E55714" w:rsidP="00773EF6">
                  <w:pPr>
                    <w:jc w:val="both"/>
                    <w:rPr>
                      <w:rFonts w:ascii="GHEA Grapalat" w:hAnsi="GHEA Grapalat"/>
                      <w:sz w:val="20"/>
                      <w:szCs w:val="20"/>
                      <w:lang w:val="hy-AM"/>
                    </w:rPr>
                  </w:pPr>
                  <w:r>
                    <w:rPr>
                      <w:rFonts w:ascii="GHEA Grapalat" w:hAnsi="GHEA Grapalat"/>
                      <w:b/>
                      <w:i/>
                      <w:sz w:val="20"/>
                      <w:szCs w:val="20"/>
                    </w:rPr>
                    <w:t>Категория дорог:</w:t>
                  </w:r>
                </w:p>
              </w:tc>
              <w:tc>
                <w:tcPr>
                  <w:tcW w:w="7490" w:type="dxa"/>
                  <w:hideMark/>
                </w:tcPr>
                <w:p w14:paraId="4B1D54ED" w14:textId="687DAE36" w:rsidR="00E55714" w:rsidRDefault="00E55714" w:rsidP="00773EF6">
                  <w:pPr>
                    <w:jc w:val="center"/>
                    <w:rPr>
                      <w:rFonts w:ascii="GHEA Grapalat" w:hAnsi="GHEA Grapalat"/>
                      <w:b/>
                      <w:sz w:val="20"/>
                      <w:szCs w:val="20"/>
                    </w:rPr>
                  </w:pPr>
                  <w:r w:rsidRPr="006D5A8B">
                    <w:rPr>
                      <w:rFonts w:ascii="GHEA Grapalat" w:hAnsi="GHEA Grapalat"/>
                      <w:sz w:val="20"/>
                      <w:szCs w:val="20"/>
                      <w:lang w:val="hy-AM"/>
                    </w:rPr>
                    <w:t xml:space="preserve">Экспертиза проектно-сметной документации на </w:t>
                  </w:r>
                  <w:r>
                    <w:rPr>
                      <w:rFonts w:ascii="GHEA Grapalat" w:hAnsi="GHEA Grapalat"/>
                      <w:b/>
                      <w:sz w:val="20"/>
                      <w:szCs w:val="20"/>
                    </w:rPr>
                    <w:t xml:space="preserve">капитальный ремонт </w:t>
                  </w:r>
                  <w:r w:rsidRPr="006F756F">
                    <w:rPr>
                      <w:rFonts w:ascii="GHEA Grapalat" w:hAnsi="GHEA Grapalat"/>
                      <w:b/>
                      <w:sz w:val="20"/>
                      <w:szCs w:val="20"/>
                      <w:lang w:val="hy-AM"/>
                    </w:rPr>
                    <w:t xml:space="preserve"> участка км 0+</w:t>
                  </w:r>
                  <w:r w:rsidR="00386BB4">
                    <w:rPr>
                      <w:rFonts w:ascii="GHEA Grapalat" w:hAnsi="GHEA Grapalat"/>
                      <w:b/>
                      <w:sz w:val="20"/>
                      <w:szCs w:val="20"/>
                      <w:lang w:val="hy-AM"/>
                    </w:rPr>
                    <w:t>0</w:t>
                  </w:r>
                  <w:r w:rsidRPr="006F756F">
                    <w:rPr>
                      <w:rFonts w:ascii="GHEA Grapalat" w:hAnsi="GHEA Grapalat"/>
                      <w:b/>
                      <w:sz w:val="20"/>
                      <w:szCs w:val="20"/>
                      <w:lang w:val="hy-AM"/>
                    </w:rPr>
                    <w:t xml:space="preserve">00-км </w:t>
                  </w:r>
                  <w:r>
                    <w:rPr>
                      <w:rFonts w:ascii="GHEA Grapalat" w:hAnsi="GHEA Grapalat"/>
                      <w:b/>
                      <w:sz w:val="20"/>
                      <w:szCs w:val="20"/>
                      <w:lang w:val="hy-AM"/>
                    </w:rPr>
                    <w:t>2</w:t>
                  </w:r>
                  <w:r w:rsidRPr="006F756F">
                    <w:rPr>
                      <w:rFonts w:ascii="GHEA Grapalat" w:hAnsi="GHEA Grapalat"/>
                      <w:b/>
                      <w:sz w:val="20"/>
                      <w:szCs w:val="20"/>
                      <w:lang w:val="hy-AM"/>
                    </w:rPr>
                    <w:t>+</w:t>
                  </w:r>
                  <w:r>
                    <w:rPr>
                      <w:rFonts w:ascii="GHEA Grapalat" w:hAnsi="GHEA Grapalat"/>
                      <w:b/>
                      <w:sz w:val="20"/>
                      <w:szCs w:val="20"/>
                      <w:lang w:val="hy-AM"/>
                    </w:rPr>
                    <w:t>0</w:t>
                  </w:r>
                  <w:r w:rsidRPr="006F756F">
                    <w:rPr>
                      <w:rFonts w:ascii="GHEA Grapalat" w:hAnsi="GHEA Grapalat"/>
                      <w:b/>
                      <w:sz w:val="20"/>
                      <w:szCs w:val="20"/>
                      <w:lang w:val="hy-AM"/>
                    </w:rPr>
                    <w:t>00 автодороги областного значения Т-</w:t>
                  </w:r>
                  <w:r>
                    <w:rPr>
                      <w:rFonts w:ascii="GHEA Grapalat" w:hAnsi="GHEA Grapalat"/>
                      <w:b/>
                      <w:sz w:val="20"/>
                      <w:szCs w:val="20"/>
                      <w:lang w:val="hy-AM"/>
                    </w:rPr>
                    <w:t>8</w:t>
                  </w:r>
                  <w:r w:rsidRPr="006F756F">
                    <w:rPr>
                      <w:rFonts w:ascii="GHEA Grapalat" w:hAnsi="GHEA Grapalat"/>
                      <w:b/>
                      <w:sz w:val="20"/>
                      <w:szCs w:val="20"/>
                      <w:lang w:val="hy-AM"/>
                    </w:rPr>
                    <w:t>-</w:t>
                  </w:r>
                  <w:r>
                    <w:rPr>
                      <w:rFonts w:ascii="GHEA Grapalat" w:hAnsi="GHEA Grapalat"/>
                      <w:b/>
                      <w:sz w:val="20"/>
                      <w:szCs w:val="20"/>
                      <w:lang w:val="hy-AM"/>
                    </w:rPr>
                    <w:t>55</w:t>
                  </w:r>
                  <w:r w:rsidRPr="006F756F">
                    <w:rPr>
                      <w:rFonts w:ascii="GHEA Grapalat" w:hAnsi="GHEA Grapalat"/>
                      <w:b/>
                      <w:sz w:val="20"/>
                      <w:szCs w:val="20"/>
                      <w:lang w:val="hy-AM"/>
                    </w:rPr>
                    <w:t>,</w:t>
                  </w:r>
                  <w:r>
                    <w:rPr>
                      <w:rFonts w:ascii="GHEA Grapalat" w:hAnsi="GHEA Grapalat"/>
                      <w:b/>
                      <w:sz w:val="20"/>
                      <w:szCs w:val="20"/>
                    </w:rPr>
                    <w:t>/М-</w:t>
                  </w:r>
                  <w:r>
                    <w:rPr>
                      <w:rFonts w:ascii="GHEA Grapalat" w:hAnsi="GHEA Grapalat"/>
                      <w:b/>
                      <w:sz w:val="20"/>
                      <w:szCs w:val="20"/>
                      <w:lang w:val="hy-AM"/>
                    </w:rPr>
                    <w:t>9</w:t>
                  </w:r>
                  <w:r>
                    <w:rPr>
                      <w:rFonts w:ascii="GHEA Grapalat" w:hAnsi="GHEA Grapalat"/>
                      <w:b/>
                      <w:sz w:val="20"/>
                      <w:szCs w:val="20"/>
                    </w:rPr>
                    <w:t>/</w:t>
                  </w:r>
                  <w:r w:rsidRPr="006F756F">
                    <w:rPr>
                      <w:rFonts w:ascii="GHEA Grapalat" w:hAnsi="GHEA Grapalat"/>
                      <w:b/>
                      <w:sz w:val="20"/>
                      <w:szCs w:val="20"/>
                      <w:lang w:val="hy-AM"/>
                    </w:rPr>
                    <w:t>-</w:t>
                  </w:r>
                  <w:r>
                    <w:rPr>
                      <w:rFonts w:ascii="GHEA Grapalat" w:hAnsi="GHEA Grapalat"/>
                      <w:b/>
                      <w:sz w:val="20"/>
                      <w:szCs w:val="20"/>
                    </w:rPr>
                    <w:t>Аравус и участка ведущей к центру села Аравус длиною 1,2 км</w:t>
                  </w:r>
                </w:p>
                <w:p w14:paraId="3F4FEC0D" w14:textId="77777777" w:rsidR="00E55714" w:rsidRDefault="00E55714" w:rsidP="00773EF6">
                  <w:pPr>
                    <w:jc w:val="center"/>
                    <w:rPr>
                      <w:rFonts w:ascii="GHEA Grapalat" w:hAnsi="GHEA Grapalat"/>
                      <w:b/>
                      <w:sz w:val="20"/>
                      <w:szCs w:val="20"/>
                    </w:rPr>
                  </w:pPr>
                </w:p>
                <w:p w14:paraId="781F9466" w14:textId="77777777" w:rsidR="00E55714" w:rsidRPr="006F756F" w:rsidRDefault="00E55714" w:rsidP="00773EF6">
                  <w:pPr>
                    <w:jc w:val="center"/>
                    <w:rPr>
                      <w:rFonts w:ascii="GHEA Grapalat" w:hAnsi="GHEA Grapalat"/>
                      <w:b/>
                      <w:sz w:val="20"/>
                      <w:szCs w:val="20"/>
                      <w:lang w:val="hy-AM"/>
                    </w:rPr>
                  </w:pPr>
                </w:p>
                <w:p w14:paraId="6E8CF98C" w14:textId="77777777" w:rsidR="00E55714" w:rsidRPr="006F756F" w:rsidRDefault="00E55714" w:rsidP="00773EF6">
                  <w:pPr>
                    <w:jc w:val="both"/>
                    <w:rPr>
                      <w:rFonts w:ascii="GHEA Grapalat" w:hAnsi="GHEA Grapalat"/>
                      <w:sz w:val="20"/>
                      <w:szCs w:val="20"/>
                      <w:lang w:val="hy-AM"/>
                    </w:rPr>
                  </w:pPr>
                </w:p>
                <w:p w14:paraId="314E70AA" w14:textId="77777777" w:rsidR="00E55714" w:rsidRPr="00363D04" w:rsidRDefault="00E55714" w:rsidP="00773EF6">
                  <w:pPr>
                    <w:jc w:val="both"/>
                    <w:rPr>
                      <w:rFonts w:ascii="GHEA Grapalat" w:hAnsi="GHEA Grapalat"/>
                      <w:sz w:val="20"/>
                      <w:szCs w:val="20"/>
                      <w:lang w:val="hy-AM"/>
                    </w:rPr>
                  </w:pPr>
                  <w:r w:rsidRPr="00363D04">
                    <w:rPr>
                      <w:rFonts w:ascii="GHEA Grapalat" w:hAnsi="GHEA Grapalat"/>
                      <w:sz w:val="20"/>
                      <w:szCs w:val="20"/>
                      <w:lang w:val="hy-AM"/>
                    </w:rPr>
                    <w:t>Выше среднего (III категория) в соответствии с постановлением правительства РА № 596-Н от 19.03.2015 г.</w:t>
                  </w:r>
                </w:p>
                <w:p w14:paraId="2944E687" w14:textId="77777777" w:rsidR="00E55714" w:rsidRPr="00E90A2C" w:rsidRDefault="00E55714" w:rsidP="00773EF6">
                  <w:pPr>
                    <w:jc w:val="both"/>
                    <w:rPr>
                      <w:rFonts w:ascii="GHEA Grapalat" w:hAnsi="GHEA Grapalat"/>
                      <w:sz w:val="20"/>
                      <w:szCs w:val="20"/>
                    </w:rPr>
                  </w:pPr>
                </w:p>
              </w:tc>
            </w:tr>
            <w:tr w:rsidR="00E55714" w:rsidRPr="00BB3FB2" w14:paraId="6461195B" w14:textId="77777777" w:rsidTr="00773EF6">
              <w:trPr>
                <w:trHeight w:val="1124"/>
              </w:trPr>
              <w:tc>
                <w:tcPr>
                  <w:tcW w:w="3205" w:type="dxa"/>
                </w:tcPr>
                <w:p w14:paraId="3A1AD76D" w14:textId="77777777" w:rsidR="00E55714" w:rsidRPr="00781DF5" w:rsidRDefault="00E55714" w:rsidP="00773EF6">
                  <w:pPr>
                    <w:jc w:val="both"/>
                    <w:rPr>
                      <w:rFonts w:ascii="GHEA Grapalat" w:hAnsi="GHEA Grapalat"/>
                      <w:b/>
                      <w:i/>
                      <w:sz w:val="20"/>
                      <w:szCs w:val="20"/>
                    </w:rPr>
                  </w:pPr>
                  <w:r w:rsidRPr="00747B7B">
                    <w:rPr>
                      <w:rFonts w:ascii="GHEA Grapalat" w:hAnsi="GHEA Grapalat"/>
                      <w:b/>
                      <w:i/>
                      <w:sz w:val="20"/>
                      <w:szCs w:val="20"/>
                    </w:rPr>
                    <w:t>Название автомобильной дороги</w:t>
                  </w:r>
                </w:p>
                <w:p w14:paraId="32C746EB" w14:textId="77777777" w:rsidR="00E55714" w:rsidRPr="00BB3FB2" w:rsidRDefault="00E55714" w:rsidP="00773EF6">
                  <w:pPr>
                    <w:jc w:val="both"/>
                    <w:rPr>
                      <w:rFonts w:ascii="GHEA Grapalat" w:hAnsi="GHEA Grapalat"/>
                      <w:b/>
                      <w:i/>
                      <w:sz w:val="20"/>
                      <w:szCs w:val="20"/>
                    </w:rPr>
                  </w:pPr>
                </w:p>
              </w:tc>
              <w:tc>
                <w:tcPr>
                  <w:tcW w:w="7490" w:type="dxa"/>
                  <w:hideMark/>
                </w:tcPr>
                <w:tbl>
                  <w:tblPr>
                    <w:tblW w:w="7210" w:type="dxa"/>
                    <w:tblLayout w:type="fixed"/>
                    <w:tblLook w:val="04A0" w:firstRow="1" w:lastRow="0" w:firstColumn="1" w:lastColumn="0" w:noHBand="0" w:noVBand="1"/>
                  </w:tblPr>
                  <w:tblGrid>
                    <w:gridCol w:w="310"/>
                    <w:gridCol w:w="6900"/>
                  </w:tblGrid>
                  <w:tr w:rsidR="00E55714" w:rsidRPr="003D3DD0" w14:paraId="50E53DF3" w14:textId="77777777" w:rsidTr="00773EF6">
                    <w:trPr>
                      <w:trHeight w:val="122"/>
                    </w:trPr>
                    <w:tc>
                      <w:tcPr>
                        <w:tcW w:w="7210"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21F86271" w14:textId="77777777" w:rsidR="00E55714" w:rsidRPr="003D3DD0" w:rsidRDefault="00E55714" w:rsidP="00773EF6">
                        <w:pPr>
                          <w:jc w:val="center"/>
                          <w:rPr>
                            <w:rFonts w:ascii="GHEA Grapalat" w:hAnsi="GHEA Grapalat"/>
                            <w:b/>
                            <w:bCs/>
                            <w:color w:val="000000"/>
                            <w:sz w:val="20"/>
                            <w:szCs w:val="22"/>
                          </w:rPr>
                        </w:pPr>
                        <w:r>
                          <w:rPr>
                            <w:rFonts w:ascii="GHEA Grapalat" w:hAnsi="GHEA Grapalat"/>
                            <w:sz w:val="20"/>
                            <w:szCs w:val="22"/>
                          </w:rPr>
                          <w:t>Название работ</w:t>
                        </w:r>
                      </w:p>
                    </w:tc>
                  </w:tr>
                  <w:tr w:rsidR="00E55714" w:rsidRPr="003D3DD0" w14:paraId="77DFD616" w14:textId="77777777" w:rsidTr="00773EF6">
                    <w:trPr>
                      <w:trHeight w:val="583"/>
                    </w:trPr>
                    <w:tc>
                      <w:tcPr>
                        <w:tcW w:w="3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867643" w14:textId="77777777" w:rsidR="00E55714" w:rsidRPr="003D3DD0" w:rsidRDefault="00E55714" w:rsidP="00773EF6">
                        <w:pPr>
                          <w:jc w:val="center"/>
                          <w:rPr>
                            <w:rFonts w:ascii="GHEA Grapalat" w:hAnsi="GHEA Grapalat"/>
                            <w:color w:val="000000"/>
                            <w:sz w:val="20"/>
                            <w:szCs w:val="22"/>
                          </w:rPr>
                        </w:pPr>
                        <w:r w:rsidRPr="003D3DD0">
                          <w:rPr>
                            <w:rFonts w:ascii="GHEA Grapalat" w:hAnsi="GHEA Grapalat"/>
                            <w:color w:val="000000"/>
                            <w:sz w:val="20"/>
                            <w:szCs w:val="22"/>
                          </w:rPr>
                          <w:t>1</w:t>
                        </w:r>
                      </w:p>
                    </w:tc>
                    <w:tc>
                      <w:tcPr>
                        <w:tcW w:w="6900" w:type="dxa"/>
                        <w:tcBorders>
                          <w:top w:val="single" w:sz="4" w:space="0" w:color="auto"/>
                          <w:left w:val="nil"/>
                          <w:bottom w:val="single" w:sz="4" w:space="0" w:color="auto"/>
                          <w:right w:val="single" w:sz="4" w:space="0" w:color="auto"/>
                        </w:tcBorders>
                        <w:shd w:val="clear" w:color="auto" w:fill="auto"/>
                        <w:hideMark/>
                      </w:tcPr>
                      <w:p w14:paraId="127399CC" w14:textId="77777777" w:rsidR="00E55714" w:rsidRPr="006F756F" w:rsidRDefault="00E55714" w:rsidP="00773EF6">
                        <w:pPr>
                          <w:jc w:val="both"/>
                          <w:rPr>
                            <w:rFonts w:ascii="GHEA Grapalat" w:hAnsi="GHEA Grapalat" w:cs="Sylfaen"/>
                            <w:sz w:val="20"/>
                            <w:szCs w:val="22"/>
                            <w:lang w:val="hy-AM"/>
                          </w:rPr>
                        </w:pPr>
                        <w:r w:rsidRPr="006F756F">
                          <w:rPr>
                            <w:rFonts w:ascii="GHEA Grapalat" w:hAnsi="GHEA Grapalat"/>
                            <w:b/>
                            <w:sz w:val="20"/>
                            <w:szCs w:val="20"/>
                            <w:lang w:val="hy-AM"/>
                          </w:rPr>
                          <w:t>Т-</w:t>
                        </w:r>
                        <w:r>
                          <w:rPr>
                            <w:rFonts w:ascii="GHEA Grapalat" w:hAnsi="GHEA Grapalat"/>
                            <w:b/>
                            <w:sz w:val="20"/>
                            <w:szCs w:val="20"/>
                            <w:lang w:val="hy-AM"/>
                          </w:rPr>
                          <w:t>8</w:t>
                        </w:r>
                        <w:r w:rsidRPr="006F756F">
                          <w:rPr>
                            <w:rFonts w:ascii="GHEA Grapalat" w:hAnsi="GHEA Grapalat"/>
                            <w:b/>
                            <w:sz w:val="20"/>
                            <w:szCs w:val="20"/>
                            <w:lang w:val="hy-AM"/>
                          </w:rPr>
                          <w:t>-</w:t>
                        </w:r>
                        <w:r>
                          <w:rPr>
                            <w:rFonts w:ascii="GHEA Grapalat" w:hAnsi="GHEA Grapalat"/>
                            <w:b/>
                            <w:sz w:val="20"/>
                            <w:szCs w:val="20"/>
                            <w:lang w:val="hy-AM"/>
                          </w:rPr>
                          <w:t>55</w:t>
                        </w:r>
                        <w:r w:rsidRPr="006F756F">
                          <w:rPr>
                            <w:rFonts w:ascii="GHEA Grapalat" w:hAnsi="GHEA Grapalat"/>
                            <w:b/>
                            <w:sz w:val="20"/>
                            <w:szCs w:val="20"/>
                            <w:lang w:val="hy-AM"/>
                          </w:rPr>
                          <w:t>,</w:t>
                        </w:r>
                        <w:r>
                          <w:rPr>
                            <w:rFonts w:ascii="GHEA Grapalat" w:hAnsi="GHEA Grapalat"/>
                            <w:b/>
                            <w:sz w:val="20"/>
                            <w:szCs w:val="20"/>
                          </w:rPr>
                          <w:t>/М-</w:t>
                        </w:r>
                        <w:r>
                          <w:rPr>
                            <w:rFonts w:ascii="GHEA Grapalat" w:hAnsi="GHEA Grapalat"/>
                            <w:b/>
                            <w:sz w:val="20"/>
                            <w:szCs w:val="20"/>
                            <w:lang w:val="hy-AM"/>
                          </w:rPr>
                          <w:t>9</w:t>
                        </w:r>
                        <w:r>
                          <w:rPr>
                            <w:rFonts w:ascii="GHEA Grapalat" w:hAnsi="GHEA Grapalat"/>
                            <w:b/>
                            <w:sz w:val="20"/>
                            <w:szCs w:val="20"/>
                          </w:rPr>
                          <w:t>/</w:t>
                        </w:r>
                        <w:r w:rsidRPr="006F756F">
                          <w:rPr>
                            <w:rFonts w:ascii="GHEA Grapalat" w:hAnsi="GHEA Grapalat"/>
                            <w:b/>
                            <w:sz w:val="20"/>
                            <w:szCs w:val="20"/>
                            <w:lang w:val="hy-AM"/>
                          </w:rPr>
                          <w:t>-</w:t>
                        </w:r>
                        <w:r>
                          <w:rPr>
                            <w:rFonts w:ascii="GHEA Grapalat" w:hAnsi="GHEA Grapalat"/>
                            <w:b/>
                            <w:sz w:val="20"/>
                            <w:szCs w:val="20"/>
                          </w:rPr>
                          <w:t xml:space="preserve">Аравус и участка ведущей к центру села Аравус </w:t>
                        </w:r>
                      </w:p>
                    </w:tc>
                  </w:tr>
                </w:tbl>
                <w:p w14:paraId="612505EC" w14:textId="77777777" w:rsidR="00E55714" w:rsidRPr="003D3DD0" w:rsidRDefault="00E55714" w:rsidP="00773EF6">
                  <w:pPr>
                    <w:jc w:val="both"/>
                    <w:rPr>
                      <w:rFonts w:ascii="GHEA Grapalat" w:hAnsi="GHEA Grapalat"/>
                      <w:sz w:val="20"/>
                      <w:szCs w:val="20"/>
                    </w:rPr>
                  </w:pPr>
                </w:p>
              </w:tc>
            </w:tr>
            <w:tr w:rsidR="00E55714" w:rsidRPr="00BB3FB2" w14:paraId="72B46BF7" w14:textId="77777777" w:rsidTr="00773EF6">
              <w:trPr>
                <w:trHeight w:val="80"/>
              </w:trPr>
              <w:tc>
                <w:tcPr>
                  <w:tcW w:w="3205" w:type="dxa"/>
                  <w:hideMark/>
                </w:tcPr>
                <w:p w14:paraId="7C16A41A" w14:textId="77777777" w:rsidR="00E55714" w:rsidRPr="00BB3FB2" w:rsidRDefault="00E55714" w:rsidP="00773EF6">
                  <w:pPr>
                    <w:jc w:val="both"/>
                    <w:rPr>
                      <w:rFonts w:ascii="GHEA Grapalat" w:hAnsi="GHEA Grapalat"/>
                      <w:b/>
                      <w:i/>
                      <w:color w:val="FF0000"/>
                      <w:sz w:val="20"/>
                      <w:szCs w:val="20"/>
                    </w:rPr>
                  </w:pPr>
                  <w:r w:rsidRPr="00BB3FB2">
                    <w:rPr>
                      <w:rFonts w:ascii="GHEA Grapalat" w:hAnsi="GHEA Grapalat"/>
                      <w:b/>
                      <w:i/>
                      <w:sz w:val="20"/>
                      <w:szCs w:val="20"/>
                    </w:rPr>
                    <w:t>Тип экспертизы</w:t>
                  </w:r>
                </w:p>
              </w:tc>
              <w:tc>
                <w:tcPr>
                  <w:tcW w:w="7490" w:type="dxa"/>
                  <w:hideMark/>
                </w:tcPr>
                <w:p w14:paraId="0BA276CE" w14:textId="77777777" w:rsidR="00E55714" w:rsidRPr="00BB3FB2" w:rsidRDefault="00E55714" w:rsidP="00773EF6">
                  <w:pPr>
                    <w:jc w:val="both"/>
                    <w:rPr>
                      <w:rFonts w:ascii="GHEA Grapalat" w:hAnsi="GHEA Grapalat"/>
                      <w:color w:val="FF0000"/>
                      <w:sz w:val="20"/>
                      <w:szCs w:val="20"/>
                    </w:rPr>
                  </w:pPr>
                  <w:r w:rsidRPr="00BB3FB2">
                    <w:rPr>
                      <w:rFonts w:ascii="GHEA Grapalat" w:hAnsi="GHEA Grapalat"/>
                      <w:sz w:val="20"/>
                      <w:szCs w:val="20"/>
                    </w:rPr>
                    <w:t>Обычная</w:t>
                  </w:r>
                </w:p>
              </w:tc>
            </w:tr>
            <w:tr w:rsidR="00E55714" w:rsidRPr="00BB3FB2" w14:paraId="1E17C168" w14:textId="77777777" w:rsidTr="00773EF6">
              <w:tc>
                <w:tcPr>
                  <w:tcW w:w="3205" w:type="dxa"/>
                </w:tcPr>
                <w:p w14:paraId="0E9EC63D" w14:textId="77777777" w:rsidR="00E55714" w:rsidRPr="00BB3FB2" w:rsidRDefault="00E55714" w:rsidP="00773EF6">
                  <w:pPr>
                    <w:jc w:val="both"/>
                    <w:rPr>
                      <w:rFonts w:ascii="GHEA Grapalat" w:hAnsi="GHEA Grapalat"/>
                      <w:b/>
                      <w:i/>
                      <w:color w:val="FF0000"/>
                      <w:sz w:val="20"/>
                      <w:szCs w:val="20"/>
                      <w:lang w:val="hy-AM"/>
                    </w:rPr>
                  </w:pPr>
                </w:p>
              </w:tc>
              <w:tc>
                <w:tcPr>
                  <w:tcW w:w="7490" w:type="dxa"/>
                </w:tcPr>
                <w:p w14:paraId="7C27CE06" w14:textId="77777777" w:rsidR="00E55714" w:rsidRPr="00BB3FB2" w:rsidRDefault="00E55714" w:rsidP="00773EF6">
                  <w:pPr>
                    <w:jc w:val="both"/>
                    <w:rPr>
                      <w:rFonts w:ascii="GHEA Grapalat" w:hAnsi="GHEA Grapalat"/>
                      <w:color w:val="FF0000"/>
                      <w:sz w:val="20"/>
                      <w:szCs w:val="20"/>
                      <w:lang w:val="hy-AM"/>
                    </w:rPr>
                  </w:pPr>
                </w:p>
              </w:tc>
            </w:tr>
            <w:tr w:rsidR="00E55714" w:rsidRPr="00BB3FB2" w14:paraId="27B4C6B3" w14:textId="77777777" w:rsidTr="00773EF6">
              <w:tc>
                <w:tcPr>
                  <w:tcW w:w="3205" w:type="dxa"/>
                  <w:hideMark/>
                </w:tcPr>
                <w:p w14:paraId="106364C3" w14:textId="77777777" w:rsidR="00E55714" w:rsidRDefault="00E55714" w:rsidP="00773EF6">
                  <w:pPr>
                    <w:jc w:val="both"/>
                    <w:rPr>
                      <w:rFonts w:ascii="GHEA Grapalat" w:hAnsi="GHEA Grapalat"/>
                      <w:b/>
                      <w:i/>
                      <w:sz w:val="20"/>
                      <w:szCs w:val="20"/>
                    </w:rPr>
                  </w:pPr>
                  <w:r w:rsidRPr="00BB3FB2">
                    <w:rPr>
                      <w:rFonts w:ascii="GHEA Grapalat" w:hAnsi="GHEA Grapalat"/>
                      <w:b/>
                      <w:i/>
                      <w:sz w:val="20"/>
                      <w:szCs w:val="20"/>
                    </w:rPr>
                    <w:lastRenderedPageBreak/>
                    <w:t>Основные положения</w:t>
                  </w:r>
                </w:p>
                <w:p w14:paraId="501D463C" w14:textId="77777777" w:rsidR="00E55714" w:rsidRDefault="00E55714" w:rsidP="00773EF6">
                  <w:pPr>
                    <w:jc w:val="both"/>
                    <w:rPr>
                      <w:rFonts w:ascii="GHEA Grapalat" w:hAnsi="GHEA Grapalat"/>
                      <w:b/>
                      <w:i/>
                      <w:sz w:val="20"/>
                      <w:szCs w:val="20"/>
                    </w:rPr>
                  </w:pPr>
                </w:p>
                <w:p w14:paraId="0E1C4AE2" w14:textId="77777777" w:rsidR="00E55714" w:rsidRDefault="00E55714" w:rsidP="00773EF6">
                  <w:pPr>
                    <w:jc w:val="both"/>
                    <w:rPr>
                      <w:rFonts w:ascii="GHEA Grapalat" w:hAnsi="GHEA Grapalat"/>
                      <w:b/>
                      <w:i/>
                      <w:sz w:val="20"/>
                      <w:szCs w:val="20"/>
                    </w:rPr>
                  </w:pPr>
                </w:p>
                <w:p w14:paraId="6E7186D5" w14:textId="77777777" w:rsidR="00E55714" w:rsidRDefault="00E55714" w:rsidP="00773EF6">
                  <w:pPr>
                    <w:jc w:val="both"/>
                    <w:rPr>
                      <w:rFonts w:ascii="GHEA Grapalat" w:hAnsi="GHEA Grapalat"/>
                      <w:b/>
                      <w:i/>
                      <w:sz w:val="20"/>
                      <w:szCs w:val="20"/>
                    </w:rPr>
                  </w:pPr>
                </w:p>
                <w:p w14:paraId="144E8534" w14:textId="77777777" w:rsidR="00E55714" w:rsidRDefault="00E55714" w:rsidP="00773EF6">
                  <w:pPr>
                    <w:jc w:val="both"/>
                    <w:rPr>
                      <w:rFonts w:ascii="GHEA Grapalat" w:hAnsi="GHEA Grapalat"/>
                      <w:b/>
                      <w:i/>
                      <w:sz w:val="20"/>
                      <w:szCs w:val="20"/>
                    </w:rPr>
                  </w:pPr>
                </w:p>
                <w:p w14:paraId="2358DE0E" w14:textId="77777777" w:rsidR="00E55714" w:rsidRDefault="00E55714" w:rsidP="00773EF6">
                  <w:pPr>
                    <w:jc w:val="both"/>
                    <w:rPr>
                      <w:rFonts w:ascii="GHEA Grapalat" w:hAnsi="GHEA Grapalat"/>
                      <w:b/>
                      <w:i/>
                      <w:sz w:val="20"/>
                      <w:szCs w:val="20"/>
                    </w:rPr>
                  </w:pPr>
                </w:p>
                <w:p w14:paraId="234B8179" w14:textId="77777777" w:rsidR="00E55714" w:rsidRPr="00BB3FB2" w:rsidRDefault="00E55714" w:rsidP="00773EF6">
                  <w:pPr>
                    <w:jc w:val="both"/>
                    <w:rPr>
                      <w:rFonts w:ascii="GHEA Grapalat" w:hAnsi="GHEA Grapalat"/>
                      <w:b/>
                      <w:i/>
                      <w:color w:val="FF0000"/>
                      <w:sz w:val="20"/>
                      <w:szCs w:val="20"/>
                    </w:rPr>
                  </w:pPr>
                  <w:r>
                    <w:rPr>
                      <w:rFonts w:ascii="GHEA Grapalat" w:hAnsi="GHEA Grapalat"/>
                      <w:b/>
                      <w:i/>
                      <w:sz w:val="20"/>
                      <w:szCs w:val="20"/>
                    </w:rPr>
                    <w:t>Основные обязанности</w:t>
                  </w:r>
                </w:p>
              </w:tc>
              <w:tc>
                <w:tcPr>
                  <w:tcW w:w="7490" w:type="dxa"/>
                  <w:hideMark/>
                </w:tcPr>
                <w:p w14:paraId="22B2D640" w14:textId="77777777" w:rsidR="00E55714" w:rsidRDefault="00E55714" w:rsidP="00773EF6">
                  <w:pPr>
                    <w:jc w:val="both"/>
                    <w:rPr>
                      <w:rFonts w:ascii="GHEA Grapalat" w:hAnsi="GHEA Grapalat"/>
                      <w:sz w:val="20"/>
                      <w:szCs w:val="20"/>
                    </w:rPr>
                  </w:pPr>
                  <w:r w:rsidRPr="00FC656B">
                    <w:rPr>
                      <w:rFonts w:ascii="GHEA Grapalat" w:hAnsi="GHEA Grapalat"/>
                      <w:sz w:val="20"/>
                      <w:szCs w:val="20"/>
                    </w:rPr>
                    <w:t>Проектно-сметная документация должна быть оформлена в соответствии</w:t>
                  </w:r>
                  <w:r>
                    <w:rPr>
                      <w:rFonts w:ascii="GHEA Grapalat" w:hAnsi="GHEA Grapalat"/>
                      <w:sz w:val="20"/>
                      <w:szCs w:val="20"/>
                    </w:rPr>
                    <w:t xml:space="preserve"> </w:t>
                  </w:r>
                  <w:r w:rsidRPr="00E90A2C">
                    <w:rPr>
                      <w:rFonts w:ascii="GHEA Grapalat" w:hAnsi="GHEA Grapalat"/>
                      <w:sz w:val="20"/>
                      <w:szCs w:val="20"/>
                    </w:rPr>
                    <w:t>с</w:t>
                  </w:r>
                  <w:r>
                    <w:rPr>
                      <w:rFonts w:ascii="GHEA Grapalat" w:hAnsi="GHEA Grapalat"/>
                      <w:sz w:val="20"/>
                      <w:szCs w:val="20"/>
                    </w:rPr>
                    <w:t xml:space="preserve"> установленными</w:t>
                  </w:r>
                  <w:r w:rsidRPr="00FC656B">
                    <w:rPr>
                      <w:rFonts w:ascii="GHEA Grapalat" w:hAnsi="GHEA Grapalat"/>
                      <w:sz w:val="20"/>
                      <w:szCs w:val="20"/>
                    </w:rPr>
                    <w:t xml:space="preserve"> строительными нормами Р</w:t>
                  </w:r>
                  <w:r>
                    <w:rPr>
                      <w:rFonts w:ascii="GHEA Grapalat" w:hAnsi="GHEA Grapalat"/>
                      <w:sz w:val="20"/>
                      <w:szCs w:val="20"/>
                    </w:rPr>
                    <w:t>А.</w:t>
                  </w:r>
                  <w:r w:rsidRPr="00BB3FB2">
                    <w:rPr>
                      <w:rFonts w:ascii="GHEA Grapalat" w:hAnsi="GHEA Grapalat"/>
                      <w:sz w:val="20"/>
                      <w:szCs w:val="20"/>
                    </w:rPr>
                    <w:t xml:space="preserve"> Технической описании-графика закупки (далее техническое задание) на подготовку проектно-сметной документации, нормативно-технических документов, действующих в Республике Армения, в соответствии с новыми требованиями, установленными нормативными правовыми актами. </w:t>
                  </w:r>
                </w:p>
                <w:p w14:paraId="41D2202E" w14:textId="77777777" w:rsidR="00E55714" w:rsidRDefault="00E55714" w:rsidP="00773EF6">
                  <w:pPr>
                    <w:jc w:val="both"/>
                    <w:rPr>
                      <w:rFonts w:ascii="GHEA Grapalat" w:hAnsi="GHEA Grapalat"/>
                      <w:sz w:val="20"/>
                      <w:szCs w:val="20"/>
                    </w:rPr>
                  </w:pPr>
                  <w:r w:rsidRPr="00E7152D">
                    <w:rPr>
                      <w:rFonts w:ascii="GHEA Grapalat" w:hAnsi="GHEA Grapalat"/>
                      <w:sz w:val="20"/>
                      <w:szCs w:val="20"/>
                    </w:rPr>
                    <w:t>Проведение экспертизы (далее – экспертиза) градостроительной программы и архитектурно-строительной проектной документации (далее – градостроительная документация) на территории Республики Армения.</w:t>
                  </w:r>
                </w:p>
                <w:p w14:paraId="352950C4" w14:textId="77777777" w:rsidR="00E55714" w:rsidRPr="00BB3FB2" w:rsidRDefault="00E55714" w:rsidP="00773EF6">
                  <w:pPr>
                    <w:jc w:val="both"/>
                    <w:rPr>
                      <w:rFonts w:ascii="GHEA Grapalat" w:hAnsi="GHEA Grapalat"/>
                      <w:sz w:val="20"/>
                      <w:szCs w:val="20"/>
                    </w:rPr>
                  </w:pPr>
                  <w:r w:rsidRPr="00BB3FB2">
                    <w:rPr>
                      <w:rFonts w:ascii="GHEA Grapalat" w:hAnsi="GHEA Grapalat"/>
                      <w:sz w:val="20"/>
                      <w:szCs w:val="20"/>
                    </w:rPr>
                    <w:t>Подготовка и выдача заключения экспертизы на основании иследования проектно-сметной документации.</w:t>
                  </w:r>
                </w:p>
                <w:p w14:paraId="0D0C30B2" w14:textId="77777777" w:rsidR="00E55714" w:rsidRPr="00BB3FB2" w:rsidRDefault="00E55714" w:rsidP="00773EF6">
                  <w:pPr>
                    <w:jc w:val="both"/>
                    <w:rPr>
                      <w:rFonts w:ascii="GHEA Grapalat" w:hAnsi="GHEA Grapalat"/>
                      <w:sz w:val="20"/>
                      <w:szCs w:val="20"/>
                    </w:rPr>
                  </w:pPr>
                </w:p>
              </w:tc>
            </w:tr>
            <w:tr w:rsidR="00E55714" w:rsidRPr="00BB3FB2" w14:paraId="7A82D1A3" w14:textId="77777777" w:rsidTr="00773EF6">
              <w:tc>
                <w:tcPr>
                  <w:tcW w:w="3205" w:type="dxa"/>
                </w:tcPr>
                <w:p w14:paraId="5D37970B" w14:textId="77777777" w:rsidR="00E55714" w:rsidRPr="00BB3FB2" w:rsidRDefault="00E55714" w:rsidP="00773EF6">
                  <w:pPr>
                    <w:jc w:val="both"/>
                    <w:rPr>
                      <w:rFonts w:ascii="GHEA Grapalat" w:hAnsi="GHEA Grapalat"/>
                      <w:b/>
                      <w:sz w:val="20"/>
                      <w:szCs w:val="20"/>
                    </w:rPr>
                  </w:pPr>
                  <w:r w:rsidRPr="00BB3FB2">
                    <w:rPr>
                      <w:rFonts w:ascii="GHEA Grapalat" w:hAnsi="GHEA Grapalat"/>
                      <w:b/>
                      <w:sz w:val="20"/>
                      <w:szCs w:val="20"/>
                    </w:rPr>
                    <w:t>Правовые и нормативные требования проведения услуг экспертизы архитектурно-строительной проектной документации</w:t>
                  </w:r>
                </w:p>
                <w:p w14:paraId="38AA6EEB" w14:textId="77777777" w:rsidR="00E55714" w:rsidRPr="00BB3FB2" w:rsidRDefault="00E55714" w:rsidP="00773EF6">
                  <w:pPr>
                    <w:widowControl w:val="0"/>
                    <w:spacing w:after="160" w:line="360" w:lineRule="auto"/>
                    <w:jc w:val="center"/>
                    <w:rPr>
                      <w:rFonts w:ascii="GHEA Grapalat" w:hAnsi="GHEA Grapalat"/>
                    </w:rPr>
                  </w:pPr>
                </w:p>
                <w:p w14:paraId="7D6DF2C0" w14:textId="77777777" w:rsidR="00E55714" w:rsidRPr="00BB3FB2" w:rsidRDefault="00E55714" w:rsidP="00773EF6">
                  <w:pPr>
                    <w:jc w:val="both"/>
                    <w:rPr>
                      <w:rFonts w:ascii="GHEA Grapalat" w:hAnsi="GHEA Grapalat"/>
                      <w:b/>
                      <w:i/>
                      <w:sz w:val="20"/>
                      <w:szCs w:val="20"/>
                    </w:rPr>
                  </w:pPr>
                </w:p>
              </w:tc>
              <w:tc>
                <w:tcPr>
                  <w:tcW w:w="7490" w:type="dxa"/>
                </w:tcPr>
                <w:p w14:paraId="7E06B797" w14:textId="77777777" w:rsidR="00E55714" w:rsidRPr="00BB3FB2" w:rsidRDefault="00E55714" w:rsidP="00773EF6">
                  <w:pPr>
                    <w:pStyle w:val="ListParagraph1"/>
                    <w:ind w:left="-16"/>
                    <w:jc w:val="both"/>
                    <w:rPr>
                      <w:rFonts w:ascii="GHEA Grapalat" w:hAnsi="GHEA Grapalat"/>
                      <w:sz w:val="20"/>
                      <w:szCs w:val="20"/>
                      <w:lang w:val="hy-AM"/>
                    </w:rPr>
                  </w:pPr>
                  <w:r w:rsidRPr="00BB3FB2">
                    <w:rPr>
                      <w:rFonts w:ascii="GHEA Grapalat" w:hAnsi="GHEA Grapalat"/>
                      <w:b/>
                      <w:sz w:val="20"/>
                      <w:szCs w:val="20"/>
                      <w:lang w:val="ru-RU"/>
                    </w:rPr>
                    <w:t xml:space="preserve">Услуги экспертизы архитектурно-строительной проектной документации в соответствии </w:t>
                  </w:r>
                  <w:r w:rsidRPr="00BB3FB2">
                    <w:rPr>
                      <w:rFonts w:ascii="GHEA Grapalat" w:hAnsi="GHEA Grapalat"/>
                      <w:sz w:val="20"/>
                      <w:szCs w:val="20"/>
                      <w:lang w:val="hy-AM"/>
                    </w:rPr>
                    <w:t xml:space="preserve"> </w:t>
                  </w:r>
                </w:p>
                <w:p w14:paraId="62BE2832" w14:textId="77777777" w:rsidR="00E55714" w:rsidRPr="00BB3FB2" w:rsidRDefault="00E55714" w:rsidP="00E55714">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rPr>
                    <w:t>Закон о градостроении РА</w:t>
                  </w:r>
                </w:p>
                <w:p w14:paraId="3418E83F" w14:textId="77777777" w:rsidR="00E55714" w:rsidRPr="00BB3FB2" w:rsidRDefault="00E55714" w:rsidP="00E55714">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rPr>
                    <w:t>Закон о закупок РА</w:t>
                  </w:r>
                </w:p>
                <w:p w14:paraId="3A9289CF" w14:textId="77777777" w:rsidR="00E55714" w:rsidRPr="00BB3FB2" w:rsidRDefault="00E55714" w:rsidP="00E55714">
                  <w:pPr>
                    <w:numPr>
                      <w:ilvl w:val="0"/>
                      <w:numId w:val="38"/>
                    </w:numPr>
                    <w:tabs>
                      <w:tab w:val="clear" w:pos="720"/>
                      <w:tab w:val="num" w:pos="252"/>
                      <w:tab w:val="num" w:pos="1210"/>
                    </w:tabs>
                    <w:ind w:left="252" w:hanging="252"/>
                    <w:jc w:val="both"/>
                    <w:rPr>
                      <w:rFonts w:ascii="GHEA Grapalat" w:hAnsi="GHEA Grapalat"/>
                      <w:sz w:val="20"/>
                      <w:szCs w:val="20"/>
                      <w:lang w:val="hy-AM"/>
                    </w:rPr>
                  </w:pPr>
                  <w:r w:rsidRPr="00843A10">
                    <w:rPr>
                      <w:rFonts w:ascii="GHEA Grapalat" w:hAnsi="GHEA Grapalat"/>
                      <w:sz w:val="20"/>
                      <w:szCs w:val="20"/>
                    </w:rPr>
                    <w:t xml:space="preserve">Приказ № 28-Н Председателя Комитета по градостроительству Республики Армения от 12.12.2022 г. </w:t>
                  </w:r>
                  <w:r w:rsidRPr="00BB3FB2">
                    <w:rPr>
                      <w:rFonts w:ascii="GHEA Grapalat" w:hAnsi="GHEA Grapalat"/>
                      <w:sz w:val="20"/>
                      <w:szCs w:val="20"/>
                      <w:lang w:val="hy-AM"/>
                    </w:rPr>
                    <w:t>Решение N 711-Н правитеьства РА принятой 6-го мая 2010 года о проведении услуг экспертизы градостроительной программы</w:t>
                  </w:r>
                </w:p>
                <w:p w14:paraId="22BDAAA2" w14:textId="77777777" w:rsidR="00E55714" w:rsidRPr="00BB3FB2" w:rsidRDefault="00E55714" w:rsidP="00E55714">
                  <w:pPr>
                    <w:numPr>
                      <w:ilvl w:val="0"/>
                      <w:numId w:val="38"/>
                    </w:numPr>
                    <w:tabs>
                      <w:tab w:val="clear" w:pos="720"/>
                      <w:tab w:val="num" w:pos="252"/>
                    </w:tabs>
                    <w:ind w:left="252" w:hanging="252"/>
                    <w:jc w:val="both"/>
                    <w:rPr>
                      <w:rFonts w:ascii="GHEA Grapalat" w:hAnsi="GHEA Grapalat"/>
                      <w:sz w:val="20"/>
                      <w:szCs w:val="20"/>
                      <w:lang w:val="hy-AM"/>
                    </w:rPr>
                  </w:pPr>
                  <w:r w:rsidRPr="00BB3FB2">
                    <w:rPr>
                      <w:rFonts w:ascii="GHEA Grapalat" w:hAnsi="GHEA Grapalat"/>
                      <w:sz w:val="20"/>
                      <w:szCs w:val="20"/>
                    </w:rPr>
                    <w:t>Техническое регултрование</w:t>
                  </w:r>
                  <w:r w:rsidRPr="00BB3FB2">
                    <w:rPr>
                      <w:rFonts w:ascii="GHEA Grapalat" w:hAnsi="GHEA Grapalat"/>
                      <w:sz w:val="20"/>
                      <w:szCs w:val="20"/>
                      <w:lang w:val="hy-AM"/>
                    </w:rPr>
                    <w:t xml:space="preserve"> </w:t>
                  </w:r>
                  <w:r w:rsidRPr="00BB3FB2">
                    <w:rPr>
                      <w:rFonts w:ascii="GHEA Grapalat" w:hAnsi="GHEA Grapalat"/>
                      <w:sz w:val="20"/>
                      <w:szCs w:val="20"/>
                    </w:rPr>
                    <w:t>ТК 014-2011 ЕАЭС</w:t>
                  </w:r>
                </w:p>
                <w:p w14:paraId="6147D9EC" w14:textId="77777777" w:rsidR="00E55714" w:rsidRPr="00BB3FB2" w:rsidRDefault="00E55714" w:rsidP="00E55714">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lang w:val="hy-AM"/>
                    </w:rPr>
                    <w:t xml:space="preserve">Решение N </w:t>
                  </w:r>
                  <w:r w:rsidRPr="00BB3FB2">
                    <w:rPr>
                      <w:rFonts w:ascii="GHEA Grapalat" w:hAnsi="GHEA Grapalat"/>
                      <w:sz w:val="20"/>
                      <w:szCs w:val="20"/>
                    </w:rPr>
                    <w:t>596</w:t>
                  </w:r>
                  <w:r w:rsidRPr="00BB3FB2">
                    <w:rPr>
                      <w:rFonts w:ascii="GHEA Grapalat" w:hAnsi="GHEA Grapalat"/>
                      <w:sz w:val="20"/>
                      <w:szCs w:val="20"/>
                      <w:lang w:val="hy-AM"/>
                    </w:rPr>
                    <w:t xml:space="preserve">-Н правитеьства РА принятой </w:t>
                  </w:r>
                  <w:r w:rsidRPr="00BB3FB2">
                    <w:rPr>
                      <w:rFonts w:ascii="GHEA Grapalat" w:hAnsi="GHEA Grapalat"/>
                      <w:sz w:val="20"/>
                      <w:szCs w:val="20"/>
                    </w:rPr>
                    <w:t>19</w:t>
                  </w:r>
                  <w:r w:rsidRPr="00BB3FB2">
                    <w:rPr>
                      <w:rFonts w:ascii="GHEA Grapalat" w:hAnsi="GHEA Grapalat"/>
                      <w:sz w:val="20"/>
                      <w:szCs w:val="20"/>
                      <w:lang w:val="hy-AM"/>
                    </w:rPr>
                    <w:t>-го ма</w:t>
                  </w:r>
                  <w:r w:rsidRPr="00BB3FB2">
                    <w:rPr>
                      <w:rFonts w:ascii="GHEA Grapalat" w:hAnsi="GHEA Grapalat"/>
                      <w:sz w:val="20"/>
                      <w:szCs w:val="20"/>
                    </w:rPr>
                    <w:t>рта</w:t>
                  </w:r>
                  <w:r w:rsidRPr="00BB3FB2">
                    <w:rPr>
                      <w:rFonts w:ascii="GHEA Grapalat" w:hAnsi="GHEA Grapalat"/>
                      <w:sz w:val="20"/>
                      <w:szCs w:val="20"/>
                      <w:lang w:val="hy-AM"/>
                    </w:rPr>
                    <w:t xml:space="preserve"> 201</w:t>
                  </w:r>
                  <w:r w:rsidRPr="00BB3FB2">
                    <w:rPr>
                      <w:rFonts w:ascii="GHEA Grapalat" w:hAnsi="GHEA Grapalat"/>
                      <w:sz w:val="20"/>
                      <w:szCs w:val="20"/>
                    </w:rPr>
                    <w:t>5</w:t>
                  </w:r>
                  <w:r w:rsidRPr="00BB3FB2">
                    <w:rPr>
                      <w:rFonts w:ascii="GHEA Grapalat" w:hAnsi="GHEA Grapalat"/>
                      <w:sz w:val="20"/>
                      <w:szCs w:val="20"/>
                      <w:lang w:val="hy-AM"/>
                    </w:rPr>
                    <w:t xml:space="preserve"> года о </w:t>
                  </w:r>
                  <w:r w:rsidRPr="00BB3FB2">
                    <w:rPr>
                      <w:rFonts w:ascii="GHEA Grapalat" w:hAnsi="GHEA Grapalat"/>
                      <w:sz w:val="20"/>
                      <w:szCs w:val="20"/>
                    </w:rPr>
                    <w:t>выдачи разрешениий и других документов для проведения градостроения, Проведении услуг экспертизы в РА, выдача электронных разрешениий</w:t>
                  </w:r>
                </w:p>
                <w:p w14:paraId="1C80211B" w14:textId="77777777" w:rsidR="00E55714" w:rsidRPr="00E90A2C" w:rsidRDefault="00E55714" w:rsidP="00E55714">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lang w:val="hy-AM"/>
                    </w:rPr>
                    <w:t xml:space="preserve">Решение N </w:t>
                  </w:r>
                  <w:r w:rsidRPr="00BB3FB2">
                    <w:rPr>
                      <w:rFonts w:ascii="GHEA Grapalat" w:hAnsi="GHEA Grapalat"/>
                      <w:sz w:val="20"/>
                      <w:szCs w:val="20"/>
                    </w:rPr>
                    <w:t>596</w:t>
                  </w:r>
                  <w:r w:rsidRPr="00BB3FB2">
                    <w:rPr>
                      <w:rFonts w:ascii="GHEA Grapalat" w:hAnsi="GHEA Grapalat"/>
                      <w:sz w:val="20"/>
                      <w:szCs w:val="20"/>
                      <w:lang w:val="hy-AM"/>
                    </w:rPr>
                    <w:t xml:space="preserve">-Н правитеьства РА принятой </w:t>
                  </w:r>
                  <w:r w:rsidRPr="00BB3FB2">
                    <w:rPr>
                      <w:rFonts w:ascii="GHEA Grapalat" w:hAnsi="GHEA Grapalat"/>
                      <w:sz w:val="20"/>
                      <w:szCs w:val="20"/>
                    </w:rPr>
                    <w:t>4</w:t>
                  </w:r>
                  <w:r w:rsidRPr="00BB3FB2">
                    <w:rPr>
                      <w:rFonts w:ascii="GHEA Grapalat" w:hAnsi="GHEA Grapalat"/>
                      <w:sz w:val="20"/>
                      <w:szCs w:val="20"/>
                      <w:lang w:val="hy-AM"/>
                    </w:rPr>
                    <w:t>-го ма</w:t>
                  </w:r>
                  <w:r w:rsidRPr="00BB3FB2">
                    <w:rPr>
                      <w:rFonts w:ascii="GHEA Grapalat" w:hAnsi="GHEA Grapalat"/>
                      <w:sz w:val="20"/>
                      <w:szCs w:val="20"/>
                    </w:rPr>
                    <w:t>рта</w:t>
                  </w:r>
                  <w:r w:rsidRPr="00BB3FB2">
                    <w:rPr>
                      <w:rFonts w:ascii="GHEA Grapalat" w:hAnsi="GHEA Grapalat"/>
                      <w:sz w:val="20"/>
                      <w:szCs w:val="20"/>
                      <w:lang w:val="hy-AM"/>
                    </w:rPr>
                    <w:t xml:space="preserve"> 201</w:t>
                  </w:r>
                  <w:r w:rsidRPr="00BB3FB2">
                    <w:rPr>
                      <w:rFonts w:ascii="GHEA Grapalat" w:hAnsi="GHEA Grapalat"/>
                      <w:sz w:val="20"/>
                      <w:szCs w:val="20"/>
                    </w:rPr>
                    <w:t>7</w:t>
                  </w:r>
                  <w:r w:rsidRPr="00BB3FB2">
                    <w:rPr>
                      <w:rFonts w:ascii="GHEA Grapalat" w:hAnsi="GHEA Grapalat"/>
                      <w:sz w:val="20"/>
                      <w:szCs w:val="20"/>
                      <w:lang w:val="hy-AM"/>
                    </w:rPr>
                    <w:t xml:space="preserve"> года о </w:t>
                  </w:r>
                  <w:r w:rsidRPr="00BB3FB2">
                    <w:rPr>
                      <w:rFonts w:ascii="GHEA Grapalat" w:hAnsi="GHEA Grapalat"/>
                      <w:sz w:val="20"/>
                      <w:szCs w:val="20"/>
                    </w:rPr>
                    <w:t>организации процесса закупок</w:t>
                  </w:r>
                </w:p>
              </w:tc>
            </w:tr>
          </w:tbl>
          <w:p w14:paraId="07B14956" w14:textId="77777777" w:rsidR="00E55714" w:rsidRPr="00BB3FB2" w:rsidRDefault="00E55714" w:rsidP="00773EF6">
            <w:pPr>
              <w:rPr>
                <w:rFonts w:ascii="GHEA Grapalat" w:hAnsi="GHEA Grapalat" w:cs="Sylfaen"/>
                <w:sz w:val="20"/>
                <w:szCs w:val="20"/>
                <w:lang w:val="af-ZA"/>
              </w:rPr>
            </w:pPr>
          </w:p>
        </w:tc>
      </w:tr>
      <w:tr w:rsidR="00E55714" w14:paraId="13C7935A" w14:textId="77777777" w:rsidTr="00773EF6">
        <w:trPr>
          <w:trHeight w:val="285"/>
          <w:jc w:val="center"/>
        </w:trPr>
        <w:tc>
          <w:tcPr>
            <w:tcW w:w="10875" w:type="dxa"/>
            <w:gridSpan w:val="2"/>
            <w:tcBorders>
              <w:top w:val="single" w:sz="4" w:space="0" w:color="auto"/>
              <w:left w:val="single" w:sz="4" w:space="0" w:color="auto"/>
              <w:bottom w:val="single" w:sz="4" w:space="0" w:color="auto"/>
              <w:right w:val="single" w:sz="4" w:space="0" w:color="auto"/>
            </w:tcBorders>
            <w:vAlign w:val="center"/>
            <w:hideMark/>
          </w:tcPr>
          <w:p w14:paraId="25F71AB0" w14:textId="77777777" w:rsidR="00E55714" w:rsidRPr="00BB3FB2" w:rsidRDefault="00E55714" w:rsidP="00773EF6">
            <w:pPr>
              <w:jc w:val="center"/>
              <w:rPr>
                <w:rFonts w:ascii="GHEA Grapalat" w:hAnsi="GHEA Grapalat"/>
                <w:b/>
                <w:i/>
                <w:sz w:val="20"/>
                <w:szCs w:val="20"/>
                <w:lang w:val="hy-AM"/>
              </w:rPr>
            </w:pPr>
            <w:r w:rsidRPr="00BB3FB2">
              <w:rPr>
                <w:rFonts w:ascii="GHEA Grapalat" w:hAnsi="GHEA Grapalat"/>
                <w:b/>
                <w:i/>
                <w:sz w:val="20"/>
                <w:szCs w:val="20"/>
                <w:lang w:val="hy-AM"/>
              </w:rPr>
              <w:lastRenderedPageBreak/>
              <w:t>Срок работы</w:t>
            </w:r>
          </w:p>
        </w:tc>
      </w:tr>
      <w:tr w:rsidR="00E55714" w14:paraId="6D1DEC62" w14:textId="77777777" w:rsidTr="00773EF6">
        <w:trPr>
          <w:trHeight w:val="132"/>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6A6CAD1F" w14:textId="77777777" w:rsidR="00E55714" w:rsidRPr="00BB3FB2" w:rsidRDefault="00E55714" w:rsidP="00773EF6">
            <w:pPr>
              <w:jc w:val="center"/>
              <w:rPr>
                <w:rFonts w:ascii="GHEA Grapalat" w:hAnsi="GHEA Grapalat"/>
                <w:b/>
                <w:i/>
                <w:sz w:val="20"/>
                <w:szCs w:val="20"/>
              </w:rPr>
            </w:pPr>
            <w:r w:rsidRPr="00BB3FB2">
              <w:rPr>
                <w:rFonts w:ascii="GHEA Grapalat" w:hAnsi="GHEA Grapalat"/>
                <w:b/>
                <w:i/>
                <w:sz w:val="20"/>
                <w:szCs w:val="20"/>
              </w:rPr>
              <w:t>начало</w:t>
            </w:r>
          </w:p>
        </w:tc>
        <w:tc>
          <w:tcPr>
            <w:tcW w:w="6071" w:type="dxa"/>
            <w:tcBorders>
              <w:top w:val="single" w:sz="4" w:space="0" w:color="auto"/>
              <w:left w:val="single" w:sz="4" w:space="0" w:color="auto"/>
              <w:bottom w:val="single" w:sz="4" w:space="0" w:color="auto"/>
              <w:right w:val="single" w:sz="4" w:space="0" w:color="auto"/>
            </w:tcBorders>
            <w:vAlign w:val="center"/>
            <w:hideMark/>
          </w:tcPr>
          <w:p w14:paraId="663A7EC3" w14:textId="77777777" w:rsidR="00E55714" w:rsidRPr="00BB3FB2" w:rsidRDefault="00E55714" w:rsidP="00773EF6">
            <w:pPr>
              <w:jc w:val="center"/>
              <w:rPr>
                <w:rFonts w:ascii="GHEA Grapalat" w:hAnsi="GHEA Grapalat"/>
                <w:b/>
                <w:i/>
                <w:sz w:val="20"/>
                <w:szCs w:val="20"/>
              </w:rPr>
            </w:pPr>
            <w:r w:rsidRPr="00BB3FB2">
              <w:rPr>
                <w:rFonts w:ascii="GHEA Grapalat" w:hAnsi="GHEA Grapalat"/>
                <w:b/>
                <w:i/>
                <w:sz w:val="20"/>
                <w:szCs w:val="20"/>
              </w:rPr>
              <w:t>завершение</w:t>
            </w:r>
          </w:p>
        </w:tc>
      </w:tr>
      <w:tr w:rsidR="00E55714" w14:paraId="6BDDAC32" w14:textId="77777777" w:rsidTr="00773EF6">
        <w:trPr>
          <w:trHeight w:val="652"/>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30025ADF" w14:textId="77777777" w:rsidR="00E55714" w:rsidRPr="00BB3FB2" w:rsidRDefault="00E55714" w:rsidP="00773EF6">
            <w:pPr>
              <w:pStyle w:val="ListParagraph2"/>
              <w:ind w:left="0"/>
              <w:jc w:val="center"/>
              <w:rPr>
                <w:rFonts w:ascii="GHEA Grapalat" w:hAnsi="GHEA Grapalat"/>
                <w:bCs/>
                <w:color w:val="FF0000"/>
                <w:sz w:val="20"/>
                <w:szCs w:val="20"/>
                <w:lang w:val="hy-AM"/>
              </w:rPr>
            </w:pPr>
            <w:r w:rsidRPr="000F6FE2">
              <w:rPr>
                <w:rFonts w:ascii="GHEA Grapalat" w:hAnsi="GHEA Grapalat"/>
                <w:bCs/>
                <w:sz w:val="20"/>
                <w:szCs w:val="20"/>
                <w:lang w:val="hy-AM"/>
              </w:rPr>
              <w:t>Дата предоставления Заказчиком проектно-сметной документации Подрядчику после вступления Договора в силу</w:t>
            </w:r>
          </w:p>
        </w:tc>
        <w:tc>
          <w:tcPr>
            <w:tcW w:w="6071" w:type="dxa"/>
            <w:tcBorders>
              <w:top w:val="single" w:sz="4" w:space="0" w:color="auto"/>
              <w:left w:val="single" w:sz="4" w:space="0" w:color="auto"/>
              <w:bottom w:val="single" w:sz="4" w:space="0" w:color="auto"/>
              <w:right w:val="single" w:sz="4" w:space="0" w:color="auto"/>
            </w:tcBorders>
            <w:vAlign w:val="center"/>
            <w:hideMark/>
          </w:tcPr>
          <w:p w14:paraId="6564ECCF" w14:textId="77777777" w:rsidR="00E55714" w:rsidRPr="00BB3FB2" w:rsidRDefault="00E55714" w:rsidP="00773EF6">
            <w:pPr>
              <w:pStyle w:val="ListParagraph2"/>
              <w:ind w:left="0"/>
              <w:jc w:val="center"/>
              <w:rPr>
                <w:rFonts w:ascii="GHEA Grapalat" w:eastAsia="Times New Roman" w:hAnsi="GHEA Grapalat"/>
                <w:bCs/>
                <w:sz w:val="20"/>
                <w:szCs w:val="20"/>
                <w:lang w:val="hy-AM"/>
              </w:rPr>
            </w:pPr>
            <w:r w:rsidRPr="00BB3FB2">
              <w:rPr>
                <w:rFonts w:ascii="GHEA Grapalat" w:eastAsia="Times New Roman" w:hAnsi="GHEA Grapalat"/>
                <w:bCs/>
                <w:sz w:val="20"/>
                <w:szCs w:val="20"/>
                <w:lang w:val="hy-AM"/>
              </w:rPr>
              <w:t xml:space="preserve">Завершение проведения услуг экспертизы архитектурно-строительной проектной документации в течение </w:t>
            </w:r>
            <w:r>
              <w:rPr>
                <w:rFonts w:ascii="GHEA Grapalat" w:eastAsia="Times New Roman" w:hAnsi="GHEA Grapalat"/>
                <w:bCs/>
                <w:sz w:val="20"/>
                <w:szCs w:val="20"/>
                <w:lang w:val="ru-RU"/>
              </w:rPr>
              <w:t xml:space="preserve">15 </w:t>
            </w:r>
            <w:r w:rsidRPr="00BB3FB2">
              <w:rPr>
                <w:rFonts w:ascii="GHEA Grapalat" w:eastAsia="Times New Roman" w:hAnsi="GHEA Grapalat"/>
                <w:bCs/>
                <w:sz w:val="20"/>
                <w:szCs w:val="20"/>
                <w:lang w:val="hy-AM"/>
              </w:rPr>
              <w:t xml:space="preserve"> дней с даты начала </w:t>
            </w:r>
            <w:r w:rsidRPr="00BB3FB2">
              <w:rPr>
                <w:rFonts w:ascii="GHEA Grapalat" w:eastAsia="Times New Roman" w:hAnsi="GHEA Grapalat"/>
                <w:bCs/>
                <w:sz w:val="20"/>
                <w:szCs w:val="20"/>
                <w:lang w:val="ru-RU"/>
              </w:rPr>
              <w:t xml:space="preserve">предостовления заказчиком испольнителю </w:t>
            </w:r>
            <w:r w:rsidRPr="00BB3FB2">
              <w:rPr>
                <w:rFonts w:ascii="GHEA Grapalat" w:eastAsia="Times New Roman" w:hAnsi="GHEA Grapalat"/>
                <w:bCs/>
                <w:sz w:val="20"/>
                <w:szCs w:val="20"/>
                <w:lang w:val="hy-AM"/>
              </w:rPr>
              <w:t>архитектурно-строительной проектной документации</w:t>
            </w:r>
          </w:p>
        </w:tc>
      </w:tr>
    </w:tbl>
    <w:p w14:paraId="1999A4E0" w14:textId="77777777" w:rsidR="00021237" w:rsidRPr="00E55714" w:rsidRDefault="00021237" w:rsidP="00021237">
      <w:pPr>
        <w:widowControl w:val="0"/>
        <w:spacing w:line="360" w:lineRule="auto"/>
        <w:jc w:val="center"/>
        <w:rPr>
          <w:rFonts w:ascii="GHEA Grapalat" w:hAnsi="GHEA Grapalat"/>
          <w:b/>
          <w:bCs/>
        </w:rPr>
      </w:pPr>
    </w:p>
    <w:p w14:paraId="3656F1F4" w14:textId="77777777" w:rsidR="00021237" w:rsidRDefault="00021237" w:rsidP="00021237">
      <w:pPr>
        <w:widowControl w:val="0"/>
        <w:spacing w:line="360" w:lineRule="auto"/>
        <w:jc w:val="center"/>
        <w:rPr>
          <w:rFonts w:ascii="GHEA Grapalat" w:hAnsi="GHEA Grapalat"/>
          <w:b/>
          <w:bCs/>
          <w:lang w:val="hy-AM"/>
        </w:rPr>
      </w:pPr>
    </w:p>
    <w:tbl>
      <w:tblPr>
        <w:tblW w:w="10530" w:type="dxa"/>
        <w:jc w:val="center"/>
        <w:tblLayout w:type="fixed"/>
        <w:tblLook w:val="0000" w:firstRow="0" w:lastRow="0" w:firstColumn="0" w:lastColumn="0" w:noHBand="0" w:noVBand="0"/>
      </w:tblPr>
      <w:tblGrid>
        <w:gridCol w:w="4956"/>
        <w:gridCol w:w="830"/>
        <w:gridCol w:w="4744"/>
      </w:tblGrid>
      <w:tr w:rsidR="00E76A4A" w:rsidRPr="00AD29CE" w14:paraId="3CD17CE4" w14:textId="77777777" w:rsidTr="00891B74">
        <w:trPr>
          <w:jc w:val="center"/>
        </w:trPr>
        <w:tc>
          <w:tcPr>
            <w:tcW w:w="4956" w:type="dxa"/>
          </w:tcPr>
          <w:p w14:paraId="0AAA7C1D" w14:textId="77777777" w:rsidR="00E76A4A" w:rsidRPr="00AD29CE" w:rsidRDefault="00E76A4A" w:rsidP="00D17D60">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49681696" w14:textId="77777777" w:rsidR="00E76A4A" w:rsidRPr="00CA2754" w:rsidRDefault="00E76A4A" w:rsidP="00D17D60">
            <w:pPr>
              <w:widowControl w:val="0"/>
              <w:jc w:val="center"/>
              <w:rPr>
                <w:rFonts w:ascii="GHEA Grapalat" w:hAnsi="GHEA Grapalat"/>
                <w:lang w:val="en-US"/>
              </w:rPr>
            </w:pPr>
            <w:r>
              <w:rPr>
                <w:rFonts w:ascii="GHEA Grapalat" w:hAnsi="GHEA Grapalat"/>
                <w:lang w:val="en-US"/>
              </w:rPr>
              <w:t>_________________________</w:t>
            </w:r>
          </w:p>
          <w:p w14:paraId="39375F38" w14:textId="77777777" w:rsidR="00E76A4A" w:rsidRPr="00CA2754" w:rsidRDefault="00E76A4A" w:rsidP="00D17D60">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C4CC24F" w14:textId="77777777" w:rsidR="00E76A4A" w:rsidRPr="00AD29CE" w:rsidRDefault="00E76A4A" w:rsidP="00D17D60">
            <w:pPr>
              <w:widowControl w:val="0"/>
              <w:spacing w:after="160" w:line="360" w:lineRule="auto"/>
              <w:jc w:val="center"/>
              <w:rPr>
                <w:rFonts w:ascii="GHEA Grapalat" w:hAnsi="GHEA Grapalat"/>
              </w:rPr>
            </w:pPr>
            <w:r w:rsidRPr="00AD29CE">
              <w:rPr>
                <w:rFonts w:ascii="GHEA Grapalat" w:hAnsi="GHEA Grapalat"/>
              </w:rPr>
              <w:t>М. П.</w:t>
            </w:r>
          </w:p>
        </w:tc>
        <w:tc>
          <w:tcPr>
            <w:tcW w:w="830" w:type="dxa"/>
          </w:tcPr>
          <w:p w14:paraId="47C717CE" w14:textId="77777777" w:rsidR="00E76A4A" w:rsidRPr="00AD29CE" w:rsidRDefault="00E76A4A" w:rsidP="00D17D60">
            <w:pPr>
              <w:widowControl w:val="0"/>
              <w:spacing w:after="160" w:line="360" w:lineRule="auto"/>
              <w:jc w:val="center"/>
              <w:rPr>
                <w:rFonts w:ascii="GHEA Grapalat" w:hAnsi="GHEA Grapalat"/>
              </w:rPr>
            </w:pPr>
          </w:p>
        </w:tc>
        <w:tc>
          <w:tcPr>
            <w:tcW w:w="4744" w:type="dxa"/>
          </w:tcPr>
          <w:p w14:paraId="79CF6C8E" w14:textId="77777777" w:rsidR="00E76A4A" w:rsidRPr="00AD29CE" w:rsidRDefault="00E76A4A" w:rsidP="00D17D60">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5848D9B" w14:textId="77777777" w:rsidR="00E76A4A" w:rsidRPr="00CA2754" w:rsidRDefault="00E76A4A" w:rsidP="00D17D60">
            <w:pPr>
              <w:widowControl w:val="0"/>
              <w:jc w:val="center"/>
              <w:rPr>
                <w:rFonts w:ascii="GHEA Grapalat" w:hAnsi="GHEA Grapalat"/>
                <w:lang w:val="en-US"/>
              </w:rPr>
            </w:pPr>
            <w:r>
              <w:rPr>
                <w:rFonts w:ascii="GHEA Grapalat" w:hAnsi="GHEA Grapalat"/>
                <w:lang w:val="en-US"/>
              </w:rPr>
              <w:t>_________________________</w:t>
            </w:r>
          </w:p>
          <w:p w14:paraId="69393D43" w14:textId="77777777" w:rsidR="00E76A4A" w:rsidRPr="00CA2754" w:rsidRDefault="00E76A4A" w:rsidP="00D17D60">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3F017E5" w14:textId="77777777" w:rsidR="00E76A4A" w:rsidRPr="00AD29CE" w:rsidRDefault="00E76A4A" w:rsidP="00D17D60">
            <w:pPr>
              <w:widowControl w:val="0"/>
              <w:spacing w:after="160" w:line="360" w:lineRule="auto"/>
              <w:jc w:val="center"/>
              <w:rPr>
                <w:rFonts w:ascii="GHEA Grapalat" w:hAnsi="GHEA Grapalat"/>
              </w:rPr>
            </w:pPr>
            <w:r w:rsidRPr="00AD29CE">
              <w:rPr>
                <w:rFonts w:ascii="GHEA Grapalat" w:hAnsi="GHEA Grapalat"/>
              </w:rPr>
              <w:t>М. П.</w:t>
            </w:r>
          </w:p>
        </w:tc>
      </w:tr>
    </w:tbl>
    <w:p w14:paraId="31C55E61" w14:textId="77777777" w:rsidR="00E76A4A" w:rsidRDefault="00E76A4A" w:rsidP="00A40473">
      <w:pPr>
        <w:widowControl w:val="0"/>
        <w:spacing w:after="160"/>
        <w:jc w:val="right"/>
        <w:rPr>
          <w:rFonts w:ascii="GHEA Grapalat" w:hAnsi="GHEA Grapalat"/>
          <w:i/>
        </w:rPr>
      </w:pPr>
    </w:p>
    <w:p w14:paraId="62A237D1" w14:textId="77777777" w:rsidR="00C47E10" w:rsidRDefault="00C47E10" w:rsidP="000C692E">
      <w:pPr>
        <w:widowControl w:val="0"/>
        <w:jc w:val="right"/>
        <w:rPr>
          <w:rFonts w:ascii="GHEA Grapalat" w:hAnsi="GHEA Grapalat"/>
          <w:i/>
          <w:lang w:val="hy-AM"/>
        </w:rPr>
      </w:pPr>
    </w:p>
    <w:p w14:paraId="288E91C7" w14:textId="77777777" w:rsidR="00BF34B2" w:rsidRDefault="00BF34B2" w:rsidP="000C692E">
      <w:pPr>
        <w:widowControl w:val="0"/>
        <w:jc w:val="right"/>
        <w:rPr>
          <w:rFonts w:ascii="GHEA Grapalat" w:hAnsi="GHEA Grapalat"/>
          <w:i/>
        </w:rPr>
      </w:pPr>
    </w:p>
    <w:p w14:paraId="26CC43C9" w14:textId="77777777" w:rsidR="00E55714" w:rsidRDefault="00E55714" w:rsidP="00EA2E73">
      <w:pPr>
        <w:pStyle w:val="BodyTextIndent3"/>
        <w:widowControl w:val="0"/>
        <w:spacing w:line="240" w:lineRule="auto"/>
        <w:ind w:right="-75" w:firstLine="0"/>
        <w:jc w:val="right"/>
        <w:rPr>
          <w:rFonts w:ascii="GHEA Grapalat" w:hAnsi="GHEA Grapalat"/>
          <w:b/>
          <w:sz w:val="24"/>
          <w:szCs w:val="24"/>
          <w:lang w:val="en-US"/>
        </w:rPr>
      </w:pPr>
    </w:p>
    <w:p w14:paraId="1B0FC0FE" w14:textId="77777777" w:rsidR="00E55714" w:rsidRDefault="00E55714" w:rsidP="00EA2E73">
      <w:pPr>
        <w:pStyle w:val="BodyTextIndent3"/>
        <w:widowControl w:val="0"/>
        <w:spacing w:line="240" w:lineRule="auto"/>
        <w:ind w:right="-75" w:firstLine="0"/>
        <w:jc w:val="right"/>
        <w:rPr>
          <w:rFonts w:ascii="GHEA Grapalat" w:hAnsi="GHEA Grapalat"/>
          <w:b/>
          <w:sz w:val="24"/>
          <w:szCs w:val="24"/>
          <w:lang w:val="en-US"/>
        </w:rPr>
      </w:pPr>
    </w:p>
    <w:p w14:paraId="29590401" w14:textId="77777777" w:rsidR="00E55714" w:rsidRDefault="00E55714" w:rsidP="00EA2E73">
      <w:pPr>
        <w:pStyle w:val="BodyTextIndent3"/>
        <w:widowControl w:val="0"/>
        <w:spacing w:line="240" w:lineRule="auto"/>
        <w:ind w:right="-75" w:firstLine="0"/>
        <w:jc w:val="right"/>
        <w:rPr>
          <w:rFonts w:ascii="GHEA Grapalat" w:hAnsi="GHEA Grapalat"/>
          <w:b/>
          <w:sz w:val="24"/>
          <w:szCs w:val="24"/>
          <w:lang w:val="en-US"/>
        </w:rPr>
      </w:pPr>
    </w:p>
    <w:p w14:paraId="063B90DD" w14:textId="77777777" w:rsidR="00E55714" w:rsidRDefault="00E55714" w:rsidP="00EA2E73">
      <w:pPr>
        <w:pStyle w:val="BodyTextIndent3"/>
        <w:widowControl w:val="0"/>
        <w:spacing w:line="240" w:lineRule="auto"/>
        <w:ind w:right="-75" w:firstLine="0"/>
        <w:jc w:val="right"/>
        <w:rPr>
          <w:rFonts w:ascii="GHEA Grapalat" w:hAnsi="GHEA Grapalat"/>
          <w:b/>
          <w:sz w:val="24"/>
          <w:szCs w:val="24"/>
          <w:lang w:val="en-US"/>
        </w:rPr>
      </w:pPr>
    </w:p>
    <w:p w14:paraId="132BA712" w14:textId="77777777" w:rsidR="00E55714" w:rsidRDefault="00E55714" w:rsidP="00EA2E73">
      <w:pPr>
        <w:pStyle w:val="BodyTextIndent3"/>
        <w:widowControl w:val="0"/>
        <w:spacing w:line="240" w:lineRule="auto"/>
        <w:ind w:right="-75" w:firstLine="0"/>
        <w:jc w:val="right"/>
        <w:rPr>
          <w:rFonts w:ascii="GHEA Grapalat" w:hAnsi="GHEA Grapalat"/>
          <w:b/>
          <w:sz w:val="24"/>
          <w:szCs w:val="24"/>
          <w:lang w:val="en-US"/>
        </w:rPr>
      </w:pPr>
    </w:p>
    <w:p w14:paraId="1A7FCAF0" w14:textId="77777777" w:rsidR="00E55714" w:rsidRDefault="00E55714" w:rsidP="00EA2E73">
      <w:pPr>
        <w:pStyle w:val="BodyTextIndent3"/>
        <w:widowControl w:val="0"/>
        <w:spacing w:line="240" w:lineRule="auto"/>
        <w:ind w:right="-75" w:firstLine="0"/>
        <w:jc w:val="right"/>
        <w:rPr>
          <w:rFonts w:ascii="GHEA Grapalat" w:hAnsi="GHEA Grapalat"/>
          <w:b/>
          <w:sz w:val="24"/>
          <w:szCs w:val="24"/>
          <w:lang w:val="en-US"/>
        </w:rPr>
      </w:pPr>
    </w:p>
    <w:p w14:paraId="11B5A55D" w14:textId="77777777" w:rsidR="00E55714" w:rsidRDefault="00E55714" w:rsidP="00EA2E73">
      <w:pPr>
        <w:pStyle w:val="BodyTextIndent3"/>
        <w:widowControl w:val="0"/>
        <w:spacing w:line="240" w:lineRule="auto"/>
        <w:ind w:right="-75" w:firstLine="0"/>
        <w:jc w:val="right"/>
        <w:rPr>
          <w:rFonts w:ascii="GHEA Grapalat" w:hAnsi="GHEA Grapalat"/>
          <w:b/>
          <w:sz w:val="24"/>
          <w:szCs w:val="24"/>
          <w:lang w:val="en-US"/>
        </w:rPr>
      </w:pPr>
    </w:p>
    <w:p w14:paraId="6A3DAAA6" w14:textId="41270F2A" w:rsidR="00EA2E73" w:rsidRPr="00DC619D" w:rsidRDefault="00EA2E73" w:rsidP="00EA2E73">
      <w:pPr>
        <w:pStyle w:val="BodyTextIndent3"/>
        <w:widowControl w:val="0"/>
        <w:spacing w:line="240" w:lineRule="auto"/>
        <w:ind w:right="-75"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Pr="00D3436F">
        <w:rPr>
          <w:rFonts w:ascii="GHEA Grapalat" w:hAnsi="GHEA Grapalat"/>
          <w:b/>
          <w:sz w:val="24"/>
          <w:szCs w:val="24"/>
        </w:rPr>
        <w:t>2</w:t>
      </w:r>
      <w:r>
        <w:rPr>
          <w:rFonts w:ascii="GHEA Grapalat" w:hAnsi="GHEA Grapalat"/>
          <w:b/>
          <w:sz w:val="24"/>
          <w:szCs w:val="24"/>
        </w:rPr>
        <w:t>.1</w:t>
      </w:r>
    </w:p>
    <w:p w14:paraId="5AC87F97" w14:textId="1B6A7E49" w:rsidR="00EA2E73" w:rsidRPr="00D10DDC" w:rsidRDefault="00EA2E73" w:rsidP="00EA2E73">
      <w:pPr>
        <w:widowControl w:val="0"/>
        <w:spacing w:line="360" w:lineRule="auto"/>
        <w:ind w:right="-75"/>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sidR="00891B74">
        <w:rPr>
          <w:rFonts w:ascii="GHEA Grapalat" w:hAnsi="GHEA Grapalat"/>
          <w:lang w:val="hy-AM"/>
        </w:rPr>
        <w:t>''</w:t>
      </w:r>
      <w:r w:rsidR="00891B74">
        <w:rPr>
          <w:rFonts w:ascii="GHEA Grapalat" w:hAnsi="GHEA Grapalat"/>
          <w:u w:val="single"/>
          <w:lang w:val="hy-AM"/>
        </w:rPr>
        <w:t>______</w:t>
      </w:r>
      <w:r w:rsidR="00891B74">
        <w:rPr>
          <w:rFonts w:ascii="GHEA Grapalat" w:hAnsi="GHEA Grapalat"/>
          <w:lang w:val="hy-AM"/>
        </w:rPr>
        <w:t xml:space="preserve"> ''  '' </w:t>
      </w:r>
      <w:r w:rsidR="00891B74">
        <w:rPr>
          <w:rFonts w:ascii="GHEA Grapalat" w:hAnsi="GHEA Grapalat"/>
          <w:u w:val="single"/>
          <w:lang w:val="hy-AM"/>
        </w:rPr>
        <w:t>______</w:t>
      </w:r>
      <w:r w:rsidR="00891B74">
        <w:rPr>
          <w:rFonts w:ascii="GHEA Grapalat" w:hAnsi="GHEA Grapalat"/>
          <w:lang w:val="hy-AM"/>
        </w:rPr>
        <w:t xml:space="preserve"> '' </w:t>
      </w:r>
      <w:r w:rsidR="00891B74" w:rsidRPr="00D66974">
        <w:rPr>
          <w:rFonts w:ascii="GHEA Grapalat" w:hAnsi="GHEA Grapalat"/>
          <w:lang w:val="hy-AM"/>
        </w:rPr>
        <w:t xml:space="preserve"> </w:t>
      </w:r>
      <w:r w:rsidRPr="00AD29CE">
        <w:rPr>
          <w:rFonts w:ascii="GHEA Grapalat" w:hAnsi="GHEA Grapalat"/>
          <w:i/>
        </w:rPr>
        <w:t>2</w:t>
      </w:r>
      <w:r>
        <w:rPr>
          <w:rFonts w:ascii="GHEA Grapalat" w:hAnsi="GHEA Grapalat"/>
          <w:i/>
        </w:rPr>
        <w:t>0</w:t>
      </w:r>
      <w:r>
        <w:rPr>
          <w:rFonts w:ascii="GHEA Grapalat" w:hAnsi="GHEA Grapalat"/>
          <w:i/>
          <w:lang w:val="hy-AM"/>
        </w:rPr>
        <w:t>2</w:t>
      </w:r>
      <w:r w:rsidR="00393FDA">
        <w:rPr>
          <w:rFonts w:ascii="GHEA Grapalat" w:hAnsi="GHEA Grapalat"/>
          <w:i/>
          <w:lang w:val="hy-AM"/>
        </w:rPr>
        <w:t>6</w:t>
      </w:r>
      <w:r w:rsidRPr="00AD29CE">
        <w:rPr>
          <w:rFonts w:ascii="GHEA Grapalat" w:hAnsi="GHEA Grapalat"/>
          <w:i/>
        </w:rPr>
        <w:t>г</w:t>
      </w:r>
    </w:p>
    <w:p w14:paraId="58D3A32A" w14:textId="77777777" w:rsidR="00EA2E73" w:rsidRDefault="00EA2E73" w:rsidP="00EA2E73">
      <w:pPr>
        <w:widowControl w:val="0"/>
        <w:spacing w:after="160"/>
        <w:rPr>
          <w:rFonts w:ascii="GHEA Grapalat" w:hAnsi="GHEA Grapalat"/>
          <w:b/>
        </w:rPr>
      </w:pPr>
    </w:p>
    <w:p w14:paraId="4A275DE5" w14:textId="77777777" w:rsidR="00EA2E73" w:rsidRDefault="00EA2E73" w:rsidP="00EA2E73">
      <w:pPr>
        <w:widowControl w:val="0"/>
        <w:spacing w:after="160"/>
        <w:rPr>
          <w:rFonts w:ascii="GHEA Grapalat" w:hAnsi="GHEA Grapalat"/>
          <w:b/>
        </w:rPr>
      </w:pPr>
      <w:r w:rsidRPr="009976B0">
        <w:rPr>
          <w:rFonts w:ascii="GHEA Grapalat" w:hAnsi="GHEA Grapalat"/>
          <w:b/>
        </w:rPr>
        <w:t>ТРЕБУЕМЫЙ ОБЪЕМ ЗАКУПОЧНОГО ТОВАРА И ЦЕНА ЗА ЕДИНИЦУ ТОВАРА</w:t>
      </w:r>
    </w:p>
    <w:p w14:paraId="6349F9A6" w14:textId="77777777" w:rsidR="00EA2E73" w:rsidRDefault="00EA2E73" w:rsidP="00EA2E73">
      <w:pPr>
        <w:widowControl w:val="0"/>
        <w:spacing w:after="160"/>
        <w:rPr>
          <w:rFonts w:ascii="GHEA Grapalat" w:hAnsi="GHEA Grapalat"/>
          <w:b/>
        </w:rPr>
      </w:pPr>
    </w:p>
    <w:tbl>
      <w:tblPr>
        <w:tblW w:w="10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8"/>
        <w:gridCol w:w="4247"/>
        <w:gridCol w:w="1258"/>
        <w:gridCol w:w="1319"/>
        <w:gridCol w:w="1293"/>
        <w:gridCol w:w="1260"/>
      </w:tblGrid>
      <w:tr w:rsidR="00EA2E73" w14:paraId="5C7BCDBB" w14:textId="77777777" w:rsidTr="00021237">
        <w:trPr>
          <w:cantSplit/>
          <w:trHeight w:val="701"/>
          <w:jc w:val="center"/>
        </w:trPr>
        <w:tc>
          <w:tcPr>
            <w:tcW w:w="1058" w:type="dxa"/>
            <w:tcBorders>
              <w:top w:val="single" w:sz="4" w:space="0" w:color="auto"/>
              <w:left w:val="single" w:sz="4" w:space="0" w:color="auto"/>
              <w:bottom w:val="single" w:sz="4" w:space="0" w:color="auto"/>
              <w:right w:val="single" w:sz="4" w:space="0" w:color="auto"/>
            </w:tcBorders>
            <w:vAlign w:val="center"/>
            <w:hideMark/>
          </w:tcPr>
          <w:p w14:paraId="27FB3EE1" w14:textId="77777777" w:rsidR="00EA2E73" w:rsidRPr="00D10DDC" w:rsidRDefault="00EA2E73" w:rsidP="0002521F">
            <w:pPr>
              <w:widowControl w:val="0"/>
              <w:jc w:val="center"/>
              <w:rPr>
                <w:rFonts w:ascii="GHEA Grapalat" w:hAnsi="GHEA Grapalat"/>
                <w:b/>
                <w:sz w:val="16"/>
              </w:rPr>
            </w:pPr>
            <w:r w:rsidRPr="00D10DDC">
              <w:rPr>
                <w:rFonts w:ascii="GHEA Grapalat" w:hAnsi="GHEA Grapalat"/>
                <w:b/>
                <w:sz w:val="16"/>
              </w:rPr>
              <w:t>номер предусмот</w:t>
            </w:r>
          </w:p>
          <w:p w14:paraId="6CA814F4" w14:textId="77777777" w:rsidR="00EA2E73" w:rsidRPr="00D10DDC" w:rsidRDefault="00EA2E73" w:rsidP="0002521F">
            <w:pPr>
              <w:widowControl w:val="0"/>
              <w:jc w:val="center"/>
              <w:rPr>
                <w:rFonts w:ascii="GHEA Grapalat" w:hAnsi="GHEA Grapalat"/>
                <w:b/>
                <w:sz w:val="16"/>
              </w:rPr>
            </w:pPr>
            <w:r w:rsidRPr="00D10DDC">
              <w:rPr>
                <w:rFonts w:ascii="GHEA Grapalat" w:hAnsi="GHEA Grapalat"/>
                <w:b/>
                <w:sz w:val="16"/>
              </w:rPr>
              <w:t>ренного приглашен</w:t>
            </w:r>
          </w:p>
          <w:p w14:paraId="0738BEF8" w14:textId="77777777" w:rsidR="00EA2E73" w:rsidRPr="005E5FA1" w:rsidRDefault="00EA2E73" w:rsidP="0002521F">
            <w:pPr>
              <w:jc w:val="center"/>
              <w:rPr>
                <w:rFonts w:ascii="GHEA Grapalat" w:hAnsi="GHEA Grapalat" w:cs="Arial"/>
                <w:b/>
                <w:color w:val="000000"/>
                <w:sz w:val="20"/>
                <w:szCs w:val="20"/>
                <w:lang w:val="es-ES"/>
              </w:rPr>
            </w:pPr>
            <w:r w:rsidRPr="00D10DDC">
              <w:rPr>
                <w:rFonts w:ascii="GHEA Grapalat" w:hAnsi="GHEA Grapalat"/>
                <w:b/>
                <w:sz w:val="16"/>
              </w:rPr>
              <w:t>ием лота</w:t>
            </w:r>
          </w:p>
        </w:tc>
        <w:tc>
          <w:tcPr>
            <w:tcW w:w="4247" w:type="dxa"/>
            <w:tcBorders>
              <w:top w:val="single" w:sz="4" w:space="0" w:color="auto"/>
              <w:left w:val="single" w:sz="4" w:space="0" w:color="auto"/>
              <w:bottom w:val="single" w:sz="4" w:space="0" w:color="auto"/>
              <w:right w:val="single" w:sz="4" w:space="0" w:color="auto"/>
            </w:tcBorders>
            <w:vAlign w:val="center"/>
            <w:hideMark/>
          </w:tcPr>
          <w:p w14:paraId="2702D9FB" w14:textId="77777777" w:rsidR="00EA2E73" w:rsidRPr="009976B0" w:rsidRDefault="00EA2E73" w:rsidP="0002521F">
            <w:pPr>
              <w:jc w:val="center"/>
              <w:rPr>
                <w:rFonts w:ascii="GHEA Grapalat" w:hAnsi="GHEA Grapalat" w:cs="Arial"/>
                <w:b/>
                <w:color w:val="000000"/>
                <w:sz w:val="20"/>
                <w:szCs w:val="20"/>
              </w:rPr>
            </w:pPr>
            <w:r w:rsidRPr="009976B0">
              <w:rPr>
                <w:rFonts w:ascii="GHEA Grapalat" w:hAnsi="GHEA Grapalat" w:cs="Arial"/>
                <w:b/>
                <w:color w:val="000000"/>
                <w:sz w:val="20"/>
                <w:szCs w:val="20"/>
              </w:rPr>
              <w:t>Покупка предмета</w:t>
            </w:r>
          </w:p>
          <w:p w14:paraId="33713A44" w14:textId="77777777" w:rsidR="00EA2E73" w:rsidRPr="005E5FA1" w:rsidRDefault="00EA2E73" w:rsidP="0002521F">
            <w:pPr>
              <w:jc w:val="center"/>
              <w:rPr>
                <w:rFonts w:ascii="GHEA Grapalat" w:hAnsi="GHEA Grapalat" w:cs="Arial"/>
                <w:b/>
                <w:color w:val="000000"/>
                <w:sz w:val="20"/>
                <w:szCs w:val="20"/>
                <w:lang w:val="es-ES"/>
              </w:rPr>
            </w:pPr>
            <w:r w:rsidRPr="009976B0">
              <w:rPr>
                <w:rFonts w:ascii="GHEA Grapalat" w:hAnsi="GHEA Grapalat" w:cs="Arial"/>
                <w:b/>
                <w:color w:val="000000"/>
                <w:sz w:val="20"/>
                <w:szCs w:val="20"/>
              </w:rPr>
              <w:t>название</w:t>
            </w:r>
          </w:p>
        </w:tc>
        <w:tc>
          <w:tcPr>
            <w:tcW w:w="1258" w:type="dxa"/>
            <w:tcBorders>
              <w:top w:val="single" w:sz="4" w:space="0" w:color="auto"/>
              <w:left w:val="single" w:sz="4" w:space="0" w:color="auto"/>
              <w:bottom w:val="single" w:sz="4" w:space="0" w:color="auto"/>
              <w:right w:val="single" w:sz="4" w:space="0" w:color="auto"/>
            </w:tcBorders>
            <w:vAlign w:val="center"/>
            <w:hideMark/>
          </w:tcPr>
          <w:p w14:paraId="19D51281" w14:textId="77777777" w:rsidR="00EA2E73" w:rsidRPr="005E5FA1" w:rsidRDefault="00EA2E73" w:rsidP="0002521F">
            <w:pPr>
              <w:jc w:val="center"/>
              <w:rPr>
                <w:rFonts w:ascii="GHEA Grapalat" w:hAnsi="GHEA Grapalat" w:cs="Arial"/>
                <w:b/>
                <w:color w:val="000000"/>
                <w:sz w:val="20"/>
                <w:szCs w:val="20"/>
                <w:lang w:val="es-ES"/>
              </w:rPr>
            </w:pPr>
            <w:r w:rsidRPr="009976B0">
              <w:rPr>
                <w:rFonts w:ascii="GHEA Grapalat" w:hAnsi="GHEA Grapalat" w:cs="Arial"/>
                <w:b/>
                <w:color w:val="000000"/>
                <w:sz w:val="20"/>
                <w:szCs w:val="20"/>
              </w:rPr>
              <w:t>Единица измерения</w:t>
            </w:r>
          </w:p>
        </w:tc>
        <w:tc>
          <w:tcPr>
            <w:tcW w:w="1319" w:type="dxa"/>
            <w:tcBorders>
              <w:top w:val="single" w:sz="4" w:space="0" w:color="auto"/>
              <w:left w:val="single" w:sz="4" w:space="0" w:color="auto"/>
              <w:bottom w:val="single" w:sz="4" w:space="0" w:color="auto"/>
              <w:right w:val="single" w:sz="4" w:space="0" w:color="auto"/>
            </w:tcBorders>
            <w:vAlign w:val="center"/>
          </w:tcPr>
          <w:p w14:paraId="1E33A380" w14:textId="77777777" w:rsidR="00EA2E73" w:rsidRPr="009976B0" w:rsidRDefault="00EA2E73" w:rsidP="0002521F">
            <w:pPr>
              <w:jc w:val="center"/>
              <w:rPr>
                <w:rFonts w:ascii="GHEA Grapalat" w:hAnsi="GHEA Grapalat" w:cs="Arial"/>
                <w:b/>
                <w:color w:val="000000"/>
                <w:sz w:val="20"/>
                <w:szCs w:val="20"/>
              </w:rPr>
            </w:pPr>
            <w:r w:rsidRPr="009976B0">
              <w:rPr>
                <w:rFonts w:ascii="GHEA Grapalat" w:hAnsi="GHEA Grapalat" w:cs="Arial"/>
                <w:b/>
                <w:color w:val="000000"/>
                <w:sz w:val="20"/>
                <w:szCs w:val="20"/>
              </w:rPr>
              <w:t>Количество</w:t>
            </w:r>
          </w:p>
        </w:tc>
        <w:tc>
          <w:tcPr>
            <w:tcW w:w="1293" w:type="dxa"/>
            <w:tcBorders>
              <w:top w:val="single" w:sz="4" w:space="0" w:color="auto"/>
              <w:left w:val="single" w:sz="4" w:space="0" w:color="auto"/>
              <w:bottom w:val="single" w:sz="4" w:space="0" w:color="auto"/>
              <w:right w:val="single" w:sz="4" w:space="0" w:color="auto"/>
            </w:tcBorders>
            <w:vAlign w:val="center"/>
            <w:hideMark/>
          </w:tcPr>
          <w:p w14:paraId="3E1427AA" w14:textId="77777777" w:rsidR="00EA2E73" w:rsidRPr="005E5FA1" w:rsidRDefault="00EA2E73" w:rsidP="0002521F">
            <w:pPr>
              <w:jc w:val="center"/>
              <w:rPr>
                <w:rFonts w:ascii="GHEA Grapalat" w:hAnsi="GHEA Grapalat" w:cs="Arial"/>
                <w:b/>
                <w:color w:val="000000"/>
                <w:sz w:val="20"/>
                <w:szCs w:val="20"/>
                <w:lang w:val="es-ES"/>
              </w:rPr>
            </w:pPr>
            <w:r w:rsidRPr="009976B0">
              <w:rPr>
                <w:rFonts w:ascii="GHEA Grapalat" w:hAnsi="GHEA Grapalat" w:cs="Arial"/>
                <w:b/>
                <w:color w:val="000000"/>
                <w:sz w:val="20"/>
                <w:szCs w:val="20"/>
              </w:rPr>
              <w:t>Цена за единицу</w:t>
            </w:r>
          </w:p>
        </w:tc>
        <w:tc>
          <w:tcPr>
            <w:tcW w:w="1260" w:type="dxa"/>
            <w:tcBorders>
              <w:top w:val="single" w:sz="4" w:space="0" w:color="auto"/>
              <w:left w:val="single" w:sz="4" w:space="0" w:color="auto"/>
              <w:bottom w:val="single" w:sz="4" w:space="0" w:color="auto"/>
              <w:right w:val="single" w:sz="4" w:space="0" w:color="auto"/>
            </w:tcBorders>
            <w:vAlign w:val="center"/>
            <w:hideMark/>
          </w:tcPr>
          <w:p w14:paraId="26426725" w14:textId="77777777" w:rsidR="00EA2E73" w:rsidRPr="005E5FA1" w:rsidRDefault="00EA2E73" w:rsidP="0002521F">
            <w:pPr>
              <w:jc w:val="center"/>
              <w:rPr>
                <w:rFonts w:ascii="GHEA Grapalat" w:hAnsi="GHEA Grapalat" w:cs="Arial"/>
                <w:b/>
                <w:color w:val="000000"/>
                <w:sz w:val="20"/>
                <w:szCs w:val="20"/>
                <w:lang w:val="es-ES"/>
              </w:rPr>
            </w:pPr>
            <w:r w:rsidRPr="009976B0">
              <w:rPr>
                <w:rFonts w:ascii="GHEA Grapalat" w:hAnsi="GHEA Grapalat" w:cs="Arial"/>
                <w:b/>
                <w:color w:val="000000"/>
                <w:sz w:val="20"/>
                <w:szCs w:val="20"/>
              </w:rPr>
              <w:t>Всего</w:t>
            </w:r>
          </w:p>
        </w:tc>
      </w:tr>
      <w:tr w:rsidR="00EA2E73" w14:paraId="4792CDB0" w14:textId="77777777" w:rsidTr="00021237">
        <w:trPr>
          <w:trHeight w:val="210"/>
          <w:jc w:val="center"/>
        </w:trPr>
        <w:tc>
          <w:tcPr>
            <w:tcW w:w="1058" w:type="dxa"/>
            <w:tcBorders>
              <w:top w:val="single" w:sz="4" w:space="0" w:color="auto"/>
              <w:left w:val="single" w:sz="4" w:space="0" w:color="auto"/>
              <w:bottom w:val="single" w:sz="4" w:space="0" w:color="auto"/>
              <w:right w:val="single" w:sz="4" w:space="0" w:color="auto"/>
            </w:tcBorders>
            <w:noWrap/>
            <w:vAlign w:val="center"/>
            <w:hideMark/>
          </w:tcPr>
          <w:p w14:paraId="1490703A" w14:textId="77777777" w:rsidR="00EA2E73" w:rsidRDefault="00EA2E73" w:rsidP="0002521F">
            <w:pPr>
              <w:jc w:val="center"/>
              <w:rPr>
                <w:rFonts w:ascii="GHEA Grapalat" w:hAnsi="GHEA Grapalat" w:cs="Arial"/>
                <w:b/>
                <w:color w:val="000000"/>
                <w:sz w:val="20"/>
                <w:szCs w:val="20"/>
                <w:lang w:val="es-ES"/>
              </w:rPr>
            </w:pPr>
            <w:r>
              <w:rPr>
                <w:rFonts w:ascii="GHEA Grapalat" w:hAnsi="GHEA Grapalat" w:cs="Arial"/>
                <w:b/>
                <w:color w:val="000000"/>
                <w:sz w:val="20"/>
                <w:szCs w:val="20"/>
                <w:lang w:val="es-ES"/>
              </w:rPr>
              <w:t>1</w:t>
            </w:r>
          </w:p>
        </w:tc>
        <w:tc>
          <w:tcPr>
            <w:tcW w:w="4247" w:type="dxa"/>
            <w:tcBorders>
              <w:top w:val="single" w:sz="4" w:space="0" w:color="auto"/>
              <w:left w:val="single" w:sz="4" w:space="0" w:color="auto"/>
              <w:bottom w:val="single" w:sz="4" w:space="0" w:color="auto"/>
              <w:right w:val="single" w:sz="4" w:space="0" w:color="auto"/>
            </w:tcBorders>
            <w:noWrap/>
            <w:vAlign w:val="center"/>
            <w:hideMark/>
          </w:tcPr>
          <w:p w14:paraId="042E2D20" w14:textId="77777777" w:rsidR="00EA2E73" w:rsidRDefault="00EA2E73" w:rsidP="0002521F">
            <w:pPr>
              <w:jc w:val="center"/>
              <w:rPr>
                <w:rFonts w:ascii="GHEA Grapalat" w:hAnsi="GHEA Grapalat" w:cs="Arial"/>
                <w:b/>
                <w:color w:val="000000"/>
                <w:sz w:val="20"/>
                <w:szCs w:val="20"/>
                <w:lang w:val="es-ES"/>
              </w:rPr>
            </w:pPr>
            <w:r>
              <w:rPr>
                <w:rFonts w:ascii="GHEA Grapalat" w:hAnsi="GHEA Grapalat" w:cs="Arial"/>
                <w:b/>
                <w:color w:val="000000"/>
                <w:sz w:val="20"/>
                <w:szCs w:val="20"/>
                <w:lang w:val="es-ES"/>
              </w:rPr>
              <w:t>2</w:t>
            </w:r>
          </w:p>
        </w:tc>
        <w:tc>
          <w:tcPr>
            <w:tcW w:w="1258" w:type="dxa"/>
            <w:tcBorders>
              <w:top w:val="single" w:sz="4" w:space="0" w:color="auto"/>
              <w:left w:val="single" w:sz="4" w:space="0" w:color="auto"/>
              <w:bottom w:val="single" w:sz="4" w:space="0" w:color="auto"/>
              <w:right w:val="single" w:sz="4" w:space="0" w:color="auto"/>
            </w:tcBorders>
            <w:noWrap/>
            <w:vAlign w:val="center"/>
            <w:hideMark/>
          </w:tcPr>
          <w:p w14:paraId="7A85E61C" w14:textId="77777777" w:rsidR="00EA2E73" w:rsidRDefault="00EA2E73" w:rsidP="0002521F">
            <w:pPr>
              <w:jc w:val="center"/>
              <w:rPr>
                <w:rFonts w:ascii="GHEA Grapalat" w:hAnsi="GHEA Grapalat" w:cs="Arial"/>
                <w:b/>
                <w:color w:val="000000"/>
                <w:sz w:val="20"/>
                <w:szCs w:val="20"/>
                <w:lang w:val="es-ES"/>
              </w:rPr>
            </w:pPr>
            <w:r>
              <w:rPr>
                <w:rFonts w:ascii="GHEA Grapalat" w:hAnsi="GHEA Grapalat" w:cs="Arial"/>
                <w:b/>
                <w:color w:val="000000"/>
                <w:sz w:val="20"/>
                <w:szCs w:val="20"/>
                <w:lang w:val="es-ES"/>
              </w:rPr>
              <w:t>3</w:t>
            </w:r>
          </w:p>
        </w:tc>
        <w:tc>
          <w:tcPr>
            <w:tcW w:w="1319" w:type="dxa"/>
            <w:tcBorders>
              <w:top w:val="single" w:sz="4" w:space="0" w:color="auto"/>
              <w:left w:val="single" w:sz="4" w:space="0" w:color="auto"/>
              <w:bottom w:val="single" w:sz="4" w:space="0" w:color="auto"/>
              <w:right w:val="single" w:sz="4" w:space="0" w:color="auto"/>
            </w:tcBorders>
          </w:tcPr>
          <w:p w14:paraId="7DD9B6EE" w14:textId="77777777" w:rsidR="00EA2E73" w:rsidRDefault="00EA2E73" w:rsidP="0002521F">
            <w:pPr>
              <w:jc w:val="center"/>
              <w:rPr>
                <w:rFonts w:ascii="GHEA Grapalat" w:hAnsi="GHEA Grapalat" w:cs="Arial"/>
                <w:b/>
                <w:color w:val="000000"/>
                <w:sz w:val="20"/>
                <w:szCs w:val="20"/>
                <w:lang w:val="es-ES"/>
              </w:rPr>
            </w:pPr>
          </w:p>
        </w:tc>
        <w:tc>
          <w:tcPr>
            <w:tcW w:w="1293" w:type="dxa"/>
            <w:tcBorders>
              <w:top w:val="single" w:sz="4" w:space="0" w:color="auto"/>
              <w:left w:val="single" w:sz="4" w:space="0" w:color="auto"/>
              <w:bottom w:val="single" w:sz="4" w:space="0" w:color="auto"/>
              <w:right w:val="single" w:sz="4" w:space="0" w:color="auto"/>
            </w:tcBorders>
            <w:noWrap/>
            <w:vAlign w:val="center"/>
            <w:hideMark/>
          </w:tcPr>
          <w:p w14:paraId="244BC4EB" w14:textId="77777777" w:rsidR="00EA2E73" w:rsidRDefault="00EA2E73" w:rsidP="0002521F">
            <w:pPr>
              <w:jc w:val="center"/>
              <w:rPr>
                <w:rFonts w:ascii="GHEA Grapalat" w:hAnsi="GHEA Grapalat" w:cs="Arial"/>
                <w:b/>
                <w:color w:val="000000"/>
                <w:sz w:val="20"/>
                <w:szCs w:val="20"/>
                <w:lang w:val="es-ES"/>
              </w:rPr>
            </w:pPr>
            <w:r>
              <w:rPr>
                <w:rFonts w:ascii="GHEA Grapalat" w:hAnsi="GHEA Grapalat" w:cs="Arial"/>
                <w:b/>
                <w:color w:val="000000"/>
                <w:sz w:val="20"/>
                <w:szCs w:val="20"/>
                <w:lang w:val="es-ES"/>
              </w:rPr>
              <w:t>4</w:t>
            </w:r>
          </w:p>
        </w:tc>
        <w:tc>
          <w:tcPr>
            <w:tcW w:w="1260" w:type="dxa"/>
            <w:tcBorders>
              <w:top w:val="single" w:sz="4" w:space="0" w:color="auto"/>
              <w:left w:val="single" w:sz="4" w:space="0" w:color="auto"/>
              <w:bottom w:val="single" w:sz="4" w:space="0" w:color="auto"/>
              <w:right w:val="single" w:sz="4" w:space="0" w:color="auto"/>
            </w:tcBorders>
            <w:vAlign w:val="center"/>
            <w:hideMark/>
          </w:tcPr>
          <w:p w14:paraId="09CE39F9" w14:textId="77777777" w:rsidR="00EA2E73" w:rsidRDefault="00EA2E73" w:rsidP="0002521F">
            <w:pPr>
              <w:jc w:val="center"/>
              <w:rPr>
                <w:rFonts w:ascii="GHEA Grapalat" w:hAnsi="GHEA Grapalat" w:cs="Arial"/>
                <w:b/>
                <w:color w:val="000000"/>
                <w:sz w:val="20"/>
                <w:szCs w:val="20"/>
                <w:lang w:val="es-ES"/>
              </w:rPr>
            </w:pPr>
            <w:r>
              <w:rPr>
                <w:rFonts w:ascii="GHEA Grapalat" w:hAnsi="GHEA Grapalat" w:cs="Arial"/>
                <w:b/>
                <w:color w:val="000000"/>
                <w:sz w:val="20"/>
                <w:szCs w:val="20"/>
                <w:lang w:val="es-ES"/>
              </w:rPr>
              <w:t>5</w:t>
            </w:r>
          </w:p>
        </w:tc>
      </w:tr>
      <w:tr w:rsidR="00021237" w14:paraId="768135B5" w14:textId="77777777" w:rsidTr="00021237">
        <w:trPr>
          <w:trHeight w:val="1130"/>
          <w:jc w:val="center"/>
        </w:trPr>
        <w:tc>
          <w:tcPr>
            <w:tcW w:w="1058" w:type="dxa"/>
            <w:tcBorders>
              <w:top w:val="single" w:sz="4" w:space="0" w:color="auto"/>
              <w:left w:val="single" w:sz="4" w:space="0" w:color="auto"/>
              <w:bottom w:val="single" w:sz="4" w:space="0" w:color="auto"/>
              <w:right w:val="single" w:sz="4" w:space="0" w:color="auto"/>
            </w:tcBorders>
            <w:noWrap/>
            <w:vAlign w:val="center"/>
            <w:hideMark/>
          </w:tcPr>
          <w:p w14:paraId="65E9B6AC" w14:textId="77777777" w:rsidR="00021237" w:rsidRDefault="00021237" w:rsidP="00021237">
            <w:pPr>
              <w:jc w:val="center"/>
              <w:rPr>
                <w:rFonts w:ascii="GHEA Grapalat" w:hAnsi="GHEA Grapalat" w:cs="Arial"/>
                <w:i/>
                <w:iCs/>
                <w:color w:val="000000"/>
                <w:sz w:val="20"/>
                <w:szCs w:val="20"/>
                <w:lang w:val="hy-AM"/>
              </w:rPr>
            </w:pPr>
            <w:r>
              <w:rPr>
                <w:rFonts w:ascii="GHEA Grapalat" w:hAnsi="GHEA Grapalat" w:cs="Arial"/>
                <w:i/>
                <w:iCs/>
                <w:color w:val="000000"/>
                <w:sz w:val="20"/>
                <w:szCs w:val="20"/>
                <w:lang w:val="hy-AM"/>
              </w:rPr>
              <w:t>1</w:t>
            </w:r>
          </w:p>
        </w:tc>
        <w:tc>
          <w:tcPr>
            <w:tcW w:w="4247" w:type="dxa"/>
            <w:tcBorders>
              <w:top w:val="single" w:sz="4" w:space="0" w:color="auto"/>
              <w:left w:val="single" w:sz="4" w:space="0" w:color="auto"/>
              <w:bottom w:val="single" w:sz="4" w:space="0" w:color="auto"/>
              <w:right w:val="single" w:sz="4" w:space="0" w:color="auto"/>
            </w:tcBorders>
            <w:noWrap/>
            <w:vAlign w:val="center"/>
          </w:tcPr>
          <w:p w14:paraId="5211C73D" w14:textId="03EEF284" w:rsidR="00021237" w:rsidRPr="00021237" w:rsidRDefault="00E55714" w:rsidP="00A72D74">
            <w:pPr>
              <w:rPr>
                <w:rFonts w:ascii="GHEA Grapalat" w:hAnsi="GHEA Grapalat"/>
                <w:bCs/>
                <w:iCs/>
                <w:color w:val="EE0000"/>
                <w:sz w:val="18"/>
                <w:szCs w:val="18"/>
                <w:lang w:val="hy-AM"/>
              </w:rPr>
            </w:pPr>
            <w:r w:rsidRPr="00E55714">
              <w:rPr>
                <w:rFonts w:ascii="GHEA Grapalat" w:hAnsi="GHEA Grapalat"/>
                <w:bCs/>
                <w:sz w:val="20"/>
                <w:szCs w:val="20"/>
                <w:lang w:val="hy-AM"/>
              </w:rPr>
              <w:t xml:space="preserve">Для проведения закупки услуг по экспертизе проектно-сметной документации на </w:t>
            </w:r>
            <w:r w:rsidRPr="00E55714">
              <w:rPr>
                <w:rFonts w:ascii="GHEA Grapalat" w:hAnsi="GHEA Grapalat"/>
                <w:bCs/>
                <w:sz w:val="20"/>
                <w:szCs w:val="20"/>
              </w:rPr>
              <w:t xml:space="preserve">капитальный ремонт </w:t>
            </w:r>
            <w:r w:rsidRPr="00E55714">
              <w:rPr>
                <w:rFonts w:ascii="GHEA Grapalat" w:hAnsi="GHEA Grapalat"/>
                <w:bCs/>
                <w:sz w:val="20"/>
                <w:szCs w:val="20"/>
                <w:lang w:val="hy-AM"/>
              </w:rPr>
              <w:t xml:space="preserve"> участка км 0+</w:t>
            </w:r>
            <w:r w:rsidR="004C51AE">
              <w:rPr>
                <w:rFonts w:ascii="GHEA Grapalat" w:hAnsi="GHEA Grapalat"/>
                <w:bCs/>
                <w:sz w:val="20"/>
                <w:szCs w:val="20"/>
                <w:lang w:val="hy-AM"/>
              </w:rPr>
              <w:t>0</w:t>
            </w:r>
            <w:r w:rsidRPr="00E55714">
              <w:rPr>
                <w:rFonts w:ascii="GHEA Grapalat" w:hAnsi="GHEA Grapalat"/>
                <w:bCs/>
                <w:sz w:val="20"/>
                <w:szCs w:val="20"/>
                <w:lang w:val="hy-AM"/>
              </w:rPr>
              <w:t>00-км 2+000 автодороги областного значения Т-8-55,</w:t>
            </w:r>
            <w:r w:rsidRPr="00E55714">
              <w:rPr>
                <w:rFonts w:ascii="GHEA Grapalat" w:hAnsi="GHEA Grapalat"/>
                <w:bCs/>
                <w:sz w:val="20"/>
                <w:szCs w:val="20"/>
              </w:rPr>
              <w:t>/М-</w:t>
            </w:r>
            <w:r w:rsidRPr="00E55714">
              <w:rPr>
                <w:rFonts w:ascii="GHEA Grapalat" w:hAnsi="GHEA Grapalat"/>
                <w:bCs/>
                <w:sz w:val="20"/>
                <w:szCs w:val="20"/>
                <w:lang w:val="hy-AM"/>
              </w:rPr>
              <w:t>9</w:t>
            </w:r>
            <w:r w:rsidRPr="00E55714">
              <w:rPr>
                <w:rFonts w:ascii="GHEA Grapalat" w:hAnsi="GHEA Grapalat"/>
                <w:bCs/>
                <w:sz w:val="20"/>
                <w:szCs w:val="20"/>
              </w:rPr>
              <w:t>/</w:t>
            </w:r>
            <w:r w:rsidRPr="00E55714">
              <w:rPr>
                <w:rFonts w:ascii="GHEA Grapalat" w:hAnsi="GHEA Grapalat"/>
                <w:bCs/>
                <w:sz w:val="20"/>
                <w:szCs w:val="20"/>
                <w:lang w:val="hy-AM"/>
              </w:rPr>
              <w:t>-</w:t>
            </w:r>
            <w:r w:rsidRPr="00E55714">
              <w:rPr>
                <w:rFonts w:ascii="GHEA Grapalat" w:hAnsi="GHEA Grapalat"/>
                <w:bCs/>
                <w:sz w:val="20"/>
                <w:szCs w:val="20"/>
              </w:rPr>
              <w:t>Аравус и участка ведущей к центру села Аравус длиною 1,2 км</w:t>
            </w:r>
          </w:p>
        </w:tc>
        <w:tc>
          <w:tcPr>
            <w:tcW w:w="1258" w:type="dxa"/>
            <w:tcBorders>
              <w:top w:val="single" w:sz="4" w:space="0" w:color="auto"/>
              <w:left w:val="single" w:sz="4" w:space="0" w:color="auto"/>
              <w:bottom w:val="single" w:sz="4" w:space="0" w:color="auto"/>
              <w:right w:val="single" w:sz="4" w:space="0" w:color="auto"/>
            </w:tcBorders>
            <w:noWrap/>
            <w:vAlign w:val="center"/>
            <w:hideMark/>
          </w:tcPr>
          <w:p w14:paraId="0F155870" w14:textId="77777777" w:rsidR="00021237" w:rsidRDefault="00021237" w:rsidP="00021237">
            <w:pPr>
              <w:jc w:val="center"/>
            </w:pPr>
            <w:r w:rsidRPr="001C3C0A">
              <w:rPr>
                <w:rFonts w:ascii="GHEA Grapalat" w:hAnsi="GHEA Grapalat" w:cs="Arial"/>
                <w:i/>
                <w:iCs/>
                <w:color w:val="000000"/>
                <w:sz w:val="20"/>
                <w:szCs w:val="20"/>
              </w:rPr>
              <w:t>AMD</w:t>
            </w:r>
          </w:p>
        </w:tc>
        <w:tc>
          <w:tcPr>
            <w:tcW w:w="1319" w:type="dxa"/>
            <w:tcBorders>
              <w:top w:val="single" w:sz="4" w:space="0" w:color="auto"/>
              <w:left w:val="single" w:sz="4" w:space="0" w:color="auto"/>
              <w:bottom w:val="single" w:sz="4" w:space="0" w:color="auto"/>
              <w:right w:val="single" w:sz="4" w:space="0" w:color="auto"/>
            </w:tcBorders>
            <w:vAlign w:val="center"/>
          </w:tcPr>
          <w:p w14:paraId="40EE7C08" w14:textId="77777777" w:rsidR="00021237" w:rsidRDefault="00021237" w:rsidP="00021237">
            <w:pPr>
              <w:jc w:val="center"/>
              <w:rPr>
                <w:rFonts w:ascii="GHEA Grapalat" w:hAnsi="GHEA Grapalat" w:cs="Arial"/>
                <w:color w:val="000000"/>
                <w:sz w:val="20"/>
                <w:szCs w:val="20"/>
                <w:lang w:val="es-ES"/>
              </w:rPr>
            </w:pPr>
            <w:r>
              <w:rPr>
                <w:rFonts w:ascii="GHEA Grapalat" w:hAnsi="GHEA Grapalat" w:cs="Arial"/>
                <w:color w:val="000000"/>
                <w:sz w:val="20"/>
                <w:szCs w:val="20"/>
                <w:lang w:val="es-ES"/>
              </w:rPr>
              <w:t>1</w:t>
            </w:r>
          </w:p>
        </w:tc>
        <w:tc>
          <w:tcPr>
            <w:tcW w:w="1293" w:type="dxa"/>
            <w:tcBorders>
              <w:top w:val="single" w:sz="4" w:space="0" w:color="auto"/>
              <w:left w:val="single" w:sz="4" w:space="0" w:color="auto"/>
              <w:bottom w:val="single" w:sz="4" w:space="0" w:color="auto"/>
              <w:right w:val="single" w:sz="4" w:space="0" w:color="auto"/>
            </w:tcBorders>
            <w:noWrap/>
            <w:vAlign w:val="center"/>
            <w:hideMark/>
          </w:tcPr>
          <w:p w14:paraId="1819135A" w14:textId="77777777" w:rsidR="00021237" w:rsidRDefault="00021237" w:rsidP="00021237">
            <w:pPr>
              <w:jc w:val="center"/>
              <w:rPr>
                <w:rFonts w:ascii="GHEA Grapalat" w:hAnsi="GHEA Grapalat" w:cs="Arial"/>
                <w:color w:val="000000"/>
                <w:sz w:val="20"/>
                <w:szCs w:val="20"/>
                <w:lang w:val="es-ES"/>
              </w:rPr>
            </w:pPr>
          </w:p>
        </w:tc>
        <w:tc>
          <w:tcPr>
            <w:tcW w:w="1260" w:type="dxa"/>
            <w:tcBorders>
              <w:top w:val="single" w:sz="4" w:space="0" w:color="auto"/>
              <w:left w:val="single" w:sz="4" w:space="0" w:color="auto"/>
              <w:bottom w:val="single" w:sz="4" w:space="0" w:color="auto"/>
              <w:right w:val="single" w:sz="4" w:space="0" w:color="auto"/>
            </w:tcBorders>
            <w:vAlign w:val="center"/>
          </w:tcPr>
          <w:p w14:paraId="1508325F" w14:textId="77777777" w:rsidR="00021237" w:rsidRPr="007F2FBD" w:rsidRDefault="00021237" w:rsidP="00021237">
            <w:pPr>
              <w:jc w:val="center"/>
              <w:rPr>
                <w:rFonts w:ascii="GHEA Grapalat" w:hAnsi="GHEA Grapalat" w:cs="Arial"/>
                <w:i/>
                <w:sz w:val="20"/>
                <w:szCs w:val="20"/>
                <w:lang w:val="en-GB"/>
              </w:rPr>
            </w:pPr>
          </w:p>
        </w:tc>
      </w:tr>
      <w:tr w:rsidR="001B1B49" w14:paraId="4EEE52B3" w14:textId="77777777" w:rsidTr="00021237">
        <w:trPr>
          <w:trHeight w:val="527"/>
          <w:jc w:val="center"/>
        </w:trPr>
        <w:tc>
          <w:tcPr>
            <w:tcW w:w="9175" w:type="dxa"/>
            <w:gridSpan w:val="5"/>
            <w:tcBorders>
              <w:top w:val="single" w:sz="4" w:space="0" w:color="auto"/>
              <w:left w:val="single" w:sz="4" w:space="0" w:color="auto"/>
              <w:bottom w:val="single" w:sz="4" w:space="0" w:color="auto"/>
              <w:right w:val="single" w:sz="4" w:space="0" w:color="auto"/>
            </w:tcBorders>
            <w:noWrap/>
            <w:vAlign w:val="center"/>
          </w:tcPr>
          <w:p w14:paraId="036CDC93" w14:textId="77777777" w:rsidR="001B1B49" w:rsidRDefault="001B1B49" w:rsidP="001B1B49">
            <w:pPr>
              <w:jc w:val="right"/>
              <w:rPr>
                <w:rFonts w:ascii="GHEA Grapalat" w:hAnsi="GHEA Grapalat" w:cs="Arial"/>
                <w:color w:val="000000"/>
                <w:sz w:val="20"/>
                <w:szCs w:val="20"/>
                <w:lang w:val="es-ES"/>
              </w:rPr>
            </w:pPr>
            <w:r w:rsidRPr="009976B0">
              <w:rPr>
                <w:rFonts w:ascii="GHEA Grapalat" w:hAnsi="GHEA Grapalat" w:cs="Arial"/>
                <w:b/>
                <w:color w:val="000000"/>
                <w:sz w:val="20"/>
                <w:szCs w:val="20"/>
              </w:rPr>
              <w:t>Всего</w:t>
            </w:r>
          </w:p>
        </w:tc>
        <w:tc>
          <w:tcPr>
            <w:tcW w:w="1260" w:type="dxa"/>
            <w:tcBorders>
              <w:top w:val="single" w:sz="4" w:space="0" w:color="auto"/>
              <w:left w:val="single" w:sz="4" w:space="0" w:color="auto"/>
              <w:bottom w:val="single" w:sz="4" w:space="0" w:color="auto"/>
              <w:right w:val="single" w:sz="4" w:space="0" w:color="auto"/>
            </w:tcBorders>
            <w:vAlign w:val="center"/>
          </w:tcPr>
          <w:p w14:paraId="02569713" w14:textId="77777777" w:rsidR="001B1B49" w:rsidRPr="00E63641" w:rsidRDefault="001B1B49" w:rsidP="001B1B49">
            <w:pPr>
              <w:jc w:val="center"/>
              <w:rPr>
                <w:rFonts w:ascii="GHEA Grapalat" w:hAnsi="GHEA Grapalat" w:cs="Arial"/>
                <w:i/>
                <w:sz w:val="20"/>
                <w:szCs w:val="20"/>
              </w:rPr>
            </w:pPr>
          </w:p>
        </w:tc>
      </w:tr>
    </w:tbl>
    <w:p w14:paraId="27E7699C" w14:textId="77777777" w:rsidR="00EA2E73" w:rsidRDefault="00EA2E73" w:rsidP="00EA2E73">
      <w:pPr>
        <w:widowControl w:val="0"/>
        <w:autoSpaceDE w:val="0"/>
        <w:autoSpaceDN w:val="0"/>
        <w:adjustRightInd w:val="0"/>
        <w:spacing w:after="160" w:line="360" w:lineRule="auto"/>
        <w:jc w:val="right"/>
        <w:rPr>
          <w:rFonts w:ascii="GHEA Grapalat" w:hAnsi="GHEA Grapalat"/>
          <w:i/>
        </w:rPr>
      </w:pPr>
    </w:p>
    <w:p w14:paraId="73CB4236" w14:textId="77777777" w:rsidR="00EA2E73" w:rsidRDefault="00EA2E73" w:rsidP="00EA2E73">
      <w:pPr>
        <w:widowControl w:val="0"/>
        <w:autoSpaceDE w:val="0"/>
        <w:autoSpaceDN w:val="0"/>
        <w:adjustRightInd w:val="0"/>
        <w:spacing w:after="160" w:line="360" w:lineRule="auto"/>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EA2E73" w:rsidRPr="00AD29CE" w14:paraId="7A71A4D5" w14:textId="77777777" w:rsidTr="0002521F">
        <w:trPr>
          <w:jc w:val="center"/>
        </w:trPr>
        <w:tc>
          <w:tcPr>
            <w:tcW w:w="4536" w:type="dxa"/>
          </w:tcPr>
          <w:p w14:paraId="57B808D4" w14:textId="77777777" w:rsidR="00EA2E73" w:rsidRPr="00AD29CE" w:rsidRDefault="00EA2E73" w:rsidP="0002521F">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4A37868E" w14:textId="77777777" w:rsidR="00EA2E73" w:rsidRPr="00CA2754" w:rsidRDefault="00EA2E73" w:rsidP="0002521F">
            <w:pPr>
              <w:widowControl w:val="0"/>
              <w:jc w:val="center"/>
              <w:rPr>
                <w:rFonts w:ascii="GHEA Grapalat" w:hAnsi="GHEA Grapalat"/>
                <w:lang w:val="en-US"/>
              </w:rPr>
            </w:pPr>
            <w:r>
              <w:rPr>
                <w:rFonts w:ascii="GHEA Grapalat" w:hAnsi="GHEA Grapalat"/>
                <w:lang w:val="en-US"/>
              </w:rPr>
              <w:t>_________________________</w:t>
            </w:r>
          </w:p>
          <w:p w14:paraId="4F31D1BF" w14:textId="77777777" w:rsidR="00EA2E73" w:rsidRPr="00CA2754" w:rsidRDefault="00EA2E73" w:rsidP="0002521F">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45487643" w14:textId="77777777" w:rsidR="00EA2E73" w:rsidRPr="00AD29CE" w:rsidRDefault="00EA2E73" w:rsidP="0002521F">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07EDB512" w14:textId="77777777" w:rsidR="00EA2E73" w:rsidRPr="00AD29CE" w:rsidRDefault="00EA2E73" w:rsidP="0002521F">
            <w:pPr>
              <w:widowControl w:val="0"/>
              <w:spacing w:after="160" w:line="360" w:lineRule="auto"/>
              <w:jc w:val="center"/>
              <w:rPr>
                <w:rFonts w:ascii="GHEA Grapalat" w:hAnsi="GHEA Grapalat"/>
              </w:rPr>
            </w:pPr>
          </w:p>
        </w:tc>
        <w:tc>
          <w:tcPr>
            <w:tcW w:w="4343" w:type="dxa"/>
          </w:tcPr>
          <w:p w14:paraId="45482704" w14:textId="77777777" w:rsidR="00EA2E73" w:rsidRPr="00AD29CE" w:rsidRDefault="00EA2E73" w:rsidP="0002521F">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7C0D961F" w14:textId="77777777" w:rsidR="00EA2E73" w:rsidRPr="00CA2754" w:rsidRDefault="00EA2E73" w:rsidP="0002521F">
            <w:pPr>
              <w:widowControl w:val="0"/>
              <w:jc w:val="center"/>
              <w:rPr>
                <w:rFonts w:ascii="GHEA Grapalat" w:hAnsi="GHEA Grapalat"/>
                <w:lang w:val="en-US"/>
              </w:rPr>
            </w:pPr>
            <w:r>
              <w:rPr>
                <w:rFonts w:ascii="GHEA Grapalat" w:hAnsi="GHEA Grapalat"/>
                <w:lang w:val="en-US"/>
              </w:rPr>
              <w:t>_________________________</w:t>
            </w:r>
          </w:p>
          <w:p w14:paraId="30452304" w14:textId="77777777" w:rsidR="00EA2E73" w:rsidRPr="00CA2754" w:rsidRDefault="00EA2E73" w:rsidP="0002521F">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675D1EC0" w14:textId="77777777" w:rsidR="00EA2E73" w:rsidRPr="00AD29CE" w:rsidRDefault="00EA2E73" w:rsidP="0002521F">
            <w:pPr>
              <w:widowControl w:val="0"/>
              <w:spacing w:after="160" w:line="360" w:lineRule="auto"/>
              <w:jc w:val="center"/>
              <w:rPr>
                <w:rFonts w:ascii="GHEA Grapalat" w:hAnsi="GHEA Grapalat"/>
              </w:rPr>
            </w:pPr>
            <w:r w:rsidRPr="00AD29CE">
              <w:rPr>
                <w:rFonts w:ascii="GHEA Grapalat" w:hAnsi="GHEA Grapalat"/>
              </w:rPr>
              <w:t>М. П.</w:t>
            </w:r>
          </w:p>
        </w:tc>
      </w:tr>
    </w:tbl>
    <w:p w14:paraId="459AF2AF" w14:textId="77777777" w:rsidR="0041794A" w:rsidRDefault="0041794A" w:rsidP="000C692E">
      <w:pPr>
        <w:widowControl w:val="0"/>
        <w:jc w:val="right"/>
        <w:rPr>
          <w:rFonts w:ascii="GHEA Grapalat" w:hAnsi="GHEA Grapalat"/>
          <w:i/>
          <w:lang w:val="hy-AM"/>
        </w:rPr>
      </w:pPr>
    </w:p>
    <w:p w14:paraId="5CA3D200" w14:textId="65C049CA" w:rsidR="0041794A" w:rsidRDefault="0041794A" w:rsidP="000C692E">
      <w:pPr>
        <w:widowControl w:val="0"/>
        <w:jc w:val="right"/>
        <w:rPr>
          <w:rFonts w:ascii="GHEA Grapalat" w:hAnsi="GHEA Grapalat"/>
          <w:i/>
          <w:lang w:val="hy-AM"/>
        </w:rPr>
      </w:pPr>
    </w:p>
    <w:p w14:paraId="1CDBA8F2" w14:textId="31ED083C" w:rsidR="00EA2E73" w:rsidRDefault="00EA2E73" w:rsidP="000C692E">
      <w:pPr>
        <w:widowControl w:val="0"/>
        <w:jc w:val="right"/>
        <w:rPr>
          <w:rFonts w:ascii="GHEA Grapalat" w:hAnsi="GHEA Grapalat"/>
          <w:i/>
          <w:lang w:val="hy-AM"/>
        </w:rPr>
      </w:pPr>
    </w:p>
    <w:p w14:paraId="6D61A1BD" w14:textId="5586B57D" w:rsidR="00EA2E73" w:rsidRDefault="00EA2E73" w:rsidP="000C692E">
      <w:pPr>
        <w:widowControl w:val="0"/>
        <w:jc w:val="right"/>
        <w:rPr>
          <w:rFonts w:ascii="GHEA Grapalat" w:hAnsi="GHEA Grapalat"/>
          <w:i/>
          <w:lang w:val="hy-AM"/>
        </w:rPr>
      </w:pPr>
    </w:p>
    <w:p w14:paraId="2BED508E" w14:textId="4A3830C0" w:rsidR="00EA2E73" w:rsidRDefault="00EA2E73" w:rsidP="000C692E">
      <w:pPr>
        <w:widowControl w:val="0"/>
        <w:jc w:val="right"/>
        <w:rPr>
          <w:rFonts w:ascii="GHEA Grapalat" w:hAnsi="GHEA Grapalat"/>
          <w:i/>
          <w:lang w:val="hy-AM"/>
        </w:rPr>
      </w:pPr>
    </w:p>
    <w:p w14:paraId="6BEAF0C9" w14:textId="77777777" w:rsidR="00677B25" w:rsidRDefault="00677B25" w:rsidP="000C692E">
      <w:pPr>
        <w:widowControl w:val="0"/>
        <w:jc w:val="right"/>
        <w:rPr>
          <w:rFonts w:ascii="GHEA Grapalat" w:hAnsi="GHEA Grapalat"/>
          <w:i/>
          <w:lang w:val="en-US"/>
        </w:rPr>
      </w:pPr>
    </w:p>
    <w:p w14:paraId="1EBB128F" w14:textId="77777777" w:rsidR="00677B25" w:rsidRDefault="00677B25" w:rsidP="000C692E">
      <w:pPr>
        <w:widowControl w:val="0"/>
        <w:jc w:val="right"/>
        <w:rPr>
          <w:rFonts w:ascii="GHEA Grapalat" w:hAnsi="GHEA Grapalat"/>
          <w:i/>
          <w:lang w:val="en-US"/>
        </w:rPr>
      </w:pPr>
    </w:p>
    <w:p w14:paraId="36E134BD" w14:textId="77777777" w:rsidR="00677B25" w:rsidRDefault="00677B25" w:rsidP="000C692E">
      <w:pPr>
        <w:widowControl w:val="0"/>
        <w:jc w:val="right"/>
        <w:rPr>
          <w:rFonts w:ascii="GHEA Grapalat" w:hAnsi="GHEA Grapalat"/>
          <w:i/>
          <w:lang w:val="en-US"/>
        </w:rPr>
      </w:pPr>
    </w:p>
    <w:p w14:paraId="3AEFBA64" w14:textId="77777777" w:rsidR="00677B25" w:rsidRDefault="00677B25" w:rsidP="000C692E">
      <w:pPr>
        <w:widowControl w:val="0"/>
        <w:jc w:val="right"/>
        <w:rPr>
          <w:rFonts w:ascii="GHEA Grapalat" w:hAnsi="GHEA Grapalat"/>
          <w:i/>
          <w:lang w:val="en-US"/>
        </w:rPr>
      </w:pPr>
    </w:p>
    <w:p w14:paraId="47DADA8D" w14:textId="77777777" w:rsidR="00E55714" w:rsidRDefault="00E55714" w:rsidP="000C692E">
      <w:pPr>
        <w:widowControl w:val="0"/>
        <w:jc w:val="right"/>
        <w:rPr>
          <w:rFonts w:ascii="GHEA Grapalat" w:hAnsi="GHEA Grapalat"/>
          <w:i/>
          <w:lang w:val="en-US"/>
        </w:rPr>
      </w:pPr>
    </w:p>
    <w:p w14:paraId="25975EC7" w14:textId="77777777" w:rsidR="00E55714" w:rsidRDefault="00E55714" w:rsidP="000C692E">
      <w:pPr>
        <w:widowControl w:val="0"/>
        <w:jc w:val="right"/>
        <w:rPr>
          <w:rFonts w:ascii="GHEA Grapalat" w:hAnsi="GHEA Grapalat"/>
          <w:i/>
          <w:lang w:val="en-US"/>
        </w:rPr>
      </w:pPr>
    </w:p>
    <w:p w14:paraId="33370C99" w14:textId="77777777" w:rsidR="00E55714" w:rsidRDefault="00E55714" w:rsidP="000C692E">
      <w:pPr>
        <w:widowControl w:val="0"/>
        <w:jc w:val="right"/>
        <w:rPr>
          <w:rFonts w:ascii="GHEA Grapalat" w:hAnsi="GHEA Grapalat"/>
          <w:i/>
          <w:lang w:val="en-US"/>
        </w:rPr>
      </w:pPr>
    </w:p>
    <w:p w14:paraId="11455FBE" w14:textId="77777777" w:rsidR="00E55714" w:rsidRDefault="00E55714" w:rsidP="000C692E">
      <w:pPr>
        <w:widowControl w:val="0"/>
        <w:jc w:val="right"/>
        <w:rPr>
          <w:rFonts w:ascii="GHEA Grapalat" w:hAnsi="GHEA Grapalat"/>
          <w:i/>
          <w:lang w:val="en-US"/>
        </w:rPr>
      </w:pPr>
    </w:p>
    <w:p w14:paraId="3DA4CE42" w14:textId="77777777" w:rsidR="00E55714" w:rsidRDefault="00E55714" w:rsidP="000C692E">
      <w:pPr>
        <w:widowControl w:val="0"/>
        <w:jc w:val="right"/>
        <w:rPr>
          <w:rFonts w:ascii="GHEA Grapalat" w:hAnsi="GHEA Grapalat"/>
          <w:i/>
          <w:lang w:val="en-US"/>
        </w:rPr>
      </w:pPr>
    </w:p>
    <w:p w14:paraId="166E90CF" w14:textId="77777777" w:rsidR="00E55714" w:rsidRDefault="00E55714" w:rsidP="000C692E">
      <w:pPr>
        <w:widowControl w:val="0"/>
        <w:jc w:val="right"/>
        <w:rPr>
          <w:rFonts w:ascii="GHEA Grapalat" w:hAnsi="GHEA Grapalat"/>
          <w:i/>
          <w:lang w:val="en-US"/>
        </w:rPr>
      </w:pPr>
    </w:p>
    <w:p w14:paraId="1B997EB8" w14:textId="5A238565" w:rsidR="003B2F27" w:rsidRPr="00AD29CE" w:rsidRDefault="003B2F27" w:rsidP="000C692E">
      <w:pPr>
        <w:widowControl w:val="0"/>
        <w:jc w:val="right"/>
        <w:rPr>
          <w:rFonts w:ascii="GHEA Grapalat" w:hAnsi="GHEA Grapalat"/>
          <w:i/>
        </w:rPr>
      </w:pPr>
      <w:r w:rsidRPr="00AD29CE">
        <w:rPr>
          <w:rFonts w:ascii="GHEA Grapalat" w:hAnsi="GHEA Grapalat"/>
          <w:i/>
        </w:rPr>
        <w:t>Приложение № 2</w:t>
      </w:r>
    </w:p>
    <w:p w14:paraId="39B504D8" w14:textId="25F1EE30" w:rsidR="00D10DDC" w:rsidRDefault="003B2F27" w:rsidP="00EA2E73">
      <w:pPr>
        <w:widowControl w:val="0"/>
        <w:jc w:val="right"/>
        <w:rPr>
          <w:rFonts w:ascii="GHEA Grapalat" w:hAnsi="GHEA Grapalat"/>
          <w:i/>
        </w:rPr>
      </w:pPr>
      <w:r w:rsidRPr="00AD29CE">
        <w:rPr>
          <w:rFonts w:ascii="GHEA Grapalat" w:hAnsi="GHEA Grapalat"/>
          <w:i/>
        </w:rPr>
        <w:lastRenderedPageBreak/>
        <w:t xml:space="preserve">к </w:t>
      </w:r>
      <w:r w:rsidR="0041794A" w:rsidRPr="00AD29CE">
        <w:rPr>
          <w:rFonts w:ascii="GHEA Grapalat" w:hAnsi="GHEA Grapalat"/>
          <w:i/>
        </w:rPr>
        <w:t>д</w:t>
      </w:r>
      <w:r w:rsidRPr="00AD29CE">
        <w:rPr>
          <w:rFonts w:ascii="GHEA Grapalat" w:hAnsi="GHEA Grapalat"/>
          <w:i/>
        </w:rPr>
        <w:t xml:space="preserve">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заключенному</w:t>
      </w:r>
      <w:r w:rsidR="00393FDA">
        <w:rPr>
          <w:rFonts w:ascii="GHEA Grapalat" w:hAnsi="GHEA Grapalat"/>
          <w:i/>
          <w:lang w:val="hy-AM"/>
        </w:rPr>
        <w:t xml:space="preserve"> </w:t>
      </w:r>
      <w:r w:rsidRPr="00AD29CE">
        <w:rPr>
          <w:rFonts w:ascii="GHEA Grapalat" w:hAnsi="GHEA Grapalat"/>
          <w:i/>
        </w:rPr>
        <w:t xml:space="preserve"> </w:t>
      </w:r>
      <w:r w:rsidR="00891B74">
        <w:rPr>
          <w:rFonts w:ascii="GHEA Grapalat" w:hAnsi="GHEA Grapalat"/>
          <w:lang w:val="hy-AM"/>
        </w:rPr>
        <w:t>''</w:t>
      </w:r>
      <w:r w:rsidR="00891B74">
        <w:rPr>
          <w:rFonts w:ascii="GHEA Grapalat" w:hAnsi="GHEA Grapalat"/>
          <w:u w:val="single"/>
          <w:lang w:val="hy-AM"/>
        </w:rPr>
        <w:t>______</w:t>
      </w:r>
      <w:r w:rsidR="00891B74">
        <w:rPr>
          <w:rFonts w:ascii="GHEA Grapalat" w:hAnsi="GHEA Grapalat"/>
          <w:lang w:val="hy-AM"/>
        </w:rPr>
        <w:t xml:space="preserve"> ''  '' </w:t>
      </w:r>
      <w:r w:rsidR="00891B74">
        <w:rPr>
          <w:rFonts w:ascii="GHEA Grapalat" w:hAnsi="GHEA Grapalat"/>
          <w:u w:val="single"/>
          <w:lang w:val="hy-AM"/>
        </w:rPr>
        <w:t>______</w:t>
      </w:r>
      <w:r w:rsidR="00891B74">
        <w:rPr>
          <w:rFonts w:ascii="GHEA Grapalat" w:hAnsi="GHEA Grapalat"/>
          <w:lang w:val="hy-AM"/>
        </w:rPr>
        <w:t xml:space="preserve"> '' </w:t>
      </w:r>
      <w:r w:rsidR="00891B74" w:rsidRPr="00D66974">
        <w:rPr>
          <w:rFonts w:ascii="GHEA Grapalat" w:hAnsi="GHEA Grapalat"/>
          <w:lang w:val="hy-AM"/>
        </w:rPr>
        <w:t xml:space="preserve"> </w:t>
      </w:r>
      <w:r w:rsidRPr="00AD29CE">
        <w:rPr>
          <w:rFonts w:ascii="GHEA Grapalat" w:hAnsi="GHEA Grapalat"/>
          <w:i/>
        </w:rPr>
        <w:t>2</w:t>
      </w:r>
      <w:r>
        <w:rPr>
          <w:rFonts w:ascii="GHEA Grapalat" w:hAnsi="GHEA Grapalat"/>
          <w:i/>
        </w:rPr>
        <w:t>0</w:t>
      </w:r>
      <w:r w:rsidR="00E76A4A" w:rsidRPr="00E76A4A">
        <w:rPr>
          <w:rFonts w:ascii="GHEA Grapalat" w:hAnsi="GHEA Grapalat"/>
          <w:i/>
        </w:rPr>
        <w:t>2</w:t>
      </w:r>
      <w:r w:rsidR="00393FDA">
        <w:rPr>
          <w:rFonts w:ascii="GHEA Grapalat" w:hAnsi="GHEA Grapalat"/>
          <w:i/>
          <w:lang w:val="hy-AM"/>
        </w:rPr>
        <w:t>6</w:t>
      </w:r>
      <w:r w:rsidRPr="00AD29CE">
        <w:rPr>
          <w:rFonts w:ascii="GHEA Grapalat" w:hAnsi="GHEA Grapalat"/>
          <w:i/>
        </w:rPr>
        <w:t>г.</w:t>
      </w:r>
    </w:p>
    <w:p w14:paraId="5B4E69CC" w14:textId="124F5E34" w:rsidR="00EA2E73" w:rsidRDefault="00EA2E73" w:rsidP="00EA2E73">
      <w:pPr>
        <w:widowControl w:val="0"/>
        <w:jc w:val="right"/>
        <w:rPr>
          <w:rFonts w:ascii="GHEA Grapalat" w:hAnsi="GHEA Grapalat"/>
          <w:i/>
        </w:rPr>
      </w:pPr>
    </w:p>
    <w:p w14:paraId="09DDAD5D" w14:textId="77777777" w:rsidR="00EA2E73" w:rsidRPr="00EA2E73" w:rsidRDefault="00EA2E73" w:rsidP="00EA2E73">
      <w:pPr>
        <w:widowControl w:val="0"/>
        <w:jc w:val="right"/>
        <w:rPr>
          <w:rFonts w:ascii="GHEA Grapalat" w:hAnsi="GHEA Grapalat"/>
          <w:i/>
        </w:rPr>
      </w:pPr>
    </w:p>
    <w:p w14:paraId="76A60FFC" w14:textId="244D0491"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2"/>
        <w:t>*</w:t>
      </w:r>
    </w:p>
    <w:p w14:paraId="5BC02344"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0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895"/>
        <w:gridCol w:w="1652"/>
        <w:gridCol w:w="2426"/>
        <w:gridCol w:w="760"/>
        <w:gridCol w:w="369"/>
        <w:gridCol w:w="339"/>
        <w:gridCol w:w="390"/>
        <w:gridCol w:w="296"/>
        <w:gridCol w:w="356"/>
        <w:gridCol w:w="272"/>
        <w:gridCol w:w="329"/>
        <w:gridCol w:w="316"/>
        <w:gridCol w:w="320"/>
        <w:gridCol w:w="377"/>
        <w:gridCol w:w="322"/>
        <w:gridCol w:w="369"/>
        <w:gridCol w:w="288"/>
        <w:gridCol w:w="57"/>
        <w:gridCol w:w="777"/>
      </w:tblGrid>
      <w:tr w:rsidR="003B2F27" w:rsidRPr="00F412AC" w14:paraId="61EA9DEC" w14:textId="77777777" w:rsidTr="00EA2E73">
        <w:trPr>
          <w:trHeight w:val="272"/>
          <w:jc w:val="center"/>
        </w:trPr>
        <w:tc>
          <w:tcPr>
            <w:tcW w:w="10910" w:type="dxa"/>
            <w:gridSpan w:val="19"/>
          </w:tcPr>
          <w:p w14:paraId="7515D71E" w14:textId="77777777" w:rsidR="003B2F27" w:rsidRPr="00D10DDC" w:rsidRDefault="003B2F27" w:rsidP="005B7138">
            <w:pPr>
              <w:widowControl w:val="0"/>
              <w:spacing w:after="120"/>
              <w:jc w:val="center"/>
              <w:rPr>
                <w:rFonts w:ascii="GHEA Grapalat" w:hAnsi="GHEA Grapalat"/>
                <w:b/>
                <w:sz w:val="20"/>
                <w:szCs w:val="20"/>
              </w:rPr>
            </w:pPr>
            <w:r w:rsidRPr="00D10DDC">
              <w:rPr>
                <w:rFonts w:ascii="GHEA Grapalat" w:hAnsi="GHEA Grapalat"/>
                <w:b/>
                <w:sz w:val="20"/>
                <w:szCs w:val="20"/>
              </w:rPr>
              <w:t>Услуги</w:t>
            </w:r>
          </w:p>
        </w:tc>
      </w:tr>
      <w:tr w:rsidR="00D10DDC" w:rsidRPr="00F412AC" w14:paraId="1FBC8642" w14:textId="77777777" w:rsidTr="00EA2E73">
        <w:trPr>
          <w:trHeight w:val="519"/>
          <w:jc w:val="center"/>
        </w:trPr>
        <w:tc>
          <w:tcPr>
            <w:tcW w:w="895" w:type="dxa"/>
            <w:vMerge w:val="restart"/>
            <w:vAlign w:val="center"/>
          </w:tcPr>
          <w:p w14:paraId="4DCD462C" w14:textId="77777777" w:rsidR="00D10DDC" w:rsidRPr="00D10DDC" w:rsidRDefault="00D10DDC" w:rsidP="005B7138">
            <w:pPr>
              <w:widowControl w:val="0"/>
              <w:spacing w:after="120"/>
              <w:jc w:val="center"/>
              <w:rPr>
                <w:rFonts w:ascii="GHEA Grapalat" w:hAnsi="GHEA Grapalat"/>
                <w:b/>
                <w:sz w:val="16"/>
              </w:rPr>
            </w:pPr>
            <w:r w:rsidRPr="00D10DDC">
              <w:rPr>
                <w:rFonts w:ascii="GHEA Grapalat" w:hAnsi="GHEA Grapalat"/>
                <w:b/>
                <w:sz w:val="16"/>
              </w:rPr>
              <w:t>номер предусмот</w:t>
            </w:r>
          </w:p>
          <w:p w14:paraId="32915FAB" w14:textId="77777777" w:rsidR="00D10DDC" w:rsidRPr="00D10DDC" w:rsidRDefault="00D10DDC" w:rsidP="005B7138">
            <w:pPr>
              <w:widowControl w:val="0"/>
              <w:spacing w:after="120"/>
              <w:jc w:val="center"/>
              <w:rPr>
                <w:rFonts w:ascii="GHEA Grapalat" w:hAnsi="GHEA Grapalat"/>
                <w:b/>
                <w:sz w:val="16"/>
              </w:rPr>
            </w:pPr>
            <w:r w:rsidRPr="00D10DDC">
              <w:rPr>
                <w:rFonts w:ascii="GHEA Grapalat" w:hAnsi="GHEA Grapalat"/>
                <w:b/>
                <w:sz w:val="16"/>
              </w:rPr>
              <w:t>ренного приглашен</w:t>
            </w:r>
          </w:p>
          <w:p w14:paraId="00B942AD" w14:textId="5709EB36" w:rsidR="00D10DDC" w:rsidRPr="00D10DDC" w:rsidRDefault="00D10DDC" w:rsidP="005B7138">
            <w:pPr>
              <w:widowControl w:val="0"/>
              <w:spacing w:after="120"/>
              <w:jc w:val="center"/>
              <w:rPr>
                <w:rFonts w:ascii="GHEA Grapalat" w:hAnsi="GHEA Grapalat"/>
                <w:b/>
                <w:sz w:val="16"/>
              </w:rPr>
            </w:pPr>
            <w:r w:rsidRPr="00D10DDC">
              <w:rPr>
                <w:rFonts w:ascii="GHEA Grapalat" w:hAnsi="GHEA Grapalat"/>
                <w:b/>
                <w:sz w:val="16"/>
              </w:rPr>
              <w:t>ием лота</w:t>
            </w:r>
          </w:p>
        </w:tc>
        <w:tc>
          <w:tcPr>
            <w:tcW w:w="1652" w:type="dxa"/>
            <w:vMerge w:val="restart"/>
            <w:vAlign w:val="center"/>
          </w:tcPr>
          <w:p w14:paraId="5E3F9574" w14:textId="77777777" w:rsidR="00D10DDC" w:rsidRPr="00D10DDC" w:rsidRDefault="00D10DDC" w:rsidP="00D10DDC">
            <w:pPr>
              <w:widowControl w:val="0"/>
              <w:spacing w:after="120"/>
              <w:ind w:left="137" w:right="138"/>
              <w:jc w:val="center"/>
              <w:rPr>
                <w:rFonts w:ascii="GHEA Grapalat" w:hAnsi="GHEA Grapalat"/>
                <w:b/>
                <w:sz w:val="16"/>
              </w:rPr>
            </w:pPr>
            <w:r w:rsidRPr="00D10DDC">
              <w:rPr>
                <w:rFonts w:ascii="GHEA Grapalat" w:hAnsi="GHEA Grapalat"/>
                <w:b/>
                <w:sz w:val="16"/>
              </w:rPr>
              <w:t>промежуточный код, предусмотренный планом закупок по классификации ЕЗК (CPV)</w:t>
            </w:r>
          </w:p>
        </w:tc>
        <w:tc>
          <w:tcPr>
            <w:tcW w:w="3555" w:type="dxa"/>
            <w:gridSpan w:val="3"/>
            <w:vMerge w:val="restart"/>
            <w:vAlign w:val="center"/>
          </w:tcPr>
          <w:p w14:paraId="48555C3B" w14:textId="77777777" w:rsidR="00D10DDC" w:rsidRPr="00D10DDC" w:rsidRDefault="00D10DDC" w:rsidP="005B7138">
            <w:pPr>
              <w:widowControl w:val="0"/>
              <w:spacing w:after="120"/>
              <w:jc w:val="center"/>
              <w:rPr>
                <w:rFonts w:ascii="GHEA Grapalat" w:hAnsi="GHEA Grapalat"/>
                <w:b/>
                <w:sz w:val="16"/>
              </w:rPr>
            </w:pPr>
            <w:r w:rsidRPr="00D10DDC">
              <w:rPr>
                <w:rFonts w:ascii="GHEA Grapalat" w:hAnsi="GHEA Grapalat"/>
                <w:b/>
                <w:sz w:val="16"/>
              </w:rPr>
              <w:t>наименование</w:t>
            </w:r>
          </w:p>
        </w:tc>
        <w:tc>
          <w:tcPr>
            <w:tcW w:w="4808" w:type="dxa"/>
            <w:gridSpan w:val="14"/>
            <w:vAlign w:val="center"/>
          </w:tcPr>
          <w:p w14:paraId="0DC0279E" w14:textId="686B368E" w:rsidR="00D10DDC" w:rsidRPr="00D10DDC" w:rsidRDefault="00D10DDC" w:rsidP="00EA2E73">
            <w:pPr>
              <w:widowControl w:val="0"/>
              <w:spacing w:after="120"/>
              <w:ind w:left="270" w:right="-4"/>
              <w:rPr>
                <w:rFonts w:ascii="GHEA Grapalat" w:hAnsi="GHEA Grapalat"/>
                <w:b/>
                <w:sz w:val="20"/>
                <w:szCs w:val="20"/>
              </w:rPr>
            </w:pPr>
            <w:r w:rsidRPr="00D10DDC">
              <w:rPr>
                <w:rFonts w:ascii="GHEA Grapalat" w:hAnsi="GHEA Grapalat"/>
                <w:b/>
                <w:sz w:val="20"/>
                <w:szCs w:val="20"/>
              </w:rPr>
              <w:t>Оплату услуги предусматривается произвести в 20</w:t>
            </w:r>
            <w:r w:rsidR="00F21D5A" w:rsidRPr="00F21D5A">
              <w:rPr>
                <w:rFonts w:ascii="GHEA Grapalat" w:hAnsi="GHEA Grapalat"/>
                <w:b/>
                <w:sz w:val="20"/>
                <w:szCs w:val="20"/>
              </w:rPr>
              <w:t xml:space="preserve">   </w:t>
            </w:r>
            <w:r w:rsidRPr="00D10DDC">
              <w:rPr>
                <w:rFonts w:ascii="GHEA Grapalat" w:hAnsi="GHEA Grapalat"/>
                <w:b/>
                <w:sz w:val="20"/>
                <w:szCs w:val="20"/>
              </w:rPr>
              <w:t>г., по месяцам, в том числе</w:t>
            </w:r>
            <w:r w:rsidRPr="00D10DDC">
              <w:rPr>
                <w:rStyle w:val="FootnoteReference"/>
                <w:rFonts w:ascii="GHEA Grapalat" w:hAnsi="GHEA Grapalat"/>
                <w:b/>
                <w:sz w:val="20"/>
                <w:szCs w:val="20"/>
              </w:rPr>
              <w:footnoteReference w:customMarkFollows="1" w:id="23"/>
              <w:t>**</w:t>
            </w:r>
          </w:p>
        </w:tc>
      </w:tr>
      <w:tr w:rsidR="00D10DDC" w:rsidRPr="00F412AC" w14:paraId="7F6C6F92" w14:textId="77777777" w:rsidTr="00EA2E73">
        <w:trPr>
          <w:cantSplit/>
          <w:trHeight w:val="776"/>
          <w:jc w:val="center"/>
        </w:trPr>
        <w:tc>
          <w:tcPr>
            <w:tcW w:w="895" w:type="dxa"/>
            <w:vMerge/>
          </w:tcPr>
          <w:p w14:paraId="1E774BC0" w14:textId="77777777" w:rsidR="00D10DDC" w:rsidRPr="00F412AC" w:rsidRDefault="00D10DDC" w:rsidP="005B7138">
            <w:pPr>
              <w:widowControl w:val="0"/>
              <w:spacing w:after="120"/>
              <w:jc w:val="center"/>
              <w:rPr>
                <w:rFonts w:ascii="GHEA Grapalat" w:hAnsi="GHEA Grapalat"/>
                <w:sz w:val="16"/>
              </w:rPr>
            </w:pPr>
          </w:p>
        </w:tc>
        <w:tc>
          <w:tcPr>
            <w:tcW w:w="1652" w:type="dxa"/>
            <w:vMerge/>
          </w:tcPr>
          <w:p w14:paraId="61A1B9F3" w14:textId="77777777" w:rsidR="00D10DDC" w:rsidRPr="00F412AC" w:rsidRDefault="00D10DDC" w:rsidP="005B7138">
            <w:pPr>
              <w:widowControl w:val="0"/>
              <w:spacing w:after="120"/>
              <w:jc w:val="center"/>
              <w:rPr>
                <w:rFonts w:ascii="GHEA Grapalat" w:hAnsi="GHEA Grapalat"/>
                <w:sz w:val="16"/>
              </w:rPr>
            </w:pPr>
          </w:p>
        </w:tc>
        <w:tc>
          <w:tcPr>
            <w:tcW w:w="3555" w:type="dxa"/>
            <w:gridSpan w:val="3"/>
            <w:vMerge/>
          </w:tcPr>
          <w:p w14:paraId="146777C5" w14:textId="77777777" w:rsidR="00D10DDC" w:rsidRPr="00F412AC" w:rsidRDefault="00D10DDC" w:rsidP="005B7138">
            <w:pPr>
              <w:widowControl w:val="0"/>
              <w:spacing w:after="120"/>
              <w:jc w:val="center"/>
              <w:rPr>
                <w:rFonts w:ascii="GHEA Grapalat" w:hAnsi="GHEA Grapalat"/>
                <w:sz w:val="16"/>
              </w:rPr>
            </w:pPr>
          </w:p>
        </w:tc>
        <w:tc>
          <w:tcPr>
            <w:tcW w:w="339" w:type="dxa"/>
            <w:textDirection w:val="btLr"/>
            <w:vAlign w:val="center"/>
          </w:tcPr>
          <w:p w14:paraId="606A87E6" w14:textId="77777777" w:rsidR="00D10DDC" w:rsidRPr="00F412AC" w:rsidRDefault="00D10DDC"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390" w:type="dxa"/>
            <w:textDirection w:val="btLr"/>
            <w:vAlign w:val="center"/>
          </w:tcPr>
          <w:p w14:paraId="71EC5965" w14:textId="77777777" w:rsidR="00D10DDC" w:rsidRPr="00F412AC" w:rsidRDefault="00D10DDC"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296" w:type="dxa"/>
            <w:textDirection w:val="btLr"/>
            <w:vAlign w:val="center"/>
          </w:tcPr>
          <w:p w14:paraId="132E658A" w14:textId="77777777" w:rsidR="00D10DDC" w:rsidRPr="00F412AC" w:rsidRDefault="00D10DDC"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356" w:type="dxa"/>
            <w:textDirection w:val="btLr"/>
            <w:vAlign w:val="center"/>
          </w:tcPr>
          <w:p w14:paraId="75FA1DB2" w14:textId="77777777" w:rsidR="00D10DDC" w:rsidRPr="00F412AC" w:rsidRDefault="00D10DDC"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272" w:type="dxa"/>
            <w:textDirection w:val="btLr"/>
            <w:vAlign w:val="center"/>
          </w:tcPr>
          <w:p w14:paraId="17522935" w14:textId="77777777" w:rsidR="00D10DDC" w:rsidRPr="00F412AC" w:rsidRDefault="00D10DDC"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329" w:type="dxa"/>
            <w:textDirection w:val="btLr"/>
            <w:vAlign w:val="center"/>
          </w:tcPr>
          <w:p w14:paraId="46038D53" w14:textId="77777777" w:rsidR="00D10DDC" w:rsidRPr="00F412AC" w:rsidRDefault="00D10DDC"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316" w:type="dxa"/>
            <w:textDirection w:val="btLr"/>
            <w:vAlign w:val="center"/>
          </w:tcPr>
          <w:p w14:paraId="11519667" w14:textId="77777777" w:rsidR="00D10DDC" w:rsidRPr="00F412AC" w:rsidRDefault="00D10DDC"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320" w:type="dxa"/>
            <w:textDirection w:val="btLr"/>
            <w:vAlign w:val="center"/>
          </w:tcPr>
          <w:p w14:paraId="02039A74" w14:textId="77777777" w:rsidR="00D10DDC" w:rsidRPr="00F412AC" w:rsidRDefault="00D10DDC"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377" w:type="dxa"/>
            <w:textDirection w:val="btLr"/>
            <w:vAlign w:val="center"/>
          </w:tcPr>
          <w:p w14:paraId="5F490DFC" w14:textId="77777777" w:rsidR="00D10DDC" w:rsidRPr="00F412AC" w:rsidRDefault="00D10DDC"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322" w:type="dxa"/>
            <w:textDirection w:val="btLr"/>
            <w:vAlign w:val="center"/>
          </w:tcPr>
          <w:p w14:paraId="10AA5F15" w14:textId="77777777" w:rsidR="00D10DDC" w:rsidRPr="00F412AC" w:rsidRDefault="00D10DDC"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369" w:type="dxa"/>
            <w:textDirection w:val="btLr"/>
            <w:vAlign w:val="center"/>
          </w:tcPr>
          <w:p w14:paraId="730E6DA3" w14:textId="77777777" w:rsidR="00D10DDC" w:rsidRPr="00F412AC" w:rsidRDefault="00D10DDC"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345" w:type="dxa"/>
            <w:gridSpan w:val="2"/>
            <w:textDirection w:val="btLr"/>
            <w:vAlign w:val="center"/>
          </w:tcPr>
          <w:p w14:paraId="0B90EB39" w14:textId="77777777" w:rsidR="00D10DDC" w:rsidRPr="00F412AC" w:rsidRDefault="00D10DDC"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777" w:type="dxa"/>
            <w:vAlign w:val="center"/>
          </w:tcPr>
          <w:p w14:paraId="519C977D" w14:textId="77777777" w:rsidR="00D10DDC" w:rsidRPr="00D10DDC" w:rsidRDefault="00D10DDC" w:rsidP="005B7138">
            <w:pPr>
              <w:widowControl w:val="0"/>
              <w:spacing w:after="120"/>
              <w:ind w:right="-1"/>
              <w:jc w:val="center"/>
              <w:rPr>
                <w:rFonts w:ascii="GHEA Grapalat" w:hAnsi="GHEA Grapalat"/>
                <w:b/>
                <w:sz w:val="16"/>
                <w:lang w:val="en-US"/>
              </w:rPr>
            </w:pPr>
            <w:r w:rsidRPr="00D10DDC">
              <w:rPr>
                <w:rFonts w:ascii="GHEA Grapalat" w:hAnsi="GHEA Grapalat"/>
                <w:b/>
                <w:sz w:val="16"/>
              </w:rPr>
              <w:t>Всего</w:t>
            </w:r>
          </w:p>
        </w:tc>
      </w:tr>
      <w:tr w:rsidR="00021237" w:rsidRPr="00F412AC" w14:paraId="55E8FAD0" w14:textId="77777777" w:rsidTr="00EA2E73">
        <w:trPr>
          <w:trHeight w:val="1844"/>
          <w:jc w:val="center"/>
        </w:trPr>
        <w:tc>
          <w:tcPr>
            <w:tcW w:w="895" w:type="dxa"/>
            <w:vAlign w:val="center"/>
          </w:tcPr>
          <w:p w14:paraId="7E013A15" w14:textId="6014BD0A" w:rsidR="00021237" w:rsidRPr="00F412AC" w:rsidRDefault="00021237" w:rsidP="00021237">
            <w:pPr>
              <w:widowControl w:val="0"/>
              <w:spacing w:after="120"/>
              <w:jc w:val="center"/>
              <w:rPr>
                <w:rFonts w:ascii="GHEA Grapalat" w:hAnsi="GHEA Grapalat"/>
                <w:sz w:val="16"/>
              </w:rPr>
            </w:pPr>
            <w:r>
              <w:rPr>
                <w:rFonts w:ascii="GHEA Grapalat" w:hAnsi="GHEA Grapalat"/>
                <w:sz w:val="20"/>
                <w:lang w:val="hy-AM"/>
              </w:rPr>
              <w:t>1</w:t>
            </w:r>
          </w:p>
        </w:tc>
        <w:tc>
          <w:tcPr>
            <w:tcW w:w="1652" w:type="dxa"/>
            <w:vAlign w:val="center"/>
          </w:tcPr>
          <w:p w14:paraId="101E3630" w14:textId="26B07CE1" w:rsidR="00021237" w:rsidRPr="006F65D9" w:rsidRDefault="00021237" w:rsidP="00021237">
            <w:pPr>
              <w:widowControl w:val="0"/>
              <w:spacing w:after="120"/>
              <w:ind w:left="90" w:right="90"/>
              <w:jc w:val="center"/>
              <w:rPr>
                <w:rFonts w:ascii="GHEA Grapalat" w:hAnsi="GHEA Grapalat"/>
                <w:b/>
                <w:bCs/>
                <w:iCs/>
                <w:sz w:val="20"/>
                <w:szCs w:val="20"/>
                <w:lang w:val="en-US"/>
              </w:rPr>
            </w:pPr>
            <w:r w:rsidRPr="006F65D9">
              <w:rPr>
                <w:rFonts w:ascii="Arial" w:hAnsi="Arial" w:cs="Arial"/>
                <w:b/>
                <w:bCs/>
                <w:sz w:val="20"/>
                <w:szCs w:val="20"/>
              </w:rPr>
              <w:t>50531140</w:t>
            </w:r>
            <w:r>
              <w:rPr>
                <w:rFonts w:ascii="Arial" w:hAnsi="Arial" w:cs="Arial"/>
                <w:b/>
                <w:bCs/>
                <w:sz w:val="20"/>
                <w:szCs w:val="20"/>
                <w:lang w:val="en-US"/>
              </w:rPr>
              <w:t>/51</w:t>
            </w:r>
            <w:r w:rsidR="00E55714">
              <w:rPr>
                <w:rFonts w:ascii="Arial" w:hAnsi="Arial" w:cs="Arial"/>
                <w:b/>
                <w:bCs/>
                <w:sz w:val="20"/>
                <w:szCs w:val="20"/>
                <w:lang w:val="en-US"/>
              </w:rPr>
              <w:t>6</w:t>
            </w:r>
          </w:p>
        </w:tc>
        <w:tc>
          <w:tcPr>
            <w:tcW w:w="3555" w:type="dxa"/>
            <w:gridSpan w:val="3"/>
            <w:vAlign w:val="center"/>
          </w:tcPr>
          <w:p w14:paraId="72117AF8" w14:textId="00DA6E93" w:rsidR="00021237" w:rsidRPr="00021237" w:rsidRDefault="00E55714" w:rsidP="00A72D74">
            <w:pPr>
              <w:rPr>
                <w:rFonts w:ascii="GHEA Grapalat" w:hAnsi="GHEA Grapalat"/>
                <w:bCs/>
                <w:sz w:val="18"/>
                <w:szCs w:val="18"/>
              </w:rPr>
            </w:pPr>
            <w:r w:rsidRPr="00E55714">
              <w:rPr>
                <w:rFonts w:ascii="GHEA Grapalat" w:hAnsi="GHEA Grapalat"/>
                <w:bCs/>
                <w:sz w:val="20"/>
                <w:szCs w:val="20"/>
                <w:lang w:val="hy-AM"/>
              </w:rPr>
              <w:t xml:space="preserve">Для проведения закупки услуг по экспертизе проектно-сметной документации на </w:t>
            </w:r>
            <w:r w:rsidRPr="00E55714">
              <w:rPr>
                <w:rFonts w:ascii="GHEA Grapalat" w:hAnsi="GHEA Grapalat"/>
                <w:bCs/>
                <w:sz w:val="20"/>
                <w:szCs w:val="20"/>
              </w:rPr>
              <w:t xml:space="preserve">капитальный ремонт </w:t>
            </w:r>
            <w:r w:rsidRPr="00E55714">
              <w:rPr>
                <w:rFonts w:ascii="GHEA Grapalat" w:hAnsi="GHEA Grapalat"/>
                <w:bCs/>
                <w:sz w:val="20"/>
                <w:szCs w:val="20"/>
                <w:lang w:val="hy-AM"/>
              </w:rPr>
              <w:t xml:space="preserve"> участка км 0+</w:t>
            </w:r>
            <w:r w:rsidR="00386BB4">
              <w:rPr>
                <w:rFonts w:ascii="GHEA Grapalat" w:hAnsi="GHEA Grapalat"/>
                <w:bCs/>
                <w:sz w:val="20"/>
                <w:szCs w:val="20"/>
                <w:lang w:val="hy-AM"/>
              </w:rPr>
              <w:t>0</w:t>
            </w:r>
            <w:r w:rsidRPr="00E55714">
              <w:rPr>
                <w:rFonts w:ascii="GHEA Grapalat" w:hAnsi="GHEA Grapalat"/>
                <w:bCs/>
                <w:sz w:val="20"/>
                <w:szCs w:val="20"/>
                <w:lang w:val="hy-AM"/>
              </w:rPr>
              <w:t>00-км 2+000 автодороги областного значения Т-8-55,</w:t>
            </w:r>
            <w:r w:rsidRPr="00E55714">
              <w:rPr>
                <w:rFonts w:ascii="GHEA Grapalat" w:hAnsi="GHEA Grapalat"/>
                <w:bCs/>
                <w:sz w:val="20"/>
                <w:szCs w:val="20"/>
              </w:rPr>
              <w:t>/М-</w:t>
            </w:r>
            <w:r w:rsidRPr="00E55714">
              <w:rPr>
                <w:rFonts w:ascii="GHEA Grapalat" w:hAnsi="GHEA Grapalat"/>
                <w:bCs/>
                <w:sz w:val="20"/>
                <w:szCs w:val="20"/>
                <w:lang w:val="hy-AM"/>
              </w:rPr>
              <w:t>9</w:t>
            </w:r>
            <w:r w:rsidRPr="00E55714">
              <w:rPr>
                <w:rFonts w:ascii="GHEA Grapalat" w:hAnsi="GHEA Grapalat"/>
                <w:bCs/>
                <w:sz w:val="20"/>
                <w:szCs w:val="20"/>
              </w:rPr>
              <w:t>/</w:t>
            </w:r>
            <w:r w:rsidRPr="00E55714">
              <w:rPr>
                <w:rFonts w:ascii="GHEA Grapalat" w:hAnsi="GHEA Grapalat"/>
                <w:bCs/>
                <w:sz w:val="20"/>
                <w:szCs w:val="20"/>
                <w:lang w:val="hy-AM"/>
              </w:rPr>
              <w:t>-</w:t>
            </w:r>
            <w:r w:rsidRPr="00E55714">
              <w:rPr>
                <w:rFonts w:ascii="GHEA Grapalat" w:hAnsi="GHEA Grapalat"/>
                <w:bCs/>
                <w:sz w:val="20"/>
                <w:szCs w:val="20"/>
              </w:rPr>
              <w:t>Аравус и участка ведущей к центру села Аравус длиною 1,2 км</w:t>
            </w:r>
          </w:p>
        </w:tc>
        <w:tc>
          <w:tcPr>
            <w:tcW w:w="339" w:type="dxa"/>
            <w:vAlign w:val="center"/>
          </w:tcPr>
          <w:p w14:paraId="23A76A64" w14:textId="77777777" w:rsidR="00021237" w:rsidRPr="00E76A4A" w:rsidRDefault="00021237" w:rsidP="00021237">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90" w:type="dxa"/>
            <w:vAlign w:val="center"/>
          </w:tcPr>
          <w:p w14:paraId="68A94030" w14:textId="77777777" w:rsidR="00021237" w:rsidRPr="00E76A4A" w:rsidRDefault="00021237" w:rsidP="00021237">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296" w:type="dxa"/>
            <w:vAlign w:val="center"/>
          </w:tcPr>
          <w:p w14:paraId="401064AD" w14:textId="77777777" w:rsidR="00021237" w:rsidRPr="00E76A4A" w:rsidRDefault="00021237" w:rsidP="00021237">
            <w:pPr>
              <w:widowControl w:val="0"/>
              <w:spacing w:after="120"/>
              <w:jc w:val="center"/>
              <w:rPr>
                <w:rFonts w:ascii="GHEA Grapalat" w:hAnsi="GHEA Grapalat" w:cs="Arial"/>
                <w:sz w:val="20"/>
                <w:szCs w:val="20"/>
              </w:rPr>
            </w:pPr>
            <w:r w:rsidRPr="00E76A4A">
              <w:rPr>
                <w:rFonts w:ascii="GHEA Grapalat" w:hAnsi="GHEA Grapalat"/>
                <w:sz w:val="20"/>
                <w:szCs w:val="20"/>
              </w:rPr>
              <w:t>... %</w:t>
            </w:r>
          </w:p>
        </w:tc>
        <w:tc>
          <w:tcPr>
            <w:tcW w:w="356" w:type="dxa"/>
            <w:vAlign w:val="center"/>
          </w:tcPr>
          <w:p w14:paraId="4FF3289F" w14:textId="77777777" w:rsidR="00021237" w:rsidRPr="00E76A4A" w:rsidRDefault="00021237" w:rsidP="00021237">
            <w:pPr>
              <w:widowControl w:val="0"/>
              <w:spacing w:after="120"/>
              <w:jc w:val="center"/>
              <w:rPr>
                <w:rFonts w:ascii="GHEA Grapalat" w:hAnsi="GHEA Grapalat" w:cs="Arial"/>
                <w:sz w:val="20"/>
                <w:szCs w:val="20"/>
              </w:rPr>
            </w:pPr>
            <w:r w:rsidRPr="00E76A4A">
              <w:rPr>
                <w:rFonts w:ascii="GHEA Grapalat" w:hAnsi="GHEA Grapalat"/>
                <w:sz w:val="20"/>
                <w:szCs w:val="20"/>
              </w:rPr>
              <w:t>... %</w:t>
            </w:r>
          </w:p>
        </w:tc>
        <w:tc>
          <w:tcPr>
            <w:tcW w:w="272" w:type="dxa"/>
            <w:vAlign w:val="center"/>
          </w:tcPr>
          <w:p w14:paraId="3E6A4B8E" w14:textId="77777777" w:rsidR="00021237" w:rsidRPr="00E76A4A" w:rsidRDefault="00021237" w:rsidP="00021237">
            <w:pPr>
              <w:widowControl w:val="0"/>
              <w:spacing w:after="120"/>
              <w:jc w:val="center"/>
              <w:rPr>
                <w:rFonts w:ascii="GHEA Grapalat" w:hAnsi="GHEA Grapalat" w:cs="Arial"/>
                <w:sz w:val="20"/>
                <w:szCs w:val="20"/>
              </w:rPr>
            </w:pPr>
            <w:r w:rsidRPr="00E76A4A">
              <w:rPr>
                <w:rFonts w:ascii="GHEA Grapalat" w:hAnsi="GHEA Grapalat"/>
                <w:sz w:val="20"/>
                <w:szCs w:val="20"/>
              </w:rPr>
              <w:t>... %</w:t>
            </w:r>
          </w:p>
        </w:tc>
        <w:tc>
          <w:tcPr>
            <w:tcW w:w="329" w:type="dxa"/>
            <w:vAlign w:val="center"/>
          </w:tcPr>
          <w:p w14:paraId="0EE160BA" w14:textId="77777777" w:rsidR="00021237" w:rsidRPr="00E76A4A" w:rsidRDefault="00021237" w:rsidP="00021237">
            <w:pPr>
              <w:widowControl w:val="0"/>
              <w:spacing w:after="120"/>
              <w:jc w:val="center"/>
              <w:rPr>
                <w:rFonts w:ascii="GHEA Grapalat" w:hAnsi="GHEA Grapalat" w:cs="Arial"/>
                <w:sz w:val="20"/>
                <w:szCs w:val="20"/>
              </w:rPr>
            </w:pPr>
            <w:r w:rsidRPr="00E76A4A">
              <w:rPr>
                <w:rFonts w:ascii="GHEA Grapalat" w:hAnsi="GHEA Grapalat"/>
                <w:sz w:val="20"/>
                <w:szCs w:val="20"/>
              </w:rPr>
              <w:t>... %</w:t>
            </w:r>
          </w:p>
        </w:tc>
        <w:tc>
          <w:tcPr>
            <w:tcW w:w="316" w:type="dxa"/>
            <w:vAlign w:val="center"/>
          </w:tcPr>
          <w:p w14:paraId="774886C0" w14:textId="77777777" w:rsidR="00021237" w:rsidRPr="00E76A4A" w:rsidRDefault="00021237" w:rsidP="00021237">
            <w:pPr>
              <w:widowControl w:val="0"/>
              <w:spacing w:after="120"/>
              <w:jc w:val="center"/>
              <w:rPr>
                <w:rFonts w:ascii="GHEA Grapalat" w:hAnsi="GHEA Grapalat" w:cs="Arial"/>
                <w:sz w:val="20"/>
                <w:szCs w:val="20"/>
              </w:rPr>
            </w:pPr>
            <w:r w:rsidRPr="00E76A4A">
              <w:rPr>
                <w:rFonts w:ascii="GHEA Grapalat" w:hAnsi="GHEA Grapalat"/>
                <w:sz w:val="20"/>
                <w:szCs w:val="20"/>
              </w:rPr>
              <w:t>... %</w:t>
            </w:r>
          </w:p>
        </w:tc>
        <w:tc>
          <w:tcPr>
            <w:tcW w:w="320" w:type="dxa"/>
            <w:vAlign w:val="center"/>
          </w:tcPr>
          <w:p w14:paraId="34666305" w14:textId="77777777" w:rsidR="00021237" w:rsidRPr="00E76A4A" w:rsidRDefault="00021237" w:rsidP="00021237">
            <w:pPr>
              <w:widowControl w:val="0"/>
              <w:spacing w:after="120"/>
              <w:jc w:val="center"/>
              <w:rPr>
                <w:rFonts w:ascii="GHEA Grapalat" w:hAnsi="GHEA Grapalat" w:cs="Arial"/>
                <w:sz w:val="20"/>
                <w:szCs w:val="20"/>
              </w:rPr>
            </w:pPr>
            <w:r w:rsidRPr="00E76A4A">
              <w:rPr>
                <w:rFonts w:ascii="GHEA Grapalat" w:hAnsi="GHEA Grapalat"/>
                <w:sz w:val="20"/>
                <w:szCs w:val="20"/>
              </w:rPr>
              <w:t>... %</w:t>
            </w:r>
          </w:p>
        </w:tc>
        <w:tc>
          <w:tcPr>
            <w:tcW w:w="377" w:type="dxa"/>
            <w:vAlign w:val="center"/>
          </w:tcPr>
          <w:p w14:paraId="56F1869D" w14:textId="77777777" w:rsidR="00021237" w:rsidRPr="00E76A4A" w:rsidRDefault="00021237" w:rsidP="00021237">
            <w:pPr>
              <w:widowControl w:val="0"/>
              <w:spacing w:after="120"/>
              <w:jc w:val="center"/>
              <w:rPr>
                <w:rFonts w:ascii="GHEA Grapalat" w:hAnsi="GHEA Grapalat" w:cs="Arial"/>
                <w:sz w:val="20"/>
                <w:szCs w:val="20"/>
              </w:rPr>
            </w:pPr>
            <w:r w:rsidRPr="00E76A4A">
              <w:rPr>
                <w:rFonts w:ascii="GHEA Grapalat" w:hAnsi="GHEA Grapalat"/>
                <w:sz w:val="20"/>
                <w:szCs w:val="20"/>
              </w:rPr>
              <w:t>... %</w:t>
            </w:r>
          </w:p>
        </w:tc>
        <w:tc>
          <w:tcPr>
            <w:tcW w:w="322" w:type="dxa"/>
            <w:vAlign w:val="center"/>
          </w:tcPr>
          <w:p w14:paraId="0AC62009" w14:textId="77777777" w:rsidR="00021237" w:rsidRPr="00E76A4A" w:rsidRDefault="00021237" w:rsidP="00021237">
            <w:pPr>
              <w:widowControl w:val="0"/>
              <w:spacing w:after="120"/>
              <w:jc w:val="center"/>
              <w:rPr>
                <w:rFonts w:ascii="GHEA Grapalat" w:hAnsi="GHEA Grapalat" w:cs="Arial"/>
                <w:sz w:val="20"/>
                <w:szCs w:val="20"/>
              </w:rPr>
            </w:pPr>
            <w:r w:rsidRPr="00E76A4A">
              <w:rPr>
                <w:rFonts w:ascii="GHEA Grapalat" w:hAnsi="GHEA Grapalat"/>
                <w:sz w:val="20"/>
                <w:szCs w:val="20"/>
              </w:rPr>
              <w:t>... %</w:t>
            </w:r>
          </w:p>
        </w:tc>
        <w:tc>
          <w:tcPr>
            <w:tcW w:w="369" w:type="dxa"/>
            <w:vAlign w:val="center"/>
          </w:tcPr>
          <w:p w14:paraId="6DC7BB6E" w14:textId="77777777" w:rsidR="00021237" w:rsidRPr="00E76A4A" w:rsidRDefault="00021237" w:rsidP="00021237">
            <w:pPr>
              <w:widowControl w:val="0"/>
              <w:spacing w:after="120"/>
              <w:jc w:val="center"/>
              <w:rPr>
                <w:rFonts w:ascii="GHEA Grapalat" w:hAnsi="GHEA Grapalat" w:cs="Arial"/>
                <w:sz w:val="20"/>
                <w:szCs w:val="20"/>
              </w:rPr>
            </w:pPr>
            <w:r w:rsidRPr="00E76A4A">
              <w:rPr>
                <w:rFonts w:ascii="GHEA Grapalat" w:hAnsi="GHEA Grapalat"/>
                <w:sz w:val="20"/>
                <w:szCs w:val="20"/>
              </w:rPr>
              <w:t>... %</w:t>
            </w:r>
          </w:p>
        </w:tc>
        <w:tc>
          <w:tcPr>
            <w:tcW w:w="345" w:type="dxa"/>
            <w:gridSpan w:val="2"/>
            <w:vAlign w:val="center"/>
          </w:tcPr>
          <w:p w14:paraId="226E53B6" w14:textId="77777777" w:rsidR="00021237" w:rsidRPr="00E76A4A" w:rsidRDefault="00021237" w:rsidP="00021237">
            <w:pPr>
              <w:widowControl w:val="0"/>
              <w:spacing w:after="120"/>
              <w:jc w:val="center"/>
              <w:rPr>
                <w:rFonts w:ascii="GHEA Grapalat" w:hAnsi="GHEA Grapalat" w:cs="Arial"/>
                <w:sz w:val="20"/>
                <w:szCs w:val="20"/>
              </w:rPr>
            </w:pPr>
            <w:r w:rsidRPr="00E76A4A">
              <w:rPr>
                <w:rFonts w:ascii="GHEA Grapalat" w:hAnsi="GHEA Grapalat"/>
                <w:sz w:val="20"/>
                <w:szCs w:val="20"/>
              </w:rPr>
              <w:t>... %</w:t>
            </w:r>
          </w:p>
        </w:tc>
        <w:tc>
          <w:tcPr>
            <w:tcW w:w="777" w:type="dxa"/>
            <w:vAlign w:val="center"/>
          </w:tcPr>
          <w:p w14:paraId="7D8E448E" w14:textId="77777777" w:rsidR="00021237" w:rsidRPr="00E76A4A" w:rsidRDefault="00021237" w:rsidP="00021237">
            <w:pPr>
              <w:widowControl w:val="0"/>
              <w:spacing w:after="120"/>
              <w:jc w:val="center"/>
              <w:rPr>
                <w:rFonts w:ascii="GHEA Grapalat" w:hAnsi="GHEA Grapalat"/>
                <w:b/>
                <w:sz w:val="20"/>
                <w:szCs w:val="20"/>
              </w:rPr>
            </w:pPr>
            <w:r w:rsidRPr="00E76A4A">
              <w:rPr>
                <w:rFonts w:ascii="GHEA Grapalat" w:hAnsi="GHEA Grapalat"/>
                <w:sz w:val="20"/>
                <w:szCs w:val="20"/>
              </w:rPr>
              <w:t>... %</w:t>
            </w:r>
          </w:p>
        </w:tc>
      </w:tr>
      <w:tr w:rsidR="00A40473" w:rsidRPr="00AD29CE" w14:paraId="2221B50B" w14:textId="77777777" w:rsidTr="00EA2E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000" w:firstRow="0" w:lastRow="0" w:firstColumn="0" w:lastColumn="0" w:noHBand="0" w:noVBand="0"/>
        </w:tblPrEx>
        <w:trPr>
          <w:gridAfter w:val="2"/>
          <w:wAfter w:w="834" w:type="dxa"/>
          <w:jc w:val="center"/>
        </w:trPr>
        <w:tc>
          <w:tcPr>
            <w:tcW w:w="4973" w:type="dxa"/>
            <w:gridSpan w:val="3"/>
          </w:tcPr>
          <w:p w14:paraId="6320A8C4" w14:textId="77777777" w:rsidR="00A40473" w:rsidRDefault="00A40473" w:rsidP="00E76A4A">
            <w:pPr>
              <w:widowControl w:val="0"/>
              <w:spacing w:line="360" w:lineRule="auto"/>
              <w:jc w:val="center"/>
              <w:rPr>
                <w:rFonts w:ascii="GHEA Grapalat" w:hAnsi="GHEA Grapalat"/>
                <w:b/>
              </w:rPr>
            </w:pPr>
          </w:p>
          <w:p w14:paraId="41317970" w14:textId="3F957119" w:rsidR="00A40473" w:rsidRPr="00AD29CE" w:rsidRDefault="00A40473" w:rsidP="00E76A4A">
            <w:pPr>
              <w:widowControl w:val="0"/>
              <w:spacing w:line="360" w:lineRule="auto"/>
              <w:jc w:val="center"/>
              <w:rPr>
                <w:rFonts w:ascii="GHEA Grapalat" w:hAnsi="GHEA Grapalat" w:cs="Sylfaen"/>
                <w:b/>
                <w:bCs/>
              </w:rPr>
            </w:pPr>
            <w:r w:rsidRPr="00AD29CE">
              <w:rPr>
                <w:rFonts w:ascii="GHEA Grapalat" w:hAnsi="GHEA Grapalat"/>
                <w:b/>
              </w:rPr>
              <w:t>ЗАКАЗЧИК</w:t>
            </w:r>
          </w:p>
          <w:p w14:paraId="220C8C4A" w14:textId="77777777" w:rsidR="00A40473" w:rsidRPr="00CA2754" w:rsidRDefault="00A40473" w:rsidP="00E76A4A">
            <w:pPr>
              <w:widowControl w:val="0"/>
              <w:jc w:val="center"/>
              <w:rPr>
                <w:rFonts w:ascii="GHEA Grapalat" w:hAnsi="GHEA Grapalat"/>
                <w:lang w:val="en-US"/>
              </w:rPr>
            </w:pPr>
            <w:r>
              <w:rPr>
                <w:rFonts w:ascii="GHEA Grapalat" w:hAnsi="GHEA Grapalat"/>
                <w:lang w:val="en-US"/>
              </w:rPr>
              <w:t>_________________________</w:t>
            </w:r>
          </w:p>
          <w:p w14:paraId="566EBB1D" w14:textId="77777777" w:rsidR="00A40473" w:rsidRPr="00CA2754" w:rsidRDefault="00A40473" w:rsidP="00E76A4A">
            <w:pPr>
              <w:widowControl w:val="0"/>
              <w:spacing w:line="360" w:lineRule="auto"/>
              <w:jc w:val="center"/>
              <w:rPr>
                <w:rFonts w:ascii="GHEA Grapalat" w:hAnsi="GHEA Grapalat"/>
                <w:vertAlign w:val="superscript"/>
              </w:rPr>
            </w:pPr>
            <w:r w:rsidRPr="00CA2754">
              <w:rPr>
                <w:rFonts w:ascii="GHEA Grapalat" w:hAnsi="GHEA Grapalat"/>
                <w:vertAlign w:val="superscript"/>
              </w:rPr>
              <w:t>/подпись/</w:t>
            </w:r>
          </w:p>
          <w:p w14:paraId="710D2545" w14:textId="77777777" w:rsidR="00A40473" w:rsidRPr="00AD29CE" w:rsidRDefault="00A40473" w:rsidP="00E76A4A">
            <w:pPr>
              <w:widowControl w:val="0"/>
              <w:spacing w:line="360" w:lineRule="auto"/>
              <w:jc w:val="center"/>
              <w:rPr>
                <w:rFonts w:ascii="GHEA Grapalat" w:hAnsi="GHEA Grapalat"/>
              </w:rPr>
            </w:pPr>
            <w:r w:rsidRPr="00AD29CE">
              <w:rPr>
                <w:rFonts w:ascii="GHEA Grapalat" w:hAnsi="GHEA Grapalat"/>
              </w:rPr>
              <w:t>М. П.</w:t>
            </w:r>
          </w:p>
        </w:tc>
        <w:tc>
          <w:tcPr>
            <w:tcW w:w="760" w:type="dxa"/>
          </w:tcPr>
          <w:p w14:paraId="205BAAD3" w14:textId="77777777" w:rsidR="00A40473" w:rsidRPr="00AD29CE" w:rsidRDefault="00A40473" w:rsidP="00E76A4A">
            <w:pPr>
              <w:widowControl w:val="0"/>
              <w:spacing w:line="360" w:lineRule="auto"/>
              <w:jc w:val="center"/>
              <w:rPr>
                <w:rFonts w:ascii="GHEA Grapalat" w:hAnsi="GHEA Grapalat"/>
              </w:rPr>
            </w:pPr>
          </w:p>
        </w:tc>
        <w:tc>
          <w:tcPr>
            <w:tcW w:w="4343" w:type="dxa"/>
            <w:gridSpan w:val="13"/>
          </w:tcPr>
          <w:p w14:paraId="0A7DC705" w14:textId="77777777" w:rsidR="00A40473" w:rsidRDefault="00A40473" w:rsidP="00E76A4A">
            <w:pPr>
              <w:widowControl w:val="0"/>
              <w:spacing w:line="360" w:lineRule="auto"/>
              <w:jc w:val="center"/>
              <w:rPr>
                <w:rFonts w:ascii="GHEA Grapalat" w:hAnsi="GHEA Grapalat"/>
                <w:b/>
              </w:rPr>
            </w:pPr>
          </w:p>
          <w:p w14:paraId="77B523B6" w14:textId="76F75B7D" w:rsidR="00A40473" w:rsidRPr="00AD29CE" w:rsidRDefault="00A40473" w:rsidP="00E76A4A">
            <w:pPr>
              <w:widowControl w:val="0"/>
              <w:spacing w:line="360" w:lineRule="auto"/>
              <w:jc w:val="center"/>
              <w:rPr>
                <w:rFonts w:ascii="GHEA Grapalat" w:hAnsi="GHEA Grapalat" w:cs="Sylfaen"/>
                <w:b/>
                <w:bCs/>
              </w:rPr>
            </w:pPr>
            <w:r w:rsidRPr="00AD29CE">
              <w:rPr>
                <w:rFonts w:ascii="GHEA Grapalat" w:hAnsi="GHEA Grapalat"/>
                <w:b/>
              </w:rPr>
              <w:t>ИСПОЛНИТЕЛЬ</w:t>
            </w:r>
          </w:p>
          <w:p w14:paraId="7B27ECC2" w14:textId="77777777" w:rsidR="00A40473" w:rsidRPr="00CA2754" w:rsidRDefault="00A40473" w:rsidP="00E76A4A">
            <w:pPr>
              <w:widowControl w:val="0"/>
              <w:jc w:val="center"/>
              <w:rPr>
                <w:rFonts w:ascii="GHEA Grapalat" w:hAnsi="GHEA Grapalat"/>
                <w:lang w:val="en-US"/>
              </w:rPr>
            </w:pPr>
            <w:r>
              <w:rPr>
                <w:rFonts w:ascii="GHEA Grapalat" w:hAnsi="GHEA Grapalat"/>
                <w:lang w:val="en-US"/>
              </w:rPr>
              <w:t>_________________________</w:t>
            </w:r>
          </w:p>
          <w:p w14:paraId="45B2C131" w14:textId="77777777" w:rsidR="00A40473" w:rsidRPr="00CA2754" w:rsidRDefault="00A40473" w:rsidP="00E76A4A">
            <w:pPr>
              <w:widowControl w:val="0"/>
              <w:spacing w:line="360" w:lineRule="auto"/>
              <w:jc w:val="center"/>
              <w:rPr>
                <w:rFonts w:ascii="GHEA Grapalat" w:hAnsi="GHEA Grapalat"/>
                <w:vertAlign w:val="superscript"/>
              </w:rPr>
            </w:pPr>
            <w:r w:rsidRPr="00CA2754">
              <w:rPr>
                <w:rFonts w:ascii="GHEA Grapalat" w:hAnsi="GHEA Grapalat"/>
                <w:vertAlign w:val="superscript"/>
              </w:rPr>
              <w:t>/подпись/</w:t>
            </w:r>
          </w:p>
          <w:p w14:paraId="75AA523C" w14:textId="77777777" w:rsidR="00A40473" w:rsidRPr="00AD29CE" w:rsidRDefault="00A40473" w:rsidP="00E76A4A">
            <w:pPr>
              <w:widowControl w:val="0"/>
              <w:spacing w:line="360" w:lineRule="auto"/>
              <w:jc w:val="center"/>
              <w:rPr>
                <w:rFonts w:ascii="GHEA Grapalat" w:hAnsi="GHEA Grapalat"/>
              </w:rPr>
            </w:pPr>
            <w:r w:rsidRPr="00AD29CE">
              <w:rPr>
                <w:rFonts w:ascii="GHEA Grapalat" w:hAnsi="GHEA Grapalat"/>
              </w:rPr>
              <w:t>М. П.</w:t>
            </w:r>
          </w:p>
        </w:tc>
      </w:tr>
    </w:tbl>
    <w:p w14:paraId="3155F1FC" w14:textId="77777777" w:rsidR="003B2F27" w:rsidRPr="00AD29CE" w:rsidRDefault="003B2F27" w:rsidP="003B2F27">
      <w:pPr>
        <w:widowControl w:val="0"/>
        <w:spacing w:after="160" w:line="360" w:lineRule="auto"/>
        <w:rPr>
          <w:rFonts w:ascii="GHEA Grapalat" w:hAnsi="GHEA Grapalat"/>
        </w:rPr>
        <w:sectPr w:rsidR="003B2F27" w:rsidRPr="00AD29CE" w:rsidSect="00393FDA">
          <w:footerReference w:type="default" r:id="rId15"/>
          <w:footnotePr>
            <w:pos w:val="beneathText"/>
          </w:footnotePr>
          <w:pgSz w:w="11907" w:h="16840" w:code="9"/>
          <w:pgMar w:top="993" w:right="837" w:bottom="709" w:left="810" w:header="561" w:footer="561" w:gutter="0"/>
          <w:cols w:space="720"/>
          <w:titlePg/>
          <w:docGrid w:linePitch="326"/>
        </w:sectPr>
      </w:pPr>
    </w:p>
    <w:p w14:paraId="493127EA" w14:textId="0CB012E4" w:rsidR="003B2F27" w:rsidRPr="00AD29CE" w:rsidRDefault="003B2F27" w:rsidP="002F1911">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w:t>
      </w:r>
    </w:p>
    <w:p w14:paraId="7DD50DE7" w14:textId="77777777" w:rsidR="003B2F27" w:rsidRPr="00AD29CE" w:rsidRDefault="003B2F27" w:rsidP="002F1911">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1834536" w14:textId="77777777" w:rsidR="003B2F27" w:rsidRPr="00AD29CE" w:rsidRDefault="003B2F27" w:rsidP="002F1911">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581F269D" w14:textId="77777777" w:rsidTr="005B7138">
        <w:trPr>
          <w:tblCellSpacing w:w="7" w:type="dxa"/>
          <w:jc w:val="center"/>
        </w:trPr>
        <w:tc>
          <w:tcPr>
            <w:tcW w:w="0" w:type="auto"/>
            <w:gridSpan w:val="2"/>
            <w:vAlign w:val="center"/>
          </w:tcPr>
          <w:p w14:paraId="540310D7" w14:textId="77777777" w:rsidR="003B2F27" w:rsidRPr="00AD29CE" w:rsidDel="004B29A5" w:rsidRDefault="003B2F27" w:rsidP="002F1911">
            <w:pPr>
              <w:widowControl w:val="0"/>
              <w:rPr>
                <w:rFonts w:ascii="GHEA Grapalat" w:hAnsi="GHEA Grapalat"/>
                <w:iCs/>
                <w:color w:val="000000"/>
              </w:rPr>
            </w:pPr>
          </w:p>
        </w:tc>
        <w:tc>
          <w:tcPr>
            <w:tcW w:w="0" w:type="auto"/>
            <w:vAlign w:val="center"/>
          </w:tcPr>
          <w:p w14:paraId="14A9FB6C" w14:textId="77777777" w:rsidR="003B2F27" w:rsidRPr="00AD29CE" w:rsidDel="004B29A5" w:rsidRDefault="003B2F27" w:rsidP="002F1911">
            <w:pPr>
              <w:widowControl w:val="0"/>
              <w:rPr>
                <w:rFonts w:ascii="GHEA Grapalat" w:hAnsi="GHEA Grapalat" w:cs="Arial"/>
                <w:iCs/>
                <w:color w:val="000000"/>
              </w:rPr>
            </w:pPr>
          </w:p>
        </w:tc>
      </w:tr>
      <w:tr w:rsidR="003B2F27" w:rsidRPr="00AD29CE" w14:paraId="78FE8E77" w14:textId="77777777" w:rsidTr="005B7138">
        <w:trPr>
          <w:tblCellSpacing w:w="7" w:type="dxa"/>
          <w:jc w:val="center"/>
        </w:trPr>
        <w:tc>
          <w:tcPr>
            <w:tcW w:w="0" w:type="auto"/>
            <w:vAlign w:val="center"/>
          </w:tcPr>
          <w:p w14:paraId="3E1940B5" w14:textId="77777777" w:rsidR="003B2F27" w:rsidRPr="00AD29CE" w:rsidRDefault="003B2F27" w:rsidP="002F1911">
            <w:pPr>
              <w:widowControl w:val="0"/>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69D43A44" w14:textId="77777777" w:rsidR="003B2F27" w:rsidRPr="00CA2754" w:rsidRDefault="003B2F27" w:rsidP="002F1911">
            <w:pPr>
              <w:widowControl w:val="0"/>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0DCC2CBB" w14:textId="77777777" w:rsidR="003B2F27" w:rsidRPr="00AD29CE" w:rsidRDefault="003B2F27" w:rsidP="002F1911">
            <w:pPr>
              <w:widowControl w:val="0"/>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6CDCB63B" w14:textId="77777777" w:rsidR="003B2F27" w:rsidRPr="00AD29CE" w:rsidRDefault="003B2F27" w:rsidP="002F1911">
            <w:pPr>
              <w:widowControl w:val="0"/>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6A47ED64" w14:textId="77777777" w:rsidR="003B2F27" w:rsidRPr="00CA2754" w:rsidRDefault="003B2F27" w:rsidP="002F1911">
            <w:pPr>
              <w:widowControl w:val="0"/>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46B0E30" w14:textId="77777777" w:rsidR="003B2F27" w:rsidRPr="00CA2754" w:rsidRDefault="003B2F27" w:rsidP="002F1911">
            <w:pPr>
              <w:widowControl w:val="0"/>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7A0C20C0" w14:textId="77777777" w:rsidR="003B2F27" w:rsidRPr="00CA2754" w:rsidRDefault="003B2F27" w:rsidP="002F1911">
            <w:pPr>
              <w:widowControl w:val="0"/>
              <w:jc w:val="center"/>
              <w:rPr>
                <w:rFonts w:ascii="GHEA Grapalat" w:hAnsi="GHEA Grapalat"/>
                <w:iCs/>
                <w:color w:val="000000"/>
              </w:rPr>
            </w:pPr>
            <w:r>
              <w:rPr>
                <w:rFonts w:ascii="GHEA Grapalat" w:hAnsi="GHEA Grapalat"/>
                <w:color w:val="000000"/>
              </w:rPr>
              <w:t>Заказчик</w:t>
            </w:r>
          </w:p>
          <w:p w14:paraId="3E51535F" w14:textId="77777777" w:rsidR="003B2F27" w:rsidRPr="00CA2754" w:rsidRDefault="003B2F27" w:rsidP="002F1911">
            <w:pPr>
              <w:widowControl w:val="0"/>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50F83376" w14:textId="77777777" w:rsidR="003B2F27" w:rsidRPr="00CA2754" w:rsidRDefault="003B2F27" w:rsidP="002F1911">
            <w:pPr>
              <w:widowControl w:val="0"/>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5CDB0870" w14:textId="77777777" w:rsidR="003B2F27" w:rsidRPr="00CA2754" w:rsidRDefault="003B2F27" w:rsidP="002F1911">
            <w:pPr>
              <w:widowControl w:val="0"/>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59DF90F8" w14:textId="77777777" w:rsidR="003B2F27" w:rsidRPr="00AD29CE" w:rsidRDefault="003B2F27" w:rsidP="002F1911">
            <w:pPr>
              <w:widowControl w:val="0"/>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70C96397" w14:textId="77777777" w:rsidR="003B2F27" w:rsidRPr="00AD29CE" w:rsidRDefault="003B2F27" w:rsidP="002F1911">
            <w:pPr>
              <w:widowControl w:val="0"/>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58AC59C0" w14:textId="77777777" w:rsidR="003B2F27" w:rsidRPr="00AD29CE" w:rsidRDefault="003B2F27" w:rsidP="002F1911">
      <w:pPr>
        <w:widowControl w:val="0"/>
        <w:ind w:firstLine="375"/>
        <w:rPr>
          <w:rFonts w:ascii="GHEA Grapalat" w:hAnsi="GHEA Grapalat"/>
          <w:iCs/>
          <w:color w:val="000000"/>
        </w:rPr>
      </w:pPr>
    </w:p>
    <w:p w14:paraId="66FBF197" w14:textId="77777777" w:rsidR="003B2F27" w:rsidRPr="00AD29CE" w:rsidRDefault="003B2F27" w:rsidP="002F1911">
      <w:pPr>
        <w:widowControl w:val="0"/>
        <w:ind w:left="567" w:right="566"/>
        <w:jc w:val="center"/>
        <w:rPr>
          <w:rFonts w:ascii="GHEA Grapalat" w:hAnsi="GHEA Grapalat"/>
          <w:iCs/>
          <w:color w:val="000000"/>
        </w:rPr>
      </w:pPr>
      <w:r w:rsidRPr="00AD29CE">
        <w:rPr>
          <w:rFonts w:ascii="GHEA Grapalat" w:hAnsi="GHEA Grapalat"/>
          <w:b/>
          <w:color w:val="000000"/>
        </w:rPr>
        <w:t>АКТ №</w:t>
      </w:r>
    </w:p>
    <w:p w14:paraId="6A701BB3" w14:textId="77777777" w:rsidR="003B2F27" w:rsidRPr="00CA2754" w:rsidRDefault="003B2F27" w:rsidP="002F1911">
      <w:pPr>
        <w:widowControl w:val="0"/>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69E386CE" w14:textId="77777777" w:rsidR="003B2F27" w:rsidRPr="00AD29CE" w:rsidRDefault="003B2F27" w:rsidP="002F1911">
      <w:pPr>
        <w:pStyle w:val="BodyTextIndent"/>
        <w:widowControl w:val="0"/>
        <w:spacing w:line="240" w:lineRule="auto"/>
        <w:ind w:firstLine="0"/>
        <w:jc w:val="center"/>
        <w:rPr>
          <w:rFonts w:ascii="GHEA Grapalat" w:hAnsi="GHEA Grapalat"/>
          <w:b/>
          <w:bCs/>
          <w:iCs/>
          <w:sz w:val="24"/>
          <w:szCs w:val="24"/>
        </w:rPr>
      </w:pPr>
    </w:p>
    <w:p w14:paraId="58B77270" w14:textId="77777777" w:rsidR="003B2F27" w:rsidRPr="00AD29CE" w:rsidRDefault="003B2F27" w:rsidP="002F1911">
      <w:pPr>
        <w:pStyle w:val="BodyTextIndent"/>
        <w:widowControl w:val="0"/>
        <w:tabs>
          <w:tab w:val="left" w:pos="1134"/>
          <w:tab w:val="left" w:pos="1985"/>
        </w:tabs>
        <w:spacing w:line="240" w:lineRule="auto"/>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10AE1838" w14:textId="77777777" w:rsidR="003B2F27" w:rsidRPr="00AD29CE" w:rsidRDefault="003B2F27" w:rsidP="002F1911">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01E3D48B" w14:textId="77777777" w:rsidR="003B2F27" w:rsidRPr="00AD29CE" w:rsidRDefault="003B2F27" w:rsidP="002F1911">
      <w:pPr>
        <w:pStyle w:val="NormalWeb"/>
        <w:widowControl w:val="0"/>
        <w:tabs>
          <w:tab w:val="left" w:pos="8789"/>
        </w:tabs>
        <w:spacing w:before="0" w:beforeAutospacing="0" w:after="0" w:afterAutospacing="0"/>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C5D94D1" w14:textId="77777777" w:rsidR="003B2F27" w:rsidRPr="00AD29CE" w:rsidRDefault="003B2F27" w:rsidP="002F1911">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4D22D1DF" w14:textId="77777777" w:rsidR="003B2F27" w:rsidRPr="00AD29CE" w:rsidRDefault="003B2F27" w:rsidP="002F1911">
      <w:pPr>
        <w:widowControl w:val="0"/>
        <w:tabs>
          <w:tab w:val="left" w:pos="5387"/>
          <w:tab w:val="left" w:pos="6237"/>
        </w:tabs>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4BDA2E7B" w14:textId="77777777" w:rsidR="003B2F27" w:rsidRPr="00AD29CE" w:rsidRDefault="003B2F27" w:rsidP="002F1911">
      <w:pPr>
        <w:widowControl w:val="0"/>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0"/>
        <w:gridCol w:w="905"/>
        <w:gridCol w:w="1440"/>
        <w:gridCol w:w="1610"/>
        <w:gridCol w:w="1080"/>
        <w:gridCol w:w="2068"/>
        <w:gridCol w:w="1134"/>
        <w:gridCol w:w="1168"/>
        <w:gridCol w:w="1035"/>
      </w:tblGrid>
      <w:tr w:rsidR="003B2F27" w:rsidRPr="00CA2754" w14:paraId="02A66BBD" w14:textId="77777777" w:rsidTr="00E55714">
        <w:trPr>
          <w:jc w:val="center"/>
        </w:trPr>
        <w:tc>
          <w:tcPr>
            <w:tcW w:w="360" w:type="dxa"/>
            <w:vMerge w:val="restart"/>
            <w:vAlign w:val="center"/>
          </w:tcPr>
          <w:p w14:paraId="0C35EFB1"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w:t>
            </w:r>
          </w:p>
        </w:tc>
        <w:tc>
          <w:tcPr>
            <w:tcW w:w="10440" w:type="dxa"/>
            <w:gridSpan w:val="8"/>
            <w:vAlign w:val="center"/>
          </w:tcPr>
          <w:p w14:paraId="0C3905F6"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09DD46F0" w14:textId="77777777" w:rsidTr="00E55714">
        <w:trPr>
          <w:jc w:val="center"/>
        </w:trPr>
        <w:tc>
          <w:tcPr>
            <w:tcW w:w="360" w:type="dxa"/>
            <w:vMerge/>
          </w:tcPr>
          <w:p w14:paraId="457FDC12"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905" w:type="dxa"/>
            <w:vMerge w:val="restart"/>
            <w:vAlign w:val="center"/>
          </w:tcPr>
          <w:p w14:paraId="552A7109"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583F5696"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690" w:type="dxa"/>
            <w:gridSpan w:val="2"/>
            <w:vAlign w:val="center"/>
          </w:tcPr>
          <w:p w14:paraId="10E99D0D"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3202" w:type="dxa"/>
            <w:gridSpan w:val="2"/>
            <w:vAlign w:val="center"/>
          </w:tcPr>
          <w:p w14:paraId="6D3AA60E"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7E0158F9"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1035" w:type="dxa"/>
            <w:vMerge w:val="restart"/>
            <w:vAlign w:val="center"/>
          </w:tcPr>
          <w:p w14:paraId="14BF4C42"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367F759F" w14:textId="77777777" w:rsidTr="00E55714">
        <w:trPr>
          <w:trHeight w:val="1105"/>
          <w:jc w:val="center"/>
        </w:trPr>
        <w:tc>
          <w:tcPr>
            <w:tcW w:w="360" w:type="dxa"/>
            <w:vMerge/>
            <w:tcBorders>
              <w:bottom w:val="single" w:sz="4" w:space="0" w:color="auto"/>
            </w:tcBorders>
          </w:tcPr>
          <w:p w14:paraId="08F71931"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905" w:type="dxa"/>
            <w:vMerge/>
            <w:tcBorders>
              <w:bottom w:val="single" w:sz="4" w:space="0" w:color="auto"/>
            </w:tcBorders>
            <w:vAlign w:val="center"/>
          </w:tcPr>
          <w:p w14:paraId="0A8E2287"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vAlign w:val="center"/>
          </w:tcPr>
          <w:p w14:paraId="09CF5197"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610" w:type="dxa"/>
            <w:tcBorders>
              <w:bottom w:val="single" w:sz="4" w:space="0" w:color="auto"/>
            </w:tcBorders>
            <w:vAlign w:val="center"/>
          </w:tcPr>
          <w:p w14:paraId="7179B856"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080" w:type="dxa"/>
            <w:tcBorders>
              <w:bottom w:val="single" w:sz="4" w:space="0" w:color="auto"/>
            </w:tcBorders>
            <w:vAlign w:val="center"/>
          </w:tcPr>
          <w:p w14:paraId="65A1BB11"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2068" w:type="dxa"/>
            <w:tcBorders>
              <w:bottom w:val="single" w:sz="4" w:space="0" w:color="auto"/>
            </w:tcBorders>
            <w:vAlign w:val="center"/>
          </w:tcPr>
          <w:p w14:paraId="089276E3"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75E791AB"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4FCC3798"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035" w:type="dxa"/>
            <w:vMerge/>
            <w:tcBorders>
              <w:bottom w:val="single" w:sz="4" w:space="0" w:color="auto"/>
            </w:tcBorders>
            <w:vAlign w:val="center"/>
          </w:tcPr>
          <w:p w14:paraId="687DA067"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r>
      <w:tr w:rsidR="003B2F27" w:rsidRPr="00CA2754" w14:paraId="19177AFF" w14:textId="77777777" w:rsidTr="00E55714">
        <w:trPr>
          <w:jc w:val="center"/>
        </w:trPr>
        <w:tc>
          <w:tcPr>
            <w:tcW w:w="360" w:type="dxa"/>
            <w:vAlign w:val="center"/>
          </w:tcPr>
          <w:p w14:paraId="52D0254F"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905" w:type="dxa"/>
            <w:vAlign w:val="center"/>
          </w:tcPr>
          <w:p w14:paraId="16342BA8"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440" w:type="dxa"/>
            <w:vAlign w:val="center"/>
          </w:tcPr>
          <w:p w14:paraId="6A7B8B58"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610" w:type="dxa"/>
            <w:vAlign w:val="center"/>
          </w:tcPr>
          <w:p w14:paraId="209D9B78"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080" w:type="dxa"/>
            <w:vAlign w:val="center"/>
          </w:tcPr>
          <w:p w14:paraId="5961FEAB"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2068" w:type="dxa"/>
            <w:vAlign w:val="center"/>
          </w:tcPr>
          <w:p w14:paraId="1F73C92E"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134" w:type="dxa"/>
            <w:vAlign w:val="center"/>
          </w:tcPr>
          <w:p w14:paraId="37F9A222"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168" w:type="dxa"/>
            <w:vAlign w:val="center"/>
          </w:tcPr>
          <w:p w14:paraId="7ECDC392"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035" w:type="dxa"/>
            <w:vAlign w:val="center"/>
          </w:tcPr>
          <w:p w14:paraId="36D4B459"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r>
      <w:tr w:rsidR="003B2F27" w:rsidRPr="00CA2754" w14:paraId="03B002F9" w14:textId="77777777" w:rsidTr="00E55714">
        <w:trPr>
          <w:jc w:val="center"/>
        </w:trPr>
        <w:tc>
          <w:tcPr>
            <w:tcW w:w="360" w:type="dxa"/>
          </w:tcPr>
          <w:p w14:paraId="34D6591C"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905" w:type="dxa"/>
          </w:tcPr>
          <w:p w14:paraId="1E256429"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440" w:type="dxa"/>
          </w:tcPr>
          <w:p w14:paraId="1B803C55"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610" w:type="dxa"/>
          </w:tcPr>
          <w:p w14:paraId="21974EA4"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080" w:type="dxa"/>
          </w:tcPr>
          <w:p w14:paraId="44B0A12D"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2068" w:type="dxa"/>
          </w:tcPr>
          <w:p w14:paraId="47240CA5"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134" w:type="dxa"/>
          </w:tcPr>
          <w:p w14:paraId="4D05F2DA"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168" w:type="dxa"/>
          </w:tcPr>
          <w:p w14:paraId="78427806"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035" w:type="dxa"/>
          </w:tcPr>
          <w:p w14:paraId="29036E6D"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r>
    </w:tbl>
    <w:p w14:paraId="126EC6DA" w14:textId="77777777" w:rsidR="003B2F27" w:rsidRPr="00CA2754" w:rsidRDefault="003B2F27" w:rsidP="002F1911">
      <w:pPr>
        <w:widowControl w:val="0"/>
        <w:ind w:firstLine="375"/>
        <w:jc w:val="both"/>
        <w:rPr>
          <w:rFonts w:ascii="GHEA Grapalat" w:hAnsi="GHEA Grapalat" w:cs="Arial"/>
          <w:iCs/>
          <w:color w:val="000000"/>
          <w:lang w:val="en-US"/>
        </w:rPr>
      </w:pPr>
    </w:p>
    <w:p w14:paraId="3ECF5C1B" w14:textId="77777777" w:rsidR="003B2F27" w:rsidRPr="00AD29CE" w:rsidRDefault="003B2F27" w:rsidP="002F1911">
      <w:pPr>
        <w:widowControl w:val="0"/>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6D4CA4BA" w14:textId="77777777" w:rsidTr="005B7138">
        <w:trPr>
          <w:trHeight w:val="266"/>
          <w:tblCellSpacing w:w="7" w:type="dxa"/>
          <w:jc w:val="center"/>
        </w:trPr>
        <w:tc>
          <w:tcPr>
            <w:tcW w:w="0" w:type="auto"/>
            <w:vAlign w:val="center"/>
          </w:tcPr>
          <w:p w14:paraId="340D5984" w14:textId="77777777" w:rsidR="003B2F27" w:rsidRPr="00AD29CE" w:rsidRDefault="003B2F27" w:rsidP="002F1911">
            <w:pPr>
              <w:widowControl w:val="0"/>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F2FF165" w14:textId="77777777" w:rsidR="003B2F27" w:rsidRPr="00AD29CE" w:rsidRDefault="003B2F27" w:rsidP="002F1911">
            <w:pPr>
              <w:widowControl w:val="0"/>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7E3605E3" w14:textId="77777777" w:rsidTr="005B7138">
        <w:trPr>
          <w:trHeight w:val="473"/>
          <w:tblCellSpacing w:w="7" w:type="dxa"/>
          <w:jc w:val="center"/>
        </w:trPr>
        <w:tc>
          <w:tcPr>
            <w:tcW w:w="0" w:type="auto"/>
            <w:vAlign w:val="center"/>
          </w:tcPr>
          <w:p w14:paraId="30586949" w14:textId="77777777" w:rsidR="003B2F27" w:rsidRPr="00AD29CE" w:rsidRDefault="003B2F27" w:rsidP="002F1911">
            <w:pPr>
              <w:widowControl w:val="0"/>
              <w:jc w:val="center"/>
              <w:rPr>
                <w:rFonts w:ascii="GHEA Grapalat" w:hAnsi="GHEA Grapalat"/>
                <w:iCs/>
              </w:rPr>
            </w:pPr>
            <w:r w:rsidRPr="00AD29CE">
              <w:rPr>
                <w:rFonts w:ascii="GHEA Grapalat" w:hAnsi="GHEA Grapalat"/>
              </w:rPr>
              <w:t xml:space="preserve">___________________________ </w:t>
            </w:r>
          </w:p>
          <w:p w14:paraId="4ACBD6C8" w14:textId="77777777" w:rsidR="003B2F27" w:rsidRPr="00CA2754" w:rsidRDefault="003B2F27" w:rsidP="002F1911">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08FB9884" w14:textId="77777777" w:rsidR="003B2F27" w:rsidRPr="00AD29CE" w:rsidRDefault="003B2F27" w:rsidP="002F1911">
            <w:pPr>
              <w:widowControl w:val="0"/>
              <w:jc w:val="center"/>
              <w:rPr>
                <w:rFonts w:ascii="GHEA Grapalat" w:hAnsi="GHEA Grapalat"/>
                <w:iCs/>
              </w:rPr>
            </w:pPr>
            <w:r w:rsidRPr="00AD29CE">
              <w:rPr>
                <w:rFonts w:ascii="GHEA Grapalat" w:hAnsi="GHEA Grapalat"/>
              </w:rPr>
              <w:t>___________________________</w:t>
            </w:r>
          </w:p>
          <w:p w14:paraId="3716BBF9" w14:textId="77777777" w:rsidR="003B2F27" w:rsidRPr="00CA2754" w:rsidRDefault="003B2F27" w:rsidP="002F1911">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1FCA39B1" w14:textId="77777777" w:rsidTr="005B7138">
        <w:trPr>
          <w:trHeight w:val="503"/>
          <w:tblCellSpacing w:w="7" w:type="dxa"/>
          <w:jc w:val="center"/>
        </w:trPr>
        <w:tc>
          <w:tcPr>
            <w:tcW w:w="0" w:type="auto"/>
            <w:vAlign w:val="center"/>
          </w:tcPr>
          <w:p w14:paraId="798CCBC6" w14:textId="77777777" w:rsidR="003B2F27" w:rsidRPr="00AD29CE" w:rsidRDefault="003B2F27" w:rsidP="002F1911">
            <w:pPr>
              <w:widowControl w:val="0"/>
              <w:jc w:val="center"/>
              <w:rPr>
                <w:rFonts w:ascii="GHEA Grapalat" w:hAnsi="GHEA Grapalat"/>
                <w:iCs/>
              </w:rPr>
            </w:pPr>
            <w:r w:rsidRPr="00AD29CE">
              <w:rPr>
                <w:rFonts w:ascii="GHEA Grapalat" w:hAnsi="GHEA Grapalat"/>
              </w:rPr>
              <w:t xml:space="preserve">___________________________ </w:t>
            </w:r>
          </w:p>
          <w:p w14:paraId="297263F1" w14:textId="77777777" w:rsidR="003B2F27" w:rsidRPr="00CA2754" w:rsidRDefault="003B2F27" w:rsidP="002F1911">
            <w:pPr>
              <w:widowControl w:val="0"/>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2470D584" w14:textId="77777777" w:rsidR="003B2F27" w:rsidRPr="00AD29CE" w:rsidRDefault="003B2F27" w:rsidP="002F1911">
            <w:pPr>
              <w:widowControl w:val="0"/>
              <w:jc w:val="center"/>
              <w:rPr>
                <w:rFonts w:ascii="GHEA Grapalat" w:hAnsi="GHEA Grapalat"/>
                <w:iCs/>
              </w:rPr>
            </w:pPr>
            <w:r w:rsidRPr="00AD29CE">
              <w:rPr>
                <w:rFonts w:ascii="GHEA Grapalat" w:hAnsi="GHEA Grapalat"/>
              </w:rPr>
              <w:t>___________________________</w:t>
            </w:r>
          </w:p>
          <w:p w14:paraId="17BBEEF0" w14:textId="77777777" w:rsidR="003B2F27" w:rsidRPr="00CA2754" w:rsidRDefault="003B2F27" w:rsidP="002F1911">
            <w:pPr>
              <w:widowControl w:val="0"/>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105352A6" w14:textId="77777777" w:rsidTr="005B7138">
        <w:trPr>
          <w:trHeight w:val="281"/>
          <w:tblCellSpacing w:w="7" w:type="dxa"/>
          <w:jc w:val="center"/>
        </w:trPr>
        <w:tc>
          <w:tcPr>
            <w:tcW w:w="0" w:type="auto"/>
            <w:vAlign w:val="center"/>
          </w:tcPr>
          <w:p w14:paraId="2C14003D" w14:textId="77777777" w:rsidR="003B2F27" w:rsidRPr="00AD29CE" w:rsidRDefault="003B2F27" w:rsidP="002F1911">
            <w:pPr>
              <w:widowControl w:val="0"/>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1659DBD6" w14:textId="77777777" w:rsidR="003B2F27" w:rsidRPr="00AD29CE" w:rsidRDefault="003B2F27" w:rsidP="002F1911">
            <w:pPr>
              <w:widowControl w:val="0"/>
              <w:jc w:val="center"/>
              <w:rPr>
                <w:rFonts w:ascii="GHEA Grapalat" w:hAnsi="GHEA Grapalat"/>
                <w:iCs/>
                <w:color w:val="000000"/>
              </w:rPr>
            </w:pPr>
            <w:r w:rsidRPr="00AD29CE">
              <w:rPr>
                <w:rFonts w:ascii="GHEA Grapalat" w:hAnsi="GHEA Grapalat"/>
                <w:color w:val="000000"/>
              </w:rPr>
              <w:t>М. П.</w:t>
            </w:r>
          </w:p>
        </w:tc>
      </w:tr>
    </w:tbl>
    <w:p w14:paraId="67965CBB"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067F0C71" w14:textId="2EEEF97C" w:rsidR="003B2F27" w:rsidRPr="00AD29CE" w:rsidRDefault="003B2F27" w:rsidP="002F1911">
      <w:pPr>
        <w:jc w:val="right"/>
        <w:rPr>
          <w:rFonts w:ascii="GHEA Grapalat" w:hAnsi="GHEA Grapalat" w:cs="TimesArmenianPSMT"/>
          <w:i/>
        </w:rPr>
      </w:pPr>
      <w:r>
        <w:rPr>
          <w:rFonts w:ascii="GHEA Grapalat" w:hAnsi="GHEA Grapalat"/>
        </w:rPr>
        <w:br w:type="page"/>
      </w:r>
      <w:r w:rsidRPr="00AD29CE">
        <w:rPr>
          <w:rFonts w:ascii="GHEA Grapalat" w:hAnsi="GHEA Grapalat"/>
          <w:i/>
        </w:rPr>
        <w:lastRenderedPageBreak/>
        <w:t>Приложение № 3.1</w:t>
      </w:r>
    </w:p>
    <w:p w14:paraId="530CEDAB"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2068FD0" w14:textId="77777777" w:rsidR="003B2F27" w:rsidRPr="00AD29CE" w:rsidRDefault="003B2F27" w:rsidP="003B2F27">
      <w:pPr>
        <w:widowControl w:val="0"/>
        <w:spacing w:after="160" w:line="360" w:lineRule="auto"/>
        <w:rPr>
          <w:rFonts w:ascii="GHEA Grapalat" w:hAnsi="GHEA Grapalat"/>
        </w:rPr>
      </w:pPr>
    </w:p>
    <w:p w14:paraId="40C7FE79" w14:textId="2CC07E6D" w:rsidR="003B2F27" w:rsidRDefault="003B2F27" w:rsidP="002F1911">
      <w:pPr>
        <w:widowControl w:val="0"/>
        <w:tabs>
          <w:tab w:val="left" w:pos="2250"/>
        </w:tabs>
        <w:spacing w:line="360" w:lineRule="auto"/>
        <w:jc w:val="center"/>
        <w:rPr>
          <w:rFonts w:ascii="GHEA Grapalat" w:hAnsi="GHEA Grapalat"/>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6FBEF715" w14:textId="77777777" w:rsidR="002F1911" w:rsidRPr="00565EAA" w:rsidRDefault="002F1911" w:rsidP="002F1911">
      <w:pPr>
        <w:widowControl w:val="0"/>
        <w:tabs>
          <w:tab w:val="left" w:pos="2250"/>
        </w:tabs>
        <w:spacing w:line="360" w:lineRule="auto"/>
        <w:jc w:val="center"/>
        <w:rPr>
          <w:rFonts w:ascii="GHEA Grapalat" w:hAnsi="GHEA Grapalat" w:cs="Sylfaen"/>
          <w:bCs/>
        </w:rPr>
      </w:pPr>
    </w:p>
    <w:p w14:paraId="537A2E9D" w14:textId="77777777" w:rsidR="003B2F27" w:rsidRPr="00007AA4" w:rsidRDefault="003B2F27" w:rsidP="002F1911">
      <w:pPr>
        <w:widowControl w:val="0"/>
        <w:tabs>
          <w:tab w:val="left" w:pos="360"/>
          <w:tab w:val="left" w:pos="540"/>
          <w:tab w:val="left" w:pos="2250"/>
        </w:tabs>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115B21E4" w14:textId="77777777" w:rsidR="003B2F27" w:rsidRPr="00F65D1E" w:rsidRDefault="003B2F27" w:rsidP="002F1911">
      <w:pPr>
        <w:widowControl w:val="0"/>
        <w:tabs>
          <w:tab w:val="left" w:pos="360"/>
          <w:tab w:val="left" w:pos="540"/>
          <w:tab w:val="left" w:pos="2250"/>
        </w:tabs>
        <w:jc w:val="center"/>
        <w:rPr>
          <w:rFonts w:ascii="GHEA Grapalat" w:hAnsi="GHEA Grapalat" w:cs="Sylfaen"/>
          <w:bCs/>
        </w:rPr>
      </w:pPr>
    </w:p>
    <w:p w14:paraId="702FEE09" w14:textId="77777777" w:rsidR="003B2F27" w:rsidRPr="005A78CD" w:rsidRDefault="003B2F27" w:rsidP="002F1911">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79CBB0AC" w14:textId="77777777" w:rsidR="003B2F27" w:rsidRPr="0096584B" w:rsidRDefault="003B2F27" w:rsidP="002F1911">
      <w:pPr>
        <w:widowControl w:val="0"/>
        <w:ind w:left="7371" w:hanging="141"/>
        <w:jc w:val="both"/>
        <w:rPr>
          <w:rFonts w:ascii="GHEA Grapalat" w:hAnsi="GHEA Grapalat"/>
          <w:sz w:val="16"/>
        </w:rPr>
      </w:pPr>
      <w:r w:rsidRPr="00A979AE">
        <w:rPr>
          <w:rFonts w:ascii="GHEA Grapalat" w:hAnsi="GHEA Grapalat"/>
          <w:sz w:val="16"/>
        </w:rPr>
        <w:t>номер договора</w:t>
      </w:r>
    </w:p>
    <w:p w14:paraId="1645BBC9" w14:textId="77777777" w:rsidR="003B2F27" w:rsidRPr="00C7119C" w:rsidRDefault="003B2F27" w:rsidP="002F1911">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0C41C6E5" w14:textId="77777777" w:rsidR="003B2F27" w:rsidRPr="005A78CD" w:rsidRDefault="003B2F27" w:rsidP="002F1911">
      <w:pPr>
        <w:widowControl w:val="0"/>
        <w:tabs>
          <w:tab w:val="left" w:pos="6379"/>
        </w:tabs>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5277ED7F" w14:textId="77777777" w:rsidR="003B2F27" w:rsidRPr="0096584B" w:rsidRDefault="003B2F27" w:rsidP="002F1911">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5DDF04B7" w14:textId="77777777" w:rsidR="003B2F27" w:rsidRPr="00A979AE" w:rsidRDefault="003B2F27" w:rsidP="002F1911">
      <w:pPr>
        <w:widowControl w:val="0"/>
        <w:ind w:left="3544" w:right="-360"/>
        <w:jc w:val="both"/>
        <w:rPr>
          <w:rFonts w:ascii="GHEA Grapalat" w:hAnsi="GHEA Grapalat"/>
          <w:sz w:val="16"/>
        </w:rPr>
      </w:pPr>
      <w:r w:rsidRPr="00410F7A">
        <w:rPr>
          <w:rFonts w:ascii="GHEA Grapalat" w:hAnsi="GHEA Grapalat"/>
          <w:sz w:val="16"/>
        </w:rPr>
        <w:t>имя Исполнителя</w:t>
      </w:r>
    </w:p>
    <w:p w14:paraId="4FC4C9AE" w14:textId="0C19D885" w:rsidR="003B2F27" w:rsidRDefault="003B2F27" w:rsidP="002F1911">
      <w:pPr>
        <w:widowControl w:val="0"/>
        <w:tabs>
          <w:tab w:val="left" w:pos="360"/>
          <w:tab w:val="left" w:pos="540"/>
        </w:tabs>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p w14:paraId="56940B68" w14:textId="77777777" w:rsidR="002F1911" w:rsidRPr="00E467E3" w:rsidRDefault="002F1911" w:rsidP="002F1911">
      <w:pPr>
        <w:widowControl w:val="0"/>
        <w:tabs>
          <w:tab w:val="left" w:pos="360"/>
          <w:tab w:val="left" w:pos="540"/>
        </w:tabs>
        <w:jc w:val="both"/>
        <w:rPr>
          <w:rFonts w:ascii="GHEA Grapalat" w:hAnsi="GHEA Grapalat"/>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206A2CD8"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B79F2F3" w14:textId="77777777" w:rsidR="003B2F27" w:rsidRPr="00AD29CE" w:rsidRDefault="003B2F27" w:rsidP="002F1911">
            <w:pPr>
              <w:widowControl w:val="0"/>
              <w:jc w:val="center"/>
              <w:rPr>
                <w:rFonts w:ascii="GHEA Grapalat" w:hAnsi="GHEA Grapalat" w:cs="Sylfaen"/>
                <w:bCs/>
              </w:rPr>
            </w:pPr>
            <w:r w:rsidRPr="00AD29CE">
              <w:rPr>
                <w:rFonts w:ascii="GHEA Grapalat" w:hAnsi="GHEA Grapalat"/>
              </w:rPr>
              <w:t>Услуги</w:t>
            </w:r>
          </w:p>
        </w:tc>
      </w:tr>
      <w:tr w:rsidR="003B2F27" w:rsidRPr="00AD29CE" w14:paraId="01A3B9E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44728C5" w14:textId="77777777" w:rsidR="003B2F27" w:rsidRPr="00AD29CE" w:rsidRDefault="003B2F27" w:rsidP="002F1911">
            <w:pPr>
              <w:widowControl w:val="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8F3E049" w14:textId="77777777" w:rsidR="003B2F27" w:rsidRPr="00AD29CE" w:rsidRDefault="003B2F27" w:rsidP="002F1911">
            <w:pPr>
              <w:widowControl w:val="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EF03EBE" w14:textId="77777777" w:rsidR="003B2F27" w:rsidRPr="00AD29CE" w:rsidRDefault="003B2F27" w:rsidP="002F1911">
            <w:pPr>
              <w:widowControl w:val="0"/>
              <w:jc w:val="center"/>
              <w:rPr>
                <w:rFonts w:ascii="GHEA Grapalat" w:hAnsi="GHEA Grapalat"/>
              </w:rPr>
            </w:pPr>
            <w:r w:rsidRPr="00AD29CE">
              <w:rPr>
                <w:rFonts w:ascii="GHEA Grapalat" w:hAnsi="GHEA Grapalat"/>
              </w:rPr>
              <w:t>объем (фактический)</w:t>
            </w:r>
          </w:p>
        </w:tc>
      </w:tr>
      <w:tr w:rsidR="003B2F27" w:rsidRPr="00AD29CE" w14:paraId="75B6F7E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1203D5F" w14:textId="77777777" w:rsidR="003B2F27" w:rsidRPr="00AD29CE" w:rsidRDefault="003B2F27" w:rsidP="002F1911">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CDF268D" w14:textId="77777777" w:rsidR="003B2F27" w:rsidRPr="00AD29CE" w:rsidRDefault="003B2F27" w:rsidP="002F1911">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7D6C7AD" w14:textId="77777777" w:rsidR="003B2F27" w:rsidRPr="00AD29CE" w:rsidRDefault="003B2F27" w:rsidP="002F1911">
            <w:pPr>
              <w:widowControl w:val="0"/>
              <w:rPr>
                <w:rFonts w:ascii="GHEA Grapalat" w:hAnsi="GHEA Grapalat" w:cs="Sylfaen"/>
              </w:rPr>
            </w:pPr>
          </w:p>
        </w:tc>
      </w:tr>
      <w:tr w:rsidR="003B2F27" w:rsidRPr="00AD29CE" w14:paraId="6552FC3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7518B1A" w14:textId="77777777" w:rsidR="003B2F27" w:rsidRPr="00AD29CE" w:rsidRDefault="003B2F27" w:rsidP="002F1911">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E5215D2" w14:textId="77777777" w:rsidR="003B2F27" w:rsidRPr="00AD29CE" w:rsidRDefault="003B2F27" w:rsidP="002F1911">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E1C0E08" w14:textId="77777777" w:rsidR="003B2F27" w:rsidRPr="00AD29CE" w:rsidRDefault="003B2F27" w:rsidP="002F1911">
            <w:pPr>
              <w:widowControl w:val="0"/>
              <w:rPr>
                <w:rFonts w:ascii="GHEA Grapalat" w:hAnsi="GHEA Grapalat" w:cs="Sylfaen"/>
              </w:rPr>
            </w:pPr>
          </w:p>
        </w:tc>
      </w:tr>
    </w:tbl>
    <w:p w14:paraId="02E23C0B" w14:textId="08866B41" w:rsidR="003B2F27" w:rsidRDefault="003B2F27" w:rsidP="002F1911">
      <w:pPr>
        <w:widowControl w:val="0"/>
        <w:ind w:firstLine="567"/>
        <w:jc w:val="both"/>
        <w:rPr>
          <w:rFonts w:ascii="GHEA Grapalat" w:hAnsi="GHEA Grapalat"/>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27CD4141" w14:textId="084D2DA3" w:rsidR="002F1911" w:rsidRDefault="002F1911" w:rsidP="002F1911">
      <w:pPr>
        <w:widowControl w:val="0"/>
        <w:ind w:firstLine="567"/>
        <w:jc w:val="both"/>
        <w:rPr>
          <w:rFonts w:ascii="GHEA Grapalat" w:hAnsi="GHEA Grapalat" w:cs="Sylfaen"/>
        </w:rPr>
      </w:pPr>
    </w:p>
    <w:p w14:paraId="13DC8396" w14:textId="77777777" w:rsidR="002F1911" w:rsidRDefault="002F1911" w:rsidP="002F1911">
      <w:pPr>
        <w:widowControl w:val="0"/>
        <w:ind w:firstLine="567"/>
        <w:jc w:val="both"/>
        <w:rPr>
          <w:rFonts w:ascii="GHEA Grapalat" w:hAnsi="GHEA Grapalat" w:cs="Sylfaen"/>
        </w:rPr>
      </w:pPr>
    </w:p>
    <w:p w14:paraId="1C9E19F9" w14:textId="0DB0BBE8" w:rsidR="003B2F27" w:rsidRDefault="003B2F27" w:rsidP="002F1911">
      <w:pPr>
        <w:widowControl w:val="0"/>
        <w:spacing w:line="360" w:lineRule="auto"/>
        <w:jc w:val="center"/>
        <w:rPr>
          <w:rFonts w:ascii="GHEA Grapalat" w:hAnsi="GHEA Grapalat"/>
        </w:rPr>
      </w:pPr>
      <w:r w:rsidRPr="00AD29CE">
        <w:rPr>
          <w:rFonts w:ascii="GHEA Grapalat" w:hAnsi="GHEA Grapalat"/>
        </w:rPr>
        <w:t>СТОРОНЫ</w:t>
      </w:r>
    </w:p>
    <w:p w14:paraId="50255F6A" w14:textId="77777777" w:rsidR="002F1911" w:rsidRPr="00AD29CE" w:rsidRDefault="002F1911" w:rsidP="002F1911">
      <w:pPr>
        <w:widowControl w:val="0"/>
        <w:spacing w:line="360" w:lineRule="auto"/>
        <w:jc w:val="center"/>
        <w:rPr>
          <w:rFonts w:ascii="GHEA Grapalat" w:hAnsi="GHEA Grapalat" w:cs="Sylfaen"/>
        </w:rPr>
      </w:pPr>
    </w:p>
    <w:tbl>
      <w:tblPr>
        <w:tblW w:w="0" w:type="auto"/>
        <w:tblLook w:val="00A0" w:firstRow="1" w:lastRow="0" w:firstColumn="1" w:lastColumn="0" w:noHBand="0" w:noVBand="0"/>
      </w:tblPr>
      <w:tblGrid>
        <w:gridCol w:w="4325"/>
        <w:gridCol w:w="4745"/>
      </w:tblGrid>
      <w:tr w:rsidR="003B2F27" w:rsidRPr="00AD29CE" w14:paraId="50F2C22E" w14:textId="77777777" w:rsidTr="005B7138">
        <w:tc>
          <w:tcPr>
            <w:tcW w:w="4785" w:type="dxa"/>
          </w:tcPr>
          <w:p w14:paraId="785724EB" w14:textId="77777777" w:rsidR="003B2F27" w:rsidRPr="00AD29CE" w:rsidRDefault="003B2F27" w:rsidP="002F1911">
            <w:pPr>
              <w:widowControl w:val="0"/>
              <w:tabs>
                <w:tab w:val="left" w:pos="360"/>
                <w:tab w:val="left" w:pos="540"/>
              </w:tabs>
              <w:jc w:val="center"/>
              <w:rPr>
                <w:rFonts w:ascii="GHEA Grapalat" w:hAnsi="GHEA Grapalat" w:cs="Sylfaen"/>
                <w:b/>
                <w:bCs/>
              </w:rPr>
            </w:pPr>
            <w:r w:rsidRPr="00AD29CE">
              <w:rPr>
                <w:rFonts w:ascii="GHEA Grapalat" w:hAnsi="GHEA Grapalat"/>
                <w:b/>
              </w:rPr>
              <w:t>Сдал</w:t>
            </w:r>
          </w:p>
        </w:tc>
        <w:tc>
          <w:tcPr>
            <w:tcW w:w="5223" w:type="dxa"/>
          </w:tcPr>
          <w:p w14:paraId="423045CE" w14:textId="77777777" w:rsidR="003B2F27" w:rsidRPr="00AD29CE" w:rsidRDefault="003B2F27" w:rsidP="002F1911">
            <w:pPr>
              <w:widowControl w:val="0"/>
              <w:tabs>
                <w:tab w:val="left" w:pos="360"/>
                <w:tab w:val="left" w:pos="540"/>
              </w:tabs>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0C105075" w14:textId="77777777" w:rsidR="003B2F27" w:rsidRPr="00AD29CE" w:rsidRDefault="003B2F27" w:rsidP="002F1911">
      <w:pPr>
        <w:widowControl w:val="0"/>
        <w:tabs>
          <w:tab w:val="left" w:pos="360"/>
          <w:tab w:val="left" w:pos="540"/>
        </w:tabs>
        <w:jc w:val="right"/>
        <w:rPr>
          <w:rFonts w:ascii="GHEA Grapalat" w:hAnsi="GHEA Grapalat" w:cs="Sylfaen"/>
        </w:rPr>
      </w:pPr>
      <w:r w:rsidRPr="00AD29CE">
        <w:rPr>
          <w:rFonts w:ascii="GHEA Grapalat" w:hAnsi="GHEA Grapalat"/>
        </w:rPr>
        <w:t>представитель, спроектировавший заявку:</w:t>
      </w:r>
    </w:p>
    <w:p w14:paraId="68EB41A3" w14:textId="77777777" w:rsidR="003B2F27" w:rsidRPr="00AD29CE" w:rsidRDefault="003B2F27" w:rsidP="002F1911">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23778F4A" w14:textId="77777777" w:rsidTr="005B7138">
        <w:trPr>
          <w:tblCellSpacing w:w="7" w:type="dxa"/>
          <w:jc w:val="center"/>
        </w:trPr>
        <w:tc>
          <w:tcPr>
            <w:tcW w:w="0" w:type="auto"/>
            <w:vAlign w:val="center"/>
          </w:tcPr>
          <w:p w14:paraId="2441FFB4" w14:textId="77777777" w:rsidR="003B2F27" w:rsidRPr="00AD29CE" w:rsidRDefault="003B2F27" w:rsidP="002F1911">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12FB6F0A" w14:textId="77777777" w:rsidR="003B2F27" w:rsidRPr="00114F34" w:rsidRDefault="003B2F27" w:rsidP="002F1911">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52DF9385" w14:textId="77777777" w:rsidR="003B2F27" w:rsidRPr="00AD29CE" w:rsidRDefault="003B2F27" w:rsidP="002F1911">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62B3AB1" w14:textId="77777777" w:rsidR="003B2F27" w:rsidRPr="00114F34" w:rsidRDefault="003B2F27" w:rsidP="002F1911">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269EBAF1" w14:textId="77777777" w:rsidTr="005B7138">
        <w:trPr>
          <w:tblCellSpacing w:w="7" w:type="dxa"/>
          <w:jc w:val="center"/>
        </w:trPr>
        <w:tc>
          <w:tcPr>
            <w:tcW w:w="0" w:type="auto"/>
            <w:vAlign w:val="center"/>
          </w:tcPr>
          <w:p w14:paraId="3CC0CE71" w14:textId="77777777" w:rsidR="003B2F27" w:rsidRPr="00AD29CE" w:rsidRDefault="003B2F27" w:rsidP="002F1911">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4BBCA69B" w14:textId="77777777" w:rsidR="003B2F27" w:rsidRPr="00114F34" w:rsidRDefault="003B2F27" w:rsidP="002F1911">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1F50752F" w14:textId="77777777" w:rsidR="003B2F27" w:rsidRPr="00AD29CE" w:rsidRDefault="003B2F27" w:rsidP="002F1911">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CAC3CA0" w14:textId="77777777" w:rsidR="003B2F27" w:rsidRPr="00114F34" w:rsidRDefault="003B2F27" w:rsidP="002F1911">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026B8651" w14:textId="77777777" w:rsidTr="005B7138">
        <w:trPr>
          <w:tblCellSpacing w:w="7" w:type="dxa"/>
          <w:jc w:val="center"/>
        </w:trPr>
        <w:tc>
          <w:tcPr>
            <w:tcW w:w="0" w:type="auto"/>
            <w:vAlign w:val="center"/>
          </w:tcPr>
          <w:p w14:paraId="327669EC" w14:textId="77777777" w:rsidR="003B2F27" w:rsidRPr="00AD29CE" w:rsidRDefault="003B2F27" w:rsidP="002F1911">
            <w:pPr>
              <w:widowControl w:val="0"/>
              <w:spacing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03CA4952" w14:textId="77777777" w:rsidR="003B2F27" w:rsidRPr="00AD29CE" w:rsidRDefault="003B2F27" w:rsidP="002F1911">
            <w:pPr>
              <w:widowControl w:val="0"/>
              <w:spacing w:line="360" w:lineRule="auto"/>
              <w:rPr>
                <w:rFonts w:ascii="GHEA Grapalat" w:hAnsi="GHEA Grapalat" w:cs="GHEA Grapalat"/>
                <w:color w:val="000000"/>
              </w:rPr>
            </w:pPr>
          </w:p>
        </w:tc>
      </w:tr>
    </w:tbl>
    <w:p w14:paraId="7C16AD83" w14:textId="77777777" w:rsidR="00E73576" w:rsidRDefault="00E73576" w:rsidP="00E73576">
      <w:pPr>
        <w:widowControl w:val="0"/>
        <w:jc w:val="right"/>
        <w:rPr>
          <w:rFonts w:ascii="GHEA Grapalat" w:hAnsi="GHEA Grapalat"/>
          <w:i/>
          <w:lang w:val="hy-AM"/>
        </w:rPr>
      </w:pPr>
    </w:p>
    <w:p w14:paraId="0DC0007F" w14:textId="77777777" w:rsidR="00E73576" w:rsidRDefault="00E73576" w:rsidP="00E73576">
      <w:pPr>
        <w:widowControl w:val="0"/>
        <w:jc w:val="right"/>
        <w:rPr>
          <w:rFonts w:ascii="GHEA Grapalat" w:hAnsi="GHEA Grapalat"/>
          <w:i/>
          <w:lang w:val="hy-AM"/>
        </w:rPr>
      </w:pPr>
    </w:p>
    <w:p w14:paraId="3580FAFA" w14:textId="77777777" w:rsidR="00E73576" w:rsidRDefault="00E73576" w:rsidP="00E73576">
      <w:pPr>
        <w:widowControl w:val="0"/>
        <w:jc w:val="right"/>
        <w:rPr>
          <w:rFonts w:ascii="GHEA Grapalat" w:hAnsi="GHEA Grapalat"/>
          <w:i/>
          <w:lang w:val="hy-AM"/>
        </w:rPr>
      </w:pPr>
    </w:p>
    <w:p w14:paraId="1DCD82F0" w14:textId="77777777" w:rsidR="00C81B6C" w:rsidRDefault="00C81B6C" w:rsidP="00E73576">
      <w:pPr>
        <w:widowControl w:val="0"/>
        <w:jc w:val="right"/>
        <w:rPr>
          <w:rFonts w:ascii="GHEA Grapalat" w:hAnsi="GHEA Grapalat"/>
          <w:i/>
          <w:lang w:val="en-US"/>
        </w:rPr>
      </w:pPr>
    </w:p>
    <w:p w14:paraId="3BD15FA3" w14:textId="19A30397" w:rsidR="00E73576" w:rsidRPr="00A33C34" w:rsidRDefault="00E73576" w:rsidP="00E73576">
      <w:pPr>
        <w:widowControl w:val="0"/>
        <w:jc w:val="right"/>
        <w:rPr>
          <w:rFonts w:ascii="GHEA Grapalat" w:hAnsi="GHEA Grapalat" w:cs="Sylfaen"/>
          <w:i/>
        </w:rPr>
      </w:pPr>
      <w:r w:rsidRPr="00A33C34">
        <w:rPr>
          <w:rFonts w:ascii="GHEA Grapalat" w:hAnsi="GHEA Grapalat"/>
          <w:i/>
        </w:rPr>
        <w:lastRenderedPageBreak/>
        <w:t>Приложение № 4</w:t>
      </w:r>
    </w:p>
    <w:p w14:paraId="6A4EB17A" w14:textId="77777777" w:rsidR="00E73576" w:rsidRPr="00A33C34" w:rsidRDefault="00E73576" w:rsidP="00E73576">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67FB772D" w14:textId="77777777" w:rsidR="00E73576" w:rsidRPr="00A33C34" w:rsidRDefault="00E73576" w:rsidP="00E73576">
      <w:pPr>
        <w:jc w:val="center"/>
        <w:rPr>
          <w:rFonts w:ascii="GHEA Grapalat" w:hAnsi="GHEA Grapalat" w:cs="GHEA Grapalat"/>
        </w:rPr>
      </w:pPr>
    </w:p>
    <w:p w14:paraId="3517DBBB" w14:textId="77777777" w:rsidR="00E73576" w:rsidRDefault="00E73576" w:rsidP="00E73576">
      <w:pPr>
        <w:jc w:val="center"/>
        <w:rPr>
          <w:rFonts w:ascii="GHEA Grapalat" w:hAnsi="GHEA Grapalat" w:cs="GHEA Grapalat"/>
        </w:rPr>
      </w:pPr>
    </w:p>
    <w:p w14:paraId="6F555B5D" w14:textId="77777777" w:rsidR="00E73576" w:rsidRPr="00A33C34" w:rsidRDefault="00E73576" w:rsidP="00E73576">
      <w:pPr>
        <w:jc w:val="center"/>
        <w:rPr>
          <w:rFonts w:ascii="GHEA Grapalat" w:hAnsi="GHEA Grapalat" w:cs="GHEA Grapalat"/>
        </w:rPr>
      </w:pPr>
      <w:r w:rsidRPr="00A33C34">
        <w:rPr>
          <w:rFonts w:ascii="GHEA Grapalat" w:hAnsi="GHEA Grapalat" w:cs="GHEA Grapalat"/>
        </w:rPr>
        <w:t>УВЕДОМЛЕНИЕ</w:t>
      </w:r>
    </w:p>
    <w:p w14:paraId="389EF519" w14:textId="77777777" w:rsidR="00E73576" w:rsidRPr="00A33C34" w:rsidRDefault="00E73576" w:rsidP="00E73576">
      <w:pPr>
        <w:jc w:val="center"/>
        <w:rPr>
          <w:rFonts w:ascii="GHEA Grapalat" w:hAnsi="GHEA Grapalat" w:cs="GHEA Grapalat"/>
          <w:lang w:val="hy-AM"/>
        </w:rPr>
      </w:pPr>
    </w:p>
    <w:p w14:paraId="452D92BA" w14:textId="77777777" w:rsidR="00E73576" w:rsidRPr="00A33C34" w:rsidRDefault="00E73576" w:rsidP="00E73576">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0062D0D3" w14:textId="77777777" w:rsidR="00E73576" w:rsidRPr="00A33C34" w:rsidRDefault="00E73576" w:rsidP="00E73576">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69F1EDAA" w14:textId="77777777" w:rsidR="00E73576" w:rsidRPr="00A33C34" w:rsidRDefault="00E73576" w:rsidP="00E73576">
      <w:pPr>
        <w:rPr>
          <w:rFonts w:ascii="GHEA Grapalat" w:hAnsi="GHEA Grapalat"/>
          <w:vertAlign w:val="superscript"/>
          <w:lang w:val="es-ES"/>
        </w:rPr>
      </w:pPr>
    </w:p>
    <w:p w14:paraId="013789C0" w14:textId="77777777" w:rsidR="00E73576" w:rsidRPr="00A33C34" w:rsidRDefault="00E73576" w:rsidP="00E73576">
      <w:pPr>
        <w:pStyle w:val="ListParagraph"/>
        <w:numPr>
          <w:ilvl w:val="0"/>
          <w:numId w:val="4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4AAC3755" w14:textId="77777777" w:rsidR="00E73576" w:rsidRPr="00A33C34" w:rsidRDefault="00E73576" w:rsidP="00E73576">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4BD394A4" w14:textId="77777777" w:rsidR="00E73576" w:rsidRPr="00A33C34" w:rsidRDefault="00E73576" w:rsidP="00E73576">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0EFA37F0" w14:textId="77777777" w:rsidR="00E73576" w:rsidRPr="00A33C34" w:rsidRDefault="00E73576" w:rsidP="00E73576">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3040BC4B" w14:textId="77777777" w:rsidR="00E73576" w:rsidRPr="00A33C34" w:rsidRDefault="00E73576" w:rsidP="00E73576">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E845560" w14:textId="77777777" w:rsidR="00E73576" w:rsidRPr="00A33C34" w:rsidRDefault="00E73576" w:rsidP="00E73576">
      <w:pPr>
        <w:rPr>
          <w:rFonts w:ascii="GHEA Grapalat" w:hAnsi="GHEA Grapalat" w:cs="Sylfaen"/>
          <w:sz w:val="20"/>
          <w:szCs w:val="20"/>
          <w:lang w:val="es-ES"/>
        </w:rPr>
      </w:pPr>
    </w:p>
    <w:p w14:paraId="75CC0C54" w14:textId="77777777" w:rsidR="00E73576" w:rsidRPr="00A33C34" w:rsidRDefault="00E73576" w:rsidP="00E73576">
      <w:pPr>
        <w:pStyle w:val="ListParagraph"/>
        <w:numPr>
          <w:ilvl w:val="0"/>
          <w:numId w:val="4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3001E528" w14:textId="77777777" w:rsidR="00E73576" w:rsidRPr="00A33C34" w:rsidRDefault="00E73576" w:rsidP="00E73576">
      <w:pPr>
        <w:jc w:val="center"/>
        <w:rPr>
          <w:rFonts w:ascii="GHEA Grapalat" w:hAnsi="GHEA Grapalat" w:cs="GHEA Grapalat"/>
          <w:lang w:val="es-ES"/>
        </w:rPr>
      </w:pPr>
    </w:p>
    <w:p w14:paraId="53C10613" w14:textId="77777777" w:rsidR="00E73576" w:rsidRPr="00A33C34" w:rsidRDefault="00E73576" w:rsidP="00E73576">
      <w:pPr>
        <w:ind w:firstLine="709"/>
        <w:rPr>
          <w:lang w:val="es-ES"/>
        </w:rPr>
      </w:pPr>
    </w:p>
    <w:p w14:paraId="2F12D8E0" w14:textId="77777777" w:rsidR="00E73576" w:rsidRPr="00A33C34" w:rsidRDefault="00E73576" w:rsidP="00E73576">
      <w:pPr>
        <w:ind w:firstLine="709"/>
        <w:rPr>
          <w:lang w:val="es-ES"/>
        </w:rPr>
      </w:pPr>
    </w:p>
    <w:p w14:paraId="0116D847" w14:textId="77777777" w:rsidR="00E73576" w:rsidRPr="00A33C34" w:rsidRDefault="00E73576" w:rsidP="00E73576">
      <w:pPr>
        <w:ind w:firstLine="709"/>
        <w:rPr>
          <w:lang w:val="es-ES"/>
        </w:rPr>
      </w:pPr>
    </w:p>
    <w:p w14:paraId="6473D988" w14:textId="77777777" w:rsidR="00E73576" w:rsidRPr="00A33C34" w:rsidRDefault="00E73576" w:rsidP="00E73576">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4B6D2A05" w14:textId="77777777" w:rsidR="00E73576" w:rsidRPr="00A33C34" w:rsidRDefault="00E73576" w:rsidP="00E73576">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35F1F189" w14:textId="77777777" w:rsidR="00E73576" w:rsidRPr="00A33C34" w:rsidRDefault="00E73576" w:rsidP="00E73576">
      <w:pPr>
        <w:jc w:val="right"/>
        <w:rPr>
          <w:rFonts w:ascii="GHEA Grapalat" w:hAnsi="GHEA Grapalat"/>
          <w:sz w:val="20"/>
          <w:lang w:val="hy-AM"/>
        </w:rPr>
      </w:pPr>
      <w:r w:rsidRPr="00A33C34">
        <w:rPr>
          <w:rFonts w:ascii="GHEA Grapalat" w:hAnsi="GHEA Grapalat"/>
          <w:sz w:val="20"/>
          <w:lang w:val="hy-AM"/>
        </w:rPr>
        <w:t xml:space="preserve">    </w:t>
      </w:r>
    </w:p>
    <w:p w14:paraId="1DCBE7F1" w14:textId="77777777" w:rsidR="00E73576" w:rsidRPr="00A33C34" w:rsidRDefault="00E73576" w:rsidP="00E73576">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28DD3DB" w14:textId="77777777" w:rsidR="00E73576" w:rsidRPr="00A33C34" w:rsidRDefault="00E73576" w:rsidP="00E73576">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06054118" w14:textId="77777777" w:rsidR="00E73576" w:rsidRPr="00A33C34" w:rsidRDefault="00E73576" w:rsidP="00E73576">
      <w:pPr>
        <w:jc w:val="center"/>
        <w:rPr>
          <w:rFonts w:ascii="GHEA Grapalat" w:hAnsi="GHEA Grapalat" w:cs="Sylfaen"/>
          <w:sz w:val="16"/>
          <w:szCs w:val="16"/>
          <w:lang w:val="es-ES"/>
        </w:rPr>
      </w:pPr>
    </w:p>
    <w:p w14:paraId="129EE29B" w14:textId="77777777" w:rsidR="00E73576" w:rsidRPr="00A33C34" w:rsidRDefault="00E73576" w:rsidP="00E73576">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14:paraId="74680037" w14:textId="77777777" w:rsidR="00E73576" w:rsidRDefault="00E73576" w:rsidP="00E73576">
      <w:pPr>
        <w:widowControl w:val="0"/>
        <w:ind w:left="-142" w:firstLine="634"/>
        <w:jc w:val="center"/>
        <w:rPr>
          <w:rFonts w:ascii="GHEA Grapalat" w:hAnsi="GHEA Grapalat" w:cs="Sylfaen"/>
          <w:b/>
          <w:lang w:val="hy-AM"/>
        </w:rPr>
      </w:pPr>
    </w:p>
    <w:p w14:paraId="54DD28C1" w14:textId="77777777" w:rsidR="00E73576" w:rsidRDefault="00E73576" w:rsidP="00E73576">
      <w:pPr>
        <w:widowControl w:val="0"/>
        <w:ind w:left="-142" w:firstLine="634"/>
        <w:jc w:val="center"/>
        <w:rPr>
          <w:rFonts w:ascii="GHEA Grapalat" w:hAnsi="GHEA Grapalat" w:cs="Sylfaen"/>
          <w:b/>
          <w:lang w:val="hy-AM"/>
        </w:rPr>
      </w:pPr>
    </w:p>
    <w:p w14:paraId="437147CF" w14:textId="77777777" w:rsidR="00E73576" w:rsidRPr="00AD29CE" w:rsidRDefault="00E73576" w:rsidP="00E73576">
      <w:pPr>
        <w:widowControl w:val="0"/>
        <w:ind w:firstLine="567"/>
        <w:jc w:val="both"/>
        <w:rPr>
          <w:rFonts w:ascii="GHEA Grapalat" w:hAnsi="GHEA Grapalat" w:cs="Sylfaen"/>
        </w:rPr>
      </w:pPr>
    </w:p>
    <w:p w14:paraId="6BDCA5EA" w14:textId="77777777" w:rsidR="00E73576" w:rsidRPr="003B2F27" w:rsidRDefault="00E73576" w:rsidP="00E73576">
      <w:pPr>
        <w:widowControl w:val="0"/>
        <w:ind w:left="-142" w:firstLine="634"/>
        <w:jc w:val="right"/>
        <w:rPr>
          <w:rFonts w:ascii="GHEA Grapalat" w:hAnsi="GHEA Grapalat"/>
          <w:i/>
          <w:lang w:val="en-US"/>
        </w:rPr>
      </w:pPr>
      <w:r w:rsidRPr="004C0399">
        <w:rPr>
          <w:rFonts w:ascii="GHEA Grapalat" w:hAnsi="GHEA Grapalat" w:cs="Sylfaen"/>
          <w:noProof/>
          <w:sz w:val="2"/>
          <w:szCs w:val="2"/>
          <w:shd w:val="clear" w:color="auto" w:fill="FFFFFF" w:themeFill="background1"/>
          <w:lang w:val="hy-AM"/>
        </w:rPr>
        <w:drawing>
          <wp:inline distT="0" distB="0" distL="0" distR="0" wp14:anchorId="4DF4B0D0" wp14:editId="3F300284">
            <wp:extent cx="86995" cy="86995"/>
            <wp:effectExtent l="0" t="0" r="8255" b="8255"/>
            <wp:docPr id="1" name="Рисунок 1" descr="Пьедеста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odium.svg"/>
                    <pic:cNvPicPr/>
                  </pic:nvPicPr>
                  <pic:blipFill>
                    <a:blip r:embed="rId16" cstate="print">
                      <a:extLst>
                        <a:ext uri="{28A0092B-C50C-407E-A947-70E740481C1C}">
                          <a14:useLocalDpi xmlns:a14="http://schemas.microsoft.com/office/drawing/2010/main" val="0"/>
                        </a:ext>
                        <a:ext uri="{96DAC541-7B7A-43D3-8B79-37D633B846F1}">
                          <asvg:svgBlip xmlns:asvg="http://schemas.microsoft.com/office/drawing/2016/SVG/main" r:embed="rId17"/>
                        </a:ext>
                      </a:extLst>
                    </a:blip>
                    <a:stretch>
                      <a:fillRect/>
                    </a:stretch>
                  </pic:blipFill>
                  <pic:spPr>
                    <a:xfrm flipH="1">
                      <a:off x="0" y="0"/>
                      <a:ext cx="92777" cy="92777"/>
                    </a:xfrm>
                    <a:prstGeom prst="rect">
                      <a:avLst/>
                    </a:prstGeom>
                  </pic:spPr>
                </pic:pic>
              </a:graphicData>
            </a:graphic>
          </wp:inline>
        </w:drawing>
      </w:r>
    </w:p>
    <w:p w14:paraId="0AD5FA6C" w14:textId="77777777" w:rsidR="00E73576" w:rsidRPr="00DA665F" w:rsidRDefault="00E73576" w:rsidP="00E73576">
      <w:pPr>
        <w:rPr>
          <w:rFonts w:ascii="GHEA Grapalat" w:hAnsi="GHEA Grapalat"/>
          <w:b/>
          <w:lang w:val="en-US"/>
        </w:rPr>
      </w:pPr>
    </w:p>
    <w:p w14:paraId="63005E5C" w14:textId="5F5E8CB4" w:rsidR="003B2F27" w:rsidRPr="00AD29CE" w:rsidRDefault="003B2F27" w:rsidP="002F1911">
      <w:pPr>
        <w:pStyle w:val="norm"/>
        <w:widowControl w:val="0"/>
        <w:spacing w:line="360" w:lineRule="auto"/>
        <w:ind w:firstLine="0"/>
        <w:rPr>
          <w:rFonts w:ascii="GHEA Grapalat" w:hAnsi="GHEA Grapalat"/>
          <w:b/>
          <w:sz w:val="24"/>
          <w:szCs w:val="24"/>
        </w:rPr>
      </w:pPr>
    </w:p>
    <w:sectPr w:rsidR="003B2F27" w:rsidRPr="00AD29CE" w:rsidSect="00CF38C8">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6E2AA9" w14:textId="77777777" w:rsidR="006624E1" w:rsidRDefault="006624E1">
      <w:r>
        <w:separator/>
      </w:r>
    </w:p>
  </w:endnote>
  <w:endnote w:type="continuationSeparator" w:id="0">
    <w:p w14:paraId="300D2891" w14:textId="77777777" w:rsidR="006624E1" w:rsidRDefault="006624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41146365"/>
      <w:docPartObj>
        <w:docPartGallery w:val="Page Numbers (Bottom of Page)"/>
        <w:docPartUnique/>
      </w:docPartObj>
    </w:sdtPr>
    <w:sdtEndPr>
      <w:rPr>
        <w:rFonts w:ascii="GHEA Grapalat" w:hAnsi="GHEA Grapalat"/>
        <w:sz w:val="24"/>
        <w:szCs w:val="24"/>
      </w:rPr>
    </w:sdtEndPr>
    <w:sdtContent>
      <w:p w14:paraId="7CE47303" w14:textId="77777777" w:rsidR="00E83DD3" w:rsidRPr="00305BEC" w:rsidRDefault="00E83DD3">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55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D59284" w14:textId="77777777" w:rsidR="006624E1" w:rsidRDefault="006624E1">
      <w:r>
        <w:separator/>
      </w:r>
    </w:p>
  </w:footnote>
  <w:footnote w:type="continuationSeparator" w:id="0">
    <w:p w14:paraId="18FC0644" w14:textId="77777777" w:rsidR="006624E1" w:rsidRDefault="006624E1">
      <w:r>
        <w:continuationSeparator/>
      </w:r>
    </w:p>
  </w:footnote>
  <w:footnote w:id="1">
    <w:p w14:paraId="40F899FF" w14:textId="36905CDA" w:rsidR="00E83DD3" w:rsidRPr="00E04C58" w:rsidRDefault="00E83DD3" w:rsidP="00E04C58">
      <w:pPr>
        <w:pStyle w:val="BodyTextIndent"/>
        <w:widowControl w:val="0"/>
        <w:spacing w:after="160" w:line="240" w:lineRule="auto"/>
        <w:ind w:firstLine="0"/>
        <w:jc w:val="left"/>
        <w:rPr>
          <w:rFonts w:ascii="Arial" w:hAnsi="Arial" w:cs="Arial"/>
          <w:b/>
          <w:i w:val="0"/>
          <w:iCs/>
          <w:color w:val="FF0000"/>
          <w:sz w:val="22"/>
          <w:szCs w:val="22"/>
          <w:shd w:val="clear" w:color="auto" w:fill="FFFFFF"/>
        </w:rPr>
      </w:pPr>
    </w:p>
  </w:footnote>
  <w:footnote w:id="2">
    <w:p w14:paraId="59D68949" w14:textId="235C016A" w:rsidR="00E83DD3" w:rsidRPr="004D0297" w:rsidRDefault="00E83DD3"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165DA0AB" w14:textId="77777777" w:rsidR="00E83DD3" w:rsidRPr="004D0297" w:rsidRDefault="00E83DD3"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20E99039" w14:textId="77777777" w:rsidR="00E83DD3" w:rsidRPr="004D0297" w:rsidRDefault="00E83DD3">
      <w:pPr>
        <w:pStyle w:val="FootnoteText"/>
      </w:pPr>
    </w:p>
  </w:footnote>
  <w:footnote w:id="3">
    <w:p w14:paraId="3AC739CA" w14:textId="77777777" w:rsidR="00E83DD3" w:rsidRDefault="00E83DD3" w:rsidP="00E04C58">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0800D832" w14:textId="77777777" w:rsidR="00E83DD3" w:rsidRDefault="00E83DD3" w:rsidP="00E04C58">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9"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2372B987" w14:textId="77777777" w:rsidR="00E83DD3" w:rsidRPr="001144D1" w:rsidRDefault="00E83DD3" w:rsidP="00E04C58">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14:paraId="680F9C90" w14:textId="77777777" w:rsidR="00E83DD3" w:rsidRPr="008842CE" w:rsidRDefault="00E83DD3"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39F62BE9" w14:textId="77777777" w:rsidR="00E83DD3" w:rsidRPr="00936FBF" w:rsidRDefault="00E83DD3">
      <w:pPr>
        <w:pStyle w:val="FootnoteText"/>
        <w:rPr>
          <w:lang w:val="af-ZA"/>
        </w:rPr>
      </w:pPr>
    </w:p>
  </w:footnote>
  <w:footnote w:id="5">
    <w:p w14:paraId="4C9DB3DA" w14:textId="77777777" w:rsidR="00E83DD3" w:rsidRPr="008842CE" w:rsidRDefault="00E83DD3" w:rsidP="00775A2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5909940D" w14:textId="77777777" w:rsidR="00E83DD3" w:rsidRPr="000811C1" w:rsidRDefault="00E83DD3" w:rsidP="00775A2F">
      <w:pPr>
        <w:pStyle w:val="FootnoteText"/>
        <w:rPr>
          <w:lang w:val="af-ZA"/>
        </w:rPr>
      </w:pPr>
    </w:p>
  </w:footnote>
  <w:footnote w:id="6">
    <w:p w14:paraId="39819BDF" w14:textId="77777777" w:rsidR="00E83DD3" w:rsidRPr="00511966" w:rsidRDefault="00E83DD3"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14:paraId="1A0B5BFF" w14:textId="77777777" w:rsidR="00E83DD3" w:rsidRPr="00A31673" w:rsidRDefault="00E83DD3">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14:paraId="2ADE5361" w14:textId="77777777" w:rsidR="00E83DD3" w:rsidRDefault="00E83DD3" w:rsidP="006B3E56">
      <w:pPr>
        <w:jc w:val="both"/>
      </w:pPr>
    </w:p>
    <w:p w14:paraId="2E316823" w14:textId="77777777" w:rsidR="00E83DD3" w:rsidRPr="008444F1" w:rsidRDefault="00E83DD3" w:rsidP="006B3E56">
      <w:pPr>
        <w:jc w:val="both"/>
        <w:rPr>
          <w:i/>
        </w:rPr>
      </w:pPr>
    </w:p>
    <w:p w14:paraId="3874CD86" w14:textId="77777777" w:rsidR="00E83DD3" w:rsidRPr="00665307" w:rsidRDefault="00E83DD3" w:rsidP="00AD11D1">
      <w:pPr>
        <w:jc w:val="both"/>
        <w:rPr>
          <w:rFonts w:ascii="GHEA Grapalat" w:hAnsi="GHEA Grapalat"/>
          <w:b/>
          <w:i/>
          <w:sz w:val="20"/>
          <w:szCs w:val="20"/>
          <w:u w:val="single"/>
        </w:rPr>
      </w:pPr>
      <w:r w:rsidRPr="00155668">
        <w:rPr>
          <w:rStyle w:val="FootnoteReference"/>
          <w:i/>
        </w:rPr>
        <w:t>**</w:t>
      </w:r>
      <w:r w:rsidRPr="00155668">
        <w:rPr>
          <w:i/>
        </w:rPr>
        <w:t xml:space="preserve"> </w:t>
      </w:r>
      <w:r w:rsidRPr="00665307">
        <w:rPr>
          <w:rFonts w:asciiTheme="minorHAnsi" w:hAnsiTheme="minorHAnsi"/>
          <w:b/>
          <w:i/>
          <w:sz w:val="20"/>
          <w:szCs w:val="20"/>
          <w:u w:val="single"/>
          <w:lang w:val="af-ZA"/>
        </w:rPr>
        <w:t>-</w:t>
      </w:r>
      <w:r w:rsidRPr="00665307">
        <w:rPr>
          <w:rFonts w:ascii="GHEA Grapalat" w:hAnsi="GHEA Grapalat"/>
          <w:b/>
          <w:i/>
          <w:sz w:val="20"/>
          <w:szCs w:val="20"/>
          <w:u w:val="single"/>
        </w:rPr>
        <w:t xml:space="preserve">участник являющийся резидентом РА при заполнении </w:t>
      </w:r>
      <w:r w:rsidRPr="00B1013B">
        <w:rPr>
          <w:rFonts w:ascii="GHEA Grapalat" w:hAnsi="GHEA Grapalat"/>
          <w:i/>
          <w:sz w:val="20"/>
          <w:szCs w:val="20"/>
        </w:rPr>
        <w:t xml:space="preserve">заявления-объявления указывает ссылку на </w:t>
      </w:r>
      <w:r>
        <w:rPr>
          <w:rFonts w:ascii="GHEA Grapalat" w:hAnsi="GHEA Grapalat"/>
          <w:i/>
          <w:sz w:val="20"/>
          <w:szCs w:val="20"/>
        </w:rPr>
        <w:t xml:space="preserve">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w:t>
      </w:r>
      <w:r w:rsidRPr="00665307">
        <w:rPr>
          <w:rFonts w:ascii="GHEA Grapalat" w:hAnsi="GHEA Grapalat"/>
          <w:b/>
          <w:i/>
          <w:sz w:val="20"/>
          <w:szCs w:val="20"/>
          <w:u w:val="single"/>
        </w:rPr>
        <w:t>«О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73FD5A1B" w14:textId="77777777" w:rsidR="00E83DD3" w:rsidRPr="00B1013B" w:rsidRDefault="00E83DD3"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5976A223" w14:textId="77777777" w:rsidR="00E83DD3" w:rsidRPr="00B1013B" w:rsidRDefault="00E83DD3"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736FAF2" w14:textId="77777777" w:rsidR="00E83DD3" w:rsidRDefault="00E83DD3" w:rsidP="006B3E56">
      <w:pPr>
        <w:jc w:val="both"/>
        <w:rPr>
          <w:rFonts w:ascii="GHEA Grapalat" w:hAnsi="GHEA Grapalat"/>
          <w:sz w:val="20"/>
          <w:szCs w:val="20"/>
          <w:lang w:val="af-ZA"/>
        </w:rPr>
      </w:pPr>
    </w:p>
    <w:p w14:paraId="5345F4C6" w14:textId="77777777" w:rsidR="00E83DD3" w:rsidRDefault="00E83DD3" w:rsidP="006B3E56">
      <w:pPr>
        <w:pStyle w:val="FootnoteText"/>
        <w:rPr>
          <w:rFonts w:asciiTheme="minorHAnsi" w:hAnsiTheme="minorHAnsi"/>
          <w:lang w:val="af-ZA"/>
        </w:rPr>
      </w:pPr>
    </w:p>
  </w:footnote>
  <w:footnote w:id="9">
    <w:p w14:paraId="3DCC281F" w14:textId="77777777" w:rsidR="00E83DD3" w:rsidRPr="00DC619D" w:rsidRDefault="00E83DD3"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14:paraId="5C2BFF15" w14:textId="77777777" w:rsidR="00E83DD3" w:rsidRPr="00D3436F" w:rsidRDefault="00E83DD3"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EE5AFF5" w14:textId="77777777" w:rsidR="00E83DD3" w:rsidRPr="00D3436F" w:rsidRDefault="00E83DD3">
      <w:pPr>
        <w:pStyle w:val="FootnoteText"/>
        <w:rPr>
          <w:lang w:val="es-ES"/>
        </w:rPr>
      </w:pPr>
    </w:p>
  </w:footnote>
  <w:footnote w:id="11">
    <w:p w14:paraId="5700F326" w14:textId="77777777" w:rsidR="00E83DD3" w:rsidRPr="008842CE" w:rsidRDefault="00E83DD3"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5A7CD1F8" w14:textId="77777777" w:rsidR="00E83DD3" w:rsidRPr="008842CE" w:rsidRDefault="00E83DD3" w:rsidP="003D2FE2">
      <w:pPr>
        <w:pStyle w:val="FootnoteText"/>
        <w:jc w:val="both"/>
        <w:rPr>
          <w:rFonts w:ascii="GHEA Grapalat" w:hAnsi="GHEA Grapalat"/>
        </w:rPr>
      </w:pPr>
    </w:p>
  </w:footnote>
  <w:footnote w:id="12">
    <w:p w14:paraId="5C3AE2FF" w14:textId="77777777" w:rsidR="00E83DD3" w:rsidRDefault="00E83DD3"/>
    <w:p w14:paraId="018FF6C8" w14:textId="77777777" w:rsidR="00E83DD3" w:rsidRPr="008842CE" w:rsidRDefault="00E83DD3" w:rsidP="003D2FE2">
      <w:pPr>
        <w:pStyle w:val="FootnoteText"/>
        <w:jc w:val="both"/>
      </w:pPr>
    </w:p>
  </w:footnote>
  <w:footnote w:id="13">
    <w:p w14:paraId="0AFB086A" w14:textId="77777777" w:rsidR="00E83DD3" w:rsidRPr="00217344" w:rsidRDefault="00E83DD3"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14:paraId="5B7E6EFF" w14:textId="77777777" w:rsidR="00E83DD3" w:rsidRPr="008842CE" w:rsidRDefault="00E83DD3"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1C752396" w14:textId="77777777" w:rsidR="00E83DD3" w:rsidRPr="008842CE" w:rsidRDefault="00E83DD3" w:rsidP="000A214C">
      <w:pPr>
        <w:pStyle w:val="FootnoteText"/>
        <w:jc w:val="both"/>
        <w:rPr>
          <w:rFonts w:ascii="GHEA Grapalat" w:hAnsi="GHEA Grapalat"/>
        </w:rPr>
      </w:pPr>
    </w:p>
  </w:footnote>
  <w:footnote w:id="15">
    <w:p w14:paraId="5A2339FC" w14:textId="77777777" w:rsidR="00E83DD3" w:rsidRDefault="00E83DD3"/>
    <w:p w14:paraId="54E305B6" w14:textId="77777777" w:rsidR="00E83DD3" w:rsidRPr="008842CE" w:rsidRDefault="00E83DD3" w:rsidP="000A214C">
      <w:pPr>
        <w:pStyle w:val="FootnoteText"/>
        <w:jc w:val="both"/>
      </w:pPr>
    </w:p>
  </w:footnote>
  <w:footnote w:id="16">
    <w:p w14:paraId="2AF7AD26" w14:textId="77777777" w:rsidR="00E83DD3" w:rsidRPr="006F5F33" w:rsidRDefault="00E83DD3"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7">
    <w:p w14:paraId="0D91C8F5" w14:textId="77777777" w:rsidR="00E83DD3" w:rsidRPr="00615130" w:rsidRDefault="00E83DD3"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2C45E67" w14:textId="7DCF0C44" w:rsidR="00E83DD3" w:rsidRPr="00615130" w:rsidRDefault="00E83DD3" w:rsidP="003F1175">
      <w:pPr>
        <w:pStyle w:val="FootnoteText"/>
        <w:jc w:val="both"/>
        <w:rPr>
          <w:rFonts w:ascii="GHEA Grapalat" w:hAnsi="GHEA Grapalat"/>
          <w:i/>
          <w:sz w:val="18"/>
          <w:szCs w:val="18"/>
        </w:rPr>
      </w:pPr>
      <w:r w:rsidRPr="00615130">
        <w:rPr>
          <w:rFonts w:ascii="GHEA Grapalat" w:hAnsi="GHEA Grapalat"/>
          <w:i/>
          <w:sz w:val="18"/>
          <w:szCs w:val="18"/>
        </w:rPr>
        <w:t xml:space="preserve">Если договор включает в себя больше одного лота, то штраф исчисляется в отношении общей цены, установленной договором на этот лот. </w:t>
      </w:r>
    </w:p>
    <w:p w14:paraId="126650C4" w14:textId="77777777" w:rsidR="00E83DD3" w:rsidRPr="00576D9C" w:rsidRDefault="00E83DD3" w:rsidP="003B2F27">
      <w:pPr>
        <w:pStyle w:val="FootnoteText"/>
        <w:jc w:val="both"/>
        <w:rPr>
          <w:rFonts w:ascii="GHEA Grapalat" w:hAnsi="GHEA Grapalat"/>
          <w:lang w:val="hy-AM"/>
        </w:rPr>
      </w:pPr>
    </w:p>
  </w:footnote>
  <w:footnote w:id="18">
    <w:p w14:paraId="7A351D48" w14:textId="77777777" w:rsidR="00E83DD3" w:rsidRPr="006F5F33" w:rsidRDefault="00E83DD3"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9">
    <w:p w14:paraId="04E64EC5" w14:textId="77777777" w:rsidR="00E83DD3" w:rsidRPr="006F5F33" w:rsidRDefault="00E83DD3" w:rsidP="00775A2F">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14:paraId="63026EDA" w14:textId="77777777" w:rsidR="00E83DD3" w:rsidRPr="00E40AC8" w:rsidRDefault="00E83DD3"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21">
    <w:p w14:paraId="6F639B1A" w14:textId="77777777" w:rsidR="00E83DD3" w:rsidRPr="00E40AC8" w:rsidRDefault="00E83DD3"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2">
    <w:p w14:paraId="5B422297" w14:textId="77777777" w:rsidR="00E83DD3" w:rsidRPr="00CA2754" w:rsidRDefault="00E83DD3" w:rsidP="00EA2E73">
      <w:pPr>
        <w:widowControl w:val="0"/>
        <w:spacing w:after="160"/>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1335D54C" w14:textId="77777777" w:rsidR="00E83DD3" w:rsidRPr="00CA2754" w:rsidRDefault="00E83DD3" w:rsidP="00EA2E73">
      <w:pPr>
        <w:pStyle w:val="FootnoteText"/>
        <w:jc w:val="both"/>
        <w:rPr>
          <w:sz w:val="2"/>
          <w:szCs w:val="2"/>
        </w:rPr>
      </w:pPr>
    </w:p>
  </w:footnote>
  <w:footnote w:id="23">
    <w:p w14:paraId="1344814E" w14:textId="77777777" w:rsidR="00E83DD3" w:rsidRPr="00CA2754" w:rsidRDefault="00E83DD3" w:rsidP="00EA2E73">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11.25pt;height:11.25pt;visibility:visible;mso-wrap-style:square" o:bullet="t">
        <v:imagedata r:id="rId1" o:title=""/>
      </v:shape>
    </w:pict>
  </w:numPicBullet>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8582E51"/>
    <w:multiLevelType w:val="hybridMultilevel"/>
    <w:tmpl w:val="132E1386"/>
    <w:lvl w:ilvl="0" w:tplc="0409000B">
      <w:start w:val="1"/>
      <w:numFmt w:val="bullet"/>
      <w:lvlText w:val=""/>
      <w:lvlJc w:val="left"/>
      <w:pPr>
        <w:ind w:left="1350" w:hanging="360"/>
      </w:pPr>
      <w:rPr>
        <w:rFonts w:ascii="Wingdings" w:hAnsi="Wingdings"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1C66D20"/>
    <w:multiLevelType w:val="hybridMultilevel"/>
    <w:tmpl w:val="14F0C302"/>
    <w:lvl w:ilvl="0" w:tplc="042B000F">
      <w:start w:val="4"/>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4"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6FF2D55"/>
    <w:multiLevelType w:val="hybridMultilevel"/>
    <w:tmpl w:val="DDF6E810"/>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7" w15:restartNumberingAfterBreak="0">
    <w:nsid w:val="27B9316E"/>
    <w:multiLevelType w:val="hybridMultilevel"/>
    <w:tmpl w:val="061A82FC"/>
    <w:lvl w:ilvl="0" w:tplc="042B000B">
      <w:start w:val="1"/>
      <w:numFmt w:val="bullet"/>
      <w:lvlText w:val=""/>
      <w:lvlJc w:val="left"/>
      <w:pPr>
        <w:ind w:left="1287" w:hanging="360"/>
      </w:pPr>
      <w:rPr>
        <w:rFonts w:ascii="Wingdings" w:hAnsi="Wingdings" w:hint="default"/>
      </w:rPr>
    </w:lvl>
    <w:lvl w:ilvl="1" w:tplc="042B0003" w:tentative="1">
      <w:start w:val="1"/>
      <w:numFmt w:val="bullet"/>
      <w:lvlText w:val="o"/>
      <w:lvlJc w:val="left"/>
      <w:pPr>
        <w:ind w:left="2007" w:hanging="360"/>
      </w:pPr>
      <w:rPr>
        <w:rFonts w:ascii="Courier New" w:hAnsi="Courier New" w:cs="Courier New" w:hint="default"/>
      </w:rPr>
    </w:lvl>
    <w:lvl w:ilvl="2" w:tplc="042B0005" w:tentative="1">
      <w:start w:val="1"/>
      <w:numFmt w:val="bullet"/>
      <w:lvlText w:val=""/>
      <w:lvlJc w:val="left"/>
      <w:pPr>
        <w:ind w:left="2727" w:hanging="360"/>
      </w:pPr>
      <w:rPr>
        <w:rFonts w:ascii="Wingdings" w:hAnsi="Wingdings" w:hint="default"/>
      </w:rPr>
    </w:lvl>
    <w:lvl w:ilvl="3" w:tplc="042B0001" w:tentative="1">
      <w:start w:val="1"/>
      <w:numFmt w:val="bullet"/>
      <w:lvlText w:val=""/>
      <w:lvlJc w:val="left"/>
      <w:pPr>
        <w:ind w:left="3447" w:hanging="360"/>
      </w:pPr>
      <w:rPr>
        <w:rFonts w:ascii="Symbol" w:hAnsi="Symbol" w:hint="default"/>
      </w:rPr>
    </w:lvl>
    <w:lvl w:ilvl="4" w:tplc="042B0003" w:tentative="1">
      <w:start w:val="1"/>
      <w:numFmt w:val="bullet"/>
      <w:lvlText w:val="o"/>
      <w:lvlJc w:val="left"/>
      <w:pPr>
        <w:ind w:left="4167" w:hanging="360"/>
      </w:pPr>
      <w:rPr>
        <w:rFonts w:ascii="Courier New" w:hAnsi="Courier New" w:cs="Courier New" w:hint="default"/>
      </w:rPr>
    </w:lvl>
    <w:lvl w:ilvl="5" w:tplc="042B0005" w:tentative="1">
      <w:start w:val="1"/>
      <w:numFmt w:val="bullet"/>
      <w:lvlText w:val=""/>
      <w:lvlJc w:val="left"/>
      <w:pPr>
        <w:ind w:left="4887" w:hanging="360"/>
      </w:pPr>
      <w:rPr>
        <w:rFonts w:ascii="Wingdings" w:hAnsi="Wingdings" w:hint="default"/>
      </w:rPr>
    </w:lvl>
    <w:lvl w:ilvl="6" w:tplc="042B0001" w:tentative="1">
      <w:start w:val="1"/>
      <w:numFmt w:val="bullet"/>
      <w:lvlText w:val=""/>
      <w:lvlJc w:val="left"/>
      <w:pPr>
        <w:ind w:left="5607" w:hanging="360"/>
      </w:pPr>
      <w:rPr>
        <w:rFonts w:ascii="Symbol" w:hAnsi="Symbol" w:hint="default"/>
      </w:rPr>
    </w:lvl>
    <w:lvl w:ilvl="7" w:tplc="042B0003" w:tentative="1">
      <w:start w:val="1"/>
      <w:numFmt w:val="bullet"/>
      <w:lvlText w:val="o"/>
      <w:lvlJc w:val="left"/>
      <w:pPr>
        <w:ind w:left="6327" w:hanging="360"/>
      </w:pPr>
      <w:rPr>
        <w:rFonts w:ascii="Courier New" w:hAnsi="Courier New" w:cs="Courier New" w:hint="default"/>
      </w:rPr>
    </w:lvl>
    <w:lvl w:ilvl="8" w:tplc="042B0005" w:tentative="1">
      <w:start w:val="1"/>
      <w:numFmt w:val="bullet"/>
      <w:lvlText w:val=""/>
      <w:lvlJc w:val="left"/>
      <w:pPr>
        <w:ind w:left="7047" w:hanging="360"/>
      </w:pPr>
      <w:rPr>
        <w:rFonts w:ascii="Wingdings" w:hAnsi="Wingdings" w:hint="default"/>
      </w:rPr>
    </w:lvl>
  </w:abstractNum>
  <w:abstractNum w:abstractNumId="1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2FF46001"/>
    <w:multiLevelType w:val="hybridMultilevel"/>
    <w:tmpl w:val="2E48F438"/>
    <w:lvl w:ilvl="0" w:tplc="042B000B">
      <w:start w:val="1"/>
      <w:numFmt w:val="bullet"/>
      <w:lvlText w:val=""/>
      <w:lvlJc w:val="left"/>
      <w:pPr>
        <w:ind w:left="1260" w:hanging="360"/>
      </w:pPr>
      <w:rPr>
        <w:rFonts w:ascii="Wingdings" w:hAnsi="Wingdings" w:hint="default"/>
      </w:rPr>
    </w:lvl>
    <w:lvl w:ilvl="1" w:tplc="042B0003" w:tentative="1">
      <w:start w:val="1"/>
      <w:numFmt w:val="bullet"/>
      <w:lvlText w:val="o"/>
      <w:lvlJc w:val="left"/>
      <w:pPr>
        <w:ind w:left="1980" w:hanging="360"/>
      </w:pPr>
      <w:rPr>
        <w:rFonts w:ascii="Courier New" w:hAnsi="Courier New" w:cs="Courier New" w:hint="default"/>
      </w:rPr>
    </w:lvl>
    <w:lvl w:ilvl="2" w:tplc="042B0005" w:tentative="1">
      <w:start w:val="1"/>
      <w:numFmt w:val="bullet"/>
      <w:lvlText w:val=""/>
      <w:lvlJc w:val="left"/>
      <w:pPr>
        <w:ind w:left="2700" w:hanging="360"/>
      </w:pPr>
      <w:rPr>
        <w:rFonts w:ascii="Wingdings" w:hAnsi="Wingdings" w:hint="default"/>
      </w:rPr>
    </w:lvl>
    <w:lvl w:ilvl="3" w:tplc="042B0001" w:tentative="1">
      <w:start w:val="1"/>
      <w:numFmt w:val="bullet"/>
      <w:lvlText w:val=""/>
      <w:lvlJc w:val="left"/>
      <w:pPr>
        <w:ind w:left="3420" w:hanging="360"/>
      </w:pPr>
      <w:rPr>
        <w:rFonts w:ascii="Symbol" w:hAnsi="Symbol" w:hint="default"/>
      </w:rPr>
    </w:lvl>
    <w:lvl w:ilvl="4" w:tplc="042B0003" w:tentative="1">
      <w:start w:val="1"/>
      <w:numFmt w:val="bullet"/>
      <w:lvlText w:val="o"/>
      <w:lvlJc w:val="left"/>
      <w:pPr>
        <w:ind w:left="4140" w:hanging="360"/>
      </w:pPr>
      <w:rPr>
        <w:rFonts w:ascii="Courier New" w:hAnsi="Courier New" w:cs="Courier New" w:hint="default"/>
      </w:rPr>
    </w:lvl>
    <w:lvl w:ilvl="5" w:tplc="042B0005" w:tentative="1">
      <w:start w:val="1"/>
      <w:numFmt w:val="bullet"/>
      <w:lvlText w:val=""/>
      <w:lvlJc w:val="left"/>
      <w:pPr>
        <w:ind w:left="4860" w:hanging="360"/>
      </w:pPr>
      <w:rPr>
        <w:rFonts w:ascii="Wingdings" w:hAnsi="Wingdings" w:hint="default"/>
      </w:rPr>
    </w:lvl>
    <w:lvl w:ilvl="6" w:tplc="042B0001" w:tentative="1">
      <w:start w:val="1"/>
      <w:numFmt w:val="bullet"/>
      <w:lvlText w:val=""/>
      <w:lvlJc w:val="left"/>
      <w:pPr>
        <w:ind w:left="5580" w:hanging="360"/>
      </w:pPr>
      <w:rPr>
        <w:rFonts w:ascii="Symbol" w:hAnsi="Symbol" w:hint="default"/>
      </w:rPr>
    </w:lvl>
    <w:lvl w:ilvl="7" w:tplc="042B0003" w:tentative="1">
      <w:start w:val="1"/>
      <w:numFmt w:val="bullet"/>
      <w:lvlText w:val="o"/>
      <w:lvlJc w:val="left"/>
      <w:pPr>
        <w:ind w:left="6300" w:hanging="360"/>
      </w:pPr>
      <w:rPr>
        <w:rFonts w:ascii="Courier New" w:hAnsi="Courier New" w:cs="Courier New" w:hint="default"/>
      </w:rPr>
    </w:lvl>
    <w:lvl w:ilvl="8" w:tplc="042B0005" w:tentative="1">
      <w:start w:val="1"/>
      <w:numFmt w:val="bullet"/>
      <w:lvlText w:val=""/>
      <w:lvlJc w:val="left"/>
      <w:pPr>
        <w:ind w:left="7020" w:hanging="360"/>
      </w:pPr>
      <w:rPr>
        <w:rFonts w:ascii="Wingdings" w:hAnsi="Wingdings" w:hint="default"/>
      </w:r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8415ECE"/>
    <w:multiLevelType w:val="hybridMultilevel"/>
    <w:tmpl w:val="7FFA2CE4"/>
    <w:lvl w:ilvl="0" w:tplc="042B0007">
      <w:start w:val="1"/>
      <w:numFmt w:val="bullet"/>
      <w:lvlText w:val=""/>
      <w:lvlPicBulletId w:val="0"/>
      <w:lvlJc w:val="left"/>
      <w:pPr>
        <w:ind w:left="1350" w:hanging="360"/>
      </w:pPr>
      <w:rPr>
        <w:rFonts w:ascii="Symbol" w:hAnsi="Symbol" w:hint="default"/>
      </w:rPr>
    </w:lvl>
    <w:lvl w:ilvl="1" w:tplc="042B0003" w:tentative="1">
      <w:start w:val="1"/>
      <w:numFmt w:val="bullet"/>
      <w:lvlText w:val="o"/>
      <w:lvlJc w:val="left"/>
      <w:pPr>
        <w:ind w:left="2070" w:hanging="360"/>
      </w:pPr>
      <w:rPr>
        <w:rFonts w:ascii="Courier New" w:hAnsi="Courier New" w:cs="Courier New" w:hint="default"/>
      </w:rPr>
    </w:lvl>
    <w:lvl w:ilvl="2" w:tplc="042B0005" w:tentative="1">
      <w:start w:val="1"/>
      <w:numFmt w:val="bullet"/>
      <w:lvlText w:val=""/>
      <w:lvlJc w:val="left"/>
      <w:pPr>
        <w:ind w:left="2790" w:hanging="360"/>
      </w:pPr>
      <w:rPr>
        <w:rFonts w:ascii="Wingdings" w:hAnsi="Wingdings" w:hint="default"/>
      </w:rPr>
    </w:lvl>
    <w:lvl w:ilvl="3" w:tplc="042B0001" w:tentative="1">
      <w:start w:val="1"/>
      <w:numFmt w:val="bullet"/>
      <w:lvlText w:val=""/>
      <w:lvlJc w:val="left"/>
      <w:pPr>
        <w:ind w:left="3510" w:hanging="360"/>
      </w:pPr>
      <w:rPr>
        <w:rFonts w:ascii="Symbol" w:hAnsi="Symbol" w:hint="default"/>
      </w:rPr>
    </w:lvl>
    <w:lvl w:ilvl="4" w:tplc="042B0003" w:tentative="1">
      <w:start w:val="1"/>
      <w:numFmt w:val="bullet"/>
      <w:lvlText w:val="o"/>
      <w:lvlJc w:val="left"/>
      <w:pPr>
        <w:ind w:left="4230" w:hanging="360"/>
      </w:pPr>
      <w:rPr>
        <w:rFonts w:ascii="Courier New" w:hAnsi="Courier New" w:cs="Courier New" w:hint="default"/>
      </w:rPr>
    </w:lvl>
    <w:lvl w:ilvl="5" w:tplc="042B0005" w:tentative="1">
      <w:start w:val="1"/>
      <w:numFmt w:val="bullet"/>
      <w:lvlText w:val=""/>
      <w:lvlJc w:val="left"/>
      <w:pPr>
        <w:ind w:left="4950" w:hanging="360"/>
      </w:pPr>
      <w:rPr>
        <w:rFonts w:ascii="Wingdings" w:hAnsi="Wingdings" w:hint="default"/>
      </w:rPr>
    </w:lvl>
    <w:lvl w:ilvl="6" w:tplc="042B0001" w:tentative="1">
      <w:start w:val="1"/>
      <w:numFmt w:val="bullet"/>
      <w:lvlText w:val=""/>
      <w:lvlJc w:val="left"/>
      <w:pPr>
        <w:ind w:left="5670" w:hanging="360"/>
      </w:pPr>
      <w:rPr>
        <w:rFonts w:ascii="Symbol" w:hAnsi="Symbol" w:hint="default"/>
      </w:rPr>
    </w:lvl>
    <w:lvl w:ilvl="7" w:tplc="042B0003" w:tentative="1">
      <w:start w:val="1"/>
      <w:numFmt w:val="bullet"/>
      <w:lvlText w:val="o"/>
      <w:lvlJc w:val="left"/>
      <w:pPr>
        <w:ind w:left="6390" w:hanging="360"/>
      </w:pPr>
      <w:rPr>
        <w:rFonts w:ascii="Courier New" w:hAnsi="Courier New" w:cs="Courier New" w:hint="default"/>
      </w:rPr>
    </w:lvl>
    <w:lvl w:ilvl="8" w:tplc="042B0005" w:tentative="1">
      <w:start w:val="1"/>
      <w:numFmt w:val="bullet"/>
      <w:lvlText w:val=""/>
      <w:lvlJc w:val="left"/>
      <w:pPr>
        <w:ind w:left="7110" w:hanging="360"/>
      </w:pPr>
      <w:rPr>
        <w:rFonts w:ascii="Wingdings" w:hAnsi="Wingdings" w:hint="default"/>
      </w:rPr>
    </w:lvl>
  </w:abstractNum>
  <w:abstractNum w:abstractNumId="22" w15:restartNumberingAfterBreak="0">
    <w:nsid w:val="39327FF7"/>
    <w:multiLevelType w:val="hybridMultilevel"/>
    <w:tmpl w:val="C8AAB9FE"/>
    <w:lvl w:ilvl="0" w:tplc="042B0007">
      <w:start w:val="1"/>
      <w:numFmt w:val="bullet"/>
      <w:lvlText w:val=""/>
      <w:lvlPicBulletId w:val="0"/>
      <w:lvlJc w:val="left"/>
      <w:pPr>
        <w:ind w:left="1350" w:hanging="360"/>
      </w:pPr>
      <w:rPr>
        <w:rFonts w:ascii="Symbol" w:hAnsi="Symbol" w:hint="default"/>
      </w:rPr>
    </w:lvl>
    <w:lvl w:ilvl="1" w:tplc="042B0003" w:tentative="1">
      <w:start w:val="1"/>
      <w:numFmt w:val="bullet"/>
      <w:lvlText w:val="o"/>
      <w:lvlJc w:val="left"/>
      <w:pPr>
        <w:ind w:left="2070" w:hanging="360"/>
      </w:pPr>
      <w:rPr>
        <w:rFonts w:ascii="Courier New" w:hAnsi="Courier New" w:cs="Courier New" w:hint="default"/>
      </w:rPr>
    </w:lvl>
    <w:lvl w:ilvl="2" w:tplc="042B0005" w:tentative="1">
      <w:start w:val="1"/>
      <w:numFmt w:val="bullet"/>
      <w:lvlText w:val=""/>
      <w:lvlJc w:val="left"/>
      <w:pPr>
        <w:ind w:left="2790" w:hanging="360"/>
      </w:pPr>
      <w:rPr>
        <w:rFonts w:ascii="Wingdings" w:hAnsi="Wingdings" w:hint="default"/>
      </w:rPr>
    </w:lvl>
    <w:lvl w:ilvl="3" w:tplc="042B0001" w:tentative="1">
      <w:start w:val="1"/>
      <w:numFmt w:val="bullet"/>
      <w:lvlText w:val=""/>
      <w:lvlJc w:val="left"/>
      <w:pPr>
        <w:ind w:left="3510" w:hanging="360"/>
      </w:pPr>
      <w:rPr>
        <w:rFonts w:ascii="Symbol" w:hAnsi="Symbol" w:hint="default"/>
      </w:rPr>
    </w:lvl>
    <w:lvl w:ilvl="4" w:tplc="042B0003" w:tentative="1">
      <w:start w:val="1"/>
      <w:numFmt w:val="bullet"/>
      <w:lvlText w:val="o"/>
      <w:lvlJc w:val="left"/>
      <w:pPr>
        <w:ind w:left="4230" w:hanging="360"/>
      </w:pPr>
      <w:rPr>
        <w:rFonts w:ascii="Courier New" w:hAnsi="Courier New" w:cs="Courier New" w:hint="default"/>
      </w:rPr>
    </w:lvl>
    <w:lvl w:ilvl="5" w:tplc="042B0005" w:tentative="1">
      <w:start w:val="1"/>
      <w:numFmt w:val="bullet"/>
      <w:lvlText w:val=""/>
      <w:lvlJc w:val="left"/>
      <w:pPr>
        <w:ind w:left="4950" w:hanging="360"/>
      </w:pPr>
      <w:rPr>
        <w:rFonts w:ascii="Wingdings" w:hAnsi="Wingdings" w:hint="default"/>
      </w:rPr>
    </w:lvl>
    <w:lvl w:ilvl="6" w:tplc="042B0001" w:tentative="1">
      <w:start w:val="1"/>
      <w:numFmt w:val="bullet"/>
      <w:lvlText w:val=""/>
      <w:lvlJc w:val="left"/>
      <w:pPr>
        <w:ind w:left="5670" w:hanging="360"/>
      </w:pPr>
      <w:rPr>
        <w:rFonts w:ascii="Symbol" w:hAnsi="Symbol" w:hint="default"/>
      </w:rPr>
    </w:lvl>
    <w:lvl w:ilvl="7" w:tplc="042B0003" w:tentative="1">
      <w:start w:val="1"/>
      <w:numFmt w:val="bullet"/>
      <w:lvlText w:val="o"/>
      <w:lvlJc w:val="left"/>
      <w:pPr>
        <w:ind w:left="6390" w:hanging="360"/>
      </w:pPr>
      <w:rPr>
        <w:rFonts w:ascii="Courier New" w:hAnsi="Courier New" w:cs="Courier New" w:hint="default"/>
      </w:rPr>
    </w:lvl>
    <w:lvl w:ilvl="8" w:tplc="042B0005" w:tentative="1">
      <w:start w:val="1"/>
      <w:numFmt w:val="bullet"/>
      <w:lvlText w:val=""/>
      <w:lvlJc w:val="left"/>
      <w:pPr>
        <w:ind w:left="7110" w:hanging="360"/>
      </w:pPr>
      <w:rPr>
        <w:rFonts w:ascii="Wingdings" w:hAnsi="Wingdings" w:hint="default"/>
      </w:rPr>
    </w:lvl>
  </w:abstractNum>
  <w:abstractNum w:abstractNumId="23"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3B33641C"/>
    <w:multiLevelType w:val="hybridMultilevel"/>
    <w:tmpl w:val="D1B4771E"/>
    <w:lvl w:ilvl="0" w:tplc="AC467EB2">
      <w:start w:val="1"/>
      <w:numFmt w:val="decimal"/>
      <w:lvlText w:val="%1)"/>
      <w:lvlJc w:val="left"/>
      <w:pPr>
        <w:ind w:left="1131" w:hanging="564"/>
      </w:pPr>
      <w:rPr>
        <w:rFonts w:hint="default"/>
      </w:rPr>
    </w:lvl>
    <w:lvl w:ilvl="1" w:tplc="042B0019" w:tentative="1">
      <w:start w:val="1"/>
      <w:numFmt w:val="lowerLetter"/>
      <w:lvlText w:val="%2."/>
      <w:lvlJc w:val="left"/>
      <w:pPr>
        <w:ind w:left="1647" w:hanging="360"/>
      </w:pPr>
    </w:lvl>
    <w:lvl w:ilvl="2" w:tplc="042B001B" w:tentative="1">
      <w:start w:val="1"/>
      <w:numFmt w:val="lowerRoman"/>
      <w:lvlText w:val="%3."/>
      <w:lvlJc w:val="right"/>
      <w:pPr>
        <w:ind w:left="2367" w:hanging="180"/>
      </w:pPr>
    </w:lvl>
    <w:lvl w:ilvl="3" w:tplc="042B000F" w:tentative="1">
      <w:start w:val="1"/>
      <w:numFmt w:val="decimal"/>
      <w:lvlText w:val="%4."/>
      <w:lvlJc w:val="left"/>
      <w:pPr>
        <w:ind w:left="3087" w:hanging="360"/>
      </w:pPr>
    </w:lvl>
    <w:lvl w:ilvl="4" w:tplc="042B0019" w:tentative="1">
      <w:start w:val="1"/>
      <w:numFmt w:val="lowerLetter"/>
      <w:lvlText w:val="%5."/>
      <w:lvlJc w:val="left"/>
      <w:pPr>
        <w:ind w:left="3807" w:hanging="360"/>
      </w:pPr>
    </w:lvl>
    <w:lvl w:ilvl="5" w:tplc="042B001B" w:tentative="1">
      <w:start w:val="1"/>
      <w:numFmt w:val="lowerRoman"/>
      <w:lvlText w:val="%6."/>
      <w:lvlJc w:val="right"/>
      <w:pPr>
        <w:ind w:left="4527" w:hanging="180"/>
      </w:pPr>
    </w:lvl>
    <w:lvl w:ilvl="6" w:tplc="042B000F" w:tentative="1">
      <w:start w:val="1"/>
      <w:numFmt w:val="decimal"/>
      <w:lvlText w:val="%7."/>
      <w:lvlJc w:val="left"/>
      <w:pPr>
        <w:ind w:left="5247" w:hanging="360"/>
      </w:pPr>
    </w:lvl>
    <w:lvl w:ilvl="7" w:tplc="042B0019" w:tentative="1">
      <w:start w:val="1"/>
      <w:numFmt w:val="lowerLetter"/>
      <w:lvlText w:val="%8."/>
      <w:lvlJc w:val="left"/>
      <w:pPr>
        <w:ind w:left="5967" w:hanging="360"/>
      </w:pPr>
    </w:lvl>
    <w:lvl w:ilvl="8" w:tplc="042B001B" w:tentative="1">
      <w:start w:val="1"/>
      <w:numFmt w:val="lowerRoman"/>
      <w:lvlText w:val="%9."/>
      <w:lvlJc w:val="right"/>
      <w:pPr>
        <w:ind w:left="6687" w:hanging="180"/>
      </w:pPr>
    </w:lvl>
  </w:abstractNum>
  <w:abstractNum w:abstractNumId="2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4F616F7"/>
    <w:multiLevelType w:val="hybridMultilevel"/>
    <w:tmpl w:val="92F2F628"/>
    <w:lvl w:ilvl="0" w:tplc="042B0001">
      <w:start w:val="1"/>
      <w:numFmt w:val="bullet"/>
      <w:lvlText w:val=""/>
      <w:lvlJc w:val="left"/>
      <w:pPr>
        <w:ind w:left="1287" w:hanging="360"/>
      </w:pPr>
      <w:rPr>
        <w:rFonts w:ascii="Symbol" w:hAnsi="Symbol" w:hint="default"/>
      </w:rPr>
    </w:lvl>
    <w:lvl w:ilvl="1" w:tplc="042B0003" w:tentative="1">
      <w:start w:val="1"/>
      <w:numFmt w:val="bullet"/>
      <w:lvlText w:val="o"/>
      <w:lvlJc w:val="left"/>
      <w:pPr>
        <w:ind w:left="2007" w:hanging="360"/>
      </w:pPr>
      <w:rPr>
        <w:rFonts w:ascii="Courier New" w:hAnsi="Courier New" w:cs="Courier New" w:hint="default"/>
      </w:rPr>
    </w:lvl>
    <w:lvl w:ilvl="2" w:tplc="042B0005" w:tentative="1">
      <w:start w:val="1"/>
      <w:numFmt w:val="bullet"/>
      <w:lvlText w:val=""/>
      <w:lvlJc w:val="left"/>
      <w:pPr>
        <w:ind w:left="2727" w:hanging="360"/>
      </w:pPr>
      <w:rPr>
        <w:rFonts w:ascii="Wingdings" w:hAnsi="Wingdings" w:hint="default"/>
      </w:rPr>
    </w:lvl>
    <w:lvl w:ilvl="3" w:tplc="042B0001" w:tentative="1">
      <w:start w:val="1"/>
      <w:numFmt w:val="bullet"/>
      <w:lvlText w:val=""/>
      <w:lvlJc w:val="left"/>
      <w:pPr>
        <w:ind w:left="3447" w:hanging="360"/>
      </w:pPr>
      <w:rPr>
        <w:rFonts w:ascii="Symbol" w:hAnsi="Symbol" w:hint="default"/>
      </w:rPr>
    </w:lvl>
    <w:lvl w:ilvl="4" w:tplc="042B0003" w:tentative="1">
      <w:start w:val="1"/>
      <w:numFmt w:val="bullet"/>
      <w:lvlText w:val="o"/>
      <w:lvlJc w:val="left"/>
      <w:pPr>
        <w:ind w:left="4167" w:hanging="360"/>
      </w:pPr>
      <w:rPr>
        <w:rFonts w:ascii="Courier New" w:hAnsi="Courier New" w:cs="Courier New" w:hint="default"/>
      </w:rPr>
    </w:lvl>
    <w:lvl w:ilvl="5" w:tplc="042B0005" w:tentative="1">
      <w:start w:val="1"/>
      <w:numFmt w:val="bullet"/>
      <w:lvlText w:val=""/>
      <w:lvlJc w:val="left"/>
      <w:pPr>
        <w:ind w:left="4887" w:hanging="360"/>
      </w:pPr>
      <w:rPr>
        <w:rFonts w:ascii="Wingdings" w:hAnsi="Wingdings" w:hint="default"/>
      </w:rPr>
    </w:lvl>
    <w:lvl w:ilvl="6" w:tplc="042B0001" w:tentative="1">
      <w:start w:val="1"/>
      <w:numFmt w:val="bullet"/>
      <w:lvlText w:val=""/>
      <w:lvlJc w:val="left"/>
      <w:pPr>
        <w:ind w:left="5607" w:hanging="360"/>
      </w:pPr>
      <w:rPr>
        <w:rFonts w:ascii="Symbol" w:hAnsi="Symbol" w:hint="default"/>
      </w:rPr>
    </w:lvl>
    <w:lvl w:ilvl="7" w:tplc="042B0003" w:tentative="1">
      <w:start w:val="1"/>
      <w:numFmt w:val="bullet"/>
      <w:lvlText w:val="o"/>
      <w:lvlJc w:val="left"/>
      <w:pPr>
        <w:ind w:left="6327" w:hanging="360"/>
      </w:pPr>
      <w:rPr>
        <w:rFonts w:ascii="Courier New" w:hAnsi="Courier New" w:cs="Courier New" w:hint="default"/>
      </w:rPr>
    </w:lvl>
    <w:lvl w:ilvl="8" w:tplc="042B0005" w:tentative="1">
      <w:start w:val="1"/>
      <w:numFmt w:val="bullet"/>
      <w:lvlText w:val=""/>
      <w:lvlJc w:val="left"/>
      <w:pPr>
        <w:ind w:left="7047" w:hanging="360"/>
      </w:pPr>
      <w:rPr>
        <w:rFonts w:ascii="Wingdings" w:hAnsi="Wingdings" w:hint="default"/>
      </w:rPr>
    </w:lvl>
  </w:abstractNum>
  <w:abstractNum w:abstractNumId="3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1" w15:restartNumberingAfterBreak="0">
    <w:nsid w:val="57E41D13"/>
    <w:multiLevelType w:val="hybridMultilevel"/>
    <w:tmpl w:val="2B00FE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4"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2"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811245033">
    <w:abstractNumId w:val="32"/>
  </w:num>
  <w:num w:numId="2" w16cid:durableId="1263297699">
    <w:abstractNumId w:val="12"/>
  </w:num>
  <w:num w:numId="3" w16cid:durableId="460618287">
    <w:abstractNumId w:val="30"/>
  </w:num>
  <w:num w:numId="4" w16cid:durableId="1567456111">
    <w:abstractNumId w:val="23"/>
  </w:num>
  <w:num w:numId="5" w16cid:durableId="1727726381">
    <w:abstractNumId w:val="36"/>
  </w:num>
  <w:num w:numId="6" w16cid:durableId="1629973427">
    <w:abstractNumId w:val="32"/>
    <w:lvlOverride w:ilvl="0">
      <w:startOverride w:val="1"/>
    </w:lvlOverride>
    <w:lvlOverride w:ilvl="1"/>
    <w:lvlOverride w:ilvl="2"/>
    <w:lvlOverride w:ilvl="3"/>
    <w:lvlOverride w:ilvl="4"/>
    <w:lvlOverride w:ilvl="5"/>
    <w:lvlOverride w:ilvl="6"/>
    <w:lvlOverride w:ilvl="7"/>
    <w:lvlOverride w:ilvl="8"/>
  </w:num>
  <w:num w:numId="7" w16cid:durableId="137484526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5733699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68522488">
    <w:abstractNumId w:val="27"/>
  </w:num>
  <w:num w:numId="10" w16cid:durableId="703605173">
    <w:abstractNumId w:val="6"/>
  </w:num>
  <w:num w:numId="11" w16cid:durableId="935602541">
    <w:abstractNumId w:val="9"/>
  </w:num>
  <w:num w:numId="12" w16cid:durableId="608047377">
    <w:abstractNumId w:val="43"/>
  </w:num>
  <w:num w:numId="13" w16cid:durableId="1955092055">
    <w:abstractNumId w:val="39"/>
  </w:num>
  <w:num w:numId="14" w16cid:durableId="1756825370">
    <w:abstractNumId w:val="18"/>
  </w:num>
  <w:num w:numId="15" w16cid:durableId="951323953">
    <w:abstractNumId w:val="41"/>
  </w:num>
  <w:num w:numId="16" w16cid:durableId="1607228033">
    <w:abstractNumId w:val="20"/>
  </w:num>
  <w:num w:numId="17" w16cid:durableId="1464620415">
    <w:abstractNumId w:val="7"/>
  </w:num>
  <w:num w:numId="18" w16cid:durableId="998776125">
    <w:abstractNumId w:val="1"/>
  </w:num>
  <w:num w:numId="19" w16cid:durableId="871575984">
    <w:abstractNumId w:val="25"/>
  </w:num>
  <w:num w:numId="20" w16cid:durableId="496649422">
    <w:abstractNumId w:val="25"/>
  </w:num>
  <w:num w:numId="21" w16cid:durableId="151653286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533617110">
    <w:abstractNumId w:val="33"/>
  </w:num>
  <w:num w:numId="23" w16cid:durableId="692153583">
    <w:abstractNumId w:val="8"/>
  </w:num>
  <w:num w:numId="24" w16cid:durableId="2022735466">
    <w:abstractNumId w:val="28"/>
  </w:num>
  <w:num w:numId="25" w16cid:durableId="1071853270">
    <w:abstractNumId w:val="15"/>
  </w:num>
  <w:num w:numId="26" w16cid:durableId="933780659">
    <w:abstractNumId w:val="5"/>
  </w:num>
  <w:num w:numId="27" w16cid:durableId="592904215">
    <w:abstractNumId w:val="4"/>
  </w:num>
  <w:num w:numId="28" w16cid:durableId="670065353">
    <w:abstractNumId w:val="0"/>
  </w:num>
  <w:num w:numId="29" w16cid:durableId="1685014545">
    <w:abstractNumId w:val="10"/>
  </w:num>
  <w:num w:numId="30" w16cid:durableId="573508246">
    <w:abstractNumId w:val="38"/>
  </w:num>
  <w:num w:numId="31" w16cid:durableId="433793131">
    <w:abstractNumId w:val="35"/>
  </w:num>
  <w:num w:numId="32" w16cid:durableId="1575748607">
    <w:abstractNumId w:val="34"/>
  </w:num>
  <w:num w:numId="33" w16cid:durableId="1848984621">
    <w:abstractNumId w:val="42"/>
  </w:num>
  <w:num w:numId="34" w16cid:durableId="1283147848">
    <w:abstractNumId w:val="37"/>
  </w:num>
  <w:num w:numId="35" w16cid:durableId="714038557">
    <w:abstractNumId w:val="2"/>
  </w:num>
  <w:num w:numId="36" w16cid:durableId="466319908">
    <w:abstractNumId w:val="14"/>
  </w:num>
  <w:num w:numId="37" w16cid:durableId="1846936451">
    <w:abstractNumId w:val="40"/>
  </w:num>
  <w:num w:numId="38" w16cid:durableId="1475828105">
    <w:abstractNumId w:val="26"/>
  </w:num>
  <w:num w:numId="39" w16cid:durableId="1091707553">
    <w:abstractNumId w:val="29"/>
  </w:num>
  <w:num w:numId="40" w16cid:durableId="169148496">
    <w:abstractNumId w:val="24"/>
  </w:num>
  <w:num w:numId="41" w16cid:durableId="1005131712">
    <w:abstractNumId w:val="17"/>
  </w:num>
  <w:num w:numId="42" w16cid:durableId="1164660391">
    <w:abstractNumId w:val="19"/>
  </w:num>
  <w:num w:numId="43" w16cid:durableId="771899366">
    <w:abstractNumId w:val="13"/>
  </w:num>
  <w:num w:numId="44" w16cid:durableId="1902862295">
    <w:abstractNumId w:val="16"/>
  </w:num>
  <w:num w:numId="45" w16cid:durableId="178617324">
    <w:abstractNumId w:val="26"/>
  </w:num>
  <w:num w:numId="46" w16cid:durableId="724061818">
    <w:abstractNumId w:val="11"/>
  </w:num>
  <w:num w:numId="47" w16cid:durableId="2079011667">
    <w:abstractNumId w:val="22"/>
  </w:num>
  <w:num w:numId="48" w16cid:durableId="1368068859">
    <w:abstractNumId w:val="3"/>
  </w:num>
  <w:num w:numId="49" w16cid:durableId="235359926">
    <w:abstractNumId w:val="21"/>
  </w:num>
  <w:num w:numId="50" w16cid:durableId="1625503931">
    <w:abstractNumId w:val="3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45"/>
    <w:rsid w:val="0000037D"/>
    <w:rsid w:val="000005D0"/>
    <w:rsid w:val="00000958"/>
    <w:rsid w:val="000013D6"/>
    <w:rsid w:val="000016BB"/>
    <w:rsid w:val="00001A58"/>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06B"/>
    <w:rsid w:val="000209D3"/>
    <w:rsid w:val="00020B2E"/>
    <w:rsid w:val="00020C83"/>
    <w:rsid w:val="000211F4"/>
    <w:rsid w:val="00021237"/>
    <w:rsid w:val="00021240"/>
    <w:rsid w:val="00021B05"/>
    <w:rsid w:val="00021C2E"/>
    <w:rsid w:val="00023384"/>
    <w:rsid w:val="000238FE"/>
    <w:rsid w:val="00023F8F"/>
    <w:rsid w:val="000241CD"/>
    <w:rsid w:val="000246E6"/>
    <w:rsid w:val="00025353"/>
    <w:rsid w:val="00025A85"/>
    <w:rsid w:val="00025E1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585C"/>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6DD5"/>
    <w:rsid w:val="00057264"/>
    <w:rsid w:val="000575CC"/>
    <w:rsid w:val="000604CF"/>
    <w:rsid w:val="00060FB1"/>
    <w:rsid w:val="00061153"/>
    <w:rsid w:val="000612B9"/>
    <w:rsid w:val="0006220B"/>
    <w:rsid w:val="0006311D"/>
    <w:rsid w:val="00063AEF"/>
    <w:rsid w:val="00065C3B"/>
    <w:rsid w:val="00066A22"/>
    <w:rsid w:val="0006703E"/>
    <w:rsid w:val="000702A0"/>
    <w:rsid w:val="000704B9"/>
    <w:rsid w:val="00070DBB"/>
    <w:rsid w:val="00071119"/>
    <w:rsid w:val="00071450"/>
    <w:rsid w:val="00071C65"/>
    <w:rsid w:val="00071D1C"/>
    <w:rsid w:val="00072BC8"/>
    <w:rsid w:val="00073430"/>
    <w:rsid w:val="00073587"/>
    <w:rsid w:val="000735B0"/>
    <w:rsid w:val="00073609"/>
    <w:rsid w:val="0007389B"/>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11B"/>
    <w:rsid w:val="00083476"/>
    <w:rsid w:val="00083558"/>
    <w:rsid w:val="000845F6"/>
    <w:rsid w:val="00084B51"/>
    <w:rsid w:val="00085931"/>
    <w:rsid w:val="00085C29"/>
    <w:rsid w:val="000878DB"/>
    <w:rsid w:val="00087A30"/>
    <w:rsid w:val="00090034"/>
    <w:rsid w:val="0009038D"/>
    <w:rsid w:val="00090699"/>
    <w:rsid w:val="000911CA"/>
    <w:rsid w:val="0009215F"/>
    <w:rsid w:val="00092D0A"/>
    <w:rsid w:val="000937AD"/>
    <w:rsid w:val="0009380C"/>
    <w:rsid w:val="0009449B"/>
    <w:rsid w:val="000946A3"/>
    <w:rsid w:val="00094EAF"/>
    <w:rsid w:val="00094F5C"/>
    <w:rsid w:val="00095885"/>
    <w:rsid w:val="00095EB1"/>
    <w:rsid w:val="000964F1"/>
    <w:rsid w:val="00096565"/>
    <w:rsid w:val="00096865"/>
    <w:rsid w:val="0009758F"/>
    <w:rsid w:val="00097DE8"/>
    <w:rsid w:val="00097FDB"/>
    <w:rsid w:val="000A0A00"/>
    <w:rsid w:val="000A1480"/>
    <w:rsid w:val="000A15F9"/>
    <w:rsid w:val="000A2012"/>
    <w:rsid w:val="000A214C"/>
    <w:rsid w:val="000A2DC8"/>
    <w:rsid w:val="000A323C"/>
    <w:rsid w:val="000A37CE"/>
    <w:rsid w:val="000A3F0A"/>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565"/>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92E"/>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5B3"/>
    <w:rsid w:val="000F2653"/>
    <w:rsid w:val="000F31EB"/>
    <w:rsid w:val="000F332D"/>
    <w:rsid w:val="000F338E"/>
    <w:rsid w:val="000F3939"/>
    <w:rsid w:val="000F3B31"/>
    <w:rsid w:val="000F3D76"/>
    <w:rsid w:val="000F494F"/>
    <w:rsid w:val="000F4B86"/>
    <w:rsid w:val="000F4D7B"/>
    <w:rsid w:val="000F5032"/>
    <w:rsid w:val="000F561B"/>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519A"/>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B1E"/>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44E"/>
    <w:rsid w:val="00131891"/>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0CAF"/>
    <w:rsid w:val="00141B6B"/>
    <w:rsid w:val="00142496"/>
    <w:rsid w:val="00142A66"/>
    <w:rsid w:val="00143844"/>
    <w:rsid w:val="001439BD"/>
    <w:rsid w:val="00143BD7"/>
    <w:rsid w:val="00143E8C"/>
    <w:rsid w:val="0014472E"/>
    <w:rsid w:val="00144CB2"/>
    <w:rsid w:val="00144E38"/>
    <w:rsid w:val="00144F73"/>
    <w:rsid w:val="001458D6"/>
    <w:rsid w:val="00145CC3"/>
    <w:rsid w:val="00145EEE"/>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868"/>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0842"/>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CCC"/>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970A3"/>
    <w:rsid w:val="001A070B"/>
    <w:rsid w:val="001A081D"/>
    <w:rsid w:val="001A1E6B"/>
    <w:rsid w:val="001A23A6"/>
    <w:rsid w:val="001A2579"/>
    <w:rsid w:val="001A2AFD"/>
    <w:rsid w:val="001A2F72"/>
    <w:rsid w:val="001A3FEC"/>
    <w:rsid w:val="001A424D"/>
    <w:rsid w:val="001A43A4"/>
    <w:rsid w:val="001A44A6"/>
    <w:rsid w:val="001A4EF7"/>
    <w:rsid w:val="001A5BC8"/>
    <w:rsid w:val="001A5C02"/>
    <w:rsid w:val="001A6383"/>
    <w:rsid w:val="001A6561"/>
    <w:rsid w:val="001A6B31"/>
    <w:rsid w:val="001A77DF"/>
    <w:rsid w:val="001A7E4F"/>
    <w:rsid w:val="001B0D9A"/>
    <w:rsid w:val="001B1050"/>
    <w:rsid w:val="001B1370"/>
    <w:rsid w:val="001B1498"/>
    <w:rsid w:val="001B1B49"/>
    <w:rsid w:val="001B1C67"/>
    <w:rsid w:val="001B1FC4"/>
    <w:rsid w:val="001B32D9"/>
    <w:rsid w:val="001B37D2"/>
    <w:rsid w:val="001B37FE"/>
    <w:rsid w:val="001B3810"/>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713"/>
    <w:rsid w:val="001D1D00"/>
    <w:rsid w:val="001D209D"/>
    <w:rsid w:val="001D2159"/>
    <w:rsid w:val="001D23E8"/>
    <w:rsid w:val="001D2D62"/>
    <w:rsid w:val="001D505E"/>
    <w:rsid w:val="001D5785"/>
    <w:rsid w:val="001D5FF7"/>
    <w:rsid w:val="001D6531"/>
    <w:rsid w:val="001D7228"/>
    <w:rsid w:val="001D74FA"/>
    <w:rsid w:val="001D78C5"/>
    <w:rsid w:val="001E0216"/>
    <w:rsid w:val="001E069E"/>
    <w:rsid w:val="001E06D6"/>
    <w:rsid w:val="001E0BC2"/>
    <w:rsid w:val="001E2794"/>
    <w:rsid w:val="001E2814"/>
    <w:rsid w:val="001E377F"/>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CBC"/>
    <w:rsid w:val="001F0D0C"/>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69D"/>
    <w:rsid w:val="00202F4D"/>
    <w:rsid w:val="002032CE"/>
    <w:rsid w:val="002035B5"/>
    <w:rsid w:val="0020385D"/>
    <w:rsid w:val="00203917"/>
    <w:rsid w:val="0020391F"/>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36F"/>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0CE5"/>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0FD"/>
    <w:rsid w:val="00230B12"/>
    <w:rsid w:val="00230C8F"/>
    <w:rsid w:val="00232255"/>
    <w:rsid w:val="002324F6"/>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2AD6"/>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6B1"/>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1DC"/>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978AA"/>
    <w:rsid w:val="002A058F"/>
    <w:rsid w:val="002A0700"/>
    <w:rsid w:val="002A0C06"/>
    <w:rsid w:val="002A0F45"/>
    <w:rsid w:val="002A10B2"/>
    <w:rsid w:val="002A1FAC"/>
    <w:rsid w:val="002A3785"/>
    <w:rsid w:val="002A3FC1"/>
    <w:rsid w:val="002A464D"/>
    <w:rsid w:val="002A4BE0"/>
    <w:rsid w:val="002A5B37"/>
    <w:rsid w:val="002A600F"/>
    <w:rsid w:val="002A64D8"/>
    <w:rsid w:val="002A665D"/>
    <w:rsid w:val="002A6730"/>
    <w:rsid w:val="002A6EFD"/>
    <w:rsid w:val="002A701D"/>
    <w:rsid w:val="002A7380"/>
    <w:rsid w:val="002A76C6"/>
    <w:rsid w:val="002A7A40"/>
    <w:rsid w:val="002A7C6E"/>
    <w:rsid w:val="002A7E3C"/>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441"/>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911"/>
    <w:rsid w:val="002F1AB3"/>
    <w:rsid w:val="002F1F78"/>
    <w:rsid w:val="002F2045"/>
    <w:rsid w:val="002F2101"/>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3E5"/>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2867"/>
    <w:rsid w:val="003141B6"/>
    <w:rsid w:val="00314477"/>
    <w:rsid w:val="00315C3B"/>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885"/>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7E6"/>
    <w:rsid w:val="003579C1"/>
    <w:rsid w:val="00357A33"/>
    <w:rsid w:val="00357AA2"/>
    <w:rsid w:val="00357D48"/>
    <w:rsid w:val="00357E1B"/>
    <w:rsid w:val="003603D9"/>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0C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E47"/>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4D0F"/>
    <w:rsid w:val="0038517B"/>
    <w:rsid w:val="00385C27"/>
    <w:rsid w:val="0038674A"/>
    <w:rsid w:val="00386BB4"/>
    <w:rsid w:val="00386E4B"/>
    <w:rsid w:val="003871DA"/>
    <w:rsid w:val="00387BD3"/>
    <w:rsid w:val="00391276"/>
    <w:rsid w:val="0039134D"/>
    <w:rsid w:val="00391E56"/>
    <w:rsid w:val="00391F90"/>
    <w:rsid w:val="00392525"/>
    <w:rsid w:val="0039338D"/>
    <w:rsid w:val="00393FDA"/>
    <w:rsid w:val="003946B4"/>
    <w:rsid w:val="00394990"/>
    <w:rsid w:val="003949A5"/>
    <w:rsid w:val="0039582D"/>
    <w:rsid w:val="00395B34"/>
    <w:rsid w:val="00395D6D"/>
    <w:rsid w:val="003960EA"/>
    <w:rsid w:val="0039646A"/>
    <w:rsid w:val="00396C8F"/>
    <w:rsid w:val="00396D60"/>
    <w:rsid w:val="00396EDB"/>
    <w:rsid w:val="003972CC"/>
    <w:rsid w:val="00397DC0"/>
    <w:rsid w:val="003A0A31"/>
    <w:rsid w:val="003A145D"/>
    <w:rsid w:val="003A1A43"/>
    <w:rsid w:val="003A1EBB"/>
    <w:rsid w:val="003A2BE0"/>
    <w:rsid w:val="003A2D11"/>
    <w:rsid w:val="003A337D"/>
    <w:rsid w:val="003A39AC"/>
    <w:rsid w:val="003A4518"/>
    <w:rsid w:val="003A5049"/>
    <w:rsid w:val="003A5533"/>
    <w:rsid w:val="003A62A4"/>
    <w:rsid w:val="003A645E"/>
    <w:rsid w:val="003A6791"/>
    <w:rsid w:val="003A734A"/>
    <w:rsid w:val="003A7B6D"/>
    <w:rsid w:val="003B0D6E"/>
    <w:rsid w:val="003B10F2"/>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4C2"/>
    <w:rsid w:val="003E4A66"/>
    <w:rsid w:val="003E5D5B"/>
    <w:rsid w:val="003E6971"/>
    <w:rsid w:val="003E6EFE"/>
    <w:rsid w:val="003E7802"/>
    <w:rsid w:val="003F0293"/>
    <w:rsid w:val="003F1048"/>
    <w:rsid w:val="003F1175"/>
    <w:rsid w:val="003F12F8"/>
    <w:rsid w:val="003F1EEA"/>
    <w:rsid w:val="003F208A"/>
    <w:rsid w:val="003F264A"/>
    <w:rsid w:val="003F28E4"/>
    <w:rsid w:val="003F300B"/>
    <w:rsid w:val="003F3968"/>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94A"/>
    <w:rsid w:val="00417E48"/>
    <w:rsid w:val="00417F33"/>
    <w:rsid w:val="00421AEB"/>
    <w:rsid w:val="00422802"/>
    <w:rsid w:val="004234D0"/>
    <w:rsid w:val="00423B3F"/>
    <w:rsid w:val="00427EAA"/>
    <w:rsid w:val="0043056E"/>
    <w:rsid w:val="00431998"/>
    <w:rsid w:val="004320F2"/>
    <w:rsid w:val="00432FEC"/>
    <w:rsid w:val="00434072"/>
    <w:rsid w:val="00434D1C"/>
    <w:rsid w:val="0043558D"/>
    <w:rsid w:val="004358DC"/>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93A"/>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1AEE"/>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1B01"/>
    <w:rsid w:val="004722BC"/>
    <w:rsid w:val="0047258C"/>
    <w:rsid w:val="00472963"/>
    <w:rsid w:val="00472E68"/>
    <w:rsid w:val="00473250"/>
    <w:rsid w:val="00473CF5"/>
    <w:rsid w:val="00473D5A"/>
    <w:rsid w:val="004749BD"/>
    <w:rsid w:val="00475591"/>
    <w:rsid w:val="00475DA7"/>
    <w:rsid w:val="0047619C"/>
    <w:rsid w:val="00476A47"/>
    <w:rsid w:val="004772EC"/>
    <w:rsid w:val="004775ED"/>
    <w:rsid w:val="00477E9F"/>
    <w:rsid w:val="00480162"/>
    <w:rsid w:val="0048059F"/>
    <w:rsid w:val="00480924"/>
    <w:rsid w:val="004813B3"/>
    <w:rsid w:val="004825C6"/>
    <w:rsid w:val="004834BA"/>
    <w:rsid w:val="00483944"/>
    <w:rsid w:val="0048419C"/>
    <w:rsid w:val="00484FED"/>
    <w:rsid w:val="004859E2"/>
    <w:rsid w:val="00486B55"/>
    <w:rsid w:val="00487402"/>
    <w:rsid w:val="004874EC"/>
    <w:rsid w:val="00490743"/>
    <w:rsid w:val="0049231E"/>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79C"/>
    <w:rsid w:val="004B0C9E"/>
    <w:rsid w:val="004B2363"/>
    <w:rsid w:val="004B2714"/>
    <w:rsid w:val="004B28E1"/>
    <w:rsid w:val="004B2DBD"/>
    <w:rsid w:val="004B2F56"/>
    <w:rsid w:val="004B36EF"/>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4901"/>
    <w:rsid w:val="004C51AE"/>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206"/>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5AC0"/>
    <w:rsid w:val="004E6A12"/>
    <w:rsid w:val="004E6E9A"/>
    <w:rsid w:val="004E7893"/>
    <w:rsid w:val="004F09B2"/>
    <w:rsid w:val="004F0CAA"/>
    <w:rsid w:val="004F150B"/>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4F7B90"/>
    <w:rsid w:val="00500CE1"/>
    <w:rsid w:val="00501516"/>
    <w:rsid w:val="0050161D"/>
    <w:rsid w:val="005020A2"/>
    <w:rsid w:val="00502397"/>
    <w:rsid w:val="005024D2"/>
    <w:rsid w:val="00503288"/>
    <w:rsid w:val="005033D2"/>
    <w:rsid w:val="00503411"/>
    <w:rsid w:val="00503BFB"/>
    <w:rsid w:val="00504133"/>
    <w:rsid w:val="00505D7C"/>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8AA"/>
    <w:rsid w:val="00512D1F"/>
    <w:rsid w:val="00512DDB"/>
    <w:rsid w:val="00513317"/>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2688"/>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389"/>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6B89"/>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D0B"/>
    <w:rsid w:val="00557E3D"/>
    <w:rsid w:val="00561AD9"/>
    <w:rsid w:val="0056235A"/>
    <w:rsid w:val="00562EB1"/>
    <w:rsid w:val="0056331A"/>
    <w:rsid w:val="005639B0"/>
    <w:rsid w:val="00564543"/>
    <w:rsid w:val="005646FC"/>
    <w:rsid w:val="00564909"/>
    <w:rsid w:val="00565926"/>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0AE3"/>
    <w:rsid w:val="005A1236"/>
    <w:rsid w:val="005A2B4E"/>
    <w:rsid w:val="005A2C26"/>
    <w:rsid w:val="005A3009"/>
    <w:rsid w:val="005A3A35"/>
    <w:rsid w:val="005A3D17"/>
    <w:rsid w:val="005A3DC6"/>
    <w:rsid w:val="005A3EB8"/>
    <w:rsid w:val="005A3EDC"/>
    <w:rsid w:val="005A405F"/>
    <w:rsid w:val="005A4324"/>
    <w:rsid w:val="005A57B8"/>
    <w:rsid w:val="005A6435"/>
    <w:rsid w:val="005A6CE8"/>
    <w:rsid w:val="005A79EE"/>
    <w:rsid w:val="005A7FD2"/>
    <w:rsid w:val="005B05DC"/>
    <w:rsid w:val="005B1797"/>
    <w:rsid w:val="005B18D8"/>
    <w:rsid w:val="005B1C3F"/>
    <w:rsid w:val="005B1CFC"/>
    <w:rsid w:val="005B1DD6"/>
    <w:rsid w:val="005B1E95"/>
    <w:rsid w:val="005B20E7"/>
    <w:rsid w:val="005B2723"/>
    <w:rsid w:val="005B2A24"/>
    <w:rsid w:val="005B2F12"/>
    <w:rsid w:val="005B30AD"/>
    <w:rsid w:val="005B3148"/>
    <w:rsid w:val="005B3A59"/>
    <w:rsid w:val="005B4B93"/>
    <w:rsid w:val="005B510B"/>
    <w:rsid w:val="005B598A"/>
    <w:rsid w:val="005B6B3E"/>
    <w:rsid w:val="005B6B51"/>
    <w:rsid w:val="005B6DCF"/>
    <w:rsid w:val="005B6F10"/>
    <w:rsid w:val="005B704A"/>
    <w:rsid w:val="005B7138"/>
    <w:rsid w:val="005C0103"/>
    <w:rsid w:val="005C053A"/>
    <w:rsid w:val="005C0666"/>
    <w:rsid w:val="005C0D39"/>
    <w:rsid w:val="005C1BF7"/>
    <w:rsid w:val="005C1C00"/>
    <w:rsid w:val="005C1C99"/>
    <w:rsid w:val="005C4C12"/>
    <w:rsid w:val="005C6159"/>
    <w:rsid w:val="005C639B"/>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DB9"/>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4B80"/>
    <w:rsid w:val="005F5268"/>
    <w:rsid w:val="005F52BD"/>
    <w:rsid w:val="005F53F2"/>
    <w:rsid w:val="005F581A"/>
    <w:rsid w:val="005F590C"/>
    <w:rsid w:val="005F640A"/>
    <w:rsid w:val="005F68FA"/>
    <w:rsid w:val="005F68FC"/>
    <w:rsid w:val="005F696C"/>
    <w:rsid w:val="005F7C1D"/>
    <w:rsid w:val="00603EFC"/>
    <w:rsid w:val="006042F8"/>
    <w:rsid w:val="00604D2E"/>
    <w:rsid w:val="0060526C"/>
    <w:rsid w:val="006060C5"/>
    <w:rsid w:val="00606328"/>
    <w:rsid w:val="0060652B"/>
    <w:rsid w:val="00606B84"/>
    <w:rsid w:val="00607120"/>
    <w:rsid w:val="00607407"/>
    <w:rsid w:val="00607F7B"/>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31B"/>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4E1"/>
    <w:rsid w:val="00662623"/>
    <w:rsid w:val="0066349B"/>
    <w:rsid w:val="00665120"/>
    <w:rsid w:val="00665307"/>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436"/>
    <w:rsid w:val="00675740"/>
    <w:rsid w:val="0067579A"/>
    <w:rsid w:val="00675CA2"/>
    <w:rsid w:val="00675E0D"/>
    <w:rsid w:val="00676178"/>
    <w:rsid w:val="006774C6"/>
    <w:rsid w:val="00677658"/>
    <w:rsid w:val="00677B25"/>
    <w:rsid w:val="00681F45"/>
    <w:rsid w:val="00682931"/>
    <w:rsid w:val="00682E8D"/>
    <w:rsid w:val="00682F51"/>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566"/>
    <w:rsid w:val="006B0B49"/>
    <w:rsid w:val="006B2F02"/>
    <w:rsid w:val="006B3805"/>
    <w:rsid w:val="006B3AE3"/>
    <w:rsid w:val="006B3B3D"/>
    <w:rsid w:val="006B3E56"/>
    <w:rsid w:val="006B3E66"/>
    <w:rsid w:val="006B4238"/>
    <w:rsid w:val="006B4AF3"/>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469"/>
    <w:rsid w:val="006E15CD"/>
    <w:rsid w:val="006E1E8F"/>
    <w:rsid w:val="006E35A0"/>
    <w:rsid w:val="006E49D7"/>
    <w:rsid w:val="006E50E4"/>
    <w:rsid w:val="006E57FF"/>
    <w:rsid w:val="006E5904"/>
    <w:rsid w:val="006E5CC5"/>
    <w:rsid w:val="006E6259"/>
    <w:rsid w:val="006E6694"/>
    <w:rsid w:val="006E68CF"/>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DD3"/>
    <w:rsid w:val="006F2EF5"/>
    <w:rsid w:val="006F3372"/>
    <w:rsid w:val="006F3B78"/>
    <w:rsid w:val="006F3BDC"/>
    <w:rsid w:val="006F49AA"/>
    <w:rsid w:val="006F565E"/>
    <w:rsid w:val="006F58E6"/>
    <w:rsid w:val="006F5C17"/>
    <w:rsid w:val="006F611D"/>
    <w:rsid w:val="006F6413"/>
    <w:rsid w:val="006F65D9"/>
    <w:rsid w:val="006F69A0"/>
    <w:rsid w:val="00700C81"/>
    <w:rsid w:val="00701157"/>
    <w:rsid w:val="0070161E"/>
    <w:rsid w:val="007017E0"/>
    <w:rsid w:val="007019EA"/>
    <w:rsid w:val="007025B4"/>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1785"/>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35A"/>
    <w:rsid w:val="00721677"/>
    <w:rsid w:val="007216B1"/>
    <w:rsid w:val="00721CBC"/>
    <w:rsid w:val="00722665"/>
    <w:rsid w:val="00722995"/>
    <w:rsid w:val="00723462"/>
    <w:rsid w:val="00723E02"/>
    <w:rsid w:val="007248D6"/>
    <w:rsid w:val="007248F1"/>
    <w:rsid w:val="00724C58"/>
    <w:rsid w:val="0072587C"/>
    <w:rsid w:val="00725ED3"/>
    <w:rsid w:val="00731BD1"/>
    <w:rsid w:val="00731D26"/>
    <w:rsid w:val="00732678"/>
    <w:rsid w:val="0073446F"/>
    <w:rsid w:val="00734CDD"/>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22E"/>
    <w:rsid w:val="007706D9"/>
    <w:rsid w:val="00770B03"/>
    <w:rsid w:val="00771A7D"/>
    <w:rsid w:val="00771C0F"/>
    <w:rsid w:val="00771DCB"/>
    <w:rsid w:val="00772280"/>
    <w:rsid w:val="00772F69"/>
    <w:rsid w:val="00773485"/>
    <w:rsid w:val="00773580"/>
    <w:rsid w:val="0077364F"/>
    <w:rsid w:val="00773841"/>
    <w:rsid w:val="00773BD2"/>
    <w:rsid w:val="007741F6"/>
    <w:rsid w:val="00774351"/>
    <w:rsid w:val="00774C67"/>
    <w:rsid w:val="0077504D"/>
    <w:rsid w:val="00775378"/>
    <w:rsid w:val="00775A2F"/>
    <w:rsid w:val="00775AC2"/>
    <w:rsid w:val="00775FAF"/>
    <w:rsid w:val="007765DE"/>
    <w:rsid w:val="00776E42"/>
    <w:rsid w:val="00776E6C"/>
    <w:rsid w:val="0077796B"/>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324"/>
    <w:rsid w:val="007A2E03"/>
    <w:rsid w:val="007A2FC9"/>
    <w:rsid w:val="007A3124"/>
    <w:rsid w:val="007A3487"/>
    <w:rsid w:val="007A34A6"/>
    <w:rsid w:val="007A3EE6"/>
    <w:rsid w:val="007A4247"/>
    <w:rsid w:val="007A4BB9"/>
    <w:rsid w:val="007A59D6"/>
    <w:rsid w:val="007A5F50"/>
    <w:rsid w:val="007A668D"/>
    <w:rsid w:val="007A6841"/>
    <w:rsid w:val="007A695C"/>
    <w:rsid w:val="007A6E38"/>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7F11"/>
    <w:rsid w:val="007C081F"/>
    <w:rsid w:val="007C0837"/>
    <w:rsid w:val="007C13B3"/>
    <w:rsid w:val="007C15C5"/>
    <w:rsid w:val="007C1825"/>
    <w:rsid w:val="007C1D08"/>
    <w:rsid w:val="007C274E"/>
    <w:rsid w:val="007C27DE"/>
    <w:rsid w:val="007C2C7E"/>
    <w:rsid w:val="007C2C8F"/>
    <w:rsid w:val="007C2EE2"/>
    <w:rsid w:val="007C3D16"/>
    <w:rsid w:val="007C3FF3"/>
    <w:rsid w:val="007C4876"/>
    <w:rsid w:val="007C49D4"/>
    <w:rsid w:val="007C4C41"/>
    <w:rsid w:val="007C4E0B"/>
    <w:rsid w:val="007C55BD"/>
    <w:rsid w:val="007C5F44"/>
    <w:rsid w:val="007C6BE1"/>
    <w:rsid w:val="007C6CF3"/>
    <w:rsid w:val="007C6F4D"/>
    <w:rsid w:val="007C7C65"/>
    <w:rsid w:val="007D02FE"/>
    <w:rsid w:val="007D0927"/>
    <w:rsid w:val="007D0C96"/>
    <w:rsid w:val="007D1213"/>
    <w:rsid w:val="007D12B1"/>
    <w:rsid w:val="007D13EE"/>
    <w:rsid w:val="007D1692"/>
    <w:rsid w:val="007D2779"/>
    <w:rsid w:val="007D29CB"/>
    <w:rsid w:val="007D2B56"/>
    <w:rsid w:val="007D3A92"/>
    <w:rsid w:val="007D3C81"/>
    <w:rsid w:val="007D3E45"/>
    <w:rsid w:val="007D4017"/>
    <w:rsid w:val="007D4470"/>
    <w:rsid w:val="007D4E09"/>
    <w:rsid w:val="007D4E7F"/>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3A2"/>
    <w:rsid w:val="007E6804"/>
    <w:rsid w:val="007E6A2A"/>
    <w:rsid w:val="007E6E01"/>
    <w:rsid w:val="007F12DE"/>
    <w:rsid w:val="007F1314"/>
    <w:rsid w:val="007F281F"/>
    <w:rsid w:val="007F2929"/>
    <w:rsid w:val="007F336D"/>
    <w:rsid w:val="007F503F"/>
    <w:rsid w:val="007F5A5F"/>
    <w:rsid w:val="007F6722"/>
    <w:rsid w:val="007F6DBD"/>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4B1"/>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0F3A"/>
    <w:rsid w:val="008317EE"/>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158D"/>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3CC"/>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1B74"/>
    <w:rsid w:val="00891FD3"/>
    <w:rsid w:val="00892068"/>
    <w:rsid w:val="008920F8"/>
    <w:rsid w:val="00892B95"/>
    <w:rsid w:val="00892D4A"/>
    <w:rsid w:val="00892E30"/>
    <w:rsid w:val="00893487"/>
    <w:rsid w:val="00893ADF"/>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B1"/>
    <w:rsid w:val="008B4E79"/>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4A1"/>
    <w:rsid w:val="008D262F"/>
    <w:rsid w:val="008D294A"/>
    <w:rsid w:val="008D2B99"/>
    <w:rsid w:val="008D352C"/>
    <w:rsid w:val="008D3967"/>
    <w:rsid w:val="008D4137"/>
    <w:rsid w:val="008D4370"/>
    <w:rsid w:val="008D493D"/>
    <w:rsid w:val="008D4D56"/>
    <w:rsid w:val="008D5016"/>
    <w:rsid w:val="008D5704"/>
    <w:rsid w:val="008D5808"/>
    <w:rsid w:val="008D6041"/>
    <w:rsid w:val="008D68DB"/>
    <w:rsid w:val="008D6A46"/>
    <w:rsid w:val="008D77B2"/>
    <w:rsid w:val="008D7FF8"/>
    <w:rsid w:val="008E00F2"/>
    <w:rsid w:val="008E019D"/>
    <w:rsid w:val="008E17A2"/>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3DC1"/>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40B"/>
    <w:rsid w:val="00906D65"/>
    <w:rsid w:val="009070FD"/>
    <w:rsid w:val="0091042F"/>
    <w:rsid w:val="0091064F"/>
    <w:rsid w:val="00910938"/>
    <w:rsid w:val="00910A15"/>
    <w:rsid w:val="00910F71"/>
    <w:rsid w:val="009112AD"/>
    <w:rsid w:val="009114A5"/>
    <w:rsid w:val="00911F57"/>
    <w:rsid w:val="009123CA"/>
    <w:rsid w:val="00913798"/>
    <w:rsid w:val="00913E86"/>
    <w:rsid w:val="0091463B"/>
    <w:rsid w:val="00914B4A"/>
    <w:rsid w:val="00915104"/>
    <w:rsid w:val="00915337"/>
    <w:rsid w:val="00915A97"/>
    <w:rsid w:val="00915E04"/>
    <w:rsid w:val="009160C2"/>
    <w:rsid w:val="00916A53"/>
    <w:rsid w:val="00917234"/>
    <w:rsid w:val="00917FAA"/>
    <w:rsid w:val="00920009"/>
    <w:rsid w:val="0092041F"/>
    <w:rsid w:val="00920F02"/>
    <w:rsid w:val="009218AA"/>
    <w:rsid w:val="009229DF"/>
    <w:rsid w:val="00922B2E"/>
    <w:rsid w:val="00923711"/>
    <w:rsid w:val="00924434"/>
    <w:rsid w:val="009262DD"/>
    <w:rsid w:val="00926875"/>
    <w:rsid w:val="00926D22"/>
    <w:rsid w:val="00927888"/>
    <w:rsid w:val="00927EF7"/>
    <w:rsid w:val="009317BD"/>
    <w:rsid w:val="00931A1F"/>
    <w:rsid w:val="00932115"/>
    <w:rsid w:val="0093321A"/>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481"/>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73A"/>
    <w:rsid w:val="00973771"/>
    <w:rsid w:val="00973BAB"/>
    <w:rsid w:val="00973FB1"/>
    <w:rsid w:val="009754BB"/>
    <w:rsid w:val="0097573D"/>
    <w:rsid w:val="00975AA4"/>
    <w:rsid w:val="00976E3D"/>
    <w:rsid w:val="009771B9"/>
    <w:rsid w:val="009775DB"/>
    <w:rsid w:val="00977E19"/>
    <w:rsid w:val="00980234"/>
    <w:rsid w:val="00981214"/>
    <w:rsid w:val="009813C4"/>
    <w:rsid w:val="009814EE"/>
    <w:rsid w:val="00981540"/>
    <w:rsid w:val="009817A7"/>
    <w:rsid w:val="0098209B"/>
    <w:rsid w:val="0098244A"/>
    <w:rsid w:val="0098373E"/>
    <w:rsid w:val="00983AF5"/>
    <w:rsid w:val="00984456"/>
    <w:rsid w:val="00984886"/>
    <w:rsid w:val="00984BDB"/>
    <w:rsid w:val="00985291"/>
    <w:rsid w:val="00985BFF"/>
    <w:rsid w:val="009862A0"/>
    <w:rsid w:val="0098633A"/>
    <w:rsid w:val="009865B0"/>
    <w:rsid w:val="00986BC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3FE"/>
    <w:rsid w:val="00997645"/>
    <w:rsid w:val="00997686"/>
    <w:rsid w:val="00997FFE"/>
    <w:rsid w:val="009A0467"/>
    <w:rsid w:val="009A04E3"/>
    <w:rsid w:val="009A05AC"/>
    <w:rsid w:val="009A0BDF"/>
    <w:rsid w:val="009A0FBC"/>
    <w:rsid w:val="009A112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257"/>
    <w:rsid w:val="009C1A9B"/>
    <w:rsid w:val="009C1D0F"/>
    <w:rsid w:val="009C3A10"/>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9E"/>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3E21"/>
    <w:rsid w:val="009F4638"/>
    <w:rsid w:val="009F4FFB"/>
    <w:rsid w:val="009F51A0"/>
    <w:rsid w:val="009F5D9B"/>
    <w:rsid w:val="009F64A7"/>
    <w:rsid w:val="009F6CD7"/>
    <w:rsid w:val="009F7683"/>
    <w:rsid w:val="009F7BD5"/>
    <w:rsid w:val="009F7C54"/>
    <w:rsid w:val="009F7D78"/>
    <w:rsid w:val="00A0018F"/>
    <w:rsid w:val="00A003FC"/>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5B0"/>
    <w:rsid w:val="00A11E49"/>
    <w:rsid w:val="00A11F49"/>
    <w:rsid w:val="00A1249E"/>
    <w:rsid w:val="00A1275F"/>
    <w:rsid w:val="00A12A5E"/>
    <w:rsid w:val="00A12C01"/>
    <w:rsid w:val="00A12C95"/>
    <w:rsid w:val="00A134CC"/>
    <w:rsid w:val="00A14672"/>
    <w:rsid w:val="00A14685"/>
    <w:rsid w:val="00A14ED9"/>
    <w:rsid w:val="00A150A9"/>
    <w:rsid w:val="00A150D1"/>
    <w:rsid w:val="00A15315"/>
    <w:rsid w:val="00A1623D"/>
    <w:rsid w:val="00A1659C"/>
    <w:rsid w:val="00A17ABE"/>
    <w:rsid w:val="00A20240"/>
    <w:rsid w:val="00A205BF"/>
    <w:rsid w:val="00A2065C"/>
    <w:rsid w:val="00A20B69"/>
    <w:rsid w:val="00A20C6E"/>
    <w:rsid w:val="00A214D5"/>
    <w:rsid w:val="00A21F69"/>
    <w:rsid w:val="00A22062"/>
    <w:rsid w:val="00A222D7"/>
    <w:rsid w:val="00A22548"/>
    <w:rsid w:val="00A225D9"/>
    <w:rsid w:val="00A22717"/>
    <w:rsid w:val="00A22EB5"/>
    <w:rsid w:val="00A23E7B"/>
    <w:rsid w:val="00A24827"/>
    <w:rsid w:val="00A249DB"/>
    <w:rsid w:val="00A24F80"/>
    <w:rsid w:val="00A25D1B"/>
    <w:rsid w:val="00A27144"/>
    <w:rsid w:val="00A27FAF"/>
    <w:rsid w:val="00A27FBC"/>
    <w:rsid w:val="00A3062D"/>
    <w:rsid w:val="00A3083E"/>
    <w:rsid w:val="00A308F9"/>
    <w:rsid w:val="00A30B3F"/>
    <w:rsid w:val="00A30BE3"/>
    <w:rsid w:val="00A31442"/>
    <w:rsid w:val="00A31673"/>
    <w:rsid w:val="00A31DCA"/>
    <w:rsid w:val="00A31F51"/>
    <w:rsid w:val="00A32D42"/>
    <w:rsid w:val="00A3315E"/>
    <w:rsid w:val="00A33444"/>
    <w:rsid w:val="00A34587"/>
    <w:rsid w:val="00A3482C"/>
    <w:rsid w:val="00A34B0F"/>
    <w:rsid w:val="00A34DFE"/>
    <w:rsid w:val="00A3536B"/>
    <w:rsid w:val="00A35E1A"/>
    <w:rsid w:val="00A35FB1"/>
    <w:rsid w:val="00A36591"/>
    <w:rsid w:val="00A37070"/>
    <w:rsid w:val="00A4028C"/>
    <w:rsid w:val="00A40446"/>
    <w:rsid w:val="00A40473"/>
    <w:rsid w:val="00A412F1"/>
    <w:rsid w:val="00A413C4"/>
    <w:rsid w:val="00A425CB"/>
    <w:rsid w:val="00A42E71"/>
    <w:rsid w:val="00A43166"/>
    <w:rsid w:val="00A4360B"/>
    <w:rsid w:val="00A43D3A"/>
    <w:rsid w:val="00A4426D"/>
    <w:rsid w:val="00A45662"/>
    <w:rsid w:val="00A4566B"/>
    <w:rsid w:val="00A45946"/>
    <w:rsid w:val="00A45D0A"/>
    <w:rsid w:val="00A464BC"/>
    <w:rsid w:val="00A46F92"/>
    <w:rsid w:val="00A47163"/>
    <w:rsid w:val="00A4729F"/>
    <w:rsid w:val="00A5050E"/>
    <w:rsid w:val="00A50C53"/>
    <w:rsid w:val="00A50C94"/>
    <w:rsid w:val="00A51D7C"/>
    <w:rsid w:val="00A52061"/>
    <w:rsid w:val="00A524AC"/>
    <w:rsid w:val="00A528AB"/>
    <w:rsid w:val="00A52E2E"/>
    <w:rsid w:val="00A530B3"/>
    <w:rsid w:val="00A53A6A"/>
    <w:rsid w:val="00A53DCE"/>
    <w:rsid w:val="00A54944"/>
    <w:rsid w:val="00A54D2B"/>
    <w:rsid w:val="00A5512C"/>
    <w:rsid w:val="00A55E59"/>
    <w:rsid w:val="00A55FEE"/>
    <w:rsid w:val="00A56536"/>
    <w:rsid w:val="00A572D8"/>
    <w:rsid w:val="00A60D60"/>
    <w:rsid w:val="00A61383"/>
    <w:rsid w:val="00A6159E"/>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17A"/>
    <w:rsid w:val="00A70355"/>
    <w:rsid w:val="00A70A2B"/>
    <w:rsid w:val="00A7178B"/>
    <w:rsid w:val="00A71BBC"/>
    <w:rsid w:val="00A72D74"/>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138"/>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0639"/>
    <w:rsid w:val="00AB14F4"/>
    <w:rsid w:val="00AB16AE"/>
    <w:rsid w:val="00AB1B4F"/>
    <w:rsid w:val="00AB1D16"/>
    <w:rsid w:val="00AB2618"/>
    <w:rsid w:val="00AB2648"/>
    <w:rsid w:val="00AB2727"/>
    <w:rsid w:val="00AB2745"/>
    <w:rsid w:val="00AB2E1E"/>
    <w:rsid w:val="00AB2F8A"/>
    <w:rsid w:val="00AB3FFE"/>
    <w:rsid w:val="00AB4EAB"/>
    <w:rsid w:val="00AB56BC"/>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03A"/>
    <w:rsid w:val="00AC743C"/>
    <w:rsid w:val="00AC7A2E"/>
    <w:rsid w:val="00AD0BEB"/>
    <w:rsid w:val="00AD11D1"/>
    <w:rsid w:val="00AD1BFE"/>
    <w:rsid w:val="00AD2081"/>
    <w:rsid w:val="00AD2790"/>
    <w:rsid w:val="00AD305B"/>
    <w:rsid w:val="00AD34C9"/>
    <w:rsid w:val="00AD3BE7"/>
    <w:rsid w:val="00AD522C"/>
    <w:rsid w:val="00AD7B20"/>
    <w:rsid w:val="00AE00B8"/>
    <w:rsid w:val="00AE0468"/>
    <w:rsid w:val="00AE0514"/>
    <w:rsid w:val="00AE1606"/>
    <w:rsid w:val="00AE20AF"/>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5977"/>
    <w:rsid w:val="00B07942"/>
    <w:rsid w:val="00B07E76"/>
    <w:rsid w:val="00B1013B"/>
    <w:rsid w:val="00B10150"/>
    <w:rsid w:val="00B101FF"/>
    <w:rsid w:val="00B110DE"/>
    <w:rsid w:val="00B11297"/>
    <w:rsid w:val="00B113EC"/>
    <w:rsid w:val="00B11432"/>
    <w:rsid w:val="00B11B38"/>
    <w:rsid w:val="00B12288"/>
    <w:rsid w:val="00B12330"/>
    <w:rsid w:val="00B12C72"/>
    <w:rsid w:val="00B1352B"/>
    <w:rsid w:val="00B138F3"/>
    <w:rsid w:val="00B13E25"/>
    <w:rsid w:val="00B14278"/>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5A31"/>
    <w:rsid w:val="00B46279"/>
    <w:rsid w:val="00B46D58"/>
    <w:rsid w:val="00B47393"/>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55F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0F6"/>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296"/>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1AC"/>
    <w:rsid w:val="00BD3B55"/>
    <w:rsid w:val="00BD4817"/>
    <w:rsid w:val="00BD48DD"/>
    <w:rsid w:val="00BD50E7"/>
    <w:rsid w:val="00BD564F"/>
    <w:rsid w:val="00BD572E"/>
    <w:rsid w:val="00BD5F94"/>
    <w:rsid w:val="00BD6BF7"/>
    <w:rsid w:val="00BD72E6"/>
    <w:rsid w:val="00BE01AE"/>
    <w:rsid w:val="00BE12A4"/>
    <w:rsid w:val="00BE1C5E"/>
    <w:rsid w:val="00BE2236"/>
    <w:rsid w:val="00BE2333"/>
    <w:rsid w:val="00BE2572"/>
    <w:rsid w:val="00BE2855"/>
    <w:rsid w:val="00BE40B1"/>
    <w:rsid w:val="00BE439E"/>
    <w:rsid w:val="00BE45B6"/>
    <w:rsid w:val="00BE4B7A"/>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60B"/>
    <w:rsid w:val="00BF1D90"/>
    <w:rsid w:val="00BF2290"/>
    <w:rsid w:val="00BF270F"/>
    <w:rsid w:val="00BF2BD9"/>
    <w:rsid w:val="00BF30C1"/>
    <w:rsid w:val="00BF348C"/>
    <w:rsid w:val="00BF34B2"/>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44"/>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132A"/>
    <w:rsid w:val="00C122A6"/>
    <w:rsid w:val="00C132F1"/>
    <w:rsid w:val="00C13B79"/>
    <w:rsid w:val="00C14561"/>
    <w:rsid w:val="00C14F1A"/>
    <w:rsid w:val="00C156C3"/>
    <w:rsid w:val="00C15BC3"/>
    <w:rsid w:val="00C15CD3"/>
    <w:rsid w:val="00C16602"/>
    <w:rsid w:val="00C16F3F"/>
    <w:rsid w:val="00C17414"/>
    <w:rsid w:val="00C2054C"/>
    <w:rsid w:val="00C206C5"/>
    <w:rsid w:val="00C207A1"/>
    <w:rsid w:val="00C2151D"/>
    <w:rsid w:val="00C22421"/>
    <w:rsid w:val="00C22EC0"/>
    <w:rsid w:val="00C232E0"/>
    <w:rsid w:val="00C23B1B"/>
    <w:rsid w:val="00C23D48"/>
    <w:rsid w:val="00C23F1D"/>
    <w:rsid w:val="00C24256"/>
    <w:rsid w:val="00C243EC"/>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23E"/>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47E10"/>
    <w:rsid w:val="00C50464"/>
    <w:rsid w:val="00C50D71"/>
    <w:rsid w:val="00C51512"/>
    <w:rsid w:val="00C527F9"/>
    <w:rsid w:val="00C53663"/>
    <w:rsid w:val="00C53926"/>
    <w:rsid w:val="00C53D1C"/>
    <w:rsid w:val="00C54137"/>
    <w:rsid w:val="00C54CEE"/>
    <w:rsid w:val="00C551B9"/>
    <w:rsid w:val="00C5588A"/>
    <w:rsid w:val="00C56BBA"/>
    <w:rsid w:val="00C578FA"/>
    <w:rsid w:val="00C57D7E"/>
    <w:rsid w:val="00C60383"/>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B6C"/>
    <w:rsid w:val="00C81FE2"/>
    <w:rsid w:val="00C826F8"/>
    <w:rsid w:val="00C82BD2"/>
    <w:rsid w:val="00C83D8F"/>
    <w:rsid w:val="00C84419"/>
    <w:rsid w:val="00C8503C"/>
    <w:rsid w:val="00C85FFA"/>
    <w:rsid w:val="00C861E9"/>
    <w:rsid w:val="00C864DC"/>
    <w:rsid w:val="00C86AB3"/>
    <w:rsid w:val="00C90796"/>
    <w:rsid w:val="00C9153B"/>
    <w:rsid w:val="00C91F69"/>
    <w:rsid w:val="00C932F5"/>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2C75"/>
    <w:rsid w:val="00CB3CB1"/>
    <w:rsid w:val="00CB4167"/>
    <w:rsid w:val="00CB41AB"/>
    <w:rsid w:val="00CB4445"/>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2972"/>
    <w:rsid w:val="00CE3139"/>
    <w:rsid w:val="00CE38F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8C8"/>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0DDC"/>
    <w:rsid w:val="00D11611"/>
    <w:rsid w:val="00D132BC"/>
    <w:rsid w:val="00D13662"/>
    <w:rsid w:val="00D13E20"/>
    <w:rsid w:val="00D14FAA"/>
    <w:rsid w:val="00D150B0"/>
    <w:rsid w:val="00D15272"/>
    <w:rsid w:val="00D161B8"/>
    <w:rsid w:val="00D17258"/>
    <w:rsid w:val="00D17D60"/>
    <w:rsid w:val="00D21019"/>
    <w:rsid w:val="00D219A5"/>
    <w:rsid w:val="00D21AD1"/>
    <w:rsid w:val="00D220BF"/>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5CC1"/>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BE0"/>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4AEA"/>
    <w:rsid w:val="00D659B3"/>
    <w:rsid w:val="00D65BF2"/>
    <w:rsid w:val="00D65E0F"/>
    <w:rsid w:val="00D65E4E"/>
    <w:rsid w:val="00D65EBA"/>
    <w:rsid w:val="00D705A1"/>
    <w:rsid w:val="00D710BC"/>
    <w:rsid w:val="00D711F6"/>
    <w:rsid w:val="00D71259"/>
    <w:rsid w:val="00D72AD1"/>
    <w:rsid w:val="00D7354F"/>
    <w:rsid w:val="00D7435F"/>
    <w:rsid w:val="00D746A9"/>
    <w:rsid w:val="00D74CCE"/>
    <w:rsid w:val="00D7504A"/>
    <w:rsid w:val="00D755BE"/>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A30"/>
    <w:rsid w:val="00D87B1D"/>
    <w:rsid w:val="00D87FA7"/>
    <w:rsid w:val="00D90640"/>
    <w:rsid w:val="00D91C7E"/>
    <w:rsid w:val="00D927EB"/>
    <w:rsid w:val="00D92B3D"/>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8C1"/>
    <w:rsid w:val="00DB49CC"/>
    <w:rsid w:val="00DB4CC7"/>
    <w:rsid w:val="00DB64C8"/>
    <w:rsid w:val="00DB6B33"/>
    <w:rsid w:val="00DB6D02"/>
    <w:rsid w:val="00DB7289"/>
    <w:rsid w:val="00DB74A7"/>
    <w:rsid w:val="00DB7B2F"/>
    <w:rsid w:val="00DC0989"/>
    <w:rsid w:val="00DC14CE"/>
    <w:rsid w:val="00DC1B3F"/>
    <w:rsid w:val="00DC20FB"/>
    <w:rsid w:val="00DC30CC"/>
    <w:rsid w:val="00DC5332"/>
    <w:rsid w:val="00DC567F"/>
    <w:rsid w:val="00DC59F5"/>
    <w:rsid w:val="00DC619D"/>
    <w:rsid w:val="00DC64B5"/>
    <w:rsid w:val="00DC6FEB"/>
    <w:rsid w:val="00DC702A"/>
    <w:rsid w:val="00DC765A"/>
    <w:rsid w:val="00DC769E"/>
    <w:rsid w:val="00DD0158"/>
    <w:rsid w:val="00DD0FED"/>
    <w:rsid w:val="00DD2498"/>
    <w:rsid w:val="00DD27B0"/>
    <w:rsid w:val="00DD322C"/>
    <w:rsid w:val="00DD3E3D"/>
    <w:rsid w:val="00DD41E4"/>
    <w:rsid w:val="00DD4F48"/>
    <w:rsid w:val="00DD51F0"/>
    <w:rsid w:val="00DD5274"/>
    <w:rsid w:val="00DD56AA"/>
    <w:rsid w:val="00DD5CF9"/>
    <w:rsid w:val="00DD66E7"/>
    <w:rsid w:val="00DD6FDA"/>
    <w:rsid w:val="00DE1323"/>
    <w:rsid w:val="00DE134D"/>
    <w:rsid w:val="00DE1D22"/>
    <w:rsid w:val="00DE24EF"/>
    <w:rsid w:val="00DE26DA"/>
    <w:rsid w:val="00DE26E4"/>
    <w:rsid w:val="00DE3538"/>
    <w:rsid w:val="00DE3C28"/>
    <w:rsid w:val="00DE4901"/>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552C"/>
    <w:rsid w:val="00DF749E"/>
    <w:rsid w:val="00E00AD1"/>
    <w:rsid w:val="00E00ED8"/>
    <w:rsid w:val="00E01503"/>
    <w:rsid w:val="00E01593"/>
    <w:rsid w:val="00E020C1"/>
    <w:rsid w:val="00E02F60"/>
    <w:rsid w:val="00E03F89"/>
    <w:rsid w:val="00E040F0"/>
    <w:rsid w:val="00E04589"/>
    <w:rsid w:val="00E045AE"/>
    <w:rsid w:val="00E046C2"/>
    <w:rsid w:val="00E04C58"/>
    <w:rsid w:val="00E04FA9"/>
    <w:rsid w:val="00E05F32"/>
    <w:rsid w:val="00E05FDF"/>
    <w:rsid w:val="00E06E9D"/>
    <w:rsid w:val="00E070E6"/>
    <w:rsid w:val="00E072B4"/>
    <w:rsid w:val="00E07886"/>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C30"/>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714"/>
    <w:rsid w:val="00E55EBF"/>
    <w:rsid w:val="00E574A0"/>
    <w:rsid w:val="00E6008B"/>
    <w:rsid w:val="00E6036B"/>
    <w:rsid w:val="00E6044F"/>
    <w:rsid w:val="00E60526"/>
    <w:rsid w:val="00E6061C"/>
    <w:rsid w:val="00E6288F"/>
    <w:rsid w:val="00E633A9"/>
    <w:rsid w:val="00E63619"/>
    <w:rsid w:val="00E63641"/>
    <w:rsid w:val="00E6367A"/>
    <w:rsid w:val="00E63C8D"/>
    <w:rsid w:val="00E64337"/>
    <w:rsid w:val="00E6482F"/>
    <w:rsid w:val="00E648D1"/>
    <w:rsid w:val="00E64D24"/>
    <w:rsid w:val="00E65F37"/>
    <w:rsid w:val="00E66866"/>
    <w:rsid w:val="00E66A73"/>
    <w:rsid w:val="00E674AE"/>
    <w:rsid w:val="00E67BA7"/>
    <w:rsid w:val="00E67FD5"/>
    <w:rsid w:val="00E70A0B"/>
    <w:rsid w:val="00E70A7A"/>
    <w:rsid w:val="00E70ECB"/>
    <w:rsid w:val="00E70FC4"/>
    <w:rsid w:val="00E72207"/>
    <w:rsid w:val="00E73576"/>
    <w:rsid w:val="00E739BE"/>
    <w:rsid w:val="00E73B01"/>
    <w:rsid w:val="00E7424B"/>
    <w:rsid w:val="00E74264"/>
    <w:rsid w:val="00E749B7"/>
    <w:rsid w:val="00E74BF6"/>
    <w:rsid w:val="00E74F86"/>
    <w:rsid w:val="00E7522C"/>
    <w:rsid w:val="00E752B6"/>
    <w:rsid w:val="00E7544B"/>
    <w:rsid w:val="00E758BE"/>
    <w:rsid w:val="00E765B7"/>
    <w:rsid w:val="00E76A4A"/>
    <w:rsid w:val="00E77AD7"/>
    <w:rsid w:val="00E77EEE"/>
    <w:rsid w:val="00E805B6"/>
    <w:rsid w:val="00E81D32"/>
    <w:rsid w:val="00E83DD3"/>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2E73"/>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156B"/>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D76B4"/>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2EE"/>
    <w:rsid w:val="00EE73A8"/>
    <w:rsid w:val="00EE7758"/>
    <w:rsid w:val="00EE78C9"/>
    <w:rsid w:val="00EE7A99"/>
    <w:rsid w:val="00EE7AE7"/>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205A"/>
    <w:rsid w:val="00F04074"/>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1D5A"/>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5C11"/>
    <w:rsid w:val="00F460E3"/>
    <w:rsid w:val="00F4635A"/>
    <w:rsid w:val="00F53D4F"/>
    <w:rsid w:val="00F53DF8"/>
    <w:rsid w:val="00F546F2"/>
    <w:rsid w:val="00F54903"/>
    <w:rsid w:val="00F54923"/>
    <w:rsid w:val="00F54BB3"/>
    <w:rsid w:val="00F5526F"/>
    <w:rsid w:val="00F552C3"/>
    <w:rsid w:val="00F55654"/>
    <w:rsid w:val="00F556B0"/>
    <w:rsid w:val="00F55ECA"/>
    <w:rsid w:val="00F5639E"/>
    <w:rsid w:val="00F5653D"/>
    <w:rsid w:val="00F571C7"/>
    <w:rsid w:val="00F60675"/>
    <w:rsid w:val="00F607C7"/>
    <w:rsid w:val="00F60A05"/>
    <w:rsid w:val="00F60A86"/>
    <w:rsid w:val="00F61184"/>
    <w:rsid w:val="00F61898"/>
    <w:rsid w:val="00F61A9D"/>
    <w:rsid w:val="00F61D7A"/>
    <w:rsid w:val="00F62714"/>
    <w:rsid w:val="00F628DD"/>
    <w:rsid w:val="00F63223"/>
    <w:rsid w:val="00F63464"/>
    <w:rsid w:val="00F63BBB"/>
    <w:rsid w:val="00F64001"/>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017"/>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6D6B"/>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260"/>
    <w:rsid w:val="00FA6B94"/>
    <w:rsid w:val="00FA6F47"/>
    <w:rsid w:val="00FA7EAA"/>
    <w:rsid w:val="00FB068C"/>
    <w:rsid w:val="00FB0F3F"/>
    <w:rsid w:val="00FB12F4"/>
    <w:rsid w:val="00FB1530"/>
    <w:rsid w:val="00FB15D0"/>
    <w:rsid w:val="00FB1675"/>
    <w:rsid w:val="00FB22C6"/>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579"/>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C214CF8"/>
  <w15:docId w15:val="{4D0B8D8B-D128-4DB3-8EF9-66FDDA281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PDP DOCUMENT SUBTITLE"/>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PDP DOCUMENT SUBTITLE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customStyle="1" w:styleId="ListParagraph1">
    <w:name w:val="List Paragraph1"/>
    <w:basedOn w:val="Normal"/>
    <w:qFormat/>
    <w:rsid w:val="00B14278"/>
    <w:pPr>
      <w:ind w:left="720"/>
      <w:contextualSpacing/>
    </w:pPr>
    <w:rPr>
      <w:lang w:val="en-US" w:eastAsia="en-US" w:bidi="ar-SA"/>
    </w:rPr>
  </w:style>
  <w:style w:type="paragraph" w:customStyle="1" w:styleId="ListParagraph2">
    <w:name w:val="List Paragraph2"/>
    <w:basedOn w:val="Normal"/>
    <w:rsid w:val="00B14278"/>
    <w:pPr>
      <w:ind w:left="720"/>
      <w:contextualSpacing/>
    </w:pPr>
    <w:rPr>
      <w:rFonts w:eastAsia="Calibri"/>
      <w:lang w:val="en-US" w:eastAsia="en-US" w:bidi="ar-SA"/>
    </w:rPr>
  </w:style>
  <w:style w:type="character" w:styleId="UnresolvedMention">
    <w:name w:val="Unresolved Mention"/>
    <w:basedOn w:val="DefaultParagraphFont"/>
    <w:uiPriority w:val="99"/>
    <w:semiHidden/>
    <w:unhideWhenUsed/>
    <w:rsid w:val="007D4E7F"/>
    <w:rPr>
      <w:color w:val="605E5C"/>
      <w:shd w:val="clear" w:color="auto" w:fill="E1DFDD"/>
    </w:rPr>
  </w:style>
  <w:style w:type="character" w:customStyle="1" w:styleId="ezkurwreuab5ozgtqnkl">
    <w:name w:val="ezkurwreuab5ozgtqnkl"/>
    <w:basedOn w:val="DefaultParagraphFont"/>
    <w:rsid w:val="00A82138"/>
  </w:style>
  <w:style w:type="character" w:customStyle="1" w:styleId="anegp0gi0b9av8jahpyh">
    <w:name w:val="anegp0gi0b9av8jahpyh"/>
    <w:basedOn w:val="DefaultParagraphFont"/>
    <w:rsid w:val="00A227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59332967">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13011411">
      <w:bodyDiv w:val="1"/>
      <w:marLeft w:val="0"/>
      <w:marRight w:val="0"/>
      <w:marTop w:val="0"/>
      <w:marBottom w:val="0"/>
      <w:divBdr>
        <w:top w:val="none" w:sz="0" w:space="0" w:color="auto"/>
        <w:left w:val="none" w:sz="0" w:space="0" w:color="auto"/>
        <w:bottom w:val="none" w:sz="0" w:space="0" w:color="auto"/>
        <w:right w:val="none" w:sz="0" w:space="0" w:color="auto"/>
      </w:divBdr>
    </w:div>
    <w:div w:id="231357716">
      <w:bodyDiv w:val="1"/>
      <w:marLeft w:val="0"/>
      <w:marRight w:val="0"/>
      <w:marTop w:val="0"/>
      <w:marBottom w:val="0"/>
      <w:divBdr>
        <w:top w:val="none" w:sz="0" w:space="0" w:color="auto"/>
        <w:left w:val="none" w:sz="0" w:space="0" w:color="auto"/>
        <w:bottom w:val="none" w:sz="0" w:space="0" w:color="auto"/>
        <w:right w:val="none" w:sz="0" w:space="0" w:color="auto"/>
      </w:divBdr>
    </w:div>
    <w:div w:id="27455483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37117499">
      <w:bodyDiv w:val="1"/>
      <w:marLeft w:val="0"/>
      <w:marRight w:val="0"/>
      <w:marTop w:val="0"/>
      <w:marBottom w:val="0"/>
      <w:divBdr>
        <w:top w:val="none" w:sz="0" w:space="0" w:color="auto"/>
        <w:left w:val="none" w:sz="0" w:space="0" w:color="auto"/>
        <w:bottom w:val="none" w:sz="0" w:space="0" w:color="auto"/>
        <w:right w:val="none" w:sz="0" w:space="0" w:color="auto"/>
      </w:divBdr>
    </w:div>
    <w:div w:id="35723757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46460298">
      <w:bodyDiv w:val="1"/>
      <w:marLeft w:val="0"/>
      <w:marRight w:val="0"/>
      <w:marTop w:val="0"/>
      <w:marBottom w:val="0"/>
      <w:divBdr>
        <w:top w:val="none" w:sz="0" w:space="0" w:color="auto"/>
        <w:left w:val="none" w:sz="0" w:space="0" w:color="auto"/>
        <w:bottom w:val="none" w:sz="0" w:space="0" w:color="auto"/>
        <w:right w:val="none" w:sz="0" w:space="0" w:color="auto"/>
      </w:divBdr>
    </w:div>
    <w:div w:id="833690867">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88691818">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438199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9582009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l.abovyan@mta.gov.a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l.abovyan@mta.gov.am" TargetMode="External"/><Relationship Id="rId17" Type="http://schemas.openxmlformats.org/officeDocument/2006/relationships/image" Target="media/image3.svg"/><Relationship Id="rId2" Type="http://schemas.openxmlformats.org/officeDocument/2006/relationships/numbering" Target="numbering.xml"/><Relationship Id="rId16" Type="http://schemas.openxmlformats.org/officeDocument/2006/relationships/image" Target="media/image2.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procurement.a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7E6C98-66B0-4D36-9D38-E772AD6EEE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601</TotalTime>
  <Pages>1</Pages>
  <Words>22172</Words>
  <Characters>126383</Characters>
  <Application>Microsoft Office Word</Application>
  <DocSecurity>0</DocSecurity>
  <Lines>1053</Lines>
  <Paragraphs>296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148259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Lusine Abovyan</cp:lastModifiedBy>
  <cp:revision>60</cp:revision>
  <cp:lastPrinted>2018-02-16T07:12:00Z</cp:lastPrinted>
  <dcterms:created xsi:type="dcterms:W3CDTF">2023-05-30T06:39:00Z</dcterms:created>
  <dcterms:modified xsi:type="dcterms:W3CDTF">2026-02-18T07:15:00Z</dcterms:modified>
</cp:coreProperties>
</file>