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84980B" w14:textId="77777777" w:rsidR="00642EFE" w:rsidRPr="00E04C58" w:rsidRDefault="00642EFE" w:rsidP="00FB0E36">
      <w:pPr>
        <w:pStyle w:val="1"/>
        <w:rPr>
          <w:i/>
        </w:rPr>
      </w:pPr>
      <w:r w:rsidRPr="00E04C58">
        <w:rPr>
          <w:rFonts w:ascii="Calibri" w:hAnsi="Calibri" w:cs="Calibri"/>
        </w:rPr>
        <w:t>ОБЪЯВЛЕНИЕ</w:t>
      </w:r>
    </w:p>
    <w:p w14:paraId="2FC4ED4E" w14:textId="64746B36" w:rsidR="00642EFE" w:rsidRDefault="007A3124" w:rsidP="00A40473">
      <w:pPr>
        <w:pStyle w:val="a3"/>
        <w:widowControl w:val="0"/>
        <w:spacing w:after="20" w:line="240" w:lineRule="auto"/>
        <w:ind w:firstLine="0"/>
        <w:jc w:val="center"/>
        <w:rPr>
          <w:rFonts w:ascii="GHEA Grapalat" w:hAnsi="GHEA Grapalat"/>
          <w:b/>
          <w:i w:val="0"/>
          <w:sz w:val="24"/>
          <w:szCs w:val="24"/>
        </w:rPr>
      </w:pPr>
      <w:r w:rsidRPr="00E04C58">
        <w:rPr>
          <w:rFonts w:ascii="GHEA Grapalat" w:hAnsi="GHEA Grapalat"/>
          <w:b/>
          <w:i w:val="0"/>
          <w:sz w:val="24"/>
          <w:szCs w:val="24"/>
        </w:rPr>
        <w:t>О ЗАПРОСЕ КОТИРОВОК</w:t>
      </w:r>
      <w:r w:rsidR="00BA7128" w:rsidRPr="00E04C58">
        <w:rPr>
          <w:rStyle w:val="af6"/>
          <w:rFonts w:ascii="GHEA Grapalat" w:hAnsi="GHEA Grapalat"/>
          <w:b/>
          <w:i w:val="0"/>
          <w:sz w:val="24"/>
          <w:szCs w:val="24"/>
        </w:rPr>
        <w:footnoteReference w:customMarkFollows="1" w:id="1"/>
        <w:t>*</w:t>
      </w:r>
    </w:p>
    <w:p w14:paraId="2125FB90" w14:textId="77777777" w:rsidR="00A40473" w:rsidRPr="00E04C58" w:rsidRDefault="00A40473" w:rsidP="00A40473">
      <w:pPr>
        <w:pStyle w:val="a3"/>
        <w:widowControl w:val="0"/>
        <w:spacing w:after="20" w:line="240" w:lineRule="auto"/>
        <w:ind w:firstLine="0"/>
        <w:jc w:val="center"/>
        <w:rPr>
          <w:rFonts w:ascii="GHEA Grapalat" w:hAnsi="GHEA Grapalat"/>
          <w:b/>
          <w:i w:val="0"/>
          <w:sz w:val="24"/>
          <w:szCs w:val="24"/>
        </w:rPr>
      </w:pPr>
    </w:p>
    <w:p w14:paraId="7C274743" w14:textId="6F367CA6" w:rsidR="0090640B" w:rsidRPr="0090640B" w:rsidRDefault="007A3124" w:rsidP="00BE4B7A">
      <w:pPr>
        <w:pStyle w:val="a3"/>
        <w:widowControl w:val="0"/>
        <w:spacing w:after="160" w:line="240" w:lineRule="auto"/>
        <w:ind w:firstLine="630"/>
        <w:jc w:val="center"/>
        <w:rPr>
          <w:rFonts w:ascii="GHEA Grapalat" w:hAnsi="GHEA Grapalat"/>
          <w:b/>
          <w:bCs/>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Pr>
          <w:rFonts w:ascii="GHEA Grapalat" w:hAnsi="GHEA Grapalat"/>
          <w:i w:val="0"/>
          <w:sz w:val="24"/>
          <w:szCs w:val="24"/>
          <w:lang w:val="hy-AM"/>
        </w:rPr>
        <w:t xml:space="preserve">                    </w:t>
      </w:r>
      <w:r w:rsidRPr="009044F1">
        <w:rPr>
          <w:rFonts w:ascii="GHEA Grapalat" w:hAnsi="GHEA Grapalat"/>
          <w:i w:val="0"/>
          <w:sz w:val="24"/>
          <w:szCs w:val="24"/>
        </w:rPr>
        <w:t xml:space="preserve"> </w:t>
      </w:r>
      <w:r w:rsidR="00E04C58" w:rsidRPr="00E04C58">
        <w:rPr>
          <w:rFonts w:ascii="GHEA Grapalat" w:hAnsi="GHEA Grapalat"/>
          <w:i w:val="0"/>
          <w:sz w:val="24"/>
          <w:szCs w:val="24"/>
        </w:rPr>
        <w:t xml:space="preserve">         </w:t>
      </w:r>
      <w:bookmarkStart w:id="0" w:name="_Hlk188792469"/>
      <w:r w:rsidR="00A22717" w:rsidRPr="00137119">
        <w:rPr>
          <w:rFonts w:ascii="GHEA Grapalat" w:hAnsi="GHEA Grapalat"/>
          <w:b/>
          <w:bCs/>
          <w:i w:val="0"/>
          <w:sz w:val="24"/>
          <w:szCs w:val="24"/>
        </w:rPr>
        <w:t xml:space="preserve">от </w:t>
      </w:r>
      <w:r w:rsidR="00DA3C24">
        <w:rPr>
          <w:rFonts w:ascii="GHEA Grapalat" w:hAnsi="GHEA Grapalat"/>
          <w:b/>
          <w:bCs/>
          <w:i w:val="0"/>
          <w:sz w:val="24"/>
          <w:szCs w:val="24"/>
          <w:lang w:val="hy-AM"/>
        </w:rPr>
        <w:t>1</w:t>
      </w:r>
      <w:r w:rsidR="00B95A32">
        <w:rPr>
          <w:rFonts w:ascii="GHEA Grapalat" w:hAnsi="GHEA Grapalat"/>
          <w:b/>
          <w:bCs/>
          <w:i w:val="0"/>
          <w:sz w:val="24"/>
          <w:szCs w:val="24"/>
          <w:lang w:val="hy-AM"/>
        </w:rPr>
        <w:t>6</w:t>
      </w:r>
      <w:r w:rsidR="00697B44" w:rsidRPr="00697B44">
        <w:rPr>
          <w:rFonts w:ascii="GHEA Grapalat" w:hAnsi="GHEA Grapalat"/>
          <w:b/>
          <w:bCs/>
          <w:i w:val="0"/>
          <w:sz w:val="24"/>
          <w:szCs w:val="24"/>
        </w:rPr>
        <w:t>-го</w:t>
      </w:r>
      <w:r w:rsidR="00697B44" w:rsidRPr="00697B44">
        <w:rPr>
          <w:rFonts w:ascii="GHEA Grapalat" w:hAnsi="GHEA Grapalat"/>
          <w:b/>
          <w:bCs/>
          <w:i w:val="0"/>
          <w:sz w:val="24"/>
          <w:szCs w:val="24"/>
          <w:lang w:val="hy-AM"/>
        </w:rPr>
        <w:t xml:space="preserve"> </w:t>
      </w:r>
      <w:r w:rsidR="00697B44" w:rsidRPr="00697B44">
        <w:rPr>
          <w:rFonts w:ascii="GHEA Grapalat" w:hAnsi="GHEA Grapalat"/>
          <w:b/>
          <w:bCs/>
          <w:i w:val="0"/>
          <w:sz w:val="24"/>
          <w:szCs w:val="24"/>
        </w:rPr>
        <w:t>февраля 20</w:t>
      </w:r>
      <w:r w:rsidR="00697B44" w:rsidRPr="00697B44">
        <w:rPr>
          <w:rFonts w:ascii="GHEA Grapalat" w:hAnsi="GHEA Grapalat"/>
          <w:b/>
          <w:bCs/>
          <w:i w:val="0"/>
          <w:sz w:val="24"/>
          <w:szCs w:val="24"/>
          <w:lang w:val="hy-AM"/>
        </w:rPr>
        <w:t xml:space="preserve">26 </w:t>
      </w:r>
      <w:r w:rsidR="0090640B" w:rsidRPr="00137119">
        <w:rPr>
          <w:rFonts w:ascii="GHEA Grapalat" w:hAnsi="GHEA Grapalat"/>
          <w:b/>
          <w:bCs/>
          <w:i w:val="0"/>
          <w:sz w:val="24"/>
          <w:szCs w:val="24"/>
        </w:rPr>
        <w:t xml:space="preserve">года </w:t>
      </w:r>
      <w:r w:rsidR="0090640B">
        <w:rPr>
          <w:rFonts w:ascii="GHEA Grapalat" w:hAnsi="GHEA Grapalat"/>
          <w:b/>
          <w:bCs/>
          <w:i w:val="0"/>
          <w:sz w:val="24"/>
          <w:szCs w:val="24"/>
        </w:rPr>
        <w:t>№</w:t>
      </w:r>
      <w:r w:rsidR="0090640B" w:rsidRPr="00137119">
        <w:rPr>
          <w:rFonts w:ascii="GHEA Grapalat" w:hAnsi="GHEA Grapalat"/>
          <w:b/>
          <w:bCs/>
          <w:i w:val="0"/>
          <w:sz w:val="24"/>
          <w:szCs w:val="24"/>
        </w:rPr>
        <w:t xml:space="preserve"> 1</w:t>
      </w:r>
      <w:bookmarkEnd w:id="0"/>
    </w:p>
    <w:p w14:paraId="10B528FF" w14:textId="54D0F89C" w:rsidR="009814EE" w:rsidRPr="009814EE" w:rsidRDefault="0006703E" w:rsidP="009814EE">
      <w:pPr>
        <w:pStyle w:val="a3"/>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95A32">
        <w:rPr>
          <w:rFonts w:ascii="GHEA Grapalat" w:hAnsi="GHEA Grapalat"/>
          <w:b/>
          <w:i w:val="0"/>
          <w:sz w:val="24"/>
          <w:szCs w:val="24"/>
        </w:rPr>
        <w:t>ՏԿԵՆ-ԳՀԾՁԲ-2026/20Փ</w:t>
      </w:r>
    </w:p>
    <w:p w14:paraId="74BF0818" w14:textId="77777777" w:rsidR="00AE20AF" w:rsidRPr="00AE20AF" w:rsidRDefault="00AE20AF" w:rsidP="00AE20AF">
      <w:pPr>
        <w:pStyle w:val="a3"/>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1DBAD1D2" w14:textId="5FA672AF" w:rsidR="009814EE" w:rsidRDefault="00AE20AF" w:rsidP="00AE20AF">
      <w:pPr>
        <w:pStyle w:val="a3"/>
        <w:widowControl w:val="0"/>
        <w:spacing w:line="240" w:lineRule="auto"/>
        <w:ind w:left="720" w:firstLine="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0B1927E8" w14:textId="77777777" w:rsidR="00AE20AF" w:rsidRPr="00AE20AF" w:rsidRDefault="00AE20AF" w:rsidP="00AE20AF">
      <w:pPr>
        <w:pStyle w:val="a3"/>
        <w:widowControl w:val="0"/>
        <w:spacing w:line="240" w:lineRule="auto"/>
        <w:ind w:left="720" w:firstLine="0"/>
        <w:jc w:val="center"/>
        <w:rPr>
          <w:rFonts w:ascii="GHEA Grapalat" w:hAnsi="GHEA Grapalat"/>
          <w:b/>
          <w:i w:val="0"/>
          <w:color w:val="17365D" w:themeColor="text2" w:themeShade="BF"/>
          <w:sz w:val="24"/>
          <w:szCs w:val="24"/>
          <w:lang w:val="hy-AM"/>
        </w:rPr>
      </w:pPr>
    </w:p>
    <w:p w14:paraId="02FED7F8" w14:textId="77777777" w:rsidR="007A3124" w:rsidRPr="00C60383" w:rsidRDefault="007A3124" w:rsidP="007A3124">
      <w:pPr>
        <w:pStyle w:val="a3"/>
        <w:widowControl w:val="0"/>
        <w:spacing w:line="240" w:lineRule="auto"/>
        <w:ind w:firstLine="709"/>
        <w:rPr>
          <w:rFonts w:ascii="GHEA Grapalat" w:hAnsi="GHEA Grapalat"/>
          <w:i w:val="0"/>
          <w:sz w:val="22"/>
          <w:szCs w:val="22"/>
        </w:rPr>
      </w:pPr>
      <w:r w:rsidRPr="00C60383">
        <w:rPr>
          <w:rFonts w:ascii="GHEA Grapalat" w:hAnsi="GHEA Grapalat"/>
          <w:i w:val="0"/>
          <w:sz w:val="22"/>
          <w:szCs w:val="22"/>
        </w:rPr>
        <w:t>Заказчик Министерство территориального управления и инфраструктур Республики Армения, находящийся по адресу: В. Ереван 0010, Дом Правительства 3, объявляет запрос котировки, который проводится одним этапом, посредством системы электронных закупок Armeps (</w:t>
      </w:r>
      <w:hyperlink r:id="rId8">
        <w:r w:rsidRPr="00C60383">
          <w:rPr>
            <w:rFonts w:ascii="GHEA Grapalat" w:hAnsi="GHEA Grapalat"/>
            <w:i w:val="0"/>
            <w:sz w:val="22"/>
            <w:szCs w:val="22"/>
          </w:rPr>
          <w:t>www.armeps.am</w:t>
        </w:r>
      </w:hyperlink>
      <w:r w:rsidRPr="00C60383">
        <w:rPr>
          <w:rFonts w:ascii="GHEA Grapalat" w:hAnsi="GHEA Grapalat"/>
          <w:i w:val="0"/>
          <w:sz w:val="22"/>
          <w:szCs w:val="22"/>
        </w:rPr>
        <w:t>).</w:t>
      </w:r>
    </w:p>
    <w:p w14:paraId="4CD9B3F4" w14:textId="4F3727CC" w:rsidR="007A3124" w:rsidRPr="00C60383" w:rsidRDefault="007A3124" w:rsidP="00E04C58">
      <w:pPr>
        <w:pStyle w:val="a3"/>
        <w:widowControl w:val="0"/>
        <w:spacing w:line="240" w:lineRule="auto"/>
        <w:ind w:firstLine="567"/>
        <w:rPr>
          <w:rFonts w:ascii="GHEA Grapalat" w:hAnsi="GHEA Grapalat"/>
          <w:b/>
          <w:bCs/>
          <w:i w:val="0"/>
          <w:spacing w:val="6"/>
          <w:sz w:val="22"/>
          <w:szCs w:val="22"/>
        </w:rPr>
      </w:pPr>
      <w:r w:rsidRPr="00C60383">
        <w:rPr>
          <w:rFonts w:ascii="GHEA Grapalat" w:hAnsi="GHEA Grapalat"/>
          <w:i w:val="0"/>
          <w:sz w:val="22"/>
          <w:szCs w:val="22"/>
        </w:rPr>
        <w:t>Участнику, отобранному по итогам настоящей процедуры, в</w:t>
      </w:r>
      <w:r w:rsidRPr="00C60383">
        <w:rPr>
          <w:rFonts w:ascii="Courier New" w:hAnsi="Courier New" w:cs="Courier New"/>
          <w:i w:val="0"/>
          <w:sz w:val="22"/>
          <w:szCs w:val="22"/>
          <w:lang w:val="en-US"/>
        </w:rPr>
        <w:t> </w:t>
      </w:r>
      <w:r w:rsidRPr="00C60383">
        <w:rPr>
          <w:rFonts w:ascii="GHEA Grapalat" w:hAnsi="GHEA Grapalat"/>
          <w:i w:val="0"/>
          <w:spacing w:val="6"/>
          <w:sz w:val="22"/>
          <w:szCs w:val="22"/>
        </w:rPr>
        <w:t>установленном</w:t>
      </w:r>
      <w:r w:rsidRPr="00C60383">
        <w:rPr>
          <w:rFonts w:ascii="Courier New" w:hAnsi="Courier New" w:cs="Courier New"/>
          <w:i w:val="0"/>
          <w:spacing w:val="6"/>
          <w:sz w:val="22"/>
          <w:szCs w:val="22"/>
          <w:lang w:val="en-US"/>
        </w:rPr>
        <w:t> </w:t>
      </w:r>
      <w:r w:rsidRPr="00C60383">
        <w:rPr>
          <w:rFonts w:ascii="GHEA Grapalat" w:hAnsi="GHEA Grapalat"/>
          <w:i w:val="0"/>
          <w:spacing w:val="6"/>
          <w:sz w:val="22"/>
          <w:szCs w:val="22"/>
        </w:rPr>
        <w:t xml:space="preserve">порядке будет предложено заключить договор на </w:t>
      </w:r>
      <w:r w:rsidRPr="00C60383">
        <w:rPr>
          <w:rFonts w:ascii="GHEA Grapalat" w:hAnsi="GHEA Grapalat"/>
          <w:b/>
          <w:bCs/>
          <w:i w:val="0"/>
          <w:spacing w:val="6"/>
          <w:sz w:val="22"/>
          <w:szCs w:val="22"/>
        </w:rPr>
        <w:t xml:space="preserve">поставку </w:t>
      </w:r>
      <w:bookmarkStart w:id="1" w:name="_Hlk151311420"/>
      <w:r w:rsidRPr="00C60383">
        <w:rPr>
          <w:rFonts w:ascii="GHEA Grapalat" w:hAnsi="GHEA Grapalat"/>
          <w:b/>
          <w:bCs/>
          <w:i w:val="0"/>
          <w:sz w:val="22"/>
          <w:szCs w:val="22"/>
        </w:rPr>
        <w:t>услуги</w:t>
      </w:r>
      <w:bookmarkEnd w:id="1"/>
      <w:r w:rsidRPr="00C60383">
        <w:rPr>
          <w:rFonts w:ascii="GHEA Grapalat" w:hAnsi="GHEA Grapalat"/>
          <w:b/>
          <w:bCs/>
          <w:i w:val="0"/>
          <w:sz w:val="22"/>
          <w:szCs w:val="22"/>
        </w:rPr>
        <w:t xml:space="preserve"> экспертизы</w:t>
      </w:r>
      <w:r w:rsidRPr="00C60383">
        <w:rPr>
          <w:rFonts w:ascii="GHEA Grapalat" w:hAnsi="GHEA Grapalat"/>
          <w:i w:val="0"/>
          <w:sz w:val="22"/>
          <w:szCs w:val="22"/>
        </w:rPr>
        <w:t xml:space="preserve"> (далее — договор).</w:t>
      </w:r>
    </w:p>
    <w:p w14:paraId="7FE80DA2" w14:textId="77777777" w:rsidR="00357D48" w:rsidRPr="00C60383" w:rsidRDefault="00A20B69" w:rsidP="00B46D58">
      <w:pPr>
        <w:pStyle w:val="a3"/>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60383">
        <w:rPr>
          <w:rFonts w:ascii="Courier New" w:hAnsi="Courier New" w:cs="Courier New"/>
          <w:i w:val="0"/>
          <w:sz w:val="22"/>
          <w:szCs w:val="22"/>
          <w:lang w:val="en-US"/>
        </w:rPr>
        <w:t> </w:t>
      </w:r>
      <w:r w:rsidR="00F95E94" w:rsidRPr="00C60383">
        <w:rPr>
          <w:rFonts w:ascii="GHEA Grapalat" w:hAnsi="GHEA Grapalat"/>
          <w:i w:val="0"/>
          <w:sz w:val="22"/>
          <w:szCs w:val="22"/>
        </w:rPr>
        <w:t>настоящей процедуре</w:t>
      </w:r>
      <w:r w:rsidRPr="00C60383">
        <w:rPr>
          <w:rFonts w:ascii="GHEA Grapalat" w:hAnsi="GHEA Grapalat"/>
          <w:i w:val="0"/>
          <w:sz w:val="22"/>
          <w:szCs w:val="22"/>
        </w:rPr>
        <w:t>.</w:t>
      </w:r>
    </w:p>
    <w:p w14:paraId="046005FA" w14:textId="77777777" w:rsidR="008B069D" w:rsidRPr="00C60383" w:rsidRDefault="00052084" w:rsidP="00B46D58">
      <w:pPr>
        <w:pStyle w:val="a3"/>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 xml:space="preserve">Условия </w:t>
      </w:r>
      <w:r w:rsidR="00677658" w:rsidRPr="00C60383">
        <w:rPr>
          <w:rFonts w:ascii="GHEA Grapalat" w:hAnsi="GHEA Grapalat"/>
          <w:i w:val="0"/>
          <w:sz w:val="22"/>
          <w:szCs w:val="22"/>
        </w:rPr>
        <w:t xml:space="preserve">предъявляемые </w:t>
      </w:r>
      <w:r w:rsidR="00FD0B1A" w:rsidRPr="00C60383">
        <w:rPr>
          <w:rFonts w:ascii="GHEA Grapalat" w:hAnsi="GHEA Grapalat"/>
          <w:i w:val="0"/>
          <w:sz w:val="22"/>
          <w:szCs w:val="22"/>
        </w:rPr>
        <w:t xml:space="preserve">к </w:t>
      </w:r>
      <w:r w:rsidR="00677658" w:rsidRPr="00C60383">
        <w:rPr>
          <w:rFonts w:ascii="GHEA Grapalat" w:hAnsi="GHEA Grapalat"/>
          <w:i w:val="0"/>
          <w:sz w:val="22"/>
          <w:szCs w:val="22"/>
        </w:rPr>
        <w:t xml:space="preserve">лицам, не имеющим права на участие в </w:t>
      </w:r>
      <w:r w:rsidRPr="00C60383">
        <w:rPr>
          <w:rFonts w:ascii="GHEA Grapalat" w:hAnsi="GHEA Grapalat"/>
          <w:i w:val="0"/>
          <w:sz w:val="22"/>
          <w:szCs w:val="22"/>
        </w:rPr>
        <w:t xml:space="preserve"> данной </w:t>
      </w:r>
      <w:r w:rsidR="006F297B" w:rsidRPr="00C60383">
        <w:rPr>
          <w:rFonts w:ascii="GHEA Grapalat" w:hAnsi="GHEA Grapalat"/>
          <w:i w:val="0"/>
          <w:sz w:val="22"/>
          <w:szCs w:val="22"/>
        </w:rPr>
        <w:t>процедуре</w:t>
      </w:r>
      <w:r w:rsidR="00677658" w:rsidRPr="00C60383">
        <w:rPr>
          <w:rFonts w:ascii="GHEA Grapalat" w:hAnsi="GHEA Grapalat"/>
          <w:i w:val="0"/>
          <w:sz w:val="22"/>
          <w:szCs w:val="22"/>
        </w:rPr>
        <w:t>, а также участникам, установлены приглашением на настоящую процедуру.</w:t>
      </w:r>
      <w:r w:rsidRPr="00C60383" w:rsidDel="00052084">
        <w:rPr>
          <w:rFonts w:ascii="GHEA Grapalat" w:hAnsi="GHEA Grapalat"/>
          <w:i w:val="0"/>
          <w:sz w:val="22"/>
          <w:szCs w:val="22"/>
        </w:rPr>
        <w:t xml:space="preserve"> </w:t>
      </w:r>
    </w:p>
    <w:p w14:paraId="72D200B0" w14:textId="77777777" w:rsidR="00357D48" w:rsidRPr="00C60383" w:rsidRDefault="00EE73A8" w:rsidP="00B46D58">
      <w:pPr>
        <w:pStyle w:val="a3"/>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C60383">
        <w:rPr>
          <w:rFonts w:ascii="GHEA Grapalat" w:hAnsi="GHEA Grapalat"/>
          <w:i w:val="0"/>
          <w:sz w:val="22"/>
          <w:szCs w:val="22"/>
        </w:rPr>
        <w:t>удовлетворительно</w:t>
      </w:r>
      <w:r w:rsidR="007442CF" w:rsidRPr="00C60383">
        <w:rPr>
          <w:rFonts w:ascii="GHEA Grapalat" w:hAnsi="GHEA Grapalat"/>
          <w:i w:val="0"/>
          <w:sz w:val="22"/>
          <w:szCs w:val="22"/>
          <w:lang w:val="hy-AM"/>
        </w:rPr>
        <w:t xml:space="preserve"> </w:t>
      </w:r>
      <w:r w:rsidR="007442CF" w:rsidRPr="00C60383">
        <w:rPr>
          <w:rFonts w:ascii="GHEA Grapalat" w:hAnsi="GHEA Grapalat"/>
          <w:i w:val="0"/>
          <w:sz w:val="22"/>
          <w:szCs w:val="22"/>
        </w:rPr>
        <w:t xml:space="preserve">по </w:t>
      </w:r>
      <w:r w:rsidR="00830445" w:rsidRPr="00C60383">
        <w:rPr>
          <w:rFonts w:ascii="GHEA Grapalat" w:hAnsi="GHEA Grapalat"/>
          <w:i w:val="0"/>
          <w:sz w:val="22"/>
          <w:szCs w:val="22"/>
        </w:rPr>
        <w:t xml:space="preserve">неценовым </w:t>
      </w:r>
      <w:r w:rsidR="007442CF" w:rsidRPr="00C60383">
        <w:rPr>
          <w:rFonts w:ascii="GHEA Grapalat" w:hAnsi="GHEA Grapalat"/>
          <w:i w:val="0"/>
          <w:sz w:val="22"/>
          <w:szCs w:val="22"/>
        </w:rPr>
        <w:t>условиям</w:t>
      </w:r>
      <w:r w:rsidRPr="00C60383">
        <w:rPr>
          <w:rFonts w:ascii="GHEA Grapalat" w:hAnsi="GHEA Grapalat"/>
          <w:i w:val="0"/>
          <w:sz w:val="22"/>
          <w:szCs w:val="22"/>
        </w:rPr>
        <w:t>, по принципу предпочтения, отдаваемого участнику, представившему м</w:t>
      </w:r>
      <w:r w:rsidR="003F762C" w:rsidRPr="00C60383">
        <w:rPr>
          <w:rFonts w:ascii="GHEA Grapalat" w:hAnsi="GHEA Grapalat"/>
          <w:i w:val="0"/>
          <w:sz w:val="22"/>
          <w:szCs w:val="22"/>
        </w:rPr>
        <w:t>инимальное ценовое предложение.</w:t>
      </w:r>
    </w:p>
    <w:p w14:paraId="00BBBFD4" w14:textId="77777777" w:rsidR="0067579A" w:rsidRPr="00C60383" w:rsidRDefault="00357D48" w:rsidP="00B46D58">
      <w:pPr>
        <w:pStyle w:val="a3"/>
        <w:widowControl w:val="0"/>
        <w:spacing w:after="160" w:line="240" w:lineRule="auto"/>
        <w:ind w:firstLine="567"/>
        <w:rPr>
          <w:rFonts w:ascii="GHEA Grapalat" w:hAnsi="GHEA Grapalat"/>
          <w:i w:val="0"/>
          <w:spacing w:val="-6"/>
          <w:sz w:val="22"/>
          <w:szCs w:val="22"/>
        </w:rPr>
      </w:pPr>
      <w:r w:rsidRPr="00C60383">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60383">
        <w:rPr>
          <w:rFonts w:ascii="Courier New" w:hAnsi="Courier New" w:cs="Courier New"/>
          <w:i w:val="0"/>
          <w:spacing w:val="-6"/>
          <w:sz w:val="22"/>
          <w:szCs w:val="22"/>
          <w:lang w:val="en-US"/>
        </w:rPr>
        <w:t> </w:t>
      </w:r>
      <w:r w:rsidRPr="00C60383">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7815E263" w14:textId="2556E943" w:rsidR="007A3124" w:rsidRPr="00C60383" w:rsidRDefault="007A3124" w:rsidP="007A3124">
      <w:pPr>
        <w:pStyle w:val="a3"/>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Заявки на настоящую процедуру необходимо подать в электронной форме, посредством системы электронных закупок Armeps (</w:t>
      </w:r>
      <w:hyperlink r:id="rId9">
        <w:r w:rsidRPr="00C60383">
          <w:rPr>
            <w:rFonts w:ascii="GHEA Grapalat" w:hAnsi="GHEA Grapalat"/>
            <w:i w:val="0"/>
            <w:sz w:val="22"/>
            <w:szCs w:val="22"/>
          </w:rPr>
          <w:t>www.armeps.am</w:t>
        </w:r>
      </w:hyperlink>
      <w:r w:rsidRPr="00C60383">
        <w:rPr>
          <w:rFonts w:ascii="GHEA Grapalat" w:hAnsi="GHEA Grapalat"/>
          <w:i w:val="0"/>
          <w:sz w:val="22"/>
          <w:szCs w:val="22"/>
        </w:rPr>
        <w:t xml:space="preserve">), </w:t>
      </w:r>
      <w:r w:rsidRPr="00C60383">
        <w:rPr>
          <w:rFonts w:ascii="GHEA Grapalat" w:hAnsi="GHEA Grapalat"/>
          <w:b/>
          <w:bCs/>
          <w:i w:val="0"/>
          <w:sz w:val="22"/>
          <w:szCs w:val="22"/>
        </w:rPr>
        <w:t xml:space="preserve">до </w:t>
      </w:r>
      <w:r w:rsidR="0004585C">
        <w:rPr>
          <w:rFonts w:ascii="GHEA Grapalat" w:hAnsi="GHEA Grapalat"/>
          <w:b/>
          <w:bCs/>
          <w:i w:val="0"/>
          <w:sz w:val="22"/>
          <w:szCs w:val="22"/>
        </w:rPr>
        <w:t>15:00</w:t>
      </w:r>
      <w:r w:rsidR="00E04C58" w:rsidRPr="00C60383">
        <w:rPr>
          <w:rFonts w:ascii="GHEA Grapalat" w:hAnsi="GHEA Grapalat"/>
          <w:b/>
          <w:bCs/>
          <w:i w:val="0"/>
          <w:sz w:val="22"/>
          <w:szCs w:val="22"/>
        </w:rPr>
        <w:t xml:space="preserve"> </w:t>
      </w:r>
      <w:r w:rsidR="0002006B" w:rsidRPr="00C60383">
        <w:rPr>
          <w:rFonts w:ascii="GHEA Grapalat" w:hAnsi="GHEA Grapalat"/>
          <w:b/>
          <w:bCs/>
          <w:i w:val="0"/>
          <w:sz w:val="22"/>
          <w:szCs w:val="22"/>
        </w:rPr>
        <w:t xml:space="preserve">часов </w:t>
      </w:r>
      <w:r w:rsidR="00B95A32">
        <w:rPr>
          <w:rFonts w:ascii="GHEA Grapalat" w:hAnsi="GHEA Grapalat"/>
          <w:b/>
          <w:bCs/>
          <w:i w:val="0"/>
          <w:sz w:val="22"/>
          <w:szCs w:val="22"/>
          <w:lang w:val="hy-AM"/>
        </w:rPr>
        <w:t>9</w:t>
      </w:r>
      <w:r w:rsidR="00DC702A" w:rsidRPr="00C60383">
        <w:rPr>
          <w:rFonts w:ascii="GHEA Grapalat" w:hAnsi="GHEA Grapalat"/>
          <w:b/>
          <w:bCs/>
          <w:i w:val="0"/>
          <w:sz w:val="22"/>
          <w:szCs w:val="22"/>
        </w:rPr>
        <w:t>-ого</w:t>
      </w:r>
      <w:r w:rsidR="00DC702A" w:rsidRPr="00C60383">
        <w:rPr>
          <w:rFonts w:ascii="GHEA Grapalat" w:hAnsi="GHEA Grapalat"/>
          <w:b/>
          <w:bCs/>
          <w:i w:val="0"/>
          <w:sz w:val="22"/>
          <w:szCs w:val="22"/>
          <w:lang w:val="hy-AM"/>
        </w:rPr>
        <w:t xml:space="preserve"> </w:t>
      </w:r>
      <w:r w:rsidR="00DC702A" w:rsidRPr="00C60383">
        <w:rPr>
          <w:rFonts w:ascii="GHEA Grapalat" w:hAnsi="GHEA Grapalat"/>
          <w:b/>
          <w:bCs/>
          <w:i w:val="0"/>
          <w:sz w:val="22"/>
          <w:szCs w:val="22"/>
        </w:rPr>
        <w:t xml:space="preserve">дня </w:t>
      </w:r>
      <w:r w:rsidRPr="00C60383">
        <w:rPr>
          <w:rFonts w:ascii="GHEA Grapalat" w:hAnsi="GHEA Grapalat"/>
          <w:i w:val="0"/>
          <w:sz w:val="22"/>
          <w:szCs w:val="22"/>
        </w:rPr>
        <w:t xml:space="preserve"> с даты опубликования настоящего объявления.</w:t>
      </w:r>
    </w:p>
    <w:p w14:paraId="7A9AE5E6" w14:textId="77777777" w:rsidR="007A3124" w:rsidRPr="00C60383" w:rsidRDefault="007A3124" w:rsidP="007A3124">
      <w:pPr>
        <w:pStyle w:val="a3"/>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Кроме армянского языка заявки могут быть поданы также на английском или русском языке.</w:t>
      </w:r>
    </w:p>
    <w:p w14:paraId="2372A52A" w14:textId="0ED33938" w:rsidR="007A3124" w:rsidRPr="00C60383" w:rsidRDefault="007A3124" w:rsidP="007A3124">
      <w:pPr>
        <w:pStyle w:val="a3"/>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04585C">
        <w:rPr>
          <w:rFonts w:ascii="GHEA Grapalat" w:hAnsi="GHEA Grapalat"/>
          <w:b/>
          <w:bCs/>
          <w:i w:val="0"/>
          <w:sz w:val="22"/>
          <w:szCs w:val="22"/>
        </w:rPr>
        <w:t>15:00</w:t>
      </w:r>
      <w:r w:rsidR="00734CDD" w:rsidRPr="00C60383">
        <w:rPr>
          <w:rFonts w:ascii="GHEA Grapalat" w:hAnsi="GHEA Grapalat"/>
          <w:b/>
          <w:bCs/>
          <w:i w:val="0"/>
          <w:sz w:val="22"/>
          <w:szCs w:val="22"/>
        </w:rPr>
        <w:t xml:space="preserve"> </w:t>
      </w:r>
      <w:r w:rsidR="00E04C58" w:rsidRPr="00C60383">
        <w:rPr>
          <w:rFonts w:ascii="GHEA Grapalat" w:hAnsi="GHEA Grapalat"/>
          <w:b/>
          <w:bCs/>
          <w:i w:val="0"/>
          <w:sz w:val="22"/>
          <w:szCs w:val="22"/>
        </w:rPr>
        <w:t xml:space="preserve"> </w:t>
      </w:r>
      <w:r w:rsidR="0002006B" w:rsidRPr="00C60383">
        <w:rPr>
          <w:rFonts w:ascii="GHEA Grapalat" w:hAnsi="GHEA Grapalat"/>
          <w:b/>
          <w:bCs/>
          <w:i w:val="0"/>
          <w:sz w:val="22"/>
          <w:szCs w:val="22"/>
        </w:rPr>
        <w:t xml:space="preserve">часов </w:t>
      </w:r>
      <w:r w:rsidR="00B95A32">
        <w:rPr>
          <w:rFonts w:ascii="GHEA Grapalat" w:hAnsi="GHEA Grapalat"/>
          <w:b/>
          <w:bCs/>
          <w:i w:val="0"/>
          <w:sz w:val="22"/>
          <w:szCs w:val="22"/>
          <w:lang w:val="hy-AM"/>
        </w:rPr>
        <w:t>9</w:t>
      </w:r>
      <w:r w:rsidR="00DC702A" w:rsidRPr="00C60383">
        <w:rPr>
          <w:rFonts w:ascii="GHEA Grapalat" w:hAnsi="GHEA Grapalat"/>
          <w:b/>
          <w:bCs/>
          <w:i w:val="0"/>
          <w:sz w:val="22"/>
          <w:szCs w:val="22"/>
        </w:rPr>
        <w:t xml:space="preserve">-ого дня </w:t>
      </w:r>
      <w:r w:rsidRPr="00C60383">
        <w:rPr>
          <w:rFonts w:ascii="GHEA Grapalat" w:hAnsi="GHEA Grapalat"/>
          <w:i w:val="0"/>
          <w:sz w:val="22"/>
          <w:szCs w:val="22"/>
        </w:rPr>
        <w:t xml:space="preserve"> со дня опубликования настоящего объявления.</w:t>
      </w:r>
    </w:p>
    <w:p w14:paraId="0036F26F" w14:textId="77777777" w:rsidR="007A3124" w:rsidRPr="00C60383" w:rsidRDefault="007A3124" w:rsidP="007A3124">
      <w:pPr>
        <w:pStyle w:val="a3"/>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6FF4C50" w14:textId="77777777" w:rsidR="007A3124" w:rsidRDefault="007A3124" w:rsidP="007A3124">
      <w:pPr>
        <w:pStyle w:val="a3"/>
        <w:widowControl w:val="0"/>
        <w:spacing w:line="240" w:lineRule="auto"/>
        <w:ind w:firstLine="567"/>
        <w:rPr>
          <w:rFonts w:ascii="GHEA Grapalat" w:hAnsi="GHEA Grapalat"/>
          <w:i w:val="0"/>
          <w:sz w:val="22"/>
          <w:szCs w:val="22"/>
          <w:lang w:val="hy-AM"/>
        </w:rPr>
      </w:pPr>
      <w:r w:rsidRPr="00C60383">
        <w:rPr>
          <w:rFonts w:ascii="GHEA Grapalat" w:hAnsi="GHEA Grapalat"/>
          <w:i w:val="0"/>
          <w:sz w:val="22"/>
          <w:szCs w:val="22"/>
        </w:rPr>
        <w:t>Для получения дополнительной информации, связанной с настоящим</w:t>
      </w:r>
      <w:r w:rsidRPr="00C60383">
        <w:rPr>
          <w:rFonts w:ascii="Courier New" w:hAnsi="Courier New" w:cs="Courier New"/>
          <w:i w:val="0"/>
          <w:sz w:val="22"/>
          <w:szCs w:val="22"/>
          <w:lang w:val="en-US"/>
        </w:rPr>
        <w:t> </w:t>
      </w:r>
      <w:r w:rsidRPr="00C60383">
        <w:rPr>
          <w:rFonts w:ascii="GHEA Grapalat" w:hAnsi="GHEA Grapalat"/>
          <w:i w:val="0"/>
          <w:sz w:val="22"/>
          <w:szCs w:val="22"/>
        </w:rPr>
        <w:t xml:space="preserve">объявлением, можете обратиться к секретарю Оценочной комиссии Зануш Айрапетян </w:t>
      </w:r>
    </w:p>
    <w:p w14:paraId="78149AE1" w14:textId="77777777" w:rsidR="00473D5A" w:rsidRPr="00473D5A" w:rsidRDefault="00473D5A" w:rsidP="007A3124">
      <w:pPr>
        <w:pStyle w:val="a3"/>
        <w:widowControl w:val="0"/>
        <w:spacing w:line="240" w:lineRule="auto"/>
        <w:ind w:firstLine="567"/>
        <w:rPr>
          <w:rFonts w:ascii="GHEA Grapalat" w:hAnsi="GHEA Grapalat"/>
          <w:i w:val="0"/>
          <w:sz w:val="22"/>
          <w:szCs w:val="22"/>
          <w:lang w:val="hy-AM"/>
        </w:rPr>
      </w:pPr>
    </w:p>
    <w:p w14:paraId="1B1F778D" w14:textId="7105D22B" w:rsidR="007A3124" w:rsidRPr="00C60383" w:rsidRDefault="007A3124" w:rsidP="00E04C58">
      <w:pPr>
        <w:pStyle w:val="a3"/>
        <w:widowControl w:val="0"/>
        <w:spacing w:line="240" w:lineRule="auto"/>
        <w:ind w:firstLine="567"/>
        <w:jc w:val="center"/>
        <w:rPr>
          <w:rFonts w:ascii="GHEA Grapalat" w:hAnsi="GHEA Grapalat"/>
          <w:b/>
          <w:i w:val="0"/>
          <w:sz w:val="22"/>
          <w:szCs w:val="22"/>
          <w:u w:val="single"/>
          <w:lang w:val="hy-AM"/>
        </w:rPr>
      </w:pPr>
      <w:r w:rsidRPr="00C60383">
        <w:rPr>
          <w:rFonts w:ascii="GHEA Grapalat" w:hAnsi="GHEA Grapalat"/>
          <w:b/>
          <w:i w:val="0"/>
          <w:sz w:val="22"/>
          <w:szCs w:val="22"/>
        </w:rPr>
        <w:t xml:space="preserve">Телефон  </w:t>
      </w:r>
      <w:r w:rsidRPr="00C60383">
        <w:rPr>
          <w:rFonts w:ascii="GHEA Grapalat" w:hAnsi="GHEA Grapalat" w:cs="Calibri"/>
          <w:b/>
          <w:i w:val="0"/>
          <w:sz w:val="22"/>
          <w:szCs w:val="22"/>
          <w:lang w:val="af-ZA"/>
        </w:rPr>
        <w:t>010 511-3</w:t>
      </w:r>
      <w:r w:rsidRPr="00C60383">
        <w:rPr>
          <w:rFonts w:ascii="GHEA Grapalat" w:hAnsi="GHEA Grapalat" w:cs="Calibri"/>
          <w:b/>
          <w:i w:val="0"/>
          <w:sz w:val="22"/>
          <w:szCs w:val="22"/>
          <w:lang w:val="hy-AM"/>
        </w:rPr>
        <w:t>2</w:t>
      </w:r>
      <w:r w:rsidR="00415B16">
        <w:rPr>
          <w:rFonts w:ascii="GHEA Grapalat" w:hAnsi="GHEA Grapalat" w:cs="Calibri"/>
          <w:b/>
          <w:i w:val="0"/>
          <w:sz w:val="22"/>
          <w:szCs w:val="22"/>
          <w:lang w:val="hy-AM"/>
        </w:rPr>
        <w:t>8</w:t>
      </w:r>
    </w:p>
    <w:p w14:paraId="213A1FF6" w14:textId="77777777" w:rsidR="007A3124" w:rsidRPr="00C60383" w:rsidRDefault="007A3124" w:rsidP="007A3124">
      <w:pPr>
        <w:pStyle w:val="a3"/>
        <w:widowControl w:val="0"/>
        <w:spacing w:after="160" w:line="240" w:lineRule="auto"/>
        <w:jc w:val="center"/>
        <w:rPr>
          <w:rFonts w:ascii="GHEA Grapalat" w:hAnsi="GHEA Grapalat"/>
          <w:b/>
          <w:i w:val="0"/>
          <w:sz w:val="22"/>
          <w:szCs w:val="22"/>
          <w:u w:val="single"/>
        </w:rPr>
      </w:pPr>
      <w:r w:rsidRPr="00C60383">
        <w:rPr>
          <w:rFonts w:ascii="GHEA Grapalat" w:hAnsi="GHEA Grapalat"/>
          <w:b/>
          <w:i w:val="0"/>
          <w:sz w:val="22"/>
          <w:szCs w:val="22"/>
        </w:rPr>
        <w:t xml:space="preserve">Электронная почта </w:t>
      </w:r>
      <w:bookmarkStart w:id="2" w:name="_Hlk151311385"/>
      <w:r w:rsidR="007D4E7F" w:rsidRPr="00C60383">
        <w:rPr>
          <w:rStyle w:val="a9"/>
          <w:rFonts w:ascii="Arial" w:hAnsi="Arial" w:cs="Arial"/>
          <w:b/>
          <w:sz w:val="22"/>
          <w:szCs w:val="22"/>
          <w:shd w:val="clear" w:color="auto" w:fill="FFFFFF"/>
          <w:lang w:val="af-ZA"/>
        </w:rPr>
        <w:fldChar w:fldCharType="begin"/>
      </w:r>
      <w:r w:rsidR="007D4E7F" w:rsidRPr="00C60383">
        <w:rPr>
          <w:rStyle w:val="a9"/>
          <w:rFonts w:ascii="Arial" w:hAnsi="Arial" w:cs="Arial"/>
          <w:b/>
          <w:sz w:val="22"/>
          <w:szCs w:val="22"/>
          <w:shd w:val="clear" w:color="auto" w:fill="FFFFFF"/>
          <w:lang w:val="af-ZA"/>
        </w:rPr>
        <w:instrText xml:space="preserve"> HYPERLINK "https://e.mail.ru/compose/?mailto=mailto%3az.hayrapetyan@mta.gov.am" \t "_blank" </w:instrText>
      </w:r>
      <w:r w:rsidR="007D4E7F" w:rsidRPr="00C60383">
        <w:rPr>
          <w:rStyle w:val="a9"/>
          <w:rFonts w:ascii="Arial" w:hAnsi="Arial" w:cs="Arial"/>
          <w:b/>
          <w:sz w:val="22"/>
          <w:szCs w:val="22"/>
          <w:shd w:val="clear" w:color="auto" w:fill="FFFFFF"/>
          <w:lang w:val="af-ZA"/>
        </w:rPr>
        <w:fldChar w:fldCharType="separate"/>
      </w:r>
      <w:r w:rsidRPr="00C60383">
        <w:rPr>
          <w:rStyle w:val="a9"/>
          <w:rFonts w:ascii="Arial" w:hAnsi="Arial" w:cs="Arial"/>
          <w:b/>
          <w:sz w:val="22"/>
          <w:szCs w:val="22"/>
          <w:shd w:val="clear" w:color="auto" w:fill="FFFFFF"/>
          <w:lang w:val="af-ZA"/>
        </w:rPr>
        <w:t>z.hayrapetyan@mta.gov.am</w:t>
      </w:r>
      <w:r w:rsidR="007D4E7F" w:rsidRPr="00C60383">
        <w:rPr>
          <w:rStyle w:val="a9"/>
          <w:rFonts w:ascii="Arial" w:hAnsi="Arial" w:cs="Arial"/>
          <w:b/>
          <w:sz w:val="22"/>
          <w:szCs w:val="22"/>
          <w:shd w:val="clear" w:color="auto" w:fill="FFFFFF"/>
          <w:lang w:val="af-ZA"/>
        </w:rPr>
        <w:fldChar w:fldCharType="end"/>
      </w:r>
      <w:bookmarkEnd w:id="2"/>
    </w:p>
    <w:p w14:paraId="4DE8DBA3" w14:textId="77777777" w:rsidR="007A3124" w:rsidRPr="00C60383" w:rsidRDefault="007A3124" w:rsidP="000C116A">
      <w:pPr>
        <w:pStyle w:val="a3"/>
        <w:widowControl w:val="0"/>
        <w:spacing w:line="240" w:lineRule="auto"/>
        <w:ind w:firstLine="0"/>
        <w:jc w:val="center"/>
        <w:rPr>
          <w:rFonts w:ascii="GHEA Grapalat" w:hAnsi="GHEA Grapalat"/>
          <w:i w:val="0"/>
          <w:sz w:val="22"/>
          <w:szCs w:val="22"/>
          <w:u w:val="single"/>
        </w:rPr>
      </w:pPr>
      <w:r w:rsidRPr="00C60383">
        <w:rPr>
          <w:rFonts w:ascii="GHEA Grapalat" w:hAnsi="GHEA Grapalat"/>
          <w:i w:val="0"/>
          <w:sz w:val="22"/>
          <w:szCs w:val="22"/>
        </w:rPr>
        <w:t>Заказчик</w:t>
      </w:r>
      <w:r w:rsidRPr="00C60383">
        <w:rPr>
          <w:rFonts w:ascii="GHEA Grapalat" w:hAnsi="GHEA Grapalat"/>
          <w:i w:val="0"/>
          <w:sz w:val="22"/>
          <w:szCs w:val="22"/>
          <w:lang w:val="hy-AM"/>
        </w:rPr>
        <w:t>՝</w:t>
      </w:r>
      <w:r w:rsidRPr="00C60383">
        <w:rPr>
          <w:rFonts w:ascii="GHEA Grapalat" w:hAnsi="GHEA Grapalat"/>
          <w:i w:val="0"/>
          <w:sz w:val="22"/>
          <w:szCs w:val="22"/>
        </w:rPr>
        <w:t xml:space="preserve"> </w:t>
      </w:r>
      <w:r w:rsidRPr="00C60383">
        <w:rPr>
          <w:rFonts w:ascii="GHEA Grapalat" w:hAnsi="GHEA Grapalat"/>
          <w:b/>
          <w:bCs/>
          <w:i w:val="0"/>
          <w:sz w:val="22"/>
          <w:szCs w:val="22"/>
          <w:u w:val="single"/>
        </w:rPr>
        <w:t>Министерство территориального управления и инфраструктур Республики Армения</w:t>
      </w:r>
    </w:p>
    <w:p w14:paraId="7EE51D56" w14:textId="77777777" w:rsidR="00096865" w:rsidRPr="00C60383" w:rsidRDefault="00096865" w:rsidP="00B46D58">
      <w:pPr>
        <w:pStyle w:val="aa"/>
        <w:widowControl w:val="0"/>
        <w:spacing w:after="160"/>
        <w:ind w:right="-7" w:firstLine="567"/>
        <w:jc w:val="center"/>
        <w:rPr>
          <w:rFonts w:ascii="GHEA Grapalat" w:hAnsi="GHEA Grapalat"/>
          <w:sz w:val="20"/>
          <w:szCs w:val="20"/>
        </w:rPr>
      </w:pPr>
    </w:p>
    <w:p w14:paraId="4B5CAFD5" w14:textId="77777777" w:rsidR="00BE4B7A" w:rsidRPr="00E80F4B" w:rsidRDefault="00BE4B7A" w:rsidP="00BE4B7A">
      <w:pPr>
        <w:pStyle w:val="aa"/>
        <w:widowControl w:val="0"/>
        <w:spacing w:after="160"/>
        <w:ind w:right="-7" w:firstLine="567"/>
        <w:jc w:val="center"/>
        <w:rPr>
          <w:rFonts w:ascii="GHEA Grapalat" w:hAnsi="GHEA Grapalat"/>
          <w:b/>
        </w:rPr>
      </w:pPr>
      <w:bookmarkStart w:id="3" w:name="_Hlk188792596"/>
      <w:r w:rsidRPr="00E80F4B">
        <w:rPr>
          <w:rFonts w:ascii="GHEA Grapalat" w:hAnsi="GHEA Grapalat"/>
          <w:b/>
        </w:rPr>
        <w:t xml:space="preserve">Министерство территориального управления и инфраструктур Республики </w:t>
      </w:r>
      <w:r w:rsidRPr="00E80F4B">
        <w:rPr>
          <w:rFonts w:ascii="GHEA Grapalat" w:hAnsi="GHEA Grapalat"/>
          <w:b/>
        </w:rPr>
        <w:lastRenderedPageBreak/>
        <w:t>Армения</w:t>
      </w:r>
    </w:p>
    <w:bookmarkEnd w:id="3"/>
    <w:p w14:paraId="064E60A9" w14:textId="77777777" w:rsidR="000763E5" w:rsidRPr="007D3C81" w:rsidRDefault="000763E5" w:rsidP="00B46D58">
      <w:pPr>
        <w:pStyle w:val="aa"/>
        <w:widowControl w:val="0"/>
        <w:spacing w:after="160"/>
        <w:ind w:right="-7" w:firstLine="567"/>
        <w:jc w:val="center"/>
        <w:rPr>
          <w:rFonts w:ascii="GHEA Grapalat" w:hAnsi="GHEA Grapalat"/>
        </w:rPr>
      </w:pPr>
    </w:p>
    <w:p w14:paraId="49A76D12" w14:textId="77777777" w:rsidR="00775AC2" w:rsidRPr="007D3C81" w:rsidRDefault="00775AC2" w:rsidP="00B46D58">
      <w:pPr>
        <w:pStyle w:val="aa"/>
        <w:widowControl w:val="0"/>
        <w:spacing w:after="160"/>
        <w:ind w:right="-7" w:firstLine="567"/>
        <w:jc w:val="center"/>
        <w:rPr>
          <w:rFonts w:ascii="GHEA Grapalat" w:hAnsi="GHEA Grapalat"/>
        </w:rPr>
      </w:pPr>
    </w:p>
    <w:p w14:paraId="07DEF14A" w14:textId="77777777" w:rsidR="000763E5" w:rsidRPr="003A1EBB" w:rsidRDefault="000763E5" w:rsidP="00B46D58">
      <w:pPr>
        <w:pStyle w:val="aa"/>
        <w:widowControl w:val="0"/>
        <w:spacing w:after="160"/>
        <w:ind w:right="-7" w:firstLine="567"/>
        <w:jc w:val="center"/>
        <w:rPr>
          <w:rFonts w:ascii="GHEA Grapalat" w:hAnsi="GHEA Grapalat"/>
        </w:rPr>
      </w:pPr>
    </w:p>
    <w:p w14:paraId="0EDB58B6" w14:textId="77777777" w:rsidR="00096865" w:rsidRPr="00E04C58" w:rsidRDefault="000763E5" w:rsidP="00B46D58">
      <w:pPr>
        <w:pStyle w:val="aa"/>
        <w:widowControl w:val="0"/>
        <w:spacing w:after="160"/>
        <w:ind w:right="-7" w:firstLine="567"/>
        <w:jc w:val="center"/>
        <w:rPr>
          <w:rFonts w:ascii="GHEA Grapalat" w:hAnsi="GHEA Grapalat" w:cs="Sylfaen"/>
          <w:b/>
          <w:sz w:val="28"/>
        </w:rPr>
      </w:pPr>
      <w:r w:rsidRPr="00E04C58">
        <w:rPr>
          <w:rFonts w:ascii="GHEA Grapalat" w:hAnsi="GHEA Grapalat"/>
          <w:b/>
          <w:sz w:val="28"/>
        </w:rPr>
        <w:t>ПРИГЛАШЕНИ</w:t>
      </w:r>
      <w:r w:rsidR="00096865" w:rsidRPr="00E04C58">
        <w:rPr>
          <w:rFonts w:ascii="GHEA Grapalat" w:hAnsi="GHEA Grapalat"/>
          <w:b/>
          <w:sz w:val="28"/>
        </w:rPr>
        <w:t>Е</w:t>
      </w:r>
    </w:p>
    <w:p w14:paraId="0FE6F3C5" w14:textId="77777777" w:rsidR="00096865" w:rsidRPr="009044F1" w:rsidRDefault="00096865" w:rsidP="00B46D58">
      <w:pPr>
        <w:pStyle w:val="aa"/>
        <w:widowControl w:val="0"/>
        <w:spacing w:after="160"/>
        <w:ind w:right="-7" w:firstLine="567"/>
        <w:jc w:val="center"/>
        <w:rPr>
          <w:rFonts w:ascii="GHEA Grapalat" w:hAnsi="GHEA Grapalat" w:cs="Sylfaen"/>
        </w:rPr>
      </w:pPr>
    </w:p>
    <w:p w14:paraId="2A228224" w14:textId="77777777" w:rsidR="00096865" w:rsidRPr="009044F1" w:rsidRDefault="00096865" w:rsidP="00B46D58">
      <w:pPr>
        <w:pStyle w:val="aa"/>
        <w:widowControl w:val="0"/>
        <w:spacing w:after="160"/>
        <w:ind w:right="-7" w:firstLine="567"/>
        <w:jc w:val="center"/>
        <w:rPr>
          <w:rFonts w:ascii="GHEA Grapalat" w:hAnsi="GHEA Grapalat" w:cs="Sylfaen"/>
        </w:rPr>
      </w:pPr>
    </w:p>
    <w:p w14:paraId="1B276308" w14:textId="77777777" w:rsidR="0090640B" w:rsidRDefault="002B32D6" w:rsidP="007A3124">
      <w:pPr>
        <w:pStyle w:val="aa"/>
        <w:widowControl w:val="0"/>
        <w:spacing w:after="160"/>
        <w:ind w:right="-7" w:firstLine="567"/>
        <w:jc w:val="center"/>
        <w:rPr>
          <w:rFonts w:ascii="GHEA Grapalat" w:hAnsi="GHEA Grapalat"/>
          <w:lang w:val="hy-AM"/>
        </w:rPr>
      </w:pPr>
      <w:r w:rsidRPr="009044F1">
        <w:rPr>
          <w:rFonts w:ascii="GHEA Grapalat" w:hAnsi="GHEA Grapalat"/>
        </w:rPr>
        <w:t xml:space="preserve">НА </w:t>
      </w:r>
      <w:r w:rsidR="007A3124" w:rsidRPr="005E7F0E">
        <w:rPr>
          <w:rFonts w:ascii="GHEA Grapalat" w:hAnsi="GHEA Grapalat"/>
        </w:rPr>
        <w:t>ЗАПРОСА КОТИРОВКИ</w:t>
      </w:r>
      <w:r w:rsidRPr="009044F1">
        <w:rPr>
          <w:rFonts w:ascii="GHEA Grapalat" w:hAnsi="GHEA Grapalat"/>
        </w:rPr>
        <w:t xml:space="preserve">, ОБЪЯВЛЕННЫЙ С ЦЕЛЬЮ ПРИОБРЕТЕНИЯ </w:t>
      </w:r>
    </w:p>
    <w:p w14:paraId="0F02F589" w14:textId="3136B76B" w:rsidR="007A3124" w:rsidRDefault="002B32D6" w:rsidP="007A3124">
      <w:pPr>
        <w:pStyle w:val="aa"/>
        <w:widowControl w:val="0"/>
        <w:spacing w:after="160"/>
        <w:ind w:right="-7" w:firstLine="567"/>
        <w:jc w:val="center"/>
        <w:rPr>
          <w:rFonts w:ascii="GHEA Grapalat" w:hAnsi="GHEA Grapalat"/>
        </w:rPr>
      </w:pPr>
      <w:r w:rsidRPr="009044F1">
        <w:rPr>
          <w:rFonts w:ascii="GHEA Grapalat" w:hAnsi="GHEA Grapalat"/>
        </w:rPr>
        <w:t>"</w:t>
      </w:r>
      <w:r w:rsidR="007A3124" w:rsidRPr="007A3124">
        <w:rPr>
          <w:rFonts w:ascii="GHEA Grapalat" w:hAnsi="GHEA Grapalat"/>
        </w:rPr>
        <w:t xml:space="preserve"> </w:t>
      </w:r>
      <w:r w:rsidR="007A3124" w:rsidRPr="00E04C58">
        <w:rPr>
          <w:rFonts w:ascii="GHEA Grapalat" w:hAnsi="GHEA Grapalat"/>
          <w:b/>
        </w:rPr>
        <w:t>УСЛУГИ ЭКСПЕРТИЗЫ</w:t>
      </w:r>
      <w:r w:rsidR="007A3124" w:rsidRPr="005E7F0E">
        <w:rPr>
          <w:rFonts w:ascii="GHEA Grapalat" w:hAnsi="GHEA Grapalat"/>
        </w:rPr>
        <w:t xml:space="preserve"> </w:t>
      </w:r>
      <w:r w:rsidRPr="009044F1">
        <w:rPr>
          <w:rFonts w:ascii="GHEA Grapalat" w:hAnsi="GHEA Grapalat"/>
        </w:rPr>
        <w:t>" ДЛЯ НУЖД</w:t>
      </w:r>
    </w:p>
    <w:p w14:paraId="08E7740D" w14:textId="2FC75B6F" w:rsidR="00096865" w:rsidRPr="009044F1" w:rsidRDefault="002B32D6" w:rsidP="007A3124">
      <w:pPr>
        <w:pStyle w:val="aa"/>
        <w:widowControl w:val="0"/>
        <w:spacing w:after="160"/>
        <w:ind w:right="-7" w:firstLine="567"/>
        <w:jc w:val="center"/>
        <w:rPr>
          <w:rFonts w:ascii="GHEA Grapalat" w:hAnsi="GHEA Grapalat"/>
        </w:rPr>
      </w:pPr>
      <w:r w:rsidRPr="009044F1">
        <w:rPr>
          <w:rFonts w:ascii="GHEA Grapalat" w:hAnsi="GHEA Grapalat"/>
        </w:rPr>
        <w:t xml:space="preserve"> "</w:t>
      </w:r>
      <w:r w:rsidR="007A3124" w:rsidRPr="007A3124">
        <w:rPr>
          <w:rFonts w:ascii="GHEA Grapalat" w:hAnsi="GHEA Grapalat"/>
        </w:rPr>
        <w:t xml:space="preserve"> </w:t>
      </w:r>
      <w:r w:rsidR="007A3124" w:rsidRPr="005E7F0E">
        <w:rPr>
          <w:rFonts w:ascii="GHEA Grapalat" w:hAnsi="GHEA Grapalat"/>
        </w:rPr>
        <w:t>МИНИСТЕРСТВА ТЕРРИТОРИАЛЬНОГО УПРАВЛЕНИЯ И ИНФРАСТРУКТУР РЕСПУБЛИКИ АРМЕНИЯ</w:t>
      </w:r>
      <w:r w:rsidRPr="009044F1">
        <w:rPr>
          <w:rFonts w:ascii="GHEA Grapalat" w:hAnsi="GHEA Grapalat"/>
        </w:rPr>
        <w:t>"</w:t>
      </w:r>
    </w:p>
    <w:p w14:paraId="325BC973" w14:textId="77777777" w:rsidR="00CE0D95" w:rsidRPr="009044F1" w:rsidRDefault="00CE0D95" w:rsidP="00B46D58">
      <w:pPr>
        <w:pStyle w:val="aa"/>
        <w:widowControl w:val="0"/>
        <w:spacing w:after="160"/>
        <w:ind w:right="-7" w:firstLine="567"/>
        <w:jc w:val="center"/>
        <w:rPr>
          <w:rFonts w:ascii="GHEA Grapalat" w:hAnsi="GHEA Grapalat"/>
        </w:rPr>
      </w:pPr>
    </w:p>
    <w:p w14:paraId="064C197F" w14:textId="77777777" w:rsidR="00CE0D95" w:rsidRPr="009044F1" w:rsidRDefault="00CE0D95" w:rsidP="00B46D58">
      <w:pPr>
        <w:pStyle w:val="aa"/>
        <w:widowControl w:val="0"/>
        <w:spacing w:after="160"/>
        <w:ind w:right="-7" w:firstLine="567"/>
        <w:jc w:val="center"/>
        <w:rPr>
          <w:rFonts w:ascii="GHEA Grapalat" w:hAnsi="GHEA Grapalat"/>
        </w:rPr>
      </w:pPr>
    </w:p>
    <w:p w14:paraId="72FDE491" w14:textId="0E0B7A28" w:rsidR="001A43A4" w:rsidRPr="009044F1" w:rsidRDefault="000763E5" w:rsidP="007A3124">
      <w:pPr>
        <w:rPr>
          <w:rFonts w:ascii="GHEA Grapalat" w:hAnsi="GHEA Grapalat" w:cs="Sylfaen"/>
          <w:i/>
        </w:rPr>
      </w:pPr>
      <w:r>
        <w:rPr>
          <w:rFonts w:ascii="GHEA Grapalat" w:hAnsi="GHEA Grapalat"/>
        </w:rPr>
        <w:br w:type="page"/>
      </w:r>
      <w:r w:rsidR="00096865"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00096865"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1367DA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27EFD3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CC5958E" w14:textId="77777777" w:rsidR="0049374F" w:rsidRPr="00D3436F" w:rsidRDefault="0049374F" w:rsidP="00B46D58">
      <w:pPr>
        <w:widowControl w:val="0"/>
        <w:spacing w:after="160"/>
        <w:ind w:firstLine="567"/>
        <w:jc w:val="both"/>
        <w:rPr>
          <w:rFonts w:ascii="GHEA Grapalat" w:hAnsi="GHEA Grapalat"/>
          <w:i/>
          <w:lang w:val="hy-AM"/>
        </w:rPr>
      </w:pPr>
    </w:p>
    <w:p w14:paraId="130729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4C64CB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167A323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8E46B9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E00B8B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CBAAF5A" w14:textId="77777777" w:rsidR="00984BDB" w:rsidRPr="009044F1" w:rsidRDefault="00984BDB" w:rsidP="00B46D58">
      <w:pPr>
        <w:widowControl w:val="0"/>
        <w:spacing w:after="160"/>
        <w:ind w:firstLine="567"/>
        <w:jc w:val="both"/>
        <w:rPr>
          <w:rFonts w:ascii="GHEA Grapalat" w:hAnsi="GHEA Grapalat"/>
          <w:i/>
        </w:rPr>
      </w:pPr>
    </w:p>
    <w:p w14:paraId="40E5E0F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7CC24E6" w14:textId="3F4D3909" w:rsidR="00775AC2" w:rsidRPr="007D3C81" w:rsidRDefault="00160AE4" w:rsidP="00C47E10">
      <w:pPr>
        <w:widowControl w:val="0"/>
        <w:spacing w:after="160"/>
        <w:jc w:val="center"/>
        <w:rPr>
          <w:rFonts w:ascii="GHEA Grapalat" w:hAnsi="GHEA Grapalat"/>
          <w:b/>
        </w:rPr>
      </w:pPr>
      <w:r w:rsidRPr="009044F1">
        <w:rPr>
          <w:rFonts w:ascii="GHEA Grapalat" w:hAnsi="GHEA Grapalat"/>
          <w:b/>
        </w:rPr>
        <w:lastRenderedPageBreak/>
        <w:t>СОДЕРЖАНИЕ</w:t>
      </w:r>
    </w:p>
    <w:p w14:paraId="00F59505" w14:textId="78F2691F"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A3124">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565B094" w14:textId="77777777" w:rsidR="00775AC2" w:rsidRPr="00775AC2" w:rsidRDefault="00775AC2" w:rsidP="00775AC2">
      <w:pPr>
        <w:pStyle w:val="aa"/>
        <w:widowControl w:val="0"/>
        <w:spacing w:after="160"/>
        <w:ind w:right="-7"/>
        <w:jc w:val="center"/>
        <w:rPr>
          <w:rFonts w:ascii="GHEA Grapalat" w:hAnsi="GHEA Grapalat"/>
          <w:b/>
          <w:bCs/>
          <w:iCs/>
        </w:rPr>
      </w:pPr>
      <w:r w:rsidRPr="00775AC2">
        <w:rPr>
          <w:rFonts w:ascii="GHEA Grapalat" w:hAnsi="GHEA Grapalat"/>
          <w:b/>
          <w:bCs/>
        </w:rPr>
        <w:t>УСЛУГИ ЭКСПЕРТИЗЫ</w:t>
      </w:r>
      <w:r w:rsidRPr="005E7F0E">
        <w:rPr>
          <w:rFonts w:ascii="GHEA Grapalat" w:hAnsi="GHEA Grapalat"/>
        </w:rPr>
        <w:t xml:space="preserve"> </w:t>
      </w:r>
      <w:r>
        <w:rPr>
          <w:rFonts w:ascii="GHEA Grapalat" w:hAnsi="GHEA Grapalat"/>
          <w:lang w:val="hy-AM"/>
        </w:rPr>
        <w:t xml:space="preserve"> </w:t>
      </w:r>
      <w:r w:rsidRPr="002E069D">
        <w:rPr>
          <w:rFonts w:ascii="GHEA Grapalat" w:hAnsi="GHEA Grapalat"/>
          <w:b/>
        </w:rPr>
        <w:t>ДЛЯ НУЖД</w:t>
      </w:r>
      <w:r w:rsidRPr="00EC400D">
        <w:rPr>
          <w:rFonts w:ascii="GHEA Grapalat" w:hAnsi="GHEA Grapalat"/>
        </w:rPr>
        <w:t xml:space="preserve"> </w:t>
      </w:r>
      <w:r w:rsidRPr="00775AC2">
        <w:rPr>
          <w:rFonts w:ascii="GHEA Grapalat" w:hAnsi="GHEA Grapalat"/>
          <w:b/>
          <w:bCs/>
          <w:iCs/>
        </w:rPr>
        <w:t>МИНИСТЕРСТВО ТЕРРИТОРИАЛЬНОГО УПРАВЛЕНИЯ И ИНФРАСТРУКТУР РА</w:t>
      </w:r>
    </w:p>
    <w:p w14:paraId="68629B68" w14:textId="77777777" w:rsidR="00C67E80" w:rsidRPr="009044F1" w:rsidRDefault="00C67E80" w:rsidP="00B46D58">
      <w:pPr>
        <w:widowControl w:val="0"/>
        <w:spacing w:after="160"/>
        <w:jc w:val="center"/>
        <w:rPr>
          <w:rFonts w:ascii="GHEA Grapalat" w:hAnsi="GHEA Grapalat" w:cs="Sylfaen"/>
          <w:b/>
        </w:rPr>
      </w:pPr>
    </w:p>
    <w:p w14:paraId="29F0E6A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9CCB1D7" w14:textId="77777777" w:rsidR="002E069D" w:rsidRPr="008842CE" w:rsidRDefault="002E069D" w:rsidP="00B46D58">
      <w:pPr>
        <w:widowControl w:val="0"/>
        <w:spacing w:after="160"/>
        <w:jc w:val="center"/>
        <w:rPr>
          <w:rFonts w:ascii="GHEA Grapalat" w:hAnsi="GHEA Grapalat"/>
        </w:rPr>
      </w:pPr>
    </w:p>
    <w:p w14:paraId="5CCF488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71EC24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20F159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7BB79B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E38A4F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E1C6E0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3B57FB3" w14:textId="3A1878ED"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04F0AD6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03904D0"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67A627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0209DA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5563D4" w14:textId="4754796C" w:rsidR="007A3124" w:rsidRDefault="00096865" w:rsidP="00C47E10">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EC30858" w14:textId="77777777" w:rsidR="00C47E10" w:rsidRPr="00C47E10" w:rsidRDefault="00C47E10" w:rsidP="00C47E10">
      <w:pPr>
        <w:widowControl w:val="0"/>
        <w:tabs>
          <w:tab w:val="left" w:pos="1134"/>
        </w:tabs>
        <w:spacing w:after="160"/>
        <w:ind w:left="1134" w:hanging="567"/>
        <w:jc w:val="both"/>
        <w:rPr>
          <w:rFonts w:ascii="GHEA Grapalat" w:hAnsi="GHEA Grapalat"/>
        </w:rPr>
      </w:pPr>
    </w:p>
    <w:p w14:paraId="1821E40B" w14:textId="6B23BEDB" w:rsidR="008842CE" w:rsidRPr="00374F4A" w:rsidRDefault="00CA590C" w:rsidP="00C47E10">
      <w:pPr>
        <w:widowControl w:val="0"/>
        <w:spacing w:after="160"/>
        <w:jc w:val="center"/>
        <w:rPr>
          <w:rFonts w:ascii="GHEA Grapalat" w:hAnsi="GHEA Grapalat"/>
          <w:b/>
        </w:rPr>
      </w:pPr>
      <w:r>
        <w:rPr>
          <w:rFonts w:ascii="GHEA Grapalat" w:hAnsi="GHEA Grapalat"/>
          <w:b/>
        </w:rPr>
        <w:t xml:space="preserve">ЧАСТЬ II. </w:t>
      </w:r>
    </w:p>
    <w:p w14:paraId="67363962" w14:textId="4CA7862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A3124">
        <w:rPr>
          <w:rFonts w:ascii="GHEA Grapalat" w:hAnsi="GHEA Grapalat"/>
          <w:b/>
        </w:rPr>
        <w:t>ЗАПРОС КОТИРОВОК</w:t>
      </w:r>
    </w:p>
    <w:p w14:paraId="26445811" w14:textId="77777777" w:rsidR="00520F57" w:rsidRPr="008842CE" w:rsidRDefault="00520F57" w:rsidP="00B46D58">
      <w:pPr>
        <w:widowControl w:val="0"/>
        <w:spacing w:after="160"/>
        <w:jc w:val="center"/>
        <w:rPr>
          <w:rFonts w:ascii="GHEA Grapalat" w:hAnsi="GHEA Grapalat"/>
          <w:b/>
        </w:rPr>
      </w:pPr>
    </w:p>
    <w:p w14:paraId="26F35A7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0E3773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160E12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CAA7826" w14:textId="77777777" w:rsidR="00E17B7F" w:rsidRDefault="00E17B7F">
      <w:pPr>
        <w:rPr>
          <w:rFonts w:ascii="GHEA Grapalat" w:hAnsi="GHEA Grapalat"/>
          <w:spacing w:val="-6"/>
        </w:rPr>
      </w:pPr>
      <w:r>
        <w:rPr>
          <w:rFonts w:ascii="GHEA Grapalat" w:hAnsi="GHEA Grapalat"/>
          <w:spacing w:val="-6"/>
        </w:rPr>
        <w:br w:type="page"/>
      </w:r>
    </w:p>
    <w:p w14:paraId="42D0219F" w14:textId="3EE23F55"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A40473" w:rsidRPr="00A40473">
        <w:rPr>
          <w:rFonts w:ascii="GHEA Grapalat" w:hAnsi="GHEA Grapalat"/>
          <w:b/>
          <w:bCs/>
          <w:spacing w:val="-6"/>
        </w:rPr>
        <w:t>о запросе котировок</w:t>
      </w:r>
      <w:r w:rsidR="00096865" w:rsidRPr="006D2DF7">
        <w:rPr>
          <w:rFonts w:ascii="GHEA Grapalat" w:hAnsi="GHEA Grapalat"/>
          <w:spacing w:val="-6"/>
        </w:rPr>
        <w:t xml:space="preserve">, проводимом под кодом </w:t>
      </w:r>
      <w:r w:rsidR="00B95A32">
        <w:rPr>
          <w:rFonts w:ascii="GHEA Grapalat" w:hAnsi="GHEA Grapalat"/>
          <w:b/>
          <w:bCs/>
          <w:spacing w:val="-6"/>
        </w:rPr>
        <w:t>ՏԿԵՆ-ԳՀԾՁԲ-2026/20Փ</w:t>
      </w:r>
      <w:r w:rsidR="00E04C58">
        <w:rPr>
          <w:rFonts w:ascii="GHEA Grapalat" w:hAnsi="GHEA Grapalat"/>
          <w:spacing w:val="-6"/>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5A6A61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53F2F6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409605A"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6C2147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E97124A" w14:textId="08B0EC15"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7D4E7F" w:rsidRPr="007D4E7F">
        <w:rPr>
          <w:rFonts w:ascii="GHEA Grapalat" w:hAnsi="GHEA Grapalat"/>
          <w:sz w:val="24"/>
          <w:szCs w:val="24"/>
        </w:rPr>
        <w:t xml:space="preserve">  </w:t>
      </w:r>
      <w:hyperlink r:id="rId12" w:history="1">
        <w:r w:rsidR="007D4E7F" w:rsidRPr="00814686">
          <w:rPr>
            <w:rStyle w:val="a9"/>
            <w:rFonts w:ascii="GHEA Grapalat" w:hAnsi="GHEA Grapalat" w:cs="Calibri"/>
            <w:lang w:val="af-ZA"/>
          </w:rPr>
          <w:t>z.hayrapetyan@mta.gov.am</w:t>
        </w:r>
      </w:hyperlink>
      <w:r w:rsidRPr="009044F1">
        <w:rPr>
          <w:rFonts w:ascii="GHEA Grapalat" w:hAnsi="GHEA Grapalat"/>
          <w:sz w:val="24"/>
          <w:szCs w:val="24"/>
        </w:rPr>
        <w:t>.</w:t>
      </w:r>
    </w:p>
    <w:p w14:paraId="54A54F43"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4DEA7E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DD07066" w14:textId="2D6BBE0F" w:rsidR="007A3124" w:rsidRPr="009044F1" w:rsidRDefault="00845AA5" w:rsidP="007A3124">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A3124" w:rsidRPr="003A443B">
        <w:rPr>
          <w:rFonts w:ascii="GHEA Grapalat" w:hAnsi="GHEA Grapalat"/>
          <w:i w:val="0"/>
          <w:sz w:val="24"/>
          <w:szCs w:val="24"/>
        </w:rPr>
        <w:t xml:space="preserve">Предметом закупки является приобретение </w:t>
      </w:r>
      <w:r w:rsidR="00A40473" w:rsidRPr="00A40473">
        <w:rPr>
          <w:rFonts w:ascii="GHEA Grapalat" w:hAnsi="GHEA Grapalat"/>
          <w:b/>
          <w:bCs/>
          <w:i w:val="0"/>
          <w:iCs/>
          <w:sz w:val="22"/>
          <w:szCs w:val="22"/>
        </w:rPr>
        <w:t>услуг</w:t>
      </w:r>
      <w:r w:rsidR="00A40473" w:rsidRPr="00A40473">
        <w:rPr>
          <w:rFonts w:ascii="GHEA Grapalat" w:hAnsi="GHEA Grapalat"/>
          <w:b/>
          <w:bCs/>
          <w:i w:val="0"/>
          <w:iCs/>
          <w:sz w:val="22"/>
          <w:szCs w:val="22"/>
          <w:lang w:val="hy-AM"/>
        </w:rPr>
        <w:t xml:space="preserve">и экспертизы </w:t>
      </w:r>
      <w:r w:rsidR="007A3124" w:rsidRPr="003A443B">
        <w:rPr>
          <w:rFonts w:ascii="GHEA Grapalat" w:hAnsi="GHEA Grapalat"/>
          <w:i w:val="0"/>
          <w:sz w:val="24"/>
          <w:szCs w:val="24"/>
        </w:rPr>
        <w:t xml:space="preserve">для нужд </w:t>
      </w:r>
      <w:r w:rsidR="007A3124" w:rsidRPr="00A40473">
        <w:rPr>
          <w:rFonts w:ascii="GHEA Grapalat" w:hAnsi="GHEA Grapalat"/>
          <w:b/>
          <w:i w:val="0"/>
          <w:sz w:val="22"/>
          <w:szCs w:val="22"/>
        </w:rPr>
        <w:t>министерства территориального управления и инфраструктур РА</w:t>
      </w:r>
      <w:r w:rsidR="007A3124" w:rsidRPr="003A443B">
        <w:rPr>
          <w:rFonts w:ascii="GHEA Grapalat" w:hAnsi="GHEA Grapalat"/>
          <w:i w:val="0"/>
          <w:sz w:val="24"/>
          <w:szCs w:val="24"/>
        </w:rPr>
        <w:t xml:space="preserve"> (далее-также услуга), которые сгруппированы </w:t>
      </w:r>
      <w:r w:rsidR="008B4E79" w:rsidRPr="00C20687">
        <w:rPr>
          <w:rFonts w:ascii="GHEA Grapalat" w:hAnsi="GHEA Grapalat"/>
          <w:i w:val="0"/>
          <w:sz w:val="22"/>
          <w:szCs w:val="22"/>
        </w:rPr>
        <w:t>в ло</w:t>
      </w:r>
      <w:r w:rsidR="00056DD5" w:rsidRPr="003A443B">
        <w:rPr>
          <w:rFonts w:ascii="GHEA Grapalat" w:hAnsi="GHEA Grapalat"/>
          <w:i w:val="0"/>
          <w:sz w:val="24"/>
          <w:szCs w:val="24"/>
        </w:rPr>
        <w:t>т</w:t>
      </w:r>
      <w:r w:rsidR="003B6888" w:rsidRPr="003A443B">
        <w:rPr>
          <w:rFonts w:ascii="GHEA Grapalat" w:hAnsi="GHEA Grapalat"/>
          <w:i w:val="0"/>
          <w:sz w:val="24"/>
          <w:szCs w:val="24"/>
        </w:rPr>
        <w:t>а</w:t>
      </w:r>
      <w:r w:rsidR="003B6888" w:rsidRPr="003B6888">
        <w:rPr>
          <w:rFonts w:ascii="GHEA Grapalat" w:hAnsi="GHEA Grapalat"/>
          <w:i w:val="0"/>
          <w:sz w:val="24"/>
          <w:szCs w:val="24"/>
        </w:rPr>
        <w:t>х</w:t>
      </w:r>
      <w:r w:rsidR="00E04C58" w:rsidRPr="00E04C58">
        <w:rPr>
          <w:rFonts w:ascii="GHEA Grapalat" w:hAnsi="GHEA Grapalat"/>
          <w:b/>
          <w:i w:val="0"/>
          <w:sz w:val="28"/>
          <w:szCs w:val="24"/>
        </w:rPr>
        <w:t xml:space="preserve"> </w:t>
      </w:r>
      <w:r w:rsidR="00AA0EA4">
        <w:rPr>
          <w:rFonts w:ascii="GHEA Grapalat" w:hAnsi="GHEA Grapalat"/>
          <w:b/>
          <w:i w:val="0"/>
          <w:sz w:val="24"/>
          <w:szCs w:val="24"/>
          <w:u w:val="single"/>
          <w:lang w:val="hy-AM"/>
        </w:rPr>
        <w:t>2</w:t>
      </w:r>
      <w:r w:rsidR="007A3124" w:rsidRPr="003A443B">
        <w:rPr>
          <w:rFonts w:ascii="GHEA Grapalat" w:hAnsi="GHEA Grapalat"/>
          <w:i w:val="0"/>
          <w:sz w:val="24"/>
          <w:szCs w:val="24"/>
        </w:rPr>
        <w:t>:</w:t>
      </w:r>
    </w:p>
    <w:tbl>
      <w:tblPr>
        <w:tblW w:w="9445"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5"/>
        <w:gridCol w:w="1752"/>
        <w:gridCol w:w="6528"/>
      </w:tblGrid>
      <w:tr w:rsidR="001A6383" w:rsidRPr="009044F1" w14:paraId="36CBFABA" w14:textId="77777777" w:rsidTr="000840EE">
        <w:trPr>
          <w:trHeight w:val="338"/>
        </w:trPr>
        <w:tc>
          <w:tcPr>
            <w:tcW w:w="2917" w:type="dxa"/>
            <w:gridSpan w:val="2"/>
            <w:vAlign w:val="center"/>
          </w:tcPr>
          <w:p w14:paraId="5705FCB7"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528" w:type="dxa"/>
            <w:vMerge w:val="restart"/>
            <w:vAlign w:val="center"/>
          </w:tcPr>
          <w:p w14:paraId="1BBCD88B"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74829427" w14:textId="77777777" w:rsidTr="000840EE">
        <w:trPr>
          <w:trHeight w:val="248"/>
          <w:ins w:id="4" w:author="Vardan" w:date="2022-05-29T21:53:00Z"/>
        </w:trPr>
        <w:tc>
          <w:tcPr>
            <w:tcW w:w="1165" w:type="dxa"/>
            <w:shd w:val="clear" w:color="auto" w:fill="F2F2F2" w:themeFill="background1" w:themeFillShade="F2"/>
            <w:vAlign w:val="center"/>
          </w:tcPr>
          <w:p w14:paraId="4A5E8E2E" w14:textId="77777777" w:rsidR="001A6383" w:rsidRPr="006E79F9" w:rsidRDefault="001A6383" w:rsidP="00B46D58">
            <w:pPr>
              <w:pStyle w:val="23"/>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752" w:type="dxa"/>
            <w:shd w:val="clear" w:color="auto" w:fill="F2F2F2" w:themeFill="background1" w:themeFillShade="F2"/>
            <w:vAlign w:val="center"/>
          </w:tcPr>
          <w:p w14:paraId="28816808" w14:textId="77777777" w:rsidR="001A6383" w:rsidRPr="001A6383" w:rsidRDefault="001A6383" w:rsidP="00B46D58">
            <w:pPr>
              <w:pStyle w:val="23"/>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528" w:type="dxa"/>
            <w:vMerge/>
            <w:vAlign w:val="center"/>
          </w:tcPr>
          <w:p w14:paraId="0780D546" w14:textId="77777777" w:rsidR="001A6383" w:rsidRPr="009044F1" w:rsidRDefault="001A6383" w:rsidP="00B46D58">
            <w:pPr>
              <w:pStyle w:val="23"/>
              <w:widowControl w:val="0"/>
              <w:spacing w:after="120" w:line="240" w:lineRule="auto"/>
              <w:ind w:firstLine="0"/>
              <w:rPr>
                <w:ins w:id="7" w:author="Vardan" w:date="2022-05-29T21:53:00Z"/>
                <w:rFonts w:ascii="GHEA Grapalat" w:hAnsi="GHEA Grapalat"/>
                <w:sz w:val="24"/>
                <w:szCs w:val="24"/>
                <w:u w:val="single"/>
              </w:rPr>
            </w:pPr>
          </w:p>
        </w:tc>
      </w:tr>
      <w:tr w:rsidR="00F91399" w:rsidRPr="009044F1" w14:paraId="7F7B022C" w14:textId="77777777" w:rsidTr="00CF5B22">
        <w:tc>
          <w:tcPr>
            <w:tcW w:w="1165" w:type="dxa"/>
            <w:vAlign w:val="center"/>
          </w:tcPr>
          <w:p w14:paraId="507A7F13" w14:textId="49166C31" w:rsidR="00F91399" w:rsidRPr="009044F1" w:rsidRDefault="00F91399" w:rsidP="00F91399">
            <w:pPr>
              <w:pStyle w:val="23"/>
              <w:widowControl w:val="0"/>
              <w:spacing w:after="120" w:line="240" w:lineRule="auto"/>
              <w:ind w:firstLine="0"/>
              <w:jc w:val="center"/>
              <w:rPr>
                <w:rFonts w:ascii="GHEA Grapalat" w:hAnsi="GHEA Grapalat"/>
                <w:sz w:val="24"/>
                <w:szCs w:val="24"/>
              </w:rPr>
            </w:pPr>
            <w:r w:rsidRPr="00297E0E">
              <w:rPr>
                <w:rFonts w:ascii="GHEA Grapalat" w:hAnsi="GHEA Grapalat"/>
                <w:b/>
                <w:bCs/>
                <w:sz w:val="22"/>
                <w:szCs w:val="22"/>
              </w:rPr>
              <w:t>1</w:t>
            </w:r>
          </w:p>
        </w:tc>
        <w:tc>
          <w:tcPr>
            <w:tcW w:w="1752" w:type="dxa"/>
            <w:vAlign w:val="center"/>
          </w:tcPr>
          <w:p w14:paraId="0669CCC1" w14:textId="2BF8ED3A" w:rsidR="00F91399" w:rsidRPr="006409D0" w:rsidRDefault="007174AE" w:rsidP="00F91399">
            <w:pPr>
              <w:jc w:val="center"/>
              <w:rPr>
                <w:rFonts w:ascii="GHEA Grapalat" w:hAnsi="GHEA Grapalat" w:cs="Arial"/>
                <w:b/>
                <w:bCs/>
                <w:sz w:val="22"/>
                <w:szCs w:val="20"/>
                <w:lang w:val="en-US"/>
              </w:rPr>
            </w:pPr>
            <w:r w:rsidRPr="007174AE">
              <w:rPr>
                <w:rFonts w:ascii="GHEA Grapalat" w:hAnsi="GHEA Grapalat" w:cs="Arial"/>
                <w:b/>
                <w:sz w:val="22"/>
                <w:lang w:val="hy-AM"/>
              </w:rPr>
              <w:t>855 000</w:t>
            </w:r>
          </w:p>
        </w:tc>
        <w:tc>
          <w:tcPr>
            <w:tcW w:w="6528" w:type="dxa"/>
          </w:tcPr>
          <w:p w14:paraId="23E0BB37" w14:textId="097C5DA4" w:rsidR="00F91399" w:rsidRPr="00DA3C24" w:rsidRDefault="00F91399" w:rsidP="00F91399">
            <w:pPr>
              <w:pStyle w:val="23"/>
              <w:widowControl w:val="0"/>
              <w:spacing w:after="120" w:line="240" w:lineRule="auto"/>
              <w:ind w:left="76" w:right="73" w:firstLine="0"/>
              <w:jc w:val="left"/>
              <w:rPr>
                <w:rFonts w:ascii="GHEA Grapalat" w:hAnsi="GHEA Grapalat"/>
                <w:b/>
                <w:iCs/>
                <w:sz w:val="22"/>
                <w:szCs w:val="22"/>
                <w:u w:val="single"/>
                <w:vertAlign w:val="subscript"/>
                <w:lang w:val="hy-AM"/>
              </w:rPr>
            </w:pPr>
            <w:r w:rsidRPr="00DA3C24">
              <w:rPr>
                <w:rFonts w:ascii="GHEA Grapalat" w:hAnsi="GHEA Grapalat"/>
                <w:b/>
                <w:sz w:val="22"/>
                <w:szCs w:val="22"/>
              </w:rPr>
              <w:t xml:space="preserve">Услуги экспертизы проектно-сметной </w:t>
            </w:r>
            <w:r w:rsidRPr="00DA3C24">
              <w:rPr>
                <w:rFonts w:ascii="GHEA Grapalat" w:hAnsi="GHEA Grapalat"/>
                <w:b/>
                <w:sz w:val="22"/>
                <w:szCs w:val="22"/>
                <w:lang w:val="hy-AM"/>
              </w:rPr>
              <w:t xml:space="preserve">документации </w:t>
            </w:r>
            <w:r w:rsidR="00D74619" w:rsidRPr="00D74619">
              <w:rPr>
                <w:rFonts w:ascii="GHEA Grapalat" w:hAnsi="GHEA Grapalat"/>
                <w:b/>
                <w:sz w:val="22"/>
                <w:szCs w:val="22"/>
              </w:rPr>
              <w:t xml:space="preserve">работ по капитальному ремонту </w:t>
            </w:r>
            <w:r w:rsidR="00D74619">
              <w:rPr>
                <w:rFonts w:ascii="GHEA Grapalat" w:hAnsi="GHEA Grapalat"/>
                <w:b/>
                <w:sz w:val="22"/>
                <w:szCs w:val="22"/>
                <w:lang w:val="hy-AM"/>
              </w:rPr>
              <w:t xml:space="preserve"> </w:t>
            </w:r>
            <w:r w:rsidR="00D74619" w:rsidRPr="00D74619">
              <w:rPr>
                <w:rFonts w:ascii="GHEA Grapalat" w:hAnsi="GHEA Grapalat"/>
                <w:b/>
                <w:bCs/>
                <w:iCs/>
                <w:sz w:val="22"/>
                <w:szCs w:val="22"/>
              </w:rPr>
              <w:t>участка км 1+150 – км 5+900 автомобильной дороги местного значения Т-5-40 /М-6/ – Вахагни – Антарамут</w:t>
            </w:r>
          </w:p>
        </w:tc>
      </w:tr>
      <w:tr w:rsidR="00F91399" w:rsidRPr="009044F1" w14:paraId="048DA2E9" w14:textId="77777777" w:rsidTr="00931B49">
        <w:tc>
          <w:tcPr>
            <w:tcW w:w="1165" w:type="dxa"/>
            <w:vAlign w:val="center"/>
          </w:tcPr>
          <w:p w14:paraId="0DC4E244" w14:textId="716A9F74" w:rsidR="00F91399" w:rsidRPr="003927CC" w:rsidRDefault="00F91399" w:rsidP="00F91399">
            <w:pPr>
              <w:pStyle w:val="23"/>
              <w:widowControl w:val="0"/>
              <w:spacing w:after="120" w:line="240" w:lineRule="auto"/>
              <w:ind w:firstLine="0"/>
              <w:jc w:val="center"/>
              <w:rPr>
                <w:rFonts w:ascii="Times New Roman" w:hAnsi="Times New Roman"/>
                <w:b/>
                <w:bCs/>
                <w:sz w:val="22"/>
                <w:szCs w:val="22"/>
                <w:lang w:val="hy-AM"/>
              </w:rPr>
            </w:pPr>
            <w:r>
              <w:rPr>
                <w:rFonts w:ascii="GHEA Grapalat" w:hAnsi="GHEA Grapalat"/>
                <w:b/>
                <w:bCs/>
                <w:sz w:val="22"/>
                <w:szCs w:val="22"/>
                <w:lang w:val="hy-AM"/>
              </w:rPr>
              <w:t>2</w:t>
            </w:r>
          </w:p>
        </w:tc>
        <w:tc>
          <w:tcPr>
            <w:tcW w:w="1752" w:type="dxa"/>
            <w:vAlign w:val="center"/>
          </w:tcPr>
          <w:p w14:paraId="55290D50" w14:textId="67CB02F1" w:rsidR="00F91399" w:rsidRPr="00754629" w:rsidRDefault="007174AE" w:rsidP="00F91399">
            <w:pPr>
              <w:jc w:val="center"/>
              <w:rPr>
                <w:rFonts w:ascii="GHEA Grapalat" w:hAnsi="GHEA Grapalat" w:cs="Arial"/>
                <w:b/>
                <w:bCs/>
                <w:sz w:val="22"/>
              </w:rPr>
            </w:pPr>
            <w:r w:rsidRPr="007174AE">
              <w:rPr>
                <w:rFonts w:ascii="GHEA Grapalat" w:hAnsi="GHEA Grapalat" w:cs="Arial"/>
                <w:b/>
                <w:sz w:val="22"/>
                <w:lang w:val="hy-AM"/>
              </w:rPr>
              <w:t>1 539 000</w:t>
            </w:r>
          </w:p>
        </w:tc>
        <w:tc>
          <w:tcPr>
            <w:tcW w:w="6528" w:type="dxa"/>
            <w:vAlign w:val="center"/>
          </w:tcPr>
          <w:p w14:paraId="22F0A243" w14:textId="568D7B76" w:rsidR="00F91399" w:rsidRPr="00DA3C24" w:rsidRDefault="00625093" w:rsidP="00F91399">
            <w:pPr>
              <w:pStyle w:val="23"/>
              <w:widowControl w:val="0"/>
              <w:spacing w:line="240" w:lineRule="auto"/>
              <w:ind w:left="76" w:right="73" w:firstLine="0"/>
              <w:rPr>
                <w:rFonts w:ascii="GHEA Grapalat" w:hAnsi="GHEA Grapalat"/>
                <w:b/>
                <w:sz w:val="22"/>
                <w:szCs w:val="22"/>
                <w:lang w:val="hy-AM"/>
              </w:rPr>
            </w:pPr>
            <w:r w:rsidRPr="00DA3C24">
              <w:rPr>
                <w:rFonts w:ascii="GHEA Grapalat" w:hAnsi="GHEA Grapalat"/>
                <w:b/>
                <w:sz w:val="22"/>
                <w:szCs w:val="22"/>
              </w:rPr>
              <w:t xml:space="preserve">Услуги экспертизы проектно-сметной </w:t>
            </w:r>
            <w:r w:rsidRPr="00DA3C24">
              <w:rPr>
                <w:rFonts w:ascii="GHEA Grapalat" w:hAnsi="GHEA Grapalat"/>
                <w:b/>
                <w:sz w:val="22"/>
                <w:szCs w:val="22"/>
                <w:lang w:val="hy-AM"/>
              </w:rPr>
              <w:t xml:space="preserve">документации </w:t>
            </w:r>
            <w:r w:rsidRPr="00D74619">
              <w:rPr>
                <w:rFonts w:ascii="GHEA Grapalat" w:hAnsi="GHEA Grapalat"/>
                <w:b/>
                <w:sz w:val="22"/>
                <w:szCs w:val="22"/>
              </w:rPr>
              <w:t xml:space="preserve">работ по капитальному ремонту </w:t>
            </w:r>
            <w:r w:rsidRPr="00625093">
              <w:rPr>
                <w:rFonts w:ascii="GHEA Grapalat" w:hAnsi="GHEA Grapalat"/>
                <w:b/>
                <w:bCs/>
                <w:iCs/>
                <w:sz w:val="22"/>
                <w:szCs w:val="22"/>
              </w:rPr>
              <w:t xml:space="preserve">участка км 0+800 – км 12+200 автомобильной дороги местного значения Т-5-64 /М-6/ (Алаверди) – Акори – </w:t>
            </w:r>
            <w:r w:rsidR="008177D6">
              <w:rPr>
                <w:rFonts w:ascii="GHEA Grapalat" w:hAnsi="GHEA Grapalat"/>
                <w:b/>
                <w:bCs/>
                <w:iCs/>
                <w:sz w:val="22"/>
                <w:szCs w:val="22"/>
              </w:rPr>
              <w:t>Каджаджкут</w:t>
            </w:r>
          </w:p>
        </w:tc>
      </w:tr>
    </w:tbl>
    <w:p w14:paraId="7487D3BD"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AC63236" w14:textId="77777777" w:rsidR="0097373A" w:rsidRDefault="0097373A" w:rsidP="00B46D58">
      <w:pPr>
        <w:widowControl w:val="0"/>
        <w:spacing w:after="160"/>
        <w:jc w:val="center"/>
        <w:rPr>
          <w:rFonts w:ascii="GHEA Grapalat" w:hAnsi="GHEA Grapalat"/>
          <w:b/>
          <w:lang w:val="hy-AM"/>
        </w:rPr>
      </w:pPr>
    </w:p>
    <w:p w14:paraId="563A05B6" w14:textId="67ABFA34" w:rsidR="00B97296" w:rsidRPr="00B97296" w:rsidRDefault="00693101" w:rsidP="00177010">
      <w:pPr>
        <w:widowControl w:val="0"/>
        <w:spacing w:after="160"/>
        <w:jc w:val="center"/>
        <w:rPr>
          <w:rFonts w:ascii="GHEA Grapalat" w:hAnsi="GHEA Grapalat"/>
          <w:b/>
          <w:lang w:val="hy-AM"/>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20BC992" w14:textId="77777777" w:rsidR="00B97296" w:rsidRPr="009044F1" w:rsidRDefault="00B97296" w:rsidP="00B97296">
      <w:pPr>
        <w:widowControl w:val="0"/>
        <w:spacing w:after="160"/>
        <w:ind w:firstLine="540"/>
        <w:contextualSpacing/>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9408C2E"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C4E85A5" w14:textId="77777777" w:rsidR="00B97296" w:rsidRPr="003240F7"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4B69FFFB"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C8E0F62"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0F0FC38" w14:textId="77777777" w:rsidR="00B97296"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283FD4">
        <w:rPr>
          <w:rFonts w:ascii="GHEA Grapalat" w:hAnsi="GHEA Grapalat"/>
        </w:rPr>
        <w:t>;</w:t>
      </w:r>
    </w:p>
    <w:p w14:paraId="6FE5F0EC" w14:textId="5F754E10" w:rsidR="00B97296" w:rsidRPr="00E63276" w:rsidRDefault="00B97296" w:rsidP="00E63276">
      <w:pPr>
        <w:widowControl w:val="0"/>
        <w:tabs>
          <w:tab w:val="left" w:pos="1134"/>
        </w:tabs>
        <w:ind w:firstLine="567"/>
        <w:contextualSpacing/>
        <w:jc w:val="both"/>
        <w:rPr>
          <w:rFonts w:ascii="GHEA Grapalat" w:hAnsi="GHEA Grapalat"/>
          <w:lang w:val="hy-AM"/>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w:t>
      </w:r>
      <w:r w:rsidRPr="0015049E">
        <w:rPr>
          <w:rFonts w:ascii="GHEA Grapalat" w:hAnsi="GHEA Grapalat"/>
        </w:rPr>
        <w:lastRenderedPageBreak/>
        <w:t>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3588132" w14:textId="77777777" w:rsidR="00B97296"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56157EB" w14:textId="77777777" w:rsidR="00B97296" w:rsidRPr="001A6383" w:rsidRDefault="00B97296" w:rsidP="00B97296">
      <w:pPr>
        <w:widowControl w:val="0"/>
        <w:tabs>
          <w:tab w:val="left" w:pos="1134"/>
        </w:tabs>
        <w:spacing w:after="160"/>
        <w:ind w:firstLine="567"/>
        <w:contextualSpacing/>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276BCC6" w14:textId="77777777" w:rsidR="00B97296" w:rsidRPr="001A6383" w:rsidRDefault="00B97296" w:rsidP="00B97296">
      <w:pPr>
        <w:pStyle w:val="aff"/>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7034A8B5" w14:textId="77777777" w:rsidR="00B97296" w:rsidRPr="001A6383" w:rsidRDefault="00B97296" w:rsidP="00B97296">
      <w:pPr>
        <w:pStyle w:val="aff"/>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F390B1C" w14:textId="77777777" w:rsidR="00B97296" w:rsidRPr="009044F1" w:rsidRDefault="00B97296" w:rsidP="00B97296">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A6C059E" w14:textId="77777777" w:rsidR="00B97296" w:rsidRDefault="00B97296" w:rsidP="00B97296">
      <w:pPr>
        <w:widowControl w:val="0"/>
        <w:tabs>
          <w:tab w:val="left" w:pos="1134"/>
        </w:tabs>
        <w:ind w:firstLine="567"/>
        <w:contextualSpacing/>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D204D12" w14:textId="77777777" w:rsidR="00B97296" w:rsidRPr="00716B81" w:rsidRDefault="00B97296" w:rsidP="00B97296">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4ED6DE1" w14:textId="77777777" w:rsidR="00D5674E" w:rsidRPr="009044F1" w:rsidRDefault="009F18D0" w:rsidP="00BF34B2">
      <w:pPr>
        <w:pStyle w:val="af4"/>
        <w:widowControl w:val="0"/>
        <w:tabs>
          <w:tab w:val="left" w:pos="1134"/>
        </w:tabs>
        <w:spacing w:before="0" w:beforeAutospacing="0" w:afterLines="20" w:after="48" w:afterAutospacing="0"/>
        <w:ind w:firstLine="567"/>
        <w:jc w:val="both"/>
        <w:rPr>
          <w:rFonts w:ascii="GHEA Grapalat" w:hAnsi="GHEA Grapalat"/>
        </w:rPr>
      </w:pPr>
      <w:r w:rsidRPr="009044F1">
        <w:rPr>
          <w:rFonts w:ascii="GHEA Grapalat" w:hAnsi="GHEA Grapalat"/>
        </w:rPr>
        <w:t>По смыслу пункта 119 Порядка:</w:t>
      </w:r>
    </w:p>
    <w:p w14:paraId="139D1500" w14:textId="77777777" w:rsidR="00D5674E" w:rsidRPr="009044F1" w:rsidRDefault="00D5674E" w:rsidP="00BF34B2">
      <w:pPr>
        <w:pStyle w:val="af4"/>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C3B66B0" w14:textId="77777777" w:rsidR="00D5674E" w:rsidRPr="009044F1" w:rsidRDefault="00D5674E" w:rsidP="00BF34B2">
      <w:pPr>
        <w:pStyle w:val="af4"/>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3A47618" w14:textId="79292F9B" w:rsidR="00166A88" w:rsidRDefault="00D5674E" w:rsidP="00BF34B2">
      <w:pPr>
        <w:pStyle w:val="af4"/>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7535341" w14:textId="77777777" w:rsidR="00D5674E" w:rsidRPr="009044F1" w:rsidRDefault="00D5674E" w:rsidP="00BF34B2">
      <w:pPr>
        <w:pStyle w:val="af4"/>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ADCAF8" w14:textId="77777777" w:rsidR="00D5674E" w:rsidRPr="009044F1" w:rsidRDefault="00D5674E" w:rsidP="00BF34B2">
      <w:pPr>
        <w:pStyle w:val="af4"/>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w:t>
      </w:r>
      <w:r w:rsidRPr="009044F1">
        <w:rPr>
          <w:rFonts w:ascii="GHEA Grapalat" w:hAnsi="GHEA Grapalat"/>
          <w:color w:val="000000"/>
        </w:rPr>
        <w:lastRenderedPageBreak/>
        <w:t>членом коллегиального органа, осуществляющего функции исполнительного органа;</w:t>
      </w:r>
    </w:p>
    <w:p w14:paraId="0255CDB3" w14:textId="30F857FF" w:rsidR="00166A88" w:rsidRPr="007A3124" w:rsidRDefault="00D5674E" w:rsidP="00BF34B2">
      <w:pPr>
        <w:pStyle w:val="af4"/>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0C0FCBB" w14:textId="77777777" w:rsidR="00D5674E" w:rsidRPr="008842CE" w:rsidRDefault="00D5674E" w:rsidP="00BF34B2">
      <w:pPr>
        <w:pStyle w:val="af4"/>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AC6E52" w14:textId="77777777" w:rsidR="00D5674E" w:rsidRPr="009044F1" w:rsidRDefault="00D5674E" w:rsidP="00BF34B2">
      <w:pPr>
        <w:pStyle w:val="af4"/>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0112F35" w14:textId="77777777" w:rsidR="00D5674E" w:rsidRPr="009044F1" w:rsidRDefault="00D5674E" w:rsidP="00BF34B2">
      <w:pPr>
        <w:pStyle w:val="af4"/>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E4CE1FD" w14:textId="77777777" w:rsidR="00D5674E" w:rsidRPr="009044F1" w:rsidRDefault="00D5674E" w:rsidP="00BF34B2">
      <w:pPr>
        <w:pStyle w:val="af4"/>
        <w:widowControl w:val="0"/>
        <w:tabs>
          <w:tab w:val="left" w:pos="1134"/>
        </w:tabs>
        <w:spacing w:before="0" w:beforeAutospacing="0" w:afterLines="20" w:after="48"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68689AB" w14:textId="77777777" w:rsidR="00D5674E" w:rsidRPr="009044F1" w:rsidRDefault="00D5674E" w:rsidP="00BF34B2">
      <w:pPr>
        <w:pStyle w:val="af4"/>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5C2809" w14:textId="77777777" w:rsidR="004D28ED" w:rsidRDefault="00D5674E" w:rsidP="00BF34B2">
      <w:pPr>
        <w:widowControl w:val="0"/>
        <w:tabs>
          <w:tab w:val="left" w:pos="1134"/>
        </w:tabs>
        <w:spacing w:afterLines="20" w:after="48"/>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4789C9C" w14:textId="77777777" w:rsidR="006A1FFF" w:rsidRPr="00E04C58" w:rsidRDefault="00096865" w:rsidP="00BF34B2">
      <w:pPr>
        <w:widowControl w:val="0"/>
        <w:tabs>
          <w:tab w:val="left" w:pos="1134"/>
        </w:tabs>
        <w:spacing w:afterLines="20" w:after="48"/>
        <w:ind w:firstLine="567"/>
        <w:jc w:val="both"/>
        <w:rPr>
          <w:rFonts w:ascii="GHEA Grapalat" w:hAnsi="GHEA Grapalat" w:cs="Arial Armenian"/>
          <w:b/>
        </w:rPr>
      </w:pPr>
      <w:r w:rsidRPr="004D1746">
        <w:rPr>
          <w:rFonts w:ascii="GHEA Grapalat" w:hAnsi="GHEA Grapalat"/>
        </w:rPr>
        <w:t>2.</w:t>
      </w:r>
      <w:r w:rsidRPr="00E04C58">
        <w:rPr>
          <w:rFonts w:ascii="GHEA Grapalat" w:hAnsi="GHEA Grapalat"/>
          <w:b/>
        </w:rPr>
        <w:t>4</w:t>
      </w:r>
      <w:r w:rsidR="00D13662" w:rsidRPr="00E04C58">
        <w:rPr>
          <w:rFonts w:ascii="GHEA Grapalat" w:hAnsi="GHEA Grapalat"/>
          <w:b/>
        </w:rPr>
        <w:t>.</w:t>
      </w:r>
      <w:r w:rsidR="00E1385B" w:rsidRPr="00E04C58">
        <w:rPr>
          <w:rFonts w:ascii="GHEA Grapalat" w:hAnsi="GHEA Grapalat"/>
          <w:b/>
        </w:rPr>
        <w:tab/>
      </w:r>
      <w:r w:rsidRPr="00E04C58">
        <w:rPr>
          <w:rFonts w:ascii="GHEA Grapalat" w:hAnsi="GHEA Grapalat"/>
          <w:b/>
        </w:rPr>
        <w:t>Участник</w:t>
      </w:r>
      <w:r w:rsidR="000C3F69" w:rsidRPr="00E04C58">
        <w:rPr>
          <w:rFonts w:ascii="GHEA Grapalat" w:hAnsi="GHEA Grapalat"/>
          <w:b/>
        </w:rPr>
        <w:t>,</w:t>
      </w:r>
      <w:r w:rsidRPr="00E04C58">
        <w:rPr>
          <w:rFonts w:ascii="GHEA Grapalat" w:hAnsi="GHEA Grapalat"/>
          <w:b/>
        </w:rPr>
        <w:t xml:space="preserve"> </w:t>
      </w:r>
      <w:r w:rsidR="002C1D72" w:rsidRPr="00E04C58">
        <w:rPr>
          <w:rFonts w:ascii="GHEA Grapalat" w:hAnsi="GHEA Grapalat"/>
          <w:b/>
        </w:rPr>
        <w:t xml:space="preserve">в случае признания </w:t>
      </w:r>
      <w:r w:rsidR="00876D7D" w:rsidRPr="00E04C58">
        <w:rPr>
          <w:rFonts w:ascii="GHEA Grapalat" w:hAnsi="GHEA Grapalat"/>
          <w:b/>
        </w:rPr>
        <w:t>ото</w:t>
      </w:r>
      <w:r w:rsidR="002C1D72" w:rsidRPr="00E04C58">
        <w:rPr>
          <w:rFonts w:ascii="GHEA Grapalat" w:hAnsi="GHEA Grapalat"/>
          <w:b/>
        </w:rPr>
        <w:t>бранным участником</w:t>
      </w:r>
      <w:r w:rsidR="000C3F69" w:rsidRPr="00E04C58">
        <w:rPr>
          <w:rFonts w:ascii="GHEA Grapalat" w:hAnsi="GHEA Grapalat"/>
          <w:b/>
        </w:rPr>
        <w:t>,</w:t>
      </w:r>
      <w:r w:rsidR="002C1D72" w:rsidRPr="00E04C58">
        <w:rPr>
          <w:rFonts w:ascii="GHEA Grapalat" w:hAnsi="GHEA Grapalat"/>
          <w:b/>
        </w:rPr>
        <w:t xml:space="preserve"> </w:t>
      </w:r>
      <w:r w:rsidR="006C36B6" w:rsidRPr="00E04C58">
        <w:rPr>
          <w:rFonts w:ascii="GHEA Grapalat" w:hAnsi="GHEA Grapalat"/>
          <w:b/>
        </w:rPr>
        <w:t>представляет обеспечение квалификации в порядке и размере, установленными настоящим приглашением</w:t>
      </w:r>
      <w:r w:rsidR="006A1FFF" w:rsidRPr="00E04C58">
        <w:rPr>
          <w:rFonts w:ascii="GHEA Grapalat" w:hAnsi="GHEA Grapalat"/>
          <w:b/>
        </w:rPr>
        <w:t>.</w:t>
      </w:r>
    </w:p>
    <w:p w14:paraId="521D077B" w14:textId="77777777" w:rsidR="000A6B75" w:rsidRPr="009044F1" w:rsidRDefault="000A6B75" w:rsidP="00BF34B2">
      <w:pPr>
        <w:pStyle w:val="norm"/>
        <w:widowControl w:val="0"/>
        <w:tabs>
          <w:tab w:val="left" w:pos="1134"/>
        </w:tabs>
        <w:spacing w:afterLines="20" w:after="48"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EB4C86F" w14:textId="77777777" w:rsidR="009E07EE" w:rsidRPr="009044F1" w:rsidRDefault="000A6B75" w:rsidP="00BF34B2">
      <w:pPr>
        <w:pStyle w:val="23"/>
        <w:widowControl w:val="0"/>
        <w:tabs>
          <w:tab w:val="left" w:pos="1134"/>
        </w:tabs>
        <w:spacing w:afterLines="20" w:after="48"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87A207E" w14:textId="77777777" w:rsidR="000A6B75" w:rsidRPr="009044F1" w:rsidRDefault="000A6B75" w:rsidP="00BF34B2">
      <w:pPr>
        <w:pStyle w:val="23"/>
        <w:widowControl w:val="0"/>
        <w:spacing w:afterLines="20" w:after="48"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03D5744" w14:textId="77777777" w:rsidR="005A405F" w:rsidRPr="00ED3BA4" w:rsidRDefault="00C366B6" w:rsidP="00BF34B2">
      <w:pPr>
        <w:pStyle w:val="23"/>
        <w:widowControl w:val="0"/>
        <w:tabs>
          <w:tab w:val="left" w:pos="1134"/>
        </w:tabs>
        <w:spacing w:afterLines="20" w:after="48"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85A596A" w14:textId="680D90F3" w:rsidR="007A3124" w:rsidRDefault="00C366B6" w:rsidP="00BF34B2">
      <w:pPr>
        <w:pStyle w:val="23"/>
        <w:widowControl w:val="0"/>
        <w:tabs>
          <w:tab w:val="left" w:pos="1134"/>
        </w:tabs>
        <w:spacing w:afterLines="20" w:after="48" w:line="240" w:lineRule="auto"/>
        <w:ind w:firstLine="567"/>
        <w:rPr>
          <w:rFonts w:ascii="GHEA Grapalat" w:hAnsi="GHEA Grapalat"/>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w:t>
      </w:r>
      <w:r w:rsidR="000A6B75" w:rsidRPr="009044F1">
        <w:rPr>
          <w:rFonts w:ascii="GHEA Grapalat" w:hAnsi="GHEA Grapalat"/>
          <w:sz w:val="24"/>
          <w:szCs w:val="24"/>
        </w:rPr>
        <w:lastRenderedPageBreak/>
        <w:t>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B3DED5" w14:textId="555860FA" w:rsidR="006F5C17" w:rsidRPr="00675CA2" w:rsidRDefault="006F5C17" w:rsidP="00BF34B2">
      <w:pPr>
        <w:widowControl w:val="0"/>
        <w:spacing w:afterLines="20" w:after="48"/>
        <w:ind w:firstLine="567"/>
        <w:jc w:val="both"/>
        <w:rPr>
          <w:rFonts w:ascii="GHEA Grapalat" w:hAnsi="GHEA Grapalat"/>
        </w:rPr>
      </w:pPr>
      <w:r w:rsidRPr="001A081D">
        <w:rPr>
          <w:rFonts w:ascii="GHEA Grapalat" w:hAnsi="GHEA Grapalat"/>
        </w:rPr>
        <w:t>2.</w:t>
      </w:r>
      <w:r>
        <w:rPr>
          <w:rFonts w:ascii="GHEA Grapalat" w:hAnsi="GHEA Grapalat"/>
          <w:lang w:val="hy-AM"/>
        </w:rPr>
        <w:t>7</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5D78514B" w14:textId="77777777" w:rsidR="006F5C17" w:rsidRPr="002636B1" w:rsidRDefault="006F5C17" w:rsidP="00BF34B2">
      <w:pPr>
        <w:widowControl w:val="0"/>
        <w:spacing w:afterLines="20" w:after="48"/>
        <w:ind w:firstLine="708"/>
        <w:jc w:val="both"/>
        <w:rPr>
          <w:rFonts w:ascii="GHEA Grapalat" w:hAnsi="GHEA Grapalat"/>
          <w:b/>
        </w:rPr>
      </w:pPr>
      <w:r w:rsidRPr="002636B1">
        <w:rPr>
          <w:rFonts w:ascii="GHEA Grapalat" w:hAnsi="GHEA Grapalat"/>
          <w:b/>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D381C3" w14:textId="77777777" w:rsidR="006F5C17" w:rsidRDefault="006F5C17" w:rsidP="00BF34B2">
      <w:pPr>
        <w:widowControl w:val="0"/>
        <w:spacing w:afterLines="20" w:after="48"/>
        <w:ind w:firstLine="708"/>
        <w:jc w:val="both"/>
        <w:rPr>
          <w:rFonts w:ascii="GHEA Grapalat" w:hAnsi="GHEA Grapalat"/>
          <w:b/>
        </w:rPr>
      </w:pPr>
      <w:r w:rsidRPr="002636B1">
        <w:rPr>
          <w:rFonts w:ascii="GHEA Grapalat" w:hAnsi="GHEA Grapalat"/>
          <w:b/>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636B1">
        <w:rPr>
          <w:rFonts w:ascii="GHEA Grapalat" w:hAnsi="GHEA Grapalat"/>
          <w:b/>
          <w:lang w:val="hy-AM"/>
        </w:rPr>
        <w:t xml:space="preserve"> </w:t>
      </w:r>
      <w:r w:rsidRPr="002636B1">
        <w:rPr>
          <w:rFonts w:ascii="GHEA Grapalat" w:hAnsi="GHEA Grapalat"/>
          <w:b/>
        </w:rPr>
        <w:t xml:space="preserve"> </w:t>
      </w:r>
    </w:p>
    <w:p w14:paraId="2C25F5AD" w14:textId="30F0694C" w:rsidR="006F5C17" w:rsidRPr="002636B1" w:rsidRDefault="006F5C17" w:rsidP="00BF34B2">
      <w:pPr>
        <w:widowControl w:val="0"/>
        <w:spacing w:afterLines="20" w:after="48"/>
        <w:ind w:firstLine="708"/>
        <w:jc w:val="both"/>
        <w:rPr>
          <w:rFonts w:ascii="GHEA Grapalat" w:hAnsi="GHEA Grapalat"/>
          <w:b/>
        </w:rPr>
      </w:pPr>
      <w:r w:rsidRPr="002636B1">
        <w:rPr>
          <w:rFonts w:ascii="GHEA Grapalat" w:hAnsi="GHEA Grapalat"/>
          <w:b/>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474EAD9D" w14:textId="12045F01" w:rsidR="006F5C17" w:rsidRDefault="006F5C17" w:rsidP="00BF34B2">
      <w:pPr>
        <w:widowControl w:val="0"/>
        <w:spacing w:afterLines="20" w:after="48"/>
        <w:ind w:firstLine="708"/>
        <w:jc w:val="both"/>
        <w:rPr>
          <w:rFonts w:ascii="GHEA Grapalat" w:hAnsi="GHEA Grapalat"/>
          <w:b/>
          <w:lang w:val="hy-AM"/>
        </w:rPr>
      </w:pPr>
      <w:r w:rsidRPr="002636B1">
        <w:rPr>
          <w:rFonts w:ascii="GHEA Grapalat" w:hAnsi="GHEA Grapalat"/>
          <w:b/>
        </w:rPr>
        <w:t>В случае возникновения у организации, осуществляющей предварительную экспертизу, необходимости проведения повторной или дополнительной экспертизы (в любом случае возникновения необходимости изменения или доработки проектов), сумма, необходимая для проведения экспертизы, выплачивается компанией, оказывающей услуги по подготовке проектов, оценке затрат.</w:t>
      </w:r>
    </w:p>
    <w:p w14:paraId="729D6DB7" w14:textId="77777777" w:rsidR="00A40473" w:rsidRPr="00E63276" w:rsidRDefault="00A40473" w:rsidP="00BF34B2">
      <w:pPr>
        <w:pStyle w:val="23"/>
        <w:widowControl w:val="0"/>
        <w:pBdr>
          <w:bottom w:val="single" w:sz="4" w:space="1" w:color="auto"/>
        </w:pBdr>
        <w:tabs>
          <w:tab w:val="left" w:pos="1134"/>
        </w:tabs>
        <w:spacing w:afterLines="20" w:after="48" w:line="240" w:lineRule="auto"/>
        <w:ind w:firstLine="0"/>
        <w:rPr>
          <w:rFonts w:ascii="GHEA Grapalat" w:hAnsi="GHEA Grapalat" w:cs="Sylfaen"/>
          <w:sz w:val="24"/>
          <w:szCs w:val="24"/>
          <w:lang w:val="hy-AM"/>
        </w:rPr>
      </w:pPr>
    </w:p>
    <w:p w14:paraId="204DFF9D" w14:textId="6AB146EF" w:rsidR="00C47E10" w:rsidRPr="00062162" w:rsidRDefault="00C47E10" w:rsidP="00C47E10">
      <w:pPr>
        <w:pStyle w:val="aff"/>
        <w:numPr>
          <w:ilvl w:val="0"/>
          <w:numId w:val="49"/>
        </w:numPr>
        <w:jc w:val="both"/>
        <w:rPr>
          <w:rFonts w:ascii="GHEA Grapalat" w:hAnsi="GHEA Grapalat" w:cs="Sylfaen"/>
          <w:b/>
          <w:i/>
          <w:iCs/>
          <w:color w:val="FF0000"/>
          <w:sz w:val="22"/>
          <w:szCs w:val="22"/>
          <w:lang w:val="hy-AM" w:eastAsia="x-none"/>
        </w:rPr>
      </w:pPr>
      <w:r w:rsidRPr="00062162">
        <w:rPr>
          <w:rFonts w:ascii="GHEA Grapalat" w:hAnsi="GHEA Grapalat" w:cs="Sylfaen"/>
          <w:b/>
          <w:i/>
          <w:iCs/>
          <w:color w:val="FF0000"/>
          <w:sz w:val="22"/>
          <w:szCs w:val="22"/>
          <w:lang w:eastAsia="x-none"/>
        </w:rPr>
        <w:t>Лицензия, необходимая для предоставления услуг</w:t>
      </w:r>
      <w:r w:rsidR="00BF34B2" w:rsidRPr="00062162">
        <w:rPr>
          <w:b/>
          <w:i/>
          <w:color w:val="FF0000"/>
          <w:sz w:val="22"/>
          <w:szCs w:val="22"/>
        </w:rPr>
        <w:t xml:space="preserve"> (</w:t>
      </w:r>
      <w:r w:rsidR="00BF34B2" w:rsidRPr="00062162">
        <w:rPr>
          <w:rFonts w:ascii="GHEA Grapalat" w:hAnsi="GHEA Grapalat" w:cs="Sylfaen"/>
          <w:b/>
          <w:i/>
          <w:iCs/>
          <w:color w:val="FF0000"/>
          <w:sz w:val="22"/>
          <w:szCs w:val="22"/>
          <w:lang w:eastAsia="x-none"/>
        </w:rPr>
        <w:t>выполнение договора)</w:t>
      </w:r>
    </w:p>
    <w:p w14:paraId="6B53F4BD" w14:textId="77777777" w:rsidR="00C47E10" w:rsidRPr="004F7B90" w:rsidRDefault="00C47E10" w:rsidP="00C47E10">
      <w:pPr>
        <w:spacing w:after="120"/>
        <w:ind w:firstLine="374"/>
        <w:jc w:val="both"/>
        <w:rPr>
          <w:b/>
          <w:bCs/>
          <w:sz w:val="21"/>
          <w:szCs w:val="21"/>
          <w:u w:val="single"/>
          <w:lang w:val="hy-AM"/>
        </w:rPr>
      </w:pPr>
      <w:r w:rsidRPr="00062162">
        <w:rPr>
          <w:rFonts w:ascii="GHEA Grapalat" w:hAnsi="GHEA Grapalat" w:cs="Sylfaen"/>
          <w:b/>
          <w:i/>
          <w:iCs/>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sidRPr="00062162">
        <w:rPr>
          <w:rFonts w:ascii="GHEA Grapalat" w:hAnsi="GHEA Grapalat" w:cs="Sylfaen"/>
          <w:b/>
          <w:i/>
          <w:iCs/>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afe"/>
        <w:tblW w:w="0" w:type="auto"/>
        <w:tblLook w:val="04A0" w:firstRow="1" w:lastRow="0" w:firstColumn="1" w:lastColumn="0" w:noHBand="0" w:noVBand="1"/>
      </w:tblPr>
      <w:tblGrid>
        <w:gridCol w:w="4675"/>
        <w:gridCol w:w="5305"/>
      </w:tblGrid>
      <w:tr w:rsidR="00C47E10" w:rsidRPr="002D622F" w14:paraId="29410605" w14:textId="77777777" w:rsidTr="00E63276">
        <w:trPr>
          <w:trHeight w:val="371"/>
        </w:trPr>
        <w:tc>
          <w:tcPr>
            <w:tcW w:w="4675" w:type="dxa"/>
            <w:shd w:val="clear" w:color="auto" w:fill="C6D9F1" w:themeFill="text2" w:themeFillTint="33"/>
          </w:tcPr>
          <w:p w14:paraId="0EE0D42D"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Тип деятельности, подлежащей лицензированию</w:t>
            </w:r>
          </w:p>
        </w:tc>
        <w:tc>
          <w:tcPr>
            <w:tcW w:w="5305" w:type="dxa"/>
            <w:shd w:val="clear" w:color="auto" w:fill="C6D9F1" w:themeFill="text2" w:themeFillTint="33"/>
          </w:tcPr>
          <w:p w14:paraId="623869D5"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sz w:val="20"/>
                <w:szCs w:val="20"/>
              </w:rPr>
              <w:t>экспертиза градостроительной документации</w:t>
            </w:r>
          </w:p>
        </w:tc>
      </w:tr>
      <w:tr w:rsidR="00C47E10" w:rsidRPr="002D622F" w14:paraId="4F2DC9EB" w14:textId="77777777" w:rsidTr="00E63276">
        <w:trPr>
          <w:trHeight w:val="350"/>
        </w:trPr>
        <w:tc>
          <w:tcPr>
            <w:tcW w:w="4675" w:type="dxa"/>
          </w:tcPr>
          <w:p w14:paraId="3E90A809"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305" w:type="dxa"/>
          </w:tcPr>
          <w:p w14:paraId="4E8B4047" w14:textId="55995EAF" w:rsidR="00C47E10" w:rsidRPr="002D622F" w:rsidRDefault="009316A5" w:rsidP="00BF34B2">
            <w:pPr>
              <w:jc w:val="both"/>
              <w:rPr>
                <w:rFonts w:ascii="GHEA Grapalat" w:hAnsi="GHEA Grapalat"/>
                <w:sz w:val="20"/>
                <w:szCs w:val="20"/>
                <w:lang w:val="hy-AM"/>
              </w:rPr>
            </w:pPr>
            <w:r>
              <w:rPr>
                <w:rFonts w:ascii="GHEA Grapalat" w:hAnsi="GHEA Grapalat"/>
                <w:sz w:val="20"/>
                <w:szCs w:val="20"/>
              </w:rPr>
              <w:t>1-й или 2-й</w:t>
            </w:r>
          </w:p>
        </w:tc>
      </w:tr>
      <w:tr w:rsidR="00C47E10" w:rsidRPr="002D622F" w14:paraId="1FA1E105" w14:textId="77777777" w:rsidTr="00E63276">
        <w:trPr>
          <w:trHeight w:val="371"/>
        </w:trPr>
        <w:tc>
          <w:tcPr>
            <w:tcW w:w="4675" w:type="dxa"/>
          </w:tcPr>
          <w:p w14:paraId="2AA82C51"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305" w:type="dxa"/>
          </w:tcPr>
          <w:p w14:paraId="10B8E124" w14:textId="77777777" w:rsidR="00C47E10" w:rsidRPr="002D622F" w:rsidRDefault="00C47E10" w:rsidP="00BF34B2">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C47E10" w:rsidRPr="004434CF" w14:paraId="07D34667" w14:textId="77777777" w:rsidTr="00E63276">
        <w:trPr>
          <w:trHeight w:val="1202"/>
        </w:trPr>
        <w:tc>
          <w:tcPr>
            <w:tcW w:w="4675" w:type="dxa"/>
          </w:tcPr>
          <w:p w14:paraId="20424679"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305" w:type="dxa"/>
          </w:tcPr>
          <w:p w14:paraId="299658A4"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C47E10" w:rsidRPr="004434CF" w14:paraId="6A511ABE" w14:textId="77777777" w:rsidTr="00E63276">
        <w:trPr>
          <w:trHeight w:val="721"/>
        </w:trPr>
        <w:tc>
          <w:tcPr>
            <w:tcW w:w="4675" w:type="dxa"/>
          </w:tcPr>
          <w:p w14:paraId="4F408115"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305" w:type="dxa"/>
          </w:tcPr>
          <w:p w14:paraId="78A4EE26"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C47E10" w:rsidRPr="002D622F" w14:paraId="7773F387" w14:textId="77777777" w:rsidTr="00E63276">
        <w:trPr>
          <w:trHeight w:val="80"/>
        </w:trPr>
        <w:tc>
          <w:tcPr>
            <w:tcW w:w="4675" w:type="dxa"/>
          </w:tcPr>
          <w:p w14:paraId="447BDD70"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305" w:type="dxa"/>
          </w:tcPr>
          <w:p w14:paraId="5EEAF989" w14:textId="77777777" w:rsidR="00C47E10" w:rsidRPr="002D622F" w:rsidRDefault="00C47E10" w:rsidP="00BF34B2">
            <w:pPr>
              <w:jc w:val="both"/>
              <w:rPr>
                <w:rFonts w:ascii="GHEA Grapalat" w:hAnsi="GHEA Grapalat"/>
                <w:sz w:val="20"/>
                <w:szCs w:val="20"/>
                <w:lang w:val="hy-AM"/>
              </w:rPr>
            </w:pPr>
            <w:r w:rsidRPr="002D622F">
              <w:rPr>
                <w:rFonts w:ascii="GHEA Grapalat" w:hAnsi="GHEA Grapalat"/>
                <w:sz w:val="20"/>
                <w:szCs w:val="20"/>
                <w:lang w:val="hy-AM"/>
              </w:rPr>
              <w:t>09</w:t>
            </w:r>
          </w:p>
        </w:tc>
      </w:tr>
    </w:tbl>
    <w:p w14:paraId="2953373B" w14:textId="77777777" w:rsidR="00A03094" w:rsidRDefault="00A03094" w:rsidP="00B46D58">
      <w:pPr>
        <w:widowControl w:val="0"/>
        <w:spacing w:after="160"/>
        <w:jc w:val="center"/>
        <w:rPr>
          <w:rFonts w:ascii="GHEA Grapalat" w:hAnsi="GHEA Grapalat"/>
          <w:b/>
          <w:lang w:val="hy-AM"/>
        </w:rPr>
      </w:pPr>
    </w:p>
    <w:p w14:paraId="10BD7E51" w14:textId="5828A028" w:rsidR="00A03094" w:rsidRDefault="00A03094" w:rsidP="00B46D58">
      <w:pPr>
        <w:widowControl w:val="0"/>
        <w:spacing w:after="160"/>
        <w:jc w:val="center"/>
        <w:rPr>
          <w:rFonts w:ascii="GHEA Grapalat" w:hAnsi="GHEA Grapalat"/>
          <w:b/>
          <w:lang w:val="hy-AM"/>
        </w:rPr>
      </w:pPr>
    </w:p>
    <w:p w14:paraId="29950EDA" w14:textId="56677F62" w:rsidR="003D2D48" w:rsidRDefault="003D2D48" w:rsidP="00B46D58">
      <w:pPr>
        <w:widowControl w:val="0"/>
        <w:spacing w:after="160"/>
        <w:jc w:val="center"/>
        <w:rPr>
          <w:rFonts w:ascii="GHEA Grapalat" w:hAnsi="GHEA Grapalat"/>
          <w:b/>
          <w:lang w:val="hy-AM"/>
        </w:rPr>
      </w:pPr>
    </w:p>
    <w:p w14:paraId="5B8EC9A9" w14:textId="0FDB4A4A" w:rsidR="003D2D48" w:rsidRDefault="003D2D48" w:rsidP="00B46D58">
      <w:pPr>
        <w:widowControl w:val="0"/>
        <w:spacing w:after="160"/>
        <w:jc w:val="center"/>
        <w:rPr>
          <w:rFonts w:ascii="GHEA Grapalat" w:hAnsi="GHEA Grapalat"/>
          <w:b/>
          <w:lang w:val="hy-AM"/>
        </w:rPr>
      </w:pPr>
    </w:p>
    <w:p w14:paraId="6ABDAFF4" w14:textId="77777777" w:rsidR="003D2D48" w:rsidRDefault="003D2D48" w:rsidP="00B46D58">
      <w:pPr>
        <w:widowControl w:val="0"/>
        <w:spacing w:after="160"/>
        <w:jc w:val="center"/>
        <w:rPr>
          <w:rFonts w:ascii="GHEA Grapalat" w:hAnsi="GHEA Grapalat"/>
          <w:b/>
          <w:lang w:val="hy-AM"/>
        </w:rPr>
      </w:pPr>
    </w:p>
    <w:p w14:paraId="01D3667D" w14:textId="787A8E99"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60F81E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BF7797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FFBFFC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19079E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EA1F32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5FAF82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B16569" w14:textId="54CAB2FB" w:rsidR="007A3124" w:rsidRPr="00C47E10" w:rsidRDefault="00096865" w:rsidP="00C47E10">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ED2352" w:rsidRPr="003A1EBB">
        <w:rPr>
          <w:rFonts w:ascii="GHEA Grapalat" w:hAnsi="GHEA Grapalat"/>
        </w:rPr>
        <w:tab/>
      </w:r>
      <w:r w:rsidR="00E04C58" w:rsidRPr="003A1EBB">
        <w:rPr>
          <w:rFonts w:ascii="GHEA Grapalat" w:hAnsi="GHEA Grapalat"/>
        </w:rPr>
        <w:tab/>
      </w:r>
      <w:r w:rsidR="00E04C58"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E04C58">
        <w:rPr>
          <w:rFonts w:ascii="Courier New" w:hAnsi="Courier New" w:cs="Courier New"/>
          <w:lang w:val="en-US"/>
        </w:rPr>
        <w:t> </w:t>
      </w:r>
      <w:r w:rsidR="00E04C58" w:rsidRPr="009044F1">
        <w:rPr>
          <w:rFonts w:ascii="GHEA Grapalat" w:hAnsi="GHEA Grapalat"/>
        </w:rPr>
        <w:t xml:space="preserve">этих изменениях. В этом случае участники обязаны продлить срок действия представленного ими </w:t>
      </w:r>
      <w:r w:rsidR="00E04C58" w:rsidRPr="009044F1">
        <w:rPr>
          <w:rFonts w:ascii="GHEA Grapalat" w:hAnsi="GHEA Grapalat"/>
        </w:rPr>
        <w:lastRenderedPageBreak/>
        <w:t>обеспечения заявки или представить новое обеспечение заявки</w:t>
      </w:r>
      <w:r w:rsidR="00E04C58">
        <w:rPr>
          <w:rStyle w:val="af6"/>
          <w:rFonts w:ascii="GHEA Grapalat" w:hAnsi="GHEA Grapalat"/>
        </w:rPr>
        <w:footnoteReference w:customMarkFollows="1" w:id="3"/>
        <w:t>6</w:t>
      </w:r>
      <w:r w:rsidR="00E04C58" w:rsidRPr="009044F1">
        <w:rPr>
          <w:rFonts w:ascii="GHEA Grapalat" w:hAnsi="GHEA Grapalat"/>
        </w:rPr>
        <w:t xml:space="preserve">. </w:t>
      </w:r>
    </w:p>
    <w:p w14:paraId="04FBF728" w14:textId="1BAF147B"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1456B0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F28FAC2"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1228DC4A"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497C771" w14:textId="0F84D1BB"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2006B" w:rsidRPr="00E04C58">
        <w:rPr>
          <w:rFonts w:ascii="GHEA Grapalat" w:hAnsi="GHEA Grapalat"/>
          <w:b/>
          <w:sz w:val="24"/>
          <w:szCs w:val="24"/>
        </w:rPr>
        <w:t>запрос котировок</w:t>
      </w:r>
      <w:r w:rsidRPr="009044F1">
        <w:rPr>
          <w:rFonts w:ascii="GHEA Grapalat" w:hAnsi="GHEA Grapalat"/>
          <w:sz w:val="24"/>
          <w:szCs w:val="24"/>
        </w:rPr>
        <w:t>.</w:t>
      </w:r>
    </w:p>
    <w:p w14:paraId="2E442073" w14:textId="673C6E53" w:rsidR="007A3124" w:rsidRPr="00056DD5" w:rsidRDefault="007A3124" w:rsidP="00056DD5">
      <w:pPr>
        <w:pStyle w:val="23"/>
        <w:widowControl w:val="0"/>
        <w:tabs>
          <w:tab w:val="left" w:pos="1134"/>
        </w:tabs>
        <w:spacing w:after="160" w:line="240" w:lineRule="auto"/>
        <w:ind w:firstLine="567"/>
        <w:rPr>
          <w:rFonts w:ascii="GHEA Grapalat" w:hAnsi="GHEA Grapalat"/>
          <w:b/>
          <w:bCs/>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3A443B">
        <w:rPr>
          <w:rFonts w:ascii="GHEA Grapalat" w:hAnsi="GHEA Grapalat"/>
          <w:b/>
          <w:bCs/>
          <w:sz w:val="24"/>
          <w:szCs w:val="24"/>
        </w:rPr>
        <w:t>"</w:t>
      </w:r>
      <w:r w:rsidR="0004585C">
        <w:rPr>
          <w:rFonts w:ascii="GHEA Grapalat" w:hAnsi="GHEA Grapalat"/>
          <w:b/>
          <w:bCs/>
          <w:sz w:val="22"/>
          <w:szCs w:val="22"/>
        </w:rPr>
        <w:t>15:00</w:t>
      </w:r>
      <w:r w:rsidRPr="003A443B">
        <w:rPr>
          <w:rFonts w:ascii="GHEA Grapalat" w:hAnsi="GHEA Grapalat"/>
          <w:b/>
          <w:bCs/>
          <w:sz w:val="24"/>
          <w:szCs w:val="24"/>
        </w:rPr>
        <w:t xml:space="preserve">" </w:t>
      </w:r>
      <w:r w:rsidR="0002006B">
        <w:rPr>
          <w:rFonts w:ascii="GHEA Grapalat" w:hAnsi="GHEA Grapalat"/>
          <w:b/>
          <w:bCs/>
          <w:sz w:val="24"/>
          <w:szCs w:val="24"/>
        </w:rPr>
        <w:t xml:space="preserve">часов </w:t>
      </w:r>
      <w:r w:rsidR="00B95A32">
        <w:rPr>
          <w:rFonts w:ascii="GHEA Grapalat" w:hAnsi="GHEA Grapalat"/>
          <w:b/>
          <w:bCs/>
          <w:sz w:val="24"/>
          <w:szCs w:val="24"/>
          <w:lang w:val="hy-AM"/>
        </w:rPr>
        <w:t>9</w:t>
      </w:r>
      <w:r w:rsidR="00DC702A">
        <w:rPr>
          <w:rFonts w:ascii="GHEA Grapalat" w:hAnsi="GHEA Grapalat"/>
          <w:b/>
          <w:bCs/>
          <w:sz w:val="24"/>
          <w:szCs w:val="24"/>
        </w:rPr>
        <w:t>-ого</w:t>
      </w:r>
      <w:r w:rsidR="00DC702A">
        <w:rPr>
          <w:rFonts w:ascii="GHEA Grapalat" w:hAnsi="GHEA Grapalat"/>
          <w:b/>
          <w:bCs/>
          <w:sz w:val="24"/>
          <w:szCs w:val="24"/>
          <w:lang w:val="hy-AM"/>
        </w:rPr>
        <w:t xml:space="preserve"> </w:t>
      </w:r>
      <w:r w:rsidR="00DC702A">
        <w:rPr>
          <w:rFonts w:ascii="GHEA Grapalat" w:hAnsi="GHEA Grapalat"/>
          <w:b/>
          <w:bCs/>
          <w:sz w:val="24"/>
          <w:szCs w:val="24"/>
        </w:rPr>
        <w:t xml:space="preserve">дня </w:t>
      </w:r>
      <w:r w:rsidR="00C578FA"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3EEF62E"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6719A1" w14:textId="77777777" w:rsidR="005F25EF" w:rsidRDefault="005F25EF" w:rsidP="00B46D58">
      <w:pPr>
        <w:jc w:val="both"/>
        <w:rPr>
          <w:rFonts w:ascii="GHEA Grapalat" w:hAnsi="GHEA Grapalat"/>
        </w:rPr>
      </w:pPr>
      <w:r>
        <w:rPr>
          <w:rFonts w:ascii="GHEA Grapalat" w:hAnsi="GHEA Grapalat"/>
        </w:rPr>
        <w:t xml:space="preserve">1) </w:t>
      </w:r>
      <w:r w:rsidRPr="00E04C58">
        <w:rPr>
          <w:rFonts w:ascii="GHEA Grapalat" w:hAnsi="GHEA Grapalat"/>
          <w:b/>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B4F03F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156EED9"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F15BA7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F9E896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00ABE30"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д</w:t>
      </w:r>
      <w:r w:rsidRPr="00B113EC">
        <w:rPr>
          <w:rFonts w:ascii="GHEA Grapalat" w:hAnsi="GHEA Grapalat"/>
        </w:rPr>
        <w:t xml:space="preserve">) </w:t>
      </w:r>
      <w:r w:rsidR="001A424D" w:rsidRPr="00B113EC">
        <w:rPr>
          <w:rFonts w:ascii="GHEA Grapalat" w:hAnsi="GHEA Grapalat"/>
          <w:sz w:val="24"/>
          <w:szCs w:val="24"/>
        </w:rPr>
        <w:t>деклараци</w:t>
      </w:r>
      <w:r w:rsidR="00C22EC0" w:rsidRPr="00B113EC">
        <w:rPr>
          <w:rFonts w:ascii="GHEA Grapalat" w:hAnsi="GHEA Grapalat"/>
          <w:sz w:val="24"/>
          <w:szCs w:val="24"/>
        </w:rPr>
        <w:t>ю</w:t>
      </w:r>
      <w:r w:rsidR="001A424D" w:rsidRPr="00B113EC">
        <w:rPr>
          <w:rFonts w:ascii="GHEA Grapalat" w:hAnsi="GHEA Grapalat"/>
          <w:sz w:val="24"/>
          <w:szCs w:val="24"/>
        </w:rPr>
        <w:t xml:space="preserve"> о реальных бенефициарах согласно Приложению 1. Деклараци</w:t>
      </w:r>
      <w:r w:rsidR="001A424D" w:rsidRPr="002E51EC">
        <w:rPr>
          <w:rFonts w:ascii="GHEA Grapalat" w:hAnsi="GHEA Grapalat"/>
          <w:sz w:val="24"/>
          <w:szCs w:val="24"/>
        </w:rPr>
        <w:t xml:space="preserve">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w:t>
      </w:r>
      <w:r>
        <w:rPr>
          <w:rFonts w:ascii="GHEA Grapalat" w:hAnsi="GHEA Grapalat"/>
          <w:spacing w:val="-6"/>
          <w:sz w:val="24"/>
          <w:szCs w:val="24"/>
        </w:rPr>
        <w:lastRenderedPageBreak/>
        <w:t xml:space="preserve">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72F1BF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04C58">
        <w:rPr>
          <w:rFonts w:ascii="GHEA Grapalat" w:hAnsi="GHEA Grapalat"/>
          <w:b/>
          <w:sz w:val="24"/>
          <w:szCs w:val="24"/>
        </w:rPr>
        <w:t>утвержденное им ценовое предложение;</w:t>
      </w:r>
    </w:p>
    <w:p w14:paraId="7551AFF8" w14:textId="1B1EBF03"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p>
    <w:p w14:paraId="59D8AEFC"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8BDD6F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5ED486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B00775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0C1D3D" w14:textId="2C61795F" w:rsidR="00C47E10" w:rsidRPr="00143844" w:rsidRDefault="00721677" w:rsidP="00143844">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E8421F9" w14:textId="77777777" w:rsidR="00BF34B2" w:rsidRPr="00062162" w:rsidRDefault="00BF34B2" w:rsidP="00E63276">
      <w:pPr>
        <w:pStyle w:val="aff"/>
        <w:numPr>
          <w:ilvl w:val="0"/>
          <w:numId w:val="49"/>
        </w:numPr>
        <w:ind w:left="810"/>
        <w:jc w:val="both"/>
        <w:rPr>
          <w:rFonts w:ascii="GHEA Grapalat" w:hAnsi="GHEA Grapalat" w:cs="Sylfaen"/>
          <w:b/>
          <w:i/>
          <w:iCs/>
          <w:color w:val="FF0000"/>
          <w:sz w:val="22"/>
          <w:szCs w:val="22"/>
          <w:lang w:val="hy-AM" w:eastAsia="x-none"/>
        </w:rPr>
      </w:pPr>
      <w:r w:rsidRPr="00062162">
        <w:rPr>
          <w:rFonts w:ascii="GHEA Grapalat" w:hAnsi="GHEA Grapalat" w:cs="Sylfaen"/>
          <w:b/>
          <w:i/>
          <w:iCs/>
          <w:color w:val="FF0000"/>
          <w:sz w:val="22"/>
          <w:szCs w:val="22"/>
          <w:lang w:eastAsia="x-none"/>
        </w:rPr>
        <w:t>Лицензия, необходимая для предоставления услуг</w:t>
      </w:r>
      <w:r w:rsidRPr="00062162">
        <w:rPr>
          <w:b/>
          <w:i/>
          <w:color w:val="FF0000"/>
          <w:sz w:val="22"/>
          <w:szCs w:val="22"/>
        </w:rPr>
        <w:t xml:space="preserve"> (</w:t>
      </w:r>
      <w:r w:rsidRPr="00062162">
        <w:rPr>
          <w:rFonts w:ascii="GHEA Grapalat" w:hAnsi="GHEA Grapalat" w:cs="Sylfaen"/>
          <w:b/>
          <w:i/>
          <w:iCs/>
          <w:color w:val="FF0000"/>
          <w:sz w:val="22"/>
          <w:szCs w:val="22"/>
          <w:lang w:eastAsia="x-none"/>
        </w:rPr>
        <w:t>выполнение договора)</w:t>
      </w:r>
    </w:p>
    <w:p w14:paraId="519848D0" w14:textId="77777777" w:rsidR="004F7B90" w:rsidRPr="004F7B90" w:rsidRDefault="004F7B90" w:rsidP="004F7B90">
      <w:pPr>
        <w:spacing w:after="120"/>
        <w:ind w:firstLine="374"/>
        <w:jc w:val="both"/>
        <w:rPr>
          <w:b/>
          <w:bCs/>
          <w:sz w:val="21"/>
          <w:szCs w:val="21"/>
          <w:u w:val="single"/>
          <w:lang w:val="hy-AM"/>
        </w:rPr>
      </w:pPr>
      <w:r w:rsidRPr="00062162">
        <w:rPr>
          <w:rFonts w:ascii="GHEA Grapalat" w:hAnsi="GHEA Grapalat" w:cs="Sylfaen"/>
          <w:b/>
          <w:i/>
          <w:iCs/>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sidRPr="00062162">
        <w:rPr>
          <w:rFonts w:ascii="GHEA Grapalat" w:hAnsi="GHEA Grapalat" w:cs="Sylfaen"/>
          <w:b/>
          <w:i/>
          <w:iCs/>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afe"/>
        <w:tblW w:w="0" w:type="auto"/>
        <w:tblLook w:val="04A0" w:firstRow="1" w:lastRow="0" w:firstColumn="1" w:lastColumn="0" w:noHBand="0" w:noVBand="1"/>
      </w:tblPr>
      <w:tblGrid>
        <w:gridCol w:w="4990"/>
        <w:gridCol w:w="4990"/>
      </w:tblGrid>
      <w:tr w:rsidR="004F7B90" w:rsidRPr="002D622F" w14:paraId="161DFEDA" w14:textId="77777777" w:rsidTr="00056DD5">
        <w:trPr>
          <w:trHeight w:val="371"/>
        </w:trPr>
        <w:tc>
          <w:tcPr>
            <w:tcW w:w="5169" w:type="dxa"/>
            <w:shd w:val="clear" w:color="auto" w:fill="C6D9F1" w:themeFill="text2" w:themeFillTint="33"/>
          </w:tcPr>
          <w:p w14:paraId="5A2E3FD5" w14:textId="77777777" w:rsidR="004F7B90" w:rsidRPr="00C01044" w:rsidRDefault="004F7B90" w:rsidP="00056DD5">
            <w:pPr>
              <w:jc w:val="both"/>
              <w:rPr>
                <w:rFonts w:ascii="GHEA Grapalat" w:hAnsi="GHEA Grapalat"/>
                <w:b/>
                <w:bCs/>
                <w:sz w:val="20"/>
                <w:szCs w:val="20"/>
                <w:lang w:val="hy-AM"/>
              </w:rPr>
            </w:pPr>
            <w:r w:rsidRPr="00C01044">
              <w:rPr>
                <w:rFonts w:ascii="GHEA Grapalat" w:hAnsi="GHEA Grapalat"/>
                <w:b/>
                <w:bCs/>
                <w:sz w:val="20"/>
                <w:szCs w:val="20"/>
              </w:rPr>
              <w:t>Тип деятельности, подлежащей лицензированию</w:t>
            </w:r>
          </w:p>
        </w:tc>
        <w:tc>
          <w:tcPr>
            <w:tcW w:w="5169" w:type="dxa"/>
            <w:shd w:val="clear" w:color="auto" w:fill="C6D9F1" w:themeFill="text2" w:themeFillTint="33"/>
          </w:tcPr>
          <w:p w14:paraId="3B53BA47" w14:textId="77777777" w:rsidR="004F7B90" w:rsidRPr="00C01044" w:rsidRDefault="004F7B90" w:rsidP="00056DD5">
            <w:pPr>
              <w:jc w:val="both"/>
              <w:rPr>
                <w:rFonts w:ascii="GHEA Grapalat" w:hAnsi="GHEA Grapalat"/>
                <w:b/>
                <w:bCs/>
                <w:sz w:val="20"/>
                <w:szCs w:val="20"/>
                <w:lang w:val="hy-AM"/>
              </w:rPr>
            </w:pPr>
            <w:r w:rsidRPr="00C01044">
              <w:rPr>
                <w:rFonts w:ascii="GHEA Grapalat" w:hAnsi="GHEA Grapalat"/>
                <w:b/>
                <w:bCs/>
                <w:sz w:val="20"/>
                <w:szCs w:val="20"/>
              </w:rPr>
              <w:t>экспертиза градостроительной документации</w:t>
            </w:r>
          </w:p>
        </w:tc>
      </w:tr>
      <w:tr w:rsidR="004F7B90" w:rsidRPr="002D622F" w14:paraId="58B9EC58" w14:textId="77777777" w:rsidTr="00056DD5">
        <w:trPr>
          <w:trHeight w:val="350"/>
        </w:trPr>
        <w:tc>
          <w:tcPr>
            <w:tcW w:w="5169" w:type="dxa"/>
          </w:tcPr>
          <w:p w14:paraId="17C6A87F"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3B3AC590" w14:textId="586CD81C" w:rsidR="004F7B90" w:rsidRPr="002D622F" w:rsidRDefault="009316A5" w:rsidP="00056DD5">
            <w:pPr>
              <w:jc w:val="both"/>
              <w:rPr>
                <w:rFonts w:ascii="GHEA Grapalat" w:hAnsi="GHEA Grapalat"/>
                <w:sz w:val="20"/>
                <w:szCs w:val="20"/>
                <w:lang w:val="hy-AM"/>
              </w:rPr>
            </w:pPr>
            <w:r>
              <w:rPr>
                <w:rFonts w:ascii="GHEA Grapalat" w:hAnsi="GHEA Grapalat"/>
                <w:sz w:val="20"/>
                <w:szCs w:val="20"/>
              </w:rPr>
              <w:t>1-й или 2-й</w:t>
            </w:r>
          </w:p>
        </w:tc>
      </w:tr>
      <w:tr w:rsidR="004F7B90" w:rsidRPr="002D622F" w14:paraId="46780C9E" w14:textId="77777777" w:rsidTr="00056DD5">
        <w:trPr>
          <w:trHeight w:val="371"/>
        </w:trPr>
        <w:tc>
          <w:tcPr>
            <w:tcW w:w="5169" w:type="dxa"/>
          </w:tcPr>
          <w:p w14:paraId="6FACCD4C"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534CDAF0" w14:textId="77777777" w:rsidR="004F7B90" w:rsidRPr="002D622F" w:rsidRDefault="004F7B90" w:rsidP="00056DD5">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4F7B90" w:rsidRPr="004434CF" w14:paraId="71CFDCB0" w14:textId="77777777" w:rsidTr="00056DD5">
        <w:trPr>
          <w:trHeight w:val="1202"/>
        </w:trPr>
        <w:tc>
          <w:tcPr>
            <w:tcW w:w="5169" w:type="dxa"/>
          </w:tcPr>
          <w:p w14:paraId="0688E4AA"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4CB90A60" w14:textId="77777777" w:rsidR="004F7B90" w:rsidRPr="002D622F" w:rsidRDefault="004F7B90" w:rsidP="00056DD5">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4F7B90" w:rsidRPr="004434CF" w14:paraId="4106F792" w14:textId="77777777" w:rsidTr="00056DD5">
        <w:trPr>
          <w:trHeight w:val="721"/>
        </w:trPr>
        <w:tc>
          <w:tcPr>
            <w:tcW w:w="5169" w:type="dxa"/>
          </w:tcPr>
          <w:p w14:paraId="4E5247A5"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45935A96" w14:textId="77777777" w:rsidR="004F7B90" w:rsidRPr="002D622F" w:rsidRDefault="004F7B90"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4F7B90" w:rsidRPr="002D622F" w14:paraId="42980B51" w14:textId="77777777" w:rsidTr="00056DD5">
        <w:trPr>
          <w:trHeight w:val="350"/>
        </w:trPr>
        <w:tc>
          <w:tcPr>
            <w:tcW w:w="5169" w:type="dxa"/>
          </w:tcPr>
          <w:p w14:paraId="43547607"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1A40CA27" w14:textId="77777777" w:rsidR="004F7B90" w:rsidRPr="002D622F" w:rsidRDefault="004F7B90" w:rsidP="00056DD5">
            <w:pPr>
              <w:jc w:val="both"/>
              <w:rPr>
                <w:rFonts w:ascii="GHEA Grapalat" w:hAnsi="GHEA Grapalat"/>
                <w:sz w:val="20"/>
                <w:szCs w:val="20"/>
                <w:lang w:val="hy-AM"/>
              </w:rPr>
            </w:pPr>
            <w:r w:rsidRPr="002D622F">
              <w:rPr>
                <w:rFonts w:ascii="GHEA Grapalat" w:hAnsi="GHEA Grapalat"/>
                <w:sz w:val="20"/>
                <w:szCs w:val="20"/>
                <w:lang w:val="hy-AM"/>
              </w:rPr>
              <w:t>09</w:t>
            </w:r>
          </w:p>
        </w:tc>
      </w:tr>
    </w:tbl>
    <w:p w14:paraId="6922998E" w14:textId="77777777" w:rsidR="00C47E10" w:rsidRDefault="00C47E10" w:rsidP="00B113EC">
      <w:pPr>
        <w:pStyle w:val="23"/>
        <w:spacing w:line="240" w:lineRule="auto"/>
        <w:ind w:firstLine="567"/>
        <w:jc w:val="center"/>
        <w:rPr>
          <w:rFonts w:ascii="GHEA Grapalat" w:hAnsi="GHEA Grapalat"/>
          <w:color w:val="FF0000"/>
          <w:sz w:val="21"/>
          <w:szCs w:val="21"/>
          <w:lang w:val="hy-AM"/>
        </w:rPr>
      </w:pPr>
    </w:p>
    <w:p w14:paraId="4648F39C" w14:textId="77777777" w:rsidR="00C47E10" w:rsidRDefault="00C47E10" w:rsidP="00B113EC">
      <w:pPr>
        <w:pStyle w:val="23"/>
        <w:spacing w:line="240" w:lineRule="auto"/>
        <w:ind w:firstLine="567"/>
        <w:jc w:val="center"/>
        <w:rPr>
          <w:rFonts w:ascii="GHEA Grapalat" w:hAnsi="GHEA Grapalat"/>
          <w:b/>
        </w:rPr>
      </w:pPr>
    </w:p>
    <w:p w14:paraId="2D03EDC0" w14:textId="77777777" w:rsidR="00C47E10" w:rsidRDefault="00C47E10" w:rsidP="00B113EC">
      <w:pPr>
        <w:pStyle w:val="23"/>
        <w:spacing w:line="240" w:lineRule="auto"/>
        <w:ind w:firstLine="567"/>
        <w:jc w:val="center"/>
        <w:rPr>
          <w:rFonts w:ascii="GHEA Grapalat" w:hAnsi="GHEA Grapalat"/>
          <w:b/>
          <w:lang w:val="hy-AM"/>
        </w:rPr>
      </w:pPr>
    </w:p>
    <w:p w14:paraId="47B69E94" w14:textId="77777777" w:rsidR="00E63276" w:rsidRDefault="00E63276" w:rsidP="00B113EC">
      <w:pPr>
        <w:pStyle w:val="23"/>
        <w:spacing w:line="240" w:lineRule="auto"/>
        <w:ind w:firstLine="567"/>
        <w:jc w:val="center"/>
        <w:rPr>
          <w:rFonts w:ascii="GHEA Grapalat" w:hAnsi="GHEA Grapalat"/>
          <w:b/>
          <w:lang w:val="hy-AM"/>
        </w:rPr>
      </w:pPr>
    </w:p>
    <w:p w14:paraId="2F14AC48" w14:textId="77777777" w:rsidR="00E63276" w:rsidRPr="00E63276" w:rsidRDefault="00E63276" w:rsidP="00B113EC">
      <w:pPr>
        <w:pStyle w:val="23"/>
        <w:spacing w:line="240" w:lineRule="auto"/>
        <w:ind w:firstLine="567"/>
        <w:jc w:val="center"/>
        <w:rPr>
          <w:rFonts w:ascii="GHEA Grapalat" w:hAnsi="GHEA Grapalat"/>
          <w:b/>
          <w:lang w:val="hy-AM"/>
        </w:rPr>
      </w:pPr>
    </w:p>
    <w:p w14:paraId="34F36CAC" w14:textId="77777777" w:rsidR="00C47E10" w:rsidRDefault="00C47E10" w:rsidP="00B113EC">
      <w:pPr>
        <w:pStyle w:val="23"/>
        <w:spacing w:line="240" w:lineRule="auto"/>
        <w:ind w:firstLine="567"/>
        <w:jc w:val="center"/>
        <w:rPr>
          <w:rFonts w:ascii="GHEA Grapalat" w:hAnsi="GHEA Grapalat"/>
          <w:b/>
        </w:rPr>
      </w:pPr>
    </w:p>
    <w:p w14:paraId="6C702453" w14:textId="0AC4A4D0" w:rsidR="00A45946" w:rsidRDefault="00333B85" w:rsidP="00B113EC">
      <w:pPr>
        <w:pStyle w:val="23"/>
        <w:spacing w:line="240" w:lineRule="auto"/>
        <w:ind w:firstLine="567"/>
        <w:jc w:val="center"/>
        <w:rPr>
          <w:rFonts w:ascii="GHEA Grapalat" w:hAnsi="GHEA Grapalat"/>
          <w:b/>
          <w:lang w:val="hy-AM"/>
        </w:rPr>
      </w:pPr>
      <w:r>
        <w:rPr>
          <w:rFonts w:ascii="GHEA Grapalat" w:hAnsi="GHEA Grapalat"/>
          <w:b/>
        </w:rPr>
        <w:t>5.</w:t>
      </w:r>
      <w:r w:rsidR="00C8055A" w:rsidRPr="009044F1">
        <w:rPr>
          <w:rFonts w:ascii="GHEA Grapalat" w:hAnsi="GHEA Grapalat"/>
          <w:b/>
        </w:rPr>
        <w:t>ЦЕНОВОЕ ПРЕДЛОЖЕНИЕ ЗАЯВКИ</w:t>
      </w:r>
    </w:p>
    <w:p w14:paraId="206994E1" w14:textId="77777777" w:rsidR="00B113EC" w:rsidRPr="00B113EC" w:rsidRDefault="00B113EC" w:rsidP="00B113EC">
      <w:pPr>
        <w:pStyle w:val="23"/>
        <w:spacing w:line="240" w:lineRule="auto"/>
        <w:ind w:firstLine="567"/>
        <w:jc w:val="center"/>
        <w:rPr>
          <w:rFonts w:ascii="GHEA Grapalat" w:hAnsi="GHEA Grapalat" w:cs="Arial"/>
          <w:b/>
          <w:lang w:val="hy-AM"/>
        </w:rPr>
      </w:pPr>
    </w:p>
    <w:p w14:paraId="252E7DD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39E53F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C08AAD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7AA88C3" w14:textId="0CCCFE89" w:rsidR="00BC1D1C" w:rsidRDefault="00732678" w:rsidP="00E0788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p>
    <w:p w14:paraId="444D8266" w14:textId="77777777" w:rsidR="00B95FE0" w:rsidRPr="00E07886" w:rsidRDefault="00A70A2B" w:rsidP="00B46D58">
      <w:pPr>
        <w:pStyle w:val="norm"/>
        <w:widowControl w:val="0"/>
        <w:spacing w:after="160" w:line="240" w:lineRule="auto"/>
        <w:ind w:firstLine="567"/>
        <w:rPr>
          <w:rFonts w:ascii="GHEA Grapalat" w:hAnsi="GHEA Grapalat" w:cs="Sylfaen"/>
          <w:b/>
          <w:bCs/>
          <w:i/>
          <w:iCs/>
          <w:sz w:val="24"/>
          <w:szCs w:val="24"/>
        </w:rPr>
      </w:pPr>
      <w:r w:rsidRPr="00E07886">
        <w:rPr>
          <w:rFonts w:ascii="GHEA Grapalat" w:hAnsi="GHEA Grapalat"/>
          <w:b/>
          <w:bCs/>
          <w:i/>
          <w:iCs/>
          <w:sz w:val="24"/>
          <w:szCs w:val="24"/>
        </w:rPr>
        <w:t>З</w:t>
      </w:r>
      <w:r w:rsidR="00B95FE0" w:rsidRPr="00E07886">
        <w:rPr>
          <w:rFonts w:ascii="GHEA Grapalat" w:hAnsi="GHEA Grapalat"/>
          <w:b/>
          <w:bCs/>
          <w:i/>
          <w:iCs/>
          <w:sz w:val="24"/>
          <w:szCs w:val="24"/>
        </w:rPr>
        <w:t>аявка участника не подлежит отклонению, если:</w:t>
      </w:r>
    </w:p>
    <w:p w14:paraId="6C90609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9D5688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B17D26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BEF2DF5"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1C2CB8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905A984"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94519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AF9AAB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9FF0011" w14:textId="77777777" w:rsidR="00734CDD" w:rsidRDefault="00734CDD" w:rsidP="00B46D58">
      <w:pPr>
        <w:widowControl w:val="0"/>
        <w:spacing w:after="160"/>
        <w:ind w:left="567" w:right="565"/>
        <w:jc w:val="center"/>
        <w:rPr>
          <w:rFonts w:ascii="GHEA Grapalat" w:hAnsi="GHEA Grapalat"/>
          <w:b/>
        </w:rPr>
      </w:pPr>
    </w:p>
    <w:p w14:paraId="319138DE" w14:textId="323FF0A0"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B3F5FDC"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94D5224"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654F309" w14:textId="77777777" w:rsidR="00FA0E41" w:rsidRPr="009044F1" w:rsidRDefault="00FA0E41" w:rsidP="00B46D58">
      <w:pPr>
        <w:widowControl w:val="0"/>
        <w:spacing w:after="160"/>
        <w:ind w:firstLine="567"/>
        <w:jc w:val="center"/>
        <w:rPr>
          <w:rFonts w:ascii="GHEA Grapalat" w:hAnsi="GHEA Grapalat"/>
          <w:b/>
        </w:rPr>
      </w:pPr>
    </w:p>
    <w:p w14:paraId="7387DD63" w14:textId="47220BB1" w:rsidR="00A214D5" w:rsidRDefault="007E63A2" w:rsidP="00E63276">
      <w:pPr>
        <w:widowControl w:val="0"/>
        <w:spacing w:after="160"/>
        <w:jc w:val="center"/>
        <w:rPr>
          <w:rFonts w:ascii="GHEA Grapalat" w:hAnsi="GHEA Grapalat"/>
          <w:b/>
          <w:strike/>
          <w:lang w:val="hy-AM"/>
        </w:rPr>
      </w:pPr>
      <w:r w:rsidRPr="007E63A2">
        <w:rPr>
          <w:rFonts w:ascii="GHEA Grapalat" w:hAnsi="GHEA Grapalat"/>
          <w:b/>
          <w:strike/>
        </w:rPr>
        <w:t xml:space="preserve">7. ОБЕСПЕЧЕНИЕ ЗАЯВКИ </w:t>
      </w:r>
    </w:p>
    <w:p w14:paraId="7EF5D6B7" w14:textId="77777777" w:rsidR="00E63276" w:rsidRPr="00E63276" w:rsidRDefault="00E63276" w:rsidP="00E63276">
      <w:pPr>
        <w:widowControl w:val="0"/>
        <w:spacing w:after="160"/>
        <w:jc w:val="center"/>
        <w:rPr>
          <w:rFonts w:ascii="GHEA Grapalat" w:hAnsi="GHEA Grapalat"/>
          <w:b/>
          <w:i/>
          <w:strike/>
          <w:lang w:val="hy-AM"/>
        </w:rPr>
      </w:pPr>
    </w:p>
    <w:p w14:paraId="7DB81BB5" w14:textId="375ACC79" w:rsidR="00096865" w:rsidRDefault="00E70FC4" w:rsidP="007E63A2">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1630896" w14:textId="77777777" w:rsidR="00C47E10" w:rsidRPr="009044F1" w:rsidRDefault="00C47E10" w:rsidP="007E63A2">
      <w:pPr>
        <w:jc w:val="center"/>
        <w:rPr>
          <w:rFonts w:ascii="GHEA Grapalat" w:hAnsi="GHEA Grapalat"/>
          <w:b/>
        </w:rPr>
      </w:pPr>
    </w:p>
    <w:p w14:paraId="1B0BD94E" w14:textId="5C47A62C"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bookmarkStart w:id="11" w:name="_Hlk151310129"/>
      <w:r w:rsidR="00E07886" w:rsidRPr="00B82633">
        <w:rPr>
          <w:rFonts w:ascii="GHEA Grapalat" w:hAnsi="GHEA Grapalat"/>
          <w:b/>
          <w:bCs/>
          <w:sz w:val="24"/>
          <w:szCs w:val="24"/>
        </w:rPr>
        <w:t>в "</w:t>
      </w:r>
      <w:r w:rsidR="0004585C">
        <w:rPr>
          <w:rFonts w:ascii="GHEA Grapalat" w:hAnsi="GHEA Grapalat"/>
          <w:b/>
          <w:bCs/>
          <w:sz w:val="22"/>
          <w:szCs w:val="22"/>
        </w:rPr>
        <w:t>15:00</w:t>
      </w:r>
      <w:r w:rsidR="00E07886" w:rsidRPr="009044F1">
        <w:rPr>
          <w:rFonts w:ascii="GHEA Grapalat" w:hAnsi="GHEA Grapalat"/>
          <w:sz w:val="24"/>
          <w:szCs w:val="24"/>
        </w:rPr>
        <w:t>"</w:t>
      </w:r>
      <w:r w:rsidR="007D4E7F" w:rsidRPr="007D4E7F">
        <w:rPr>
          <w:rFonts w:ascii="GHEA Grapalat" w:hAnsi="GHEA Grapalat"/>
          <w:sz w:val="24"/>
          <w:szCs w:val="24"/>
        </w:rPr>
        <w:t xml:space="preserve"> </w:t>
      </w:r>
      <w:r w:rsidR="0002006B" w:rsidRPr="007A3124">
        <w:rPr>
          <w:rFonts w:ascii="GHEA Grapalat" w:hAnsi="GHEA Grapalat"/>
          <w:b/>
          <w:bCs/>
          <w:sz w:val="24"/>
          <w:szCs w:val="24"/>
        </w:rPr>
        <w:t xml:space="preserve">часов </w:t>
      </w:r>
      <w:r w:rsidR="00B95A32">
        <w:rPr>
          <w:rFonts w:ascii="GHEA Grapalat" w:hAnsi="GHEA Grapalat"/>
          <w:b/>
          <w:bCs/>
          <w:sz w:val="24"/>
          <w:szCs w:val="24"/>
          <w:lang w:val="hy-AM"/>
        </w:rPr>
        <w:t>9</w:t>
      </w:r>
      <w:r w:rsidR="0002006B">
        <w:rPr>
          <w:rFonts w:ascii="GHEA Grapalat" w:hAnsi="GHEA Grapalat"/>
          <w:b/>
          <w:bCs/>
          <w:sz w:val="24"/>
          <w:szCs w:val="24"/>
        </w:rPr>
        <w:t xml:space="preserve">-ого </w:t>
      </w:r>
      <w:r w:rsidR="007D4E7F" w:rsidRPr="00C578FA">
        <w:rPr>
          <w:rFonts w:ascii="GHEA Grapalat" w:hAnsi="GHEA Grapalat"/>
          <w:b/>
          <w:sz w:val="24"/>
          <w:szCs w:val="24"/>
        </w:rPr>
        <w:t>дня</w:t>
      </w:r>
      <w:r w:rsidR="00E07886" w:rsidRPr="009044F1">
        <w:rPr>
          <w:rFonts w:ascii="GHEA Grapalat" w:hAnsi="GHEA Grapalat"/>
          <w:sz w:val="24"/>
          <w:szCs w:val="24"/>
        </w:rPr>
        <w:t xml:space="preserve"> </w:t>
      </w:r>
      <w:bookmarkEnd w:id="11"/>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309C443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5F1419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36D979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E5C768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C3D2079" w14:textId="65089354"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7E63A2">
        <w:rPr>
          <w:rFonts w:ascii="GHEA Grapalat" w:hAnsi="GHEA Grapalat"/>
          <w:b/>
          <w:i/>
        </w:rPr>
        <w:t>При этом, на заседании по вскрытию</w:t>
      </w:r>
      <w:r w:rsidR="00550A62" w:rsidRPr="007E63A2">
        <w:rPr>
          <w:rFonts w:ascii="GHEA Grapalat" w:hAnsi="GHEA Grapalat"/>
          <w:b/>
          <w:i/>
        </w:rPr>
        <w:t xml:space="preserve"> и оценке </w:t>
      </w:r>
      <w:r w:rsidRPr="007E63A2">
        <w:rPr>
          <w:rFonts w:ascii="GHEA Grapalat" w:hAnsi="GHEA Grapalat"/>
          <w:b/>
          <w:i/>
        </w:rPr>
        <w:t xml:space="preserve">заявок комиссия отклоняет те заявки, в которых отсутствуют ценовое предложение </w:t>
      </w:r>
      <w:r w:rsidR="009A5F32" w:rsidRPr="007E63A2">
        <w:rPr>
          <w:rFonts w:ascii="GHEA Grapalat" w:hAnsi="GHEA Grapalat"/>
          <w:b/>
          <w:i/>
        </w:rPr>
        <w:t xml:space="preserve">или </w:t>
      </w:r>
      <w:r w:rsidRPr="007E63A2">
        <w:rPr>
          <w:rFonts w:ascii="GHEA Grapalat" w:hAnsi="GHEA Grapalat"/>
          <w:b/>
          <w:i/>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013713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4EBFC3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sidRPr="007E63A2">
        <w:rPr>
          <w:rFonts w:ascii="GHEA Grapalat" w:hAnsi="GHEA Grapalat"/>
          <w:b/>
          <w:i/>
          <w:sz w:val="24"/>
          <w:szCs w:val="24"/>
        </w:rPr>
        <w:t>Отобранный у</w:t>
      </w:r>
      <w:r w:rsidRPr="007E63A2">
        <w:rPr>
          <w:rFonts w:ascii="GHEA Grapalat" w:hAnsi="GHEA Grapalat"/>
          <w:b/>
          <w:i/>
          <w:sz w:val="24"/>
          <w:szCs w:val="24"/>
        </w:rPr>
        <w:t>частник</w:t>
      </w:r>
      <w:r w:rsidR="007A4247" w:rsidRPr="007E63A2">
        <w:rPr>
          <w:rFonts w:ascii="GHEA Grapalat" w:hAnsi="GHEA Grapalat"/>
          <w:b/>
          <w:i/>
          <w:sz w:val="24"/>
          <w:szCs w:val="24"/>
        </w:rPr>
        <w:t xml:space="preserve"> </w:t>
      </w:r>
      <w:r w:rsidRPr="007E63A2">
        <w:rPr>
          <w:rFonts w:ascii="GHEA Grapalat" w:hAnsi="GHEA Grapalat"/>
          <w:b/>
          <w:i/>
          <w:sz w:val="24"/>
          <w:szCs w:val="24"/>
        </w:rPr>
        <w:t>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w:t>
      </w:r>
      <w:r w:rsidRPr="009044F1">
        <w:rPr>
          <w:rFonts w:ascii="GHEA Grapalat" w:hAnsi="GHEA Grapalat"/>
          <w:sz w:val="24"/>
          <w:szCs w:val="24"/>
        </w:rPr>
        <w:t xml:space="preserve">.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526E692" w14:textId="6A6FF4CA" w:rsidR="00D92B3D" w:rsidRPr="00A01157" w:rsidRDefault="00FD2748" w:rsidP="007E63A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E63A2" w:rsidRPr="00C36A83">
        <w:rPr>
          <w:rFonts w:ascii="GHEA Grapalat" w:hAnsi="GHEA Grapalat"/>
          <w:b/>
          <w:bCs/>
          <w:i w:val="0"/>
          <w:sz w:val="24"/>
          <w:szCs w:val="24"/>
        </w:rPr>
        <w:t>ЦБ РА на день окончания срока подачи заявок.</w:t>
      </w:r>
    </w:p>
    <w:p w14:paraId="001E732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348E70"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A492E6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486649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2CCA9C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09AEDD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 xml:space="preserve">Если в результате </w:t>
      </w:r>
      <w:r w:rsidR="00863DA1" w:rsidRPr="00CA3860">
        <w:rPr>
          <w:rFonts w:ascii="GHEA Grapalat" w:hAnsi="GHEA Grapalat"/>
          <w:sz w:val="24"/>
          <w:szCs w:val="24"/>
        </w:rPr>
        <w:lastRenderedPageBreak/>
        <w:t>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2A45A0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61EAC76"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1CB169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A75CC59" w14:textId="77777777" w:rsidR="00775A2F" w:rsidRDefault="00775A2F" w:rsidP="00775A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42D401C" w14:textId="77777777" w:rsidR="00775A2F" w:rsidRDefault="00775A2F" w:rsidP="00775A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7013A7A" w14:textId="77777777" w:rsidR="00775A2F" w:rsidRPr="00AA7117" w:rsidRDefault="00775A2F" w:rsidP="00775A2F">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52D3F07" w14:textId="77777777" w:rsidR="00775A2F"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w:t>
      </w:r>
      <w:r w:rsidRPr="005D7FA6">
        <w:rPr>
          <w:rFonts w:ascii="GHEA Grapalat" w:hAnsi="GHEA Grapalat"/>
          <w:sz w:val="24"/>
          <w:szCs w:val="24"/>
        </w:rPr>
        <w:lastRenderedPageBreak/>
        <w:t xml:space="preserve">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03D7A7D1" w14:textId="77777777" w:rsidR="00775A2F" w:rsidRPr="009044F1" w:rsidRDefault="00775A2F" w:rsidP="00775A2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34DC037" w14:textId="77777777" w:rsidR="00775A2F" w:rsidRPr="009044F1" w:rsidRDefault="00775A2F" w:rsidP="00775A2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58D3B5CD" w14:textId="77777777" w:rsidR="00775A2F" w:rsidRPr="009044F1" w:rsidRDefault="00775A2F" w:rsidP="00775A2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CF25FAD" w14:textId="77777777" w:rsidR="00775A2F" w:rsidRPr="009044F1" w:rsidRDefault="00775A2F" w:rsidP="00775A2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94D5767" w14:textId="77777777" w:rsidR="00775A2F" w:rsidRPr="009044F1" w:rsidRDefault="00775A2F" w:rsidP="00775A2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71EBEF1" w14:textId="77777777" w:rsidR="00775A2F" w:rsidRPr="00681C1F" w:rsidRDefault="00775A2F" w:rsidP="00775A2F">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w:t>
      </w:r>
      <w:r w:rsidRPr="00AA7DF7">
        <w:rPr>
          <w:rFonts w:ascii="GHEA Grapalat" w:hAnsi="GHEA Grapalat"/>
        </w:rPr>
        <w:lastRenderedPageBreak/>
        <w:t xml:space="preserve">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71900A0D" w14:textId="77777777" w:rsidR="00775A2F" w:rsidRPr="0054203B" w:rsidRDefault="00775A2F" w:rsidP="00775A2F">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3DDE8125" w14:textId="77777777" w:rsidR="00775A2F" w:rsidRPr="00A928B7" w:rsidRDefault="00775A2F" w:rsidP="001B592C">
      <w:pPr>
        <w:widowControl w:val="0"/>
        <w:ind w:firstLine="72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0D3BFD" w14:textId="77777777" w:rsidR="00775A2F" w:rsidRPr="00A928B7" w:rsidRDefault="00775A2F" w:rsidP="001B592C">
      <w:pPr>
        <w:widowControl w:val="0"/>
        <w:ind w:firstLine="720"/>
        <w:contextualSpacing/>
        <w:jc w:val="both"/>
        <w:rPr>
          <w:ins w:id="13"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2C320B1" w14:textId="77777777" w:rsidR="00775A2F" w:rsidRPr="006F2A76" w:rsidRDefault="00775A2F" w:rsidP="00775A2F">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52CA0097" w14:textId="77777777" w:rsidR="00775A2F" w:rsidRDefault="00775A2F" w:rsidP="001B592C">
      <w:pPr>
        <w:widowControl w:val="0"/>
        <w:tabs>
          <w:tab w:val="left" w:pos="142"/>
        </w:tabs>
        <w:ind w:firstLine="72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2A8575FA" w14:textId="77777777" w:rsidR="00775A2F" w:rsidRPr="00C651AE" w:rsidRDefault="00775A2F" w:rsidP="001B592C">
      <w:pPr>
        <w:widowControl w:val="0"/>
        <w:tabs>
          <w:tab w:val="left" w:pos="0"/>
        </w:tabs>
        <w:ind w:firstLine="720"/>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D0BB87B" w14:textId="77777777" w:rsidR="00775A2F" w:rsidRPr="009044F1" w:rsidRDefault="00775A2F" w:rsidP="00775A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5B13D86" w14:textId="77777777" w:rsidR="00775A2F" w:rsidRDefault="00775A2F" w:rsidP="00775A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B91F44E" w14:textId="77777777" w:rsidR="00775A2F" w:rsidRPr="001439BD" w:rsidRDefault="00775A2F" w:rsidP="00775A2F">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w:t>
      </w:r>
      <w:r w:rsidRPr="001439BD">
        <w:rPr>
          <w:rFonts w:ascii="GHEA Grapalat" w:hAnsi="GHEA Grapalat"/>
          <w:spacing w:val="-4"/>
          <w:sz w:val="24"/>
          <w:szCs w:val="24"/>
        </w:rPr>
        <w:lastRenderedPageBreak/>
        <w:t>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95617C5" w14:textId="77777777" w:rsidR="00775A2F" w:rsidRPr="009044F1" w:rsidRDefault="00775A2F" w:rsidP="00775A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6DACCB1" w14:textId="77777777" w:rsidR="00775A2F" w:rsidRPr="009044F1" w:rsidRDefault="00775A2F" w:rsidP="00775A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2EB59E7" w14:textId="77777777" w:rsidR="00775A2F" w:rsidRPr="00D3436F" w:rsidRDefault="00775A2F" w:rsidP="00775A2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9E49DDA" w14:textId="77777777" w:rsidR="00775A2F" w:rsidRPr="008A3C60" w:rsidRDefault="00775A2F" w:rsidP="00775A2F">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288911C" w14:textId="77777777" w:rsidR="00775A2F" w:rsidRPr="000811C1" w:rsidRDefault="00775A2F" w:rsidP="00775A2F">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5"/>
        <w:t>11</w:t>
      </w:r>
      <w:r w:rsidRPr="009044F1">
        <w:rPr>
          <w:rFonts w:ascii="GHEA Grapalat" w:hAnsi="GHEA Grapalat"/>
          <w:sz w:val="24"/>
          <w:szCs w:val="24"/>
        </w:rPr>
        <w:t xml:space="preserve">. </w:t>
      </w:r>
    </w:p>
    <w:p w14:paraId="4C339BA3" w14:textId="77777777" w:rsidR="00775A2F" w:rsidRPr="009044F1" w:rsidRDefault="00775A2F" w:rsidP="00775A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72E6AC75" w14:textId="77777777" w:rsidR="00775A2F" w:rsidRPr="009044F1" w:rsidRDefault="00775A2F" w:rsidP="00775A2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72F918" w14:textId="77777777" w:rsidR="00775A2F" w:rsidRPr="005114D0" w:rsidRDefault="00775A2F" w:rsidP="00775A2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CAD978" w14:textId="77777777" w:rsidR="00775A2F" w:rsidRPr="00374F4A" w:rsidRDefault="00775A2F" w:rsidP="00775A2F">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805C2F0" w14:textId="77777777" w:rsidR="00775A2F" w:rsidRPr="009044F1"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0142BB6" w14:textId="77777777" w:rsidR="00775A2F" w:rsidRPr="009044F1" w:rsidRDefault="00775A2F" w:rsidP="00775A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 xml:space="preserve">отмечает в системе оцененных удовлетворительно участников процедуры, </w:t>
      </w:r>
      <w:r w:rsidRPr="009044F1">
        <w:rPr>
          <w:rFonts w:ascii="GHEA Grapalat" w:hAnsi="GHEA Grapalat"/>
          <w:sz w:val="24"/>
          <w:szCs w:val="24"/>
        </w:rPr>
        <w:lastRenderedPageBreak/>
        <w:t>классифицируя их по результатам оценки и ценовым предложениям;</w:t>
      </w:r>
    </w:p>
    <w:p w14:paraId="20DD9346" w14:textId="77777777" w:rsidR="00775A2F" w:rsidRPr="009044F1" w:rsidRDefault="00775A2F" w:rsidP="00775A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67BA12" w14:textId="77777777" w:rsidR="00775A2F" w:rsidRPr="000811C1"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95A439D" w14:textId="77777777" w:rsidR="00775A2F" w:rsidRPr="009044F1" w:rsidRDefault="00775A2F" w:rsidP="00775A2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6E0E0A3" w14:textId="31EF22DF" w:rsidR="00775A2F" w:rsidRDefault="00775A2F" w:rsidP="00775A2F">
      <w:pPr>
        <w:pStyle w:val="23"/>
        <w:widowControl w:val="0"/>
        <w:spacing w:after="160" w:line="240" w:lineRule="auto"/>
        <w:ind w:firstLine="567"/>
        <w:rPr>
          <w:ins w:id="14" w:author="Vardan" w:date="2022-05-29T22:14:00Z"/>
          <w:rFonts w:ascii="GHEA Grapalat" w:hAnsi="GHEA Grapalat"/>
          <w:sz w:val="24"/>
          <w:szCs w:val="24"/>
        </w:rPr>
      </w:pPr>
      <w:r w:rsidRPr="007E63A2">
        <w:rPr>
          <w:rFonts w:ascii="GHEA Grapalat" w:hAnsi="GHEA Grapalat"/>
          <w:b/>
          <w:sz w:val="24"/>
          <w:szCs w:val="24"/>
        </w:rPr>
        <w:t xml:space="preserve">Период ожидания в случае настоящей процедуры составляет " 10 " календарных дней.  </w:t>
      </w:r>
      <w:r w:rsidRPr="009044F1">
        <w:rPr>
          <w:rFonts w:ascii="GHEA Grapalat" w:hAnsi="GHEA Grapalat"/>
          <w:sz w:val="24"/>
          <w:szCs w:val="24"/>
        </w:rPr>
        <w:t xml:space="preserve"> Период ожидания</w:t>
      </w:r>
      <w:r>
        <w:rPr>
          <w:rFonts w:ascii="GHEA Grapalat" w:hAnsi="GHEA Grapalat"/>
          <w:sz w:val="24"/>
          <w:szCs w:val="24"/>
        </w:rPr>
        <w:t>:</w:t>
      </w:r>
    </w:p>
    <w:p w14:paraId="4C1697C5" w14:textId="77777777" w:rsidR="00775A2F" w:rsidRPr="00A53A6A" w:rsidRDefault="00775A2F" w:rsidP="00775A2F">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19C93025" w14:textId="77777777" w:rsidR="00775A2F" w:rsidRDefault="00775A2F" w:rsidP="00775A2F">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648AB2B" w14:textId="77777777" w:rsidR="00775A2F" w:rsidRDefault="00775A2F" w:rsidP="00775A2F">
      <w:pPr>
        <w:pStyle w:val="norm"/>
        <w:widowControl w:val="0"/>
        <w:tabs>
          <w:tab w:val="left" w:pos="1276"/>
        </w:tabs>
        <w:spacing w:line="240" w:lineRule="auto"/>
        <w:ind w:left="142" w:firstLine="0"/>
        <w:rPr>
          <w:rFonts w:ascii="GHEA Grapalat" w:hAnsi="GHEA Grapalat"/>
          <w:sz w:val="24"/>
          <w:szCs w:val="24"/>
        </w:rPr>
      </w:pPr>
    </w:p>
    <w:p w14:paraId="78323437" w14:textId="3CDB8582" w:rsidR="00583092" w:rsidRPr="009044F1" w:rsidRDefault="00775A2F" w:rsidP="00775A2F">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A150A9" w:rsidRPr="009044F1">
        <w:rPr>
          <w:rFonts w:ascii="GHEA Grapalat" w:hAnsi="GHEA Grapalat"/>
          <w:sz w:val="24"/>
          <w:szCs w:val="24"/>
        </w:rPr>
        <w:t>.</w:t>
      </w:r>
    </w:p>
    <w:p w14:paraId="61433F7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48DBF8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F904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822B27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624E04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FBD29A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 xml:space="preserve">а в </w:t>
      </w:r>
      <w:r w:rsidR="00D80959" w:rsidRPr="00C61190">
        <w:rPr>
          <w:rFonts w:ascii="GHEA Grapalat" w:hAnsi="GHEA Grapalat"/>
        </w:rPr>
        <w:lastRenderedPageBreak/>
        <w:t>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6F4FE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FCB021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A1C1D93"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3A7557D"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5876206" w14:textId="0BEC04C5" w:rsidR="001D2159" w:rsidRDefault="001D2159" w:rsidP="00B46D58">
      <w:pPr>
        <w:widowControl w:val="0"/>
        <w:spacing w:after="160"/>
        <w:jc w:val="center"/>
        <w:rPr>
          <w:rFonts w:ascii="GHEA Grapalat" w:hAnsi="GHEA Grapalat"/>
          <w:b/>
        </w:rPr>
      </w:pPr>
    </w:p>
    <w:p w14:paraId="5AF9F6A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277F41A" w14:textId="08D576FF" w:rsidR="00096865" w:rsidRPr="007E63A2"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7E63A2" w:rsidRPr="007E63A2">
        <w:rPr>
          <w:rFonts w:ascii="GHEA Grapalat" w:hAnsi="GHEA Grapalat"/>
          <w:color w:val="000000" w:themeColor="text1"/>
        </w:rPr>
        <w:t>.</w:t>
      </w:r>
    </w:p>
    <w:p w14:paraId="0EDC7353" w14:textId="21794AD7" w:rsidR="00226D65" w:rsidRPr="000406CC" w:rsidRDefault="00A6609C" w:rsidP="00CF7623">
      <w:pPr>
        <w:widowControl w:val="0"/>
        <w:tabs>
          <w:tab w:val="left" w:pos="1276"/>
        </w:tabs>
        <w:spacing w:after="160"/>
        <w:ind w:firstLine="567"/>
        <w:jc w:val="both"/>
        <w:rPr>
          <w:rFonts w:ascii="GHEA Grapalat" w:hAnsi="GHEA Grapalat"/>
        </w:rPr>
      </w:pPr>
      <w:r w:rsidRPr="00C47E10">
        <w:rPr>
          <w:rFonts w:ascii="GHEA Grapalat" w:hAnsi="GHEA Grapalat"/>
          <w:b/>
          <w:i/>
        </w:rPr>
        <w:t>10.2</w:t>
      </w:r>
      <w:r w:rsidRPr="000406CC">
        <w:rPr>
          <w:rFonts w:ascii="GHEA Grapalat" w:hAnsi="GHEA Grapalat"/>
        </w:rPr>
        <w:t xml:space="preserve"> </w:t>
      </w:r>
      <w:r w:rsidR="008C5F2A" w:rsidRPr="007E63A2">
        <w:rPr>
          <w:rFonts w:ascii="GHEA Grapalat" w:hAnsi="GHEA Grapalat"/>
          <w:b/>
          <w:i/>
          <w:u w:val="single"/>
        </w:rPr>
        <w:t xml:space="preserve">Размер обеспечения квалификации равен </w:t>
      </w:r>
      <w:r w:rsidR="000E1AD4" w:rsidRPr="007E63A2">
        <w:rPr>
          <w:rFonts w:ascii="GHEA Grapalat" w:hAnsi="GHEA Grapalat"/>
          <w:b/>
          <w:i/>
          <w:u w:val="single"/>
        </w:rPr>
        <w:t xml:space="preserve">пятнадцати </w:t>
      </w:r>
      <w:r w:rsidR="00BA3D6F" w:rsidRPr="007E63A2">
        <w:rPr>
          <w:rFonts w:ascii="GHEA Grapalat" w:hAnsi="GHEA Grapalat"/>
          <w:b/>
          <w:i/>
          <w:u w:val="single"/>
        </w:rPr>
        <w:t>процентам</w:t>
      </w:r>
      <w:r w:rsidR="008C5F2A" w:rsidRPr="007E63A2">
        <w:rPr>
          <w:rFonts w:ascii="GHEA Grapalat" w:hAnsi="GHEA Grapalat"/>
          <w:b/>
          <w:i/>
          <w:u w:val="single"/>
        </w:rPr>
        <w:t xml:space="preserve"> </w:t>
      </w:r>
      <w:r w:rsidR="004C0E39" w:rsidRPr="007E63A2">
        <w:rPr>
          <w:rFonts w:ascii="GHEA Grapalat" w:hAnsi="GHEA Grapalat"/>
          <w:b/>
          <w:i/>
          <w:u w:val="single"/>
        </w:rPr>
        <w:t xml:space="preserve">от цены закупки </w:t>
      </w:r>
      <w:r w:rsidR="000E1AD4" w:rsidRPr="007E63A2">
        <w:rPr>
          <w:rFonts w:ascii="GHEA Grapalat" w:hAnsi="GHEA Grapalat"/>
          <w:b/>
          <w:i/>
          <w:u w:val="single"/>
        </w:rPr>
        <w:t>услуг</w:t>
      </w:r>
      <w:r w:rsidR="004C0E39" w:rsidRPr="007E63A2">
        <w:rPr>
          <w:rFonts w:ascii="GHEA Grapalat" w:hAnsi="GHEA Grapalat"/>
          <w:b/>
          <w:i/>
          <w:u w:val="single"/>
        </w:rPr>
        <w:t xml:space="preserve"> закупаемых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8D6041" w:rsidRPr="00220CE5">
        <w:rPr>
          <w:rFonts w:ascii="GHEA Grapalat" w:hAnsi="GHEA Grapalat"/>
          <w:b/>
          <w:i/>
          <w:sz w:val="22"/>
          <w:szCs w:val="22"/>
        </w:rPr>
        <w:t xml:space="preserve">Обеспечение квалификации представляется </w:t>
      </w:r>
      <w:r w:rsidR="00F45C11">
        <w:rPr>
          <w:rFonts w:ascii="GHEA Grapalat" w:hAnsi="GHEA Grapalat" w:cs="Sylfaen"/>
          <w:b/>
          <w:i/>
          <w:sz w:val="22"/>
          <w:szCs w:val="22"/>
          <w:lang w:val="hy-AM"/>
        </w:rPr>
        <w:t>-</w:t>
      </w:r>
      <w:r w:rsidR="00220CE5" w:rsidRPr="00220CE5">
        <w:rPr>
          <w:rFonts w:ascii="GHEA Grapalat" w:hAnsi="GHEA Grapalat" w:cs="Sylfaen"/>
          <w:b/>
          <w:i/>
          <w:sz w:val="22"/>
          <w:szCs w:val="22"/>
        </w:rPr>
        <w:t xml:space="preserve"> в одностороннем порядке утвержденного заявления-в виде неустойки </w:t>
      </w:r>
      <w:r w:rsidR="00220CE5" w:rsidRPr="00220CE5">
        <w:rPr>
          <w:rFonts w:ascii="GHEA Grapalat" w:hAnsi="GHEA Grapalat"/>
          <w:b/>
          <w:i/>
          <w:sz w:val="22"/>
          <w:szCs w:val="22"/>
        </w:rPr>
        <w:t xml:space="preserve">гарантии (Приложение </w:t>
      </w:r>
      <w:r w:rsidR="00220CE5" w:rsidRPr="00220CE5">
        <w:rPr>
          <w:rFonts w:ascii="GHEA Grapalat" w:hAnsi="GHEA Grapalat"/>
          <w:b/>
          <w:i/>
          <w:sz w:val="22"/>
          <w:szCs w:val="22"/>
          <w:lang w:val="hy-AM"/>
        </w:rPr>
        <w:t>4</w:t>
      </w:r>
      <w:r w:rsidR="00220CE5" w:rsidRPr="00220CE5">
        <w:rPr>
          <w:rFonts w:ascii="Microsoft YaHei" w:eastAsia="Microsoft YaHei" w:hAnsi="Microsoft YaHei" w:cs="Microsoft YaHei"/>
          <w:b/>
          <w:i/>
          <w:sz w:val="22"/>
          <w:szCs w:val="22"/>
          <w:lang w:val="hy-AM"/>
        </w:rPr>
        <w:t>․2</w:t>
      </w:r>
      <w:r w:rsidR="00220CE5" w:rsidRPr="00220CE5">
        <w:rPr>
          <w:rFonts w:ascii="GHEA Grapalat" w:hAnsi="GHEA Grapalat"/>
          <w:b/>
          <w:i/>
          <w:sz w:val="22"/>
          <w:szCs w:val="22"/>
        </w:rPr>
        <w:t>)</w:t>
      </w:r>
      <w:r w:rsidR="00220CE5">
        <w:rPr>
          <w:rFonts w:ascii="GHEA Grapalat" w:hAnsi="GHEA Grapalat"/>
          <w:lang w:val="hy-AM"/>
        </w:rPr>
        <w:t xml:space="preserve"> </w:t>
      </w:r>
      <w:r w:rsidR="00220CE5" w:rsidRPr="00FF58F8">
        <w:rPr>
          <w:rFonts w:ascii="GHEA Grapalat" w:hAnsi="GHEA Grapalat" w:cs="Sylfaen"/>
          <w:b/>
        </w:rPr>
        <w:t>или наличных денег</w:t>
      </w:r>
      <w:r w:rsidR="008D6041" w:rsidRPr="00E9436B">
        <w:rPr>
          <w:rFonts w:ascii="GHEA Grapalat" w:hAnsi="GHEA Grapalat"/>
          <w:b/>
          <w:i/>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174059">
        <w:rPr>
          <w:rFonts w:ascii="GHEA Grapalat" w:hAnsi="GHEA Grapalat"/>
        </w:rPr>
        <w:t>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F45C11">
        <w:rPr>
          <w:rFonts w:ascii="GHEA Grapalat" w:hAnsi="GHEA Grapalat"/>
          <w:lang w:val="hy-AM"/>
        </w:rPr>
        <w:t>2</w:t>
      </w:r>
      <w:r w:rsidR="00D92B3D">
        <w:rPr>
          <w:rFonts w:ascii="GHEA Grapalat" w:hAnsi="GHEA Grapalat"/>
          <w:lang w:val="hy-AM"/>
        </w:rPr>
        <w:t>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3A40DD84"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w:t>
      </w:r>
      <w:r w:rsidRPr="000406CC">
        <w:rPr>
          <w:rFonts w:ascii="GHEA Grapalat" w:hAnsi="GHEA Grapalat" w:cs="Sylfaen"/>
        </w:rPr>
        <w:lastRenderedPageBreak/>
        <w:t>должно быть перечислено на казначейский счет</w:t>
      </w:r>
      <w:r w:rsidRPr="000406CC">
        <w:rPr>
          <w:rFonts w:ascii="Courier New" w:hAnsi="Courier New" w:cs="Courier New"/>
        </w:rPr>
        <w:t> </w:t>
      </w:r>
      <w:r w:rsidRPr="007E63A2">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14:paraId="657EEACA"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00FF2CF2"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86BF51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0A73207" w14:textId="77777777" w:rsidR="00366C4E" w:rsidRDefault="00030D40" w:rsidP="00B46D58">
      <w:pPr>
        <w:widowControl w:val="0"/>
        <w:tabs>
          <w:tab w:val="left" w:pos="1276"/>
        </w:tabs>
        <w:spacing w:after="160"/>
        <w:ind w:firstLine="567"/>
        <w:jc w:val="both"/>
        <w:rPr>
          <w:rFonts w:ascii="GHEA Grapalat" w:hAnsi="GHEA Grapalat"/>
        </w:rPr>
      </w:pPr>
      <w:r w:rsidRPr="007E63A2">
        <w:rPr>
          <w:rFonts w:ascii="GHEA Grapalat" w:hAnsi="GHEA Grapalat"/>
          <w:b/>
          <w:i/>
        </w:rPr>
        <w:t>10.</w:t>
      </w:r>
      <w:r w:rsidR="001723D6" w:rsidRPr="007E63A2">
        <w:rPr>
          <w:rFonts w:ascii="GHEA Grapalat" w:hAnsi="GHEA Grapalat"/>
          <w:b/>
          <w:i/>
        </w:rPr>
        <w:t>3</w:t>
      </w:r>
      <w:r w:rsidR="00DC30CC" w:rsidRPr="007E63A2">
        <w:rPr>
          <w:rFonts w:ascii="GHEA Grapalat" w:hAnsi="GHEA Grapalat"/>
          <w:b/>
          <w:i/>
        </w:rPr>
        <w:t>.</w:t>
      </w:r>
      <w:r w:rsidR="00DC30CC" w:rsidRPr="007E63A2">
        <w:rPr>
          <w:rFonts w:ascii="GHEA Grapalat" w:hAnsi="GHEA Grapalat"/>
          <w:b/>
          <w:i/>
        </w:rPr>
        <w:tab/>
      </w:r>
      <w:r w:rsidRPr="007E63A2">
        <w:rPr>
          <w:rFonts w:ascii="GHEA Grapalat" w:hAnsi="GHEA Grapalat"/>
          <w:b/>
          <w:i/>
        </w:rPr>
        <w:t xml:space="preserve">Размер обеспечения договора составляет 10 процентов от цены </w:t>
      </w:r>
      <w:r w:rsidR="001507C1" w:rsidRPr="007E63A2">
        <w:rPr>
          <w:rFonts w:ascii="GHEA Grapalat" w:hAnsi="GHEA Grapalat"/>
          <w:b/>
          <w:i/>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sidRPr="00AB0639">
        <w:rPr>
          <w:rFonts w:ascii="GHEA Grapalat" w:hAnsi="GHEA Grapalat"/>
          <w:b/>
          <w:bCs/>
        </w:rPr>
        <w:t>Приложение 5)</w:t>
      </w:r>
      <w:r w:rsidR="00375E5E" w:rsidRPr="00AB0639">
        <w:rPr>
          <w:rFonts w:ascii="GHEA Grapalat" w:hAnsi="GHEA Grapalat"/>
          <w:b/>
          <w:bCs/>
        </w:rPr>
        <w:t xml:space="preserve"> </w:t>
      </w:r>
      <w:r w:rsidR="00375E5E">
        <w:rPr>
          <w:rFonts w:ascii="GHEA Grapalat" w:hAnsi="GHEA Grapalat"/>
        </w:rPr>
        <w:t>или наличных денег</w:t>
      </w:r>
      <w:r w:rsidR="001D2159">
        <w:rPr>
          <w:rStyle w:val="af6"/>
          <w:rFonts w:ascii="GHEA Grapalat" w:hAnsi="GHEA Grapalat"/>
        </w:rPr>
        <w:footnoteReference w:customMarkFollows="1" w:id="6"/>
        <w:t>13</w:t>
      </w:r>
      <w:r w:rsidR="00375E5E">
        <w:rPr>
          <w:rFonts w:ascii="GHEA Grapalat" w:hAnsi="GHEA Grapalat"/>
        </w:rPr>
        <w:t>.</w:t>
      </w:r>
    </w:p>
    <w:p w14:paraId="69370956" w14:textId="39F47D1E"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 xml:space="preserve">с учетом требований </w:t>
      </w:r>
      <w:r w:rsidR="00C578FA">
        <w:rPr>
          <w:rFonts w:ascii="GHEA Grapalat" w:hAnsi="GHEA Grapalat"/>
          <w:color w:val="000000" w:themeColor="text1"/>
        </w:rPr>
        <w:t xml:space="preserve">8-ого </w:t>
      </w:r>
      <w:r w:rsidR="001507C1" w:rsidRPr="000B15AE">
        <w:rPr>
          <w:rFonts w:ascii="GHEA Grapalat" w:hAnsi="GHEA Grapalat"/>
          <w:color w:val="000000" w:themeColor="text1"/>
        </w:rPr>
        <w:t>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7E63A2">
        <w:rPr>
          <w:rFonts w:ascii="GHEA Grapalat" w:hAnsi="GHEA Grapalat"/>
          <w:b/>
          <w:i/>
        </w:rPr>
        <w:t xml:space="preserve">Обеспечение договора должно быть действительно как минимум включительно до </w:t>
      </w:r>
      <w:r w:rsidR="000C328E" w:rsidRPr="007E63A2">
        <w:rPr>
          <w:rFonts w:ascii="GHEA Grapalat" w:hAnsi="GHEA Grapalat"/>
          <w:b/>
          <w:i/>
        </w:rPr>
        <w:t>90</w:t>
      </w:r>
      <w:r w:rsidR="00030D40" w:rsidRPr="007E63A2">
        <w:rPr>
          <w:rFonts w:ascii="GHEA Grapalat" w:hAnsi="GHEA Grapalat"/>
          <w:b/>
          <w:i/>
        </w:rPr>
        <w:t>-го рабочего дня, следующего за последним днем исполнения в полном объеме обязательств, устанавливаемых заключаемым договором</w:t>
      </w:r>
      <w:r w:rsidR="00030D40" w:rsidRPr="00375987">
        <w:rPr>
          <w:rFonts w:ascii="GHEA Grapalat" w:hAnsi="GHEA Grapalat"/>
        </w:rPr>
        <w:t xml:space="preserve">.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7F6E1D6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63A2">
        <w:rPr>
          <w:rFonts w:ascii="GHEA Grapalat" w:hAnsi="GHEA Grapalat"/>
          <w:b/>
        </w:rPr>
        <w:t>"900008000</w:t>
      </w:r>
      <w:r w:rsidR="00B66AB9" w:rsidRPr="007E63A2">
        <w:rPr>
          <w:rFonts w:ascii="GHEA Grapalat" w:hAnsi="GHEA Grapalat"/>
          <w:b/>
        </w:rPr>
        <w:t>66</w:t>
      </w:r>
      <w:r w:rsidRPr="007E63A2">
        <w:rPr>
          <w:rFonts w:ascii="GHEA Grapalat" w:hAnsi="GHEA Grapalat"/>
          <w:b/>
        </w:rPr>
        <w:t xml:space="preserve">4", </w:t>
      </w:r>
      <w:r w:rsidRPr="009044F1">
        <w:rPr>
          <w:rFonts w:ascii="GHEA Grapalat" w:hAnsi="GHEA Grapalat"/>
        </w:rPr>
        <w:t>открытый в Центральном казначействе на имя уполномоченного органа.</w:t>
      </w:r>
    </w:p>
    <w:p w14:paraId="3E6BE219" w14:textId="61823680" w:rsidR="004A0321" w:rsidRPr="00665307" w:rsidRDefault="004A0321" w:rsidP="00B46D58">
      <w:pPr>
        <w:widowControl w:val="0"/>
        <w:tabs>
          <w:tab w:val="left" w:pos="1276"/>
        </w:tabs>
        <w:spacing w:after="160"/>
        <w:ind w:firstLine="567"/>
        <w:jc w:val="both"/>
        <w:rPr>
          <w:rFonts w:ascii="GHEA Grapalat" w:hAnsi="GHEA Grapalat"/>
          <w:b/>
          <w:i/>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 xml:space="preserve">я </w:t>
      </w:r>
      <w:r w:rsidR="0076763C" w:rsidRPr="009044F1">
        <w:rPr>
          <w:rFonts w:ascii="GHEA Grapalat" w:hAnsi="GHEA Grapalat"/>
        </w:rPr>
        <w:t>договора представля</w:t>
      </w:r>
      <w:r w:rsidR="00D755BE" w:rsidRPr="009044F1">
        <w:rPr>
          <w:rFonts w:ascii="GHEA Grapalat" w:hAnsi="GHEA Grapalat"/>
        </w:rPr>
        <w:t>е</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C47E10" w:rsidRPr="00665307">
        <w:rPr>
          <w:rFonts w:ascii="GHEA Grapalat" w:hAnsi="GHEA Grapalat"/>
          <w:b/>
          <w:i/>
        </w:rPr>
        <w:t>Н</w:t>
      </w:r>
      <w:r w:rsidR="006D7219" w:rsidRPr="00665307">
        <w:rPr>
          <w:rFonts w:ascii="GHEA Grapalat" w:hAnsi="GHEA Grapalat"/>
          <w:b/>
          <w:i/>
        </w:rPr>
        <w:t>а момент возникновения правомочия по заключению договора</w:t>
      </w:r>
      <w:r w:rsidR="00FF1970" w:rsidRPr="00665307">
        <w:rPr>
          <w:rFonts w:ascii="GHEA Grapalat" w:hAnsi="GHEA Grapalat"/>
          <w:b/>
          <w:i/>
          <w:lang w:val="hy-AM"/>
        </w:rPr>
        <w:t>:</w:t>
      </w:r>
    </w:p>
    <w:p w14:paraId="4BCDAA87" w14:textId="1ED117C9" w:rsidR="00D32092" w:rsidRPr="00665307" w:rsidRDefault="00D32092" w:rsidP="00B46D58">
      <w:pPr>
        <w:widowControl w:val="0"/>
        <w:tabs>
          <w:tab w:val="left" w:pos="1276"/>
        </w:tabs>
        <w:spacing w:after="160"/>
        <w:ind w:firstLine="567"/>
        <w:jc w:val="both"/>
        <w:rPr>
          <w:rFonts w:ascii="GHEA Grapalat" w:hAnsi="GHEA Grapalat" w:cs="Sylfaen"/>
          <w:b/>
          <w:i/>
          <w:u w:val="single"/>
        </w:rPr>
      </w:pPr>
      <w:r w:rsidRPr="00665307">
        <w:rPr>
          <w:rFonts w:ascii="GHEA Grapalat" w:hAnsi="GHEA Grapalat" w:cs="Sylfaen"/>
          <w:b/>
          <w:i/>
          <w:u w:val="single"/>
        </w:rPr>
        <w:lastRenderedPageBreak/>
        <w:t xml:space="preserve">- </w:t>
      </w:r>
      <w:r w:rsidR="00720697" w:rsidRPr="00665307">
        <w:rPr>
          <w:rFonts w:ascii="GHEA Grapalat" w:hAnsi="GHEA Grapalat" w:cs="Sylfaen"/>
          <w:b/>
          <w:i/>
          <w:u w:val="single"/>
        </w:rPr>
        <w:t xml:space="preserve">обеспечения </w:t>
      </w:r>
      <w:r w:rsidRPr="00665307">
        <w:rPr>
          <w:rFonts w:ascii="GHEA Grapalat" w:hAnsi="GHEA Grapalat" w:cs="Sylfaen"/>
          <w:b/>
          <w:i/>
          <w:u w:val="single"/>
        </w:rPr>
        <w:t>договора</w:t>
      </w:r>
      <w:r w:rsidR="004F150B">
        <w:rPr>
          <w:rFonts w:ascii="GHEA Grapalat" w:hAnsi="GHEA Grapalat" w:cs="Sylfaen"/>
          <w:b/>
          <w:i/>
          <w:u w:val="single"/>
          <w:lang w:val="hy-AM"/>
        </w:rPr>
        <w:t xml:space="preserve">, </w:t>
      </w:r>
      <w:r w:rsidRPr="00665307">
        <w:rPr>
          <w:rFonts w:ascii="GHEA Grapalat" w:hAnsi="GHEA Grapalat" w:cs="Sylfaen"/>
          <w:b/>
          <w:i/>
          <w:u w:val="single"/>
        </w:rPr>
        <w:t>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C13E7E4" w14:textId="53334E15"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12B3F06B" w14:textId="0EA53E2E" w:rsidR="005162B1" w:rsidRPr="009044F1" w:rsidRDefault="00030D40" w:rsidP="00665307">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665307" w:rsidRPr="009044F1">
        <w:rPr>
          <w:rFonts w:ascii="GHEA Grapalat" w:hAnsi="GHEA Grapalat"/>
        </w:rPr>
        <w:t>Если в рамках процедуры закупки, организованной по лотам</w:t>
      </w:r>
      <w:r w:rsidR="00665307">
        <w:rPr>
          <w:rFonts w:ascii="GHEA Grapalat" w:hAnsi="GHEA Grapalat"/>
        </w:rPr>
        <w:t xml:space="preserve"> </w:t>
      </w:r>
      <w:r w:rsidR="00665307"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665307">
        <w:rPr>
          <w:rFonts w:ascii="GHEA Grapalat" w:hAnsi="GHEA Grapalat"/>
        </w:rPr>
        <w:t>я квалификации и</w:t>
      </w:r>
      <w:r w:rsidR="00665307" w:rsidRPr="009044F1">
        <w:rPr>
          <w:rFonts w:ascii="GHEA Grapalat" w:hAnsi="GHEA Grapalat"/>
        </w:rPr>
        <w:t xml:space="preserve"> договора выплачива</w:t>
      </w:r>
      <w:r w:rsidR="00665307">
        <w:rPr>
          <w:rFonts w:ascii="GHEA Grapalat" w:hAnsi="GHEA Grapalat"/>
        </w:rPr>
        <w:t>ю</w:t>
      </w:r>
      <w:r w:rsidR="00665307" w:rsidRPr="009044F1">
        <w:rPr>
          <w:rFonts w:ascii="GHEA Grapalat" w:hAnsi="GHEA Grapalat"/>
        </w:rPr>
        <w:t>тся в размере суммы, исчисленной только за этот лот</w:t>
      </w:r>
      <w:r w:rsidR="00665307">
        <w:rPr>
          <w:rFonts w:ascii="GHEA Grapalat" w:hAnsi="GHEA Grapalat"/>
        </w:rPr>
        <w:t>.</w:t>
      </w:r>
    </w:p>
    <w:p w14:paraId="1C1B0381" w14:textId="67E0452D" w:rsidR="00525AFA" w:rsidRPr="00A50C94"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sidR="009316A5" w:rsidRPr="009316A5">
        <w:rPr>
          <w:rFonts w:ascii="GHEA Grapalat" w:hAnsi="GHEA Grapalat"/>
          <w:sz w:val="20"/>
          <w:szCs w:val="20"/>
        </w:rPr>
        <w:t xml:space="preserve"> </w:t>
      </w:r>
      <w:r w:rsidR="009316A5">
        <w:rPr>
          <w:rFonts w:ascii="GHEA Grapalat" w:hAnsi="GHEA Grapalat"/>
          <w:sz w:val="20"/>
          <w:szCs w:val="20"/>
        </w:rPr>
        <w:t>1-й или 2-й</w:t>
      </w:r>
    </w:p>
    <w:p w14:paraId="02C94AC0"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7F455E12"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336CCD5"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85CCE57" w14:textId="77777777" w:rsidR="00665307" w:rsidRPr="0088759A"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9CDAF43" w14:textId="77777777" w:rsidR="00665307" w:rsidRPr="00665307" w:rsidRDefault="00665307" w:rsidP="00EA64AF">
      <w:pPr>
        <w:widowControl w:val="0"/>
        <w:tabs>
          <w:tab w:val="left" w:pos="1134"/>
        </w:tabs>
        <w:spacing w:after="160"/>
        <w:ind w:firstLine="567"/>
        <w:jc w:val="both"/>
        <w:rPr>
          <w:rFonts w:ascii="GHEA Grapalat" w:hAnsi="GHEA Grapalat"/>
        </w:rPr>
      </w:pPr>
    </w:p>
    <w:p w14:paraId="75DAA3F7" w14:textId="394A045D" w:rsidR="002807DD" w:rsidRPr="00AB56BC" w:rsidRDefault="002807DD" w:rsidP="002807DD">
      <w:pPr>
        <w:rPr>
          <w:rFonts w:ascii="GHEA Grapalat" w:hAnsi="GHEA Grapalat"/>
          <w:b/>
        </w:rPr>
      </w:pPr>
      <w:r>
        <w:rPr>
          <w:rFonts w:ascii="GHEA Grapalat" w:hAnsi="GHEA Grapalat"/>
          <w:b/>
        </w:rPr>
        <w:t xml:space="preserve">                </w:t>
      </w:r>
    </w:p>
    <w:p w14:paraId="5FD12FFE"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72B0773" w14:textId="77777777" w:rsidR="002807DD" w:rsidRPr="009044F1" w:rsidRDefault="002807DD" w:rsidP="002807DD">
      <w:pPr>
        <w:rPr>
          <w:rFonts w:ascii="GHEA Grapalat" w:hAnsi="GHEA Grapalat" w:cs="Arial"/>
          <w:b/>
        </w:rPr>
      </w:pPr>
    </w:p>
    <w:p w14:paraId="48C9C15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F0BC68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8B7D65C" w14:textId="77777777" w:rsidR="00AB56BC" w:rsidRPr="009044F1" w:rsidRDefault="00AB56BC" w:rsidP="00AB56BC">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B82633">
        <w:rPr>
          <w:rFonts w:ascii="GHEA Grapalat" w:hAnsi="GHEA Grapalat"/>
        </w:rPr>
        <w:t>организованная для нужд государства, может быть объявлена полностью или частично несостоявшейся соответственно на основании постановления Правительства Республики Армения</w:t>
      </w:r>
    </w:p>
    <w:p w14:paraId="3317B77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FE565B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E7AD02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 xml:space="preserve">Закона, если на момент истечения срока представления заявок, установленного в </w:t>
      </w:r>
      <w:r>
        <w:rPr>
          <w:rFonts w:ascii="GHEA Grapalat" w:hAnsi="GHEA Grapalat"/>
        </w:rPr>
        <w:lastRenderedPageBreak/>
        <w:t>рамках настоящей процедуры, система электронных закупок дала сбой:</w:t>
      </w:r>
    </w:p>
    <w:p w14:paraId="0A23F1F4" w14:textId="7136BD7F" w:rsidR="00B650F6" w:rsidRPr="00C47E10" w:rsidRDefault="00731D26" w:rsidP="00C47E10">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B289295" w14:textId="77777777" w:rsidR="00B650F6" w:rsidRPr="00B650F6" w:rsidRDefault="00B650F6">
      <w:pPr>
        <w:rPr>
          <w:rFonts w:ascii="GHEA Grapalat" w:hAnsi="GHEA Grapalat"/>
          <w:b/>
          <w:lang w:val="hy-AM"/>
        </w:rPr>
      </w:pPr>
    </w:p>
    <w:p w14:paraId="6931118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A79642C"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E04AB73"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4322ED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43C0D0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ECCA959"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C89931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4DC0E4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91C93A2" w14:textId="77777777" w:rsidR="00E47984" w:rsidRPr="00570BBD" w:rsidRDefault="00E47984" w:rsidP="00AB56BC">
      <w:pPr>
        <w:ind w:firstLine="270"/>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587F85"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6211112"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D98ADC3" w14:textId="77777777" w:rsidR="00E47984" w:rsidRDefault="00E47984" w:rsidP="00AB56BC">
      <w:pPr>
        <w:ind w:firstLine="270"/>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54F03F5"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35799FC"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2BB1311"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D747B1" w14:textId="77777777" w:rsidR="00E47984" w:rsidRDefault="00E47984" w:rsidP="00AB56BC">
      <w:pPr>
        <w:ind w:firstLine="270"/>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734CDD">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76E64D4E" w14:textId="77777777" w:rsidR="00E47984" w:rsidRPr="00570BBD" w:rsidRDefault="00E47984" w:rsidP="00AB56BC">
      <w:pPr>
        <w:ind w:firstLine="270"/>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C309AD9"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FB17E3A"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44599B"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42E3D63"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CF5F400" w14:textId="77777777" w:rsidR="00E47984" w:rsidRPr="00570BBD" w:rsidRDefault="00E47984" w:rsidP="00AB56BC">
      <w:pPr>
        <w:ind w:firstLine="270"/>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29E999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97602E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5B213A"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61693E6"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E1E35CC" w14:textId="7B760C6D" w:rsidR="00C47E10" w:rsidRDefault="00E47984" w:rsidP="00BF34B2">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8E9DF6" w14:textId="77777777" w:rsidR="00AE679C" w:rsidRPr="009044F1" w:rsidDel="00E47984" w:rsidRDefault="00AE679C" w:rsidP="00B46D58">
      <w:pPr>
        <w:widowControl w:val="0"/>
        <w:spacing w:after="160"/>
        <w:jc w:val="center"/>
        <w:rPr>
          <w:del w:id="15" w:author="Vardan" w:date="2022-05-29T22:21:00Z"/>
          <w:rFonts w:ascii="GHEA Grapalat" w:hAnsi="GHEA Grapalat" w:cs="Sylfaen"/>
          <w:b/>
        </w:rPr>
      </w:pPr>
    </w:p>
    <w:p w14:paraId="1D064E4B" w14:textId="007CC542" w:rsidR="008842CE" w:rsidRDefault="004373E3" w:rsidP="00734CDD">
      <w:pPr>
        <w:jc w:val="center"/>
        <w:rPr>
          <w:rFonts w:ascii="GHEA Grapalat" w:hAnsi="GHEA Grapalat"/>
          <w:b/>
        </w:rPr>
      </w:pPr>
      <w:del w:id="16" w:author="Vardan" w:date="2022-05-29T22:21:00Z">
        <w:r w:rsidDel="00E47984">
          <w:rPr>
            <w:rFonts w:ascii="GHEA Grapalat" w:hAnsi="GHEA Grapalat"/>
            <w:b/>
          </w:rPr>
          <w:br w:type="page"/>
        </w:r>
      </w:del>
      <w:r w:rsidR="00096865" w:rsidRPr="009044F1">
        <w:rPr>
          <w:rFonts w:ascii="GHEA Grapalat" w:hAnsi="GHEA Grapalat"/>
          <w:b/>
        </w:rPr>
        <w:lastRenderedPageBreak/>
        <w:t>ЧАСТЬ II</w:t>
      </w:r>
    </w:p>
    <w:p w14:paraId="0E030855" w14:textId="77777777" w:rsidR="00734CDD" w:rsidRPr="00374F4A" w:rsidRDefault="00734CDD" w:rsidP="00734CDD">
      <w:pPr>
        <w:jc w:val="center"/>
        <w:rPr>
          <w:rFonts w:ascii="GHEA Grapalat" w:hAnsi="GHEA Grapalat"/>
          <w:b/>
        </w:rPr>
      </w:pPr>
    </w:p>
    <w:p w14:paraId="15F6557C" w14:textId="5188C1C1"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A3124">
        <w:rPr>
          <w:rFonts w:ascii="GHEA Grapalat" w:hAnsi="GHEA Grapalat"/>
          <w:b/>
        </w:rPr>
        <w:t>ЗАПРОС КОТИРОВОК</w:t>
      </w:r>
    </w:p>
    <w:p w14:paraId="239F259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B71DD2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A3E366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FBAC6D8" w14:textId="15E17D5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69227E2" w14:textId="77777777" w:rsidR="00C47E10" w:rsidRDefault="00C47E10" w:rsidP="00B46D58">
      <w:pPr>
        <w:widowControl w:val="0"/>
        <w:tabs>
          <w:tab w:val="left" w:pos="1134"/>
        </w:tabs>
        <w:spacing w:after="160"/>
        <w:ind w:firstLine="567"/>
        <w:jc w:val="both"/>
        <w:rPr>
          <w:rFonts w:ascii="GHEA Grapalat" w:hAnsi="GHEA Grapalat"/>
        </w:rPr>
      </w:pPr>
    </w:p>
    <w:p w14:paraId="4B6B1EB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787236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6672CF2" w14:textId="7B7B107C" w:rsidR="002D5CF0" w:rsidRPr="00734CDD" w:rsidRDefault="002D5CF0" w:rsidP="00665307">
      <w:pPr>
        <w:pStyle w:val="aff"/>
        <w:widowControl w:val="0"/>
        <w:numPr>
          <w:ilvl w:val="0"/>
          <w:numId w:val="41"/>
        </w:numPr>
        <w:tabs>
          <w:tab w:val="left" w:pos="1134"/>
        </w:tabs>
        <w:spacing w:after="160"/>
        <w:ind w:hanging="720"/>
        <w:jc w:val="both"/>
        <w:rPr>
          <w:rFonts w:ascii="GHEA Grapalat" w:hAnsi="GHEA Grapalat"/>
          <w:b/>
          <w:szCs w:val="22"/>
        </w:rPr>
      </w:pPr>
      <w:r w:rsidRPr="00734CDD">
        <w:rPr>
          <w:rFonts w:ascii="GHEA Grapalat" w:hAnsi="GHEA Grapalat"/>
          <w:b/>
          <w:szCs w:val="22"/>
        </w:rPr>
        <w:t>"критерий Пригодности";</w:t>
      </w:r>
    </w:p>
    <w:p w14:paraId="7F340EA9" w14:textId="77777777" w:rsidR="00096865" w:rsidRDefault="002D5CF0" w:rsidP="00B46D58">
      <w:pPr>
        <w:widowControl w:val="0"/>
        <w:tabs>
          <w:tab w:val="left" w:pos="1134"/>
        </w:tabs>
        <w:spacing w:after="160"/>
        <w:ind w:firstLine="567"/>
        <w:jc w:val="both"/>
        <w:rPr>
          <w:rFonts w:ascii="GHEA Grapalat" w:hAnsi="GHEA Grapalat"/>
          <w:b/>
          <w:u w:val="single"/>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DD5274">
        <w:rPr>
          <w:rFonts w:ascii="GHEA Grapalat" w:hAnsi="GHEA Grapalat"/>
          <w:b/>
          <w:u w:val="single"/>
        </w:rPr>
        <w:t>заявление</w:t>
      </w:r>
      <w:r w:rsidR="00EB3C28" w:rsidRPr="00DD5274">
        <w:rPr>
          <w:rFonts w:ascii="GHEA Grapalat" w:hAnsi="GHEA Grapalat"/>
          <w:b/>
          <w:u w:val="single"/>
        </w:rPr>
        <w:t>--объявлени</w:t>
      </w:r>
      <w:r w:rsidR="00EB3C28" w:rsidRPr="00DD5274">
        <w:rPr>
          <w:rFonts w:ascii="GHEA Grapalat" w:hAnsi="GHEA Grapalat"/>
          <w:b/>
          <w:u w:val="single"/>
          <w:lang w:val="en-US"/>
        </w:rPr>
        <w:t>e</w:t>
      </w:r>
      <w:r w:rsidR="00EB3C28" w:rsidRPr="00DD5274">
        <w:rPr>
          <w:rFonts w:ascii="GHEA Grapalat" w:hAnsi="GHEA Grapalat"/>
          <w:b/>
          <w:u w:val="single"/>
        </w:rPr>
        <w:t xml:space="preserve"> </w:t>
      </w:r>
      <w:r w:rsidRPr="00DD5274">
        <w:rPr>
          <w:rFonts w:ascii="GHEA Grapalat" w:hAnsi="GHEA Grapalat"/>
          <w:b/>
          <w:u w:val="single"/>
        </w:rPr>
        <w:t xml:space="preserve"> на участие в процедуре согласно Приложению №1;</w:t>
      </w:r>
    </w:p>
    <w:p w14:paraId="4BA56D7F" w14:textId="560351A1" w:rsidR="00B650F6" w:rsidRPr="00B650F6" w:rsidRDefault="00B650F6" w:rsidP="00B650F6">
      <w:pPr>
        <w:widowControl w:val="0"/>
        <w:tabs>
          <w:tab w:val="left" w:pos="810"/>
          <w:tab w:val="left" w:pos="1134"/>
        </w:tabs>
        <w:spacing w:after="160"/>
        <w:ind w:firstLine="567"/>
        <w:jc w:val="both"/>
        <w:rPr>
          <w:rFonts w:ascii="GHEA Grapalat" w:hAnsi="GHEA Grapalat"/>
          <w:b/>
          <w:iCs/>
          <w:lang w:val="hy-AM"/>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0B2365EE"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sidRPr="00DD5274">
        <w:rPr>
          <w:rFonts w:ascii="GHEA Grapalat" w:hAnsi="GHEA Grapalat"/>
          <w:b/>
          <w:u w:val="single"/>
        </w:rPr>
        <w:t>копию агентского договора и данные лица, являющегося стороной этого договора</w:t>
      </w:r>
      <w:r w:rsidRPr="00734CDD">
        <w:rPr>
          <w:rFonts w:ascii="GHEA Grapalat" w:hAnsi="GHEA Grapalat"/>
          <w:b/>
          <w:i/>
          <w:u w:val="single"/>
        </w:rPr>
        <w:t>,</w:t>
      </w:r>
      <w:r>
        <w:rPr>
          <w:rFonts w:ascii="GHEA Grapalat" w:hAnsi="GHEA Grapalat"/>
        </w:rPr>
        <w:t xml:space="preserve"> если Договор будет выполняться через агентство;</w:t>
      </w:r>
    </w:p>
    <w:p w14:paraId="680A0AB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DD5274">
        <w:rPr>
          <w:rFonts w:ascii="GHEA Grapalat" w:hAnsi="GHEA Grapalat"/>
          <w:b/>
          <w:u w:val="single"/>
        </w:rPr>
        <w:t>договор о совместной деятельности</w:t>
      </w:r>
      <w:r w:rsidRPr="00DD5274">
        <w:rPr>
          <w:rFonts w:ascii="GHEA Grapalat" w:hAnsi="GHEA Grapalat"/>
          <w:b/>
        </w:rPr>
        <w:t>,</w:t>
      </w:r>
      <w:r>
        <w:rPr>
          <w:rFonts w:ascii="GHEA Grapalat" w:hAnsi="GHEA Grapalat"/>
        </w:rPr>
        <w:t xml:space="preserve">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7"/>
        <w:t>15</w:t>
      </w:r>
    </w:p>
    <w:p w14:paraId="644AE61A" w14:textId="369B3E86" w:rsidR="006505D2"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p>
    <w:p w14:paraId="7CBA65D4" w14:textId="77777777" w:rsidR="00C47E10" w:rsidRPr="00B138F3" w:rsidRDefault="00C47E10" w:rsidP="00B46D58">
      <w:pPr>
        <w:widowControl w:val="0"/>
        <w:tabs>
          <w:tab w:val="left" w:pos="1134"/>
        </w:tabs>
        <w:spacing w:after="160"/>
        <w:ind w:firstLine="567"/>
        <w:jc w:val="both"/>
        <w:rPr>
          <w:rFonts w:ascii="GHEA Grapalat" w:hAnsi="GHEA Grapalat"/>
        </w:rPr>
      </w:pPr>
    </w:p>
    <w:p w14:paraId="286A4D70" w14:textId="3E5B6A31" w:rsidR="002C4DBF" w:rsidRPr="00665307" w:rsidRDefault="00367A9A" w:rsidP="00665307">
      <w:pPr>
        <w:pStyle w:val="aff"/>
        <w:widowControl w:val="0"/>
        <w:numPr>
          <w:ilvl w:val="0"/>
          <w:numId w:val="42"/>
        </w:numPr>
        <w:tabs>
          <w:tab w:val="left" w:pos="1134"/>
        </w:tabs>
        <w:spacing w:after="160"/>
        <w:ind w:hanging="693"/>
        <w:jc w:val="both"/>
        <w:rPr>
          <w:rFonts w:ascii="GHEA Grapalat" w:hAnsi="GHEA Grapalat"/>
        </w:rPr>
      </w:pPr>
      <w:r w:rsidRPr="00665307">
        <w:rPr>
          <w:rFonts w:ascii="GHEA Grapalat" w:hAnsi="GHEA Grapalat"/>
          <w:b/>
        </w:rPr>
        <w:tab/>
      </w:r>
      <w:r w:rsidR="002C4DBF" w:rsidRPr="00665307">
        <w:rPr>
          <w:rFonts w:ascii="GHEA Grapalat" w:hAnsi="GHEA Grapalat"/>
          <w:b/>
        </w:rPr>
        <w:t>"Финансовый критерий";</w:t>
      </w:r>
    </w:p>
    <w:p w14:paraId="11297AF0"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734CDD">
        <w:rPr>
          <w:rFonts w:ascii="GHEA Grapalat" w:hAnsi="GHEA Grapalat"/>
          <w:b/>
          <w:bCs/>
          <w:u w:val="single"/>
        </w:rPr>
        <w:t>ценовое предложение согласно Приложению №</w:t>
      </w:r>
      <w:r w:rsidR="00385C27" w:rsidRPr="00734CDD">
        <w:rPr>
          <w:rFonts w:ascii="GHEA Grapalat" w:hAnsi="GHEA Grapalat"/>
          <w:b/>
          <w:bCs/>
          <w:u w:val="single"/>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F5DF3F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w:t>
      </w:r>
      <w:r w:rsidR="008626E5" w:rsidRPr="009044F1">
        <w:rPr>
          <w:rFonts w:ascii="GHEA Grapalat" w:hAnsi="GHEA Grapalat"/>
        </w:rPr>
        <w:lastRenderedPageBreak/>
        <w:t>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972CF46" w14:textId="77777777" w:rsidR="00565926" w:rsidRPr="00473D5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41ADCCA" w14:textId="77777777" w:rsidR="00565926" w:rsidRPr="00473D5A" w:rsidRDefault="00565926" w:rsidP="00C47E10">
      <w:pPr>
        <w:widowControl w:val="0"/>
        <w:pBdr>
          <w:bottom w:val="single" w:sz="4" w:space="1" w:color="auto"/>
        </w:pBdr>
        <w:tabs>
          <w:tab w:val="left" w:pos="1134"/>
        </w:tabs>
        <w:spacing w:after="160"/>
        <w:ind w:firstLine="567"/>
        <w:jc w:val="both"/>
        <w:rPr>
          <w:rFonts w:ascii="GHEA Grapalat" w:hAnsi="GHEA Grapalat"/>
        </w:rPr>
      </w:pPr>
    </w:p>
    <w:p w14:paraId="6E1827BE" w14:textId="477E7451" w:rsidR="00BF34B2" w:rsidRPr="00D9337F" w:rsidRDefault="00BF34B2" w:rsidP="001B592C">
      <w:pPr>
        <w:pStyle w:val="aff"/>
        <w:numPr>
          <w:ilvl w:val="0"/>
          <w:numId w:val="49"/>
        </w:numPr>
        <w:ind w:left="900" w:hanging="450"/>
        <w:jc w:val="both"/>
        <w:rPr>
          <w:rFonts w:ascii="GHEA Grapalat" w:hAnsi="GHEA Grapalat" w:cs="Sylfaen"/>
          <w:b/>
          <w:i/>
          <w:iCs/>
          <w:color w:val="FF0000"/>
          <w:sz w:val="22"/>
          <w:szCs w:val="22"/>
          <w:lang w:val="hy-AM" w:eastAsia="x-none"/>
        </w:rPr>
      </w:pPr>
      <w:r w:rsidRPr="00D9337F">
        <w:rPr>
          <w:rFonts w:ascii="GHEA Grapalat" w:hAnsi="GHEA Grapalat" w:cs="Sylfaen"/>
          <w:b/>
          <w:i/>
          <w:iCs/>
          <w:color w:val="FF0000"/>
          <w:sz w:val="22"/>
          <w:szCs w:val="22"/>
          <w:lang w:eastAsia="x-none"/>
        </w:rPr>
        <w:t>Лицензия, необходимая для предоставления услуг</w:t>
      </w:r>
      <w:r w:rsidRPr="00D9337F">
        <w:rPr>
          <w:b/>
          <w:i/>
          <w:color w:val="FF0000"/>
          <w:sz w:val="22"/>
          <w:szCs w:val="22"/>
        </w:rPr>
        <w:t xml:space="preserve"> (</w:t>
      </w:r>
      <w:r w:rsidRPr="00D9337F">
        <w:rPr>
          <w:rFonts w:ascii="GHEA Grapalat" w:hAnsi="GHEA Grapalat" w:cs="Sylfaen"/>
          <w:b/>
          <w:i/>
          <w:iCs/>
          <w:color w:val="FF0000"/>
          <w:sz w:val="22"/>
          <w:szCs w:val="22"/>
          <w:lang w:eastAsia="x-none"/>
        </w:rPr>
        <w:t>выполнение договора)</w:t>
      </w:r>
    </w:p>
    <w:p w14:paraId="2F55987B" w14:textId="77777777" w:rsidR="00565926" w:rsidRPr="004F7B90" w:rsidRDefault="00565926" w:rsidP="00565926">
      <w:pPr>
        <w:spacing w:after="120"/>
        <w:ind w:firstLine="374"/>
        <w:jc w:val="both"/>
        <w:rPr>
          <w:b/>
          <w:bCs/>
          <w:sz w:val="21"/>
          <w:szCs w:val="21"/>
          <w:u w:val="single"/>
          <w:lang w:val="hy-AM"/>
        </w:rPr>
      </w:pPr>
      <w:r w:rsidRPr="00D9337F">
        <w:rPr>
          <w:rFonts w:ascii="GHEA Grapalat" w:hAnsi="GHEA Grapalat" w:cs="Sylfaen"/>
          <w:b/>
          <w:i/>
          <w:iCs/>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sidRPr="00D9337F">
        <w:rPr>
          <w:rFonts w:ascii="GHEA Grapalat" w:hAnsi="GHEA Grapalat" w:cs="Sylfaen"/>
          <w:b/>
          <w:i/>
          <w:iCs/>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afe"/>
        <w:tblW w:w="0" w:type="auto"/>
        <w:tblLook w:val="04A0" w:firstRow="1" w:lastRow="0" w:firstColumn="1" w:lastColumn="0" w:noHBand="0" w:noVBand="1"/>
      </w:tblPr>
      <w:tblGrid>
        <w:gridCol w:w="4994"/>
        <w:gridCol w:w="4986"/>
      </w:tblGrid>
      <w:tr w:rsidR="00565926" w:rsidRPr="002D622F" w14:paraId="5EC91D36" w14:textId="77777777" w:rsidTr="00056DD5">
        <w:trPr>
          <w:trHeight w:val="371"/>
        </w:trPr>
        <w:tc>
          <w:tcPr>
            <w:tcW w:w="5169" w:type="dxa"/>
            <w:shd w:val="clear" w:color="auto" w:fill="C6D9F1" w:themeFill="text2" w:themeFillTint="33"/>
          </w:tcPr>
          <w:p w14:paraId="01C7603C"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Тип деятельности, подлежащей лицензированию</w:t>
            </w:r>
          </w:p>
        </w:tc>
        <w:tc>
          <w:tcPr>
            <w:tcW w:w="5169" w:type="dxa"/>
            <w:shd w:val="clear" w:color="auto" w:fill="C6D9F1" w:themeFill="text2" w:themeFillTint="33"/>
          </w:tcPr>
          <w:p w14:paraId="58C37E17"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sz w:val="20"/>
                <w:szCs w:val="20"/>
              </w:rPr>
              <w:t>экспертиза градостроительной документации</w:t>
            </w:r>
          </w:p>
        </w:tc>
      </w:tr>
      <w:tr w:rsidR="00565926" w:rsidRPr="002D622F" w14:paraId="40CAB0D1" w14:textId="77777777" w:rsidTr="00056DD5">
        <w:trPr>
          <w:trHeight w:val="350"/>
        </w:trPr>
        <w:tc>
          <w:tcPr>
            <w:tcW w:w="5169" w:type="dxa"/>
          </w:tcPr>
          <w:p w14:paraId="64727DD3"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1752065C" w14:textId="78841431" w:rsidR="00565926" w:rsidRPr="002D622F" w:rsidRDefault="009316A5" w:rsidP="00056DD5">
            <w:pPr>
              <w:jc w:val="both"/>
              <w:rPr>
                <w:rFonts w:ascii="GHEA Grapalat" w:hAnsi="GHEA Grapalat"/>
                <w:sz w:val="20"/>
                <w:szCs w:val="20"/>
                <w:lang w:val="hy-AM"/>
              </w:rPr>
            </w:pPr>
            <w:r>
              <w:rPr>
                <w:rFonts w:ascii="GHEA Grapalat" w:hAnsi="GHEA Grapalat"/>
                <w:sz w:val="20"/>
                <w:szCs w:val="20"/>
              </w:rPr>
              <w:t>1-й или 2-й</w:t>
            </w:r>
          </w:p>
        </w:tc>
      </w:tr>
      <w:tr w:rsidR="00565926" w:rsidRPr="002D622F" w14:paraId="17C5021D" w14:textId="77777777" w:rsidTr="00056DD5">
        <w:trPr>
          <w:trHeight w:val="371"/>
        </w:trPr>
        <w:tc>
          <w:tcPr>
            <w:tcW w:w="5169" w:type="dxa"/>
          </w:tcPr>
          <w:p w14:paraId="3AEE2103"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5C7536D2" w14:textId="77777777" w:rsidR="00565926" w:rsidRPr="002D622F" w:rsidRDefault="00565926" w:rsidP="00056DD5">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565926" w:rsidRPr="004434CF" w14:paraId="375DE4FC" w14:textId="77777777" w:rsidTr="00056DD5">
        <w:trPr>
          <w:trHeight w:val="1202"/>
        </w:trPr>
        <w:tc>
          <w:tcPr>
            <w:tcW w:w="5169" w:type="dxa"/>
          </w:tcPr>
          <w:p w14:paraId="7BEED49E"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145FB98C"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565926" w:rsidRPr="004434CF" w14:paraId="750EC0BD" w14:textId="77777777" w:rsidTr="00056DD5">
        <w:trPr>
          <w:trHeight w:val="721"/>
        </w:trPr>
        <w:tc>
          <w:tcPr>
            <w:tcW w:w="5169" w:type="dxa"/>
          </w:tcPr>
          <w:p w14:paraId="28266912"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6499A2FD"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565926" w:rsidRPr="002D622F" w14:paraId="142D7EEA" w14:textId="77777777" w:rsidTr="00056DD5">
        <w:trPr>
          <w:trHeight w:val="350"/>
        </w:trPr>
        <w:tc>
          <w:tcPr>
            <w:tcW w:w="5169" w:type="dxa"/>
          </w:tcPr>
          <w:p w14:paraId="52050407"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257853A4" w14:textId="77777777" w:rsidR="00565926" w:rsidRPr="002D622F" w:rsidRDefault="00565926" w:rsidP="00056DD5">
            <w:pPr>
              <w:jc w:val="both"/>
              <w:rPr>
                <w:rFonts w:ascii="GHEA Grapalat" w:hAnsi="GHEA Grapalat"/>
                <w:sz w:val="20"/>
                <w:szCs w:val="20"/>
                <w:lang w:val="hy-AM"/>
              </w:rPr>
            </w:pPr>
            <w:r w:rsidRPr="002D622F">
              <w:rPr>
                <w:rFonts w:ascii="GHEA Grapalat" w:hAnsi="GHEA Grapalat"/>
                <w:sz w:val="20"/>
                <w:szCs w:val="20"/>
                <w:lang w:val="hy-AM"/>
              </w:rPr>
              <w:t>09</w:t>
            </w:r>
          </w:p>
        </w:tc>
      </w:tr>
    </w:tbl>
    <w:p w14:paraId="306AA3A9" w14:textId="77777777" w:rsidR="00565926" w:rsidRPr="00F566BF" w:rsidRDefault="00565926" w:rsidP="00565926">
      <w:pPr>
        <w:pStyle w:val="23"/>
        <w:spacing w:line="240" w:lineRule="auto"/>
        <w:ind w:firstLine="567"/>
        <w:rPr>
          <w:rFonts w:ascii="GHEA Grapalat" w:hAnsi="GHEA Grapalat" w:cs="Sylfaen"/>
          <w:lang w:val="es-ES"/>
        </w:rPr>
      </w:pPr>
      <w:r w:rsidRPr="003A3325">
        <w:rPr>
          <w:rFonts w:ascii="GHEA Grapalat" w:hAnsi="GHEA Grapalat"/>
          <w:color w:val="FF0000"/>
          <w:sz w:val="21"/>
          <w:szCs w:val="21"/>
          <w:lang w:val="hy-AM"/>
        </w:rPr>
        <w:br/>
      </w:r>
    </w:p>
    <w:p w14:paraId="17177530" w14:textId="7E0786B8" w:rsidR="00B2572B" w:rsidRPr="00374F4A" w:rsidRDefault="00EB3BFA" w:rsidP="009316A5">
      <w:pPr>
        <w:widowControl w:val="0"/>
        <w:tabs>
          <w:tab w:val="left" w:pos="1134"/>
        </w:tabs>
        <w:spacing w:after="160"/>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14:paraId="79F76323" w14:textId="4FBE73C1"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w:t>
      </w:r>
      <w:r w:rsidR="00C47E10" w:rsidRPr="00BF4E90">
        <w:rPr>
          <w:rFonts w:ascii="GHEA Grapalat" w:hAnsi="GHEA Grapalat"/>
          <w:b/>
          <w:sz w:val="24"/>
          <w:szCs w:val="24"/>
        </w:rPr>
        <w:t>п</w:t>
      </w:r>
      <w:r w:rsidRPr="00BF4E90">
        <w:rPr>
          <w:rFonts w:ascii="GHEA Grapalat" w:hAnsi="GHEA Grapalat"/>
          <w:b/>
          <w:sz w:val="24"/>
          <w:szCs w:val="24"/>
        </w:rPr>
        <w:t xml:space="preserve">риглашению на </w:t>
      </w:r>
      <w:r w:rsidR="00665307" w:rsidRPr="0066530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B95A32">
        <w:rPr>
          <w:rFonts w:ascii="GHEA Grapalat" w:hAnsi="GHEA Grapalat"/>
          <w:b/>
          <w:sz w:val="24"/>
          <w:szCs w:val="24"/>
        </w:rPr>
        <w:t>ՏԿԵՆ-ԳՀԾՁԲ-2026/20Փ</w:t>
      </w:r>
      <w:r w:rsidR="006132ED">
        <w:rPr>
          <w:rFonts w:ascii="GHEA Grapalat" w:hAnsi="GHEA Grapalat"/>
          <w:sz w:val="24"/>
          <w:szCs w:val="24"/>
        </w:rPr>
        <w:t>"</w:t>
      </w:r>
    </w:p>
    <w:p w14:paraId="22A33878" w14:textId="77777777" w:rsidR="00B2572B" w:rsidRDefault="00B2572B" w:rsidP="00B46D58">
      <w:pPr>
        <w:widowControl w:val="0"/>
        <w:spacing w:after="120"/>
        <w:jc w:val="center"/>
        <w:rPr>
          <w:rFonts w:ascii="GHEA Grapalat" w:hAnsi="GHEA Grapalat" w:cs="Sylfaen"/>
          <w:b/>
        </w:rPr>
      </w:pPr>
    </w:p>
    <w:p w14:paraId="6ABA05B8" w14:textId="77777777" w:rsidR="00D87B1D" w:rsidRPr="00374F4A" w:rsidRDefault="00D87B1D" w:rsidP="00B46D58">
      <w:pPr>
        <w:widowControl w:val="0"/>
        <w:spacing w:after="120"/>
        <w:jc w:val="center"/>
        <w:rPr>
          <w:rFonts w:ascii="GHEA Grapalat" w:hAnsi="GHEA Grapalat" w:cs="Sylfaen"/>
          <w:b/>
        </w:rPr>
      </w:pPr>
    </w:p>
    <w:p w14:paraId="7D7A518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896F1F9" w14:textId="6F8688AA"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B56BC">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31CDCB61" w14:textId="77777777" w:rsidR="00B2572B" w:rsidRPr="00374F4A" w:rsidRDefault="00B2572B" w:rsidP="00B46D58">
      <w:pPr>
        <w:widowControl w:val="0"/>
        <w:spacing w:after="120"/>
        <w:jc w:val="center"/>
        <w:rPr>
          <w:rFonts w:ascii="GHEA Grapalat" w:hAnsi="GHEA Grapalat"/>
        </w:rPr>
      </w:pPr>
    </w:p>
    <w:p w14:paraId="3F000D9F"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0176E3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DED266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E7FEA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8208EEE" w14:textId="2FC94CCC"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B95A32">
        <w:rPr>
          <w:rFonts w:ascii="GHEA Grapalat" w:hAnsi="GHEA Grapalat"/>
          <w:b/>
          <w:bCs/>
        </w:rPr>
        <w:t>ՏԿԵՆ-ԳՀԾՁԲ-2026/20Փ</w:t>
      </w:r>
      <w:r w:rsidR="00E04C58">
        <w:rPr>
          <w:rFonts w:ascii="GHEA Grapalat" w:hAnsi="GHEA Grapalat"/>
          <w:b/>
          <w:bCs/>
        </w:rPr>
        <w:t xml:space="preserve"> </w:t>
      </w:r>
      <w:r w:rsidR="006132ED">
        <w:rPr>
          <w:rFonts w:ascii="GHEA Grapalat" w:hAnsi="GHEA Grapalat"/>
        </w:rPr>
        <w:t>"</w:t>
      </w:r>
    </w:p>
    <w:p w14:paraId="5418008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7D8FA22" w14:textId="7EBC16B2" w:rsidR="00374F4A" w:rsidRPr="00DA5EA0" w:rsidRDefault="00665307" w:rsidP="00B46D58">
      <w:pPr>
        <w:spacing w:after="160"/>
        <w:jc w:val="both"/>
        <w:rPr>
          <w:rFonts w:ascii="GHEA Grapalat" w:hAnsi="GHEA Grapalat"/>
        </w:rPr>
      </w:pPr>
      <w:r w:rsidRPr="00665307">
        <w:rPr>
          <w:rFonts w:ascii="GHEA Grapalat" w:hAnsi="GHEA Grapalat"/>
          <w:b/>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A00C1F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A1D215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A955BA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EE8F27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9AAF4A2" w14:textId="77777777" w:rsidR="000612B9" w:rsidRDefault="000612B9" w:rsidP="00B46D58">
      <w:pPr>
        <w:jc w:val="both"/>
        <w:rPr>
          <w:rFonts w:ascii="GHEA Grapalat" w:hAnsi="GHEA Grapalat"/>
        </w:rPr>
      </w:pPr>
    </w:p>
    <w:p w14:paraId="4E77BB2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2547C6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E3520BB" w14:textId="77777777" w:rsidR="000612B9" w:rsidRDefault="000612B9" w:rsidP="00B46D58">
      <w:pPr>
        <w:jc w:val="both"/>
        <w:rPr>
          <w:rFonts w:ascii="GHEA Grapalat" w:hAnsi="GHEA Grapalat"/>
        </w:rPr>
      </w:pPr>
    </w:p>
    <w:p w14:paraId="3735914F" w14:textId="77777777" w:rsidR="00374F4A" w:rsidRPr="00170842" w:rsidRDefault="00374F4A" w:rsidP="00170842">
      <w:pPr>
        <w:pStyle w:val="aff"/>
        <w:numPr>
          <w:ilvl w:val="0"/>
          <w:numId w:val="50"/>
        </w:numPr>
        <w:jc w:val="both"/>
        <w:rPr>
          <w:rFonts w:ascii="GHEA Grapalat" w:hAnsi="GHEA Grapalat"/>
        </w:rPr>
      </w:pPr>
      <w:r w:rsidRPr="00170842">
        <w:rPr>
          <w:rFonts w:ascii="GHEA Grapalat" w:hAnsi="GHEA Grapalat"/>
        </w:rPr>
        <w:t xml:space="preserve">Учетный номер налогоплательщика  </w:t>
      </w:r>
      <w:r w:rsidR="00B138F3" w:rsidRPr="00170842">
        <w:rPr>
          <w:rFonts w:ascii="GHEA Grapalat" w:hAnsi="GHEA Grapalat"/>
        </w:rPr>
        <w:t xml:space="preserve">             </w:t>
      </w:r>
      <w:r w:rsidRPr="00170842">
        <w:rPr>
          <w:rFonts w:ascii="GHEA Grapalat" w:hAnsi="GHEA Grapalat"/>
        </w:rPr>
        <w:t>________________</w:t>
      </w:r>
    </w:p>
    <w:p w14:paraId="1D144257" w14:textId="04F45794" w:rsidR="00374F4A" w:rsidRPr="00170842" w:rsidRDefault="00374F4A" w:rsidP="00170842">
      <w:pPr>
        <w:pStyle w:val="aff"/>
        <w:numPr>
          <w:ilvl w:val="7"/>
          <w:numId w:val="50"/>
        </w:numPr>
        <w:tabs>
          <w:tab w:val="left" w:pos="7371"/>
        </w:tabs>
        <w:jc w:val="both"/>
        <w:rPr>
          <w:rFonts w:ascii="GHEA Grapalat" w:hAnsi="GHEA Grapalat" w:cs="Arial"/>
          <w:sz w:val="16"/>
        </w:rPr>
      </w:pPr>
      <w:r w:rsidRPr="00170842">
        <w:rPr>
          <w:rFonts w:ascii="GHEA Grapalat" w:hAnsi="GHEA Grapalat"/>
          <w:sz w:val="16"/>
        </w:rPr>
        <w:t>учетный номер</w:t>
      </w:r>
      <w:r w:rsidR="00B138F3" w:rsidRPr="00170842">
        <w:rPr>
          <w:rFonts w:ascii="GHEA Grapalat" w:hAnsi="GHEA Grapalat"/>
          <w:sz w:val="16"/>
        </w:rPr>
        <w:t xml:space="preserve"> </w:t>
      </w:r>
      <w:r w:rsidRPr="00170842">
        <w:rPr>
          <w:rFonts w:ascii="GHEA Grapalat" w:hAnsi="GHEA Grapalat"/>
          <w:sz w:val="16"/>
        </w:rPr>
        <w:t>налогоплательщика</w:t>
      </w:r>
    </w:p>
    <w:p w14:paraId="2D41D7C0" w14:textId="77777777" w:rsidR="00B138F3" w:rsidRDefault="00B138F3" w:rsidP="00B46D58">
      <w:pPr>
        <w:jc w:val="both"/>
        <w:rPr>
          <w:rFonts w:ascii="GHEA Grapalat" w:hAnsi="GHEA Grapalat"/>
        </w:rPr>
      </w:pPr>
    </w:p>
    <w:p w14:paraId="51FEB9EA" w14:textId="77777777" w:rsidR="00374F4A" w:rsidRPr="00170842" w:rsidRDefault="00374F4A" w:rsidP="00170842">
      <w:pPr>
        <w:pStyle w:val="aff"/>
        <w:numPr>
          <w:ilvl w:val="0"/>
          <w:numId w:val="50"/>
        </w:numPr>
        <w:jc w:val="both"/>
        <w:rPr>
          <w:rFonts w:ascii="GHEA Grapalat" w:hAnsi="GHEA Grapalat"/>
        </w:rPr>
      </w:pPr>
      <w:r w:rsidRPr="00170842">
        <w:rPr>
          <w:rFonts w:ascii="GHEA Grapalat" w:hAnsi="GHEA Grapalat"/>
        </w:rPr>
        <w:t xml:space="preserve">Адрес электронной почты </w:t>
      </w:r>
      <w:r w:rsidR="00B138F3" w:rsidRPr="00170842">
        <w:rPr>
          <w:rFonts w:ascii="GHEA Grapalat" w:hAnsi="GHEA Grapalat"/>
        </w:rPr>
        <w:t xml:space="preserve">                           </w:t>
      </w:r>
      <w:r w:rsidRPr="00170842">
        <w:rPr>
          <w:rFonts w:ascii="GHEA Grapalat" w:hAnsi="GHEA Grapalat"/>
        </w:rPr>
        <w:t>__________________</w:t>
      </w:r>
    </w:p>
    <w:p w14:paraId="342F25B1" w14:textId="47843B96" w:rsidR="00374F4A" w:rsidRPr="00170842" w:rsidRDefault="00374F4A" w:rsidP="00170842">
      <w:pPr>
        <w:pStyle w:val="aff"/>
        <w:numPr>
          <w:ilvl w:val="7"/>
          <w:numId w:val="50"/>
        </w:numPr>
        <w:tabs>
          <w:tab w:val="left" w:pos="6946"/>
        </w:tabs>
        <w:jc w:val="both"/>
        <w:rPr>
          <w:rFonts w:ascii="GHEA Grapalat" w:hAnsi="GHEA Grapalat"/>
          <w:sz w:val="16"/>
        </w:rPr>
      </w:pPr>
      <w:r w:rsidRPr="00170842">
        <w:rPr>
          <w:rFonts w:ascii="GHEA Grapalat" w:hAnsi="GHEA Grapalat"/>
          <w:sz w:val="16"/>
        </w:rPr>
        <w:t>адрес электронной</w:t>
      </w:r>
      <w:r w:rsidRPr="00170842">
        <w:rPr>
          <w:rFonts w:ascii="GHEA Grapalat" w:hAnsi="GHEA Grapalat"/>
          <w:sz w:val="16"/>
        </w:rPr>
        <w:tab/>
        <w:t>почты</w:t>
      </w:r>
    </w:p>
    <w:p w14:paraId="0FC5CF6B" w14:textId="77777777" w:rsidR="00B138F3" w:rsidRDefault="00B138F3" w:rsidP="00F96993">
      <w:pPr>
        <w:jc w:val="both"/>
        <w:rPr>
          <w:rFonts w:ascii="GHEA Grapalat" w:hAnsi="GHEA Grapalat"/>
        </w:rPr>
      </w:pPr>
    </w:p>
    <w:p w14:paraId="32B306BA" w14:textId="77777777" w:rsidR="009E1181" w:rsidRPr="00170842" w:rsidRDefault="00F96993" w:rsidP="00170842">
      <w:pPr>
        <w:pStyle w:val="aff"/>
        <w:numPr>
          <w:ilvl w:val="0"/>
          <w:numId w:val="50"/>
        </w:numPr>
        <w:jc w:val="both"/>
        <w:rPr>
          <w:rFonts w:ascii="GHEA Grapalat" w:hAnsi="GHEA Grapalat"/>
        </w:rPr>
      </w:pPr>
      <w:r w:rsidRPr="00170842">
        <w:rPr>
          <w:rFonts w:ascii="GHEA Grapalat" w:hAnsi="GHEA Grapalat"/>
        </w:rPr>
        <w:t>Адрес деятельности</w:t>
      </w:r>
      <w:r w:rsidR="009E1181" w:rsidRPr="00170842">
        <w:rPr>
          <w:rFonts w:ascii="GHEA Grapalat" w:hAnsi="GHEA Grapalat"/>
        </w:rPr>
        <w:t xml:space="preserve">              ----------------------------</w:t>
      </w:r>
      <w:r w:rsidR="009627B3" w:rsidRPr="00170842">
        <w:rPr>
          <w:rFonts w:ascii="GHEA Grapalat" w:hAnsi="GHEA Grapalat"/>
        </w:rPr>
        <w:t>--------------------------------</w:t>
      </w:r>
    </w:p>
    <w:p w14:paraId="1915D2A8" w14:textId="23AAD7B5" w:rsidR="00F96993" w:rsidRPr="00170842" w:rsidRDefault="009E1181" w:rsidP="00170842">
      <w:pPr>
        <w:pStyle w:val="aff"/>
        <w:numPr>
          <w:ilvl w:val="7"/>
          <w:numId w:val="50"/>
        </w:numPr>
        <w:jc w:val="both"/>
        <w:rPr>
          <w:rFonts w:ascii="GHEA Grapalat" w:hAnsi="GHEA Grapalat"/>
          <w:sz w:val="18"/>
          <w:szCs w:val="18"/>
        </w:rPr>
      </w:pPr>
      <w:r w:rsidRPr="00170842">
        <w:rPr>
          <w:rFonts w:ascii="GHEA Grapalat" w:hAnsi="GHEA Grapalat"/>
          <w:sz w:val="18"/>
          <w:szCs w:val="18"/>
        </w:rPr>
        <w:t>адрес деятельности</w:t>
      </w:r>
    </w:p>
    <w:p w14:paraId="753F3CA3" w14:textId="77777777" w:rsidR="00B16483" w:rsidRDefault="00B16483" w:rsidP="00F96993">
      <w:pPr>
        <w:jc w:val="both"/>
        <w:rPr>
          <w:rFonts w:ascii="GHEA Grapalat" w:hAnsi="GHEA Grapalat"/>
          <w:sz w:val="18"/>
          <w:szCs w:val="18"/>
        </w:rPr>
      </w:pPr>
    </w:p>
    <w:p w14:paraId="16062F9B" w14:textId="77777777" w:rsidR="00B16483" w:rsidRPr="00170842" w:rsidRDefault="00B16483" w:rsidP="00170842">
      <w:pPr>
        <w:pStyle w:val="aff"/>
        <w:numPr>
          <w:ilvl w:val="0"/>
          <w:numId w:val="50"/>
        </w:numPr>
        <w:jc w:val="both"/>
        <w:rPr>
          <w:rFonts w:ascii="GHEA Grapalat" w:hAnsi="GHEA Grapalat"/>
        </w:rPr>
      </w:pPr>
      <w:r w:rsidRPr="00170842">
        <w:rPr>
          <w:rFonts w:ascii="GHEA Grapalat" w:hAnsi="GHEA Grapalat"/>
        </w:rPr>
        <w:t>Номер телефона                     ------------------------------</w:t>
      </w:r>
      <w:r w:rsidR="009627B3" w:rsidRPr="00170842">
        <w:rPr>
          <w:rFonts w:ascii="GHEA Grapalat" w:hAnsi="GHEA Grapalat"/>
        </w:rPr>
        <w:t>-------------------------------</w:t>
      </w:r>
      <w:r w:rsidRPr="00170842">
        <w:rPr>
          <w:rFonts w:ascii="GHEA Grapalat" w:hAnsi="GHEA Grapalat"/>
        </w:rPr>
        <w:t xml:space="preserve"> </w:t>
      </w:r>
    </w:p>
    <w:p w14:paraId="065D007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8E87136" w14:textId="77777777" w:rsidR="00B16483" w:rsidRPr="00D3436F" w:rsidRDefault="00B16483" w:rsidP="00B16483">
      <w:pPr>
        <w:tabs>
          <w:tab w:val="left" w:pos="7371"/>
        </w:tabs>
        <w:spacing w:after="160"/>
        <w:ind w:left="3544" w:firstLine="3"/>
        <w:jc w:val="both"/>
        <w:rPr>
          <w:rFonts w:ascii="GHEA Grapalat" w:hAnsi="GHEA Grapalat"/>
          <w:sz w:val="16"/>
        </w:rPr>
      </w:pPr>
    </w:p>
    <w:p w14:paraId="7E0E3F75" w14:textId="77777777" w:rsidR="00B0401C" w:rsidRDefault="00B0401C" w:rsidP="00B46D58">
      <w:pPr>
        <w:widowControl w:val="0"/>
        <w:jc w:val="both"/>
        <w:rPr>
          <w:rFonts w:ascii="GHEA Grapalat" w:hAnsi="GHEA Grapalat"/>
        </w:rPr>
      </w:pPr>
    </w:p>
    <w:p w14:paraId="03A56B6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C16510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F2EF74B" w14:textId="77777777" w:rsidR="00D87B1D" w:rsidRDefault="00D87B1D" w:rsidP="00B46D58">
      <w:pPr>
        <w:widowControl w:val="0"/>
        <w:spacing w:after="120"/>
        <w:ind w:left="2835"/>
        <w:jc w:val="both"/>
        <w:rPr>
          <w:rFonts w:ascii="GHEA Grapalat" w:hAnsi="GHEA Grapalat"/>
          <w:sz w:val="16"/>
        </w:rPr>
      </w:pPr>
    </w:p>
    <w:p w14:paraId="47D1E75D" w14:textId="3834632C" w:rsidR="00A3536B" w:rsidRPr="0001546B" w:rsidRDefault="00170842" w:rsidP="00A3536B">
      <w:pPr>
        <w:ind w:firstLine="709"/>
        <w:rPr>
          <w:rFonts w:ascii="GHEA Grapalat" w:hAnsi="GHEA Grapalat"/>
          <w:sz w:val="20"/>
          <w:lang w:val="es-ES"/>
        </w:rPr>
      </w:pPr>
      <w:r w:rsidRPr="009316A5">
        <w:rPr>
          <w:rFonts w:ascii="GHEA Grapalat" w:hAnsi="GHEA Grapalat" w:cs="Arial"/>
          <w:sz w:val="20"/>
          <w:szCs w:val="20"/>
        </w:rPr>
        <w:t>1</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AA5C30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43716F8" w14:textId="77777777" w:rsidR="00A3536B" w:rsidRPr="0001546B" w:rsidRDefault="00A3536B" w:rsidP="00A3536B">
      <w:pPr>
        <w:rPr>
          <w:rFonts w:ascii="GHEA Grapalat" w:hAnsi="GHEA Grapalat"/>
          <w:i/>
          <w:sz w:val="16"/>
          <w:vertAlign w:val="superscript"/>
          <w:lang w:val="es-ES"/>
        </w:rPr>
      </w:pPr>
    </w:p>
    <w:p w14:paraId="7078E981" w14:textId="421E85A8"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Pr="0001546B">
        <w:rPr>
          <w:rFonts w:ascii="GHEA Grapalat" w:hAnsi="GHEA Grapalat"/>
          <w:spacing w:val="-4"/>
        </w:rPr>
        <w:t xml:space="preserve">на </w:t>
      </w:r>
      <w:r w:rsidR="00665307" w:rsidRPr="00665307">
        <w:rPr>
          <w:rFonts w:ascii="GHEA Grapalat" w:hAnsi="GHEA Grapalat"/>
          <w:b/>
        </w:rPr>
        <w:t>запрос котировок</w:t>
      </w:r>
      <w:r w:rsidR="00665307"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B95A32">
        <w:rPr>
          <w:rFonts w:ascii="GHEA Grapalat" w:hAnsi="GHEA Grapalat"/>
          <w:b/>
          <w:bCs/>
        </w:rPr>
        <w:t>ՏԿԵՆ-ԳՀԾՁԲ-2026/20Փ</w:t>
      </w:r>
      <w:r w:rsidR="00E04C58">
        <w:rPr>
          <w:rFonts w:ascii="GHEA Grapalat" w:hAnsi="GHEA Grapalat"/>
          <w:b/>
          <w:bCs/>
        </w:rPr>
        <w:t xml:space="preserve"> </w:t>
      </w:r>
      <w:r w:rsidRPr="0001546B">
        <w:rPr>
          <w:rFonts w:ascii="GHEA Grapalat" w:hAnsi="GHEA Grapalat"/>
        </w:rPr>
        <w:t>"*,</w:t>
      </w:r>
      <w:r w:rsidR="00734CDD">
        <w:rPr>
          <w:rFonts w:ascii="GHEA Grapalat" w:hAnsi="GHEA Grapalat"/>
          <w:lang w:val="hy-AM"/>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69A2E9A7"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9EAAC2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ADBDB2B" w14:textId="498B5D60"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B56BC">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под кодом "</w:t>
      </w:r>
      <w:r w:rsidR="00B95A32">
        <w:rPr>
          <w:rFonts w:ascii="GHEA Grapalat" w:hAnsi="GHEA Grapalat"/>
          <w:b/>
          <w:bCs/>
        </w:rPr>
        <w:t>ՏԿԵՆ-ԳՀԾՁԲ-2026/20Փ</w:t>
      </w:r>
      <w:r w:rsidR="006B3E56" w:rsidRPr="00F738FA">
        <w:rPr>
          <w:rFonts w:ascii="GHEA Grapalat" w:hAnsi="GHEA Grapalat"/>
        </w:rPr>
        <w:t>"*</w:t>
      </w:r>
    </w:p>
    <w:p w14:paraId="4F73C987"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8070FC5" w14:textId="329711EF"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7A2324" w:rsidRPr="007A2324">
        <w:rPr>
          <w:rFonts w:ascii="GHEA Grapalat" w:hAnsi="GHEA Grapalat"/>
          <w:b/>
          <w:bCs/>
        </w:rPr>
        <w:t>запрос котировок</w:t>
      </w:r>
      <w:r w:rsidR="007A2324"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1F4B63C"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3FFE21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A9101A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7F8CB6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E9F9AD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C04DA76"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13DDA7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CF34CAB"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CD10780"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3A198900"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0A99421"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4A46246"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15AD852"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5298C4E" w14:textId="77777777" w:rsidR="006B3E56" w:rsidRPr="00D3436F" w:rsidRDefault="006B3E56" w:rsidP="00B46D58">
      <w:pPr>
        <w:tabs>
          <w:tab w:val="left" w:pos="7371"/>
        </w:tabs>
        <w:spacing w:after="160"/>
        <w:ind w:left="3544" w:firstLine="3"/>
        <w:jc w:val="both"/>
        <w:rPr>
          <w:rFonts w:ascii="GHEA Grapalat" w:hAnsi="GHEA Grapalat"/>
          <w:sz w:val="16"/>
        </w:rPr>
      </w:pPr>
    </w:p>
    <w:p w14:paraId="25F83D9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F60140D" w14:textId="533EE6E0" w:rsidR="00B1013B" w:rsidRDefault="00B1013B">
      <w:pPr>
        <w:rPr>
          <w:rFonts w:ascii="GHEA Grapalat" w:hAnsi="GHEA Grapalat"/>
          <w:b/>
        </w:rPr>
      </w:pPr>
      <w:r>
        <w:rPr>
          <w:rFonts w:ascii="GHEA Grapalat" w:hAnsi="GHEA Grapalat"/>
          <w:b/>
        </w:rPr>
        <w:br w:type="page"/>
      </w:r>
    </w:p>
    <w:p w14:paraId="2F2C09B3" w14:textId="77777777" w:rsidR="00C47E10" w:rsidRDefault="00C47E10">
      <w:pPr>
        <w:rPr>
          <w:rFonts w:ascii="GHEA Grapalat" w:hAnsi="GHEA Grapalat"/>
          <w:b/>
        </w:rPr>
      </w:pPr>
    </w:p>
    <w:p w14:paraId="5DB8F068"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1AEBA17F" w14:textId="1DE4D401" w:rsidR="00DB6B33" w:rsidRPr="00FA6464" w:rsidRDefault="00DB6B33" w:rsidP="007741F6">
      <w:pPr>
        <w:jc w:val="right"/>
        <w:rPr>
          <w:rFonts w:ascii="GHEA Grapalat" w:hAnsi="GHEA Grapalat"/>
          <w:b/>
        </w:rPr>
      </w:pPr>
      <w:r w:rsidRPr="001439BD">
        <w:rPr>
          <w:rFonts w:ascii="GHEA Grapalat" w:hAnsi="GHEA Grapalat"/>
          <w:b/>
        </w:rPr>
        <w:t xml:space="preserve">к </w:t>
      </w:r>
      <w:r w:rsidR="00C47E10" w:rsidRPr="001439BD">
        <w:rPr>
          <w:rFonts w:ascii="GHEA Grapalat" w:hAnsi="GHEA Grapalat"/>
          <w:b/>
        </w:rPr>
        <w:t>п</w:t>
      </w:r>
      <w:r w:rsidRPr="001439BD">
        <w:rPr>
          <w:rFonts w:ascii="GHEA Grapalat" w:hAnsi="GHEA Grapalat"/>
          <w:b/>
        </w:rPr>
        <w:t xml:space="preserve">риглашению на </w:t>
      </w:r>
      <w:r w:rsidR="00665307">
        <w:rPr>
          <w:rFonts w:ascii="GHEA Grapalat" w:hAnsi="GHEA Grapalat"/>
          <w:b/>
        </w:rPr>
        <w:t>запрос котировок</w:t>
      </w:r>
    </w:p>
    <w:p w14:paraId="3CD95CCF" w14:textId="0266620A" w:rsidR="007741F6" w:rsidRPr="001777F3" w:rsidRDefault="00DB6B33" w:rsidP="007741F6">
      <w:pPr>
        <w:jc w:val="right"/>
        <w:rPr>
          <w:rFonts w:ascii="GHEA Grapalat" w:hAnsi="GHEA Grapalat" w:cs="Sylfaen"/>
        </w:rPr>
      </w:pPr>
      <w:r w:rsidRPr="009044F1">
        <w:rPr>
          <w:rFonts w:ascii="GHEA Grapalat" w:hAnsi="GHEA Grapalat"/>
          <w:b/>
        </w:rPr>
        <w:t xml:space="preserve">под кодом </w:t>
      </w:r>
      <w:r w:rsidR="00B95A32">
        <w:rPr>
          <w:rFonts w:ascii="GHEA Grapalat" w:hAnsi="GHEA Grapalat"/>
          <w:b/>
          <w:vanish/>
          <w:lang w:val="es-ES"/>
        </w:rPr>
        <w:t>ՏԿԵՆ-ԳՀԾՁԲ-2026/20Փ</w:t>
      </w:r>
      <w:r w:rsidR="00E04C58">
        <w:rPr>
          <w:rFonts w:ascii="GHEA Grapalat" w:hAnsi="GHEA Grapalat"/>
          <w:b/>
          <w:vanish/>
          <w:lang w:val="es-ES"/>
        </w:rPr>
        <w:t xml:space="preserve"> </w:t>
      </w:r>
      <w:r w:rsidR="007741F6" w:rsidRPr="001E6D2A">
        <w:rPr>
          <w:rFonts w:ascii="GHEA Grapalat" w:hAnsi="GHEA Grapalat"/>
          <w:b/>
          <w:vanish/>
        </w:rPr>
        <w:t xml:space="preserve"> </w:t>
      </w:r>
    </w:p>
    <w:p w14:paraId="5C9F4533" w14:textId="79CA44E4"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p>
    <w:p w14:paraId="652E9AF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7FC66C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8FFA0BB"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41C607D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52892A2" w14:textId="77777777" w:rsidR="00AC34B0" w:rsidRPr="00ED3A13" w:rsidRDefault="00AC34B0" w:rsidP="00AC34B0">
      <w:pPr>
        <w:ind w:left="360" w:hanging="360"/>
        <w:jc w:val="center"/>
        <w:rPr>
          <w:rFonts w:ascii="GHEA Grapalat" w:eastAsia="GHEA Grapalat" w:hAnsi="GHEA Grapalat" w:cs="GHEA Grapalat"/>
          <w:b/>
        </w:rPr>
      </w:pPr>
    </w:p>
    <w:p w14:paraId="608E398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41C05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4791"/>
      </w:tblGrid>
      <w:tr w:rsidR="00AC34B0" w:rsidRPr="00FD1EE4" w14:paraId="0E98F344" w14:textId="77777777" w:rsidTr="00A026AF">
        <w:tc>
          <w:tcPr>
            <w:tcW w:w="4225" w:type="dxa"/>
            <w:shd w:val="clear" w:color="auto" w:fill="D9E2F3"/>
            <w:vAlign w:val="center"/>
          </w:tcPr>
          <w:p w14:paraId="347DA533"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791" w:type="dxa"/>
            <w:vAlign w:val="center"/>
          </w:tcPr>
          <w:p w14:paraId="53376134" w14:textId="77777777" w:rsidR="00AC34B0" w:rsidRPr="00FD1EE4" w:rsidRDefault="00AC34B0" w:rsidP="00A026AF">
            <w:pPr>
              <w:rPr>
                <w:rFonts w:ascii="GHEA Grapalat" w:eastAsia="GHEA Grapalat" w:hAnsi="GHEA Grapalat" w:cs="GHEA Grapalat"/>
              </w:rPr>
            </w:pPr>
          </w:p>
        </w:tc>
      </w:tr>
      <w:tr w:rsidR="00AC34B0" w:rsidRPr="00FD1EE4" w14:paraId="64660BB3" w14:textId="77777777" w:rsidTr="00A026AF">
        <w:tc>
          <w:tcPr>
            <w:tcW w:w="4225" w:type="dxa"/>
            <w:shd w:val="clear" w:color="auto" w:fill="D9E2F3"/>
            <w:vAlign w:val="center"/>
          </w:tcPr>
          <w:p w14:paraId="1CB93658"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791" w:type="dxa"/>
            <w:vAlign w:val="center"/>
          </w:tcPr>
          <w:p w14:paraId="0866A21E" w14:textId="77777777" w:rsidR="00AC34B0" w:rsidRPr="00FD1EE4" w:rsidRDefault="00AC34B0" w:rsidP="00A026AF">
            <w:pPr>
              <w:rPr>
                <w:rFonts w:ascii="GHEA Grapalat" w:eastAsia="GHEA Grapalat" w:hAnsi="GHEA Grapalat" w:cs="GHEA Grapalat"/>
              </w:rPr>
            </w:pPr>
          </w:p>
        </w:tc>
      </w:tr>
      <w:tr w:rsidR="00AC34B0" w:rsidRPr="00FD1EE4" w14:paraId="1B47A7A7" w14:textId="77777777" w:rsidTr="00A026AF">
        <w:tc>
          <w:tcPr>
            <w:tcW w:w="4225" w:type="dxa"/>
            <w:shd w:val="clear" w:color="auto" w:fill="D9E2F3"/>
            <w:vAlign w:val="center"/>
          </w:tcPr>
          <w:p w14:paraId="39DBB1B6"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4791" w:type="dxa"/>
            <w:vAlign w:val="center"/>
          </w:tcPr>
          <w:p w14:paraId="3C3D6B3C" w14:textId="77777777" w:rsidR="00AC34B0" w:rsidRPr="00FD1EE4" w:rsidRDefault="00AC34B0" w:rsidP="00A026AF">
            <w:pPr>
              <w:rPr>
                <w:rFonts w:ascii="GHEA Grapalat" w:eastAsia="GHEA Grapalat" w:hAnsi="GHEA Grapalat" w:cs="GHEA Grapalat"/>
              </w:rPr>
            </w:pPr>
          </w:p>
        </w:tc>
      </w:tr>
      <w:tr w:rsidR="00AC34B0" w:rsidRPr="00FD1EE4" w14:paraId="7DFD7C3A" w14:textId="77777777" w:rsidTr="00A026AF">
        <w:tc>
          <w:tcPr>
            <w:tcW w:w="4225" w:type="dxa"/>
            <w:shd w:val="clear" w:color="auto" w:fill="D9E2F3"/>
            <w:vAlign w:val="center"/>
          </w:tcPr>
          <w:p w14:paraId="26F776C1"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4791" w:type="dxa"/>
            <w:vAlign w:val="center"/>
          </w:tcPr>
          <w:p w14:paraId="7E938FB8" w14:textId="77777777" w:rsidR="00AC34B0" w:rsidRPr="00FD1EE4" w:rsidRDefault="00AC34B0" w:rsidP="00A026AF">
            <w:pPr>
              <w:rPr>
                <w:rFonts w:ascii="GHEA Grapalat" w:eastAsia="GHEA Grapalat" w:hAnsi="GHEA Grapalat" w:cs="GHEA Grapalat"/>
              </w:rPr>
            </w:pPr>
          </w:p>
        </w:tc>
      </w:tr>
      <w:tr w:rsidR="00AC34B0" w:rsidRPr="00FD1EE4" w14:paraId="38B40F25" w14:textId="77777777" w:rsidTr="00A026AF">
        <w:tc>
          <w:tcPr>
            <w:tcW w:w="4225" w:type="dxa"/>
            <w:shd w:val="clear" w:color="auto" w:fill="D9E2F3"/>
            <w:vAlign w:val="center"/>
          </w:tcPr>
          <w:p w14:paraId="0093BCFA" w14:textId="77777777" w:rsidR="00AC34B0" w:rsidRPr="00FD1EE4" w:rsidRDefault="00AC34B0" w:rsidP="00A026A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4791" w:type="dxa"/>
            <w:vAlign w:val="center"/>
          </w:tcPr>
          <w:p w14:paraId="3EC578B2" w14:textId="77777777" w:rsidR="00AC34B0" w:rsidRPr="00FD1EE4" w:rsidRDefault="00AC34B0" w:rsidP="00A026AF">
            <w:pPr>
              <w:rPr>
                <w:rFonts w:ascii="GHEA Grapalat" w:eastAsia="GHEA Grapalat" w:hAnsi="GHEA Grapalat" w:cs="GHEA Grapalat"/>
              </w:rPr>
            </w:pPr>
          </w:p>
        </w:tc>
      </w:tr>
      <w:tr w:rsidR="00AC34B0" w:rsidRPr="00FD1EE4" w14:paraId="1DD2ABE7" w14:textId="77777777" w:rsidTr="00A026AF">
        <w:tc>
          <w:tcPr>
            <w:tcW w:w="4225" w:type="dxa"/>
            <w:shd w:val="clear" w:color="auto" w:fill="D9E2F3"/>
            <w:vAlign w:val="center"/>
          </w:tcPr>
          <w:p w14:paraId="6EB5D282" w14:textId="77777777" w:rsidR="00AC34B0" w:rsidRPr="00FD1EE4" w:rsidRDefault="00AC34B0" w:rsidP="00A026A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4791" w:type="dxa"/>
            <w:vAlign w:val="center"/>
          </w:tcPr>
          <w:p w14:paraId="5059BDC9" w14:textId="77777777" w:rsidR="00AC34B0" w:rsidRPr="00FD1EE4" w:rsidRDefault="00AC34B0" w:rsidP="00A026AF">
            <w:pPr>
              <w:ind w:left="993" w:hanging="851"/>
              <w:rPr>
                <w:rFonts w:ascii="GHEA Grapalat" w:eastAsia="GHEA Grapalat" w:hAnsi="GHEA Grapalat" w:cs="GHEA Grapalat"/>
              </w:rPr>
            </w:pPr>
          </w:p>
        </w:tc>
      </w:tr>
      <w:tr w:rsidR="00AC34B0" w:rsidRPr="00FD1EE4" w14:paraId="6C044011" w14:textId="77777777" w:rsidTr="00A026AF">
        <w:tc>
          <w:tcPr>
            <w:tcW w:w="4225" w:type="dxa"/>
            <w:shd w:val="clear" w:color="auto" w:fill="D9E2F3"/>
            <w:vAlign w:val="center"/>
          </w:tcPr>
          <w:p w14:paraId="36197544" w14:textId="77777777" w:rsidR="00AC34B0" w:rsidRPr="00FD1EE4" w:rsidRDefault="00AC34B0" w:rsidP="00A026A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791" w:type="dxa"/>
            <w:vAlign w:val="center"/>
          </w:tcPr>
          <w:p w14:paraId="09B47BF6" w14:textId="77777777" w:rsidR="00AC34B0" w:rsidRPr="00FD1EE4" w:rsidRDefault="00AC34B0" w:rsidP="00A026AF">
            <w:pPr>
              <w:ind w:left="993" w:hanging="851"/>
              <w:rPr>
                <w:rFonts w:ascii="GHEA Grapalat" w:eastAsia="GHEA Grapalat" w:hAnsi="GHEA Grapalat" w:cs="GHEA Grapalat"/>
              </w:rPr>
            </w:pPr>
          </w:p>
        </w:tc>
      </w:tr>
    </w:tbl>
    <w:p w14:paraId="7A1AB2C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4790"/>
      </w:tblGrid>
      <w:tr w:rsidR="00AC34B0" w:rsidRPr="00FD1EE4" w14:paraId="2EA825FC" w14:textId="77777777" w:rsidTr="00A026AF">
        <w:tc>
          <w:tcPr>
            <w:tcW w:w="4225" w:type="dxa"/>
            <w:shd w:val="clear" w:color="auto" w:fill="D9E2F3"/>
            <w:vAlign w:val="center"/>
          </w:tcPr>
          <w:p w14:paraId="6D486336"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4790" w:type="dxa"/>
            <w:vAlign w:val="center"/>
          </w:tcPr>
          <w:p w14:paraId="0D130B60" w14:textId="77777777" w:rsidR="00AC34B0" w:rsidRPr="00FD1EE4" w:rsidRDefault="00AC34B0" w:rsidP="00A026AF">
            <w:pPr>
              <w:rPr>
                <w:rFonts w:ascii="GHEA Grapalat" w:eastAsia="GHEA Grapalat" w:hAnsi="GHEA Grapalat" w:cs="GHEA Grapalat"/>
              </w:rPr>
            </w:pPr>
          </w:p>
        </w:tc>
      </w:tr>
      <w:tr w:rsidR="00AC34B0" w:rsidRPr="00FD1EE4" w14:paraId="3D7F835F" w14:textId="77777777" w:rsidTr="00A026AF">
        <w:trPr>
          <w:trHeight w:val="1487"/>
        </w:trPr>
        <w:tc>
          <w:tcPr>
            <w:tcW w:w="4225" w:type="dxa"/>
            <w:shd w:val="clear" w:color="auto" w:fill="D9E2F3"/>
            <w:vAlign w:val="center"/>
          </w:tcPr>
          <w:p w14:paraId="03C612A9"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4790" w:type="dxa"/>
            <w:vAlign w:val="center"/>
          </w:tcPr>
          <w:p w14:paraId="60C69643" w14:textId="77777777" w:rsidR="00AC34B0" w:rsidRPr="00FD1EE4" w:rsidRDefault="00AC34B0" w:rsidP="00A026AF">
            <w:pPr>
              <w:rPr>
                <w:rFonts w:ascii="GHEA Grapalat" w:eastAsia="GHEA Grapalat" w:hAnsi="GHEA Grapalat" w:cs="GHEA Grapalat"/>
              </w:rPr>
            </w:pPr>
          </w:p>
        </w:tc>
      </w:tr>
    </w:tbl>
    <w:p w14:paraId="5FDFB71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4790"/>
      </w:tblGrid>
      <w:tr w:rsidR="00AC34B0" w:rsidRPr="00FD1EE4" w14:paraId="3AE8A8B8" w14:textId="77777777" w:rsidTr="00A026AF">
        <w:tc>
          <w:tcPr>
            <w:tcW w:w="4225" w:type="dxa"/>
            <w:shd w:val="clear" w:color="auto" w:fill="D9E2F3"/>
            <w:vAlign w:val="center"/>
          </w:tcPr>
          <w:p w14:paraId="247FD68F" w14:textId="77777777" w:rsidR="00AC34B0" w:rsidRPr="00FD1EE4" w:rsidRDefault="00AC34B0" w:rsidP="00A026AF">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4790" w:type="dxa"/>
            <w:vAlign w:val="center"/>
          </w:tcPr>
          <w:p w14:paraId="5756E053" w14:textId="77777777" w:rsidR="00AC34B0" w:rsidRPr="00FD1EE4" w:rsidRDefault="00AC34B0" w:rsidP="00A026AF">
            <w:pPr>
              <w:rPr>
                <w:rFonts w:ascii="GHEA Grapalat" w:eastAsia="GHEA Grapalat" w:hAnsi="GHEA Grapalat" w:cs="GHEA Grapalat"/>
              </w:rPr>
            </w:pPr>
          </w:p>
        </w:tc>
      </w:tr>
      <w:tr w:rsidR="00AC34B0" w:rsidRPr="00FD1EE4" w14:paraId="0DCFAA1E" w14:textId="77777777" w:rsidTr="00A026AF">
        <w:tc>
          <w:tcPr>
            <w:tcW w:w="4225" w:type="dxa"/>
            <w:shd w:val="clear" w:color="auto" w:fill="D9E2F3"/>
            <w:vAlign w:val="center"/>
          </w:tcPr>
          <w:p w14:paraId="0A9D6926" w14:textId="77777777" w:rsidR="00AC34B0" w:rsidRPr="00FD1EE4" w:rsidRDefault="00AC34B0" w:rsidP="00A026AF">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4790" w:type="dxa"/>
            <w:vAlign w:val="center"/>
          </w:tcPr>
          <w:p w14:paraId="53D78329" w14:textId="77777777" w:rsidR="00AC34B0" w:rsidRPr="00FD1EE4" w:rsidRDefault="00AC34B0" w:rsidP="00A026AF">
            <w:pPr>
              <w:rPr>
                <w:rFonts w:ascii="GHEA Grapalat" w:eastAsia="GHEA Grapalat" w:hAnsi="GHEA Grapalat" w:cs="GHEA Grapalat"/>
              </w:rPr>
            </w:pPr>
          </w:p>
        </w:tc>
      </w:tr>
      <w:tr w:rsidR="00AC34B0" w:rsidRPr="00FD1EE4" w14:paraId="033F3F81" w14:textId="77777777" w:rsidTr="00A026AF">
        <w:tc>
          <w:tcPr>
            <w:tcW w:w="4225" w:type="dxa"/>
            <w:shd w:val="clear" w:color="auto" w:fill="D9E2F3"/>
            <w:vAlign w:val="center"/>
          </w:tcPr>
          <w:p w14:paraId="72BDFBCA" w14:textId="77777777" w:rsidR="00AC34B0" w:rsidRPr="00FD1EE4" w:rsidRDefault="00AC34B0" w:rsidP="00A026AF">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4790" w:type="dxa"/>
            <w:vAlign w:val="center"/>
          </w:tcPr>
          <w:p w14:paraId="7D716BBD" w14:textId="77777777" w:rsidR="00AC34B0" w:rsidRPr="00FD1EE4" w:rsidRDefault="00AC34B0" w:rsidP="00A026AF">
            <w:pPr>
              <w:rPr>
                <w:rFonts w:ascii="GHEA Grapalat" w:eastAsia="GHEA Grapalat" w:hAnsi="GHEA Grapalat" w:cs="GHEA Grapalat"/>
              </w:rPr>
            </w:pPr>
          </w:p>
        </w:tc>
      </w:tr>
    </w:tbl>
    <w:p w14:paraId="2C73E57F" w14:textId="77777777" w:rsidR="00AC34B0" w:rsidRPr="00FD1EE4" w:rsidRDefault="00AC34B0" w:rsidP="00AC34B0">
      <w:pPr>
        <w:rPr>
          <w:rFonts w:ascii="GHEA Grapalat" w:eastAsia="GHEA Grapalat" w:hAnsi="GHEA Grapalat" w:cs="GHEA Grapalat"/>
        </w:rPr>
      </w:pPr>
    </w:p>
    <w:p w14:paraId="010C62B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333D4EE"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lastRenderedPageBreak/>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4700"/>
      </w:tblGrid>
      <w:tr w:rsidR="00AC34B0" w:rsidRPr="00FD1EE4" w14:paraId="456EDA98" w14:textId="77777777" w:rsidTr="00A026AF">
        <w:tc>
          <w:tcPr>
            <w:tcW w:w="4315" w:type="dxa"/>
            <w:shd w:val="clear" w:color="auto" w:fill="D9E2F3"/>
            <w:vAlign w:val="center"/>
          </w:tcPr>
          <w:p w14:paraId="067C8F20" w14:textId="77777777" w:rsidR="00AC34B0" w:rsidRPr="00FD1EE4" w:rsidRDefault="00AC34B0" w:rsidP="00A026AF">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4700" w:type="dxa"/>
            <w:vAlign w:val="center"/>
          </w:tcPr>
          <w:p w14:paraId="738B6356" w14:textId="77777777" w:rsidR="00AC34B0" w:rsidRPr="00FD1EE4" w:rsidRDefault="00AC34B0" w:rsidP="00A026AF">
            <w:pPr>
              <w:rPr>
                <w:rFonts w:ascii="GHEA Grapalat" w:eastAsia="GHEA Grapalat" w:hAnsi="GHEA Grapalat" w:cs="GHEA Grapalat"/>
              </w:rPr>
            </w:pPr>
          </w:p>
        </w:tc>
      </w:tr>
      <w:tr w:rsidR="00AC34B0" w:rsidRPr="00FD1EE4" w14:paraId="24D59A20" w14:textId="77777777" w:rsidTr="00A026AF">
        <w:tc>
          <w:tcPr>
            <w:tcW w:w="4315" w:type="dxa"/>
            <w:shd w:val="clear" w:color="auto" w:fill="D9E2F3"/>
            <w:vAlign w:val="center"/>
          </w:tcPr>
          <w:p w14:paraId="48C4D8E7"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4700" w:type="dxa"/>
            <w:vAlign w:val="center"/>
          </w:tcPr>
          <w:p w14:paraId="42C1EE09" w14:textId="77777777" w:rsidR="00AC34B0" w:rsidRPr="00FD1EE4" w:rsidRDefault="00AC34B0" w:rsidP="00A026AF">
            <w:pPr>
              <w:rPr>
                <w:rFonts w:ascii="GHEA Grapalat" w:eastAsia="GHEA Grapalat" w:hAnsi="GHEA Grapalat" w:cs="GHEA Grapalat"/>
              </w:rPr>
            </w:pPr>
          </w:p>
        </w:tc>
      </w:tr>
    </w:tbl>
    <w:p w14:paraId="318682B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0"/>
      </w:tblGrid>
      <w:tr w:rsidR="00AC34B0" w:rsidRPr="00FD1EE4" w14:paraId="4DA560C2" w14:textId="77777777" w:rsidTr="00A026AF">
        <w:tc>
          <w:tcPr>
            <w:tcW w:w="4405" w:type="dxa"/>
            <w:shd w:val="clear" w:color="auto" w:fill="D9E2F3"/>
            <w:vAlign w:val="center"/>
          </w:tcPr>
          <w:p w14:paraId="105145BB"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610" w:type="dxa"/>
            <w:vAlign w:val="center"/>
          </w:tcPr>
          <w:p w14:paraId="18ECC099" w14:textId="77777777" w:rsidR="00AC34B0" w:rsidRPr="00FD1EE4" w:rsidRDefault="00AC34B0" w:rsidP="00A026AF">
            <w:pPr>
              <w:rPr>
                <w:rFonts w:ascii="GHEA Grapalat" w:eastAsia="GHEA Grapalat" w:hAnsi="GHEA Grapalat" w:cs="GHEA Grapalat"/>
              </w:rPr>
            </w:pPr>
          </w:p>
        </w:tc>
      </w:tr>
      <w:tr w:rsidR="00AC34B0" w:rsidRPr="00FD1EE4" w14:paraId="34679815" w14:textId="77777777" w:rsidTr="00A026AF">
        <w:tc>
          <w:tcPr>
            <w:tcW w:w="4405" w:type="dxa"/>
            <w:shd w:val="clear" w:color="auto" w:fill="D9E2F3"/>
            <w:vAlign w:val="center"/>
          </w:tcPr>
          <w:p w14:paraId="5C7DCEA3"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4610" w:type="dxa"/>
            <w:vAlign w:val="center"/>
          </w:tcPr>
          <w:p w14:paraId="616D2D16" w14:textId="77777777" w:rsidR="00AC34B0" w:rsidRPr="00FD1EE4" w:rsidRDefault="00AC34B0" w:rsidP="00A026AF">
            <w:pPr>
              <w:rPr>
                <w:rFonts w:ascii="GHEA Grapalat" w:eastAsia="GHEA Grapalat" w:hAnsi="GHEA Grapalat" w:cs="GHEA Grapalat"/>
              </w:rPr>
            </w:pPr>
          </w:p>
        </w:tc>
      </w:tr>
      <w:tr w:rsidR="00AC34B0" w:rsidRPr="00FD1EE4" w14:paraId="144DB218" w14:textId="77777777" w:rsidTr="00A026AF">
        <w:tc>
          <w:tcPr>
            <w:tcW w:w="4405" w:type="dxa"/>
            <w:shd w:val="clear" w:color="auto" w:fill="D9E2F3"/>
            <w:vAlign w:val="center"/>
          </w:tcPr>
          <w:p w14:paraId="05423779"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4610" w:type="dxa"/>
            <w:vAlign w:val="center"/>
          </w:tcPr>
          <w:p w14:paraId="5856C844" w14:textId="77777777" w:rsidR="00AC34B0" w:rsidRPr="00FD1EE4" w:rsidRDefault="00AC34B0" w:rsidP="00A026AF">
            <w:pPr>
              <w:rPr>
                <w:rFonts w:ascii="GHEA Grapalat" w:eastAsia="GHEA Grapalat" w:hAnsi="GHEA Grapalat" w:cs="GHEA Grapalat"/>
              </w:rPr>
            </w:pPr>
          </w:p>
        </w:tc>
      </w:tr>
      <w:tr w:rsidR="00AC34B0" w:rsidRPr="00FD1EE4" w14:paraId="07F56F1A" w14:textId="77777777" w:rsidTr="00A026AF">
        <w:tc>
          <w:tcPr>
            <w:tcW w:w="4405" w:type="dxa"/>
            <w:shd w:val="clear" w:color="auto" w:fill="D9E2F3"/>
            <w:vAlign w:val="center"/>
          </w:tcPr>
          <w:p w14:paraId="03B610F3"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4610" w:type="dxa"/>
            <w:vAlign w:val="center"/>
          </w:tcPr>
          <w:p w14:paraId="7AB4DFAA" w14:textId="77777777" w:rsidR="00AC34B0" w:rsidRPr="00FD1EE4" w:rsidRDefault="00AC34B0" w:rsidP="00A026AF">
            <w:pPr>
              <w:rPr>
                <w:rFonts w:ascii="GHEA Grapalat" w:eastAsia="GHEA Grapalat" w:hAnsi="GHEA Grapalat" w:cs="GHEA Grapalat"/>
              </w:rPr>
            </w:pPr>
          </w:p>
        </w:tc>
      </w:tr>
      <w:tr w:rsidR="00AC34B0" w:rsidRPr="00FD1EE4" w14:paraId="48C1BAD3" w14:textId="77777777" w:rsidTr="00A026AF">
        <w:tc>
          <w:tcPr>
            <w:tcW w:w="4405" w:type="dxa"/>
            <w:shd w:val="clear" w:color="auto" w:fill="D9E2F3"/>
            <w:vAlign w:val="center"/>
          </w:tcPr>
          <w:p w14:paraId="6DB3F31D"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610" w:type="dxa"/>
            <w:vAlign w:val="center"/>
          </w:tcPr>
          <w:p w14:paraId="2B8281FE" w14:textId="77777777" w:rsidR="00AC34B0" w:rsidRPr="00FD1EE4" w:rsidRDefault="00AC34B0" w:rsidP="00A026AF">
            <w:pPr>
              <w:rPr>
                <w:rFonts w:ascii="GHEA Grapalat" w:eastAsia="GHEA Grapalat" w:hAnsi="GHEA Grapalat" w:cs="GHEA Grapalat"/>
              </w:rPr>
            </w:pPr>
          </w:p>
        </w:tc>
      </w:tr>
      <w:tr w:rsidR="00AC34B0" w:rsidRPr="00FD1EE4" w14:paraId="018865EB" w14:textId="77777777" w:rsidTr="00A026AF">
        <w:trPr>
          <w:trHeight w:val="1361"/>
        </w:trPr>
        <w:tc>
          <w:tcPr>
            <w:tcW w:w="4405" w:type="dxa"/>
            <w:shd w:val="clear" w:color="auto" w:fill="D9E2F3"/>
            <w:vAlign w:val="center"/>
          </w:tcPr>
          <w:p w14:paraId="4B290A6B"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4610" w:type="dxa"/>
            <w:vAlign w:val="center"/>
          </w:tcPr>
          <w:p w14:paraId="00817594" w14:textId="77777777" w:rsidR="00AC34B0" w:rsidRPr="00FD1EE4" w:rsidRDefault="00AC34B0" w:rsidP="00A026AF">
            <w:pPr>
              <w:rPr>
                <w:rFonts w:ascii="GHEA Grapalat" w:eastAsia="GHEA Grapalat" w:hAnsi="GHEA Grapalat" w:cs="GHEA Grapalat"/>
              </w:rPr>
            </w:pPr>
          </w:p>
        </w:tc>
      </w:tr>
      <w:tr w:rsidR="00AC34B0" w:rsidRPr="00FD1EE4" w14:paraId="6F0615ED" w14:textId="77777777" w:rsidTr="00A026AF">
        <w:tc>
          <w:tcPr>
            <w:tcW w:w="4405" w:type="dxa"/>
            <w:shd w:val="clear" w:color="auto" w:fill="D9E2F3"/>
            <w:vAlign w:val="center"/>
          </w:tcPr>
          <w:p w14:paraId="68BA8FDB"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610" w:type="dxa"/>
            <w:vAlign w:val="center"/>
          </w:tcPr>
          <w:p w14:paraId="582DC5B2" w14:textId="77777777" w:rsidR="00AC34B0" w:rsidRPr="00FD1EE4" w:rsidRDefault="00AC34B0" w:rsidP="00A026AF">
            <w:pPr>
              <w:rPr>
                <w:rFonts w:ascii="GHEA Grapalat" w:eastAsia="GHEA Grapalat" w:hAnsi="GHEA Grapalat" w:cs="GHEA Grapalat"/>
              </w:rPr>
            </w:pPr>
          </w:p>
        </w:tc>
      </w:tr>
    </w:tbl>
    <w:p w14:paraId="5784244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09"/>
      </w:tblGrid>
      <w:tr w:rsidR="00AC34B0" w:rsidRPr="00FD1EE4" w14:paraId="63772527" w14:textId="77777777" w:rsidTr="00A026AF">
        <w:tc>
          <w:tcPr>
            <w:tcW w:w="4405" w:type="dxa"/>
            <w:shd w:val="clear" w:color="auto" w:fill="D9E2F3"/>
            <w:vAlign w:val="center"/>
          </w:tcPr>
          <w:p w14:paraId="036F8E89" w14:textId="77777777" w:rsidR="00AC34B0" w:rsidRPr="00FD1EE4" w:rsidRDefault="00AC34B0" w:rsidP="00A026AF">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609" w:type="dxa"/>
            <w:vAlign w:val="center"/>
          </w:tcPr>
          <w:p w14:paraId="69BBC4BB" w14:textId="77777777" w:rsidR="00AC34B0" w:rsidRPr="00FD1EE4" w:rsidRDefault="00AC34B0" w:rsidP="00A026AF">
            <w:pPr>
              <w:rPr>
                <w:rFonts w:ascii="GHEA Grapalat" w:eastAsia="GHEA Grapalat" w:hAnsi="GHEA Grapalat" w:cs="GHEA Grapalat"/>
              </w:rPr>
            </w:pPr>
          </w:p>
        </w:tc>
      </w:tr>
      <w:tr w:rsidR="00AC34B0" w:rsidRPr="00FD1EE4" w14:paraId="2B062AD3" w14:textId="77777777" w:rsidTr="00A026AF">
        <w:tc>
          <w:tcPr>
            <w:tcW w:w="4405" w:type="dxa"/>
            <w:shd w:val="clear" w:color="auto" w:fill="D9E2F3"/>
            <w:vAlign w:val="center"/>
          </w:tcPr>
          <w:p w14:paraId="6CD94698" w14:textId="77777777" w:rsidR="00AC34B0" w:rsidRPr="00FD1EE4" w:rsidRDefault="00AC34B0" w:rsidP="00A026A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609" w:type="dxa"/>
            <w:vAlign w:val="center"/>
          </w:tcPr>
          <w:p w14:paraId="667637F7" w14:textId="77777777" w:rsidR="00AC34B0" w:rsidRPr="00FD1EE4" w:rsidRDefault="00074FFF" w:rsidP="00A026A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04DFD95" w14:textId="77777777" w:rsidR="00AC34B0" w:rsidRPr="00FD1EE4" w:rsidRDefault="00074FFF" w:rsidP="00A026A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7D4A9E"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7A4742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AC34B0" w:rsidRPr="00FD1EE4" w14:paraId="4967AF65" w14:textId="77777777" w:rsidTr="00A026AF">
        <w:tc>
          <w:tcPr>
            <w:tcW w:w="4405" w:type="dxa"/>
            <w:shd w:val="clear" w:color="auto" w:fill="D9E2F3"/>
            <w:vAlign w:val="center"/>
          </w:tcPr>
          <w:p w14:paraId="2B09C7F4"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4612" w:type="dxa"/>
            <w:vAlign w:val="center"/>
          </w:tcPr>
          <w:p w14:paraId="31489ACE" w14:textId="77777777" w:rsidR="00AC34B0" w:rsidRPr="00FD1EE4" w:rsidRDefault="00AC34B0" w:rsidP="00A026AF">
            <w:pPr>
              <w:rPr>
                <w:rFonts w:ascii="GHEA Grapalat" w:eastAsia="GHEA Grapalat" w:hAnsi="GHEA Grapalat" w:cs="GHEA Grapalat"/>
              </w:rPr>
            </w:pPr>
          </w:p>
        </w:tc>
      </w:tr>
      <w:tr w:rsidR="00AC34B0" w:rsidRPr="00FD1EE4" w14:paraId="5AE975C1" w14:textId="77777777" w:rsidTr="00A026AF">
        <w:tc>
          <w:tcPr>
            <w:tcW w:w="4405" w:type="dxa"/>
            <w:shd w:val="clear" w:color="auto" w:fill="D9E2F3"/>
            <w:vAlign w:val="center"/>
          </w:tcPr>
          <w:p w14:paraId="29C09860"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4612" w:type="dxa"/>
            <w:vAlign w:val="center"/>
          </w:tcPr>
          <w:p w14:paraId="5CA256D1" w14:textId="77777777" w:rsidR="00AC34B0" w:rsidRPr="00FD1EE4" w:rsidRDefault="00AC34B0" w:rsidP="00A026AF">
            <w:pPr>
              <w:rPr>
                <w:rFonts w:ascii="GHEA Grapalat" w:eastAsia="GHEA Grapalat" w:hAnsi="GHEA Grapalat" w:cs="GHEA Grapalat"/>
              </w:rPr>
            </w:pPr>
          </w:p>
        </w:tc>
      </w:tr>
      <w:tr w:rsidR="00AC34B0" w:rsidRPr="00FD1EE4" w14:paraId="639B8CDE" w14:textId="77777777" w:rsidTr="00A026AF">
        <w:tc>
          <w:tcPr>
            <w:tcW w:w="4405" w:type="dxa"/>
            <w:shd w:val="clear" w:color="auto" w:fill="D9E2F3"/>
            <w:vAlign w:val="center"/>
          </w:tcPr>
          <w:p w14:paraId="4957412F"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612" w:type="dxa"/>
            <w:vAlign w:val="center"/>
          </w:tcPr>
          <w:p w14:paraId="336C7A46" w14:textId="77777777" w:rsidR="00AC34B0" w:rsidRPr="00FD1EE4" w:rsidRDefault="00AC34B0" w:rsidP="00A026AF">
            <w:pPr>
              <w:rPr>
                <w:rFonts w:ascii="GHEA Grapalat" w:eastAsia="GHEA Grapalat" w:hAnsi="GHEA Grapalat" w:cs="GHEA Grapalat"/>
              </w:rPr>
            </w:pPr>
          </w:p>
        </w:tc>
      </w:tr>
      <w:tr w:rsidR="00AC34B0" w:rsidRPr="00FD1EE4" w14:paraId="06856A2F" w14:textId="77777777" w:rsidTr="00A026AF">
        <w:tc>
          <w:tcPr>
            <w:tcW w:w="4405" w:type="dxa"/>
            <w:shd w:val="clear" w:color="auto" w:fill="D9E2F3"/>
            <w:vAlign w:val="center"/>
          </w:tcPr>
          <w:p w14:paraId="61781EC0" w14:textId="77777777" w:rsidR="00AC34B0" w:rsidRPr="00FD1EE4" w:rsidRDefault="00AC34B0" w:rsidP="00A026A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612" w:type="dxa"/>
            <w:vAlign w:val="center"/>
          </w:tcPr>
          <w:p w14:paraId="5840A07D" w14:textId="77777777" w:rsidR="00AC34B0" w:rsidRPr="00FD1EE4" w:rsidRDefault="00074FFF" w:rsidP="00A026AF">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259B519" w14:textId="77777777" w:rsidR="00AC34B0" w:rsidRPr="00FD1EE4" w:rsidRDefault="00074FFF" w:rsidP="00A026AF">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747485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AC34B0" w:rsidRPr="00FD1EE4" w14:paraId="0C373B72" w14:textId="77777777" w:rsidTr="00A026AF">
        <w:tc>
          <w:tcPr>
            <w:tcW w:w="4405" w:type="dxa"/>
            <w:shd w:val="clear" w:color="auto" w:fill="D9E2F3"/>
            <w:vAlign w:val="center"/>
          </w:tcPr>
          <w:p w14:paraId="14AF2573" w14:textId="77777777" w:rsidR="00AC34B0" w:rsidRPr="00B047A2"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4612" w:type="dxa"/>
            <w:vAlign w:val="center"/>
          </w:tcPr>
          <w:p w14:paraId="1E3C5936" w14:textId="77777777" w:rsidR="00AC34B0" w:rsidRPr="00FD1EE4" w:rsidRDefault="00AC34B0" w:rsidP="00A026AF">
            <w:pPr>
              <w:rPr>
                <w:rFonts w:ascii="GHEA Grapalat" w:eastAsia="GHEA Grapalat" w:hAnsi="GHEA Grapalat" w:cs="GHEA Grapalat"/>
              </w:rPr>
            </w:pPr>
          </w:p>
        </w:tc>
      </w:tr>
      <w:tr w:rsidR="00AC34B0" w:rsidRPr="00FD1EE4" w14:paraId="6BE9F614" w14:textId="77777777" w:rsidTr="00A026AF">
        <w:tc>
          <w:tcPr>
            <w:tcW w:w="4405" w:type="dxa"/>
            <w:shd w:val="clear" w:color="auto" w:fill="D9E2F3"/>
            <w:vAlign w:val="center"/>
          </w:tcPr>
          <w:p w14:paraId="3DF03B30" w14:textId="77777777" w:rsidR="00AC34B0" w:rsidRPr="00FD1EE4" w:rsidRDefault="00AC34B0" w:rsidP="00A026A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4612" w:type="dxa"/>
            <w:vAlign w:val="center"/>
          </w:tcPr>
          <w:p w14:paraId="441B71CF" w14:textId="77777777" w:rsidR="00AC34B0" w:rsidRPr="00FD1EE4" w:rsidRDefault="00AC34B0" w:rsidP="00A026AF">
            <w:pPr>
              <w:rPr>
                <w:rFonts w:ascii="GHEA Grapalat" w:eastAsia="GHEA Grapalat" w:hAnsi="GHEA Grapalat" w:cs="GHEA Grapalat"/>
              </w:rPr>
            </w:pPr>
          </w:p>
        </w:tc>
      </w:tr>
      <w:tr w:rsidR="00AC34B0" w:rsidRPr="00FD1EE4" w14:paraId="7056A2F7" w14:textId="77777777" w:rsidTr="00A026AF">
        <w:tc>
          <w:tcPr>
            <w:tcW w:w="4405" w:type="dxa"/>
            <w:shd w:val="clear" w:color="auto" w:fill="D9E2F3"/>
            <w:vAlign w:val="center"/>
          </w:tcPr>
          <w:p w14:paraId="09923BFB"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612" w:type="dxa"/>
            <w:vAlign w:val="center"/>
          </w:tcPr>
          <w:p w14:paraId="4A13B013" w14:textId="77777777" w:rsidR="00AC34B0" w:rsidRPr="00FD1EE4" w:rsidRDefault="00AC34B0" w:rsidP="00A026AF">
            <w:pPr>
              <w:rPr>
                <w:rFonts w:ascii="GHEA Grapalat" w:eastAsia="GHEA Grapalat" w:hAnsi="GHEA Grapalat" w:cs="GHEA Grapalat"/>
              </w:rPr>
            </w:pPr>
          </w:p>
        </w:tc>
      </w:tr>
      <w:tr w:rsidR="00AC34B0" w:rsidRPr="00FD1EE4" w14:paraId="3B728DD0" w14:textId="77777777" w:rsidTr="00A026AF">
        <w:tc>
          <w:tcPr>
            <w:tcW w:w="4405" w:type="dxa"/>
            <w:shd w:val="clear" w:color="auto" w:fill="D9E2F3"/>
            <w:vAlign w:val="center"/>
          </w:tcPr>
          <w:p w14:paraId="46B6C44F" w14:textId="77777777" w:rsidR="00AC34B0" w:rsidRPr="00FD1EE4" w:rsidRDefault="00AC34B0" w:rsidP="00A026A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612" w:type="dxa"/>
            <w:vAlign w:val="center"/>
          </w:tcPr>
          <w:p w14:paraId="6C95D7CC" w14:textId="77777777" w:rsidR="00AC34B0" w:rsidRPr="00FD1EE4" w:rsidRDefault="00074FFF" w:rsidP="00A026AF">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B84A9CA" w14:textId="77777777" w:rsidR="00AC34B0" w:rsidRPr="00FD1EE4" w:rsidRDefault="00074FFF" w:rsidP="00A026AF">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51864A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3D972A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09"/>
      </w:tblGrid>
      <w:tr w:rsidR="00AC34B0" w:rsidRPr="00FD1EE4" w14:paraId="2D6D5595" w14:textId="77777777" w:rsidTr="00A026AF">
        <w:tc>
          <w:tcPr>
            <w:tcW w:w="4405" w:type="dxa"/>
            <w:shd w:val="clear" w:color="auto" w:fill="D9E2F3"/>
            <w:vAlign w:val="center"/>
          </w:tcPr>
          <w:p w14:paraId="0810DF78"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4609" w:type="dxa"/>
            <w:vAlign w:val="center"/>
          </w:tcPr>
          <w:p w14:paraId="0A59ADCD" w14:textId="77777777" w:rsidR="00AC34B0" w:rsidRPr="00FD1EE4" w:rsidRDefault="00AC34B0" w:rsidP="00A026AF">
            <w:pPr>
              <w:rPr>
                <w:rFonts w:ascii="GHEA Grapalat" w:eastAsia="GHEA Grapalat" w:hAnsi="GHEA Grapalat" w:cs="GHEA Grapalat"/>
              </w:rPr>
            </w:pPr>
          </w:p>
        </w:tc>
      </w:tr>
      <w:tr w:rsidR="00AC34B0" w:rsidRPr="00FD1EE4" w14:paraId="2BA3F95D" w14:textId="77777777" w:rsidTr="00A026AF">
        <w:tc>
          <w:tcPr>
            <w:tcW w:w="4405" w:type="dxa"/>
            <w:shd w:val="clear" w:color="auto" w:fill="D9E2F3"/>
            <w:vAlign w:val="center"/>
          </w:tcPr>
          <w:p w14:paraId="5679133D"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4609" w:type="dxa"/>
            <w:vAlign w:val="center"/>
          </w:tcPr>
          <w:p w14:paraId="7DE3EA64" w14:textId="77777777" w:rsidR="00AC34B0" w:rsidRPr="00FD1EE4" w:rsidRDefault="00AC34B0" w:rsidP="00A026AF">
            <w:pPr>
              <w:rPr>
                <w:rFonts w:ascii="GHEA Grapalat" w:eastAsia="GHEA Grapalat" w:hAnsi="GHEA Grapalat" w:cs="GHEA Grapalat"/>
              </w:rPr>
            </w:pPr>
          </w:p>
        </w:tc>
      </w:tr>
      <w:tr w:rsidR="00AC34B0" w:rsidRPr="00FD1EE4" w14:paraId="724EAA0B" w14:textId="77777777" w:rsidTr="00A026AF">
        <w:tc>
          <w:tcPr>
            <w:tcW w:w="4405" w:type="dxa"/>
            <w:shd w:val="clear" w:color="auto" w:fill="D9E2F3"/>
            <w:vAlign w:val="center"/>
          </w:tcPr>
          <w:p w14:paraId="4CA22227"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609" w:type="dxa"/>
            <w:vAlign w:val="center"/>
          </w:tcPr>
          <w:p w14:paraId="030502F2" w14:textId="77777777" w:rsidR="00AC34B0" w:rsidRPr="00FD1EE4" w:rsidRDefault="00AC34B0" w:rsidP="00A026AF">
            <w:pPr>
              <w:rPr>
                <w:rFonts w:ascii="GHEA Grapalat" w:eastAsia="GHEA Grapalat" w:hAnsi="GHEA Grapalat" w:cs="GHEA Grapalat"/>
              </w:rPr>
            </w:pPr>
          </w:p>
        </w:tc>
      </w:tr>
      <w:tr w:rsidR="00AC34B0" w:rsidRPr="00FD1EE4" w14:paraId="31F776DA" w14:textId="77777777" w:rsidTr="00A026AF">
        <w:tc>
          <w:tcPr>
            <w:tcW w:w="4405" w:type="dxa"/>
            <w:shd w:val="clear" w:color="auto" w:fill="D9E2F3"/>
            <w:vAlign w:val="center"/>
          </w:tcPr>
          <w:p w14:paraId="4EDE67AD"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609" w:type="dxa"/>
            <w:vAlign w:val="center"/>
          </w:tcPr>
          <w:p w14:paraId="453C362F" w14:textId="77777777" w:rsidR="00AC34B0" w:rsidRPr="00FD1EE4" w:rsidRDefault="00AC34B0" w:rsidP="00A026AF">
            <w:pPr>
              <w:rPr>
                <w:rFonts w:ascii="GHEA Grapalat" w:eastAsia="GHEA Grapalat" w:hAnsi="GHEA Grapalat" w:cs="GHEA Grapalat"/>
              </w:rPr>
            </w:pPr>
          </w:p>
        </w:tc>
      </w:tr>
      <w:tr w:rsidR="00AC34B0" w:rsidRPr="00FD1EE4" w14:paraId="7A292986" w14:textId="77777777" w:rsidTr="00A026AF">
        <w:tc>
          <w:tcPr>
            <w:tcW w:w="4405" w:type="dxa"/>
            <w:shd w:val="clear" w:color="auto" w:fill="D9E2F3"/>
            <w:vAlign w:val="center"/>
          </w:tcPr>
          <w:p w14:paraId="7D97517F"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4609" w:type="dxa"/>
            <w:vAlign w:val="center"/>
          </w:tcPr>
          <w:p w14:paraId="311E8034" w14:textId="77777777" w:rsidR="00AC34B0" w:rsidRPr="00FD1EE4" w:rsidRDefault="00AC34B0" w:rsidP="00A026AF">
            <w:pPr>
              <w:rPr>
                <w:rFonts w:ascii="GHEA Grapalat" w:eastAsia="GHEA Grapalat" w:hAnsi="GHEA Grapalat" w:cs="GHEA Grapalat"/>
              </w:rPr>
            </w:pPr>
          </w:p>
        </w:tc>
      </w:tr>
      <w:tr w:rsidR="00AC34B0" w:rsidRPr="00FD1EE4" w14:paraId="3AE7D7F9" w14:textId="77777777" w:rsidTr="00A026AF">
        <w:tc>
          <w:tcPr>
            <w:tcW w:w="4405" w:type="dxa"/>
            <w:shd w:val="clear" w:color="auto" w:fill="D9E2F3"/>
            <w:vAlign w:val="center"/>
          </w:tcPr>
          <w:p w14:paraId="182AE355"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4609" w:type="dxa"/>
            <w:vAlign w:val="center"/>
          </w:tcPr>
          <w:p w14:paraId="405FEBDA" w14:textId="77777777" w:rsidR="00AC34B0" w:rsidRPr="00FD1EE4" w:rsidRDefault="00AC34B0" w:rsidP="00A026AF">
            <w:pPr>
              <w:rPr>
                <w:rFonts w:ascii="GHEA Grapalat" w:eastAsia="GHEA Grapalat" w:hAnsi="GHEA Grapalat" w:cs="GHEA Grapalat"/>
              </w:rPr>
            </w:pPr>
          </w:p>
        </w:tc>
      </w:tr>
    </w:tbl>
    <w:p w14:paraId="6B5533C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39"/>
        <w:gridCol w:w="5002"/>
      </w:tblGrid>
      <w:tr w:rsidR="00AC34B0" w:rsidRPr="00FD1EE4" w14:paraId="36DDA6A3" w14:textId="77777777" w:rsidTr="00A026AF">
        <w:tc>
          <w:tcPr>
            <w:tcW w:w="4439" w:type="dxa"/>
            <w:shd w:val="clear" w:color="auto" w:fill="D9E2F3"/>
            <w:vAlign w:val="center"/>
          </w:tcPr>
          <w:p w14:paraId="3EAFA48B"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002" w:type="dxa"/>
            <w:vAlign w:val="center"/>
          </w:tcPr>
          <w:p w14:paraId="73484721" w14:textId="77777777" w:rsidR="00AC34B0" w:rsidRPr="00FD1EE4" w:rsidRDefault="00AC34B0" w:rsidP="00A026AF">
            <w:pPr>
              <w:rPr>
                <w:rFonts w:ascii="GHEA Grapalat" w:eastAsia="GHEA Grapalat" w:hAnsi="GHEA Grapalat" w:cs="GHEA Grapalat"/>
              </w:rPr>
            </w:pPr>
          </w:p>
        </w:tc>
      </w:tr>
      <w:tr w:rsidR="00AC34B0" w:rsidRPr="00FD1EE4" w14:paraId="5B85BC74" w14:textId="77777777" w:rsidTr="00A026AF">
        <w:tc>
          <w:tcPr>
            <w:tcW w:w="4439" w:type="dxa"/>
            <w:shd w:val="clear" w:color="auto" w:fill="D9E2F3"/>
            <w:vAlign w:val="center"/>
          </w:tcPr>
          <w:p w14:paraId="704E998C"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002" w:type="dxa"/>
            <w:vAlign w:val="center"/>
          </w:tcPr>
          <w:p w14:paraId="12658400" w14:textId="77777777" w:rsidR="00AC34B0" w:rsidRPr="00FD1EE4" w:rsidRDefault="00AC34B0" w:rsidP="00A026AF">
            <w:pPr>
              <w:rPr>
                <w:rFonts w:ascii="GHEA Grapalat" w:eastAsia="GHEA Grapalat" w:hAnsi="GHEA Grapalat" w:cs="GHEA Grapalat"/>
              </w:rPr>
            </w:pPr>
          </w:p>
        </w:tc>
      </w:tr>
      <w:tr w:rsidR="00AC34B0" w:rsidRPr="00FD1EE4" w14:paraId="67A689C1" w14:textId="77777777" w:rsidTr="00A026AF">
        <w:tc>
          <w:tcPr>
            <w:tcW w:w="4439" w:type="dxa"/>
            <w:shd w:val="clear" w:color="auto" w:fill="D9E2F3"/>
            <w:vAlign w:val="center"/>
          </w:tcPr>
          <w:p w14:paraId="349BA0C8" w14:textId="77777777" w:rsidR="00AC34B0" w:rsidRPr="00FD1EE4" w:rsidRDefault="00AC34B0" w:rsidP="00A026AF">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002" w:type="dxa"/>
            <w:vAlign w:val="center"/>
          </w:tcPr>
          <w:p w14:paraId="5173EF0C" w14:textId="77777777" w:rsidR="00AC34B0" w:rsidRPr="00FD1EE4" w:rsidRDefault="00AC34B0" w:rsidP="00A026AF">
            <w:pPr>
              <w:rPr>
                <w:rFonts w:ascii="GHEA Grapalat" w:eastAsia="GHEA Grapalat" w:hAnsi="GHEA Grapalat" w:cs="GHEA Grapalat"/>
              </w:rPr>
            </w:pPr>
          </w:p>
        </w:tc>
      </w:tr>
      <w:tr w:rsidR="00AC34B0" w:rsidRPr="00FD1EE4" w14:paraId="0D07AE90" w14:textId="77777777" w:rsidTr="00A026AF">
        <w:tc>
          <w:tcPr>
            <w:tcW w:w="4439" w:type="dxa"/>
            <w:shd w:val="clear" w:color="auto" w:fill="D9E2F3"/>
            <w:vAlign w:val="center"/>
          </w:tcPr>
          <w:p w14:paraId="7AFFAE9D" w14:textId="77777777" w:rsidR="00AC34B0" w:rsidRPr="00FD1EE4" w:rsidRDefault="00AC34B0" w:rsidP="00A026AF">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002" w:type="dxa"/>
            <w:vAlign w:val="center"/>
          </w:tcPr>
          <w:p w14:paraId="3DDAC6C1" w14:textId="77777777" w:rsidR="00AC34B0" w:rsidRPr="00FD1EE4" w:rsidRDefault="00AC34B0" w:rsidP="00A026AF">
            <w:pPr>
              <w:rPr>
                <w:rFonts w:ascii="GHEA Grapalat" w:eastAsia="GHEA Grapalat" w:hAnsi="GHEA Grapalat" w:cs="GHEA Grapalat"/>
              </w:rPr>
            </w:pPr>
          </w:p>
        </w:tc>
      </w:tr>
      <w:tr w:rsidR="00AC34B0" w:rsidRPr="00FD1EE4" w14:paraId="708FD0D7" w14:textId="77777777" w:rsidTr="00A026AF">
        <w:tc>
          <w:tcPr>
            <w:tcW w:w="4439" w:type="dxa"/>
            <w:shd w:val="clear" w:color="auto" w:fill="D9E2F3"/>
            <w:vAlign w:val="center"/>
          </w:tcPr>
          <w:p w14:paraId="7AC0729F"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002" w:type="dxa"/>
            <w:vAlign w:val="center"/>
          </w:tcPr>
          <w:p w14:paraId="43FA3353" w14:textId="77777777" w:rsidR="00AC34B0" w:rsidRPr="00FD1EE4" w:rsidRDefault="00AC34B0" w:rsidP="00A026AF">
            <w:pPr>
              <w:rPr>
                <w:rFonts w:ascii="GHEA Grapalat" w:eastAsia="GHEA Grapalat" w:hAnsi="GHEA Grapalat" w:cs="GHEA Grapalat"/>
              </w:rPr>
            </w:pPr>
          </w:p>
        </w:tc>
      </w:tr>
    </w:tbl>
    <w:p w14:paraId="584BB23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0"/>
      </w:tblGrid>
      <w:tr w:rsidR="00AC34B0" w:rsidRPr="00FD1EE4" w14:paraId="4452717A" w14:textId="77777777" w:rsidTr="00A026AF">
        <w:tc>
          <w:tcPr>
            <w:tcW w:w="4405" w:type="dxa"/>
            <w:shd w:val="clear" w:color="auto" w:fill="D9E2F3"/>
            <w:vAlign w:val="center"/>
          </w:tcPr>
          <w:p w14:paraId="6B005685"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610" w:type="dxa"/>
            <w:vAlign w:val="center"/>
          </w:tcPr>
          <w:p w14:paraId="07042029" w14:textId="77777777" w:rsidR="00AC34B0" w:rsidRPr="00FD1EE4" w:rsidRDefault="00AC34B0" w:rsidP="00A026AF">
            <w:pPr>
              <w:rPr>
                <w:rFonts w:ascii="GHEA Grapalat" w:eastAsia="GHEA Grapalat" w:hAnsi="GHEA Grapalat" w:cs="GHEA Grapalat"/>
              </w:rPr>
            </w:pPr>
          </w:p>
        </w:tc>
      </w:tr>
      <w:tr w:rsidR="00AC34B0" w:rsidRPr="00FD1EE4" w14:paraId="14B3FACE" w14:textId="77777777" w:rsidTr="00A026AF">
        <w:tc>
          <w:tcPr>
            <w:tcW w:w="4405" w:type="dxa"/>
            <w:shd w:val="clear" w:color="auto" w:fill="D9E2F3"/>
            <w:vAlign w:val="center"/>
          </w:tcPr>
          <w:p w14:paraId="29D83215"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610" w:type="dxa"/>
            <w:vAlign w:val="center"/>
          </w:tcPr>
          <w:p w14:paraId="66062485" w14:textId="77777777" w:rsidR="00AC34B0" w:rsidRPr="00FD1EE4" w:rsidRDefault="00AC34B0" w:rsidP="00A026AF">
            <w:pPr>
              <w:rPr>
                <w:rFonts w:ascii="GHEA Grapalat" w:eastAsia="GHEA Grapalat" w:hAnsi="GHEA Grapalat" w:cs="GHEA Grapalat"/>
              </w:rPr>
            </w:pPr>
          </w:p>
        </w:tc>
      </w:tr>
      <w:tr w:rsidR="00AC34B0" w:rsidRPr="00FD1EE4" w14:paraId="5B93EB50" w14:textId="77777777" w:rsidTr="00A026AF">
        <w:tc>
          <w:tcPr>
            <w:tcW w:w="4405" w:type="dxa"/>
            <w:shd w:val="clear" w:color="auto" w:fill="D9E2F3"/>
            <w:vAlign w:val="center"/>
          </w:tcPr>
          <w:p w14:paraId="57A9674F" w14:textId="77777777" w:rsidR="00AC34B0" w:rsidRPr="00FD1EE4" w:rsidRDefault="00AC34B0" w:rsidP="00A026AF">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610" w:type="dxa"/>
            <w:vAlign w:val="center"/>
          </w:tcPr>
          <w:p w14:paraId="18ED1D90" w14:textId="77777777" w:rsidR="00AC34B0" w:rsidRPr="00FD1EE4" w:rsidRDefault="00AC34B0" w:rsidP="00A026AF">
            <w:pPr>
              <w:rPr>
                <w:rFonts w:ascii="GHEA Grapalat" w:eastAsia="GHEA Grapalat" w:hAnsi="GHEA Grapalat" w:cs="GHEA Grapalat"/>
              </w:rPr>
            </w:pPr>
          </w:p>
        </w:tc>
      </w:tr>
      <w:tr w:rsidR="00AC34B0" w:rsidRPr="00FD1EE4" w14:paraId="39330753" w14:textId="77777777" w:rsidTr="00A026AF">
        <w:tc>
          <w:tcPr>
            <w:tcW w:w="4405" w:type="dxa"/>
            <w:shd w:val="clear" w:color="auto" w:fill="D9E2F3"/>
            <w:vAlign w:val="center"/>
          </w:tcPr>
          <w:p w14:paraId="54B73946" w14:textId="77777777" w:rsidR="00AC34B0" w:rsidRPr="00FD1EE4" w:rsidRDefault="00AC34B0" w:rsidP="00A026AF">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610" w:type="dxa"/>
            <w:vAlign w:val="center"/>
          </w:tcPr>
          <w:p w14:paraId="141D0AC6" w14:textId="77777777" w:rsidR="00AC34B0" w:rsidRPr="00FD1EE4" w:rsidRDefault="00AC34B0" w:rsidP="00A026AF">
            <w:pPr>
              <w:rPr>
                <w:rFonts w:ascii="GHEA Grapalat" w:eastAsia="GHEA Grapalat" w:hAnsi="GHEA Grapalat" w:cs="GHEA Grapalat"/>
              </w:rPr>
            </w:pPr>
          </w:p>
        </w:tc>
      </w:tr>
    </w:tbl>
    <w:p w14:paraId="75ACDA3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20"/>
      </w:tblGrid>
      <w:tr w:rsidR="00AC34B0" w:rsidRPr="00FD1EE4" w14:paraId="052BC2C3" w14:textId="77777777" w:rsidTr="00A026AF">
        <w:tc>
          <w:tcPr>
            <w:tcW w:w="4495" w:type="dxa"/>
            <w:shd w:val="clear" w:color="auto" w:fill="D9E2F3"/>
            <w:vAlign w:val="center"/>
          </w:tcPr>
          <w:p w14:paraId="033D1CE6"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520" w:type="dxa"/>
            <w:vAlign w:val="center"/>
          </w:tcPr>
          <w:p w14:paraId="5A8A42A6" w14:textId="77777777" w:rsidR="00AC34B0" w:rsidRPr="00FD1EE4" w:rsidRDefault="00AC34B0" w:rsidP="00A026AF">
            <w:pPr>
              <w:rPr>
                <w:rFonts w:ascii="GHEA Grapalat" w:eastAsia="GHEA Grapalat" w:hAnsi="GHEA Grapalat" w:cs="GHEA Grapalat"/>
              </w:rPr>
            </w:pPr>
          </w:p>
        </w:tc>
      </w:tr>
      <w:tr w:rsidR="00AC34B0" w:rsidRPr="00FD1EE4" w14:paraId="0CD5BC60" w14:textId="77777777" w:rsidTr="00A026AF">
        <w:tc>
          <w:tcPr>
            <w:tcW w:w="4495" w:type="dxa"/>
            <w:shd w:val="clear" w:color="auto" w:fill="D9E2F3"/>
            <w:vAlign w:val="center"/>
          </w:tcPr>
          <w:p w14:paraId="7ADB5EE5"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520" w:type="dxa"/>
            <w:vAlign w:val="center"/>
          </w:tcPr>
          <w:p w14:paraId="4CD46FE7" w14:textId="77777777" w:rsidR="00AC34B0" w:rsidRPr="00FD1EE4" w:rsidRDefault="00AC34B0" w:rsidP="00A026AF">
            <w:pPr>
              <w:rPr>
                <w:rFonts w:ascii="GHEA Grapalat" w:eastAsia="GHEA Grapalat" w:hAnsi="GHEA Grapalat" w:cs="GHEA Grapalat"/>
              </w:rPr>
            </w:pPr>
          </w:p>
        </w:tc>
      </w:tr>
      <w:tr w:rsidR="00AC34B0" w:rsidRPr="00FD1EE4" w14:paraId="596B9A88" w14:textId="77777777" w:rsidTr="00A026AF">
        <w:tc>
          <w:tcPr>
            <w:tcW w:w="4495" w:type="dxa"/>
            <w:shd w:val="clear" w:color="auto" w:fill="D9E2F3"/>
            <w:vAlign w:val="center"/>
          </w:tcPr>
          <w:p w14:paraId="7EA85EFA"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520" w:type="dxa"/>
            <w:vAlign w:val="center"/>
          </w:tcPr>
          <w:p w14:paraId="1C508E30" w14:textId="77777777" w:rsidR="00AC34B0" w:rsidRPr="00FD1EE4" w:rsidRDefault="00AC34B0" w:rsidP="00A026AF">
            <w:pPr>
              <w:rPr>
                <w:rFonts w:ascii="GHEA Grapalat" w:eastAsia="GHEA Grapalat" w:hAnsi="GHEA Grapalat" w:cs="GHEA Grapalat"/>
              </w:rPr>
            </w:pPr>
          </w:p>
        </w:tc>
      </w:tr>
      <w:tr w:rsidR="00AC34B0" w:rsidRPr="00FD1EE4" w14:paraId="43F7A7BD" w14:textId="77777777" w:rsidTr="00A026AF">
        <w:tc>
          <w:tcPr>
            <w:tcW w:w="4495" w:type="dxa"/>
            <w:shd w:val="clear" w:color="auto" w:fill="D9E2F3"/>
            <w:vAlign w:val="center"/>
          </w:tcPr>
          <w:p w14:paraId="10143E1B"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520" w:type="dxa"/>
            <w:vAlign w:val="center"/>
          </w:tcPr>
          <w:p w14:paraId="739F5E75" w14:textId="77777777" w:rsidR="00AC34B0" w:rsidRPr="00FD1EE4" w:rsidRDefault="00AC34B0" w:rsidP="00A026AF">
            <w:pPr>
              <w:rPr>
                <w:rFonts w:ascii="GHEA Grapalat" w:eastAsia="GHEA Grapalat" w:hAnsi="GHEA Grapalat" w:cs="GHEA Grapalat"/>
              </w:rPr>
            </w:pPr>
          </w:p>
        </w:tc>
      </w:tr>
    </w:tbl>
    <w:p w14:paraId="0EEAD39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F83BE0F" w14:textId="77777777" w:rsidTr="00DF1F49">
        <w:trPr>
          <w:trHeight w:val="924"/>
        </w:trPr>
        <w:tc>
          <w:tcPr>
            <w:tcW w:w="9016" w:type="dxa"/>
            <w:gridSpan w:val="2"/>
            <w:vAlign w:val="center"/>
          </w:tcPr>
          <w:p w14:paraId="61C4A1E5" w14:textId="77777777" w:rsidR="00AC34B0" w:rsidRPr="00FD1EE4" w:rsidRDefault="00074FF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w:t>
            </w:r>
            <w:r w:rsidR="00AC34B0" w:rsidRPr="00C76DD8">
              <w:rPr>
                <w:rFonts w:ascii="GHEA Grapalat" w:eastAsia="GHEA Grapalat" w:hAnsi="GHEA Grapalat" w:cs="GHEA Grapalat"/>
              </w:rPr>
              <w:lastRenderedPageBreak/>
              <w:t>косвенное участие в уставном капитале юридического лица в 20 и более процентов</w:t>
            </w:r>
          </w:p>
        </w:tc>
      </w:tr>
      <w:tr w:rsidR="00AC34B0" w:rsidRPr="00FD1EE4" w14:paraId="6741DF5E" w14:textId="77777777" w:rsidTr="00DF1F49">
        <w:trPr>
          <w:trHeight w:val="684"/>
        </w:trPr>
        <w:tc>
          <w:tcPr>
            <w:tcW w:w="4508" w:type="dxa"/>
            <w:shd w:val="clear" w:color="auto" w:fill="D9E2F3"/>
            <w:vAlign w:val="center"/>
          </w:tcPr>
          <w:p w14:paraId="0C1F26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216FF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980575" w14:textId="77777777" w:rsidTr="00DF1F49">
        <w:trPr>
          <w:trHeight w:val="1282"/>
        </w:trPr>
        <w:tc>
          <w:tcPr>
            <w:tcW w:w="4508" w:type="dxa"/>
            <w:shd w:val="clear" w:color="auto" w:fill="D9E2F3"/>
            <w:vAlign w:val="center"/>
          </w:tcPr>
          <w:p w14:paraId="65230B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C853AE8" w14:textId="77777777" w:rsidR="00AC34B0" w:rsidRPr="006B364D" w:rsidRDefault="00074FF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E319E6F" w14:textId="77777777" w:rsidR="00AC34B0" w:rsidRPr="00F10CBA" w:rsidRDefault="00074FF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1F6B418" w14:textId="77777777" w:rsidTr="00DF1F49">
        <w:tc>
          <w:tcPr>
            <w:tcW w:w="9016" w:type="dxa"/>
            <w:gridSpan w:val="2"/>
            <w:vAlign w:val="center"/>
          </w:tcPr>
          <w:p w14:paraId="63161A2A" w14:textId="77777777" w:rsidR="00AC34B0" w:rsidRPr="00FD1EE4" w:rsidRDefault="00074FF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CCF8467" w14:textId="77777777" w:rsidTr="00DF1F49">
        <w:tc>
          <w:tcPr>
            <w:tcW w:w="9016" w:type="dxa"/>
            <w:gridSpan w:val="2"/>
            <w:vAlign w:val="center"/>
          </w:tcPr>
          <w:p w14:paraId="5067E52B" w14:textId="77777777" w:rsidR="00AC34B0" w:rsidRPr="00FD1EE4" w:rsidRDefault="00074FF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0173ED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520F67" w14:textId="77777777" w:rsidTr="00DF1F49">
        <w:trPr>
          <w:trHeight w:val="924"/>
        </w:trPr>
        <w:tc>
          <w:tcPr>
            <w:tcW w:w="9016" w:type="dxa"/>
            <w:gridSpan w:val="2"/>
            <w:vAlign w:val="center"/>
          </w:tcPr>
          <w:p w14:paraId="16D23BEF" w14:textId="77777777" w:rsidR="00AC34B0" w:rsidRPr="00FD1EE4" w:rsidRDefault="00074FF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ABC82B2" w14:textId="77777777" w:rsidTr="00DF1F49">
        <w:trPr>
          <w:trHeight w:val="684"/>
        </w:trPr>
        <w:tc>
          <w:tcPr>
            <w:tcW w:w="4508" w:type="dxa"/>
            <w:shd w:val="clear" w:color="auto" w:fill="D9E2F3"/>
            <w:vAlign w:val="center"/>
          </w:tcPr>
          <w:p w14:paraId="59259F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3706A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1CA32" w14:textId="77777777" w:rsidTr="00DF1F49">
        <w:trPr>
          <w:trHeight w:val="1282"/>
        </w:trPr>
        <w:tc>
          <w:tcPr>
            <w:tcW w:w="4508" w:type="dxa"/>
            <w:shd w:val="clear" w:color="auto" w:fill="D9E2F3"/>
            <w:vAlign w:val="center"/>
          </w:tcPr>
          <w:p w14:paraId="0CEEC7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F7879BB" w14:textId="77777777" w:rsidR="00AC34B0" w:rsidRPr="00C843BA" w:rsidRDefault="00074FF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BE2E257" w14:textId="77777777" w:rsidR="00AC34B0" w:rsidRPr="00C843BA" w:rsidRDefault="00074FF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3FCC82B" w14:textId="77777777" w:rsidTr="00DF1F49">
        <w:tc>
          <w:tcPr>
            <w:tcW w:w="9016" w:type="dxa"/>
            <w:gridSpan w:val="2"/>
            <w:vAlign w:val="center"/>
          </w:tcPr>
          <w:p w14:paraId="3786A88C" w14:textId="77777777" w:rsidR="00AC34B0" w:rsidRPr="00FD1EE4" w:rsidRDefault="00074FF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77DA661" w14:textId="77777777" w:rsidTr="00DF1F49">
        <w:tc>
          <w:tcPr>
            <w:tcW w:w="9016" w:type="dxa"/>
            <w:gridSpan w:val="2"/>
            <w:vAlign w:val="center"/>
          </w:tcPr>
          <w:p w14:paraId="5397F422" w14:textId="77777777" w:rsidR="00AC34B0" w:rsidRPr="00FD1EE4" w:rsidRDefault="00074FF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E49FEBA" w14:textId="77777777" w:rsidTr="00DF1F49">
        <w:tc>
          <w:tcPr>
            <w:tcW w:w="9016" w:type="dxa"/>
            <w:gridSpan w:val="2"/>
            <w:vAlign w:val="center"/>
          </w:tcPr>
          <w:p w14:paraId="7A648B89" w14:textId="77777777" w:rsidR="00AC34B0" w:rsidRPr="00FD1EE4" w:rsidRDefault="00074FF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3A23B59" w14:textId="77777777" w:rsidTr="00DF1F49">
        <w:tc>
          <w:tcPr>
            <w:tcW w:w="9016" w:type="dxa"/>
            <w:gridSpan w:val="2"/>
            <w:vAlign w:val="center"/>
          </w:tcPr>
          <w:p w14:paraId="77BE1E6D" w14:textId="77777777" w:rsidR="00AC34B0" w:rsidRPr="00FD1EE4" w:rsidRDefault="00074FF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1CBBA0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4792"/>
      </w:tblGrid>
      <w:tr w:rsidR="00AC34B0" w:rsidRPr="00FD1EE4" w14:paraId="217DE00D" w14:textId="77777777" w:rsidTr="001B592C">
        <w:tc>
          <w:tcPr>
            <w:tcW w:w="4225" w:type="dxa"/>
            <w:shd w:val="clear" w:color="auto" w:fill="D9E2F3"/>
            <w:vAlign w:val="center"/>
          </w:tcPr>
          <w:p w14:paraId="4FAB3E5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4792" w:type="dxa"/>
            <w:vAlign w:val="center"/>
          </w:tcPr>
          <w:p w14:paraId="778417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4D02B5" w14:textId="77777777" w:rsidTr="001B592C">
        <w:tc>
          <w:tcPr>
            <w:tcW w:w="4225" w:type="dxa"/>
            <w:shd w:val="clear" w:color="auto" w:fill="D9E2F3"/>
            <w:vAlign w:val="center"/>
          </w:tcPr>
          <w:p w14:paraId="750923D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4792" w:type="dxa"/>
            <w:vAlign w:val="center"/>
          </w:tcPr>
          <w:p w14:paraId="7AB1F0FC" w14:textId="77777777" w:rsidR="00AC34B0" w:rsidRPr="00B23852" w:rsidRDefault="00074FF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776DEC6" w14:textId="77777777" w:rsidR="00AC34B0" w:rsidRPr="00FD1EE4" w:rsidRDefault="00074FF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4C44752" w14:textId="77777777" w:rsidTr="001B592C">
        <w:tc>
          <w:tcPr>
            <w:tcW w:w="4225" w:type="dxa"/>
            <w:shd w:val="clear" w:color="auto" w:fill="D9E2F3"/>
            <w:vAlign w:val="center"/>
          </w:tcPr>
          <w:p w14:paraId="136DBD1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4792" w:type="dxa"/>
            <w:vAlign w:val="center"/>
          </w:tcPr>
          <w:p w14:paraId="73FCAF77" w14:textId="77777777" w:rsidR="00AC34B0" w:rsidRPr="005600B4" w:rsidRDefault="00074FF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3FE44F55" w14:textId="77777777" w:rsidR="00AC34B0" w:rsidRPr="005600B4" w:rsidRDefault="00074FF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8F0EDA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4702"/>
      </w:tblGrid>
      <w:tr w:rsidR="00AC34B0" w:rsidRPr="00FD1EE4" w14:paraId="2D229A1C" w14:textId="77777777" w:rsidTr="001B592C">
        <w:tc>
          <w:tcPr>
            <w:tcW w:w="4315" w:type="dxa"/>
            <w:shd w:val="clear" w:color="auto" w:fill="D9E2F3"/>
            <w:vAlign w:val="center"/>
          </w:tcPr>
          <w:p w14:paraId="7DDA09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4702" w:type="dxa"/>
            <w:vAlign w:val="center"/>
          </w:tcPr>
          <w:p w14:paraId="30B86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D463F6" w14:textId="77777777" w:rsidTr="001B592C">
        <w:tc>
          <w:tcPr>
            <w:tcW w:w="4315" w:type="dxa"/>
            <w:shd w:val="clear" w:color="auto" w:fill="D9E2F3"/>
            <w:vAlign w:val="center"/>
          </w:tcPr>
          <w:p w14:paraId="237EF7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4702" w:type="dxa"/>
            <w:vAlign w:val="center"/>
          </w:tcPr>
          <w:p w14:paraId="58E3B645" w14:textId="77777777" w:rsidR="00AC34B0" w:rsidRPr="00FD1EE4" w:rsidRDefault="00AC34B0" w:rsidP="00DF1F49">
            <w:pPr>
              <w:spacing w:before="240" w:after="240"/>
              <w:rPr>
                <w:rFonts w:ascii="GHEA Grapalat" w:eastAsia="GHEA Grapalat" w:hAnsi="GHEA Grapalat" w:cs="GHEA Grapalat"/>
              </w:rPr>
            </w:pPr>
          </w:p>
        </w:tc>
      </w:tr>
    </w:tbl>
    <w:p w14:paraId="6F2A044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9F40F1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4700"/>
      </w:tblGrid>
      <w:tr w:rsidR="00AC34B0" w:rsidRPr="00FD1EE4" w14:paraId="09409233" w14:textId="77777777" w:rsidTr="001B592C">
        <w:tc>
          <w:tcPr>
            <w:tcW w:w="4315" w:type="dxa"/>
            <w:shd w:val="clear" w:color="auto" w:fill="D9E2F3"/>
            <w:vAlign w:val="center"/>
          </w:tcPr>
          <w:p w14:paraId="62F478DD"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700" w:type="dxa"/>
            <w:vAlign w:val="center"/>
          </w:tcPr>
          <w:p w14:paraId="57CDB25E" w14:textId="77777777" w:rsidR="00AC34B0" w:rsidRPr="00FD1EE4" w:rsidRDefault="00AC34B0" w:rsidP="00A026AF">
            <w:pPr>
              <w:rPr>
                <w:rFonts w:ascii="GHEA Grapalat" w:eastAsia="GHEA Grapalat" w:hAnsi="GHEA Grapalat" w:cs="GHEA Grapalat"/>
              </w:rPr>
            </w:pPr>
          </w:p>
        </w:tc>
      </w:tr>
      <w:tr w:rsidR="00AC34B0" w:rsidRPr="00FD1EE4" w14:paraId="6D445074" w14:textId="77777777" w:rsidTr="001B592C">
        <w:tc>
          <w:tcPr>
            <w:tcW w:w="4315" w:type="dxa"/>
            <w:shd w:val="clear" w:color="auto" w:fill="D9E2F3"/>
            <w:vAlign w:val="center"/>
          </w:tcPr>
          <w:p w14:paraId="0D355E09"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700" w:type="dxa"/>
            <w:vAlign w:val="center"/>
          </w:tcPr>
          <w:p w14:paraId="536538E3" w14:textId="77777777" w:rsidR="00AC34B0" w:rsidRPr="00FD1EE4" w:rsidRDefault="00AC34B0" w:rsidP="00A026AF">
            <w:pPr>
              <w:rPr>
                <w:rFonts w:ascii="GHEA Grapalat" w:eastAsia="GHEA Grapalat" w:hAnsi="GHEA Grapalat" w:cs="GHEA Grapalat"/>
              </w:rPr>
            </w:pPr>
          </w:p>
        </w:tc>
      </w:tr>
      <w:tr w:rsidR="00AC34B0" w:rsidRPr="00FD1EE4" w14:paraId="2C4571D6" w14:textId="77777777" w:rsidTr="001B592C">
        <w:tc>
          <w:tcPr>
            <w:tcW w:w="4315" w:type="dxa"/>
            <w:shd w:val="clear" w:color="auto" w:fill="D9E2F3"/>
            <w:vAlign w:val="center"/>
          </w:tcPr>
          <w:p w14:paraId="70CF52DF"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4700" w:type="dxa"/>
            <w:vAlign w:val="center"/>
          </w:tcPr>
          <w:p w14:paraId="5CAB2208" w14:textId="77777777" w:rsidR="00AC34B0" w:rsidRPr="00FD1EE4" w:rsidRDefault="00AC34B0" w:rsidP="00A026AF">
            <w:pPr>
              <w:rPr>
                <w:rFonts w:ascii="GHEA Grapalat" w:eastAsia="GHEA Grapalat" w:hAnsi="GHEA Grapalat" w:cs="GHEA Grapalat"/>
              </w:rPr>
            </w:pPr>
          </w:p>
        </w:tc>
      </w:tr>
      <w:tr w:rsidR="00AC34B0" w:rsidRPr="00FD1EE4" w14:paraId="7758D369" w14:textId="77777777" w:rsidTr="001B592C">
        <w:tc>
          <w:tcPr>
            <w:tcW w:w="4315" w:type="dxa"/>
            <w:shd w:val="clear" w:color="auto" w:fill="D9E2F3"/>
            <w:vAlign w:val="center"/>
          </w:tcPr>
          <w:p w14:paraId="7F2CEBEA"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4700" w:type="dxa"/>
            <w:vAlign w:val="center"/>
          </w:tcPr>
          <w:p w14:paraId="796373A7" w14:textId="77777777" w:rsidR="00AC34B0" w:rsidRPr="00FD1EE4" w:rsidRDefault="00AC34B0" w:rsidP="00A026AF">
            <w:pPr>
              <w:rPr>
                <w:rFonts w:ascii="GHEA Grapalat" w:eastAsia="GHEA Grapalat" w:hAnsi="GHEA Grapalat" w:cs="GHEA Grapalat"/>
              </w:rPr>
            </w:pPr>
          </w:p>
        </w:tc>
      </w:tr>
      <w:tr w:rsidR="00AC34B0" w:rsidRPr="00FD1EE4" w14:paraId="10E4F1BA" w14:textId="77777777" w:rsidTr="001B592C">
        <w:tc>
          <w:tcPr>
            <w:tcW w:w="4315" w:type="dxa"/>
            <w:shd w:val="clear" w:color="auto" w:fill="D9E2F3"/>
            <w:vAlign w:val="center"/>
          </w:tcPr>
          <w:p w14:paraId="25B36C31"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700" w:type="dxa"/>
            <w:vAlign w:val="center"/>
          </w:tcPr>
          <w:p w14:paraId="6F4A4FD1" w14:textId="77777777" w:rsidR="00AC34B0" w:rsidRPr="00FD1EE4" w:rsidRDefault="00AC34B0" w:rsidP="00A026AF">
            <w:pPr>
              <w:rPr>
                <w:rFonts w:ascii="GHEA Grapalat" w:eastAsia="GHEA Grapalat" w:hAnsi="GHEA Grapalat" w:cs="GHEA Grapalat"/>
              </w:rPr>
            </w:pPr>
          </w:p>
        </w:tc>
      </w:tr>
      <w:tr w:rsidR="00AC34B0" w:rsidRPr="00FD1EE4" w14:paraId="06A5F8BB" w14:textId="77777777" w:rsidTr="001B592C">
        <w:tc>
          <w:tcPr>
            <w:tcW w:w="4315" w:type="dxa"/>
            <w:shd w:val="clear" w:color="auto" w:fill="D9E2F3"/>
            <w:vAlign w:val="center"/>
          </w:tcPr>
          <w:p w14:paraId="3A1A1628"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4700" w:type="dxa"/>
            <w:vAlign w:val="center"/>
          </w:tcPr>
          <w:p w14:paraId="15D0CF1B" w14:textId="77777777" w:rsidR="00AC34B0" w:rsidRPr="00FD1EE4" w:rsidRDefault="00AC34B0" w:rsidP="00A026AF">
            <w:pPr>
              <w:rPr>
                <w:rFonts w:ascii="GHEA Grapalat" w:eastAsia="GHEA Grapalat" w:hAnsi="GHEA Grapalat" w:cs="GHEA Grapalat"/>
              </w:rPr>
            </w:pPr>
          </w:p>
        </w:tc>
      </w:tr>
      <w:tr w:rsidR="00AC34B0" w:rsidRPr="00FD1EE4" w14:paraId="5681F076" w14:textId="77777777" w:rsidTr="001B592C">
        <w:tc>
          <w:tcPr>
            <w:tcW w:w="4315" w:type="dxa"/>
            <w:shd w:val="clear" w:color="auto" w:fill="D9E2F3"/>
            <w:vAlign w:val="center"/>
          </w:tcPr>
          <w:p w14:paraId="2843E112"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700" w:type="dxa"/>
            <w:vAlign w:val="center"/>
          </w:tcPr>
          <w:p w14:paraId="4F1E3FC9" w14:textId="77777777" w:rsidR="00AC34B0" w:rsidRPr="00FD1EE4" w:rsidRDefault="00AC34B0" w:rsidP="00A026AF">
            <w:pPr>
              <w:rPr>
                <w:rFonts w:ascii="GHEA Grapalat" w:eastAsia="GHEA Grapalat" w:hAnsi="GHEA Grapalat" w:cs="GHEA Grapalat"/>
              </w:rPr>
            </w:pPr>
          </w:p>
        </w:tc>
      </w:tr>
    </w:tbl>
    <w:p w14:paraId="51F2D50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4700"/>
      </w:tblGrid>
      <w:tr w:rsidR="00AC34B0" w:rsidRPr="00FD1EE4" w14:paraId="2815ABDC" w14:textId="77777777" w:rsidTr="001B592C">
        <w:trPr>
          <w:trHeight w:val="853"/>
        </w:trPr>
        <w:tc>
          <w:tcPr>
            <w:tcW w:w="4315" w:type="dxa"/>
            <w:vMerge w:val="restart"/>
            <w:shd w:val="clear" w:color="auto" w:fill="D9E2F3"/>
            <w:vAlign w:val="center"/>
          </w:tcPr>
          <w:p w14:paraId="6BE3588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4700" w:type="dxa"/>
          </w:tcPr>
          <w:p w14:paraId="0BC88E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32C82" w14:textId="77777777" w:rsidTr="001B592C">
        <w:trPr>
          <w:trHeight w:val="850"/>
        </w:trPr>
        <w:tc>
          <w:tcPr>
            <w:tcW w:w="4315" w:type="dxa"/>
            <w:vMerge/>
            <w:shd w:val="clear" w:color="auto" w:fill="D9E2F3"/>
            <w:vAlign w:val="center"/>
          </w:tcPr>
          <w:p w14:paraId="626ECED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700" w:type="dxa"/>
          </w:tcPr>
          <w:p w14:paraId="500115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75A8EB" w14:textId="77777777" w:rsidTr="001B592C">
        <w:trPr>
          <w:trHeight w:val="850"/>
        </w:trPr>
        <w:tc>
          <w:tcPr>
            <w:tcW w:w="4315" w:type="dxa"/>
            <w:vMerge/>
            <w:shd w:val="clear" w:color="auto" w:fill="D9E2F3"/>
            <w:vAlign w:val="center"/>
          </w:tcPr>
          <w:p w14:paraId="2D1F5B8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700" w:type="dxa"/>
          </w:tcPr>
          <w:p w14:paraId="270838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5D2026" w14:textId="77777777" w:rsidTr="001B592C">
        <w:trPr>
          <w:trHeight w:val="850"/>
        </w:trPr>
        <w:tc>
          <w:tcPr>
            <w:tcW w:w="4315" w:type="dxa"/>
            <w:vMerge/>
            <w:shd w:val="clear" w:color="auto" w:fill="D9E2F3"/>
            <w:vAlign w:val="center"/>
          </w:tcPr>
          <w:p w14:paraId="19DDF55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700" w:type="dxa"/>
          </w:tcPr>
          <w:p w14:paraId="73191C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3F0FE2" w14:textId="77777777" w:rsidTr="001B592C">
        <w:trPr>
          <w:trHeight w:val="850"/>
        </w:trPr>
        <w:tc>
          <w:tcPr>
            <w:tcW w:w="4315" w:type="dxa"/>
            <w:vMerge/>
            <w:shd w:val="clear" w:color="auto" w:fill="D9E2F3"/>
            <w:vAlign w:val="center"/>
          </w:tcPr>
          <w:p w14:paraId="00A714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700" w:type="dxa"/>
          </w:tcPr>
          <w:p w14:paraId="24D29230" w14:textId="77777777" w:rsidR="00AC34B0" w:rsidRPr="00FD1EE4" w:rsidRDefault="00AC34B0" w:rsidP="00DF1F49">
            <w:pPr>
              <w:spacing w:before="240" w:after="240"/>
              <w:rPr>
                <w:rFonts w:ascii="GHEA Grapalat" w:eastAsia="GHEA Grapalat" w:hAnsi="GHEA Grapalat" w:cs="GHEA Grapalat"/>
              </w:rPr>
            </w:pPr>
          </w:p>
        </w:tc>
      </w:tr>
    </w:tbl>
    <w:p w14:paraId="37512B47"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4700"/>
      </w:tblGrid>
      <w:tr w:rsidR="00AC34B0" w:rsidRPr="00FD1EE4" w14:paraId="1CA68E47" w14:textId="77777777" w:rsidTr="001B592C">
        <w:tc>
          <w:tcPr>
            <w:tcW w:w="4315" w:type="dxa"/>
            <w:shd w:val="clear" w:color="auto" w:fill="D9E2F3"/>
            <w:vAlign w:val="center"/>
          </w:tcPr>
          <w:p w14:paraId="3FF620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4700" w:type="dxa"/>
            <w:vAlign w:val="center"/>
          </w:tcPr>
          <w:p w14:paraId="604D9D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834905" w14:textId="77777777" w:rsidTr="001B592C">
        <w:tc>
          <w:tcPr>
            <w:tcW w:w="4315" w:type="dxa"/>
            <w:shd w:val="clear" w:color="auto" w:fill="D9E2F3"/>
            <w:vAlign w:val="center"/>
          </w:tcPr>
          <w:p w14:paraId="3CACF5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4700" w:type="dxa"/>
            <w:vAlign w:val="center"/>
          </w:tcPr>
          <w:p w14:paraId="52537383" w14:textId="77777777" w:rsidR="00AC34B0" w:rsidRPr="00FD1EE4" w:rsidRDefault="00AC34B0" w:rsidP="00DF1F49">
            <w:pPr>
              <w:spacing w:before="240" w:after="240"/>
              <w:rPr>
                <w:rFonts w:ascii="GHEA Grapalat" w:eastAsia="GHEA Grapalat" w:hAnsi="GHEA Grapalat" w:cs="GHEA Grapalat"/>
              </w:rPr>
            </w:pPr>
          </w:p>
        </w:tc>
      </w:tr>
    </w:tbl>
    <w:p w14:paraId="5935519E"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3D41D4FA" w14:textId="77777777" w:rsidTr="00DF1F49">
        <w:tc>
          <w:tcPr>
            <w:tcW w:w="9016" w:type="dxa"/>
            <w:shd w:val="clear" w:color="auto" w:fill="DBE5F1" w:themeFill="accent1" w:themeFillTint="33"/>
          </w:tcPr>
          <w:p w14:paraId="6D890997"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EE8D273" w14:textId="77777777" w:rsidTr="00A50C94">
        <w:trPr>
          <w:trHeight w:val="6227"/>
        </w:trPr>
        <w:tc>
          <w:tcPr>
            <w:tcW w:w="9016" w:type="dxa"/>
          </w:tcPr>
          <w:p w14:paraId="21943CAF" w14:textId="77777777" w:rsidR="00AC34B0" w:rsidRPr="00FD1EE4" w:rsidRDefault="00AC34B0" w:rsidP="00DF1F49">
            <w:pPr>
              <w:rPr>
                <w:rFonts w:ascii="GHEA Grapalat" w:eastAsia="GHEA Grapalat" w:hAnsi="GHEA Grapalat" w:cs="GHEA Grapalat"/>
                <w:b/>
                <w:color w:val="000000"/>
              </w:rPr>
            </w:pPr>
          </w:p>
        </w:tc>
      </w:tr>
    </w:tbl>
    <w:p w14:paraId="54DE6D8D" w14:textId="77777777" w:rsidR="00AC34B0" w:rsidRPr="00FD1EE4" w:rsidRDefault="00AC34B0" w:rsidP="00A026AF">
      <w:pPr>
        <w:pBdr>
          <w:top w:val="nil"/>
          <w:left w:val="nil"/>
          <w:bottom w:val="nil"/>
          <w:right w:val="nil"/>
          <w:between w:val="nil"/>
        </w:pBdr>
        <w:rPr>
          <w:rFonts w:ascii="GHEA Grapalat" w:eastAsia="GHEA Grapalat" w:hAnsi="GHEA Grapalat" w:cs="GHEA Grapalat"/>
          <w:b/>
          <w:color w:val="000000"/>
        </w:rPr>
      </w:pPr>
    </w:p>
    <w:p w14:paraId="45F84B32" w14:textId="77777777" w:rsidR="00AC34B0" w:rsidRDefault="00AC34B0" w:rsidP="00AC34B0">
      <w:pPr>
        <w:spacing w:line="360" w:lineRule="auto"/>
        <w:contextualSpacing/>
        <w:jc w:val="center"/>
        <w:rPr>
          <w:rFonts w:ascii="GHEA Grapalat" w:hAnsi="GHEA Grapalat"/>
          <w:b/>
        </w:rPr>
      </w:pPr>
    </w:p>
    <w:p w14:paraId="616988C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8B0AB9C"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CB4426F"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657018"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08A2568"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EC9D4B5"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FF1F9FF"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1108819"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2420677"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FEE5D6"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2C41E14"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C2CF37"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w:t>
      </w:r>
      <w:r w:rsidRPr="000306ED">
        <w:rPr>
          <w:rFonts w:ascii="GHEA Grapalat" w:hAnsi="GHEA Grapalat"/>
        </w:rPr>
        <w:lastRenderedPageBreak/>
        <w:t>о размере и виде участия в уставном капитале производятся с учетом правил, установленных абзацем "а" подпункта 5 пункта 4 настоящего Порядка.</w:t>
      </w:r>
    </w:p>
    <w:p w14:paraId="749444AC"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71B7690"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A06AB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2B112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3DC5D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DB4CE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723040D" w14:textId="77777777" w:rsidR="00AC34B0" w:rsidRPr="000306ED" w:rsidRDefault="00AC34B0" w:rsidP="00711785">
      <w:pPr>
        <w:spacing w:line="360" w:lineRule="auto"/>
        <w:ind w:left="-426" w:firstLine="426"/>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w:t>
      </w:r>
      <w:r w:rsidRPr="000306ED">
        <w:rPr>
          <w:rFonts w:ascii="GHEA Grapalat" w:hAnsi="GHEA Grapalat"/>
        </w:rPr>
        <w:lastRenderedPageBreak/>
        <w:t xml:space="preserve">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55F4C6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402D18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B2DE8AA"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B437E7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756E08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AF1C59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36CE9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9A00C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C1E035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72455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8DB11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5. Раздел 5 декларации (Промежуточные юридические лица) заполняется, </w:t>
      </w:r>
    </w:p>
    <w:p w14:paraId="174198A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A89F5B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9A540E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3B7D7A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ED9E80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8A8439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A36D8D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lastRenderedPageBreak/>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29A52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9B14BA5" w14:textId="77777777" w:rsidR="00DB6B33" w:rsidRDefault="00DB6B33" w:rsidP="00AC34B0">
      <w:pPr>
        <w:pStyle w:val="31"/>
        <w:widowControl w:val="0"/>
        <w:spacing w:after="160" w:line="240" w:lineRule="auto"/>
        <w:ind w:firstLine="0"/>
        <w:rPr>
          <w:rFonts w:ascii="GHEA Grapalat" w:hAnsi="GHEA Grapalat"/>
          <w:b/>
          <w:sz w:val="24"/>
          <w:szCs w:val="24"/>
        </w:rPr>
      </w:pPr>
    </w:p>
    <w:p w14:paraId="71AFAC31"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B6DB6E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B0FAE4A" w14:textId="77777777" w:rsidR="00DB6B33" w:rsidRDefault="00DB6B33">
      <w:pPr>
        <w:rPr>
          <w:rFonts w:ascii="GHEA Grapalat" w:hAnsi="GHEA Grapalat"/>
          <w:b/>
        </w:rPr>
      </w:pPr>
      <w:r>
        <w:rPr>
          <w:rFonts w:ascii="GHEA Grapalat" w:hAnsi="GHEA Grapalat"/>
          <w:b/>
        </w:rPr>
        <w:br w:type="page"/>
      </w:r>
    </w:p>
    <w:p w14:paraId="639E2107"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08D1E34" w14:textId="1FA5A992" w:rsidR="005B4B93" w:rsidRPr="00DA3C24" w:rsidRDefault="00B2572B" w:rsidP="007F5D78">
      <w:pPr>
        <w:pStyle w:val="31"/>
        <w:widowControl w:val="0"/>
        <w:spacing w:after="160" w:line="240" w:lineRule="auto"/>
        <w:jc w:val="right"/>
        <w:rPr>
          <w:rStyle w:val="af6"/>
          <w:rFonts w:ascii="GHEA Grapalat" w:hAnsi="GHEA Grapalat"/>
          <w:b/>
          <w:sz w:val="24"/>
          <w:szCs w:val="24"/>
        </w:rPr>
      </w:pPr>
      <w:r w:rsidRPr="001439BD">
        <w:rPr>
          <w:rFonts w:ascii="GHEA Grapalat" w:hAnsi="GHEA Grapalat"/>
          <w:b/>
          <w:sz w:val="24"/>
          <w:szCs w:val="24"/>
        </w:rPr>
        <w:t xml:space="preserve">к Приглашению на </w:t>
      </w:r>
      <w:r w:rsidR="00C47E1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95A32">
        <w:rPr>
          <w:rFonts w:ascii="GHEA Grapalat" w:hAnsi="GHEA Grapalat"/>
          <w:b/>
          <w:sz w:val="24"/>
          <w:szCs w:val="24"/>
        </w:rPr>
        <w:t>ՏԿԵՆ-ԳՀԾՁԲ-2026/20Փ</w:t>
      </w:r>
      <w:r w:rsidR="00E04C58">
        <w:rPr>
          <w:rFonts w:ascii="GHEA Grapalat" w:hAnsi="GHEA Grapalat"/>
          <w:b/>
          <w:sz w:val="24"/>
          <w:szCs w:val="24"/>
        </w:rPr>
        <w:t xml:space="preserve"> </w:t>
      </w:r>
      <w:r w:rsidR="006132ED">
        <w:rPr>
          <w:rFonts w:ascii="GHEA Grapalat" w:hAnsi="GHEA Grapalat"/>
          <w:b/>
          <w:sz w:val="24"/>
          <w:szCs w:val="24"/>
        </w:rPr>
        <w:t>"</w:t>
      </w:r>
      <w:r w:rsidR="00DC619D">
        <w:rPr>
          <w:rStyle w:val="af6"/>
          <w:rFonts w:ascii="GHEA Grapalat" w:hAnsi="GHEA Grapalat"/>
          <w:b/>
          <w:sz w:val="24"/>
          <w:szCs w:val="24"/>
        </w:rPr>
        <w:footnoteReference w:customMarkFollows="1" w:id="9"/>
        <w:t>*</w:t>
      </w:r>
    </w:p>
    <w:p w14:paraId="29C83D89" w14:textId="77777777" w:rsidR="007F5D78" w:rsidRPr="00DA3C24" w:rsidRDefault="007F5D78" w:rsidP="007F5D78">
      <w:pPr>
        <w:pStyle w:val="31"/>
        <w:widowControl w:val="0"/>
        <w:spacing w:after="160" w:line="240" w:lineRule="auto"/>
        <w:jc w:val="right"/>
        <w:rPr>
          <w:rFonts w:ascii="GHEA Grapalat" w:hAnsi="GHEA Grapalat" w:cs="Arial"/>
          <w:b/>
          <w:sz w:val="24"/>
          <w:szCs w:val="24"/>
        </w:rPr>
      </w:pPr>
    </w:p>
    <w:p w14:paraId="7257B5CD" w14:textId="121D13CB"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9E66AB1" w14:textId="77777777" w:rsidR="00B2572B" w:rsidRPr="00DA3C24" w:rsidRDefault="00B2572B" w:rsidP="007F5D78">
      <w:pPr>
        <w:widowControl w:val="0"/>
        <w:spacing w:after="120"/>
        <w:rPr>
          <w:rFonts w:ascii="GHEA Grapalat" w:hAnsi="GHEA Grapalat"/>
        </w:rPr>
      </w:pPr>
    </w:p>
    <w:p w14:paraId="65B1F471" w14:textId="59F186EC" w:rsidR="005646FC" w:rsidRPr="008842CE" w:rsidRDefault="00B2572B" w:rsidP="0066530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65307" w:rsidRPr="00665307">
        <w:rPr>
          <w:rFonts w:ascii="GHEA Grapalat" w:hAnsi="GHEA Grapalat"/>
          <w:b/>
          <w:spacing w:val="-6"/>
        </w:rPr>
        <w:t>запрос котировок</w:t>
      </w:r>
      <w:r w:rsidR="00665307"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B95A32">
        <w:rPr>
          <w:rFonts w:ascii="GHEA Grapalat" w:hAnsi="GHEA Grapalat"/>
          <w:b/>
          <w:spacing w:val="-6"/>
        </w:rPr>
        <w:t>ՏԿԵՆ-ԳՀԾՁԲ-2026/20Փ</w:t>
      </w:r>
      <w:r w:rsidR="00E04C58">
        <w:rPr>
          <w:rFonts w:ascii="GHEA Grapalat" w:hAnsi="GHEA Grapalat"/>
          <w:spacing w:val="-6"/>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76FB855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A364E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068384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5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0"/>
        <w:gridCol w:w="4320"/>
        <w:gridCol w:w="2070"/>
        <w:gridCol w:w="1607"/>
        <w:gridCol w:w="1701"/>
      </w:tblGrid>
      <w:tr w:rsidR="003D2166" w:rsidRPr="005744FC" w14:paraId="329DD148" w14:textId="77777777" w:rsidTr="005B4B93">
        <w:trPr>
          <w:trHeight w:val="907"/>
          <w:jc w:val="center"/>
        </w:trPr>
        <w:tc>
          <w:tcPr>
            <w:tcW w:w="900" w:type="dxa"/>
            <w:tcBorders>
              <w:top w:val="single" w:sz="4" w:space="0" w:color="auto"/>
              <w:left w:val="single" w:sz="4" w:space="0" w:color="auto"/>
              <w:right w:val="single" w:sz="4" w:space="0" w:color="auto"/>
            </w:tcBorders>
            <w:vAlign w:val="center"/>
          </w:tcPr>
          <w:p w14:paraId="39429E2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320" w:type="dxa"/>
            <w:tcBorders>
              <w:top w:val="single" w:sz="4" w:space="0" w:color="auto"/>
              <w:left w:val="single" w:sz="4" w:space="0" w:color="auto"/>
              <w:right w:val="single" w:sz="4" w:space="0" w:color="auto"/>
            </w:tcBorders>
            <w:vAlign w:val="center"/>
          </w:tcPr>
          <w:p w14:paraId="4BBA332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70" w:type="dxa"/>
            <w:tcBorders>
              <w:top w:val="single" w:sz="4" w:space="0" w:color="auto"/>
              <w:left w:val="single" w:sz="4" w:space="0" w:color="auto"/>
              <w:right w:val="single" w:sz="4" w:space="0" w:color="auto"/>
            </w:tcBorders>
            <w:vAlign w:val="center"/>
          </w:tcPr>
          <w:p w14:paraId="414875F8"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3E2840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607" w:type="dxa"/>
            <w:tcBorders>
              <w:top w:val="single" w:sz="4" w:space="0" w:color="auto"/>
              <w:left w:val="single" w:sz="4" w:space="0" w:color="auto"/>
              <w:right w:val="single" w:sz="4" w:space="0" w:color="auto"/>
            </w:tcBorders>
            <w:vAlign w:val="center"/>
          </w:tcPr>
          <w:p w14:paraId="73F0180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p>
          <w:p w14:paraId="5CD768D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EDDC9E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D97C64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03B3D16" w14:textId="77777777" w:rsidTr="005B4B93">
        <w:trPr>
          <w:trHeight w:val="261"/>
          <w:jc w:val="center"/>
        </w:trPr>
        <w:tc>
          <w:tcPr>
            <w:tcW w:w="900" w:type="dxa"/>
            <w:tcBorders>
              <w:top w:val="single" w:sz="4" w:space="0" w:color="auto"/>
              <w:left w:val="single" w:sz="4" w:space="0" w:color="auto"/>
              <w:bottom w:val="single" w:sz="4" w:space="0" w:color="auto"/>
              <w:right w:val="single" w:sz="4" w:space="0" w:color="auto"/>
            </w:tcBorders>
            <w:shd w:val="clear" w:color="auto" w:fill="99CCFF"/>
            <w:vAlign w:val="center"/>
          </w:tcPr>
          <w:p w14:paraId="6B7281E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320" w:type="dxa"/>
            <w:tcBorders>
              <w:top w:val="single" w:sz="4" w:space="0" w:color="auto"/>
              <w:left w:val="single" w:sz="4" w:space="0" w:color="auto"/>
              <w:bottom w:val="single" w:sz="4" w:space="0" w:color="auto"/>
              <w:right w:val="single" w:sz="4" w:space="0" w:color="auto"/>
            </w:tcBorders>
            <w:shd w:val="clear" w:color="auto" w:fill="99CCFF"/>
          </w:tcPr>
          <w:p w14:paraId="22EF924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14:paraId="5BCC842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07" w:type="dxa"/>
            <w:tcBorders>
              <w:top w:val="single" w:sz="4" w:space="0" w:color="auto"/>
              <w:left w:val="single" w:sz="4" w:space="0" w:color="auto"/>
              <w:bottom w:val="single" w:sz="4" w:space="0" w:color="auto"/>
              <w:right w:val="single" w:sz="4" w:space="0" w:color="auto"/>
            </w:tcBorders>
            <w:shd w:val="clear" w:color="auto" w:fill="99CCFF"/>
          </w:tcPr>
          <w:p w14:paraId="4FF62FB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290989B"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7174AE" w:rsidRPr="005744FC" w14:paraId="0A90506F" w14:textId="77777777" w:rsidTr="008F712A">
        <w:trPr>
          <w:trHeight w:val="980"/>
          <w:jc w:val="center"/>
        </w:trPr>
        <w:tc>
          <w:tcPr>
            <w:tcW w:w="900" w:type="dxa"/>
            <w:tcBorders>
              <w:top w:val="single" w:sz="4" w:space="0" w:color="auto"/>
              <w:left w:val="single" w:sz="4" w:space="0" w:color="auto"/>
              <w:bottom w:val="single" w:sz="4" w:space="0" w:color="auto"/>
              <w:right w:val="single" w:sz="4" w:space="0" w:color="auto"/>
            </w:tcBorders>
            <w:vAlign w:val="center"/>
          </w:tcPr>
          <w:p w14:paraId="2BA35979" w14:textId="77777777" w:rsidR="007174AE" w:rsidRPr="005744FC" w:rsidRDefault="007174AE" w:rsidP="007174AE">
            <w:pPr>
              <w:widowControl w:val="0"/>
              <w:jc w:val="center"/>
              <w:rPr>
                <w:rFonts w:ascii="GHEA Grapalat" w:hAnsi="GHEA Grapalat"/>
                <w:b/>
                <w:bCs/>
                <w:sz w:val="20"/>
                <w:szCs w:val="20"/>
              </w:rPr>
            </w:pPr>
            <w:r w:rsidRPr="005744FC">
              <w:rPr>
                <w:rFonts w:ascii="GHEA Grapalat" w:hAnsi="GHEA Grapalat"/>
                <w:b/>
                <w:sz w:val="20"/>
                <w:szCs w:val="20"/>
              </w:rPr>
              <w:t>1</w:t>
            </w:r>
          </w:p>
        </w:tc>
        <w:tc>
          <w:tcPr>
            <w:tcW w:w="4320" w:type="dxa"/>
            <w:tcBorders>
              <w:top w:val="single" w:sz="4" w:space="0" w:color="auto"/>
              <w:left w:val="single" w:sz="4" w:space="0" w:color="auto"/>
              <w:bottom w:val="single" w:sz="4" w:space="0" w:color="auto"/>
              <w:right w:val="single" w:sz="4" w:space="0" w:color="auto"/>
            </w:tcBorders>
          </w:tcPr>
          <w:p w14:paraId="34AC40C3" w14:textId="688F3155" w:rsidR="007174AE" w:rsidRPr="007F5D78" w:rsidRDefault="007174AE" w:rsidP="007174AE">
            <w:pPr>
              <w:widowControl w:val="0"/>
              <w:rPr>
                <w:rFonts w:ascii="GHEA Grapalat" w:hAnsi="GHEA Grapalat"/>
                <w:b/>
                <w:sz w:val="21"/>
                <w:szCs w:val="21"/>
                <w:lang w:val="hy-AM"/>
              </w:rPr>
            </w:pPr>
            <w:r w:rsidRPr="00DA3C24">
              <w:rPr>
                <w:rFonts w:ascii="GHEA Grapalat" w:hAnsi="GHEA Grapalat"/>
                <w:b/>
                <w:sz w:val="22"/>
                <w:szCs w:val="22"/>
              </w:rPr>
              <w:t xml:space="preserve">Услуги экспертизы проектно-сметной </w:t>
            </w:r>
            <w:r w:rsidRPr="00DA3C24">
              <w:rPr>
                <w:rFonts w:ascii="GHEA Grapalat" w:hAnsi="GHEA Grapalat"/>
                <w:b/>
                <w:sz w:val="22"/>
                <w:szCs w:val="22"/>
                <w:lang w:val="hy-AM"/>
              </w:rPr>
              <w:t xml:space="preserve">документации </w:t>
            </w:r>
            <w:r w:rsidRPr="00D74619">
              <w:rPr>
                <w:rFonts w:ascii="GHEA Grapalat" w:hAnsi="GHEA Grapalat"/>
                <w:b/>
                <w:sz w:val="22"/>
                <w:szCs w:val="22"/>
              </w:rPr>
              <w:t xml:space="preserve">работ по капитальному ремонту </w:t>
            </w:r>
            <w:r>
              <w:rPr>
                <w:rFonts w:ascii="GHEA Grapalat" w:hAnsi="GHEA Grapalat"/>
                <w:b/>
                <w:sz w:val="22"/>
                <w:szCs w:val="22"/>
                <w:lang w:val="hy-AM"/>
              </w:rPr>
              <w:t xml:space="preserve"> </w:t>
            </w:r>
            <w:r w:rsidRPr="00D74619">
              <w:rPr>
                <w:rFonts w:ascii="GHEA Grapalat" w:hAnsi="GHEA Grapalat"/>
                <w:b/>
                <w:bCs/>
                <w:iCs/>
                <w:sz w:val="22"/>
                <w:szCs w:val="22"/>
              </w:rPr>
              <w:t>участка км 1+150 – км 5+900 автомобильной дороги местного значения Т-5-40 /М-6/ – Вахагни – Антарамут</w:t>
            </w:r>
          </w:p>
        </w:tc>
        <w:tc>
          <w:tcPr>
            <w:tcW w:w="2070" w:type="dxa"/>
            <w:tcBorders>
              <w:top w:val="single" w:sz="4" w:space="0" w:color="auto"/>
              <w:left w:val="single" w:sz="4" w:space="0" w:color="auto"/>
              <w:bottom w:val="single" w:sz="4" w:space="0" w:color="auto"/>
              <w:right w:val="single" w:sz="4" w:space="0" w:color="auto"/>
            </w:tcBorders>
          </w:tcPr>
          <w:p w14:paraId="4F3D4F75" w14:textId="77777777" w:rsidR="007174AE" w:rsidRPr="005744FC" w:rsidRDefault="007174AE" w:rsidP="007174AE">
            <w:pPr>
              <w:widowControl w:val="0"/>
              <w:jc w:val="center"/>
              <w:rPr>
                <w:rFonts w:ascii="GHEA Grapalat" w:hAnsi="GHEA Grapalat"/>
                <w:sz w:val="20"/>
                <w:szCs w:val="20"/>
              </w:rPr>
            </w:pPr>
          </w:p>
        </w:tc>
        <w:tc>
          <w:tcPr>
            <w:tcW w:w="1607" w:type="dxa"/>
            <w:tcBorders>
              <w:top w:val="single" w:sz="4" w:space="0" w:color="auto"/>
              <w:left w:val="single" w:sz="4" w:space="0" w:color="auto"/>
              <w:bottom w:val="single" w:sz="4" w:space="0" w:color="auto"/>
              <w:right w:val="single" w:sz="4" w:space="0" w:color="auto"/>
            </w:tcBorders>
          </w:tcPr>
          <w:p w14:paraId="7E1E1471" w14:textId="77777777" w:rsidR="007174AE" w:rsidRPr="005744FC" w:rsidRDefault="007174AE" w:rsidP="007174A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3032431" w14:textId="77777777" w:rsidR="007174AE" w:rsidRPr="005744FC" w:rsidRDefault="007174AE" w:rsidP="007174AE">
            <w:pPr>
              <w:widowControl w:val="0"/>
              <w:jc w:val="center"/>
              <w:rPr>
                <w:rFonts w:ascii="GHEA Grapalat" w:hAnsi="GHEA Grapalat"/>
                <w:sz w:val="20"/>
                <w:szCs w:val="20"/>
              </w:rPr>
            </w:pPr>
          </w:p>
        </w:tc>
      </w:tr>
      <w:tr w:rsidR="007174AE" w:rsidRPr="005744FC" w14:paraId="14A282F6" w14:textId="77777777" w:rsidTr="007F5D78">
        <w:trPr>
          <w:trHeight w:val="1214"/>
          <w:jc w:val="center"/>
        </w:trPr>
        <w:tc>
          <w:tcPr>
            <w:tcW w:w="900" w:type="dxa"/>
            <w:tcBorders>
              <w:top w:val="single" w:sz="4" w:space="0" w:color="auto"/>
              <w:left w:val="single" w:sz="4" w:space="0" w:color="auto"/>
              <w:bottom w:val="single" w:sz="4" w:space="0" w:color="auto"/>
              <w:right w:val="single" w:sz="4" w:space="0" w:color="auto"/>
            </w:tcBorders>
            <w:vAlign w:val="center"/>
          </w:tcPr>
          <w:p w14:paraId="499D2790" w14:textId="385D74BD" w:rsidR="007174AE" w:rsidRPr="007F5D78" w:rsidRDefault="007174AE" w:rsidP="007174AE">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4320" w:type="dxa"/>
            <w:tcBorders>
              <w:top w:val="single" w:sz="4" w:space="0" w:color="auto"/>
              <w:left w:val="single" w:sz="4" w:space="0" w:color="auto"/>
              <w:bottom w:val="single" w:sz="4" w:space="0" w:color="auto"/>
              <w:right w:val="single" w:sz="4" w:space="0" w:color="auto"/>
            </w:tcBorders>
            <w:vAlign w:val="center"/>
          </w:tcPr>
          <w:p w14:paraId="2D039BB3" w14:textId="4AE15149" w:rsidR="007174AE" w:rsidRPr="007F5D78" w:rsidRDefault="007174AE" w:rsidP="007174AE">
            <w:pPr>
              <w:widowControl w:val="0"/>
              <w:rPr>
                <w:rFonts w:ascii="GHEA Grapalat" w:hAnsi="GHEA Grapalat"/>
                <w:b/>
                <w:sz w:val="21"/>
                <w:szCs w:val="21"/>
              </w:rPr>
            </w:pPr>
            <w:r w:rsidRPr="00DA3C24">
              <w:rPr>
                <w:rFonts w:ascii="GHEA Grapalat" w:hAnsi="GHEA Grapalat"/>
                <w:b/>
                <w:sz w:val="22"/>
                <w:szCs w:val="22"/>
              </w:rPr>
              <w:t xml:space="preserve">Услуги экспертизы проектно-сметной </w:t>
            </w:r>
            <w:r w:rsidRPr="00DA3C24">
              <w:rPr>
                <w:rFonts w:ascii="GHEA Grapalat" w:hAnsi="GHEA Grapalat"/>
                <w:b/>
                <w:sz w:val="22"/>
                <w:szCs w:val="22"/>
                <w:lang w:val="hy-AM"/>
              </w:rPr>
              <w:t xml:space="preserve">документации </w:t>
            </w:r>
            <w:r w:rsidRPr="00D74619">
              <w:rPr>
                <w:rFonts w:ascii="GHEA Grapalat" w:hAnsi="GHEA Grapalat"/>
                <w:b/>
                <w:sz w:val="22"/>
                <w:szCs w:val="22"/>
              </w:rPr>
              <w:t xml:space="preserve">работ по капитальному ремонту </w:t>
            </w:r>
            <w:r w:rsidRPr="00625093">
              <w:rPr>
                <w:rFonts w:ascii="GHEA Grapalat" w:hAnsi="GHEA Grapalat"/>
                <w:b/>
                <w:bCs/>
                <w:iCs/>
                <w:sz w:val="22"/>
                <w:szCs w:val="22"/>
              </w:rPr>
              <w:t xml:space="preserve">участка км 0+800 – км 12+200 автомобильной дороги местного значения Т-5-64 /М-6/ (Алаверди) – Акори – </w:t>
            </w:r>
            <w:r w:rsidR="008177D6">
              <w:rPr>
                <w:rFonts w:ascii="GHEA Grapalat" w:hAnsi="GHEA Grapalat"/>
                <w:b/>
                <w:bCs/>
                <w:iCs/>
                <w:sz w:val="22"/>
                <w:szCs w:val="22"/>
              </w:rPr>
              <w:t>Каджаджкут</w:t>
            </w:r>
          </w:p>
        </w:tc>
        <w:tc>
          <w:tcPr>
            <w:tcW w:w="2070" w:type="dxa"/>
            <w:tcBorders>
              <w:top w:val="single" w:sz="4" w:space="0" w:color="auto"/>
              <w:left w:val="single" w:sz="4" w:space="0" w:color="auto"/>
              <w:bottom w:val="single" w:sz="4" w:space="0" w:color="auto"/>
              <w:right w:val="single" w:sz="4" w:space="0" w:color="auto"/>
            </w:tcBorders>
          </w:tcPr>
          <w:p w14:paraId="7E78FA70" w14:textId="77777777" w:rsidR="007174AE" w:rsidRPr="005744FC" w:rsidRDefault="007174AE" w:rsidP="007174AE">
            <w:pPr>
              <w:widowControl w:val="0"/>
              <w:jc w:val="center"/>
              <w:rPr>
                <w:rFonts w:ascii="GHEA Grapalat" w:hAnsi="GHEA Grapalat"/>
                <w:sz w:val="20"/>
                <w:szCs w:val="20"/>
              </w:rPr>
            </w:pPr>
          </w:p>
        </w:tc>
        <w:tc>
          <w:tcPr>
            <w:tcW w:w="1607" w:type="dxa"/>
            <w:tcBorders>
              <w:top w:val="single" w:sz="4" w:space="0" w:color="auto"/>
              <w:left w:val="single" w:sz="4" w:space="0" w:color="auto"/>
              <w:bottom w:val="single" w:sz="4" w:space="0" w:color="auto"/>
              <w:right w:val="single" w:sz="4" w:space="0" w:color="auto"/>
            </w:tcBorders>
          </w:tcPr>
          <w:p w14:paraId="022CA7C8" w14:textId="77777777" w:rsidR="007174AE" w:rsidRPr="005744FC" w:rsidRDefault="007174AE" w:rsidP="007174A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62D5856" w14:textId="77777777" w:rsidR="007174AE" w:rsidRPr="005744FC" w:rsidRDefault="007174AE" w:rsidP="007174AE">
            <w:pPr>
              <w:widowControl w:val="0"/>
              <w:jc w:val="center"/>
              <w:rPr>
                <w:rFonts w:ascii="GHEA Grapalat" w:hAnsi="GHEA Grapalat"/>
                <w:sz w:val="20"/>
                <w:szCs w:val="20"/>
              </w:rPr>
            </w:pPr>
          </w:p>
        </w:tc>
      </w:tr>
    </w:tbl>
    <w:p w14:paraId="76400C19" w14:textId="77777777" w:rsidR="005B4B93" w:rsidRDefault="005B4B93" w:rsidP="007F5D78">
      <w:pPr>
        <w:widowControl w:val="0"/>
        <w:tabs>
          <w:tab w:val="left" w:pos="6804"/>
        </w:tabs>
        <w:rPr>
          <w:rFonts w:ascii="GHEA Grapalat" w:hAnsi="GHEA Grapalat"/>
          <w:lang w:val="hy-AM"/>
        </w:rPr>
      </w:pPr>
    </w:p>
    <w:p w14:paraId="15E2E018" w14:textId="79957896" w:rsidR="00374F4A" w:rsidRPr="00DD2B43" w:rsidRDefault="00374F4A" w:rsidP="00094EA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BBBB077" w14:textId="77777777" w:rsidR="00374F4A" w:rsidRPr="00567D3B" w:rsidRDefault="00374F4A" w:rsidP="00094EAF">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A6DA477" w14:textId="77777777" w:rsidR="00DC619D" w:rsidRPr="00D3436F" w:rsidRDefault="00DC619D" w:rsidP="00094EAF">
      <w:pPr>
        <w:widowControl w:val="0"/>
        <w:jc w:val="both"/>
        <w:rPr>
          <w:rFonts w:ascii="GHEA Grapalat" w:hAnsi="GHEA Grapalat"/>
          <w:lang w:val="es-ES"/>
        </w:rPr>
      </w:pPr>
    </w:p>
    <w:p w14:paraId="4B4B3DE6" w14:textId="77777777" w:rsidR="00B2572B" w:rsidRPr="000F6C24" w:rsidRDefault="00B2572B" w:rsidP="00094EAF">
      <w:pPr>
        <w:widowControl w:val="0"/>
        <w:jc w:val="right"/>
        <w:rPr>
          <w:rFonts w:ascii="GHEA Grapalat" w:hAnsi="GHEA Grapalat"/>
        </w:rPr>
      </w:pPr>
      <w:r w:rsidRPr="009044F1">
        <w:rPr>
          <w:rFonts w:ascii="GHEA Grapalat" w:hAnsi="GHEA Grapalat"/>
        </w:rPr>
        <w:t>М. П.</w:t>
      </w:r>
    </w:p>
    <w:p w14:paraId="20928423" w14:textId="3969D97E" w:rsidR="00B217BB" w:rsidRDefault="00B217BB" w:rsidP="00B46D58">
      <w:pPr>
        <w:rPr>
          <w:rFonts w:ascii="GHEA Grapalat" w:hAnsi="GHEA Grapalat"/>
          <w:b/>
        </w:rPr>
      </w:pPr>
    </w:p>
    <w:p w14:paraId="2E647C41" w14:textId="77777777" w:rsidR="00A03094" w:rsidRDefault="00A03094" w:rsidP="00302A3A">
      <w:pPr>
        <w:widowControl w:val="0"/>
        <w:spacing w:after="160"/>
        <w:contextualSpacing/>
        <w:jc w:val="right"/>
        <w:rPr>
          <w:rFonts w:ascii="GHEA Grapalat" w:hAnsi="GHEA Grapalat"/>
          <w:b/>
          <w:i/>
          <w:sz w:val="22"/>
          <w:szCs w:val="22"/>
          <w:lang w:val="hy-AM"/>
        </w:rPr>
      </w:pPr>
    </w:p>
    <w:p w14:paraId="6C11D79D" w14:textId="77777777" w:rsidR="00A03094" w:rsidRDefault="00A03094" w:rsidP="00302A3A">
      <w:pPr>
        <w:widowControl w:val="0"/>
        <w:spacing w:after="160"/>
        <w:contextualSpacing/>
        <w:jc w:val="right"/>
        <w:rPr>
          <w:rFonts w:ascii="GHEA Grapalat" w:hAnsi="GHEA Grapalat"/>
          <w:b/>
          <w:i/>
          <w:sz w:val="22"/>
          <w:szCs w:val="22"/>
          <w:lang w:val="hy-AM"/>
        </w:rPr>
      </w:pPr>
    </w:p>
    <w:p w14:paraId="4FF708F1" w14:textId="77777777" w:rsidR="00A03094" w:rsidRDefault="00A03094" w:rsidP="00302A3A">
      <w:pPr>
        <w:widowControl w:val="0"/>
        <w:spacing w:after="160"/>
        <w:contextualSpacing/>
        <w:jc w:val="right"/>
        <w:rPr>
          <w:rFonts w:ascii="GHEA Grapalat" w:hAnsi="GHEA Grapalat"/>
          <w:b/>
          <w:i/>
          <w:sz w:val="22"/>
          <w:szCs w:val="22"/>
          <w:lang w:val="hy-AM"/>
        </w:rPr>
      </w:pPr>
    </w:p>
    <w:p w14:paraId="297EE2D1" w14:textId="038993C8"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14:paraId="03D0228D" w14:textId="0C6F696E"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C47E10">
        <w:rPr>
          <w:rFonts w:ascii="GHEA Grapalat" w:hAnsi="GHEA Grapalat"/>
          <w:b/>
          <w:i/>
          <w:sz w:val="22"/>
          <w:szCs w:val="22"/>
        </w:rPr>
        <w:t>запрос котировок</w:t>
      </w:r>
      <w:r w:rsidR="00C47E10" w:rsidRPr="00302A3A">
        <w:rPr>
          <w:rFonts w:ascii="GHEA Grapalat" w:hAnsi="GHEA Grapalat" w:cs="GHEA Grapalat"/>
          <w:b/>
          <w:i/>
          <w:sz w:val="22"/>
          <w:szCs w:val="22"/>
        </w:rPr>
        <w:br/>
      </w:r>
      <w:r w:rsidRPr="00302A3A">
        <w:rPr>
          <w:rFonts w:ascii="GHEA Grapalat" w:hAnsi="GHEA Grapalat"/>
          <w:b/>
          <w:i/>
          <w:sz w:val="22"/>
          <w:szCs w:val="22"/>
        </w:rPr>
        <w:t>под кодом "</w:t>
      </w:r>
      <w:r w:rsidR="00B95A32">
        <w:rPr>
          <w:rFonts w:ascii="GHEA Grapalat" w:hAnsi="GHEA Grapalat"/>
          <w:b/>
          <w:i/>
          <w:sz w:val="22"/>
          <w:szCs w:val="22"/>
        </w:rPr>
        <w:t>ՏԿԵՆ-ԳՀԾՁԲ-2026/20Փ</w:t>
      </w:r>
      <w:r w:rsidR="00E04C58">
        <w:rPr>
          <w:rFonts w:ascii="GHEA Grapalat" w:hAnsi="GHEA Grapalat"/>
          <w:b/>
          <w:i/>
          <w:sz w:val="22"/>
          <w:szCs w:val="22"/>
        </w:rPr>
        <w:t xml:space="preserve"> </w:t>
      </w:r>
      <w:r w:rsidRPr="00302A3A">
        <w:rPr>
          <w:rFonts w:ascii="GHEA Grapalat" w:hAnsi="GHEA Grapalat"/>
          <w:b/>
          <w:i/>
          <w:sz w:val="22"/>
          <w:szCs w:val="22"/>
        </w:rPr>
        <w:t>"</w:t>
      </w:r>
      <w:r w:rsidRPr="00302A3A">
        <w:rPr>
          <w:rStyle w:val="af6"/>
          <w:rFonts w:ascii="GHEA Grapalat" w:hAnsi="GHEA Grapalat"/>
          <w:b/>
          <w:i/>
          <w:sz w:val="22"/>
          <w:szCs w:val="22"/>
        </w:rPr>
        <w:footnoteReference w:customMarkFollows="1" w:id="11"/>
        <w:t>*</w:t>
      </w:r>
    </w:p>
    <w:p w14:paraId="6512037D" w14:textId="77777777" w:rsidR="00830F3A" w:rsidRDefault="00830F3A" w:rsidP="000211F4">
      <w:pPr>
        <w:widowControl w:val="0"/>
        <w:spacing w:after="160"/>
        <w:contextualSpacing/>
        <w:jc w:val="center"/>
        <w:rPr>
          <w:rFonts w:ascii="GHEA Grapalat" w:hAnsi="GHEA Grapalat"/>
          <w:b/>
          <w:sz w:val="22"/>
          <w:szCs w:val="22"/>
          <w:lang w:val="hy-AM"/>
        </w:rPr>
      </w:pPr>
    </w:p>
    <w:p w14:paraId="0BD7B01B" w14:textId="77777777" w:rsidR="00830F3A" w:rsidRDefault="00830F3A" w:rsidP="000211F4">
      <w:pPr>
        <w:widowControl w:val="0"/>
        <w:spacing w:after="160"/>
        <w:contextualSpacing/>
        <w:jc w:val="center"/>
        <w:rPr>
          <w:rFonts w:ascii="GHEA Grapalat" w:hAnsi="GHEA Grapalat"/>
          <w:b/>
          <w:sz w:val="22"/>
          <w:szCs w:val="22"/>
          <w:lang w:val="hy-AM"/>
        </w:rPr>
      </w:pPr>
    </w:p>
    <w:p w14:paraId="03D29F28" w14:textId="7F1CB84F"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2307921" w14:textId="7A587AD4" w:rsidR="003D2FE2" w:rsidRDefault="003D2FE2" w:rsidP="000211F4">
      <w:pPr>
        <w:widowControl w:val="0"/>
        <w:spacing w:after="16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0367668D" w14:textId="77777777" w:rsidR="00734CDD" w:rsidRDefault="00734CDD" w:rsidP="000211F4">
      <w:pPr>
        <w:widowControl w:val="0"/>
        <w:spacing w:after="160"/>
        <w:contextualSpacing/>
        <w:jc w:val="center"/>
        <w:rPr>
          <w:rFonts w:ascii="GHEA Grapalat" w:hAnsi="GHEA Grapalat"/>
          <w:b/>
          <w:sz w:val="22"/>
          <w:szCs w:val="22"/>
        </w:rPr>
      </w:pPr>
    </w:p>
    <w:p w14:paraId="2F6D1DD0" w14:textId="77777777" w:rsidR="00094EAF" w:rsidRPr="00B138F3" w:rsidRDefault="00094EAF" w:rsidP="000211F4">
      <w:pPr>
        <w:widowControl w:val="0"/>
        <w:spacing w:after="160"/>
        <w:contextualSpacing/>
        <w:jc w:val="center"/>
        <w:rPr>
          <w:rFonts w:ascii="GHEA Grapalat" w:hAnsi="GHEA Grapalat" w:cs="GHEA Grapalat"/>
          <w:b/>
          <w:sz w:val="22"/>
          <w:szCs w:val="22"/>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A944FCB" w14:textId="77777777" w:rsidTr="00B932B8">
        <w:tc>
          <w:tcPr>
            <w:tcW w:w="4786" w:type="dxa"/>
          </w:tcPr>
          <w:p w14:paraId="58A3B84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BE1A56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2"/>
              <w:t>**</w:t>
            </w:r>
          </w:p>
        </w:tc>
      </w:tr>
    </w:tbl>
    <w:p w14:paraId="66C5E8A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17A1FB6"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51F5DE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F638B58"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8E5699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40F94C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2577D2" w14:textId="2748207D" w:rsidR="003D2FE2" w:rsidRPr="007741F6" w:rsidRDefault="003D2FE2" w:rsidP="007741F6">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741F6" w:rsidRPr="00737177">
        <w:rPr>
          <w:rFonts w:ascii="GHEA Grapalat" w:hAnsi="GHEA Grapalat"/>
          <w:b/>
          <w:bCs/>
        </w:rPr>
        <w:t>Министерство территориального управления и инфраструктур РА</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7741F6">
        <w:rPr>
          <w:rFonts w:ascii="GHEA Grapalat" w:hAnsi="GHEA Grapalat"/>
          <w:sz w:val="22"/>
          <w:szCs w:val="22"/>
          <w:lang w:val="hy-AM"/>
        </w:rPr>
        <w:t xml:space="preserve"> </w:t>
      </w:r>
      <w:r w:rsidR="00B95A32">
        <w:rPr>
          <w:rFonts w:ascii="GHEA Grapalat" w:hAnsi="GHEA Grapalat" w:cs="GHEA Grapalat"/>
          <w:b/>
          <w:bCs/>
          <w:sz w:val="20"/>
          <w:szCs w:val="20"/>
          <w:lang w:val="pt-BR"/>
        </w:rPr>
        <w:t>ՏԿԵՆ-ԳՀԾՁԲ-2026/20Փ</w:t>
      </w:r>
      <w:r w:rsidR="00E04C58" w:rsidRPr="00A40473">
        <w:rPr>
          <w:rFonts w:ascii="GHEA Grapalat" w:hAnsi="GHEA Grapalat" w:cs="GHEA Grapalat"/>
          <w:b/>
          <w:bCs/>
          <w:sz w:val="20"/>
          <w:szCs w:val="20"/>
        </w:rPr>
        <w:t xml:space="preserve"> </w:t>
      </w:r>
      <w:r w:rsidR="007741F6" w:rsidRPr="00A40473">
        <w:rPr>
          <w:rFonts w:ascii="GHEA Grapalat" w:hAnsi="GHEA Grapalat" w:cs="GHEA Grapalat"/>
          <w:sz w:val="20"/>
          <w:szCs w:val="20"/>
        </w:rPr>
        <w:t xml:space="preserve"> </w:t>
      </w:r>
      <w:r w:rsidRPr="00B138F3">
        <w:rPr>
          <w:rFonts w:ascii="GHEA Grapalat" w:hAnsi="GHEA Grapalat"/>
          <w:sz w:val="22"/>
          <w:szCs w:val="22"/>
        </w:rPr>
        <w:t>*.</w:t>
      </w:r>
    </w:p>
    <w:p w14:paraId="2423942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3F67A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1BF8E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CD647B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89C0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AC93D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5B1CA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w:t>
      </w:r>
      <w:r w:rsidRPr="00B138F3">
        <w:rPr>
          <w:rFonts w:ascii="GHEA Grapalat" w:hAnsi="GHEA Grapalat"/>
          <w:sz w:val="22"/>
          <w:szCs w:val="22"/>
        </w:rPr>
        <w:lastRenderedPageBreak/>
        <w:t xml:space="preserve">для обеспечения исполнения Требования. </w:t>
      </w:r>
    </w:p>
    <w:p w14:paraId="10A3E79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AF988D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20478C6"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09A32C0"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99BC08"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2CF2EEF" w14:textId="77777777" w:rsidR="003D2FE2" w:rsidRPr="00B138F3" w:rsidRDefault="003D2FE2" w:rsidP="00A50C94">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1487138" w14:textId="77777777" w:rsidR="003D2FE2" w:rsidRPr="00B138F3" w:rsidRDefault="003D2FE2" w:rsidP="00A50C9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32C6EDA"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AA55E43"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51E0B9C" w14:textId="77777777" w:rsidR="003D2FE2" w:rsidRPr="00B138F3" w:rsidDel="00A13215"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CB00CEE" w14:textId="77777777" w:rsidR="003D2FE2" w:rsidRPr="00B138F3" w:rsidRDefault="003D2FE2" w:rsidP="00A50C9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8ECD536" w14:textId="77777777" w:rsidR="003D2FE2" w:rsidRPr="00B138F3" w:rsidRDefault="003D2FE2" w:rsidP="00A50C94">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0BC4EC9"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3274A84" w14:textId="77777777" w:rsidR="003D2FE2" w:rsidRPr="00B138F3" w:rsidRDefault="003D2FE2" w:rsidP="00A50C9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5626718"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B19E5F4" w14:textId="77777777" w:rsidR="003D2FE2" w:rsidRPr="00B138F3" w:rsidRDefault="003D2FE2" w:rsidP="00A50C9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B977A22"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D3568E7" w14:textId="77777777" w:rsidR="000211F4" w:rsidRDefault="003D2FE2" w:rsidP="00A50C94">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057D2B7" w14:textId="6392FC91" w:rsidR="00686472" w:rsidRPr="00A50C94" w:rsidRDefault="00686472" w:rsidP="00A50C94">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43BA5AD" w14:textId="77777777" w:rsidR="00686472" w:rsidRPr="003A1A43" w:rsidRDefault="00686472" w:rsidP="00A50C9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F4FA69B" w14:textId="77777777" w:rsidR="00686472" w:rsidRPr="00EF0787" w:rsidRDefault="00686472" w:rsidP="00A50C94">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DB74A18" w14:textId="77777777" w:rsidR="00686472" w:rsidRPr="003A1A43" w:rsidRDefault="00686472" w:rsidP="00A50C9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BA266FE" w14:textId="77777777" w:rsidR="00686472" w:rsidRPr="00B138F3" w:rsidRDefault="00DE4A78" w:rsidP="00A50C94">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055E3CE" w14:textId="77777777" w:rsidR="00686472" w:rsidRPr="00830700" w:rsidRDefault="00686472" w:rsidP="00A50C94">
      <w:pPr>
        <w:widowControl w:val="0"/>
        <w:rPr>
          <w:rFonts w:ascii="GHEA Grapalat" w:hAnsi="GHEA Grapalat"/>
          <w:sz w:val="22"/>
          <w:szCs w:val="22"/>
          <w:vertAlign w:val="superscript"/>
        </w:rPr>
      </w:pPr>
    </w:p>
    <w:p w14:paraId="2A114542" w14:textId="77777777" w:rsidR="000211F4" w:rsidRPr="006F01C7" w:rsidRDefault="000211F4" w:rsidP="00A50C94">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1803DC9" w14:textId="77777777" w:rsidR="00E752B6" w:rsidRDefault="00E752B6" w:rsidP="00001A58">
      <w:pPr>
        <w:widowControl w:val="0"/>
        <w:spacing w:after="160"/>
        <w:ind w:right="565"/>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683FB6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F15C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D02544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0F635"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436A9A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6704FA"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817D1E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887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99C0C7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D51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DA39D3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7339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3E217B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44ED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461376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5113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741F6" w:rsidRPr="00B138F3" w14:paraId="3162311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64F04" w14:textId="3E8A9D29"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7741F6" w:rsidRPr="00B138F3" w14:paraId="22BA8D0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1CA4C" w14:textId="5678E95B"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741F6" w:rsidRPr="00B138F3" w14:paraId="2036E41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0B043" w14:textId="63F351A9"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7741F6" w:rsidRPr="00B138F3" w14:paraId="2228CBD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81EF6" w14:textId="33B54534"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711785">
              <w:rPr>
                <w:rFonts w:ascii="GHEA Grapalat" w:hAnsi="GHEA Grapalat"/>
                <w:b/>
              </w:rPr>
              <w:t xml:space="preserve">): </w:t>
            </w:r>
            <w:r w:rsidRPr="00711785">
              <w:rPr>
                <w:b/>
              </w:rPr>
              <w:t xml:space="preserve">  </w:t>
            </w:r>
            <w:r w:rsidRPr="00711785">
              <w:rPr>
                <w:rFonts w:ascii="GHEA Grapalat" w:hAnsi="GHEA Grapalat"/>
                <w:b/>
              </w:rPr>
              <w:t>Оперативный отдел МФ РА</w:t>
            </w:r>
          </w:p>
        </w:tc>
      </w:tr>
      <w:tr w:rsidR="007741F6" w:rsidRPr="00B138F3" w14:paraId="666B445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FBB90" w14:textId="69DD1D42"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8593A">
              <w:rPr>
                <w:rFonts w:ascii="GHEA Grapalat" w:hAnsi="GHEA Grapalat" w:cs="Arial"/>
                <w:b/>
                <w:bCs/>
                <w:sz w:val="22"/>
                <w:szCs w:val="22"/>
              </w:rPr>
              <w:t>900008000664</w:t>
            </w:r>
          </w:p>
        </w:tc>
      </w:tr>
      <w:tr w:rsidR="00E752B6" w:rsidRPr="00B138F3" w14:paraId="31F491B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9FDA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EDF956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5D24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D6D5DE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3541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99B22E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9450F"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48DC6FC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F95975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412519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9DAF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5C1FA2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093C6"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A80FA4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DA79C1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1BEEFB" w14:textId="77777777" w:rsidR="00E752B6" w:rsidRPr="00B138F3" w:rsidRDefault="00E752B6" w:rsidP="00BF1257">
            <w:pPr>
              <w:widowControl w:val="0"/>
              <w:spacing w:after="160"/>
              <w:rPr>
                <w:rFonts w:ascii="GHEA Grapalat" w:hAnsi="GHEA Grapalat" w:cs="Sylfaen"/>
              </w:rPr>
            </w:pPr>
          </w:p>
          <w:p w14:paraId="24ABD7BF"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F807594" w14:textId="77777777" w:rsidR="00E752B6" w:rsidRPr="00B138F3" w:rsidRDefault="00E752B6" w:rsidP="00BF1257">
            <w:pPr>
              <w:widowControl w:val="0"/>
              <w:spacing w:after="160"/>
              <w:rPr>
                <w:rFonts w:ascii="GHEA Grapalat" w:hAnsi="GHEA Grapalat" w:cs="Sylfaen"/>
              </w:rPr>
            </w:pPr>
          </w:p>
          <w:p w14:paraId="2E2B9BA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9FE9335" w14:textId="77777777" w:rsidR="00E752B6" w:rsidRPr="00B138F3" w:rsidRDefault="00E752B6" w:rsidP="00BF1257">
            <w:pPr>
              <w:widowControl w:val="0"/>
              <w:spacing w:after="160"/>
              <w:rPr>
                <w:rFonts w:ascii="GHEA Grapalat" w:hAnsi="GHEA Grapalat" w:cs="Sylfaen"/>
              </w:rPr>
            </w:pPr>
          </w:p>
          <w:p w14:paraId="16622DA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F7EFC05"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597322B"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6C7A1C" w14:textId="77777777" w:rsidR="00E752B6" w:rsidRPr="00B138F3" w:rsidRDefault="00E752B6" w:rsidP="00BF1257">
            <w:pPr>
              <w:widowControl w:val="0"/>
              <w:spacing w:after="160"/>
              <w:rPr>
                <w:rFonts w:ascii="GHEA Grapalat" w:hAnsi="GHEA Grapalat" w:cs="Sylfaen"/>
              </w:rPr>
            </w:pPr>
          </w:p>
          <w:p w14:paraId="7095398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7CC89BF" w14:textId="77777777" w:rsidR="00E752B6" w:rsidRPr="00B138F3" w:rsidRDefault="00E752B6" w:rsidP="00BF1257">
            <w:pPr>
              <w:widowControl w:val="0"/>
              <w:spacing w:after="160"/>
              <w:jc w:val="right"/>
              <w:rPr>
                <w:rFonts w:ascii="GHEA Grapalat" w:hAnsi="GHEA Grapalat" w:cs="Tahoma"/>
              </w:rPr>
            </w:pPr>
          </w:p>
          <w:p w14:paraId="6CCD238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4D9B6C9" w14:textId="77777777" w:rsidR="00E752B6" w:rsidRPr="00B138F3" w:rsidRDefault="00E752B6" w:rsidP="00BF1257">
            <w:pPr>
              <w:widowControl w:val="0"/>
              <w:spacing w:after="160"/>
              <w:rPr>
                <w:rFonts w:ascii="GHEA Grapalat" w:hAnsi="GHEA Grapalat" w:cs="Sylfaen"/>
              </w:rPr>
            </w:pPr>
          </w:p>
          <w:p w14:paraId="7F45F97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5D444EB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10EC69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EE67E28" w14:textId="77777777" w:rsidR="00E752B6" w:rsidRPr="00B138F3" w:rsidRDefault="00E752B6" w:rsidP="00BF1257">
            <w:pPr>
              <w:widowControl w:val="0"/>
              <w:spacing w:after="160"/>
              <w:rPr>
                <w:rFonts w:ascii="GHEA Grapalat" w:hAnsi="GHEA Grapalat"/>
              </w:rPr>
            </w:pPr>
          </w:p>
          <w:p w14:paraId="5B82877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992E74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3BEB208" w14:textId="77777777" w:rsidR="00E752B6" w:rsidRPr="00B138F3" w:rsidRDefault="00E752B6" w:rsidP="00BF1257">
            <w:pPr>
              <w:widowControl w:val="0"/>
              <w:spacing w:after="160"/>
              <w:rPr>
                <w:rFonts w:ascii="GHEA Grapalat" w:hAnsi="GHEA Grapalat" w:cs="Tahoma"/>
              </w:rPr>
            </w:pPr>
          </w:p>
          <w:p w14:paraId="55C0BBB1"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ED468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B7589F" w14:textId="77777777" w:rsidR="00E752B6" w:rsidRPr="00B138F3" w:rsidRDefault="00E752B6" w:rsidP="00BF1257">
            <w:pPr>
              <w:widowControl w:val="0"/>
              <w:spacing w:after="160"/>
              <w:rPr>
                <w:rFonts w:ascii="GHEA Grapalat" w:hAnsi="GHEA Grapalat" w:cs="Tahoma"/>
              </w:rPr>
            </w:pPr>
          </w:p>
          <w:p w14:paraId="7ECFB2B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107E024"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62E6779" w14:textId="77777777" w:rsidR="00E752B6" w:rsidRPr="00B138F3" w:rsidRDefault="00E752B6" w:rsidP="00BF1257">
            <w:pPr>
              <w:widowControl w:val="0"/>
              <w:spacing w:after="160"/>
              <w:rPr>
                <w:rFonts w:ascii="GHEA Grapalat" w:hAnsi="GHEA Grapalat" w:cs="Arial"/>
              </w:rPr>
            </w:pPr>
          </w:p>
        </w:tc>
      </w:tr>
      <w:tr w:rsidR="00E752B6" w:rsidRPr="00B138F3" w14:paraId="040E653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08DC6C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A105453" w14:textId="77777777" w:rsidR="00E752B6" w:rsidRPr="00B138F3" w:rsidRDefault="00E752B6" w:rsidP="00BF1257">
            <w:pPr>
              <w:widowControl w:val="0"/>
              <w:spacing w:after="160"/>
              <w:rPr>
                <w:rFonts w:ascii="GHEA Grapalat" w:hAnsi="GHEA Grapalat" w:cs="Sylfaen"/>
              </w:rPr>
            </w:pPr>
          </w:p>
          <w:p w14:paraId="5F7FFAA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BBF8DF1"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EB53603" w14:textId="77777777" w:rsidR="00E752B6" w:rsidRPr="00B138F3" w:rsidRDefault="00E752B6" w:rsidP="00BF1257">
            <w:pPr>
              <w:widowControl w:val="0"/>
              <w:spacing w:after="160"/>
              <w:rPr>
                <w:rFonts w:ascii="GHEA Grapalat" w:hAnsi="GHEA Grapalat"/>
              </w:rPr>
            </w:pPr>
          </w:p>
          <w:p w14:paraId="58E5D44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74CCCC3" w14:textId="77777777" w:rsidR="00E752B6" w:rsidRPr="00B138F3" w:rsidRDefault="00E752B6" w:rsidP="00E752B6">
      <w:pPr>
        <w:widowControl w:val="0"/>
        <w:spacing w:after="160"/>
        <w:jc w:val="center"/>
        <w:rPr>
          <w:rFonts w:ascii="GHEA Grapalat" w:hAnsi="GHEA Grapalat" w:cs="Sylfaen"/>
        </w:rPr>
      </w:pPr>
    </w:p>
    <w:p w14:paraId="18582504" w14:textId="77777777" w:rsidR="00E752B6" w:rsidRPr="00E752B6" w:rsidRDefault="00E752B6" w:rsidP="00B46D58">
      <w:pPr>
        <w:widowControl w:val="0"/>
        <w:spacing w:after="160"/>
        <w:ind w:left="567" w:right="565"/>
        <w:jc w:val="center"/>
        <w:rPr>
          <w:rFonts w:ascii="GHEA Grapalat" w:hAnsi="GHEA Grapalat"/>
          <w:b/>
        </w:rPr>
      </w:pPr>
    </w:p>
    <w:p w14:paraId="0890CB92" w14:textId="77777777" w:rsidR="001005B0" w:rsidRPr="00B138F3" w:rsidRDefault="001005B0" w:rsidP="00B46D58">
      <w:pPr>
        <w:widowControl w:val="0"/>
        <w:spacing w:after="160"/>
        <w:ind w:left="567" w:right="565"/>
        <w:jc w:val="center"/>
        <w:rPr>
          <w:rFonts w:ascii="GHEA Grapalat" w:hAnsi="GHEA Grapalat"/>
          <w:b/>
        </w:rPr>
      </w:pPr>
    </w:p>
    <w:p w14:paraId="35DE4D99" w14:textId="77777777" w:rsidR="001005B0" w:rsidRPr="00B138F3" w:rsidRDefault="001005B0" w:rsidP="00B46D58">
      <w:pPr>
        <w:widowControl w:val="0"/>
        <w:spacing w:after="160"/>
        <w:ind w:left="567" w:right="565"/>
        <w:jc w:val="center"/>
        <w:rPr>
          <w:rFonts w:ascii="GHEA Grapalat" w:hAnsi="GHEA Grapalat"/>
          <w:b/>
        </w:rPr>
      </w:pPr>
    </w:p>
    <w:p w14:paraId="2C53AAD8" w14:textId="77777777" w:rsidR="001005B0" w:rsidRPr="00B138F3" w:rsidRDefault="001005B0" w:rsidP="00B46D58">
      <w:pPr>
        <w:widowControl w:val="0"/>
        <w:spacing w:after="160"/>
        <w:ind w:left="567" w:right="565"/>
        <w:jc w:val="center"/>
        <w:rPr>
          <w:rFonts w:ascii="GHEA Grapalat" w:hAnsi="GHEA Grapalat"/>
          <w:b/>
        </w:rPr>
      </w:pPr>
    </w:p>
    <w:p w14:paraId="20CDE627" w14:textId="77777777" w:rsidR="00C3421C" w:rsidRPr="00B138F3" w:rsidRDefault="00C3421C" w:rsidP="00C3421C">
      <w:pPr>
        <w:widowControl w:val="0"/>
        <w:spacing w:after="160"/>
        <w:jc w:val="center"/>
        <w:rPr>
          <w:rFonts w:ascii="GHEA Grapalat" w:hAnsi="GHEA Grapalat" w:cs="Sylfaen"/>
        </w:rPr>
      </w:pPr>
    </w:p>
    <w:p w14:paraId="16033D2A"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4E235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1AD909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850B38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123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D1C667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593802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6A8365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3A00E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241481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D77F16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74BBE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258A12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D2BE72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7C5657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3A6B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1EC90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6135E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01659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861A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0A3D8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1CD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CBA0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7E906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B0FF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52FC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9D49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0C3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4508C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6F9E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222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D53D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BB263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BCC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154B5B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9CC0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D87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EF10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613E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02DE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F1F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EBB1E2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15A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046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1A00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08DB2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1AE6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134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EAAFA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56F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413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3CD89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53A2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483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C051D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63E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9A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9310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F77B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F5E2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FD8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A0B0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96E2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E1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7BB2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570D7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1DC1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FF93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2CC92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D0A7E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C15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C027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0BF39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8F0DF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5FE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62777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2086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55F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DC33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BAA8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222D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B0E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21C15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A6C67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954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D889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12F06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556F6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9FF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215ED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36C6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DBF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914D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2620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FF8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3527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2B91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78E9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C9B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DC5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A704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F99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02A1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040A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39E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E34F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46E40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C1BB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D1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82F4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DF89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22F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D455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F33E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6823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686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CA8F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3F62B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D5C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4298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D243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D3BE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256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C4B47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EF95B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49A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067C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70CC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79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E759E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1437A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A78FD"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0C03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7CCA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C5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37468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D5B9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7FA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870B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EE3B3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51212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0B92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B4C51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DBD1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AC42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5152E9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8A855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DD69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FA737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6ED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4AD65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1F83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DA5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8E4B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E64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D81B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D9B44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E2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1F04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1175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897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30F1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B2C8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6C062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664A7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BC0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002A9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13E0B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AC5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8E31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10CCE9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5D61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07EAA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50D0F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F18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11C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07230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A9D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5E4B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7600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698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AF2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79CEB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A0839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4F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625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7F7C4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73153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B2D30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DBF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C3A05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0137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D29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AF3F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2B0A0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9E65C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A2A7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DFEF0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688B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C66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9E1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8C13F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02BBC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8D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2A611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0A67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CC7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BED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EE833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E2352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EE42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6991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7F5D6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5A6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6511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4BC72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250DA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E6E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0B5A2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437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E2B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E716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5FBFE0"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B300C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FE7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D02B7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C5457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AAFA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3BD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E50CFC" w14:textId="77777777" w:rsidR="00C3421C" w:rsidRPr="00B138F3" w:rsidRDefault="00C3421C" w:rsidP="000745BE">
            <w:pPr>
              <w:widowControl w:val="0"/>
              <w:spacing w:after="120"/>
              <w:jc w:val="center"/>
              <w:rPr>
                <w:rFonts w:ascii="GHEA Grapalat" w:hAnsi="GHEA Grapalat"/>
                <w:sz w:val="18"/>
                <w:szCs w:val="18"/>
              </w:rPr>
            </w:pPr>
          </w:p>
        </w:tc>
      </w:tr>
    </w:tbl>
    <w:p w14:paraId="5D4ADC6F" w14:textId="77777777" w:rsidR="001005B0" w:rsidRPr="00B138F3" w:rsidRDefault="001005B0" w:rsidP="00B46D58">
      <w:pPr>
        <w:widowControl w:val="0"/>
        <w:spacing w:after="160"/>
        <w:ind w:left="567" w:right="565"/>
        <w:jc w:val="center"/>
        <w:rPr>
          <w:rFonts w:ascii="GHEA Grapalat" w:hAnsi="GHEA Grapalat"/>
          <w:b/>
        </w:rPr>
      </w:pPr>
    </w:p>
    <w:p w14:paraId="1BF77162" w14:textId="77777777" w:rsidR="001005B0" w:rsidRPr="00B138F3" w:rsidRDefault="001005B0" w:rsidP="00B46D58">
      <w:pPr>
        <w:widowControl w:val="0"/>
        <w:spacing w:after="160"/>
        <w:ind w:left="567" w:right="565"/>
        <w:jc w:val="center"/>
        <w:rPr>
          <w:rFonts w:ascii="GHEA Grapalat" w:hAnsi="GHEA Grapalat"/>
          <w:b/>
        </w:rPr>
      </w:pPr>
    </w:p>
    <w:p w14:paraId="670510C8" w14:textId="77777777" w:rsidR="00A50C94" w:rsidRDefault="00A50C94" w:rsidP="00235549">
      <w:pPr>
        <w:widowControl w:val="0"/>
        <w:spacing w:after="160"/>
        <w:ind w:firstLine="567"/>
        <w:jc w:val="right"/>
        <w:rPr>
          <w:rFonts w:ascii="GHEA Grapalat" w:hAnsi="GHEA Grapalat"/>
          <w:b/>
        </w:rPr>
      </w:pPr>
    </w:p>
    <w:p w14:paraId="6A6091B9" w14:textId="77777777" w:rsidR="00A50C94" w:rsidRDefault="00A50C94" w:rsidP="00235549">
      <w:pPr>
        <w:widowControl w:val="0"/>
        <w:spacing w:after="160"/>
        <w:ind w:firstLine="567"/>
        <w:jc w:val="right"/>
        <w:rPr>
          <w:rFonts w:ascii="GHEA Grapalat" w:hAnsi="GHEA Grapalat"/>
          <w:b/>
        </w:rPr>
      </w:pPr>
    </w:p>
    <w:p w14:paraId="7F09B7B1" w14:textId="77777777" w:rsidR="00A50C94" w:rsidRDefault="00A50C94" w:rsidP="00235549">
      <w:pPr>
        <w:widowControl w:val="0"/>
        <w:spacing w:after="160"/>
        <w:ind w:firstLine="567"/>
        <w:jc w:val="right"/>
        <w:rPr>
          <w:rFonts w:ascii="GHEA Grapalat" w:hAnsi="GHEA Grapalat"/>
          <w:b/>
        </w:rPr>
      </w:pPr>
    </w:p>
    <w:p w14:paraId="488635EB" w14:textId="77777777" w:rsidR="00A50C94" w:rsidRDefault="00A50C94" w:rsidP="00235549">
      <w:pPr>
        <w:widowControl w:val="0"/>
        <w:spacing w:after="160"/>
        <w:ind w:firstLine="567"/>
        <w:jc w:val="right"/>
        <w:rPr>
          <w:rFonts w:ascii="GHEA Grapalat" w:hAnsi="GHEA Grapalat"/>
          <w:b/>
        </w:rPr>
      </w:pPr>
    </w:p>
    <w:p w14:paraId="326EB250" w14:textId="77777777" w:rsidR="00A50C94" w:rsidRDefault="00A50C94" w:rsidP="00235549">
      <w:pPr>
        <w:widowControl w:val="0"/>
        <w:spacing w:after="160"/>
        <w:ind w:firstLine="567"/>
        <w:jc w:val="right"/>
        <w:rPr>
          <w:rFonts w:ascii="GHEA Grapalat" w:hAnsi="GHEA Grapalat"/>
          <w:b/>
        </w:rPr>
      </w:pPr>
    </w:p>
    <w:p w14:paraId="40F9EA5C" w14:textId="77777777" w:rsidR="00A50C94" w:rsidRDefault="00A50C94" w:rsidP="00235549">
      <w:pPr>
        <w:widowControl w:val="0"/>
        <w:spacing w:after="160"/>
        <w:ind w:firstLine="567"/>
        <w:jc w:val="right"/>
        <w:rPr>
          <w:rFonts w:ascii="GHEA Grapalat" w:hAnsi="GHEA Grapalat"/>
          <w:b/>
        </w:rPr>
      </w:pPr>
    </w:p>
    <w:p w14:paraId="053B5E25" w14:textId="77777777" w:rsidR="00A50C94" w:rsidRDefault="00A50C94" w:rsidP="00235549">
      <w:pPr>
        <w:widowControl w:val="0"/>
        <w:spacing w:after="160"/>
        <w:ind w:firstLine="567"/>
        <w:jc w:val="right"/>
        <w:rPr>
          <w:rFonts w:ascii="GHEA Grapalat" w:hAnsi="GHEA Grapalat"/>
          <w:b/>
        </w:rPr>
      </w:pPr>
    </w:p>
    <w:p w14:paraId="35EDD53A" w14:textId="77777777" w:rsidR="00A50C94" w:rsidRDefault="00A50C94" w:rsidP="00235549">
      <w:pPr>
        <w:widowControl w:val="0"/>
        <w:spacing w:after="160"/>
        <w:ind w:firstLine="567"/>
        <w:jc w:val="right"/>
        <w:rPr>
          <w:rFonts w:ascii="GHEA Grapalat" w:hAnsi="GHEA Grapalat"/>
          <w:b/>
        </w:rPr>
      </w:pPr>
    </w:p>
    <w:p w14:paraId="7DEC3645" w14:textId="77777777" w:rsidR="00A50C94" w:rsidRDefault="00A50C94" w:rsidP="00235549">
      <w:pPr>
        <w:widowControl w:val="0"/>
        <w:spacing w:after="160"/>
        <w:ind w:firstLine="567"/>
        <w:jc w:val="right"/>
        <w:rPr>
          <w:rFonts w:ascii="GHEA Grapalat" w:hAnsi="GHEA Grapalat"/>
          <w:b/>
        </w:rPr>
      </w:pPr>
    </w:p>
    <w:p w14:paraId="74A824D8" w14:textId="77777777" w:rsidR="00A50C94" w:rsidRDefault="00A50C94" w:rsidP="00235549">
      <w:pPr>
        <w:widowControl w:val="0"/>
        <w:spacing w:after="160"/>
        <w:ind w:firstLine="567"/>
        <w:jc w:val="right"/>
        <w:rPr>
          <w:rFonts w:ascii="GHEA Grapalat" w:hAnsi="GHEA Grapalat"/>
          <w:b/>
        </w:rPr>
      </w:pPr>
    </w:p>
    <w:p w14:paraId="4A28C518" w14:textId="77777777" w:rsidR="00A50C94" w:rsidRDefault="00A50C94" w:rsidP="00235549">
      <w:pPr>
        <w:widowControl w:val="0"/>
        <w:spacing w:after="160"/>
        <w:ind w:firstLine="567"/>
        <w:jc w:val="right"/>
        <w:rPr>
          <w:rFonts w:ascii="GHEA Grapalat" w:hAnsi="GHEA Grapalat"/>
          <w:b/>
        </w:rPr>
      </w:pPr>
    </w:p>
    <w:p w14:paraId="30EB4612" w14:textId="77777777" w:rsidR="00A50C94" w:rsidRDefault="00A50C94" w:rsidP="00235549">
      <w:pPr>
        <w:widowControl w:val="0"/>
        <w:spacing w:after="160"/>
        <w:ind w:firstLine="567"/>
        <w:jc w:val="right"/>
        <w:rPr>
          <w:rFonts w:ascii="GHEA Grapalat" w:hAnsi="GHEA Grapalat"/>
          <w:b/>
        </w:rPr>
      </w:pPr>
    </w:p>
    <w:p w14:paraId="0F901F5A" w14:textId="77777777" w:rsidR="00A50C94" w:rsidRDefault="00A50C94" w:rsidP="00235549">
      <w:pPr>
        <w:widowControl w:val="0"/>
        <w:spacing w:after="160"/>
        <w:ind w:firstLine="567"/>
        <w:jc w:val="right"/>
        <w:rPr>
          <w:rFonts w:ascii="GHEA Grapalat" w:hAnsi="GHEA Grapalat"/>
          <w:b/>
        </w:rPr>
      </w:pPr>
    </w:p>
    <w:p w14:paraId="1615B86B" w14:textId="77777777" w:rsidR="00A50C94" w:rsidRDefault="00A50C94" w:rsidP="00235549">
      <w:pPr>
        <w:widowControl w:val="0"/>
        <w:spacing w:after="160"/>
        <w:ind w:firstLine="567"/>
        <w:jc w:val="right"/>
        <w:rPr>
          <w:rFonts w:ascii="GHEA Grapalat" w:hAnsi="GHEA Grapalat"/>
          <w:b/>
        </w:rPr>
      </w:pPr>
    </w:p>
    <w:p w14:paraId="62D60F4B" w14:textId="77777777" w:rsidR="00A50C94" w:rsidRDefault="00A50C94" w:rsidP="00235549">
      <w:pPr>
        <w:widowControl w:val="0"/>
        <w:spacing w:after="160"/>
        <w:ind w:firstLine="567"/>
        <w:jc w:val="right"/>
        <w:rPr>
          <w:rFonts w:ascii="GHEA Grapalat" w:hAnsi="GHEA Grapalat"/>
          <w:b/>
        </w:rPr>
      </w:pPr>
    </w:p>
    <w:p w14:paraId="5B2E365A" w14:textId="77777777" w:rsidR="00A50C94" w:rsidRDefault="00A50C94" w:rsidP="00235549">
      <w:pPr>
        <w:widowControl w:val="0"/>
        <w:spacing w:after="160"/>
        <w:ind w:firstLine="567"/>
        <w:jc w:val="right"/>
        <w:rPr>
          <w:rFonts w:ascii="GHEA Grapalat" w:hAnsi="GHEA Grapalat"/>
          <w:b/>
        </w:rPr>
      </w:pPr>
    </w:p>
    <w:p w14:paraId="5D12ACA1" w14:textId="77777777" w:rsidR="00A50C94" w:rsidRDefault="00A50C94" w:rsidP="00235549">
      <w:pPr>
        <w:widowControl w:val="0"/>
        <w:spacing w:after="160"/>
        <w:ind w:firstLine="567"/>
        <w:jc w:val="right"/>
        <w:rPr>
          <w:rFonts w:ascii="GHEA Grapalat" w:hAnsi="GHEA Grapalat"/>
          <w:b/>
        </w:rPr>
      </w:pPr>
    </w:p>
    <w:p w14:paraId="2BB9EDAD" w14:textId="4A2C7B66" w:rsidR="00A50C94" w:rsidRDefault="00A50C94" w:rsidP="00235549">
      <w:pPr>
        <w:widowControl w:val="0"/>
        <w:spacing w:after="160"/>
        <w:ind w:firstLine="567"/>
        <w:jc w:val="right"/>
        <w:rPr>
          <w:rFonts w:ascii="GHEA Grapalat" w:hAnsi="GHEA Grapalat"/>
          <w:b/>
        </w:rPr>
      </w:pPr>
    </w:p>
    <w:p w14:paraId="2786E514" w14:textId="7D0EEEC1" w:rsidR="00C47E10" w:rsidRDefault="00C47E10" w:rsidP="00235549">
      <w:pPr>
        <w:widowControl w:val="0"/>
        <w:spacing w:after="160"/>
        <w:ind w:firstLine="567"/>
        <w:jc w:val="right"/>
        <w:rPr>
          <w:rFonts w:ascii="GHEA Grapalat" w:hAnsi="GHEA Grapalat"/>
          <w:b/>
        </w:rPr>
      </w:pPr>
    </w:p>
    <w:p w14:paraId="63E6D558" w14:textId="77777777" w:rsidR="007F5D78" w:rsidRPr="00DA3C24" w:rsidRDefault="007F5D78" w:rsidP="00235549">
      <w:pPr>
        <w:widowControl w:val="0"/>
        <w:spacing w:after="160"/>
        <w:ind w:firstLine="567"/>
        <w:jc w:val="right"/>
        <w:rPr>
          <w:rFonts w:ascii="GHEA Grapalat" w:hAnsi="GHEA Grapalat"/>
          <w:b/>
        </w:rPr>
      </w:pPr>
    </w:p>
    <w:p w14:paraId="1A71F679" w14:textId="77777777" w:rsidR="007F5D78" w:rsidRPr="00DA3C24" w:rsidRDefault="007F5D78" w:rsidP="00235549">
      <w:pPr>
        <w:widowControl w:val="0"/>
        <w:spacing w:after="160"/>
        <w:ind w:firstLine="567"/>
        <w:jc w:val="right"/>
        <w:rPr>
          <w:rFonts w:ascii="GHEA Grapalat" w:hAnsi="GHEA Grapalat"/>
          <w:b/>
        </w:rPr>
      </w:pPr>
    </w:p>
    <w:p w14:paraId="7EC57505" w14:textId="29937EBE"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78273866" w14:textId="182EC0A1"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w:t>
      </w:r>
      <w:r w:rsidR="00C47E10" w:rsidRPr="00B138F3">
        <w:rPr>
          <w:rFonts w:ascii="GHEA Grapalat" w:hAnsi="GHEA Grapalat"/>
          <w:b/>
          <w:sz w:val="24"/>
          <w:szCs w:val="24"/>
        </w:rPr>
        <w:t>п</w:t>
      </w:r>
      <w:r w:rsidRPr="00B138F3">
        <w:rPr>
          <w:rFonts w:ascii="GHEA Grapalat" w:hAnsi="GHEA Grapalat"/>
          <w:b/>
          <w:sz w:val="24"/>
          <w:szCs w:val="24"/>
        </w:rPr>
        <w:t xml:space="preserve">риглашению на </w:t>
      </w:r>
      <w:r w:rsidR="00A50C94">
        <w:rPr>
          <w:rFonts w:ascii="GHEA Grapalat" w:hAnsi="GHEA Grapalat"/>
          <w:b/>
          <w:sz w:val="24"/>
          <w:szCs w:val="24"/>
        </w:rPr>
        <w:t>запрос котировок</w:t>
      </w:r>
      <w:r w:rsidR="00A50C94" w:rsidRPr="00B138F3">
        <w:rPr>
          <w:rFonts w:ascii="GHEA Grapalat" w:hAnsi="GHEA Grapalat" w:cs="Arial"/>
          <w:b/>
          <w:sz w:val="24"/>
          <w:szCs w:val="24"/>
        </w:rPr>
        <w:br/>
      </w:r>
      <w:r w:rsidRPr="00B138F3">
        <w:rPr>
          <w:rFonts w:ascii="GHEA Grapalat" w:hAnsi="GHEA Grapalat"/>
          <w:b/>
          <w:sz w:val="24"/>
          <w:szCs w:val="24"/>
        </w:rPr>
        <w:t>под кодом "</w:t>
      </w:r>
      <w:r w:rsidR="00B95A32">
        <w:rPr>
          <w:rFonts w:ascii="GHEA Grapalat" w:hAnsi="GHEA Grapalat"/>
          <w:b/>
          <w:sz w:val="24"/>
          <w:szCs w:val="24"/>
        </w:rPr>
        <w:t>ՏԿԵՆ-ԳՀԾՁԲ-2026/20Փ</w:t>
      </w:r>
      <w:r w:rsidR="00E04C58">
        <w:rPr>
          <w:rFonts w:ascii="GHEA Grapalat" w:hAnsi="GHEA Grapalat"/>
          <w:b/>
          <w:sz w:val="24"/>
          <w:szCs w:val="24"/>
        </w:rPr>
        <w:t xml:space="preserve">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3"/>
        <w:t>*</w:t>
      </w:r>
    </w:p>
    <w:p w14:paraId="13AB9D5D" w14:textId="77777777" w:rsidR="001005B0" w:rsidRPr="00B138F3" w:rsidRDefault="001005B0" w:rsidP="00B46D58">
      <w:pPr>
        <w:widowControl w:val="0"/>
        <w:spacing w:after="160"/>
        <w:ind w:left="567" w:right="565"/>
        <w:jc w:val="center"/>
        <w:rPr>
          <w:rFonts w:ascii="GHEA Grapalat" w:hAnsi="GHEA Grapalat"/>
          <w:b/>
        </w:rPr>
      </w:pPr>
    </w:p>
    <w:p w14:paraId="39C0B973"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1974140"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2AF113D" w14:textId="77777777" w:rsidR="001005B0" w:rsidRPr="00B138F3" w:rsidRDefault="001005B0" w:rsidP="00B46D58">
      <w:pPr>
        <w:widowControl w:val="0"/>
        <w:spacing w:after="160"/>
        <w:ind w:left="567" w:right="565"/>
        <w:jc w:val="center"/>
        <w:rPr>
          <w:rFonts w:ascii="GHEA Grapalat" w:hAnsi="GHEA Grapalat"/>
          <w:b/>
        </w:rPr>
      </w:pPr>
    </w:p>
    <w:p w14:paraId="61351498"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C63F757"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3214A291"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CAD65F9"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032DDE5F"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11B89EFB"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2B7CD1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042D36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B4E22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C557DF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66CE2766"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DCA5684"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665ACF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5AA581A" w14:textId="1AC164D6"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7741F6" w:rsidRPr="0078593A">
        <w:rPr>
          <w:rFonts w:ascii="GHEA Grapalat" w:hAnsi="GHEA Grapalat" w:cs="Arial"/>
          <w:b/>
          <w:bCs/>
          <w:szCs w:val="32"/>
          <w:lang w:val="hy-AM"/>
        </w:rPr>
        <w:t>900008000664</w:t>
      </w:r>
      <w:r w:rsidR="007741F6" w:rsidRPr="0078593A">
        <w:rPr>
          <w:rFonts w:ascii="GHEA Grapalat" w:hAnsi="GHEA Grapalat" w:cs="Arial"/>
          <w:b/>
          <w:bCs/>
          <w:szCs w:val="32"/>
        </w:rPr>
        <w:t xml:space="preserve"> </w:t>
      </w:r>
      <w:r w:rsidR="007741F6"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бенефициара.</w:t>
      </w:r>
    </w:p>
    <w:p w14:paraId="6935C916"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F704C40"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22A056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11CEA59"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0D573433"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657A302A"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1B969879" w14:textId="77777777" w:rsidR="00ED3432" w:rsidRPr="00200B3B" w:rsidRDefault="00ED3432"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7B640BEE"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482AAF95"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89EC65D" w14:textId="2FFBB516"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w:t>
      </w:r>
      <w:r w:rsidR="00094EAF" w:rsidRPr="00094EAF">
        <w:rPr>
          <w:rFonts w:ascii="GHEA Grapalat" w:eastAsiaTheme="minorHAnsi" w:hAnsi="GHEA Grapalat" w:cstheme="minorBidi"/>
        </w:rPr>
        <w:t xml:space="preserve"> </w:t>
      </w:r>
      <w:hyperlink r:id="rId13" w:tgtFrame="_blank" w:history="1">
        <w:r w:rsidR="00094EAF" w:rsidRPr="00E04C58">
          <w:rPr>
            <w:rStyle w:val="a9"/>
            <w:rFonts w:ascii="Arial" w:hAnsi="Arial" w:cs="Arial"/>
            <w:b/>
            <w:sz w:val="23"/>
            <w:szCs w:val="23"/>
            <w:shd w:val="clear" w:color="auto" w:fill="FFFFFF"/>
            <w:lang w:val="af-ZA"/>
          </w:rPr>
          <w:t>z.hayrapetyan@mta.gov.am</w:t>
        </w:r>
      </w:hyperlink>
      <w:r w:rsidRPr="00200B3B">
        <w:rPr>
          <w:rFonts w:ascii="GHEA Grapalat" w:eastAsiaTheme="minorHAnsi" w:hAnsi="GHEA Grapalat" w:cstheme="minorBidi"/>
        </w:rPr>
        <w:t xml:space="preserve"> секретаря оценочной комиссии</w:t>
      </w:r>
      <w:r w:rsidR="00094EAF" w:rsidRPr="00094EAF">
        <w:rPr>
          <w:rFonts w:ascii="GHEA Grapalat" w:eastAsiaTheme="minorHAnsi" w:hAnsi="GHEA Grapalat" w:cstheme="minorBidi"/>
        </w:rPr>
        <w:t xml:space="preserve"> </w:t>
      </w:r>
      <w:r w:rsidRPr="00200B3B">
        <w:rPr>
          <w:rFonts w:ascii="GHEA Grapalat" w:eastAsiaTheme="minorHAnsi" w:hAnsi="GHEA Grapalat" w:cstheme="minorBidi"/>
        </w:rPr>
        <w:t xml:space="preserve"> указанный </w:t>
      </w:r>
      <w:r w:rsidR="002461B3">
        <w:rPr>
          <w:rFonts w:ascii="GHEA Grapalat" w:eastAsiaTheme="minorHAnsi" w:hAnsi="GHEA Grapalat" w:cstheme="minorBidi"/>
        </w:rPr>
        <w:t xml:space="preserve">в приглашении к </w:t>
      </w:r>
      <w:r w:rsidR="002461B3">
        <w:rPr>
          <w:rFonts w:ascii="GHEA Grapalat" w:eastAsiaTheme="minorHAnsi" w:hAnsi="GHEA Grapalat" w:cstheme="minorBidi"/>
        </w:rPr>
        <w:lastRenderedPageBreak/>
        <w:t>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6E2CB274"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43C6EFB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1E74F1E"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1D3139A"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9A3F5C0"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17BBC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38C03B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78047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050E3E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452E5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B0F129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4864E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052A65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C41D9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7AFF65C"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748AEC5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09A3D1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269A1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BF1113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A2DFD5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515CB95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D3F041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58BC24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DA8664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0684E6A"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C95215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02C982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D56409" w14:textId="77777777" w:rsidR="001005B0" w:rsidRPr="00B138F3" w:rsidRDefault="001005B0" w:rsidP="00B46D58">
      <w:pPr>
        <w:widowControl w:val="0"/>
        <w:spacing w:after="160"/>
        <w:ind w:left="567" w:right="565"/>
        <w:jc w:val="center"/>
        <w:rPr>
          <w:rFonts w:ascii="GHEA Grapalat" w:hAnsi="GHEA Grapalat"/>
          <w:b/>
        </w:rPr>
      </w:pPr>
    </w:p>
    <w:p w14:paraId="1A6B87A3" w14:textId="77777777" w:rsidR="001005B0" w:rsidRPr="00B138F3" w:rsidRDefault="001005B0" w:rsidP="00B46D58">
      <w:pPr>
        <w:widowControl w:val="0"/>
        <w:spacing w:after="160"/>
        <w:ind w:left="567" w:right="565"/>
        <w:jc w:val="center"/>
        <w:rPr>
          <w:rFonts w:ascii="GHEA Grapalat" w:hAnsi="GHEA Grapalat"/>
          <w:b/>
        </w:rPr>
      </w:pPr>
    </w:p>
    <w:p w14:paraId="2A3F3C54" w14:textId="77777777" w:rsidR="00E15A1C" w:rsidRDefault="00E15A1C" w:rsidP="000A214C">
      <w:pPr>
        <w:widowControl w:val="0"/>
        <w:spacing w:after="160"/>
        <w:jc w:val="right"/>
        <w:rPr>
          <w:rFonts w:ascii="GHEA Grapalat" w:hAnsi="GHEA Grapalat"/>
          <w:i/>
          <w:lang w:val="hy-AM"/>
        </w:rPr>
      </w:pPr>
    </w:p>
    <w:p w14:paraId="70D4255C" w14:textId="77777777" w:rsidR="00156868" w:rsidRDefault="00156868" w:rsidP="000A214C">
      <w:pPr>
        <w:widowControl w:val="0"/>
        <w:spacing w:after="160"/>
        <w:jc w:val="right"/>
        <w:rPr>
          <w:rFonts w:ascii="GHEA Grapalat" w:hAnsi="GHEA Grapalat"/>
          <w:i/>
          <w:lang w:val="hy-AM"/>
        </w:rPr>
      </w:pPr>
    </w:p>
    <w:p w14:paraId="3F8C32CE" w14:textId="77777777" w:rsidR="00156868" w:rsidRPr="00156868" w:rsidRDefault="00156868" w:rsidP="000A214C">
      <w:pPr>
        <w:widowControl w:val="0"/>
        <w:spacing w:after="160"/>
        <w:jc w:val="right"/>
        <w:rPr>
          <w:rFonts w:ascii="GHEA Grapalat" w:hAnsi="GHEA Grapalat"/>
          <w:i/>
          <w:lang w:val="hy-AM"/>
        </w:rPr>
      </w:pPr>
    </w:p>
    <w:p w14:paraId="2E9BEB13" w14:textId="6895B3BE" w:rsidR="00E15A1C" w:rsidRDefault="00E15A1C" w:rsidP="00001A58">
      <w:pPr>
        <w:widowControl w:val="0"/>
        <w:spacing w:after="160"/>
        <w:rPr>
          <w:rFonts w:ascii="GHEA Grapalat" w:hAnsi="GHEA Grapalat"/>
          <w:i/>
        </w:rPr>
      </w:pPr>
    </w:p>
    <w:p w14:paraId="521D767C" w14:textId="77777777" w:rsidR="00C47E10" w:rsidRPr="00232255" w:rsidRDefault="00C47E10" w:rsidP="00001A58">
      <w:pPr>
        <w:widowControl w:val="0"/>
        <w:spacing w:after="160"/>
        <w:rPr>
          <w:rFonts w:ascii="GHEA Grapalat" w:hAnsi="GHEA Grapalat"/>
          <w:i/>
        </w:rPr>
      </w:pPr>
    </w:p>
    <w:p w14:paraId="1A71BED3" w14:textId="0732FA5D" w:rsidR="000A214C" w:rsidRPr="00B138F3" w:rsidRDefault="000A214C" w:rsidP="00A50C94">
      <w:pPr>
        <w:jc w:val="right"/>
        <w:rPr>
          <w:rFonts w:ascii="GHEA Grapalat" w:hAnsi="GHEA Grapalat" w:cs="GHEA Grapalat"/>
          <w:i/>
        </w:rPr>
      </w:pPr>
      <w:r w:rsidRPr="00B138F3">
        <w:rPr>
          <w:rFonts w:ascii="GHEA Grapalat" w:hAnsi="GHEA Grapalat"/>
          <w:i/>
        </w:rPr>
        <w:lastRenderedPageBreak/>
        <w:t>Приложение № 5.1</w:t>
      </w:r>
    </w:p>
    <w:p w14:paraId="18B256DB" w14:textId="31CEC015"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A50C94" w:rsidRPr="00A50C94">
        <w:rPr>
          <w:rFonts w:ascii="GHEA Grapalat" w:hAnsi="GHEA Grapalat"/>
          <w:b/>
          <w:i/>
        </w:rPr>
        <w:t>на запрос котировок</w:t>
      </w:r>
      <w:r w:rsidR="00A50C94" w:rsidRPr="00A50C94">
        <w:rPr>
          <w:rFonts w:ascii="GHEA Grapalat" w:hAnsi="GHEA Grapalat"/>
          <w:b/>
          <w:i/>
        </w:rPr>
        <w:br/>
      </w:r>
      <w:r w:rsidRPr="00B138F3">
        <w:rPr>
          <w:rFonts w:ascii="GHEA Grapalat" w:hAnsi="GHEA Grapalat"/>
          <w:i/>
        </w:rPr>
        <w:t>под кодом "</w:t>
      </w:r>
      <w:r w:rsidR="00B95A32">
        <w:rPr>
          <w:rFonts w:ascii="GHEA Grapalat" w:hAnsi="GHEA Grapalat"/>
          <w:b/>
          <w:i/>
        </w:rPr>
        <w:t>ՏԿԵՆ-ԳՀԾՁԲ-2026/20Փ</w:t>
      </w:r>
      <w:r w:rsidR="00E04C58">
        <w:rPr>
          <w:rFonts w:ascii="GHEA Grapalat" w:hAnsi="GHEA Grapalat"/>
          <w:i/>
        </w:rPr>
        <w:t xml:space="preserve"> </w:t>
      </w:r>
      <w:r w:rsidRPr="00B138F3">
        <w:rPr>
          <w:rFonts w:ascii="GHEA Grapalat" w:hAnsi="GHEA Grapalat"/>
          <w:i/>
        </w:rPr>
        <w:t>"</w:t>
      </w:r>
      <w:r w:rsidRPr="00B138F3">
        <w:rPr>
          <w:rStyle w:val="af6"/>
          <w:rFonts w:ascii="GHEA Grapalat" w:hAnsi="GHEA Grapalat"/>
          <w:i/>
        </w:rPr>
        <w:footnoteReference w:customMarkFollows="1" w:id="14"/>
        <w:t>*</w:t>
      </w:r>
    </w:p>
    <w:p w14:paraId="0CBADDDD" w14:textId="77777777" w:rsidR="00AF4211" w:rsidRPr="00B138F3" w:rsidRDefault="00AF4211" w:rsidP="000A214C">
      <w:pPr>
        <w:widowControl w:val="0"/>
        <w:spacing w:after="160"/>
        <w:jc w:val="center"/>
        <w:rPr>
          <w:rFonts w:ascii="GHEA Grapalat" w:hAnsi="GHEA Grapalat"/>
          <w:b/>
        </w:rPr>
      </w:pPr>
    </w:p>
    <w:p w14:paraId="77DE13A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DA468C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3E31ABB" w14:textId="77777777" w:rsidTr="000745BE">
        <w:tc>
          <w:tcPr>
            <w:tcW w:w="4786" w:type="dxa"/>
          </w:tcPr>
          <w:p w14:paraId="47553B7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BD63605" w14:textId="36985466" w:rsidR="000A214C" w:rsidRPr="00B138F3" w:rsidRDefault="000F561B" w:rsidP="000745BE">
            <w:pPr>
              <w:widowControl w:val="0"/>
              <w:spacing w:after="160"/>
              <w:jc w:val="right"/>
              <w:rPr>
                <w:rFonts w:ascii="GHEA Grapalat" w:hAnsi="GHEA Grapalat" w:cs="GHEA Grapalat"/>
                <w:b/>
              </w:rPr>
            </w:pPr>
            <w:r>
              <w:rPr>
                <w:rFonts w:ascii="GHEA Grapalat" w:hAnsi="GHEA Grapalat"/>
                <w:lang w:val="hy-AM"/>
              </w:rPr>
              <w:t xml:space="preserve">       </w:t>
            </w:r>
            <w:r w:rsidR="000A214C" w:rsidRPr="00B138F3">
              <w:rPr>
                <w:rFonts w:ascii="GHEA Grapalat" w:hAnsi="GHEA Grapalat"/>
              </w:rPr>
              <w:t>"</w:t>
            </w:r>
            <w:r w:rsidR="000A214C" w:rsidRPr="00B138F3">
              <w:rPr>
                <w:rFonts w:ascii="GHEA Grapalat" w:hAnsi="GHEA Grapalat"/>
                <w:lang w:val="en-US"/>
              </w:rPr>
              <w:tab/>
            </w:r>
            <w:r w:rsidR="000A214C" w:rsidRPr="00B138F3">
              <w:rPr>
                <w:rFonts w:ascii="GHEA Grapalat" w:hAnsi="GHEA Grapalat"/>
              </w:rPr>
              <w:t xml:space="preserve">" </w:t>
            </w:r>
            <w:r w:rsidR="000A214C" w:rsidRPr="00B138F3">
              <w:rPr>
                <w:rFonts w:ascii="GHEA Grapalat" w:hAnsi="GHEA Grapalat"/>
                <w:lang w:val="en-US"/>
              </w:rPr>
              <w:tab/>
            </w:r>
            <w:r w:rsidR="000A214C" w:rsidRPr="00B138F3">
              <w:rPr>
                <w:rFonts w:ascii="GHEA Grapalat" w:hAnsi="GHEA Grapalat"/>
              </w:rPr>
              <w:t>20</w:t>
            </w:r>
            <w:r w:rsidR="000A214C" w:rsidRPr="00B138F3">
              <w:rPr>
                <w:rFonts w:ascii="GHEA Grapalat" w:hAnsi="GHEA Grapalat"/>
                <w:lang w:val="en-US"/>
              </w:rPr>
              <w:tab/>
            </w:r>
            <w:r w:rsidR="000A214C" w:rsidRPr="00B138F3">
              <w:rPr>
                <w:rFonts w:ascii="GHEA Grapalat" w:hAnsi="GHEA Grapalat"/>
              </w:rPr>
              <w:t>г.</w:t>
            </w:r>
            <w:r w:rsidR="000A214C" w:rsidRPr="00B138F3">
              <w:rPr>
                <w:rStyle w:val="af6"/>
                <w:rFonts w:ascii="GHEA Grapalat" w:hAnsi="GHEA Grapalat"/>
              </w:rPr>
              <w:footnoteReference w:customMarkFollows="1" w:id="15"/>
              <w:t>**</w:t>
            </w:r>
          </w:p>
        </w:tc>
      </w:tr>
    </w:tbl>
    <w:p w14:paraId="4A856B9F" w14:textId="77777777" w:rsidR="000A214C" w:rsidRPr="00B138F3" w:rsidRDefault="000A214C" w:rsidP="000A214C">
      <w:pPr>
        <w:widowControl w:val="0"/>
        <w:spacing w:after="160"/>
        <w:rPr>
          <w:rFonts w:ascii="GHEA Grapalat" w:hAnsi="GHEA Grapalat" w:cs="GHEA Grapalat"/>
          <w:b/>
        </w:rPr>
      </w:pPr>
    </w:p>
    <w:p w14:paraId="7B7E9DF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37FA39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2B49A9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59AB96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BC70FD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EB67A4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8808B50" w14:textId="4BC6B3D4" w:rsidR="003F1175" w:rsidRPr="0078593A" w:rsidRDefault="003F1175" w:rsidP="003F117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737177">
        <w:rPr>
          <w:rFonts w:ascii="GHEA Grapalat" w:hAnsi="GHEA Grapalat"/>
          <w:b/>
          <w:bCs/>
          <w:spacing w:val="-6"/>
        </w:rPr>
        <w:t>Министерство территориального управления и инфраструктур РА</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B95A32">
        <w:rPr>
          <w:rFonts w:ascii="GHEA Grapalat" w:hAnsi="GHEA Grapalat" w:cs="Sylfaen"/>
          <w:b/>
          <w:lang w:val="es-ES"/>
        </w:rPr>
        <w:t>ՏԿԵՆ-ԳՀԾՁԲ-2026/20Փ</w:t>
      </w:r>
      <w:r w:rsidR="00E04C58">
        <w:rPr>
          <w:rFonts w:ascii="GHEA Grapalat" w:hAnsi="GHEA Grapalat" w:cs="Sylfaen"/>
          <w:b/>
          <w:lang w:val="es-ES"/>
        </w:rPr>
        <w:t xml:space="preserve"> </w:t>
      </w:r>
      <w:r w:rsidRPr="0078593A">
        <w:rPr>
          <w:rFonts w:ascii="GHEA Grapalat" w:hAnsi="GHEA Grapalat"/>
        </w:rPr>
        <w:t>*.</w:t>
      </w:r>
    </w:p>
    <w:p w14:paraId="7D3093B9"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BA0171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безотзывно соглашается, что: </w:t>
      </w:r>
    </w:p>
    <w:p w14:paraId="57A3BDED"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BA19B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7A7666"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1D01D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г)</w:t>
      </w:r>
      <w:r>
        <w:rPr>
          <w:rFonts w:ascii="GHEA Grapalat" w:hAnsi="GHEA Grapalat"/>
        </w:rPr>
        <w:tab/>
        <w:t>Компания подтверждает, что акцептовала Требование в полном размере суммы неустойки.</w:t>
      </w:r>
    </w:p>
    <w:p w14:paraId="1DDD812F"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lastRenderedPageBreak/>
        <w:t>д)</w:t>
      </w:r>
      <w:r>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5B1B241"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1.4.</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103AB6"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1.5.</w:t>
      </w:r>
      <w:r>
        <w:rPr>
          <w:rFonts w:ascii="GHEA Grapalat" w:hAnsi="GHEA Grapalat"/>
        </w:rPr>
        <w:tab/>
        <w:t>Заказчик может представить в Банк-плательщик иные дополнительные документы.</w:t>
      </w:r>
    </w:p>
    <w:p w14:paraId="12A91C74"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1.6.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14:paraId="7CB55ACA"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1.7.</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68F09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1.8.</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lang w:val="en-US"/>
        </w:rPr>
        <w:t> </w:t>
      </w:r>
      <w:r>
        <w:rPr>
          <w:rFonts w:ascii="GHEA Grapalat" w:hAnsi="GHEA Grapalat"/>
        </w:rPr>
        <w:t>неуплатой.</w:t>
      </w:r>
    </w:p>
    <w:p w14:paraId="58E3B357" w14:textId="77777777" w:rsidR="00094EAF" w:rsidRDefault="00094EAF" w:rsidP="00094EAF">
      <w:pPr>
        <w:widowControl w:val="0"/>
        <w:spacing w:after="160"/>
        <w:jc w:val="center"/>
        <w:rPr>
          <w:rFonts w:ascii="GHEA Grapalat" w:hAnsi="GHEA Grapalat" w:cs="GHEA Grapalat"/>
          <w:b/>
          <w:bCs/>
        </w:rPr>
      </w:pPr>
      <w:r>
        <w:rPr>
          <w:rFonts w:ascii="GHEA Grapalat" w:hAnsi="GHEA Grapalat"/>
          <w:b/>
        </w:rPr>
        <w:t>2. Иные условия</w:t>
      </w:r>
    </w:p>
    <w:p w14:paraId="3263F78F" w14:textId="77777777" w:rsidR="00094EAF" w:rsidRDefault="00094EAF" w:rsidP="00094EAF">
      <w:pPr>
        <w:widowControl w:val="0"/>
        <w:tabs>
          <w:tab w:val="left" w:pos="1134"/>
        </w:tabs>
        <w:spacing w:after="160"/>
        <w:ind w:firstLine="567"/>
        <w:jc w:val="both"/>
        <w:rPr>
          <w:rFonts w:ascii="GHEA Grapalat" w:hAnsi="GHEA Grapalat"/>
          <w:lang w:val="hy-AM"/>
        </w:rPr>
      </w:pPr>
      <w:r>
        <w:rPr>
          <w:rFonts w:ascii="GHEA Grapalat" w:hAnsi="GHEA Grapalat"/>
        </w:rPr>
        <w:t>2.1.</w:t>
      </w:r>
      <w:r>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01CF274"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14:paraId="318E2D40"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14:paraId="366AB350"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66DCD58" w14:textId="77777777" w:rsidR="00094EAF" w:rsidRDefault="00094EAF" w:rsidP="00094EAF">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D6B752C" w14:textId="77777777" w:rsidR="00094EAF" w:rsidRDefault="00094EAF" w:rsidP="00094EAF">
      <w:pPr>
        <w:widowControl w:val="0"/>
        <w:spacing w:after="160"/>
        <w:ind w:firstLine="567"/>
        <w:jc w:val="center"/>
        <w:rPr>
          <w:rFonts w:ascii="GHEA Grapalat" w:hAnsi="GHEA Grapalat"/>
          <w:b/>
        </w:rPr>
      </w:pPr>
      <w:r>
        <w:rPr>
          <w:rFonts w:ascii="GHEA Grapalat" w:hAnsi="GHEA Grapalat"/>
          <w:b/>
        </w:rPr>
        <w:t>3. Адрес, банковские реквизиты Компании</w:t>
      </w:r>
    </w:p>
    <w:p w14:paraId="0E7AE869"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1C32CC4E"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lastRenderedPageBreak/>
        <w:t>наименование компании</w:t>
      </w:r>
    </w:p>
    <w:p w14:paraId="63D47CBD"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69C24589"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адрес компании</w:t>
      </w:r>
    </w:p>
    <w:p w14:paraId="5CF281AB"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5E656259"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14:paraId="727AD961"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6DF25167"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14:paraId="0429BD4E"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50500791"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14:paraId="293F224A"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761337D6"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имя, фамилия и подпись директора компании</w:t>
      </w:r>
    </w:p>
    <w:p w14:paraId="5A520D78" w14:textId="77777777" w:rsidR="00094EAF" w:rsidRDefault="00094EAF" w:rsidP="00094EAF">
      <w:pPr>
        <w:widowControl w:val="0"/>
        <w:spacing w:after="160"/>
        <w:rPr>
          <w:rFonts w:ascii="GHEA Grapalat" w:hAnsi="GHEA Grapalat"/>
        </w:rPr>
      </w:pPr>
      <w:r>
        <w:rPr>
          <w:rFonts w:ascii="GHEA Grapalat" w:hAnsi="GHEA Grapalat"/>
        </w:rPr>
        <w:t>День/месяц/год                                                                                    М. П.</w:t>
      </w:r>
    </w:p>
    <w:p w14:paraId="18DB90D5" w14:textId="77777777" w:rsidR="00094EAF" w:rsidRDefault="00094EAF" w:rsidP="00094EAF">
      <w:pPr>
        <w:widowControl w:val="0"/>
        <w:spacing w:after="160"/>
        <w:jc w:val="center"/>
        <w:rPr>
          <w:rFonts w:ascii="GHEA Grapalat" w:hAnsi="GHEA Grapalat" w:cs="Sylfaen"/>
        </w:rPr>
      </w:pPr>
    </w:p>
    <w:p w14:paraId="3A5005DC" w14:textId="77777777" w:rsidR="00094EAF" w:rsidRDefault="00094EAF" w:rsidP="00094EAF">
      <w:pPr>
        <w:rPr>
          <w:rFonts w:ascii="GHEA Grapalat" w:hAnsi="GHEA Grapalat" w:cs="Sylfaen"/>
        </w:rPr>
      </w:pPr>
    </w:p>
    <w:p w14:paraId="2AFD9187" w14:textId="77777777" w:rsidR="00094EAF" w:rsidRDefault="00094EAF" w:rsidP="00094EAF">
      <w:pPr>
        <w:rPr>
          <w:rFonts w:ascii="GHEA Grapalat" w:hAnsi="GHEA Grapalat" w:cs="Sylfaen"/>
          <w:lang w:val="hy-AM"/>
        </w:rPr>
      </w:pPr>
    </w:p>
    <w:p w14:paraId="44322AE3"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C4CACE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42C8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bookmarkStart w:id="19" w:name="_Hlk151318983"/>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37FDE2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2EC4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027BEF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B3186"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5A004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D5E9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9407C2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C936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1303F8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6AA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29478A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284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4301E9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65AA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F1175" w:rsidRPr="00B138F3" w14:paraId="019DAA1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27EF8" w14:textId="0C8101EC"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3F1175" w:rsidRPr="00B138F3" w14:paraId="5A38C0F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2FE76" w14:textId="6F2E5BB9"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F1175" w:rsidRPr="00B138F3" w14:paraId="0C79042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0CA98" w14:textId="6AC4BA6A"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3F1175" w:rsidRPr="00B138F3" w14:paraId="016B3B0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2462F" w14:textId="12768445"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3F1175" w:rsidRPr="00B138F3" w14:paraId="3427757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3B5F0" w14:textId="5C01A3B0"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E752B6" w:rsidRPr="00B138F3" w14:paraId="78DC032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2C4F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9A3770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2AEA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5C1F61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9A4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703901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BC14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8FAA1E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EBBE2D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D32A7A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129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7B90C4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6B05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7B808A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118922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6ABA8E7" w14:textId="77777777" w:rsidR="00E752B6" w:rsidRPr="00B138F3" w:rsidRDefault="00E752B6" w:rsidP="00BF1257">
            <w:pPr>
              <w:widowControl w:val="0"/>
              <w:spacing w:after="160"/>
              <w:rPr>
                <w:rFonts w:ascii="GHEA Grapalat" w:hAnsi="GHEA Grapalat" w:cs="Sylfaen"/>
              </w:rPr>
            </w:pPr>
          </w:p>
          <w:p w14:paraId="027B6B6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3D32A53" w14:textId="77777777" w:rsidR="00E752B6" w:rsidRPr="00B138F3" w:rsidRDefault="00E752B6" w:rsidP="00BF1257">
            <w:pPr>
              <w:widowControl w:val="0"/>
              <w:spacing w:after="160"/>
              <w:rPr>
                <w:rFonts w:ascii="GHEA Grapalat" w:hAnsi="GHEA Grapalat" w:cs="Sylfaen"/>
              </w:rPr>
            </w:pPr>
          </w:p>
          <w:p w14:paraId="670B93E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2372A3D" w14:textId="77777777" w:rsidR="00E752B6" w:rsidRPr="00B138F3" w:rsidRDefault="00E752B6" w:rsidP="00BF1257">
            <w:pPr>
              <w:widowControl w:val="0"/>
              <w:spacing w:after="160"/>
              <w:rPr>
                <w:rFonts w:ascii="GHEA Grapalat" w:hAnsi="GHEA Grapalat" w:cs="Sylfaen"/>
              </w:rPr>
            </w:pPr>
          </w:p>
          <w:p w14:paraId="595C4E0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529997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7F2266D"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B91184" w14:textId="77777777" w:rsidR="00E752B6" w:rsidRPr="00B138F3" w:rsidRDefault="00E752B6" w:rsidP="00BF1257">
            <w:pPr>
              <w:widowControl w:val="0"/>
              <w:spacing w:after="160"/>
              <w:rPr>
                <w:rFonts w:ascii="GHEA Grapalat" w:hAnsi="GHEA Grapalat" w:cs="Sylfaen"/>
              </w:rPr>
            </w:pPr>
          </w:p>
          <w:p w14:paraId="09E1E0B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9761483" w14:textId="77777777" w:rsidR="00E752B6" w:rsidRPr="00B138F3" w:rsidRDefault="00E752B6" w:rsidP="00BF1257">
            <w:pPr>
              <w:widowControl w:val="0"/>
              <w:spacing w:after="160"/>
              <w:jc w:val="right"/>
              <w:rPr>
                <w:rFonts w:ascii="GHEA Grapalat" w:hAnsi="GHEA Grapalat" w:cs="Tahoma"/>
              </w:rPr>
            </w:pPr>
          </w:p>
          <w:p w14:paraId="01FDA52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B4BE06" w14:textId="77777777" w:rsidR="00E752B6" w:rsidRPr="00B138F3" w:rsidRDefault="00E752B6" w:rsidP="00BF1257">
            <w:pPr>
              <w:widowControl w:val="0"/>
              <w:spacing w:after="160"/>
              <w:rPr>
                <w:rFonts w:ascii="GHEA Grapalat" w:hAnsi="GHEA Grapalat" w:cs="Sylfaen"/>
              </w:rPr>
            </w:pPr>
          </w:p>
          <w:p w14:paraId="02EAE0A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6BDBBD3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A30E72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120B700" w14:textId="77777777" w:rsidR="00E752B6" w:rsidRPr="00B138F3" w:rsidRDefault="00E752B6" w:rsidP="00BF1257">
            <w:pPr>
              <w:widowControl w:val="0"/>
              <w:spacing w:after="160"/>
              <w:rPr>
                <w:rFonts w:ascii="GHEA Grapalat" w:hAnsi="GHEA Grapalat"/>
              </w:rPr>
            </w:pPr>
          </w:p>
          <w:p w14:paraId="5F193E8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67FF45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CCACBA" w14:textId="77777777" w:rsidR="00E752B6" w:rsidRPr="00B138F3" w:rsidRDefault="00E752B6" w:rsidP="00BF1257">
            <w:pPr>
              <w:widowControl w:val="0"/>
              <w:spacing w:after="160"/>
              <w:rPr>
                <w:rFonts w:ascii="GHEA Grapalat" w:hAnsi="GHEA Grapalat" w:cs="Tahoma"/>
              </w:rPr>
            </w:pPr>
          </w:p>
          <w:p w14:paraId="280B4B9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45FA88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4D170F3" w14:textId="77777777" w:rsidR="00E752B6" w:rsidRPr="00B138F3" w:rsidRDefault="00E752B6" w:rsidP="00BF1257">
            <w:pPr>
              <w:widowControl w:val="0"/>
              <w:spacing w:after="160"/>
              <w:rPr>
                <w:rFonts w:ascii="GHEA Grapalat" w:hAnsi="GHEA Grapalat" w:cs="Tahoma"/>
              </w:rPr>
            </w:pPr>
          </w:p>
          <w:p w14:paraId="21E70AA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912DA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790DF84" w14:textId="77777777" w:rsidR="00E752B6" w:rsidRPr="00B138F3" w:rsidRDefault="00E752B6" w:rsidP="00BF1257">
            <w:pPr>
              <w:widowControl w:val="0"/>
              <w:spacing w:after="160"/>
              <w:rPr>
                <w:rFonts w:ascii="GHEA Grapalat" w:hAnsi="GHEA Grapalat" w:cs="Arial"/>
              </w:rPr>
            </w:pPr>
          </w:p>
        </w:tc>
      </w:tr>
      <w:tr w:rsidR="00E752B6" w:rsidRPr="00B138F3" w14:paraId="79458BF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F6E74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12A79F" w14:textId="77777777" w:rsidR="00E752B6" w:rsidRPr="00B138F3" w:rsidRDefault="00E752B6" w:rsidP="00BF1257">
            <w:pPr>
              <w:widowControl w:val="0"/>
              <w:spacing w:after="160"/>
              <w:rPr>
                <w:rFonts w:ascii="GHEA Grapalat" w:hAnsi="GHEA Grapalat" w:cs="Sylfaen"/>
              </w:rPr>
            </w:pPr>
          </w:p>
          <w:p w14:paraId="14B52DA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5A5C7B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3EBCC70" w14:textId="77777777" w:rsidR="00E752B6" w:rsidRPr="00B138F3" w:rsidRDefault="00E752B6" w:rsidP="00BF1257">
            <w:pPr>
              <w:widowControl w:val="0"/>
              <w:spacing w:after="160"/>
              <w:rPr>
                <w:rFonts w:ascii="GHEA Grapalat" w:hAnsi="GHEA Grapalat"/>
              </w:rPr>
            </w:pPr>
          </w:p>
          <w:p w14:paraId="480EC26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bookmarkEnd w:id="19"/>
    </w:tbl>
    <w:p w14:paraId="7C18522E" w14:textId="77777777" w:rsidR="00E752B6" w:rsidRPr="00B138F3" w:rsidRDefault="00E752B6" w:rsidP="00E752B6">
      <w:pPr>
        <w:widowControl w:val="0"/>
        <w:spacing w:after="160"/>
        <w:jc w:val="center"/>
        <w:rPr>
          <w:rFonts w:ascii="GHEA Grapalat" w:hAnsi="GHEA Grapalat" w:cs="Sylfaen"/>
        </w:rPr>
      </w:pPr>
    </w:p>
    <w:p w14:paraId="4C15B6DB" w14:textId="77777777" w:rsidR="00E752B6" w:rsidRPr="00E752B6" w:rsidRDefault="00E752B6" w:rsidP="00BE2572">
      <w:pPr>
        <w:rPr>
          <w:rFonts w:ascii="GHEA Grapalat" w:hAnsi="GHEA Grapalat" w:cs="Sylfaen"/>
        </w:rPr>
      </w:pPr>
    </w:p>
    <w:p w14:paraId="7814CB0B" w14:textId="77777777" w:rsidR="00E752B6" w:rsidRDefault="00E752B6" w:rsidP="00BE2572">
      <w:pPr>
        <w:rPr>
          <w:rFonts w:ascii="GHEA Grapalat" w:hAnsi="GHEA Grapalat" w:cs="Sylfaen"/>
          <w:lang w:val="hy-AM"/>
        </w:rPr>
      </w:pPr>
    </w:p>
    <w:p w14:paraId="50BE5CE1" w14:textId="77777777" w:rsidR="00E752B6" w:rsidRDefault="00E752B6" w:rsidP="00BE2572">
      <w:pPr>
        <w:rPr>
          <w:rFonts w:ascii="GHEA Grapalat" w:hAnsi="GHEA Grapalat" w:cs="Sylfaen"/>
          <w:lang w:val="hy-AM"/>
        </w:rPr>
      </w:pPr>
    </w:p>
    <w:p w14:paraId="31FE158E" w14:textId="77777777" w:rsidR="00E752B6" w:rsidRDefault="00E752B6" w:rsidP="00BE2572">
      <w:pPr>
        <w:rPr>
          <w:rFonts w:ascii="GHEA Grapalat" w:hAnsi="GHEA Grapalat" w:cs="Sylfaen"/>
          <w:lang w:val="hy-AM"/>
        </w:rPr>
      </w:pPr>
    </w:p>
    <w:p w14:paraId="7B8DBF0D" w14:textId="77777777" w:rsidR="00E752B6" w:rsidRDefault="00E752B6" w:rsidP="00BE2572">
      <w:pPr>
        <w:rPr>
          <w:rFonts w:ascii="GHEA Grapalat" w:hAnsi="GHEA Grapalat" w:cs="Sylfaen"/>
          <w:lang w:val="hy-AM"/>
        </w:rPr>
      </w:pPr>
    </w:p>
    <w:p w14:paraId="07E74718" w14:textId="77777777" w:rsidR="00E752B6" w:rsidRDefault="00E752B6" w:rsidP="00BE2572">
      <w:pPr>
        <w:rPr>
          <w:rFonts w:ascii="GHEA Grapalat" w:hAnsi="GHEA Grapalat" w:cs="Sylfaen"/>
          <w:lang w:val="hy-AM"/>
        </w:rPr>
      </w:pPr>
    </w:p>
    <w:p w14:paraId="4E9F1073" w14:textId="77777777" w:rsidR="00E752B6" w:rsidRDefault="00E752B6" w:rsidP="00BE2572">
      <w:pPr>
        <w:rPr>
          <w:rFonts w:ascii="GHEA Grapalat" w:hAnsi="GHEA Grapalat" w:cs="Sylfaen"/>
          <w:lang w:val="hy-AM"/>
        </w:rPr>
      </w:pPr>
    </w:p>
    <w:p w14:paraId="4746F67A" w14:textId="77777777" w:rsidR="00E752B6" w:rsidRDefault="00E752B6" w:rsidP="00BE2572">
      <w:pPr>
        <w:rPr>
          <w:rFonts w:ascii="GHEA Grapalat" w:hAnsi="GHEA Grapalat" w:cs="Sylfaen"/>
          <w:lang w:val="hy-AM"/>
        </w:rPr>
      </w:pPr>
    </w:p>
    <w:p w14:paraId="086A72FA" w14:textId="77777777" w:rsidR="00E752B6" w:rsidRDefault="00E752B6" w:rsidP="00BE2572">
      <w:pPr>
        <w:rPr>
          <w:rFonts w:ascii="GHEA Grapalat" w:hAnsi="GHEA Grapalat" w:cs="Sylfaen"/>
          <w:lang w:val="hy-AM"/>
        </w:rPr>
      </w:pPr>
    </w:p>
    <w:p w14:paraId="76C98D53" w14:textId="77777777" w:rsidR="00E752B6" w:rsidRDefault="00E752B6" w:rsidP="00BE2572">
      <w:pPr>
        <w:rPr>
          <w:rFonts w:ascii="GHEA Grapalat" w:hAnsi="GHEA Grapalat" w:cs="Sylfaen"/>
          <w:lang w:val="hy-AM"/>
        </w:rPr>
      </w:pPr>
    </w:p>
    <w:p w14:paraId="2D3FA54F" w14:textId="77777777" w:rsidR="00E752B6" w:rsidRDefault="00E752B6" w:rsidP="00BE2572">
      <w:pPr>
        <w:rPr>
          <w:rFonts w:ascii="GHEA Grapalat" w:hAnsi="GHEA Grapalat" w:cs="Sylfaen"/>
          <w:lang w:val="hy-AM"/>
        </w:rPr>
      </w:pPr>
    </w:p>
    <w:p w14:paraId="7DB5A0C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BE63E1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E9215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25339A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B011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9934CA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2F13CB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BB26D2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71342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8EAD23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90284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C6710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EC1D1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5261D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FB1D19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8EF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66F8C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63AB3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5AC0F3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F4C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2A593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2A2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CDE83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F78A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67F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9726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4BCC6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641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E430C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A30CC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B45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0AAD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1D881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119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3BDDC6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BC5C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350C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38720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7A7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B7419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CA2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05D5CD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8BFBF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1A0D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90C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B6F2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B827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F12C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2465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02E9F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A39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29DD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A787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D8C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AB0F8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3C33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82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4831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9CE9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561D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EB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BDCD5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1F669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2A3A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5DB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183CC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0A7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08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791D1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19E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2C7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B699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73046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A3AFF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1A2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348D2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D18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FE09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D0B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D1F7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1DE5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69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E6475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EA05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A35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459F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215B7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51BF5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046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7CCA0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3702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04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CB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4A33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A3B8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3C8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C8301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8DA91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68D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32DF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C041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DC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74EC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43CC9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CEB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8E5C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38B1C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8969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98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DB13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8E1B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4C6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0B45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B6D34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5D3FA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E6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74C79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BE5D4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251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9339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1D0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0194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08D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D404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600E5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9D0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7D39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424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696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BA85B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4BAD1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8CC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2948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74F7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456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989ED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B5E57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D56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CF6C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08D79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F74E9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389AC"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058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959B5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27E4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D457D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A39D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759EA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577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1AE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1FE3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858FC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D78A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DFB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4AC6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58D2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D1A7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AEC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1FA6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75262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A6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BDE9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B7FA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219E7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65681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7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0E98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906A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A4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5E2A3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2A9104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E1FB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A861E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9A643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1AA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DEC2B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84B94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E9A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C6F9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7671B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0CBE0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257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55CC9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ADA5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A7A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237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6198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CFC94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8617D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8BE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56C3C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46924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A9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923D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4F4D9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0DDE1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1CDA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0F1CB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1C6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919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4753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64D8C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5A832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177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8303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8D9F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235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2A8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6DE351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B319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9D0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3DF90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2AE3C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B0C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2827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79C62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E71CF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4E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72440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BE20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8D7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CBC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51B3F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46D25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A2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FD154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CA5C8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F17B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718E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7DCEA3" w14:textId="77777777" w:rsidR="00BE2572" w:rsidRPr="00B138F3" w:rsidRDefault="00BE2572" w:rsidP="000745BE">
            <w:pPr>
              <w:widowControl w:val="0"/>
              <w:spacing w:after="120"/>
              <w:jc w:val="center"/>
              <w:rPr>
                <w:rFonts w:ascii="GHEA Grapalat" w:hAnsi="GHEA Grapalat"/>
                <w:sz w:val="18"/>
                <w:szCs w:val="18"/>
              </w:rPr>
            </w:pPr>
          </w:p>
        </w:tc>
      </w:tr>
    </w:tbl>
    <w:p w14:paraId="5A39C5A9" w14:textId="77777777" w:rsidR="00BE2572" w:rsidRPr="00B138F3" w:rsidRDefault="00BE2572" w:rsidP="00BE2572">
      <w:pPr>
        <w:widowControl w:val="0"/>
        <w:spacing w:after="160"/>
        <w:ind w:left="567" w:right="565"/>
        <w:jc w:val="center"/>
        <w:rPr>
          <w:rFonts w:ascii="GHEA Grapalat" w:hAnsi="GHEA Grapalat"/>
          <w:b/>
        </w:rPr>
      </w:pPr>
    </w:p>
    <w:p w14:paraId="5D332D41" w14:textId="77777777" w:rsidR="00F42158" w:rsidRDefault="00F42158">
      <w:pPr>
        <w:rPr>
          <w:rFonts w:ascii="GHEA Grapalat" w:hAnsi="GHEA Grapalat"/>
          <w:b/>
        </w:rPr>
      </w:pPr>
    </w:p>
    <w:p w14:paraId="320D8A32"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5E7E259"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AAF7F7F"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BD9819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2FAEAD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FDB2D27"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2D1812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A10251D"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CF7D233"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E7CD437"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B74EE9E"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78B0319"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24347F1A"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A909290"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B7F7BF2"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32CB7A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13B7B8E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6D26B74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41490A30"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E270C2B"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B685F93" w14:textId="0A1410E4" w:rsidR="007F5D78" w:rsidRDefault="007F5D78" w:rsidP="00B47EA9">
      <w:pPr>
        <w:pStyle w:val="norm"/>
        <w:widowControl w:val="0"/>
        <w:spacing w:after="160" w:line="240" w:lineRule="auto"/>
        <w:ind w:firstLine="284"/>
        <w:jc w:val="right"/>
        <w:rPr>
          <w:rFonts w:ascii="GHEA Grapalat" w:hAnsi="GHEA Grapalat"/>
          <w:b/>
          <w:sz w:val="24"/>
          <w:szCs w:val="24"/>
        </w:rPr>
      </w:pPr>
    </w:p>
    <w:p w14:paraId="3ED8A7DC" w14:textId="77777777" w:rsidR="003D2D48" w:rsidRPr="00DA3C24" w:rsidRDefault="003D2D48" w:rsidP="00B47EA9">
      <w:pPr>
        <w:pStyle w:val="norm"/>
        <w:widowControl w:val="0"/>
        <w:spacing w:after="160" w:line="240" w:lineRule="auto"/>
        <w:ind w:firstLine="284"/>
        <w:jc w:val="right"/>
        <w:rPr>
          <w:rFonts w:ascii="GHEA Grapalat" w:hAnsi="GHEA Grapalat"/>
          <w:b/>
          <w:sz w:val="24"/>
          <w:szCs w:val="24"/>
        </w:rPr>
      </w:pPr>
    </w:p>
    <w:p w14:paraId="0F5BEEF5" w14:textId="21094352"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5295B623" w14:textId="5B0B912F" w:rsidR="003B2F27" w:rsidRDefault="003B2F27" w:rsidP="006E1469">
      <w:pPr>
        <w:pStyle w:val="31"/>
        <w:widowControl w:val="0"/>
        <w:spacing w:after="160" w:line="240" w:lineRule="auto"/>
        <w:jc w:val="right"/>
        <w:rPr>
          <w:rFonts w:ascii="GHEA Grapalat" w:hAnsi="GHEA Grapalat"/>
          <w:b/>
          <w:sz w:val="24"/>
          <w:szCs w:val="24"/>
          <w:lang w:val="hy-AM"/>
        </w:rPr>
      </w:pPr>
      <w:r w:rsidRPr="00AD29CE">
        <w:rPr>
          <w:rFonts w:ascii="GHEA Grapalat" w:hAnsi="GHEA Grapalat"/>
          <w:b/>
          <w:sz w:val="24"/>
          <w:szCs w:val="24"/>
        </w:rPr>
        <w:t xml:space="preserve">к Приглашению на </w:t>
      </w:r>
      <w:r w:rsidR="003B10F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B95A32">
        <w:rPr>
          <w:rFonts w:ascii="GHEA Grapalat" w:hAnsi="GHEA Grapalat"/>
          <w:b/>
          <w:sz w:val="24"/>
          <w:szCs w:val="24"/>
        </w:rPr>
        <w:t>ՏԿԵՆ-ԳՀԾՁԲ-2026/20Փ</w:t>
      </w:r>
      <w:r w:rsidR="00E04C58">
        <w:rPr>
          <w:rFonts w:ascii="GHEA Grapalat" w:hAnsi="GHEA Grapalat"/>
          <w:b/>
          <w:sz w:val="24"/>
          <w:szCs w:val="24"/>
        </w:rPr>
        <w:t xml:space="preserve"> </w:t>
      </w:r>
      <w:r>
        <w:rPr>
          <w:rFonts w:ascii="GHEA Grapalat" w:hAnsi="GHEA Grapalat"/>
          <w:b/>
          <w:sz w:val="24"/>
          <w:szCs w:val="24"/>
        </w:rPr>
        <w:t>"</w:t>
      </w:r>
    </w:p>
    <w:p w14:paraId="2619D6F0" w14:textId="77777777" w:rsidR="006E1469" w:rsidRPr="006E1469" w:rsidRDefault="006E1469" w:rsidP="006E1469">
      <w:pPr>
        <w:pStyle w:val="31"/>
        <w:widowControl w:val="0"/>
        <w:spacing w:after="160" w:line="240" w:lineRule="auto"/>
        <w:jc w:val="right"/>
        <w:rPr>
          <w:rFonts w:ascii="GHEA Grapalat" w:hAnsi="GHEA Grapalat" w:cs="Sylfaen"/>
          <w:b/>
          <w:sz w:val="24"/>
          <w:szCs w:val="24"/>
          <w:lang w:val="hy-AM"/>
        </w:rPr>
      </w:pPr>
    </w:p>
    <w:p w14:paraId="547949CF" w14:textId="56ED45E4"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711785" w:rsidRPr="00711785">
        <w:rPr>
          <w:rFonts w:ascii="GHEA Grapalat" w:hAnsi="GHEA Grapalat"/>
          <w:b/>
          <w:bCs/>
        </w:rPr>
        <w:t>УСЛУГИ ЭКСПЕРТИЗЫ</w:t>
      </w:r>
      <w:r w:rsidR="00711785" w:rsidRPr="00936B04">
        <w:rPr>
          <w:rFonts w:ascii="GHEA Grapalat" w:hAnsi="GHEA Grapalat"/>
          <w:b/>
        </w:rPr>
        <w:t xml:space="preserve"> </w:t>
      </w:r>
      <w:r w:rsidRPr="00936B04">
        <w:rPr>
          <w:rFonts w:ascii="GHEA Grapalat" w:hAnsi="GHEA Grapalat"/>
          <w:b/>
        </w:rPr>
        <w:t xml:space="preserve">ДЛЯ НУЖД ГОСУДАРСТВА </w:t>
      </w:r>
    </w:p>
    <w:p w14:paraId="4C117605"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4E98644" w14:textId="77777777"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afe"/>
        <w:tblW w:w="100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9"/>
        <w:gridCol w:w="5040"/>
      </w:tblGrid>
      <w:tr w:rsidR="003B2F27" w14:paraId="66D0E96B" w14:textId="77777777" w:rsidTr="000C692E">
        <w:trPr>
          <w:trHeight w:val="599"/>
        </w:trPr>
        <w:tc>
          <w:tcPr>
            <w:tcW w:w="5039" w:type="dxa"/>
          </w:tcPr>
          <w:p w14:paraId="1DD0C07D"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5040" w:type="dxa"/>
          </w:tcPr>
          <w:p w14:paraId="6C753075" w14:textId="1019A038"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094EAF">
              <w:rPr>
                <w:rFonts w:ascii="GHEA Grapalat" w:hAnsi="GHEA Grapalat"/>
                <w:lang w:val="en-US"/>
              </w:rPr>
              <w:t>2</w:t>
            </w:r>
            <w:r w:rsidR="004D0825">
              <w:rPr>
                <w:rFonts w:ascii="GHEA Grapalat" w:hAnsi="GHEA Grapalat"/>
                <w:lang w:val="en-US"/>
              </w:rPr>
              <w:t>6</w:t>
            </w:r>
            <w:r w:rsidRPr="00AD29CE">
              <w:rPr>
                <w:rFonts w:ascii="GHEA Grapalat" w:hAnsi="GHEA Grapalat"/>
              </w:rPr>
              <w:t>г.</w:t>
            </w:r>
          </w:p>
        </w:tc>
      </w:tr>
    </w:tbl>
    <w:p w14:paraId="7797A3E1" w14:textId="340F4B12" w:rsidR="003B2F27" w:rsidRDefault="00711785" w:rsidP="000C692E">
      <w:pPr>
        <w:widowControl w:val="0"/>
        <w:ind w:firstLine="567"/>
        <w:jc w:val="both"/>
        <w:rPr>
          <w:rFonts w:ascii="GHEA Grapalat" w:hAnsi="GHEA Grapalat"/>
        </w:rPr>
      </w:pPr>
      <w:bookmarkStart w:id="21" w:name="_Hlk151319053"/>
      <w:r w:rsidRPr="00B84E85">
        <w:rPr>
          <w:rFonts w:ascii="GHEA Grapalat" w:hAnsi="GHEA Grapalat"/>
          <w:b/>
          <w:bCs/>
        </w:rPr>
        <w:t>Министерство территориального управления и инфраструктур РА</w:t>
      </w:r>
      <w:bookmarkEnd w:id="21"/>
      <w:r w:rsidR="003B2F27" w:rsidRPr="00D04EA3">
        <w:rPr>
          <w:rFonts w:ascii="GHEA Grapalat" w:hAnsi="GHEA Grapalat"/>
        </w:rPr>
        <w:t>,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9BFB679" w14:textId="77777777" w:rsidR="00A50C94" w:rsidRPr="00AD29CE" w:rsidRDefault="00A50C94" w:rsidP="000C692E">
      <w:pPr>
        <w:widowControl w:val="0"/>
        <w:jc w:val="both"/>
        <w:rPr>
          <w:rFonts w:ascii="GHEA Grapalat" w:hAnsi="GHEA Grapalat"/>
        </w:rPr>
      </w:pPr>
    </w:p>
    <w:p w14:paraId="0F76F22A" w14:textId="77777777" w:rsidR="003B2F27" w:rsidRPr="00AD29CE" w:rsidDel="00DE24EF" w:rsidRDefault="003B2F27" w:rsidP="000C692E">
      <w:pPr>
        <w:widowControl w:val="0"/>
        <w:jc w:val="both"/>
        <w:rPr>
          <w:del w:id="22" w:author="Vardan" w:date="2022-03-24T23:12:00Z"/>
          <w:rFonts w:ascii="GHEA Grapalat" w:hAnsi="GHEA Grapalat"/>
          <w:i/>
        </w:rPr>
      </w:pPr>
    </w:p>
    <w:p w14:paraId="6134FFCF" w14:textId="57F9D8CF" w:rsidR="003B2F27" w:rsidRPr="000C692E" w:rsidRDefault="003B2F27" w:rsidP="000C692E">
      <w:pPr>
        <w:pStyle w:val="aff"/>
        <w:numPr>
          <w:ilvl w:val="0"/>
          <w:numId w:val="44"/>
        </w:numPr>
        <w:jc w:val="center"/>
        <w:rPr>
          <w:rFonts w:ascii="GHEA Grapalat" w:hAnsi="GHEA Grapalat"/>
          <w:b/>
        </w:rPr>
      </w:pPr>
      <w:r w:rsidRPr="000C692E">
        <w:rPr>
          <w:rFonts w:ascii="GHEA Grapalat" w:hAnsi="GHEA Grapalat"/>
          <w:b/>
        </w:rPr>
        <w:t>ПРЕДМЕТ ДОГОВОРА</w:t>
      </w:r>
    </w:p>
    <w:p w14:paraId="779C9C86" w14:textId="77777777" w:rsidR="000C692E" w:rsidRPr="000C692E" w:rsidRDefault="000C692E" w:rsidP="000C692E">
      <w:pPr>
        <w:pStyle w:val="aff"/>
        <w:rPr>
          <w:rFonts w:ascii="GHEA Grapalat" w:hAnsi="GHEA Grapalat"/>
          <w:b/>
        </w:rPr>
      </w:pPr>
    </w:p>
    <w:p w14:paraId="49469E23" w14:textId="0376BA08"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711785" w:rsidRPr="001E6D2A">
        <w:rPr>
          <w:rFonts w:ascii="GHEA Grapalat" w:hAnsi="GHEA Grapalat"/>
          <w:b/>
          <w:bCs/>
          <w:i/>
        </w:rPr>
        <w:t>услуги экспертизы</w:t>
      </w:r>
      <w:r w:rsidR="00711785">
        <w:rPr>
          <w:rFonts w:ascii="GHEA Grapalat" w:hAnsi="GHEA Grapalat"/>
          <w:i/>
        </w:rPr>
        <w:t xml:space="preserve"> </w:t>
      </w:r>
      <w:r w:rsidRPr="00AD29CE">
        <w:rPr>
          <w:rFonts w:ascii="GHEA Grapalat" w:hAnsi="GHEA Grapalat"/>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D25BA" w14:textId="5AC81DFE"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4A33718A" w14:textId="77777777" w:rsidR="00A50C94" w:rsidRPr="00A50C94" w:rsidRDefault="00A50C94" w:rsidP="000C692E">
      <w:pPr>
        <w:widowControl w:val="0"/>
        <w:tabs>
          <w:tab w:val="left" w:pos="1134"/>
        </w:tabs>
        <w:ind w:firstLine="567"/>
        <w:jc w:val="both"/>
        <w:rPr>
          <w:rFonts w:ascii="GHEA Grapalat" w:hAnsi="GHEA Grapalat"/>
        </w:rPr>
      </w:pPr>
    </w:p>
    <w:p w14:paraId="552D11D5" w14:textId="66373E86" w:rsidR="003B2F27" w:rsidRPr="000C692E" w:rsidRDefault="003B2F27" w:rsidP="000C692E">
      <w:pPr>
        <w:pStyle w:val="aff"/>
        <w:widowControl w:val="0"/>
        <w:numPr>
          <w:ilvl w:val="0"/>
          <w:numId w:val="44"/>
        </w:numPr>
        <w:jc w:val="center"/>
        <w:rPr>
          <w:rFonts w:ascii="GHEA Grapalat" w:hAnsi="GHEA Grapalat"/>
          <w:b/>
          <w:smallCaps/>
        </w:rPr>
      </w:pPr>
      <w:r w:rsidRPr="000C692E">
        <w:rPr>
          <w:rFonts w:ascii="GHEA Grapalat" w:hAnsi="GHEA Grapalat"/>
          <w:b/>
          <w:smallCaps/>
        </w:rPr>
        <w:t>ПРАВА И ОБЯЗАННОСТИ СТОРОН</w:t>
      </w:r>
    </w:p>
    <w:p w14:paraId="527B7B55" w14:textId="77777777" w:rsidR="000C692E" w:rsidRPr="000C692E" w:rsidRDefault="000C692E" w:rsidP="000C692E">
      <w:pPr>
        <w:pStyle w:val="aff"/>
        <w:widowControl w:val="0"/>
        <w:rPr>
          <w:rFonts w:ascii="GHEA Grapalat" w:hAnsi="GHEA Grapalat" w:cs="Sylfaen"/>
          <w:b/>
          <w:smallCaps/>
        </w:rPr>
      </w:pPr>
    </w:p>
    <w:p w14:paraId="3D11FA3C" w14:textId="77777777" w:rsidR="003B2F27" w:rsidRPr="00AD29CE" w:rsidRDefault="003B2F27" w:rsidP="000C692E">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5B9B22D" w14:textId="77777777" w:rsidR="00255F0E" w:rsidRPr="008B7378" w:rsidRDefault="003B2F27" w:rsidP="000C692E">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FF55524" w14:textId="77777777" w:rsidR="003B2F27" w:rsidRPr="00AD29CE" w:rsidRDefault="003B2F27" w:rsidP="000C692E">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1D03C64"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CA99AFA" w14:textId="77777777" w:rsidR="003B2F27" w:rsidRPr="00A115B0" w:rsidRDefault="003B2F27" w:rsidP="000C692E">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1AB29B6" w14:textId="77777777" w:rsidR="003B2F27" w:rsidRPr="00BC61E7" w:rsidRDefault="003B2F27" w:rsidP="000C692E">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E6BEA23"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 xml:space="preserve">В одностороннем порядке расторгать договор, если Исполнитель существенным </w:t>
      </w:r>
      <w:r w:rsidRPr="00AD29CE">
        <w:rPr>
          <w:rFonts w:ascii="GHEA Grapalat" w:hAnsi="GHEA Grapalat"/>
        </w:rPr>
        <w:lastRenderedPageBreak/>
        <w:t>образом нарушил договор. Нарушение договора Исполнителем считается существенным, если:</w:t>
      </w:r>
    </w:p>
    <w:p w14:paraId="5D01EAF9"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DA03D62" w14:textId="534BB332"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A266500" w14:textId="77777777" w:rsidR="009F3E21" w:rsidRPr="00AD29CE" w:rsidRDefault="009F3E21" w:rsidP="000C692E">
      <w:pPr>
        <w:widowControl w:val="0"/>
        <w:tabs>
          <w:tab w:val="left" w:pos="1134"/>
        </w:tabs>
        <w:ind w:firstLine="567"/>
        <w:jc w:val="both"/>
        <w:rPr>
          <w:rFonts w:ascii="GHEA Grapalat" w:hAnsi="GHEA Grapalat"/>
        </w:rPr>
      </w:pPr>
    </w:p>
    <w:p w14:paraId="775F93CB" w14:textId="77777777" w:rsidR="003B2F27" w:rsidRPr="00AD29CE" w:rsidRDefault="003B2F27" w:rsidP="000C692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8B5BF9E"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F84E763" w14:textId="4DFD70B0" w:rsidR="003B2F27" w:rsidRDefault="003B2F27" w:rsidP="000C692E">
      <w:pPr>
        <w:widowControl w:val="0"/>
        <w:tabs>
          <w:tab w:val="left" w:pos="1276"/>
        </w:tabs>
        <w:ind w:firstLine="567"/>
        <w:jc w:val="both"/>
        <w:rPr>
          <w:rFonts w:ascii="GHEA Grapalat" w:hAnsi="GHEA Grapalat"/>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ED8F8EA" w14:textId="77777777" w:rsidR="009F3E21" w:rsidRPr="00AD29CE" w:rsidRDefault="009F3E21" w:rsidP="000C692E">
      <w:pPr>
        <w:widowControl w:val="0"/>
        <w:tabs>
          <w:tab w:val="left" w:pos="1276"/>
        </w:tabs>
        <w:ind w:firstLine="567"/>
        <w:jc w:val="both"/>
        <w:rPr>
          <w:rFonts w:ascii="GHEA Grapalat" w:hAnsi="GHEA Grapalat" w:cs="Sylfaen"/>
        </w:rPr>
      </w:pPr>
    </w:p>
    <w:p w14:paraId="79B88F15" w14:textId="30001E8E" w:rsidR="003B2F27" w:rsidRPr="002636B1" w:rsidRDefault="003B2F27" w:rsidP="000C692E">
      <w:pPr>
        <w:ind w:firstLine="567"/>
        <w:jc w:val="both"/>
        <w:rPr>
          <w:rFonts w:ascii="GHEA Grapalat" w:hAnsi="GHEA Grapalat"/>
          <w:b/>
          <w:sz w:val="18"/>
          <w:szCs w:val="18"/>
          <w:vertAlign w:val="superscript"/>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8561D7A" w14:textId="34D1EED8" w:rsidR="003B2F27" w:rsidRDefault="003B2F27" w:rsidP="000C692E">
      <w:pPr>
        <w:widowControl w:val="0"/>
        <w:tabs>
          <w:tab w:val="left" w:pos="1276"/>
        </w:tabs>
        <w:ind w:firstLine="567"/>
        <w:jc w:val="both"/>
        <w:rPr>
          <w:rFonts w:ascii="GHEA Grapalat" w:hAnsi="GHEA Grapalat"/>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4C49308" w14:textId="77777777" w:rsidR="009F3E21" w:rsidRPr="00AD29CE" w:rsidRDefault="009F3E21" w:rsidP="000C692E">
      <w:pPr>
        <w:widowControl w:val="0"/>
        <w:tabs>
          <w:tab w:val="left" w:pos="1276"/>
        </w:tabs>
        <w:ind w:firstLine="567"/>
        <w:jc w:val="both"/>
        <w:rPr>
          <w:rFonts w:ascii="GHEA Grapalat" w:hAnsi="GHEA Grapalat" w:cs="Sylfaen"/>
        </w:rPr>
      </w:pPr>
    </w:p>
    <w:p w14:paraId="5AB5AD1B" w14:textId="77777777" w:rsidR="003B2F27" w:rsidRPr="00AD29CE" w:rsidRDefault="003B2F27" w:rsidP="000C692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6BED235"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192F639"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DFCC0AC"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47869C4" w14:textId="77777777" w:rsidR="00BF30C1" w:rsidRPr="00675CA2" w:rsidRDefault="00BF30C1" w:rsidP="000C692E">
      <w:pPr>
        <w:widowControl w:val="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A7E5187" w14:textId="77777777" w:rsidR="00BF30C1" w:rsidRPr="002636B1" w:rsidRDefault="00BF30C1" w:rsidP="000C692E">
      <w:pPr>
        <w:widowControl w:val="0"/>
        <w:ind w:firstLine="708"/>
        <w:jc w:val="both"/>
        <w:rPr>
          <w:rFonts w:ascii="GHEA Grapalat" w:hAnsi="GHEA Grapalat"/>
          <w:b/>
        </w:rPr>
      </w:pPr>
      <w:r w:rsidRPr="002636B1">
        <w:rPr>
          <w:rFonts w:ascii="GHEA Grapalat" w:hAnsi="GHEA Grapalat"/>
          <w:b/>
        </w:rPr>
        <w:t xml:space="preserve">а. отклонением считается </w:t>
      </w:r>
      <w:r w:rsidR="00CE3C86" w:rsidRPr="002636B1">
        <w:rPr>
          <w:rFonts w:ascii="GHEA Grapalat" w:hAnsi="GHEA Grapalat"/>
          <w:b/>
        </w:rPr>
        <w:t>вы</w:t>
      </w:r>
      <w:r w:rsidRPr="002636B1">
        <w:rPr>
          <w:rFonts w:ascii="GHEA Grapalat" w:hAnsi="GHEA Grapalat"/>
          <w:b/>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B0A9344" w14:textId="07D650B9" w:rsidR="00BF30C1" w:rsidRDefault="00BF30C1" w:rsidP="000C692E">
      <w:pPr>
        <w:widowControl w:val="0"/>
        <w:ind w:firstLine="708"/>
        <w:jc w:val="both"/>
        <w:rPr>
          <w:rFonts w:ascii="GHEA Grapalat" w:hAnsi="GHEA Grapalat"/>
          <w:b/>
        </w:rPr>
      </w:pPr>
      <w:r w:rsidRPr="002636B1">
        <w:rPr>
          <w:rFonts w:ascii="GHEA Grapalat" w:hAnsi="GHEA Grapalat"/>
          <w:b/>
        </w:rPr>
        <w:t xml:space="preserve">б. </w:t>
      </w:r>
      <w:r w:rsidR="00097FDB" w:rsidRPr="002636B1">
        <w:rPr>
          <w:rFonts w:ascii="GHEA Grapalat" w:hAnsi="GHEA Grapalat"/>
          <w:b/>
        </w:rPr>
        <w:t>потер</w:t>
      </w:r>
      <w:r w:rsidR="00CE3C86" w:rsidRPr="002636B1">
        <w:rPr>
          <w:rFonts w:ascii="GHEA Grapalat" w:hAnsi="GHEA Grapalat"/>
          <w:b/>
        </w:rPr>
        <w:t>ями</w:t>
      </w:r>
      <w:r w:rsidRPr="002636B1">
        <w:rPr>
          <w:rFonts w:ascii="GHEA Grapalat" w:hAnsi="GHEA Grapalat"/>
          <w:b/>
        </w:rPr>
        <w:t xml:space="preserve"> считаются такие проектные отклонения, которые приводят к изменению фактически выполненных работ (</w:t>
      </w:r>
      <w:r w:rsidR="00CE3C86" w:rsidRPr="002636B1">
        <w:rPr>
          <w:rFonts w:ascii="GHEA Grapalat" w:hAnsi="GHEA Grapalat"/>
          <w:b/>
        </w:rPr>
        <w:t>разрушению</w:t>
      </w:r>
      <w:r w:rsidRPr="002636B1">
        <w:rPr>
          <w:rFonts w:ascii="GHEA Grapalat" w:hAnsi="GHEA Grapalat"/>
          <w:b/>
        </w:rPr>
        <w:t xml:space="preserve">, реконструкции и т.д.) и </w:t>
      </w:r>
      <w:r w:rsidR="00157ECC" w:rsidRPr="002636B1">
        <w:rPr>
          <w:rFonts w:ascii="GHEA Grapalat" w:hAnsi="GHEA Grapalat"/>
          <w:b/>
        </w:rPr>
        <w:t xml:space="preserve">к </w:t>
      </w:r>
      <w:r w:rsidRPr="002636B1">
        <w:rPr>
          <w:rFonts w:ascii="GHEA Grapalat" w:hAnsi="GHEA Grapalat"/>
          <w:b/>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2636B1">
        <w:rPr>
          <w:rFonts w:ascii="GHEA Grapalat" w:hAnsi="GHEA Grapalat"/>
          <w:b/>
          <w:lang w:val="hy-AM"/>
        </w:rPr>
        <w:t xml:space="preserve"> </w:t>
      </w:r>
      <w:r w:rsidRPr="002636B1">
        <w:rPr>
          <w:rFonts w:ascii="GHEA Grapalat" w:hAnsi="GHEA Grapalat"/>
          <w:b/>
        </w:rPr>
        <w:t xml:space="preserve"> </w:t>
      </w:r>
    </w:p>
    <w:p w14:paraId="43E38B38" w14:textId="70EB9426" w:rsidR="002636B1" w:rsidRPr="002636B1" w:rsidRDefault="002636B1" w:rsidP="000C692E">
      <w:pPr>
        <w:widowControl w:val="0"/>
        <w:ind w:firstLine="708"/>
        <w:jc w:val="both"/>
        <w:rPr>
          <w:rFonts w:ascii="GHEA Grapalat" w:hAnsi="GHEA Grapalat"/>
          <w:b/>
        </w:rPr>
      </w:pPr>
      <w:r w:rsidRPr="002636B1">
        <w:rPr>
          <w:rFonts w:ascii="GHEA Grapalat" w:hAnsi="GHEA Grapalat"/>
          <w:b/>
        </w:rPr>
        <w:t>2.4.5</w:t>
      </w:r>
      <w:r w:rsidRPr="002636B1">
        <w:t xml:space="preserve"> </w:t>
      </w:r>
      <w:r w:rsidRPr="002636B1">
        <w:rPr>
          <w:rFonts w:ascii="GHEA Grapalat" w:hAnsi="GHEA Grapalat"/>
          <w:b/>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1FC06EC6" w14:textId="36C84910" w:rsidR="00C8503C" w:rsidRPr="00A50C94" w:rsidRDefault="002636B1" w:rsidP="000C692E">
      <w:pPr>
        <w:widowControl w:val="0"/>
        <w:ind w:firstLine="708"/>
        <w:jc w:val="both"/>
        <w:rPr>
          <w:rFonts w:ascii="GHEA Grapalat" w:hAnsi="GHEA Grapalat"/>
          <w:b/>
        </w:rPr>
      </w:pPr>
      <w:r w:rsidRPr="002636B1">
        <w:rPr>
          <w:rFonts w:ascii="GHEA Grapalat" w:hAnsi="GHEA Grapalat"/>
          <w:b/>
        </w:rPr>
        <w:t xml:space="preserve">2.4.6 В случае возникновения у организации, осуществляющей предварительную экспертизу, необходимости проведения повторной или дополнительной экспертизы (в любом случае возникновения необходимости </w:t>
      </w:r>
      <w:r w:rsidRPr="002636B1">
        <w:rPr>
          <w:rFonts w:ascii="GHEA Grapalat" w:hAnsi="GHEA Grapalat"/>
          <w:b/>
        </w:rPr>
        <w:lastRenderedPageBreak/>
        <w:t>изменения или доработки проектов), сумма, необходимая для проведения экспертизы, выплачивается компанией, оказывающей услуги по подготовке проектов, оценке затрат.</w:t>
      </w:r>
    </w:p>
    <w:p w14:paraId="346657F4" w14:textId="340B086A" w:rsidR="003B2F27" w:rsidRDefault="003B2F27" w:rsidP="000C692E">
      <w:pPr>
        <w:widowControl w:val="0"/>
        <w:jc w:val="center"/>
        <w:rPr>
          <w:rFonts w:ascii="GHEA Grapalat" w:hAnsi="GHEA Grapalat"/>
          <w:b/>
        </w:rPr>
      </w:pPr>
      <w:r w:rsidRPr="00AD29CE">
        <w:rPr>
          <w:rFonts w:ascii="GHEA Grapalat" w:hAnsi="GHEA Grapalat"/>
          <w:b/>
        </w:rPr>
        <w:t>3. ПОРЯДОК СДАЧИ И ПРИЕМКИ УСЛУГИ</w:t>
      </w:r>
    </w:p>
    <w:p w14:paraId="3448CF45" w14:textId="77777777" w:rsidR="000C692E" w:rsidRPr="00AD29CE" w:rsidRDefault="000C692E" w:rsidP="000C692E">
      <w:pPr>
        <w:widowControl w:val="0"/>
        <w:jc w:val="center"/>
        <w:rPr>
          <w:rFonts w:ascii="GHEA Grapalat" w:hAnsi="GHEA Grapalat" w:cs="Sylfaen"/>
          <w:b/>
        </w:rPr>
      </w:pPr>
    </w:p>
    <w:p w14:paraId="5549040E"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D2D73CF" w14:textId="77777777" w:rsidR="003B2F27" w:rsidRPr="00AD29CE" w:rsidRDefault="003B2F27" w:rsidP="000C692E">
      <w:pPr>
        <w:widowControl w:val="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3C0CD88" w14:textId="227F5F34"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3F1175" w:rsidRPr="002636B1">
        <w:rPr>
          <w:rFonts w:ascii="GHEA Grapalat" w:hAnsi="GHEA Grapalat"/>
          <w:b/>
          <w:lang w:val="hy-AM"/>
        </w:rPr>
        <w:t>1</w:t>
      </w:r>
      <w:r w:rsidR="002636B1" w:rsidRPr="002636B1">
        <w:rPr>
          <w:rFonts w:ascii="GHEA Grapalat" w:hAnsi="GHEA Grapalat"/>
          <w:b/>
        </w:rPr>
        <w:t>5</w:t>
      </w:r>
      <w:r w:rsidRPr="002636B1">
        <w:rPr>
          <w:rFonts w:ascii="GHEA Grapalat" w:hAnsi="GHEA Grapalat"/>
          <w:b/>
        </w:rPr>
        <w:t xml:space="preserve"> 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6997B4D"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91C08D9" w14:textId="329793ED"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C12A7F0" w14:textId="77777777" w:rsidR="00A50C94" w:rsidRPr="00AD29CE" w:rsidRDefault="00A50C94" w:rsidP="000C692E">
      <w:pPr>
        <w:widowControl w:val="0"/>
        <w:tabs>
          <w:tab w:val="left" w:pos="1134"/>
        </w:tabs>
        <w:ind w:firstLine="567"/>
        <w:jc w:val="both"/>
        <w:rPr>
          <w:rFonts w:ascii="GHEA Grapalat" w:hAnsi="GHEA Grapalat" w:cs="Sylfaen"/>
        </w:rPr>
      </w:pPr>
    </w:p>
    <w:p w14:paraId="638C386F" w14:textId="71C80725" w:rsidR="003B2F27" w:rsidRPr="000C692E" w:rsidRDefault="003B2F27" w:rsidP="000C692E">
      <w:pPr>
        <w:pStyle w:val="aff"/>
        <w:widowControl w:val="0"/>
        <w:numPr>
          <w:ilvl w:val="0"/>
          <w:numId w:val="43"/>
        </w:numPr>
        <w:jc w:val="center"/>
        <w:rPr>
          <w:rFonts w:ascii="GHEA Grapalat" w:hAnsi="GHEA Grapalat"/>
          <w:b/>
        </w:rPr>
      </w:pPr>
      <w:r w:rsidRPr="000C692E">
        <w:rPr>
          <w:rFonts w:ascii="GHEA Grapalat" w:hAnsi="GHEA Grapalat"/>
          <w:b/>
        </w:rPr>
        <w:t>ЦЕНА ДОГОВОРА</w:t>
      </w:r>
    </w:p>
    <w:p w14:paraId="3BE640D5" w14:textId="77777777" w:rsidR="000C692E" w:rsidRPr="000C692E" w:rsidRDefault="000C692E" w:rsidP="000C692E">
      <w:pPr>
        <w:pStyle w:val="aff"/>
        <w:widowControl w:val="0"/>
        <w:rPr>
          <w:rFonts w:ascii="GHEA Grapalat" w:hAnsi="GHEA Grapalat" w:cs="Sylfaen"/>
          <w:b/>
        </w:rPr>
      </w:pPr>
    </w:p>
    <w:p w14:paraId="155DDEBB" w14:textId="77777777" w:rsidR="003B2F27" w:rsidRPr="00D04EA3"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6"/>
        <w:t>18</w:t>
      </w:r>
      <w:r>
        <w:rPr>
          <w:rFonts w:ascii="GHEA Grapalat" w:hAnsi="GHEA Grapalat"/>
        </w:rPr>
        <w:t>.</w:t>
      </w:r>
    </w:p>
    <w:p w14:paraId="4D366EB2" w14:textId="77777777" w:rsidR="003B2F27" w:rsidRPr="00AD29CE" w:rsidRDefault="003B2F27" w:rsidP="000C692E">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6695D03" w14:textId="7939B278" w:rsidR="003B2F27" w:rsidRPr="002636B1" w:rsidRDefault="003B2F27" w:rsidP="000C692E">
      <w:pPr>
        <w:widowControl w:val="0"/>
        <w:ind w:firstLine="567"/>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w:t>
      </w:r>
      <w:r w:rsidRPr="00AD29CE">
        <w:rPr>
          <w:rFonts w:ascii="GHEA Grapalat" w:hAnsi="GHEA Grapalat"/>
        </w:rPr>
        <w:lastRenderedPageBreak/>
        <w:t>увеличения, а Заказчик — снижения этой цены.</w:t>
      </w:r>
    </w:p>
    <w:p w14:paraId="03220A05" w14:textId="58846162"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BA8E187" w14:textId="72C18EE8" w:rsidR="003B2F27" w:rsidRDefault="00DE24EF" w:rsidP="000C692E">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069449B4" w14:textId="77777777" w:rsidR="00A50C94" w:rsidRPr="00A50C94" w:rsidRDefault="00A50C94" w:rsidP="000C692E">
      <w:pPr>
        <w:widowControl w:val="0"/>
        <w:tabs>
          <w:tab w:val="left" w:pos="1134"/>
        </w:tabs>
        <w:ind w:firstLine="567"/>
        <w:jc w:val="both"/>
        <w:rPr>
          <w:rFonts w:ascii="GHEA Grapalat" w:hAnsi="GHEA Grapalat"/>
        </w:rPr>
      </w:pPr>
    </w:p>
    <w:p w14:paraId="28E0C9B7" w14:textId="317B0F07" w:rsidR="003B2F27" w:rsidRPr="000C692E" w:rsidRDefault="003B2F27" w:rsidP="000C692E">
      <w:pPr>
        <w:pStyle w:val="aff"/>
        <w:widowControl w:val="0"/>
        <w:numPr>
          <w:ilvl w:val="0"/>
          <w:numId w:val="43"/>
        </w:numPr>
        <w:jc w:val="center"/>
        <w:rPr>
          <w:rFonts w:ascii="GHEA Grapalat" w:hAnsi="GHEA Grapalat"/>
          <w:b/>
        </w:rPr>
      </w:pPr>
      <w:r w:rsidRPr="000C692E">
        <w:rPr>
          <w:rFonts w:ascii="GHEA Grapalat" w:hAnsi="GHEA Grapalat"/>
          <w:b/>
        </w:rPr>
        <w:t>ОТВЕТСТВЕННОСТЬ СТОРОН</w:t>
      </w:r>
    </w:p>
    <w:p w14:paraId="2045D14C" w14:textId="77777777" w:rsidR="000C692E" w:rsidRPr="000C692E" w:rsidRDefault="000C692E" w:rsidP="000C692E">
      <w:pPr>
        <w:pStyle w:val="aff"/>
        <w:widowControl w:val="0"/>
        <w:rPr>
          <w:rFonts w:ascii="GHEA Grapalat" w:hAnsi="GHEA Grapalat" w:cs="Sylfaen"/>
          <w:b/>
        </w:rPr>
      </w:pPr>
    </w:p>
    <w:p w14:paraId="52A74ADE"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6F01B3C"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451BEE9"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F15E30E"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5B49E61" w14:textId="77777777" w:rsidR="003B2F27" w:rsidRPr="0029734E"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D2CA050" w14:textId="77777777" w:rsidR="003B2F27" w:rsidRPr="00844C3A"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BD2D35" w14:textId="01DC35C4" w:rsidR="003B2F27" w:rsidRPr="00DA3C24"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E6E1FB0" w14:textId="77777777" w:rsidR="0041723B" w:rsidRPr="00DA3C24" w:rsidRDefault="0041723B" w:rsidP="000C692E">
      <w:pPr>
        <w:widowControl w:val="0"/>
        <w:tabs>
          <w:tab w:val="left" w:pos="1134"/>
        </w:tabs>
        <w:ind w:firstLine="567"/>
        <w:jc w:val="both"/>
        <w:rPr>
          <w:rFonts w:ascii="GHEA Grapalat" w:hAnsi="GHEA Grapalat"/>
        </w:rPr>
      </w:pPr>
    </w:p>
    <w:p w14:paraId="6E7C1A6D" w14:textId="67874E97" w:rsidR="003B2F27" w:rsidRPr="000C692E" w:rsidRDefault="000C692E" w:rsidP="000C692E">
      <w:pPr>
        <w:pStyle w:val="aff"/>
        <w:widowControl w:val="0"/>
        <w:jc w:val="center"/>
        <w:rPr>
          <w:rFonts w:ascii="GHEA Grapalat" w:hAnsi="GHEA Grapalat"/>
          <w:b/>
        </w:rPr>
      </w:pPr>
      <w:r w:rsidRPr="000C692E">
        <w:rPr>
          <w:rFonts w:ascii="GHEA Grapalat" w:hAnsi="GHEA Grapalat"/>
          <w:b/>
        </w:rPr>
        <w:t>6.</w:t>
      </w:r>
      <w:r w:rsidR="003B2F27" w:rsidRPr="000C692E">
        <w:rPr>
          <w:rFonts w:ascii="GHEA Grapalat" w:hAnsi="GHEA Grapalat"/>
          <w:b/>
        </w:rPr>
        <w:t>ДЕЙСТВИЕ НЕПРЕОДОЛИМОЙ СИЛЫ (ФОРС-МАЖОР)</w:t>
      </w:r>
    </w:p>
    <w:p w14:paraId="6CE82543" w14:textId="77777777" w:rsidR="000C692E" w:rsidRPr="000C692E" w:rsidRDefault="000C692E" w:rsidP="000C692E">
      <w:pPr>
        <w:pStyle w:val="aff"/>
        <w:widowControl w:val="0"/>
        <w:rPr>
          <w:rFonts w:ascii="GHEA Grapalat" w:hAnsi="GHEA Grapalat" w:cs="Sylfaen"/>
        </w:rPr>
      </w:pPr>
    </w:p>
    <w:p w14:paraId="250B1F9B" w14:textId="4D781C7F" w:rsidR="00A50C94" w:rsidRDefault="003B2F27" w:rsidP="000C692E">
      <w:pPr>
        <w:widowControl w:val="0"/>
        <w:ind w:firstLine="567"/>
        <w:contextualSpacing/>
        <w:jc w:val="both"/>
        <w:rPr>
          <w:rFonts w:ascii="GHEA Grapalat" w:hAnsi="GHEA Grapalat"/>
          <w:lang w:val="hy-AM"/>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1AAB53A" w14:textId="77777777" w:rsidR="00F04074" w:rsidRPr="00F04074" w:rsidRDefault="00F04074" w:rsidP="000C692E">
      <w:pPr>
        <w:widowControl w:val="0"/>
        <w:ind w:firstLine="567"/>
        <w:contextualSpacing/>
        <w:jc w:val="both"/>
        <w:rPr>
          <w:rFonts w:ascii="GHEA Grapalat" w:hAnsi="GHEA Grapalat"/>
          <w:lang w:val="hy-AM"/>
        </w:rPr>
      </w:pPr>
    </w:p>
    <w:p w14:paraId="559F548F" w14:textId="41EEFDFC" w:rsidR="003F1175" w:rsidRDefault="00A50C94" w:rsidP="000C692E">
      <w:pPr>
        <w:contextualSpacing/>
        <w:jc w:val="center"/>
        <w:rPr>
          <w:rFonts w:ascii="GHEA Grapalat" w:hAnsi="GHEA Grapalat"/>
          <w:b/>
        </w:rPr>
      </w:pPr>
      <w:r>
        <w:rPr>
          <w:rFonts w:ascii="GHEA Grapalat" w:hAnsi="GHEA Grapalat" w:cs="Sylfaen"/>
          <w:lang w:val="hy-AM"/>
        </w:rPr>
        <w:t>7</w:t>
      </w:r>
      <w:r>
        <w:rPr>
          <w:rFonts w:ascii="Cambria Math" w:hAnsi="Cambria Math" w:cs="Sylfaen"/>
          <w:lang w:val="hy-AM"/>
        </w:rPr>
        <w:t xml:space="preserve">․ </w:t>
      </w:r>
      <w:r w:rsidR="003B2F27" w:rsidRPr="00A50C94">
        <w:rPr>
          <w:rFonts w:ascii="GHEA Grapalat" w:hAnsi="GHEA Grapalat"/>
          <w:b/>
        </w:rPr>
        <w:t>ИНЫЕ УСЛОВИЯ</w:t>
      </w:r>
    </w:p>
    <w:p w14:paraId="08928ABC" w14:textId="77777777" w:rsidR="000C692E" w:rsidRPr="00A50C94" w:rsidRDefault="000C692E" w:rsidP="000C692E">
      <w:pPr>
        <w:contextualSpacing/>
        <w:jc w:val="center"/>
        <w:rPr>
          <w:rFonts w:ascii="GHEA Grapalat" w:hAnsi="GHEA Grapalat"/>
          <w:b/>
        </w:rPr>
      </w:pPr>
    </w:p>
    <w:p w14:paraId="2C6D5195"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8DF987E" w14:textId="77777777" w:rsidR="003B2F27" w:rsidRPr="00AD29CE" w:rsidRDefault="003B2F27" w:rsidP="000C692E">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8"/>
        <w:t>22</w:t>
      </w:r>
    </w:p>
    <w:p w14:paraId="34EA1209"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2C2AB47" w14:textId="77777777" w:rsidR="003B2F27" w:rsidRPr="00844C3A" w:rsidRDefault="003B2F27" w:rsidP="000C692E">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318B9F" w14:textId="77777777" w:rsidR="003B2F27" w:rsidRPr="00AD29CE" w:rsidRDefault="003B2F27" w:rsidP="000C692E">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4C641E1"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4DA3CE3"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w:t>
      </w:r>
      <w:r w:rsidRPr="00AD29CE">
        <w:rPr>
          <w:rFonts w:ascii="GHEA Grapalat" w:hAnsi="GHEA Grapalat"/>
        </w:rPr>
        <w:lastRenderedPageBreak/>
        <w:t>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35EBCE2" w14:textId="77777777" w:rsidR="003B2F27" w:rsidRPr="00AD29CE" w:rsidRDefault="003B2F27" w:rsidP="000C692E">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87412" w14:textId="77777777" w:rsidR="00775A2F" w:rsidRPr="00AD29CE" w:rsidRDefault="00775A2F" w:rsidP="00775A2F">
      <w:pPr>
        <w:widowControl w:val="0"/>
        <w:tabs>
          <w:tab w:val="left" w:pos="1134"/>
        </w:tabs>
        <w:spacing w:after="160"/>
        <w:ind w:firstLine="562"/>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9C9AE81" w14:textId="77777777" w:rsidR="00775A2F" w:rsidRPr="00AD29CE" w:rsidRDefault="00775A2F" w:rsidP="00775A2F">
      <w:pPr>
        <w:widowControl w:val="0"/>
        <w:tabs>
          <w:tab w:val="left" w:pos="1134"/>
        </w:tabs>
        <w:spacing w:after="160"/>
        <w:ind w:firstLine="562"/>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9386E24" w14:textId="77777777" w:rsidR="00775A2F" w:rsidRPr="00580D8D" w:rsidRDefault="00775A2F" w:rsidP="00775A2F">
      <w:pPr>
        <w:widowControl w:val="0"/>
        <w:tabs>
          <w:tab w:val="left" w:pos="1134"/>
        </w:tabs>
        <w:spacing w:after="160"/>
        <w:ind w:firstLine="562"/>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af6"/>
          <w:rFonts w:ascii="GHEA Grapalat" w:hAnsi="GHEA Grapalat"/>
        </w:rPr>
        <w:footnoteReference w:customMarkFollows="1" w:id="19"/>
        <w:t>23</w:t>
      </w:r>
    </w:p>
    <w:p w14:paraId="6D12DF95"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8184A73" w14:textId="77777777" w:rsidR="003B2F27" w:rsidRPr="00AD29CE" w:rsidRDefault="003B2F27" w:rsidP="000C692E">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6ECBFDF" w14:textId="77777777" w:rsidR="003B2F27" w:rsidRPr="00AD29CE" w:rsidRDefault="003B2F27" w:rsidP="000C692E">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3899A49"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0F0DF47" w14:textId="77777777" w:rsidR="00076092" w:rsidRPr="00076092" w:rsidRDefault="003B2F27" w:rsidP="000C692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w:t>
      </w:r>
      <w:r w:rsidRPr="00AD29CE">
        <w:rPr>
          <w:rFonts w:ascii="GHEA Grapalat" w:hAnsi="GHEA Grapalat"/>
        </w:rPr>
        <w:lastRenderedPageBreak/>
        <w:t>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32E6FA8" w14:textId="77777777" w:rsidR="00A82138" w:rsidRPr="0068480C" w:rsidRDefault="00A82138" w:rsidP="00A82138">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577E785D" w14:textId="77777777" w:rsidR="00A82138" w:rsidRPr="00AD29CE" w:rsidRDefault="00A82138" w:rsidP="00A8213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36774068" w14:textId="3D09F2E0" w:rsidR="00A82138" w:rsidRDefault="00A82138" w:rsidP="00A82138">
      <w:pPr>
        <w:widowControl w:val="0"/>
        <w:tabs>
          <w:tab w:val="left" w:pos="1276"/>
        </w:tabs>
        <w:ind w:firstLine="567"/>
        <w:jc w:val="both"/>
        <w:rPr>
          <w:rFonts w:ascii="GHEA Grapalat" w:hAnsi="GHEA Grapalat"/>
          <w:lang w:val="hy-AM"/>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DC1AB9" w:rsidRPr="00AD29CE">
        <w:rPr>
          <w:rFonts w:ascii="GHEA Grapalat" w:hAnsi="GHEA Grapalat"/>
        </w:rPr>
        <w:t xml:space="preserve">№ </w:t>
      </w:r>
      <w:r w:rsidR="00DC1AB9">
        <w:rPr>
          <w:rFonts w:ascii="GHEA Grapalat" w:hAnsi="GHEA Grapalat"/>
          <w:lang w:val="hy-AM"/>
        </w:rPr>
        <w:t>1</w:t>
      </w:r>
      <w:r w:rsidR="00DC1AB9">
        <w:rPr>
          <w:rFonts w:ascii="MS Mincho" w:eastAsia="MS Mincho" w:hAnsi="MS Mincho" w:cs="MS Mincho"/>
          <w:lang w:val="hy-AM"/>
        </w:rPr>
        <w:t>․</w:t>
      </w:r>
      <w:r w:rsidR="00DC1AB9">
        <w:rPr>
          <w:rFonts w:ascii="GHEA Grapalat" w:hAnsi="GHEA Grapalat"/>
        </w:rPr>
        <w:t>1</w:t>
      </w:r>
      <w:r w:rsidR="00DC1AB9">
        <w:rPr>
          <w:rFonts w:ascii="GHEA Grapalat" w:hAnsi="GHEA Grapalat"/>
          <w:lang w:val="hy-AM"/>
        </w:rPr>
        <w:t xml:space="preserve">, </w:t>
      </w:r>
      <w:r w:rsidR="00DC1AB9" w:rsidRPr="00AD29CE">
        <w:rPr>
          <w:rFonts w:ascii="GHEA Grapalat" w:hAnsi="GHEA Grapalat"/>
        </w:rPr>
        <w:t xml:space="preserve"> </w:t>
      </w:r>
      <w:r w:rsidRPr="00AD29CE">
        <w:rPr>
          <w:rFonts w:ascii="GHEA Grapalat" w:hAnsi="GHEA Grapalat"/>
        </w:rPr>
        <w:t>№ 2,</w:t>
      </w:r>
      <w:r w:rsidR="00F46846" w:rsidRPr="00F46846">
        <w:rPr>
          <w:rFonts w:ascii="GHEA Grapalat" w:hAnsi="GHEA Grapalat"/>
        </w:rPr>
        <w:t xml:space="preserve"> </w:t>
      </w:r>
      <w:r w:rsidRPr="00AD29CE">
        <w:rPr>
          <w:rFonts w:ascii="GHEA Grapalat" w:hAnsi="GHEA Grapalat"/>
        </w:rPr>
        <w:t>№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 </w:t>
      </w:r>
    </w:p>
    <w:p w14:paraId="6EC6C7E2" w14:textId="3C35C887" w:rsidR="003B2F27" w:rsidRPr="00AD29CE" w:rsidRDefault="003B2F27" w:rsidP="00A82138">
      <w:pPr>
        <w:widowControl w:val="0"/>
        <w:tabs>
          <w:tab w:val="left" w:pos="1276"/>
        </w:tabs>
        <w:ind w:firstLine="567"/>
        <w:jc w:val="both"/>
        <w:rPr>
          <w:rFonts w:ascii="GHEA Grapalat" w:hAnsi="GHEA Grapalat"/>
          <w:bCs/>
        </w:rPr>
      </w:pPr>
      <w:r w:rsidRPr="00AD29CE">
        <w:rPr>
          <w:rFonts w:ascii="GHEA Grapalat" w:hAnsi="GHEA Grapalat"/>
        </w:rPr>
        <w:t>7.1</w:t>
      </w:r>
      <w:r w:rsidR="00A82138">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4078E6E" w14:textId="6296AE7E" w:rsidR="00A50C94" w:rsidRDefault="003B2F27" w:rsidP="009F3E21">
      <w:pPr>
        <w:widowControl w:val="0"/>
        <w:tabs>
          <w:tab w:val="left" w:pos="1276"/>
        </w:tabs>
        <w:ind w:firstLine="567"/>
        <w:jc w:val="both"/>
        <w:rPr>
          <w:rFonts w:ascii="GHEA Grapalat" w:hAnsi="GHEA Grapalat"/>
          <w:lang w:val="hy-AM"/>
        </w:rPr>
      </w:pPr>
      <w:r w:rsidRPr="00AD29CE">
        <w:rPr>
          <w:rFonts w:ascii="GHEA Grapalat" w:hAnsi="GHEA Grapalat"/>
        </w:rPr>
        <w:t>7.1</w:t>
      </w:r>
      <w:r w:rsidR="00A82138">
        <w:rPr>
          <w:rFonts w:ascii="GHEA Grapalat" w:hAnsi="GHEA Grapalat"/>
          <w:lang w:val="hy-AM"/>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 xml:space="preserve">й </w:t>
      </w:r>
      <w:r w:rsidRPr="00AD29CE">
        <w:rPr>
          <w:rFonts w:ascii="GHEA Grapalat" w:hAnsi="GHEA Grapalat"/>
        </w:rPr>
        <w:t xml:space="preserve">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договора представленн</w:t>
      </w:r>
      <w:r w:rsidR="00A27144">
        <w:rPr>
          <w:rFonts w:ascii="GHEA Grapalat" w:hAnsi="GHEA Grapalat"/>
        </w:rPr>
        <w:t>ы</w:t>
      </w:r>
      <w:r w:rsidR="00312867">
        <w:rPr>
          <w:rFonts w:ascii="GHEA Grapalat" w:hAnsi="GHEA Grapalat"/>
        </w:rPr>
        <w:t>й</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A22717" w:rsidRPr="00A22717">
        <w:rPr>
          <w:rFonts w:ascii="GHEA Grapalat" w:hAnsi="GHEA Grapalat"/>
          <w:b/>
        </w:rPr>
        <w:t xml:space="preserve">10 </w:t>
      </w:r>
      <w:r w:rsidRPr="00A22717">
        <w:rPr>
          <w:rFonts w:ascii="GHEA Grapalat" w:hAnsi="GHEA Grapalat"/>
          <w:b/>
        </w:rPr>
        <w:t>рабочих дней со дня получения извещения о заключении соглашения</w:t>
      </w:r>
      <w:r w:rsidRPr="00AD29CE">
        <w:rPr>
          <w:rFonts w:ascii="GHEA Grapalat" w:hAnsi="GHEA Grapalat"/>
        </w:rPr>
        <w:t>. В противном случае договор расторгается Заказчиком в одностороннем порядке.</w:t>
      </w:r>
    </w:p>
    <w:p w14:paraId="71A13008" w14:textId="77777777" w:rsidR="008E17A2" w:rsidRDefault="008E17A2" w:rsidP="009F3E21">
      <w:pPr>
        <w:widowControl w:val="0"/>
        <w:tabs>
          <w:tab w:val="left" w:pos="1276"/>
        </w:tabs>
        <w:ind w:firstLine="567"/>
        <w:jc w:val="both"/>
        <w:rPr>
          <w:rFonts w:ascii="GHEA Grapalat" w:hAnsi="GHEA Grapalat"/>
          <w:lang w:val="hy-AM"/>
        </w:rPr>
      </w:pPr>
    </w:p>
    <w:p w14:paraId="0F35441A" w14:textId="77777777" w:rsidR="008E17A2" w:rsidRPr="008E17A2" w:rsidRDefault="008E17A2" w:rsidP="009F3E21">
      <w:pPr>
        <w:widowControl w:val="0"/>
        <w:tabs>
          <w:tab w:val="left" w:pos="1276"/>
        </w:tabs>
        <w:ind w:firstLine="567"/>
        <w:jc w:val="both"/>
        <w:rPr>
          <w:rFonts w:ascii="GHEA Grapalat" w:hAnsi="GHEA Grapalat"/>
          <w:lang w:val="hy-AM"/>
        </w:rPr>
      </w:pPr>
    </w:p>
    <w:p w14:paraId="6042FFA9" w14:textId="77777777" w:rsidR="009F3E21" w:rsidRPr="00AD29CE" w:rsidRDefault="009F3E21" w:rsidP="009F3E21">
      <w:pPr>
        <w:widowControl w:val="0"/>
        <w:tabs>
          <w:tab w:val="left" w:pos="1276"/>
        </w:tabs>
        <w:ind w:firstLine="567"/>
        <w:jc w:val="both"/>
        <w:rPr>
          <w:rFonts w:ascii="GHEA Grapalat" w:hAnsi="GHEA Grapalat"/>
        </w:rPr>
      </w:pPr>
    </w:p>
    <w:p w14:paraId="07E97D36" w14:textId="0556D6AE" w:rsidR="00A50C94" w:rsidRPr="009F3E21" w:rsidRDefault="000F561B" w:rsidP="009F3E21">
      <w:pPr>
        <w:widowControl w:val="0"/>
        <w:spacing w:line="360" w:lineRule="auto"/>
        <w:jc w:val="center"/>
        <w:rPr>
          <w:rFonts w:ascii="GHEA Grapalat" w:hAnsi="GHEA Grapalat"/>
          <w:b/>
        </w:rPr>
      </w:pPr>
      <w:r>
        <w:rPr>
          <w:rFonts w:ascii="GHEA Grapalat" w:hAnsi="GHEA Grapalat"/>
          <w:b/>
          <w:lang w:val="hy-AM"/>
        </w:rPr>
        <w:lastRenderedPageBreak/>
        <w:t>8</w:t>
      </w:r>
      <w:r>
        <w:rPr>
          <w:rFonts w:ascii="Cambria Math" w:hAnsi="Cambria Math"/>
          <w:b/>
          <w:lang w:val="hy-AM"/>
        </w:rPr>
        <w:t xml:space="preserve">․  </w:t>
      </w:r>
      <w:r w:rsidR="003B2F27" w:rsidRPr="000F561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910D697" w14:textId="77777777" w:rsidTr="005B7138">
        <w:trPr>
          <w:jc w:val="center"/>
        </w:trPr>
        <w:tc>
          <w:tcPr>
            <w:tcW w:w="4536" w:type="dxa"/>
          </w:tcPr>
          <w:p w14:paraId="6987AD49" w14:textId="77777777" w:rsidR="009F3E21" w:rsidRDefault="009F3E21" w:rsidP="00A50C94">
            <w:pPr>
              <w:widowControl w:val="0"/>
              <w:spacing w:line="360" w:lineRule="auto"/>
              <w:jc w:val="center"/>
              <w:rPr>
                <w:rFonts w:ascii="GHEA Grapalat" w:hAnsi="GHEA Grapalat"/>
                <w:b/>
              </w:rPr>
            </w:pPr>
          </w:p>
          <w:p w14:paraId="229F3503" w14:textId="50A51E49" w:rsidR="003B2F27" w:rsidRPr="00AD29CE" w:rsidRDefault="003B2F27" w:rsidP="00A50C94">
            <w:pPr>
              <w:widowControl w:val="0"/>
              <w:spacing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0C17846" w14:textId="77777777" w:rsidR="003B2F27" w:rsidRPr="00E40AC8" w:rsidRDefault="003B2F27" w:rsidP="00A50C94">
            <w:pPr>
              <w:widowControl w:val="0"/>
              <w:jc w:val="center"/>
              <w:rPr>
                <w:rFonts w:ascii="GHEA Grapalat" w:hAnsi="GHEA Grapalat"/>
              </w:rPr>
            </w:pPr>
            <w:r w:rsidRPr="00E40AC8">
              <w:rPr>
                <w:rFonts w:ascii="GHEA Grapalat" w:hAnsi="GHEA Grapalat"/>
              </w:rPr>
              <w:t>____________________________</w:t>
            </w:r>
          </w:p>
          <w:p w14:paraId="30AA2857" w14:textId="673039B6" w:rsidR="003B2F27" w:rsidRPr="003F1175" w:rsidRDefault="003B2F27" w:rsidP="00A50C94">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0ADA66A7" w14:textId="77777777" w:rsidR="003B2F27" w:rsidRPr="00E40AC8" w:rsidRDefault="003B2F27" w:rsidP="00A50C94">
            <w:pPr>
              <w:widowControl w:val="0"/>
              <w:spacing w:line="360" w:lineRule="auto"/>
              <w:jc w:val="center"/>
              <w:rPr>
                <w:rFonts w:ascii="GHEA Grapalat" w:hAnsi="GHEA Grapalat"/>
                <w:lang w:val="en-US"/>
              </w:rPr>
            </w:pPr>
            <w:r w:rsidRPr="00AD29CE">
              <w:rPr>
                <w:rFonts w:ascii="GHEA Grapalat" w:hAnsi="GHEA Grapalat"/>
              </w:rPr>
              <w:t>М. П.</w:t>
            </w:r>
          </w:p>
        </w:tc>
        <w:tc>
          <w:tcPr>
            <w:tcW w:w="4111" w:type="dxa"/>
          </w:tcPr>
          <w:p w14:paraId="15EEFB98" w14:textId="77777777" w:rsidR="009F3E21" w:rsidRDefault="009F3E21" w:rsidP="00A50C94">
            <w:pPr>
              <w:widowControl w:val="0"/>
              <w:spacing w:line="360" w:lineRule="auto"/>
              <w:jc w:val="center"/>
              <w:rPr>
                <w:rFonts w:ascii="GHEA Grapalat" w:hAnsi="GHEA Grapalat"/>
                <w:b/>
              </w:rPr>
            </w:pPr>
          </w:p>
          <w:p w14:paraId="77A0CE5C" w14:textId="150FB066" w:rsidR="003B2F27" w:rsidRPr="00AD29CE" w:rsidRDefault="003B2F27" w:rsidP="00A50C94">
            <w:pPr>
              <w:widowControl w:val="0"/>
              <w:spacing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F199A60" w14:textId="77777777" w:rsidR="003B2F27" w:rsidRPr="00E40AC8" w:rsidRDefault="003B2F27" w:rsidP="00A50C94">
            <w:pPr>
              <w:widowControl w:val="0"/>
              <w:jc w:val="center"/>
              <w:rPr>
                <w:rFonts w:ascii="GHEA Grapalat" w:hAnsi="GHEA Grapalat"/>
                <w:lang w:val="en-US"/>
              </w:rPr>
            </w:pPr>
            <w:r>
              <w:rPr>
                <w:rFonts w:ascii="GHEA Grapalat" w:hAnsi="GHEA Grapalat"/>
                <w:lang w:val="en-US"/>
              </w:rPr>
              <w:t>____________________________</w:t>
            </w:r>
          </w:p>
          <w:p w14:paraId="0CEDED1A" w14:textId="4022D661" w:rsidR="003B2F27" w:rsidRPr="003F1175" w:rsidRDefault="003B2F27" w:rsidP="00A50C94">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1EADB54C" w14:textId="77777777" w:rsidR="003B2F27" w:rsidRPr="00E40AC8" w:rsidRDefault="003B2F27" w:rsidP="00A50C94">
            <w:pPr>
              <w:widowControl w:val="0"/>
              <w:spacing w:line="360" w:lineRule="auto"/>
              <w:jc w:val="center"/>
              <w:rPr>
                <w:rFonts w:ascii="GHEA Grapalat" w:hAnsi="GHEA Grapalat"/>
                <w:lang w:val="en-US"/>
              </w:rPr>
            </w:pPr>
            <w:r w:rsidRPr="00AD29CE">
              <w:rPr>
                <w:rFonts w:ascii="GHEA Grapalat" w:hAnsi="GHEA Grapalat"/>
              </w:rPr>
              <w:t>М. П.</w:t>
            </w:r>
          </w:p>
        </w:tc>
      </w:tr>
    </w:tbl>
    <w:p w14:paraId="2BF30850" w14:textId="3325EA95" w:rsidR="00A50C94" w:rsidRPr="009F3E21" w:rsidRDefault="003B2F27" w:rsidP="009F3E21">
      <w:pPr>
        <w:widowControl w:val="0"/>
        <w:spacing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7C006B6" w14:textId="77777777" w:rsidR="00F04074" w:rsidRDefault="00F04074" w:rsidP="000C692E">
      <w:pPr>
        <w:widowControl w:val="0"/>
        <w:jc w:val="right"/>
        <w:rPr>
          <w:rFonts w:ascii="GHEA Grapalat" w:hAnsi="GHEA Grapalat"/>
          <w:i/>
          <w:lang w:val="hy-AM"/>
        </w:rPr>
      </w:pPr>
    </w:p>
    <w:p w14:paraId="335D6D0F" w14:textId="77777777" w:rsidR="00F04074" w:rsidRDefault="00F04074" w:rsidP="000C692E">
      <w:pPr>
        <w:widowControl w:val="0"/>
        <w:jc w:val="right"/>
        <w:rPr>
          <w:rFonts w:ascii="GHEA Grapalat" w:hAnsi="GHEA Grapalat"/>
          <w:i/>
          <w:lang w:val="hy-AM"/>
        </w:rPr>
      </w:pPr>
    </w:p>
    <w:p w14:paraId="54845491" w14:textId="77777777" w:rsidR="00A82138" w:rsidRDefault="00A82138" w:rsidP="000C692E">
      <w:pPr>
        <w:widowControl w:val="0"/>
        <w:jc w:val="right"/>
        <w:rPr>
          <w:rFonts w:ascii="GHEA Grapalat" w:hAnsi="GHEA Grapalat"/>
          <w:i/>
          <w:lang w:val="hy-AM"/>
        </w:rPr>
      </w:pPr>
    </w:p>
    <w:p w14:paraId="530B0C31" w14:textId="77777777" w:rsidR="00A82138" w:rsidRDefault="00A82138" w:rsidP="000C692E">
      <w:pPr>
        <w:widowControl w:val="0"/>
        <w:jc w:val="right"/>
        <w:rPr>
          <w:rFonts w:ascii="GHEA Grapalat" w:hAnsi="GHEA Grapalat"/>
          <w:i/>
          <w:lang w:val="hy-AM"/>
        </w:rPr>
      </w:pPr>
    </w:p>
    <w:p w14:paraId="4306FEB2" w14:textId="77777777" w:rsidR="00A82138" w:rsidRDefault="00A82138" w:rsidP="000C692E">
      <w:pPr>
        <w:widowControl w:val="0"/>
        <w:jc w:val="right"/>
        <w:rPr>
          <w:rFonts w:ascii="GHEA Grapalat" w:hAnsi="GHEA Grapalat"/>
          <w:i/>
          <w:lang w:val="hy-AM"/>
        </w:rPr>
      </w:pPr>
    </w:p>
    <w:p w14:paraId="211B9148" w14:textId="77777777" w:rsidR="00A82138" w:rsidRDefault="00A82138" w:rsidP="000C692E">
      <w:pPr>
        <w:widowControl w:val="0"/>
        <w:jc w:val="right"/>
        <w:rPr>
          <w:rFonts w:ascii="GHEA Grapalat" w:hAnsi="GHEA Grapalat"/>
          <w:i/>
          <w:lang w:val="hy-AM"/>
        </w:rPr>
      </w:pPr>
    </w:p>
    <w:p w14:paraId="78464B00" w14:textId="77777777" w:rsidR="00A82138" w:rsidRDefault="00A82138" w:rsidP="000C692E">
      <w:pPr>
        <w:widowControl w:val="0"/>
        <w:jc w:val="right"/>
        <w:rPr>
          <w:rFonts w:ascii="GHEA Grapalat" w:hAnsi="GHEA Grapalat"/>
          <w:i/>
          <w:lang w:val="hy-AM"/>
        </w:rPr>
      </w:pPr>
    </w:p>
    <w:p w14:paraId="26ED392C" w14:textId="77777777" w:rsidR="00A82138" w:rsidRDefault="00A82138" w:rsidP="000C692E">
      <w:pPr>
        <w:widowControl w:val="0"/>
        <w:jc w:val="right"/>
        <w:rPr>
          <w:rFonts w:ascii="GHEA Grapalat" w:hAnsi="GHEA Grapalat"/>
          <w:i/>
          <w:lang w:val="hy-AM"/>
        </w:rPr>
      </w:pPr>
    </w:p>
    <w:p w14:paraId="0D312BA6" w14:textId="77777777" w:rsidR="00A82138" w:rsidRDefault="00A82138" w:rsidP="000C692E">
      <w:pPr>
        <w:widowControl w:val="0"/>
        <w:jc w:val="right"/>
        <w:rPr>
          <w:rFonts w:ascii="GHEA Grapalat" w:hAnsi="GHEA Grapalat"/>
          <w:i/>
          <w:lang w:val="hy-AM"/>
        </w:rPr>
      </w:pPr>
    </w:p>
    <w:p w14:paraId="494D70B5" w14:textId="77777777" w:rsidR="00A82138" w:rsidRDefault="00A82138" w:rsidP="000C692E">
      <w:pPr>
        <w:widowControl w:val="0"/>
        <w:jc w:val="right"/>
        <w:rPr>
          <w:rFonts w:ascii="GHEA Grapalat" w:hAnsi="GHEA Grapalat"/>
          <w:i/>
          <w:lang w:val="hy-AM"/>
        </w:rPr>
      </w:pPr>
    </w:p>
    <w:p w14:paraId="30FF3F2F" w14:textId="77777777" w:rsidR="00A82138" w:rsidRDefault="00A82138" w:rsidP="000C692E">
      <w:pPr>
        <w:widowControl w:val="0"/>
        <w:jc w:val="right"/>
        <w:rPr>
          <w:rFonts w:ascii="GHEA Grapalat" w:hAnsi="GHEA Grapalat"/>
          <w:i/>
          <w:lang w:val="hy-AM"/>
        </w:rPr>
      </w:pPr>
    </w:p>
    <w:p w14:paraId="5089298A" w14:textId="77777777" w:rsidR="00A82138" w:rsidRDefault="00A82138" w:rsidP="000C692E">
      <w:pPr>
        <w:widowControl w:val="0"/>
        <w:jc w:val="right"/>
        <w:rPr>
          <w:rFonts w:ascii="GHEA Grapalat" w:hAnsi="GHEA Grapalat"/>
          <w:i/>
          <w:lang w:val="hy-AM"/>
        </w:rPr>
      </w:pPr>
    </w:p>
    <w:p w14:paraId="098AF9AA" w14:textId="77777777" w:rsidR="00A82138" w:rsidRDefault="00A82138" w:rsidP="000C692E">
      <w:pPr>
        <w:widowControl w:val="0"/>
        <w:jc w:val="right"/>
        <w:rPr>
          <w:rFonts w:ascii="GHEA Grapalat" w:hAnsi="GHEA Grapalat"/>
          <w:i/>
          <w:lang w:val="hy-AM"/>
        </w:rPr>
      </w:pPr>
    </w:p>
    <w:p w14:paraId="7FD43DA4" w14:textId="77777777" w:rsidR="00A82138" w:rsidRDefault="00A82138" w:rsidP="000C692E">
      <w:pPr>
        <w:widowControl w:val="0"/>
        <w:jc w:val="right"/>
        <w:rPr>
          <w:rFonts w:ascii="GHEA Grapalat" w:hAnsi="GHEA Grapalat"/>
          <w:i/>
          <w:lang w:val="hy-AM"/>
        </w:rPr>
      </w:pPr>
    </w:p>
    <w:p w14:paraId="1BDA6738" w14:textId="77777777" w:rsidR="00A82138" w:rsidRDefault="00A82138" w:rsidP="000C692E">
      <w:pPr>
        <w:widowControl w:val="0"/>
        <w:jc w:val="right"/>
        <w:rPr>
          <w:rFonts w:ascii="GHEA Grapalat" w:hAnsi="GHEA Grapalat"/>
          <w:i/>
          <w:lang w:val="hy-AM"/>
        </w:rPr>
      </w:pPr>
    </w:p>
    <w:p w14:paraId="098BDB0B" w14:textId="77777777" w:rsidR="00A82138" w:rsidRDefault="00A82138" w:rsidP="000C692E">
      <w:pPr>
        <w:widowControl w:val="0"/>
        <w:jc w:val="right"/>
        <w:rPr>
          <w:rFonts w:ascii="GHEA Grapalat" w:hAnsi="GHEA Grapalat"/>
          <w:i/>
          <w:lang w:val="hy-AM"/>
        </w:rPr>
      </w:pPr>
    </w:p>
    <w:p w14:paraId="329977B2" w14:textId="77777777" w:rsidR="00A82138" w:rsidRDefault="00A82138" w:rsidP="000C692E">
      <w:pPr>
        <w:widowControl w:val="0"/>
        <w:jc w:val="right"/>
        <w:rPr>
          <w:rFonts w:ascii="GHEA Grapalat" w:hAnsi="GHEA Grapalat"/>
          <w:i/>
          <w:lang w:val="hy-AM"/>
        </w:rPr>
      </w:pPr>
    </w:p>
    <w:p w14:paraId="22B151F7" w14:textId="77777777" w:rsidR="00A82138" w:rsidRDefault="00A82138" w:rsidP="000C692E">
      <w:pPr>
        <w:widowControl w:val="0"/>
        <w:jc w:val="right"/>
        <w:rPr>
          <w:rFonts w:ascii="GHEA Grapalat" w:hAnsi="GHEA Grapalat"/>
          <w:i/>
          <w:lang w:val="hy-AM"/>
        </w:rPr>
      </w:pPr>
    </w:p>
    <w:p w14:paraId="75815253" w14:textId="77777777" w:rsidR="00A82138" w:rsidRDefault="00A82138" w:rsidP="000C692E">
      <w:pPr>
        <w:widowControl w:val="0"/>
        <w:jc w:val="right"/>
        <w:rPr>
          <w:rFonts w:ascii="GHEA Grapalat" w:hAnsi="GHEA Grapalat"/>
          <w:i/>
          <w:lang w:val="hy-AM"/>
        </w:rPr>
      </w:pPr>
    </w:p>
    <w:p w14:paraId="21AD0205" w14:textId="77777777" w:rsidR="00A82138" w:rsidRDefault="00A82138" w:rsidP="000C692E">
      <w:pPr>
        <w:widowControl w:val="0"/>
        <w:jc w:val="right"/>
        <w:rPr>
          <w:rFonts w:ascii="GHEA Grapalat" w:hAnsi="GHEA Grapalat"/>
          <w:i/>
          <w:lang w:val="hy-AM"/>
        </w:rPr>
      </w:pPr>
    </w:p>
    <w:p w14:paraId="1B233C78" w14:textId="77777777" w:rsidR="00A82138" w:rsidRDefault="00A82138" w:rsidP="000C692E">
      <w:pPr>
        <w:widowControl w:val="0"/>
        <w:jc w:val="right"/>
        <w:rPr>
          <w:rFonts w:ascii="GHEA Grapalat" w:hAnsi="GHEA Grapalat"/>
          <w:i/>
          <w:lang w:val="hy-AM"/>
        </w:rPr>
      </w:pPr>
    </w:p>
    <w:p w14:paraId="1889FA32" w14:textId="77777777" w:rsidR="00A82138" w:rsidRDefault="00A82138" w:rsidP="000C692E">
      <w:pPr>
        <w:widowControl w:val="0"/>
        <w:jc w:val="right"/>
        <w:rPr>
          <w:rFonts w:ascii="GHEA Grapalat" w:hAnsi="GHEA Grapalat"/>
          <w:i/>
          <w:lang w:val="hy-AM"/>
        </w:rPr>
      </w:pPr>
    </w:p>
    <w:p w14:paraId="1D31C801" w14:textId="77777777" w:rsidR="00A82138" w:rsidRDefault="00A82138" w:rsidP="000C692E">
      <w:pPr>
        <w:widowControl w:val="0"/>
        <w:jc w:val="right"/>
        <w:rPr>
          <w:rFonts w:ascii="GHEA Grapalat" w:hAnsi="GHEA Grapalat"/>
          <w:i/>
          <w:lang w:val="hy-AM"/>
        </w:rPr>
      </w:pPr>
    </w:p>
    <w:p w14:paraId="3F300E1C" w14:textId="77777777" w:rsidR="00A82138" w:rsidRDefault="00A82138" w:rsidP="000C692E">
      <w:pPr>
        <w:widowControl w:val="0"/>
        <w:jc w:val="right"/>
        <w:rPr>
          <w:rFonts w:ascii="GHEA Grapalat" w:hAnsi="GHEA Grapalat"/>
          <w:i/>
          <w:lang w:val="hy-AM"/>
        </w:rPr>
      </w:pPr>
    </w:p>
    <w:p w14:paraId="5EFD74E8" w14:textId="77777777" w:rsidR="006E1469" w:rsidRDefault="006E1469" w:rsidP="000C692E">
      <w:pPr>
        <w:widowControl w:val="0"/>
        <w:jc w:val="right"/>
        <w:rPr>
          <w:rFonts w:ascii="GHEA Grapalat" w:hAnsi="GHEA Grapalat"/>
          <w:i/>
          <w:lang w:val="hy-AM"/>
        </w:rPr>
      </w:pPr>
    </w:p>
    <w:p w14:paraId="501F06C6" w14:textId="77777777" w:rsidR="006E1469" w:rsidRDefault="006E1469" w:rsidP="000C692E">
      <w:pPr>
        <w:widowControl w:val="0"/>
        <w:jc w:val="right"/>
        <w:rPr>
          <w:rFonts w:ascii="GHEA Grapalat" w:hAnsi="GHEA Grapalat"/>
          <w:i/>
          <w:lang w:val="hy-AM"/>
        </w:rPr>
      </w:pPr>
    </w:p>
    <w:p w14:paraId="12F6604F" w14:textId="77777777" w:rsidR="006E1469" w:rsidRDefault="006E1469" w:rsidP="000C692E">
      <w:pPr>
        <w:widowControl w:val="0"/>
        <w:jc w:val="right"/>
        <w:rPr>
          <w:rFonts w:ascii="GHEA Grapalat" w:hAnsi="GHEA Grapalat"/>
          <w:i/>
          <w:lang w:val="hy-AM"/>
        </w:rPr>
      </w:pPr>
    </w:p>
    <w:p w14:paraId="03DBA335" w14:textId="77777777" w:rsidR="006E1469" w:rsidRDefault="006E1469" w:rsidP="000C692E">
      <w:pPr>
        <w:widowControl w:val="0"/>
        <w:jc w:val="right"/>
        <w:rPr>
          <w:rFonts w:ascii="GHEA Grapalat" w:hAnsi="GHEA Grapalat"/>
          <w:i/>
          <w:lang w:val="hy-AM"/>
        </w:rPr>
      </w:pPr>
    </w:p>
    <w:p w14:paraId="7F22F47B" w14:textId="45C3363D" w:rsidR="00D11F08" w:rsidRDefault="00D11F08" w:rsidP="000C692E">
      <w:pPr>
        <w:widowControl w:val="0"/>
        <w:jc w:val="right"/>
        <w:rPr>
          <w:rFonts w:ascii="GHEA Grapalat" w:hAnsi="GHEA Grapalat"/>
          <w:i/>
        </w:rPr>
      </w:pPr>
    </w:p>
    <w:p w14:paraId="5CEBCE59" w14:textId="77777777" w:rsidR="0041723B" w:rsidRPr="00DA3C24" w:rsidRDefault="0041723B" w:rsidP="000C692E">
      <w:pPr>
        <w:widowControl w:val="0"/>
        <w:jc w:val="right"/>
        <w:rPr>
          <w:rFonts w:ascii="GHEA Grapalat" w:hAnsi="GHEA Grapalat"/>
          <w:i/>
        </w:rPr>
      </w:pPr>
    </w:p>
    <w:p w14:paraId="1547D3C8" w14:textId="77777777" w:rsidR="0041723B" w:rsidRPr="00DA3C24" w:rsidRDefault="0041723B" w:rsidP="000C692E">
      <w:pPr>
        <w:widowControl w:val="0"/>
        <w:jc w:val="right"/>
        <w:rPr>
          <w:rFonts w:ascii="GHEA Grapalat" w:hAnsi="GHEA Grapalat"/>
          <w:i/>
        </w:rPr>
      </w:pPr>
    </w:p>
    <w:p w14:paraId="76ED208A" w14:textId="77777777" w:rsidR="0041723B" w:rsidRPr="00DA3C24" w:rsidRDefault="0041723B" w:rsidP="000C692E">
      <w:pPr>
        <w:widowControl w:val="0"/>
        <w:jc w:val="right"/>
        <w:rPr>
          <w:rFonts w:ascii="GHEA Grapalat" w:hAnsi="GHEA Grapalat"/>
          <w:i/>
        </w:rPr>
      </w:pPr>
    </w:p>
    <w:p w14:paraId="464B92C0" w14:textId="18AC8322" w:rsidR="0041723B" w:rsidRDefault="0041723B" w:rsidP="000C692E">
      <w:pPr>
        <w:widowControl w:val="0"/>
        <w:jc w:val="right"/>
        <w:rPr>
          <w:rFonts w:ascii="GHEA Grapalat" w:hAnsi="GHEA Grapalat"/>
          <w:i/>
        </w:rPr>
      </w:pPr>
    </w:p>
    <w:p w14:paraId="2D2F6B85" w14:textId="0F3CA1B0" w:rsidR="003D2D48" w:rsidRDefault="003D2D48" w:rsidP="000C692E">
      <w:pPr>
        <w:widowControl w:val="0"/>
        <w:jc w:val="right"/>
        <w:rPr>
          <w:rFonts w:ascii="GHEA Grapalat" w:hAnsi="GHEA Grapalat"/>
          <w:i/>
        </w:rPr>
      </w:pPr>
    </w:p>
    <w:p w14:paraId="2413A4A5" w14:textId="77777777" w:rsidR="003D2D48" w:rsidRPr="00DA3C24" w:rsidRDefault="003D2D48" w:rsidP="000C692E">
      <w:pPr>
        <w:widowControl w:val="0"/>
        <w:jc w:val="right"/>
        <w:rPr>
          <w:rFonts w:ascii="GHEA Grapalat" w:hAnsi="GHEA Grapalat"/>
          <w:i/>
        </w:rPr>
      </w:pPr>
    </w:p>
    <w:p w14:paraId="6D9AEF3E" w14:textId="020649D8" w:rsidR="003B2F27" w:rsidRPr="00AD29CE" w:rsidRDefault="003B2F27" w:rsidP="000C692E">
      <w:pPr>
        <w:widowControl w:val="0"/>
        <w:jc w:val="right"/>
        <w:rPr>
          <w:rFonts w:ascii="GHEA Grapalat" w:hAnsi="GHEA Grapalat"/>
          <w:i/>
        </w:rPr>
      </w:pPr>
      <w:r w:rsidRPr="00AD29CE">
        <w:rPr>
          <w:rFonts w:ascii="GHEA Grapalat" w:hAnsi="GHEA Grapalat"/>
          <w:i/>
        </w:rPr>
        <w:lastRenderedPageBreak/>
        <w:t>Приложение № 1</w:t>
      </w:r>
    </w:p>
    <w:p w14:paraId="7EC72ED2" w14:textId="0EC5A803" w:rsidR="003B2F27" w:rsidRPr="002636B1" w:rsidRDefault="003B2F27" w:rsidP="000C692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0C692E" w:rsidRPr="000C692E">
        <w:rPr>
          <w:rFonts w:ascii="GHEA Grapalat" w:hAnsi="GHEA Grapalat"/>
          <w:i/>
        </w:rPr>
        <w:t>2</w:t>
      </w:r>
      <w:r w:rsidR="0041723B">
        <w:rPr>
          <w:rFonts w:ascii="GHEA Grapalat" w:hAnsi="GHEA Grapalat"/>
          <w:i/>
          <w:lang w:val="hy-AM"/>
        </w:rPr>
        <w:t>6</w:t>
      </w:r>
      <w:r w:rsidRPr="00AD29CE">
        <w:rPr>
          <w:rFonts w:ascii="GHEA Grapalat" w:hAnsi="GHEA Grapalat"/>
          <w:i/>
        </w:rPr>
        <w:t>г.</w:t>
      </w:r>
    </w:p>
    <w:p w14:paraId="131D933A" w14:textId="58ABADCA" w:rsidR="002636B1" w:rsidRDefault="002636B1" w:rsidP="000C692E">
      <w:pPr>
        <w:widowControl w:val="0"/>
        <w:jc w:val="center"/>
        <w:rPr>
          <w:rFonts w:ascii="GHEA Grapalat" w:hAnsi="GHEA Grapalat"/>
        </w:rPr>
      </w:pPr>
    </w:p>
    <w:p w14:paraId="4D36F1A1" w14:textId="77777777" w:rsidR="000C692E" w:rsidRDefault="000C692E" w:rsidP="000C692E">
      <w:pPr>
        <w:widowControl w:val="0"/>
        <w:jc w:val="center"/>
        <w:rPr>
          <w:rFonts w:ascii="GHEA Grapalat" w:hAnsi="GHEA Grapalat"/>
        </w:rPr>
      </w:pPr>
    </w:p>
    <w:p w14:paraId="7C3437BE" w14:textId="65B800FC" w:rsidR="003B2F27" w:rsidRPr="00AD29CE" w:rsidRDefault="003B2F27" w:rsidP="00E76A4A">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0"/>
        <w:t>*</w:t>
      </w:r>
    </w:p>
    <w:tbl>
      <w:tblPr>
        <w:tblW w:w="10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7"/>
        <w:gridCol w:w="1695"/>
        <w:gridCol w:w="835"/>
        <w:gridCol w:w="1035"/>
        <w:gridCol w:w="1068"/>
        <w:gridCol w:w="1068"/>
        <w:gridCol w:w="1872"/>
        <w:gridCol w:w="1794"/>
      </w:tblGrid>
      <w:tr w:rsidR="003B2F27" w:rsidRPr="00E40AC8" w14:paraId="3BA287A6" w14:textId="77777777" w:rsidTr="0041723B">
        <w:trPr>
          <w:trHeight w:val="91"/>
          <w:jc w:val="center"/>
        </w:trPr>
        <w:tc>
          <w:tcPr>
            <w:tcW w:w="10624" w:type="dxa"/>
            <w:gridSpan w:val="8"/>
          </w:tcPr>
          <w:p w14:paraId="7A4B73B3" w14:textId="77777777" w:rsidR="003B2F27" w:rsidRPr="002636B1" w:rsidRDefault="003B2F27" w:rsidP="005B7138">
            <w:pPr>
              <w:widowControl w:val="0"/>
              <w:spacing w:after="120"/>
              <w:jc w:val="center"/>
              <w:rPr>
                <w:rFonts w:ascii="GHEA Grapalat" w:hAnsi="GHEA Grapalat"/>
                <w:b/>
                <w:sz w:val="20"/>
              </w:rPr>
            </w:pPr>
            <w:r w:rsidRPr="002636B1">
              <w:rPr>
                <w:rFonts w:ascii="GHEA Grapalat" w:hAnsi="GHEA Grapalat"/>
                <w:b/>
                <w:sz w:val="20"/>
              </w:rPr>
              <w:t>Услуги</w:t>
            </w:r>
          </w:p>
        </w:tc>
      </w:tr>
      <w:tr w:rsidR="002636B1" w:rsidRPr="00E40AC8" w14:paraId="16039A98" w14:textId="77777777" w:rsidTr="00DA3C24">
        <w:trPr>
          <w:trHeight w:val="53"/>
          <w:jc w:val="center"/>
        </w:trPr>
        <w:tc>
          <w:tcPr>
            <w:tcW w:w="1257" w:type="dxa"/>
            <w:vMerge w:val="restart"/>
            <w:vAlign w:val="center"/>
          </w:tcPr>
          <w:p w14:paraId="653ABB40"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номер предусмотренного приглашением лота</w:t>
            </w:r>
          </w:p>
        </w:tc>
        <w:tc>
          <w:tcPr>
            <w:tcW w:w="1695" w:type="dxa"/>
            <w:vMerge w:val="restart"/>
            <w:vAlign w:val="center"/>
          </w:tcPr>
          <w:p w14:paraId="192E7F30"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промежуточный код, предусмотренный планом закупок по классификации ЕЗК (CPV)</w:t>
            </w:r>
          </w:p>
        </w:tc>
        <w:tc>
          <w:tcPr>
            <w:tcW w:w="835" w:type="dxa"/>
            <w:vMerge w:val="restart"/>
            <w:vAlign w:val="center"/>
          </w:tcPr>
          <w:p w14:paraId="27D20E5C"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техническая характеристика</w:t>
            </w:r>
          </w:p>
        </w:tc>
        <w:tc>
          <w:tcPr>
            <w:tcW w:w="1035" w:type="dxa"/>
            <w:vMerge w:val="restart"/>
            <w:vAlign w:val="center"/>
          </w:tcPr>
          <w:p w14:paraId="407DA28F"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единица измерения</w:t>
            </w:r>
          </w:p>
        </w:tc>
        <w:tc>
          <w:tcPr>
            <w:tcW w:w="1068" w:type="dxa"/>
            <w:vMerge w:val="restart"/>
            <w:vAlign w:val="center"/>
          </w:tcPr>
          <w:p w14:paraId="072125A5" w14:textId="77777777" w:rsidR="00E76A4A" w:rsidRPr="00D87A30" w:rsidRDefault="003B2F27" w:rsidP="00E76A4A">
            <w:pPr>
              <w:widowControl w:val="0"/>
              <w:jc w:val="center"/>
              <w:rPr>
                <w:rFonts w:ascii="GHEA Grapalat" w:hAnsi="GHEA Grapalat"/>
                <w:b/>
                <w:bCs/>
                <w:sz w:val="16"/>
                <w:szCs w:val="16"/>
              </w:rPr>
            </w:pPr>
            <w:r w:rsidRPr="00D87A30">
              <w:rPr>
                <w:rFonts w:ascii="GHEA Grapalat" w:hAnsi="GHEA Grapalat"/>
                <w:b/>
                <w:bCs/>
                <w:sz w:val="16"/>
                <w:szCs w:val="16"/>
              </w:rPr>
              <w:t>общая цена</w:t>
            </w:r>
          </w:p>
          <w:p w14:paraId="2ED21833" w14:textId="25AF9463" w:rsidR="003B2F27" w:rsidRPr="00D87A30" w:rsidRDefault="003B2F27" w:rsidP="00E76A4A">
            <w:pPr>
              <w:widowControl w:val="0"/>
              <w:jc w:val="center"/>
              <w:rPr>
                <w:rFonts w:ascii="GHEA Grapalat" w:hAnsi="GHEA Grapalat"/>
                <w:b/>
                <w:bCs/>
                <w:sz w:val="16"/>
                <w:szCs w:val="16"/>
                <w:lang w:val="en-US"/>
              </w:rPr>
            </w:pPr>
            <w:r w:rsidRPr="00D87A30">
              <w:rPr>
                <w:rFonts w:ascii="GHEA Grapalat" w:hAnsi="GHEA Grapalat"/>
                <w:b/>
                <w:bCs/>
                <w:sz w:val="16"/>
                <w:szCs w:val="16"/>
              </w:rPr>
              <w:t>/драмов РА</w:t>
            </w:r>
            <w:r w:rsidR="00E76A4A" w:rsidRPr="00D87A30">
              <w:rPr>
                <w:rFonts w:ascii="GHEA Grapalat" w:hAnsi="GHEA Grapalat"/>
                <w:b/>
                <w:bCs/>
                <w:sz w:val="16"/>
                <w:szCs w:val="16"/>
                <w:lang w:val="en-US"/>
              </w:rPr>
              <w:t>/</w:t>
            </w:r>
          </w:p>
        </w:tc>
        <w:tc>
          <w:tcPr>
            <w:tcW w:w="1068" w:type="dxa"/>
            <w:vMerge w:val="restart"/>
            <w:vAlign w:val="center"/>
          </w:tcPr>
          <w:p w14:paraId="4CF7249C" w14:textId="77777777" w:rsidR="003B2F27" w:rsidRPr="00D87A30" w:rsidRDefault="003B2F27" w:rsidP="00D87A30">
            <w:pPr>
              <w:widowControl w:val="0"/>
              <w:spacing w:after="120"/>
              <w:jc w:val="center"/>
              <w:rPr>
                <w:rFonts w:ascii="GHEA Grapalat" w:hAnsi="GHEA Grapalat"/>
                <w:b/>
                <w:bCs/>
                <w:sz w:val="16"/>
                <w:szCs w:val="16"/>
              </w:rPr>
            </w:pPr>
            <w:r w:rsidRPr="00D87A30">
              <w:rPr>
                <w:rFonts w:ascii="GHEA Grapalat" w:hAnsi="GHEA Grapalat"/>
                <w:b/>
                <w:bCs/>
                <w:sz w:val="16"/>
                <w:szCs w:val="16"/>
              </w:rPr>
              <w:t>общий объем</w:t>
            </w:r>
          </w:p>
        </w:tc>
        <w:tc>
          <w:tcPr>
            <w:tcW w:w="3666" w:type="dxa"/>
            <w:gridSpan w:val="2"/>
            <w:vAlign w:val="center"/>
          </w:tcPr>
          <w:p w14:paraId="40444479"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предоставления</w:t>
            </w:r>
          </w:p>
        </w:tc>
      </w:tr>
      <w:tr w:rsidR="002636B1" w:rsidRPr="00E40AC8" w14:paraId="4D1540BE" w14:textId="77777777" w:rsidTr="00DA3C24">
        <w:trPr>
          <w:trHeight w:val="409"/>
          <w:jc w:val="center"/>
        </w:trPr>
        <w:tc>
          <w:tcPr>
            <w:tcW w:w="1257" w:type="dxa"/>
            <w:vMerge/>
            <w:vAlign w:val="center"/>
          </w:tcPr>
          <w:p w14:paraId="234E7B62" w14:textId="77777777" w:rsidR="003B2F27" w:rsidRPr="002636B1" w:rsidRDefault="003B2F27" w:rsidP="005B7138">
            <w:pPr>
              <w:widowControl w:val="0"/>
              <w:spacing w:after="120"/>
              <w:jc w:val="center"/>
              <w:rPr>
                <w:rFonts w:ascii="GHEA Grapalat" w:hAnsi="GHEA Grapalat"/>
                <w:sz w:val="16"/>
                <w:szCs w:val="16"/>
              </w:rPr>
            </w:pPr>
          </w:p>
        </w:tc>
        <w:tc>
          <w:tcPr>
            <w:tcW w:w="1695" w:type="dxa"/>
            <w:vMerge/>
            <w:vAlign w:val="center"/>
          </w:tcPr>
          <w:p w14:paraId="14E020FE" w14:textId="77777777" w:rsidR="003B2F27" w:rsidRPr="002636B1" w:rsidRDefault="003B2F27" w:rsidP="005B7138">
            <w:pPr>
              <w:widowControl w:val="0"/>
              <w:spacing w:after="120"/>
              <w:jc w:val="center"/>
              <w:rPr>
                <w:rFonts w:ascii="GHEA Grapalat" w:hAnsi="GHEA Grapalat"/>
                <w:sz w:val="16"/>
                <w:szCs w:val="16"/>
              </w:rPr>
            </w:pPr>
          </w:p>
        </w:tc>
        <w:tc>
          <w:tcPr>
            <w:tcW w:w="835" w:type="dxa"/>
            <w:vMerge/>
            <w:vAlign w:val="center"/>
          </w:tcPr>
          <w:p w14:paraId="755E6133" w14:textId="77777777" w:rsidR="003B2F27" w:rsidRPr="002636B1" w:rsidRDefault="003B2F27" w:rsidP="005B7138">
            <w:pPr>
              <w:widowControl w:val="0"/>
              <w:spacing w:after="120"/>
              <w:jc w:val="center"/>
              <w:rPr>
                <w:rFonts w:ascii="GHEA Grapalat" w:hAnsi="GHEA Grapalat"/>
                <w:sz w:val="16"/>
                <w:szCs w:val="16"/>
              </w:rPr>
            </w:pPr>
          </w:p>
        </w:tc>
        <w:tc>
          <w:tcPr>
            <w:tcW w:w="1035" w:type="dxa"/>
            <w:vMerge/>
            <w:vAlign w:val="center"/>
          </w:tcPr>
          <w:p w14:paraId="40C3D2D2" w14:textId="77777777" w:rsidR="003B2F27" w:rsidRPr="002636B1" w:rsidRDefault="003B2F27" w:rsidP="005B7138">
            <w:pPr>
              <w:widowControl w:val="0"/>
              <w:spacing w:after="120"/>
              <w:jc w:val="center"/>
              <w:rPr>
                <w:rFonts w:ascii="GHEA Grapalat" w:hAnsi="GHEA Grapalat"/>
                <w:sz w:val="16"/>
                <w:szCs w:val="16"/>
              </w:rPr>
            </w:pPr>
          </w:p>
        </w:tc>
        <w:tc>
          <w:tcPr>
            <w:tcW w:w="1068" w:type="dxa"/>
            <w:vMerge/>
            <w:vAlign w:val="center"/>
          </w:tcPr>
          <w:p w14:paraId="337B8E58" w14:textId="77777777" w:rsidR="003B2F27" w:rsidRPr="002636B1" w:rsidRDefault="003B2F27" w:rsidP="005B7138">
            <w:pPr>
              <w:widowControl w:val="0"/>
              <w:spacing w:after="120"/>
              <w:jc w:val="center"/>
              <w:rPr>
                <w:rFonts w:ascii="GHEA Grapalat" w:hAnsi="GHEA Grapalat"/>
                <w:sz w:val="16"/>
                <w:szCs w:val="16"/>
              </w:rPr>
            </w:pPr>
          </w:p>
        </w:tc>
        <w:tc>
          <w:tcPr>
            <w:tcW w:w="1068" w:type="dxa"/>
            <w:vMerge/>
            <w:vAlign w:val="center"/>
          </w:tcPr>
          <w:p w14:paraId="26108775" w14:textId="77777777" w:rsidR="003B2F27" w:rsidRPr="002636B1" w:rsidRDefault="003B2F27" w:rsidP="005B7138">
            <w:pPr>
              <w:widowControl w:val="0"/>
              <w:spacing w:after="120"/>
              <w:jc w:val="center"/>
              <w:rPr>
                <w:rFonts w:ascii="GHEA Grapalat" w:hAnsi="GHEA Grapalat"/>
                <w:sz w:val="16"/>
                <w:szCs w:val="16"/>
              </w:rPr>
            </w:pPr>
          </w:p>
        </w:tc>
        <w:tc>
          <w:tcPr>
            <w:tcW w:w="1872" w:type="dxa"/>
            <w:vAlign w:val="center"/>
          </w:tcPr>
          <w:p w14:paraId="632963E6" w14:textId="77777777" w:rsidR="003B2F27" w:rsidRPr="002636B1" w:rsidRDefault="003B2F27" w:rsidP="005B7138">
            <w:pPr>
              <w:widowControl w:val="0"/>
              <w:spacing w:after="120"/>
              <w:jc w:val="center"/>
              <w:rPr>
                <w:rFonts w:ascii="GHEA Grapalat" w:hAnsi="GHEA Grapalat"/>
                <w:sz w:val="16"/>
                <w:szCs w:val="16"/>
              </w:rPr>
            </w:pPr>
            <w:r w:rsidRPr="002636B1">
              <w:rPr>
                <w:rFonts w:ascii="GHEA Grapalat" w:hAnsi="GHEA Grapalat"/>
                <w:sz w:val="16"/>
                <w:szCs w:val="16"/>
              </w:rPr>
              <w:t>адрес</w:t>
            </w:r>
          </w:p>
        </w:tc>
        <w:tc>
          <w:tcPr>
            <w:tcW w:w="1794" w:type="dxa"/>
            <w:vAlign w:val="center"/>
          </w:tcPr>
          <w:p w14:paraId="45EA6AF0" w14:textId="77777777" w:rsidR="003B2F27" w:rsidRPr="002636B1" w:rsidRDefault="003B2F27" w:rsidP="005B7138">
            <w:pPr>
              <w:widowControl w:val="0"/>
              <w:spacing w:after="120"/>
              <w:jc w:val="center"/>
              <w:rPr>
                <w:rFonts w:ascii="GHEA Grapalat" w:hAnsi="GHEA Grapalat"/>
                <w:sz w:val="16"/>
                <w:szCs w:val="16"/>
                <w:lang w:val="en-US"/>
              </w:rPr>
            </w:pPr>
            <w:r w:rsidRPr="002636B1">
              <w:rPr>
                <w:rFonts w:ascii="GHEA Grapalat" w:hAnsi="GHEA Grapalat"/>
                <w:sz w:val="16"/>
                <w:szCs w:val="16"/>
              </w:rPr>
              <w:t>срок</w:t>
            </w:r>
            <w:r w:rsidRPr="002636B1">
              <w:rPr>
                <w:rStyle w:val="af6"/>
                <w:rFonts w:ascii="GHEA Grapalat" w:hAnsi="GHEA Grapalat"/>
                <w:sz w:val="16"/>
                <w:szCs w:val="16"/>
              </w:rPr>
              <w:footnoteReference w:customMarkFollows="1" w:id="21"/>
              <w:t>**</w:t>
            </w:r>
          </w:p>
        </w:tc>
      </w:tr>
      <w:tr w:rsidR="00300959" w:rsidRPr="00E40AC8" w14:paraId="32E22318" w14:textId="77777777" w:rsidTr="00DA3C24">
        <w:trPr>
          <w:trHeight w:val="282"/>
          <w:jc w:val="center"/>
        </w:trPr>
        <w:tc>
          <w:tcPr>
            <w:tcW w:w="1257" w:type="dxa"/>
            <w:vAlign w:val="center"/>
          </w:tcPr>
          <w:p w14:paraId="4361A4C5" w14:textId="68425648" w:rsidR="00300959" w:rsidRPr="00E40AC8" w:rsidRDefault="00300959" w:rsidP="00300959">
            <w:pPr>
              <w:widowControl w:val="0"/>
              <w:spacing w:after="120"/>
              <w:jc w:val="center"/>
              <w:rPr>
                <w:rFonts w:ascii="GHEA Grapalat" w:hAnsi="GHEA Grapalat"/>
                <w:sz w:val="20"/>
              </w:rPr>
            </w:pPr>
            <w:r>
              <w:rPr>
                <w:rFonts w:ascii="GHEA Grapalat" w:hAnsi="GHEA Grapalat"/>
                <w:sz w:val="20"/>
                <w:lang w:val="hy-AM"/>
              </w:rPr>
              <w:t>1</w:t>
            </w:r>
          </w:p>
        </w:tc>
        <w:tc>
          <w:tcPr>
            <w:tcW w:w="1695" w:type="dxa"/>
            <w:vAlign w:val="center"/>
          </w:tcPr>
          <w:p w14:paraId="13FAFB0D" w14:textId="6774BA2E" w:rsidR="00300959" w:rsidRPr="00300959" w:rsidRDefault="00300959" w:rsidP="00300959">
            <w:pPr>
              <w:jc w:val="center"/>
              <w:rPr>
                <w:rFonts w:ascii="GHEA Grapalat" w:hAnsi="GHEA Grapalat"/>
                <w:b/>
                <w:bCs/>
                <w:iCs/>
                <w:sz w:val="20"/>
                <w:szCs w:val="20"/>
                <w:lang w:val="hy-AM"/>
              </w:rPr>
            </w:pPr>
            <w:r w:rsidRPr="00300959">
              <w:rPr>
                <w:rFonts w:ascii="GHEA Grapalat" w:hAnsi="GHEA Grapalat" w:cs="Arial"/>
                <w:b/>
                <w:bCs/>
                <w:sz w:val="20"/>
                <w:szCs w:val="20"/>
              </w:rPr>
              <w:t>50531140/538</w:t>
            </w:r>
          </w:p>
        </w:tc>
        <w:tc>
          <w:tcPr>
            <w:tcW w:w="835" w:type="dxa"/>
            <w:vAlign w:val="center"/>
          </w:tcPr>
          <w:p w14:paraId="1E7DE144" w14:textId="7A7C8105" w:rsidR="00300959" w:rsidRPr="00E40AC8" w:rsidRDefault="00300959" w:rsidP="00300959">
            <w:pPr>
              <w:widowControl w:val="0"/>
              <w:spacing w:after="120"/>
              <w:jc w:val="center"/>
              <w:rPr>
                <w:rFonts w:ascii="GHEA Grapalat" w:hAnsi="GHEA Grapalat"/>
                <w:sz w:val="20"/>
              </w:rPr>
            </w:pPr>
            <w:r w:rsidRPr="00295097">
              <w:rPr>
                <w:rFonts w:ascii="GHEA Grapalat" w:hAnsi="GHEA Grapalat"/>
                <w:sz w:val="20"/>
              </w:rPr>
              <w:t>Ниже</w:t>
            </w:r>
          </w:p>
        </w:tc>
        <w:tc>
          <w:tcPr>
            <w:tcW w:w="1035" w:type="dxa"/>
            <w:vAlign w:val="center"/>
          </w:tcPr>
          <w:p w14:paraId="5E37A260" w14:textId="156EA75D" w:rsidR="00300959" w:rsidRPr="00E40AC8" w:rsidRDefault="00300959" w:rsidP="00300959">
            <w:pPr>
              <w:widowControl w:val="0"/>
              <w:spacing w:after="120"/>
              <w:jc w:val="center"/>
              <w:rPr>
                <w:rFonts w:ascii="GHEA Grapalat" w:hAnsi="GHEA Grapalat"/>
                <w:sz w:val="20"/>
              </w:rPr>
            </w:pPr>
            <w:r>
              <w:rPr>
                <w:rFonts w:ascii="GHEA Grapalat" w:hAnsi="GHEA Grapalat"/>
                <w:sz w:val="20"/>
              </w:rPr>
              <w:t>драм</w:t>
            </w:r>
          </w:p>
        </w:tc>
        <w:tc>
          <w:tcPr>
            <w:tcW w:w="1068" w:type="dxa"/>
            <w:vAlign w:val="center"/>
          </w:tcPr>
          <w:p w14:paraId="175D3151" w14:textId="77777777" w:rsidR="00300959" w:rsidRPr="00E40AC8" w:rsidRDefault="00300959" w:rsidP="00300959">
            <w:pPr>
              <w:widowControl w:val="0"/>
              <w:spacing w:after="120"/>
              <w:jc w:val="center"/>
              <w:rPr>
                <w:rFonts w:ascii="GHEA Grapalat" w:hAnsi="GHEA Grapalat"/>
                <w:sz w:val="20"/>
              </w:rPr>
            </w:pPr>
          </w:p>
        </w:tc>
        <w:tc>
          <w:tcPr>
            <w:tcW w:w="1068" w:type="dxa"/>
            <w:vAlign w:val="center"/>
          </w:tcPr>
          <w:p w14:paraId="6D39AE3D" w14:textId="511748B7" w:rsidR="00300959" w:rsidRPr="00E40AC8" w:rsidRDefault="00300959" w:rsidP="00300959">
            <w:pPr>
              <w:widowControl w:val="0"/>
              <w:spacing w:after="120"/>
              <w:jc w:val="center"/>
              <w:rPr>
                <w:rFonts w:ascii="GHEA Grapalat" w:hAnsi="GHEA Grapalat"/>
                <w:sz w:val="20"/>
              </w:rPr>
            </w:pPr>
            <w:r>
              <w:rPr>
                <w:rFonts w:ascii="GHEA Grapalat" w:hAnsi="GHEA Grapalat"/>
                <w:sz w:val="20"/>
                <w:lang w:val="hy-AM"/>
              </w:rPr>
              <w:t>1</w:t>
            </w:r>
          </w:p>
        </w:tc>
        <w:tc>
          <w:tcPr>
            <w:tcW w:w="1872" w:type="dxa"/>
            <w:vAlign w:val="center"/>
          </w:tcPr>
          <w:p w14:paraId="58DE54BE" w14:textId="30665559" w:rsidR="00300959" w:rsidRPr="002636B1" w:rsidRDefault="00300959" w:rsidP="00300959">
            <w:pPr>
              <w:widowControl w:val="0"/>
              <w:spacing w:after="120"/>
              <w:jc w:val="center"/>
              <w:rPr>
                <w:rFonts w:ascii="GHEA Grapalat" w:hAnsi="GHEA Grapalat"/>
                <w:sz w:val="16"/>
                <w:szCs w:val="16"/>
              </w:rPr>
            </w:pPr>
            <w:r w:rsidRPr="002636B1">
              <w:rPr>
                <w:rFonts w:ascii="GHEA Grapalat" w:hAnsi="GHEA Grapalat"/>
                <w:sz w:val="16"/>
                <w:szCs w:val="16"/>
              </w:rPr>
              <w:t>РА, г. Ереван. Дом правительства 3</w:t>
            </w:r>
          </w:p>
        </w:tc>
        <w:tc>
          <w:tcPr>
            <w:tcW w:w="1794" w:type="dxa"/>
            <w:vAlign w:val="center"/>
          </w:tcPr>
          <w:p w14:paraId="6465DD28" w14:textId="53B32DAF" w:rsidR="00300959" w:rsidRPr="00E76A4A" w:rsidRDefault="00300959" w:rsidP="00300959">
            <w:pPr>
              <w:widowControl w:val="0"/>
              <w:jc w:val="center"/>
              <w:rPr>
                <w:rFonts w:ascii="GHEA Grapalat" w:hAnsi="GHEA Grapalat"/>
                <w:sz w:val="14"/>
                <w:szCs w:val="14"/>
              </w:rPr>
            </w:pPr>
            <w:r w:rsidRPr="00295097">
              <w:rPr>
                <w:rFonts w:ascii="GHEA Grapalat" w:hAnsi="GHEA Grapalat"/>
                <w:sz w:val="20"/>
              </w:rPr>
              <w:t>Ниже</w:t>
            </w:r>
          </w:p>
        </w:tc>
      </w:tr>
      <w:tr w:rsidR="00300959" w:rsidRPr="00E40AC8" w14:paraId="54F22CAF" w14:textId="77777777" w:rsidTr="00DA3C24">
        <w:trPr>
          <w:trHeight w:val="282"/>
          <w:jc w:val="center"/>
        </w:trPr>
        <w:tc>
          <w:tcPr>
            <w:tcW w:w="1257" w:type="dxa"/>
            <w:vAlign w:val="center"/>
          </w:tcPr>
          <w:p w14:paraId="7B7A8F8A" w14:textId="264FC9A3" w:rsidR="00300959" w:rsidRDefault="00300959" w:rsidP="00300959">
            <w:pPr>
              <w:widowControl w:val="0"/>
              <w:spacing w:after="120"/>
              <w:jc w:val="center"/>
              <w:rPr>
                <w:rFonts w:ascii="GHEA Grapalat" w:hAnsi="GHEA Grapalat"/>
                <w:sz w:val="20"/>
                <w:lang w:val="hy-AM"/>
              </w:rPr>
            </w:pPr>
            <w:r>
              <w:rPr>
                <w:rFonts w:ascii="GHEA Grapalat" w:hAnsi="GHEA Grapalat"/>
                <w:sz w:val="20"/>
                <w:lang w:val="hy-AM"/>
              </w:rPr>
              <w:t>2</w:t>
            </w:r>
          </w:p>
        </w:tc>
        <w:tc>
          <w:tcPr>
            <w:tcW w:w="1695" w:type="dxa"/>
            <w:vAlign w:val="center"/>
          </w:tcPr>
          <w:p w14:paraId="27E189BC" w14:textId="125F4A83" w:rsidR="00300959" w:rsidRPr="00300959" w:rsidRDefault="00300959" w:rsidP="00300959">
            <w:pPr>
              <w:jc w:val="center"/>
              <w:rPr>
                <w:rFonts w:ascii="GHEA Grapalat" w:hAnsi="GHEA Grapalat" w:cs="Arial"/>
                <w:b/>
                <w:bCs/>
                <w:sz w:val="20"/>
                <w:szCs w:val="20"/>
                <w:lang w:val="hy-AM"/>
              </w:rPr>
            </w:pPr>
            <w:r w:rsidRPr="00300959">
              <w:rPr>
                <w:rFonts w:ascii="GHEA Grapalat" w:hAnsi="GHEA Grapalat" w:cs="Arial"/>
                <w:b/>
                <w:bCs/>
                <w:sz w:val="20"/>
                <w:szCs w:val="20"/>
              </w:rPr>
              <w:t>50531140/539</w:t>
            </w:r>
          </w:p>
        </w:tc>
        <w:tc>
          <w:tcPr>
            <w:tcW w:w="835" w:type="dxa"/>
            <w:vAlign w:val="center"/>
          </w:tcPr>
          <w:p w14:paraId="126DBAA8" w14:textId="1CBE3F80" w:rsidR="00300959" w:rsidRPr="00295097" w:rsidRDefault="00300959" w:rsidP="00300959">
            <w:pPr>
              <w:widowControl w:val="0"/>
              <w:spacing w:after="120"/>
              <w:jc w:val="center"/>
              <w:rPr>
                <w:rFonts w:ascii="GHEA Grapalat" w:hAnsi="GHEA Grapalat"/>
                <w:sz w:val="20"/>
              </w:rPr>
            </w:pPr>
            <w:r w:rsidRPr="00295097">
              <w:rPr>
                <w:rFonts w:ascii="GHEA Grapalat" w:hAnsi="GHEA Grapalat"/>
                <w:sz w:val="20"/>
              </w:rPr>
              <w:t>Ниже</w:t>
            </w:r>
          </w:p>
        </w:tc>
        <w:tc>
          <w:tcPr>
            <w:tcW w:w="1035" w:type="dxa"/>
            <w:vAlign w:val="center"/>
          </w:tcPr>
          <w:p w14:paraId="169E6BD7" w14:textId="4996E233" w:rsidR="00300959" w:rsidRDefault="00300959" w:rsidP="00300959">
            <w:pPr>
              <w:widowControl w:val="0"/>
              <w:spacing w:after="120"/>
              <w:jc w:val="center"/>
              <w:rPr>
                <w:rFonts w:ascii="GHEA Grapalat" w:hAnsi="GHEA Grapalat"/>
                <w:sz w:val="20"/>
              </w:rPr>
            </w:pPr>
            <w:r>
              <w:rPr>
                <w:rFonts w:ascii="GHEA Grapalat" w:hAnsi="GHEA Grapalat"/>
                <w:sz w:val="20"/>
              </w:rPr>
              <w:t>драм</w:t>
            </w:r>
          </w:p>
        </w:tc>
        <w:tc>
          <w:tcPr>
            <w:tcW w:w="1068" w:type="dxa"/>
            <w:vAlign w:val="center"/>
          </w:tcPr>
          <w:p w14:paraId="569BE268" w14:textId="77777777" w:rsidR="00300959" w:rsidRPr="00E40AC8" w:rsidRDefault="00300959" w:rsidP="00300959">
            <w:pPr>
              <w:widowControl w:val="0"/>
              <w:spacing w:after="120"/>
              <w:jc w:val="center"/>
              <w:rPr>
                <w:rFonts w:ascii="GHEA Grapalat" w:hAnsi="GHEA Grapalat"/>
                <w:sz w:val="20"/>
              </w:rPr>
            </w:pPr>
          </w:p>
        </w:tc>
        <w:tc>
          <w:tcPr>
            <w:tcW w:w="1068" w:type="dxa"/>
            <w:vAlign w:val="center"/>
          </w:tcPr>
          <w:p w14:paraId="35499EAD" w14:textId="3C708A0E" w:rsidR="00300959" w:rsidRDefault="00300959" w:rsidP="00300959">
            <w:pPr>
              <w:widowControl w:val="0"/>
              <w:spacing w:after="120"/>
              <w:jc w:val="center"/>
              <w:rPr>
                <w:rFonts w:ascii="GHEA Grapalat" w:hAnsi="GHEA Grapalat"/>
                <w:sz w:val="20"/>
                <w:lang w:val="hy-AM"/>
              </w:rPr>
            </w:pPr>
            <w:r>
              <w:rPr>
                <w:rFonts w:ascii="GHEA Grapalat" w:hAnsi="GHEA Grapalat"/>
                <w:sz w:val="20"/>
                <w:lang w:val="hy-AM"/>
              </w:rPr>
              <w:t>1</w:t>
            </w:r>
          </w:p>
        </w:tc>
        <w:tc>
          <w:tcPr>
            <w:tcW w:w="1872" w:type="dxa"/>
            <w:vAlign w:val="center"/>
          </w:tcPr>
          <w:p w14:paraId="64592617" w14:textId="446D1886" w:rsidR="00300959" w:rsidRPr="002636B1" w:rsidRDefault="00300959" w:rsidP="00300959">
            <w:pPr>
              <w:widowControl w:val="0"/>
              <w:spacing w:after="120"/>
              <w:jc w:val="center"/>
              <w:rPr>
                <w:rFonts w:ascii="GHEA Grapalat" w:hAnsi="GHEA Grapalat"/>
                <w:sz w:val="16"/>
                <w:szCs w:val="16"/>
              </w:rPr>
            </w:pPr>
            <w:r w:rsidRPr="002636B1">
              <w:rPr>
                <w:rFonts w:ascii="GHEA Grapalat" w:hAnsi="GHEA Grapalat"/>
                <w:sz w:val="16"/>
                <w:szCs w:val="16"/>
              </w:rPr>
              <w:t>РА, г. Ереван. Дом правительства 3</w:t>
            </w:r>
          </w:p>
        </w:tc>
        <w:tc>
          <w:tcPr>
            <w:tcW w:w="1794" w:type="dxa"/>
            <w:vAlign w:val="center"/>
          </w:tcPr>
          <w:p w14:paraId="4B1738FD" w14:textId="28529390" w:rsidR="00300959" w:rsidRPr="00295097" w:rsidRDefault="00300959" w:rsidP="00300959">
            <w:pPr>
              <w:widowControl w:val="0"/>
              <w:jc w:val="center"/>
              <w:rPr>
                <w:rFonts w:ascii="GHEA Grapalat" w:hAnsi="GHEA Grapalat"/>
                <w:sz w:val="20"/>
              </w:rPr>
            </w:pPr>
            <w:r w:rsidRPr="00295097">
              <w:rPr>
                <w:rFonts w:ascii="GHEA Grapalat" w:hAnsi="GHEA Grapalat"/>
                <w:sz w:val="20"/>
              </w:rPr>
              <w:t>Ниже</w:t>
            </w:r>
          </w:p>
        </w:tc>
      </w:tr>
    </w:tbl>
    <w:p w14:paraId="6418CA46" w14:textId="77777777" w:rsidR="006F5C17" w:rsidRDefault="006F5C17" w:rsidP="006F5C17">
      <w:pPr>
        <w:widowControl w:val="0"/>
        <w:spacing w:line="360" w:lineRule="auto"/>
        <w:jc w:val="center"/>
        <w:rPr>
          <w:rFonts w:ascii="GHEA Grapalat" w:hAnsi="GHEA Grapalat"/>
          <w:b/>
          <w:bCs/>
          <w:lang w:val="hy-AM"/>
        </w:rPr>
      </w:pPr>
    </w:p>
    <w:p w14:paraId="60C8C7F4" w14:textId="727C4EB9" w:rsidR="00D87A30" w:rsidRDefault="00D87A30" w:rsidP="000831A0">
      <w:pPr>
        <w:widowControl w:val="0"/>
        <w:spacing w:line="360" w:lineRule="auto"/>
        <w:jc w:val="center"/>
        <w:rPr>
          <w:rFonts w:ascii="GHEA Grapalat" w:hAnsi="GHEA Grapalat"/>
          <w:b/>
          <w:bCs/>
          <w:lang w:val="en-GB"/>
        </w:rPr>
      </w:pPr>
      <w:r w:rsidRPr="00F763E7">
        <w:rPr>
          <w:rFonts w:ascii="GHEA Grapalat" w:hAnsi="GHEA Grapalat"/>
          <w:b/>
          <w:bCs/>
          <w:lang w:val="hy-AM"/>
        </w:rPr>
        <w:t xml:space="preserve">ЛОТ </w:t>
      </w:r>
      <w:r>
        <w:rPr>
          <w:rFonts w:ascii="GHEA Grapalat" w:hAnsi="GHEA Grapalat"/>
          <w:b/>
          <w:bCs/>
        </w:rPr>
        <w:t xml:space="preserve">№ </w:t>
      </w:r>
      <w:r w:rsidR="003E44C2">
        <w:rPr>
          <w:rFonts w:ascii="GHEA Grapalat" w:hAnsi="GHEA Grapalat"/>
          <w:b/>
          <w:bCs/>
          <w:lang w:val="en-GB"/>
        </w:rPr>
        <w:t>1</w:t>
      </w:r>
    </w:p>
    <w:p w14:paraId="11ABC751" w14:textId="77777777" w:rsidR="00D87A30" w:rsidRDefault="00D87A30" w:rsidP="00D87A30">
      <w:pPr>
        <w:widowControl w:val="0"/>
        <w:spacing w:line="360" w:lineRule="auto"/>
        <w:jc w:val="center"/>
        <w:rPr>
          <w:rFonts w:ascii="GHEA Grapalat" w:hAnsi="GHEA Grapalat"/>
          <w:b/>
          <w:lang w:val="en-US"/>
        </w:rPr>
      </w:pPr>
      <w:r w:rsidRPr="00BF34B2">
        <w:rPr>
          <w:rFonts w:ascii="GHEA Grapalat" w:hAnsi="GHEA Grapalat"/>
          <w:b/>
        </w:rPr>
        <w:t>ТЕХНИЧЕСКАЯ ХАРАКТЕРИСТИКА</w:t>
      </w:r>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233"/>
      </w:tblGrid>
      <w:tr w:rsidR="00EA458D" w:rsidRPr="00F763E7" w14:paraId="5D5C4720" w14:textId="77777777" w:rsidTr="002127AA">
        <w:trPr>
          <w:trHeight w:val="20"/>
          <w:jc w:val="center"/>
        </w:trPr>
        <w:tc>
          <w:tcPr>
            <w:tcW w:w="11037" w:type="dxa"/>
            <w:gridSpan w:val="2"/>
            <w:tcBorders>
              <w:top w:val="single" w:sz="4" w:space="0" w:color="auto"/>
              <w:left w:val="single" w:sz="4" w:space="0" w:color="auto"/>
              <w:bottom w:val="single" w:sz="4" w:space="0" w:color="auto"/>
              <w:right w:val="single" w:sz="4" w:space="0" w:color="auto"/>
            </w:tcBorders>
          </w:tcPr>
          <w:p w14:paraId="11F41F2A" w14:textId="77777777" w:rsidR="00EA458D" w:rsidRPr="00B56E14" w:rsidRDefault="00EA458D" w:rsidP="002127AA">
            <w:pPr>
              <w:spacing w:line="240" w:lineRule="atLeast"/>
              <w:jc w:val="center"/>
              <w:rPr>
                <w:rFonts w:ascii="GHEA Grapalat" w:hAnsi="GHEA Grapalat"/>
                <w:b/>
                <w:i/>
                <w:iCs/>
                <w:sz w:val="20"/>
                <w:szCs w:val="20"/>
              </w:rPr>
            </w:pPr>
            <w:r w:rsidRPr="00B56E14">
              <w:rPr>
                <w:rFonts w:ascii="GHEA Grapalat" w:hAnsi="GHEA Grapalat"/>
                <w:b/>
                <w:i/>
                <w:iCs/>
                <w:sz w:val="20"/>
                <w:szCs w:val="20"/>
                <w:lang w:val="hy-AM"/>
              </w:rPr>
              <w:t xml:space="preserve">Для проведения услуг экспертизы (далее - экспертиза) градостроительной программы, архитектурно-строительной проектной документации (далее - градостроительной документации) на территории Республики Армения предусмотренном в Лот </w:t>
            </w:r>
            <w:r w:rsidRPr="00B56E14">
              <w:rPr>
                <w:rFonts w:ascii="GHEA Grapalat" w:hAnsi="GHEA Grapalat"/>
                <w:b/>
                <w:i/>
                <w:iCs/>
                <w:sz w:val="20"/>
                <w:szCs w:val="20"/>
              </w:rPr>
              <w:t>1</w:t>
            </w:r>
          </w:p>
        </w:tc>
      </w:tr>
      <w:tr w:rsidR="00EA458D" w:rsidRPr="00F763E7" w14:paraId="174E92EA" w14:textId="77777777" w:rsidTr="002127AA">
        <w:trPr>
          <w:trHeight w:val="20"/>
          <w:jc w:val="center"/>
        </w:trPr>
        <w:tc>
          <w:tcPr>
            <w:tcW w:w="11037" w:type="dxa"/>
            <w:gridSpan w:val="2"/>
            <w:tcBorders>
              <w:top w:val="single" w:sz="4" w:space="0" w:color="auto"/>
              <w:left w:val="single" w:sz="4" w:space="0" w:color="auto"/>
              <w:bottom w:val="single" w:sz="4" w:space="0" w:color="auto"/>
              <w:right w:val="single" w:sz="4" w:space="0" w:color="auto"/>
            </w:tcBorders>
            <w:hideMark/>
          </w:tcPr>
          <w:tbl>
            <w:tblPr>
              <w:tblW w:w="10945" w:type="dxa"/>
              <w:tblLayout w:type="fixed"/>
              <w:tblLook w:val="01E0" w:firstRow="1" w:lastRow="1" w:firstColumn="1" w:lastColumn="1" w:noHBand="0" w:noVBand="0"/>
            </w:tblPr>
            <w:tblGrid>
              <w:gridCol w:w="2650"/>
              <w:gridCol w:w="8295"/>
            </w:tblGrid>
            <w:tr w:rsidR="00EA458D" w:rsidRPr="00BB3FB2" w14:paraId="27BFF2DF" w14:textId="77777777" w:rsidTr="002127AA">
              <w:tc>
                <w:tcPr>
                  <w:tcW w:w="2650" w:type="dxa"/>
                  <w:hideMark/>
                </w:tcPr>
                <w:p w14:paraId="382191A8" w14:textId="77777777" w:rsidR="00EA458D" w:rsidRPr="00BB3FB2" w:rsidRDefault="00EA458D" w:rsidP="002127AA">
                  <w:pPr>
                    <w:spacing w:line="240" w:lineRule="atLeast"/>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8295" w:type="dxa"/>
                  <w:hideMark/>
                </w:tcPr>
                <w:p w14:paraId="7ADDBD9C" w14:textId="77777777" w:rsidR="00EA458D" w:rsidRPr="00BB3FB2" w:rsidRDefault="00EA458D" w:rsidP="002127AA">
                  <w:pPr>
                    <w:spacing w:line="240" w:lineRule="atLeast"/>
                    <w:jc w:val="both"/>
                    <w:rPr>
                      <w:rFonts w:ascii="GHEA Grapalat" w:hAnsi="GHEA Grapalat"/>
                      <w:sz w:val="20"/>
                      <w:szCs w:val="20"/>
                      <w:lang w:val="af-ZA"/>
                    </w:rPr>
                  </w:pPr>
                  <w:r>
                    <w:rPr>
                      <w:rFonts w:ascii="GHEA Grapalat" w:hAnsi="GHEA Grapalat"/>
                      <w:bCs/>
                      <w:i/>
                      <w:sz w:val="20"/>
                      <w:szCs w:val="20"/>
                      <w:lang w:val="hy-AM"/>
                    </w:rPr>
                    <w:t>Капитальный ремонт автомобильных дорог</w:t>
                  </w:r>
                  <w:r>
                    <w:rPr>
                      <w:rFonts w:ascii="GHEA Grapalat" w:hAnsi="GHEA Grapalat"/>
                      <w:bCs/>
                      <w:i/>
                      <w:sz w:val="20"/>
                      <w:szCs w:val="20"/>
                    </w:rPr>
                    <w:t xml:space="preserve"> и транспортных обектов</w:t>
                  </w:r>
                  <w:r>
                    <w:rPr>
                      <w:rFonts w:ascii="GHEA Grapalat" w:hAnsi="GHEA Grapalat"/>
                      <w:bCs/>
                      <w:i/>
                      <w:sz w:val="20"/>
                      <w:szCs w:val="20"/>
                      <w:lang w:val="hy-AM"/>
                    </w:rPr>
                    <w:t xml:space="preserve"> государственного значения</w:t>
                  </w:r>
                </w:p>
              </w:tc>
            </w:tr>
            <w:tr w:rsidR="00EA458D" w:rsidRPr="00BB3FB2" w14:paraId="53C03EBA" w14:textId="77777777" w:rsidTr="002127AA">
              <w:trPr>
                <w:trHeight w:val="80"/>
              </w:trPr>
              <w:tc>
                <w:tcPr>
                  <w:tcW w:w="2650" w:type="dxa"/>
                </w:tcPr>
                <w:p w14:paraId="09D52FC1" w14:textId="77777777" w:rsidR="00EA458D" w:rsidRPr="00BB3FB2" w:rsidRDefault="00EA458D" w:rsidP="002127AA">
                  <w:pPr>
                    <w:spacing w:line="240" w:lineRule="atLeast"/>
                    <w:jc w:val="both"/>
                    <w:rPr>
                      <w:rFonts w:ascii="GHEA Grapalat" w:hAnsi="GHEA Grapalat"/>
                      <w:b/>
                      <w:i/>
                      <w:sz w:val="20"/>
                      <w:szCs w:val="20"/>
                      <w:lang w:val="hy-AM"/>
                    </w:rPr>
                  </w:pPr>
                </w:p>
              </w:tc>
              <w:tc>
                <w:tcPr>
                  <w:tcW w:w="8295" w:type="dxa"/>
                </w:tcPr>
                <w:p w14:paraId="5295B150" w14:textId="77777777" w:rsidR="00EA458D" w:rsidRPr="00BB3FB2" w:rsidRDefault="00EA458D" w:rsidP="002127AA">
                  <w:pPr>
                    <w:spacing w:line="240" w:lineRule="atLeast"/>
                    <w:jc w:val="both"/>
                    <w:rPr>
                      <w:rFonts w:ascii="GHEA Grapalat" w:hAnsi="GHEA Grapalat"/>
                      <w:sz w:val="20"/>
                      <w:szCs w:val="20"/>
                      <w:lang w:val="af-ZA"/>
                    </w:rPr>
                  </w:pPr>
                </w:p>
              </w:tc>
            </w:tr>
            <w:tr w:rsidR="00EA458D" w:rsidRPr="00BB3FB2" w14:paraId="1D178FB4" w14:textId="77777777" w:rsidTr="002127AA">
              <w:tc>
                <w:tcPr>
                  <w:tcW w:w="2650" w:type="dxa"/>
                  <w:hideMark/>
                </w:tcPr>
                <w:p w14:paraId="1133384B" w14:textId="77777777" w:rsidR="00EA458D" w:rsidRPr="00BB3FB2" w:rsidRDefault="00EA458D" w:rsidP="002127AA">
                  <w:pPr>
                    <w:spacing w:line="240" w:lineRule="atLeast"/>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8295" w:type="dxa"/>
                  <w:hideMark/>
                </w:tcPr>
                <w:p w14:paraId="75035D19" w14:textId="77777777" w:rsidR="00EA458D" w:rsidRPr="00BB3FB2" w:rsidRDefault="00EA458D" w:rsidP="002127AA">
                  <w:pPr>
                    <w:spacing w:line="240" w:lineRule="atLeast"/>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EA458D" w:rsidRPr="00BB3FB2" w14:paraId="2D56C4E2" w14:textId="77777777" w:rsidTr="002127AA">
              <w:trPr>
                <w:trHeight w:val="180"/>
              </w:trPr>
              <w:tc>
                <w:tcPr>
                  <w:tcW w:w="2650" w:type="dxa"/>
                </w:tcPr>
                <w:p w14:paraId="2BF0BD8A" w14:textId="77777777" w:rsidR="00EA458D" w:rsidRPr="00BB3FB2" w:rsidRDefault="00EA458D" w:rsidP="002127AA">
                  <w:pPr>
                    <w:spacing w:line="240" w:lineRule="atLeast"/>
                    <w:jc w:val="both"/>
                    <w:rPr>
                      <w:rFonts w:ascii="GHEA Grapalat" w:hAnsi="GHEA Grapalat"/>
                      <w:b/>
                      <w:i/>
                      <w:sz w:val="20"/>
                      <w:szCs w:val="20"/>
                      <w:lang w:val="hy-AM"/>
                    </w:rPr>
                  </w:pPr>
                </w:p>
              </w:tc>
              <w:tc>
                <w:tcPr>
                  <w:tcW w:w="8295" w:type="dxa"/>
                </w:tcPr>
                <w:p w14:paraId="4DA4261B" w14:textId="77777777" w:rsidR="00EA458D" w:rsidRPr="00BB3FB2" w:rsidRDefault="00EA458D" w:rsidP="002127AA">
                  <w:pPr>
                    <w:spacing w:line="240" w:lineRule="atLeast"/>
                    <w:jc w:val="both"/>
                    <w:rPr>
                      <w:rFonts w:ascii="GHEA Grapalat" w:hAnsi="GHEA Grapalat"/>
                      <w:sz w:val="20"/>
                      <w:szCs w:val="20"/>
                      <w:lang w:val="hy-AM"/>
                    </w:rPr>
                  </w:pPr>
                </w:p>
              </w:tc>
            </w:tr>
            <w:tr w:rsidR="00EA458D" w:rsidRPr="00BB3FB2" w14:paraId="459A7C8E" w14:textId="77777777" w:rsidTr="002127AA">
              <w:tc>
                <w:tcPr>
                  <w:tcW w:w="2650" w:type="dxa"/>
                  <w:hideMark/>
                </w:tcPr>
                <w:p w14:paraId="74CBDB3B" w14:textId="77777777" w:rsidR="00EA458D" w:rsidRPr="00BB3FB2" w:rsidRDefault="00EA458D" w:rsidP="002127AA">
                  <w:pPr>
                    <w:spacing w:line="240" w:lineRule="atLeast"/>
                    <w:jc w:val="both"/>
                    <w:rPr>
                      <w:rFonts w:ascii="GHEA Grapalat" w:hAnsi="GHEA Grapalat"/>
                      <w:sz w:val="20"/>
                      <w:szCs w:val="20"/>
                    </w:rPr>
                  </w:pPr>
                  <w:r w:rsidRPr="00BB3FB2">
                    <w:rPr>
                      <w:rFonts w:ascii="GHEA Grapalat" w:hAnsi="GHEA Grapalat"/>
                      <w:b/>
                      <w:i/>
                      <w:sz w:val="20"/>
                      <w:szCs w:val="20"/>
                    </w:rPr>
                    <w:t>Заказчик</w:t>
                  </w:r>
                </w:p>
              </w:tc>
              <w:tc>
                <w:tcPr>
                  <w:tcW w:w="8295" w:type="dxa"/>
                  <w:hideMark/>
                </w:tcPr>
                <w:p w14:paraId="4BA64B10" w14:textId="77777777" w:rsidR="00EA458D" w:rsidRPr="00BB3FB2" w:rsidRDefault="00EA458D" w:rsidP="002127AA">
                  <w:pPr>
                    <w:spacing w:line="240" w:lineRule="atLeast"/>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EA458D" w:rsidRPr="00BB3FB2" w14:paraId="4070672F" w14:textId="77777777" w:rsidTr="002127AA">
              <w:trPr>
                <w:trHeight w:val="80"/>
              </w:trPr>
              <w:tc>
                <w:tcPr>
                  <w:tcW w:w="2650" w:type="dxa"/>
                </w:tcPr>
                <w:p w14:paraId="52A921F6" w14:textId="77777777" w:rsidR="00EA458D" w:rsidRPr="00BB3FB2" w:rsidRDefault="00EA458D" w:rsidP="002127AA">
                  <w:pPr>
                    <w:spacing w:line="240" w:lineRule="atLeast"/>
                    <w:jc w:val="both"/>
                    <w:rPr>
                      <w:rFonts w:ascii="GHEA Grapalat" w:hAnsi="GHEA Grapalat"/>
                      <w:sz w:val="20"/>
                      <w:szCs w:val="20"/>
                      <w:lang w:val="hy-AM"/>
                    </w:rPr>
                  </w:pPr>
                </w:p>
              </w:tc>
              <w:tc>
                <w:tcPr>
                  <w:tcW w:w="8295" w:type="dxa"/>
                </w:tcPr>
                <w:p w14:paraId="3D88B40F" w14:textId="77777777" w:rsidR="00EA458D" w:rsidRPr="00BB3FB2" w:rsidRDefault="00EA458D" w:rsidP="002127AA">
                  <w:pPr>
                    <w:spacing w:line="240" w:lineRule="atLeast"/>
                    <w:jc w:val="both"/>
                    <w:rPr>
                      <w:rFonts w:ascii="GHEA Grapalat" w:hAnsi="GHEA Grapalat"/>
                      <w:sz w:val="20"/>
                      <w:szCs w:val="20"/>
                      <w:lang w:val="hy-AM"/>
                    </w:rPr>
                  </w:pPr>
                </w:p>
              </w:tc>
            </w:tr>
            <w:tr w:rsidR="00EA458D" w:rsidRPr="00BB3FB2" w14:paraId="70D4D18F" w14:textId="77777777" w:rsidTr="002127AA">
              <w:trPr>
                <w:trHeight w:val="1050"/>
              </w:trPr>
              <w:tc>
                <w:tcPr>
                  <w:tcW w:w="2650" w:type="dxa"/>
                  <w:hideMark/>
                </w:tcPr>
                <w:p w14:paraId="333357B5" w14:textId="77777777" w:rsidR="00EA458D" w:rsidRDefault="00EA458D" w:rsidP="002127AA">
                  <w:pPr>
                    <w:spacing w:line="240" w:lineRule="atLeast"/>
                    <w:jc w:val="both"/>
                    <w:rPr>
                      <w:rFonts w:ascii="GHEA Grapalat" w:hAnsi="GHEA Grapalat"/>
                      <w:b/>
                      <w:i/>
                      <w:sz w:val="20"/>
                      <w:szCs w:val="20"/>
                    </w:rPr>
                  </w:pPr>
                  <w:r w:rsidRPr="007C356D">
                    <w:rPr>
                      <w:rFonts w:ascii="GHEA Grapalat" w:hAnsi="GHEA Grapalat"/>
                      <w:b/>
                      <w:i/>
                      <w:sz w:val="20"/>
                      <w:szCs w:val="20"/>
                    </w:rPr>
                    <w:t xml:space="preserve">Название работ </w:t>
                  </w:r>
                </w:p>
                <w:p w14:paraId="53B8883B" w14:textId="77777777" w:rsidR="00EA458D" w:rsidRDefault="00EA458D" w:rsidP="002127AA">
                  <w:pPr>
                    <w:spacing w:line="240" w:lineRule="atLeast"/>
                    <w:jc w:val="both"/>
                    <w:rPr>
                      <w:rFonts w:ascii="GHEA Grapalat" w:hAnsi="GHEA Grapalat"/>
                      <w:b/>
                      <w:i/>
                      <w:sz w:val="20"/>
                      <w:szCs w:val="20"/>
                    </w:rPr>
                  </w:pPr>
                </w:p>
                <w:p w14:paraId="694F123A" w14:textId="77777777" w:rsidR="00EA458D" w:rsidRDefault="00EA458D" w:rsidP="002127AA">
                  <w:pPr>
                    <w:spacing w:line="240" w:lineRule="atLeast"/>
                    <w:jc w:val="both"/>
                    <w:rPr>
                      <w:rFonts w:ascii="GHEA Grapalat" w:hAnsi="GHEA Grapalat"/>
                      <w:b/>
                      <w:i/>
                      <w:sz w:val="20"/>
                      <w:szCs w:val="20"/>
                    </w:rPr>
                  </w:pPr>
                </w:p>
                <w:p w14:paraId="197B3043" w14:textId="77777777" w:rsidR="00EA458D" w:rsidRDefault="00EA458D" w:rsidP="002127AA">
                  <w:pPr>
                    <w:spacing w:line="240" w:lineRule="atLeast"/>
                    <w:jc w:val="both"/>
                    <w:rPr>
                      <w:rFonts w:ascii="GHEA Grapalat" w:hAnsi="GHEA Grapalat"/>
                      <w:b/>
                      <w:i/>
                      <w:sz w:val="20"/>
                      <w:szCs w:val="20"/>
                    </w:rPr>
                  </w:pPr>
                </w:p>
                <w:p w14:paraId="25F7311D" w14:textId="77777777" w:rsidR="00EA458D" w:rsidRPr="007C356D" w:rsidRDefault="00EA458D" w:rsidP="002127AA">
                  <w:pPr>
                    <w:spacing w:line="240" w:lineRule="atLeast"/>
                    <w:jc w:val="both"/>
                    <w:rPr>
                      <w:rFonts w:ascii="GHEA Grapalat" w:hAnsi="GHEA Grapalat"/>
                      <w:b/>
                      <w:i/>
                      <w:sz w:val="20"/>
                      <w:szCs w:val="20"/>
                    </w:rPr>
                  </w:pPr>
                  <w:r w:rsidRPr="007C356D">
                    <w:rPr>
                      <w:rFonts w:ascii="GHEA Grapalat" w:hAnsi="GHEA Grapalat"/>
                      <w:b/>
                      <w:i/>
                      <w:sz w:val="20"/>
                      <w:szCs w:val="20"/>
                    </w:rPr>
                    <w:t>Степень рискованности работ</w:t>
                  </w:r>
                </w:p>
              </w:tc>
              <w:tc>
                <w:tcPr>
                  <w:tcW w:w="8295" w:type="dxa"/>
                  <w:hideMark/>
                </w:tcPr>
                <w:p w14:paraId="1723F6E9" w14:textId="77777777" w:rsidR="00EA458D" w:rsidRPr="007C356D" w:rsidRDefault="00EA458D" w:rsidP="002127AA">
                  <w:pPr>
                    <w:spacing w:line="240" w:lineRule="atLeast"/>
                    <w:jc w:val="both"/>
                    <w:rPr>
                      <w:rFonts w:ascii="GHEA Grapalat" w:hAnsi="GHEA Grapalat"/>
                      <w:sz w:val="20"/>
                      <w:szCs w:val="20"/>
                      <w:lang w:val="hy-AM"/>
                    </w:rPr>
                  </w:pPr>
                  <w:r w:rsidRPr="00BB3FB2">
                    <w:rPr>
                      <w:rFonts w:ascii="GHEA Grapalat" w:hAnsi="GHEA Grapalat"/>
                      <w:sz w:val="20"/>
                      <w:szCs w:val="20"/>
                      <w:lang w:val="hy-AM"/>
                    </w:rPr>
                    <w:t>Для проведени</w:t>
                  </w:r>
                  <w:r w:rsidRPr="007C356D">
                    <w:rPr>
                      <w:rFonts w:ascii="GHEA Grapalat" w:hAnsi="GHEA Grapalat"/>
                      <w:sz w:val="20"/>
                      <w:szCs w:val="20"/>
                      <w:lang w:val="hy-AM"/>
                    </w:rPr>
                    <w:t>я услуг</w:t>
                  </w:r>
                  <w:r w:rsidRPr="00BB3FB2">
                    <w:rPr>
                      <w:rFonts w:ascii="GHEA Grapalat" w:hAnsi="GHEA Grapalat"/>
                      <w:sz w:val="20"/>
                      <w:szCs w:val="20"/>
                      <w:lang w:val="hy-AM"/>
                    </w:rPr>
                    <w:t xml:space="preserve"> экспертизы (далее - экспертиза) градостроительной программы, архитектурно-строительной проектной документации (далее - градостроительной документации) на территории Республики Армения предусмотренном в Лот </w:t>
                  </w:r>
                  <w:r w:rsidRPr="007C356D">
                    <w:rPr>
                      <w:rFonts w:ascii="GHEA Grapalat" w:hAnsi="GHEA Grapalat"/>
                      <w:sz w:val="20"/>
                      <w:szCs w:val="20"/>
                      <w:lang w:val="hy-AM"/>
                    </w:rPr>
                    <w:t>1</w:t>
                  </w:r>
                </w:p>
                <w:p w14:paraId="59C40629" w14:textId="77777777" w:rsidR="00EA458D" w:rsidRPr="007C356D" w:rsidRDefault="00EA458D" w:rsidP="002127AA">
                  <w:pPr>
                    <w:spacing w:line="240" w:lineRule="atLeast"/>
                    <w:jc w:val="both"/>
                    <w:rPr>
                      <w:rFonts w:ascii="GHEA Grapalat" w:hAnsi="GHEA Grapalat"/>
                      <w:sz w:val="20"/>
                      <w:szCs w:val="20"/>
                      <w:lang w:val="hy-AM"/>
                    </w:rPr>
                  </w:pPr>
                </w:p>
                <w:p w14:paraId="502D319A" w14:textId="77777777" w:rsidR="00EA458D" w:rsidRPr="007C356D" w:rsidRDefault="00EA458D" w:rsidP="002127AA">
                  <w:pPr>
                    <w:pStyle w:val="af4"/>
                    <w:spacing w:before="0" w:beforeAutospacing="0" w:after="0" w:afterAutospacing="0" w:line="240" w:lineRule="atLeast"/>
                    <w:rPr>
                      <w:rFonts w:ascii="GHEA Grapalat" w:hAnsi="GHEA Grapalat"/>
                      <w:sz w:val="20"/>
                      <w:szCs w:val="20"/>
                      <w:lang w:val="hy-AM"/>
                    </w:rPr>
                  </w:pPr>
                  <w:r w:rsidRPr="007C356D">
                    <w:rPr>
                      <w:rFonts w:ascii="GHEA Grapalat" w:hAnsi="GHEA Grapalat"/>
                      <w:sz w:val="20"/>
                      <w:szCs w:val="20"/>
                      <w:lang w:val="hy-AM"/>
                    </w:rPr>
                    <w:t>Выше среднего (III категория) — в соответствии с решением Правительства РА № 596-Н от 19.03.2015 г.</w:t>
                  </w:r>
                </w:p>
              </w:tc>
            </w:tr>
            <w:tr w:rsidR="00EA458D" w:rsidRPr="00BB3FB2" w14:paraId="0CC937D6" w14:textId="77777777" w:rsidTr="002127AA">
              <w:trPr>
                <w:trHeight w:val="747"/>
              </w:trPr>
              <w:tc>
                <w:tcPr>
                  <w:tcW w:w="2650" w:type="dxa"/>
                </w:tcPr>
                <w:p w14:paraId="2F785B61" w14:textId="77777777" w:rsidR="00EA458D" w:rsidRPr="00BB3FB2" w:rsidRDefault="00EA458D" w:rsidP="002127AA">
                  <w:pPr>
                    <w:spacing w:line="240" w:lineRule="atLeast"/>
                    <w:jc w:val="both"/>
                    <w:rPr>
                      <w:rFonts w:ascii="GHEA Grapalat" w:hAnsi="GHEA Grapalat"/>
                      <w:b/>
                      <w:i/>
                      <w:sz w:val="20"/>
                      <w:szCs w:val="20"/>
                    </w:rPr>
                  </w:pPr>
                </w:p>
              </w:tc>
              <w:tc>
                <w:tcPr>
                  <w:tcW w:w="8295" w:type="dxa"/>
                  <w:hideMark/>
                </w:tcPr>
                <w:tbl>
                  <w:tblPr>
                    <w:tblW w:w="7804" w:type="dxa"/>
                    <w:tblLayout w:type="fixed"/>
                    <w:tblLook w:val="04A0" w:firstRow="1" w:lastRow="0" w:firstColumn="1" w:lastColumn="0" w:noHBand="0" w:noVBand="1"/>
                  </w:tblPr>
                  <w:tblGrid>
                    <w:gridCol w:w="537"/>
                    <w:gridCol w:w="7267"/>
                  </w:tblGrid>
                  <w:tr w:rsidR="00EA458D" w:rsidRPr="00BB3FB2" w14:paraId="0691E6E9" w14:textId="77777777" w:rsidTr="00EA458D">
                    <w:trPr>
                      <w:trHeight w:val="141"/>
                    </w:trPr>
                    <w:tc>
                      <w:tcPr>
                        <w:tcW w:w="7804"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3756589A" w14:textId="77777777" w:rsidR="00EA458D" w:rsidRPr="00B56E14" w:rsidRDefault="00EA458D" w:rsidP="002127AA">
                        <w:pPr>
                          <w:spacing w:line="240" w:lineRule="atLeast"/>
                          <w:jc w:val="center"/>
                          <w:rPr>
                            <w:rFonts w:ascii="GHEA Grapalat" w:hAnsi="GHEA Grapalat"/>
                            <w:b/>
                            <w:bCs/>
                            <w:color w:val="000000"/>
                            <w:sz w:val="20"/>
                            <w:szCs w:val="22"/>
                          </w:rPr>
                        </w:pPr>
                        <w:r w:rsidRPr="00B56E14">
                          <w:rPr>
                            <w:rFonts w:ascii="GHEA Grapalat" w:hAnsi="GHEA Grapalat"/>
                            <w:sz w:val="20"/>
                            <w:szCs w:val="22"/>
                          </w:rPr>
                          <w:t>А</w:t>
                        </w:r>
                        <w:r w:rsidRPr="00B56E14">
                          <w:rPr>
                            <w:rFonts w:ascii="GHEA Grapalat" w:hAnsi="GHEA Grapalat"/>
                            <w:sz w:val="20"/>
                            <w:szCs w:val="22"/>
                            <w:lang w:val="hy-AM"/>
                          </w:rPr>
                          <w:t>рхитектурно-строительной проектной предусмотренном в Л</w:t>
                        </w:r>
                        <w:r w:rsidRPr="00B56E14">
                          <w:rPr>
                            <w:rFonts w:ascii="GHEA Grapalat" w:hAnsi="GHEA Grapalat"/>
                            <w:sz w:val="20"/>
                            <w:szCs w:val="22"/>
                          </w:rPr>
                          <w:t>от 1</w:t>
                        </w:r>
                      </w:p>
                    </w:tc>
                  </w:tr>
                  <w:tr w:rsidR="00EA458D" w:rsidRPr="00BB3FB2" w14:paraId="74AF7391" w14:textId="77777777" w:rsidTr="00EA458D">
                    <w:trPr>
                      <w:trHeight w:val="468"/>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43FC1" w14:textId="77777777" w:rsidR="00EA458D" w:rsidRPr="00BB3FB2" w:rsidRDefault="00EA458D" w:rsidP="002127AA">
                        <w:pPr>
                          <w:spacing w:line="240" w:lineRule="atLeast"/>
                          <w:jc w:val="center"/>
                          <w:rPr>
                            <w:rFonts w:ascii="GHEA Grapalat" w:hAnsi="GHEA Grapalat"/>
                            <w:color w:val="000000"/>
                            <w:sz w:val="18"/>
                            <w:szCs w:val="20"/>
                          </w:rPr>
                        </w:pPr>
                        <w:r w:rsidRPr="00BB3FB2">
                          <w:rPr>
                            <w:rFonts w:ascii="GHEA Grapalat" w:hAnsi="GHEA Grapalat"/>
                            <w:color w:val="000000"/>
                            <w:sz w:val="18"/>
                            <w:szCs w:val="20"/>
                          </w:rPr>
                          <w:t>1</w:t>
                        </w:r>
                      </w:p>
                    </w:tc>
                    <w:tc>
                      <w:tcPr>
                        <w:tcW w:w="7267" w:type="dxa"/>
                        <w:tcBorders>
                          <w:top w:val="single" w:sz="4" w:space="0" w:color="auto"/>
                          <w:left w:val="nil"/>
                          <w:bottom w:val="single" w:sz="4" w:space="0" w:color="auto"/>
                          <w:right w:val="single" w:sz="4" w:space="0" w:color="auto"/>
                        </w:tcBorders>
                        <w:shd w:val="clear" w:color="auto" w:fill="auto"/>
                        <w:hideMark/>
                      </w:tcPr>
                      <w:p w14:paraId="091E910E" w14:textId="77777777" w:rsidR="00EA458D" w:rsidRPr="00BB3FB2" w:rsidRDefault="00EA458D" w:rsidP="002127AA">
                        <w:pPr>
                          <w:spacing w:line="240" w:lineRule="atLeast"/>
                          <w:jc w:val="both"/>
                          <w:rPr>
                            <w:rFonts w:ascii="GHEA Grapalat" w:hAnsi="GHEA Grapalat"/>
                            <w:color w:val="000000"/>
                            <w:sz w:val="18"/>
                            <w:szCs w:val="20"/>
                            <w:lang w:val="hy-AM"/>
                          </w:rPr>
                        </w:pPr>
                        <w:r>
                          <w:rPr>
                            <w:rFonts w:ascii="GHEA Grapalat" w:hAnsi="GHEA Grapalat"/>
                            <w:b/>
                            <w:i/>
                            <w:sz w:val="20"/>
                            <w:szCs w:val="20"/>
                            <w:lang w:val="en-GB"/>
                          </w:rPr>
                          <w:t>K</w:t>
                        </w:r>
                        <w:r w:rsidRPr="009814C5">
                          <w:rPr>
                            <w:rFonts w:ascii="GHEA Grapalat" w:hAnsi="GHEA Grapalat"/>
                            <w:b/>
                            <w:i/>
                            <w:sz w:val="20"/>
                            <w:szCs w:val="20"/>
                            <w:lang w:val="hy-AM"/>
                          </w:rPr>
                          <w:t>апитальн</w:t>
                        </w:r>
                        <w:r>
                          <w:rPr>
                            <w:rFonts w:ascii="GHEA Grapalat" w:hAnsi="GHEA Grapalat"/>
                            <w:b/>
                            <w:i/>
                            <w:sz w:val="20"/>
                            <w:szCs w:val="20"/>
                          </w:rPr>
                          <w:t>ый</w:t>
                        </w:r>
                        <w:r w:rsidRPr="009814C5">
                          <w:rPr>
                            <w:rFonts w:ascii="GHEA Grapalat" w:hAnsi="GHEA Grapalat"/>
                            <w:b/>
                            <w:i/>
                            <w:sz w:val="20"/>
                            <w:szCs w:val="20"/>
                            <w:lang w:val="hy-AM"/>
                          </w:rPr>
                          <w:t xml:space="preserve"> ремонт </w:t>
                        </w:r>
                        <w:r>
                          <w:rPr>
                            <w:rFonts w:ascii="GHEA Grapalat" w:hAnsi="GHEA Grapalat"/>
                            <w:b/>
                            <w:i/>
                            <w:sz w:val="20"/>
                            <w:szCs w:val="20"/>
                            <w:lang w:val="hy-AM"/>
                          </w:rPr>
                          <w:t>участка км 1+150 – км 5+900 автомобильной дороги местного значения Т-5-40 /М-6/ – Вахагни – Антарамут</w:t>
                        </w:r>
                      </w:p>
                    </w:tc>
                  </w:tr>
                </w:tbl>
                <w:p w14:paraId="09F16556" w14:textId="77777777" w:rsidR="00EA458D" w:rsidRPr="0097527C" w:rsidRDefault="00EA458D" w:rsidP="002127AA">
                  <w:pPr>
                    <w:spacing w:line="240" w:lineRule="atLeast"/>
                    <w:jc w:val="both"/>
                    <w:rPr>
                      <w:rFonts w:ascii="GHEA Grapalat" w:hAnsi="GHEA Grapalat"/>
                      <w:sz w:val="20"/>
                      <w:szCs w:val="20"/>
                    </w:rPr>
                  </w:pPr>
                </w:p>
              </w:tc>
            </w:tr>
            <w:tr w:rsidR="00EA458D" w:rsidRPr="00BB3FB2" w14:paraId="5798F735" w14:textId="77777777" w:rsidTr="002127AA">
              <w:tc>
                <w:tcPr>
                  <w:tcW w:w="2650" w:type="dxa"/>
                  <w:hideMark/>
                </w:tcPr>
                <w:p w14:paraId="1E6FCAEF" w14:textId="77777777" w:rsidR="00EA458D" w:rsidRPr="00BB3FB2" w:rsidRDefault="00EA458D" w:rsidP="002127AA">
                  <w:pPr>
                    <w:spacing w:line="240" w:lineRule="atLeast"/>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8295" w:type="dxa"/>
                  <w:hideMark/>
                </w:tcPr>
                <w:p w14:paraId="41C90386" w14:textId="77777777" w:rsidR="00EA458D" w:rsidRPr="00BB3FB2" w:rsidRDefault="00EA458D" w:rsidP="002127AA">
                  <w:pPr>
                    <w:spacing w:line="240" w:lineRule="atLeast"/>
                    <w:jc w:val="both"/>
                    <w:rPr>
                      <w:rFonts w:ascii="GHEA Grapalat" w:hAnsi="GHEA Grapalat"/>
                      <w:color w:val="FF0000"/>
                      <w:sz w:val="20"/>
                      <w:szCs w:val="20"/>
                    </w:rPr>
                  </w:pPr>
                  <w:r w:rsidRPr="00BB3FB2">
                    <w:rPr>
                      <w:rFonts w:ascii="GHEA Grapalat" w:hAnsi="GHEA Grapalat"/>
                      <w:sz w:val="20"/>
                      <w:szCs w:val="20"/>
                    </w:rPr>
                    <w:t>Обычная</w:t>
                  </w:r>
                </w:p>
              </w:tc>
            </w:tr>
            <w:tr w:rsidR="00EA458D" w:rsidRPr="00BB3FB2" w14:paraId="6B296878" w14:textId="77777777" w:rsidTr="002127AA">
              <w:tc>
                <w:tcPr>
                  <w:tcW w:w="2650" w:type="dxa"/>
                  <w:hideMark/>
                </w:tcPr>
                <w:p w14:paraId="225089B1" w14:textId="77777777" w:rsidR="00EA458D" w:rsidRPr="00BB3FB2" w:rsidRDefault="00EA458D" w:rsidP="002127AA">
                  <w:pPr>
                    <w:spacing w:line="240" w:lineRule="atLeast"/>
                    <w:jc w:val="both"/>
                    <w:rPr>
                      <w:rFonts w:ascii="GHEA Grapalat" w:hAnsi="GHEA Grapalat"/>
                      <w:b/>
                      <w:i/>
                      <w:color w:val="FF0000"/>
                      <w:sz w:val="20"/>
                      <w:szCs w:val="20"/>
                    </w:rPr>
                  </w:pPr>
                  <w:r w:rsidRPr="00BB3FB2">
                    <w:rPr>
                      <w:rFonts w:ascii="GHEA Grapalat" w:hAnsi="GHEA Grapalat"/>
                      <w:b/>
                      <w:i/>
                      <w:sz w:val="20"/>
                      <w:szCs w:val="20"/>
                    </w:rPr>
                    <w:t>Основные положения</w:t>
                  </w:r>
                </w:p>
              </w:tc>
              <w:tc>
                <w:tcPr>
                  <w:tcW w:w="8295" w:type="dxa"/>
                  <w:hideMark/>
                </w:tcPr>
                <w:p w14:paraId="06BF1230" w14:textId="77777777" w:rsidR="00EA458D" w:rsidRPr="00BB3FB2" w:rsidRDefault="00EA458D" w:rsidP="002127AA">
                  <w:pPr>
                    <w:spacing w:line="240" w:lineRule="atLeast"/>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w:t>
                  </w:r>
                  <w:r w:rsidRPr="00BB3FB2">
                    <w:rPr>
                      <w:rFonts w:ascii="GHEA Grapalat" w:hAnsi="GHEA Grapalat"/>
                      <w:sz w:val="20"/>
                      <w:szCs w:val="20"/>
                    </w:rPr>
                    <w:lastRenderedPageBreak/>
                    <w:t>требованиями, установленными нормативными правовыми актами. Подготовка и выдача заключения экспертизы на основании иследования проектно-сметной документации.</w:t>
                  </w:r>
                </w:p>
              </w:tc>
            </w:tr>
            <w:tr w:rsidR="00EA458D" w:rsidRPr="00BB3FB2" w14:paraId="13DE44BC" w14:textId="77777777" w:rsidTr="002127AA">
              <w:tc>
                <w:tcPr>
                  <w:tcW w:w="2650" w:type="dxa"/>
                </w:tcPr>
                <w:p w14:paraId="2E99A3CE" w14:textId="77777777" w:rsidR="00EA458D" w:rsidRPr="00BB3FB2" w:rsidRDefault="00EA458D" w:rsidP="002127AA">
                  <w:pPr>
                    <w:spacing w:line="240" w:lineRule="atLeast"/>
                    <w:jc w:val="both"/>
                    <w:rPr>
                      <w:rFonts w:ascii="GHEA Grapalat" w:hAnsi="GHEA Grapalat"/>
                      <w:b/>
                      <w:i/>
                      <w:sz w:val="20"/>
                      <w:szCs w:val="20"/>
                    </w:rPr>
                  </w:pPr>
                </w:p>
              </w:tc>
              <w:tc>
                <w:tcPr>
                  <w:tcW w:w="8295" w:type="dxa"/>
                </w:tcPr>
                <w:p w14:paraId="572DD201" w14:textId="77777777" w:rsidR="00EA458D" w:rsidRPr="00FC656B" w:rsidRDefault="00EA458D" w:rsidP="002127AA">
                  <w:pPr>
                    <w:spacing w:line="240" w:lineRule="atLeast"/>
                    <w:jc w:val="both"/>
                    <w:rPr>
                      <w:rFonts w:ascii="GHEA Grapalat" w:hAnsi="GHEA Grapalat"/>
                      <w:sz w:val="20"/>
                      <w:szCs w:val="20"/>
                    </w:rPr>
                  </w:pPr>
                </w:p>
              </w:tc>
            </w:tr>
            <w:tr w:rsidR="00EA458D" w:rsidRPr="00BB3FB2" w14:paraId="0B966FD1" w14:textId="77777777" w:rsidTr="002127AA">
              <w:tc>
                <w:tcPr>
                  <w:tcW w:w="2650" w:type="dxa"/>
                </w:tcPr>
                <w:p w14:paraId="50FFA801" w14:textId="77777777" w:rsidR="00EA458D" w:rsidRPr="00BB3FB2" w:rsidRDefault="00EA458D" w:rsidP="002127AA">
                  <w:pPr>
                    <w:spacing w:line="240" w:lineRule="atLeast"/>
                    <w:jc w:val="both"/>
                    <w:rPr>
                      <w:rFonts w:ascii="GHEA Grapalat" w:hAnsi="GHEA Grapalat"/>
                      <w:b/>
                      <w:i/>
                      <w:sz w:val="20"/>
                      <w:szCs w:val="20"/>
                    </w:rPr>
                  </w:pPr>
                  <w:r w:rsidRPr="007C356D">
                    <w:rPr>
                      <w:rFonts w:ascii="GHEA Grapalat" w:hAnsi="GHEA Grapalat"/>
                      <w:b/>
                      <w:i/>
                      <w:sz w:val="20"/>
                      <w:szCs w:val="20"/>
                    </w:rPr>
                    <w:t>Основные обязанности</w:t>
                  </w:r>
                </w:p>
              </w:tc>
              <w:tc>
                <w:tcPr>
                  <w:tcW w:w="8295" w:type="dxa"/>
                </w:tcPr>
                <w:p w14:paraId="7ADD01AE" w14:textId="77777777" w:rsidR="00EA458D" w:rsidRPr="00FC656B" w:rsidRDefault="00EA458D" w:rsidP="002127AA">
                  <w:pPr>
                    <w:spacing w:line="240" w:lineRule="atLeast"/>
                    <w:jc w:val="both"/>
                    <w:rPr>
                      <w:rFonts w:ascii="GHEA Grapalat" w:hAnsi="GHEA Grapalat"/>
                      <w:sz w:val="20"/>
                      <w:szCs w:val="20"/>
                    </w:rPr>
                  </w:pPr>
                  <w:r w:rsidRPr="007C356D">
                    <w:rPr>
                      <w:rFonts w:ascii="GHEA Grapalat" w:hAnsi="GHEA Grapalat"/>
                      <w:sz w:val="20"/>
                      <w:szCs w:val="20"/>
                    </w:rPr>
                    <w:t>Осуществление экспертизы градостроительной программной и архитектурно-строительной проектной документации (далее — градостроительная документация) на территории Республики Армения.</w:t>
                  </w:r>
                  <w:r>
                    <w:rPr>
                      <w:rFonts w:ascii="GHEA Grapalat" w:hAnsi="GHEA Grapalat"/>
                      <w:sz w:val="20"/>
                      <w:szCs w:val="20"/>
                    </w:rPr>
                    <w:t xml:space="preserve"> </w:t>
                  </w:r>
                  <w:r w:rsidRPr="007C356D">
                    <w:rPr>
                      <w:rFonts w:ascii="GHEA Grapalat" w:hAnsi="GHEA Grapalat"/>
                      <w:sz w:val="20"/>
                      <w:szCs w:val="20"/>
                    </w:rPr>
                    <w:t>Составление и предоставление экспертного заключения по результатам изучения градостроительной документации.</w:t>
                  </w:r>
                </w:p>
              </w:tc>
            </w:tr>
            <w:tr w:rsidR="00EA458D" w:rsidRPr="00BB3FB2" w14:paraId="0B3225F1" w14:textId="77777777" w:rsidTr="002127AA">
              <w:tc>
                <w:tcPr>
                  <w:tcW w:w="2650" w:type="dxa"/>
                </w:tcPr>
                <w:p w14:paraId="254C654B" w14:textId="77777777" w:rsidR="00EA458D" w:rsidRPr="007C356D" w:rsidRDefault="00EA458D" w:rsidP="002127AA">
                  <w:pPr>
                    <w:spacing w:line="240" w:lineRule="atLeast"/>
                    <w:jc w:val="both"/>
                    <w:rPr>
                      <w:rFonts w:ascii="GHEA Grapalat" w:hAnsi="GHEA Grapalat"/>
                      <w:b/>
                      <w:i/>
                      <w:sz w:val="20"/>
                      <w:szCs w:val="20"/>
                    </w:rPr>
                  </w:pPr>
                </w:p>
              </w:tc>
              <w:tc>
                <w:tcPr>
                  <w:tcW w:w="8295" w:type="dxa"/>
                </w:tcPr>
                <w:p w14:paraId="7ED6A2D8" w14:textId="77777777" w:rsidR="00EA458D" w:rsidRPr="007C356D" w:rsidRDefault="00EA458D" w:rsidP="002127AA">
                  <w:pPr>
                    <w:spacing w:line="240" w:lineRule="atLeast"/>
                    <w:jc w:val="both"/>
                    <w:rPr>
                      <w:rFonts w:ascii="GHEA Grapalat" w:hAnsi="GHEA Grapalat"/>
                      <w:sz w:val="20"/>
                      <w:szCs w:val="20"/>
                    </w:rPr>
                  </w:pPr>
                </w:p>
              </w:tc>
            </w:tr>
            <w:tr w:rsidR="00EA458D" w:rsidRPr="00BB3FB2" w14:paraId="15DEAE54" w14:textId="77777777" w:rsidTr="002127AA">
              <w:tc>
                <w:tcPr>
                  <w:tcW w:w="2650" w:type="dxa"/>
                </w:tcPr>
                <w:p w14:paraId="1DE65091" w14:textId="77777777" w:rsidR="00EA458D" w:rsidRPr="00B56E14" w:rsidRDefault="00EA458D" w:rsidP="002127AA">
                  <w:pPr>
                    <w:spacing w:line="240" w:lineRule="atLeast"/>
                    <w:jc w:val="both"/>
                    <w:rPr>
                      <w:rFonts w:ascii="GHEA Grapalat" w:hAnsi="GHEA Grapalat"/>
                      <w:b/>
                      <w:i/>
                      <w:iCs/>
                      <w:sz w:val="20"/>
                      <w:szCs w:val="20"/>
                    </w:rPr>
                  </w:pPr>
                  <w:r w:rsidRPr="00B56E14">
                    <w:rPr>
                      <w:rFonts w:ascii="GHEA Grapalat" w:hAnsi="GHEA Grapalat"/>
                      <w:b/>
                      <w:i/>
                      <w:iCs/>
                      <w:sz w:val="20"/>
                      <w:szCs w:val="20"/>
                    </w:rPr>
                    <w:t>Правовые и нормативные требования проведения услуг экспертизы архитектурно-строительной проектной документации</w:t>
                  </w:r>
                </w:p>
                <w:p w14:paraId="27AD7F21" w14:textId="77777777" w:rsidR="00EA458D" w:rsidRPr="00B56E14" w:rsidRDefault="00EA458D" w:rsidP="002127AA">
                  <w:pPr>
                    <w:spacing w:line="240" w:lineRule="atLeast"/>
                    <w:jc w:val="both"/>
                    <w:rPr>
                      <w:rFonts w:ascii="GHEA Grapalat" w:hAnsi="GHEA Grapalat"/>
                      <w:b/>
                      <w:i/>
                      <w:iCs/>
                      <w:sz w:val="20"/>
                      <w:szCs w:val="20"/>
                    </w:rPr>
                  </w:pPr>
                </w:p>
              </w:tc>
              <w:tc>
                <w:tcPr>
                  <w:tcW w:w="8295" w:type="dxa"/>
                </w:tcPr>
                <w:p w14:paraId="45F2CE29" w14:textId="77777777" w:rsidR="00EA458D" w:rsidRDefault="00EA458D" w:rsidP="002127AA">
                  <w:pPr>
                    <w:tabs>
                      <w:tab w:val="num" w:pos="1210"/>
                    </w:tabs>
                    <w:spacing w:line="240" w:lineRule="atLeast"/>
                    <w:rPr>
                      <w:rFonts w:ascii="GHEA Grapalat" w:hAnsi="GHEA Grapalat"/>
                      <w:sz w:val="20"/>
                      <w:szCs w:val="20"/>
                    </w:rPr>
                  </w:pPr>
                  <w:r w:rsidRPr="007C356D">
                    <w:rPr>
                      <w:rFonts w:ascii="GHEA Grapalat" w:hAnsi="GHEA Grapalat"/>
                      <w:sz w:val="20"/>
                      <w:szCs w:val="20"/>
                    </w:rPr>
                    <w:t>Осуществлять экспертизу градостроительной документации в соответствии с:</w:t>
                  </w:r>
                </w:p>
                <w:p w14:paraId="0EDBC514" w14:textId="77777777" w:rsidR="00EA458D" w:rsidRDefault="00EA458D" w:rsidP="002127AA">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Законом РА «О градостроительстве»,</w:t>
                  </w:r>
                  <w:r>
                    <w:rPr>
                      <w:rFonts w:ascii="GHEA Grapalat" w:hAnsi="GHEA Grapalat"/>
                      <w:sz w:val="20"/>
                      <w:szCs w:val="20"/>
                    </w:rPr>
                    <w:t xml:space="preserve"> </w:t>
                  </w:r>
                </w:p>
                <w:p w14:paraId="20243D00" w14:textId="77777777" w:rsidR="00EA458D" w:rsidRDefault="00EA458D" w:rsidP="002127AA">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Законом РА «О закупках»,</w:t>
                  </w:r>
                </w:p>
                <w:p w14:paraId="2944ED56" w14:textId="77777777" w:rsidR="00EA458D" w:rsidRDefault="00EA458D" w:rsidP="002127AA">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приказом председателя Комитета градостроительства РА № 28-Н от 12.12.2022 г.,</w:t>
                  </w:r>
                </w:p>
                <w:p w14:paraId="5451C8E5" w14:textId="77777777" w:rsidR="00EA458D" w:rsidRDefault="00EA458D" w:rsidP="002127AA">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техническим регламентом Таможенного союза ММ ТК 014-2011,</w:t>
                  </w:r>
                </w:p>
                <w:p w14:paraId="6094CC0F" w14:textId="77777777" w:rsidR="00EA458D" w:rsidRDefault="00EA458D" w:rsidP="002127AA">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порядками предоставления разрешений и иных документов в целях застройки в Республике Армения, осуществления экспертизы градостроительной документации в Республике Армения, предоставления градостроительных электронных разрешений, утверждёнными решением Правительства РА № 596-Н от 19 марта 2015 г.,</w:t>
                  </w:r>
                </w:p>
                <w:p w14:paraId="4765579B" w14:textId="77777777" w:rsidR="00EA458D" w:rsidRPr="007C356D" w:rsidRDefault="00EA458D" w:rsidP="002127AA">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порядком организации процесса закупок, утверждённым решением Правительства РА № 526-Н от 04 мая 2017 г.</w:t>
                  </w:r>
                </w:p>
              </w:tc>
            </w:tr>
          </w:tbl>
          <w:p w14:paraId="1AD277E7" w14:textId="77777777" w:rsidR="00EA458D" w:rsidRPr="00BB3FB2" w:rsidRDefault="00EA458D" w:rsidP="002127AA">
            <w:pPr>
              <w:spacing w:line="240" w:lineRule="atLeast"/>
              <w:rPr>
                <w:rFonts w:ascii="GHEA Grapalat" w:hAnsi="GHEA Grapalat" w:cs="Sylfaen"/>
                <w:sz w:val="20"/>
                <w:szCs w:val="20"/>
                <w:lang w:val="af-ZA"/>
              </w:rPr>
            </w:pPr>
          </w:p>
        </w:tc>
      </w:tr>
      <w:tr w:rsidR="00EA458D" w14:paraId="527055A9" w14:textId="77777777" w:rsidTr="002127AA">
        <w:trPr>
          <w:trHeight w:val="20"/>
          <w:jc w:val="center"/>
        </w:trPr>
        <w:tc>
          <w:tcPr>
            <w:tcW w:w="11037" w:type="dxa"/>
            <w:gridSpan w:val="2"/>
            <w:tcBorders>
              <w:top w:val="single" w:sz="4" w:space="0" w:color="auto"/>
              <w:left w:val="single" w:sz="4" w:space="0" w:color="auto"/>
              <w:bottom w:val="single" w:sz="4" w:space="0" w:color="auto"/>
              <w:right w:val="single" w:sz="4" w:space="0" w:color="auto"/>
            </w:tcBorders>
            <w:vAlign w:val="center"/>
            <w:hideMark/>
          </w:tcPr>
          <w:p w14:paraId="3C66E51D" w14:textId="77777777" w:rsidR="00EA458D" w:rsidRPr="00BB3FB2" w:rsidRDefault="00EA458D" w:rsidP="002127AA">
            <w:pPr>
              <w:spacing w:line="240" w:lineRule="atLeast"/>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EA458D" w14:paraId="4C94D75E" w14:textId="77777777" w:rsidTr="002127AA">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3A932337" w14:textId="77777777" w:rsidR="00EA458D" w:rsidRPr="00BB3FB2" w:rsidRDefault="00EA458D" w:rsidP="002127AA">
            <w:pPr>
              <w:spacing w:line="240" w:lineRule="atLeast"/>
              <w:jc w:val="center"/>
              <w:rPr>
                <w:rFonts w:ascii="GHEA Grapalat" w:hAnsi="GHEA Grapalat"/>
                <w:b/>
                <w:i/>
                <w:sz w:val="20"/>
                <w:szCs w:val="20"/>
              </w:rPr>
            </w:pPr>
            <w:r w:rsidRPr="00BB3FB2">
              <w:rPr>
                <w:rFonts w:ascii="GHEA Grapalat" w:hAnsi="GHEA Grapalat"/>
                <w:b/>
                <w:i/>
                <w:sz w:val="20"/>
                <w:szCs w:val="20"/>
              </w:rPr>
              <w:t>начало</w:t>
            </w:r>
          </w:p>
        </w:tc>
        <w:tc>
          <w:tcPr>
            <w:tcW w:w="6233" w:type="dxa"/>
            <w:tcBorders>
              <w:top w:val="single" w:sz="4" w:space="0" w:color="auto"/>
              <w:left w:val="single" w:sz="4" w:space="0" w:color="auto"/>
              <w:bottom w:val="single" w:sz="4" w:space="0" w:color="auto"/>
              <w:right w:val="single" w:sz="4" w:space="0" w:color="auto"/>
            </w:tcBorders>
            <w:vAlign w:val="center"/>
            <w:hideMark/>
          </w:tcPr>
          <w:p w14:paraId="39BAC142" w14:textId="77777777" w:rsidR="00EA458D" w:rsidRPr="00BB3FB2" w:rsidRDefault="00EA458D" w:rsidP="002127AA">
            <w:pPr>
              <w:spacing w:line="240" w:lineRule="atLeast"/>
              <w:jc w:val="center"/>
              <w:rPr>
                <w:rFonts w:ascii="GHEA Grapalat" w:hAnsi="GHEA Grapalat"/>
                <w:b/>
                <w:i/>
                <w:sz w:val="20"/>
                <w:szCs w:val="20"/>
              </w:rPr>
            </w:pPr>
            <w:r w:rsidRPr="00BB3FB2">
              <w:rPr>
                <w:rFonts w:ascii="GHEA Grapalat" w:hAnsi="GHEA Grapalat"/>
                <w:b/>
                <w:i/>
                <w:sz w:val="20"/>
                <w:szCs w:val="20"/>
              </w:rPr>
              <w:t>завершение</w:t>
            </w:r>
          </w:p>
        </w:tc>
      </w:tr>
      <w:tr w:rsidR="00EA458D" w14:paraId="2E95605B" w14:textId="77777777" w:rsidTr="002127AA">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5171B8D" w14:textId="77777777" w:rsidR="00EA458D" w:rsidRPr="00BB3FB2" w:rsidRDefault="00EA458D" w:rsidP="002127AA">
            <w:pPr>
              <w:pStyle w:val="ListParagraph2"/>
              <w:spacing w:line="240" w:lineRule="atLeast"/>
              <w:ind w:left="0"/>
              <w:jc w:val="center"/>
              <w:rPr>
                <w:rFonts w:ascii="GHEA Grapalat" w:hAnsi="GHEA Grapalat"/>
                <w:bCs/>
                <w:color w:val="FF0000"/>
                <w:sz w:val="20"/>
                <w:szCs w:val="20"/>
                <w:lang w:val="hy-AM"/>
              </w:rPr>
            </w:pPr>
            <w:r w:rsidRPr="00BB3FB2">
              <w:rPr>
                <w:rFonts w:ascii="GHEA Grapalat" w:hAnsi="GHEA Grapalat"/>
                <w:bCs/>
                <w:sz w:val="20"/>
                <w:szCs w:val="20"/>
                <w:lang w:val="hy-AM"/>
              </w:rPr>
              <w:t>При наличии финансовых средств, после вступления в силу соглашения между сторонами</w:t>
            </w:r>
            <w:r w:rsidRPr="00BB3FB2">
              <w:rPr>
                <w:rFonts w:ascii="GHEA Grapalat" w:hAnsi="GHEA Grapalat"/>
                <w:bCs/>
                <w:color w:val="FF0000"/>
                <w:sz w:val="20"/>
                <w:szCs w:val="20"/>
                <w:lang w:val="hy-AM"/>
              </w:rPr>
              <w:t xml:space="preserve"> </w:t>
            </w:r>
          </w:p>
        </w:tc>
        <w:tc>
          <w:tcPr>
            <w:tcW w:w="6233" w:type="dxa"/>
            <w:tcBorders>
              <w:top w:val="single" w:sz="4" w:space="0" w:color="auto"/>
              <w:left w:val="single" w:sz="4" w:space="0" w:color="auto"/>
              <w:bottom w:val="single" w:sz="4" w:space="0" w:color="auto"/>
              <w:right w:val="single" w:sz="4" w:space="0" w:color="auto"/>
            </w:tcBorders>
            <w:vAlign w:val="center"/>
            <w:hideMark/>
          </w:tcPr>
          <w:p w14:paraId="6288A100" w14:textId="77777777" w:rsidR="00EA458D" w:rsidRPr="00BB3FB2" w:rsidRDefault="00EA458D" w:rsidP="002127AA">
            <w:pPr>
              <w:pStyle w:val="ListParagraph2"/>
              <w:spacing w:line="240" w:lineRule="atLeast"/>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15</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1B356D7D" w14:textId="77777777" w:rsidR="00B60D45" w:rsidRPr="00B60D45" w:rsidRDefault="00B60D45" w:rsidP="00D87A30">
      <w:pPr>
        <w:widowControl w:val="0"/>
        <w:spacing w:line="360" w:lineRule="auto"/>
        <w:jc w:val="center"/>
        <w:rPr>
          <w:rFonts w:ascii="GHEA Grapalat" w:hAnsi="GHEA Grapalat"/>
          <w:b/>
        </w:rPr>
      </w:pPr>
    </w:p>
    <w:p w14:paraId="4AEBC1D4" w14:textId="121A08C8" w:rsidR="00B60D45" w:rsidRDefault="00B60D45" w:rsidP="00B60D45">
      <w:pPr>
        <w:widowControl w:val="0"/>
        <w:spacing w:line="360" w:lineRule="auto"/>
        <w:jc w:val="center"/>
        <w:rPr>
          <w:rFonts w:ascii="GHEA Grapalat" w:hAnsi="GHEA Grapalat"/>
          <w:b/>
          <w:bCs/>
          <w:lang w:val="en-GB"/>
        </w:rPr>
      </w:pPr>
      <w:r w:rsidRPr="00F763E7">
        <w:rPr>
          <w:rFonts w:ascii="GHEA Grapalat" w:hAnsi="GHEA Grapalat"/>
          <w:b/>
          <w:bCs/>
          <w:lang w:val="hy-AM"/>
        </w:rPr>
        <w:t xml:space="preserve">ЛОТ </w:t>
      </w:r>
      <w:r>
        <w:rPr>
          <w:rFonts w:ascii="GHEA Grapalat" w:hAnsi="GHEA Grapalat"/>
          <w:b/>
          <w:bCs/>
        </w:rPr>
        <w:t xml:space="preserve">№ </w:t>
      </w:r>
      <w:r>
        <w:rPr>
          <w:rFonts w:ascii="GHEA Grapalat" w:hAnsi="GHEA Grapalat"/>
          <w:b/>
          <w:bCs/>
          <w:lang w:val="en-GB"/>
        </w:rPr>
        <w:t>2</w:t>
      </w:r>
    </w:p>
    <w:p w14:paraId="5177BEA0" w14:textId="77777777" w:rsidR="00B60D45" w:rsidRDefault="00B60D45" w:rsidP="00B60D45">
      <w:pPr>
        <w:widowControl w:val="0"/>
        <w:spacing w:line="360" w:lineRule="auto"/>
        <w:jc w:val="center"/>
        <w:rPr>
          <w:rFonts w:ascii="GHEA Grapalat" w:hAnsi="GHEA Grapalat"/>
          <w:b/>
          <w:lang w:val="en-US"/>
        </w:rPr>
      </w:pPr>
      <w:r w:rsidRPr="00BF34B2">
        <w:rPr>
          <w:rFonts w:ascii="GHEA Grapalat" w:hAnsi="GHEA Grapalat"/>
          <w:b/>
        </w:rPr>
        <w:t>ТЕХНИЧЕСКАЯ ХАРАКТЕРИСТИКА</w:t>
      </w:r>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233"/>
      </w:tblGrid>
      <w:tr w:rsidR="00EA458D" w:rsidRPr="00F763E7" w14:paraId="6BAF7824" w14:textId="77777777" w:rsidTr="002127AA">
        <w:trPr>
          <w:trHeight w:val="20"/>
          <w:jc w:val="center"/>
        </w:trPr>
        <w:tc>
          <w:tcPr>
            <w:tcW w:w="11037" w:type="dxa"/>
            <w:gridSpan w:val="2"/>
            <w:tcBorders>
              <w:top w:val="single" w:sz="4" w:space="0" w:color="auto"/>
              <w:left w:val="single" w:sz="4" w:space="0" w:color="auto"/>
              <w:bottom w:val="single" w:sz="4" w:space="0" w:color="auto"/>
              <w:right w:val="single" w:sz="4" w:space="0" w:color="auto"/>
            </w:tcBorders>
          </w:tcPr>
          <w:p w14:paraId="6FBAC89F" w14:textId="77777777" w:rsidR="00EA458D" w:rsidRPr="00B56E14" w:rsidRDefault="00EA458D" w:rsidP="002127AA">
            <w:pPr>
              <w:spacing w:line="240" w:lineRule="atLeast"/>
              <w:jc w:val="center"/>
              <w:rPr>
                <w:rFonts w:ascii="GHEA Grapalat" w:hAnsi="GHEA Grapalat"/>
                <w:b/>
                <w:i/>
                <w:iCs/>
                <w:sz w:val="20"/>
                <w:szCs w:val="20"/>
              </w:rPr>
            </w:pPr>
            <w:r w:rsidRPr="00B56E14">
              <w:rPr>
                <w:rFonts w:ascii="GHEA Grapalat" w:hAnsi="GHEA Grapalat"/>
                <w:b/>
                <w:i/>
                <w:iCs/>
                <w:sz w:val="20"/>
                <w:szCs w:val="20"/>
                <w:lang w:val="hy-AM"/>
              </w:rPr>
              <w:t xml:space="preserve">Для проведения услуг экспертизы (далее - экспертиза) градостроительной программы, архитектурно-строительной проектной документации (далее - градостроительной документации) на территории Республики Армения предусмотренном в Лот </w:t>
            </w:r>
            <w:r w:rsidRPr="00B56E14">
              <w:rPr>
                <w:rFonts w:ascii="GHEA Grapalat" w:hAnsi="GHEA Grapalat"/>
                <w:b/>
                <w:i/>
                <w:iCs/>
                <w:sz w:val="20"/>
                <w:szCs w:val="20"/>
              </w:rPr>
              <w:t>1</w:t>
            </w:r>
          </w:p>
        </w:tc>
      </w:tr>
      <w:tr w:rsidR="00EA458D" w:rsidRPr="00F763E7" w14:paraId="78B7FD1F" w14:textId="77777777" w:rsidTr="002127AA">
        <w:trPr>
          <w:trHeight w:val="20"/>
          <w:jc w:val="center"/>
        </w:trPr>
        <w:tc>
          <w:tcPr>
            <w:tcW w:w="11037" w:type="dxa"/>
            <w:gridSpan w:val="2"/>
            <w:tcBorders>
              <w:top w:val="single" w:sz="4" w:space="0" w:color="auto"/>
              <w:left w:val="single" w:sz="4" w:space="0" w:color="auto"/>
              <w:bottom w:val="single" w:sz="4" w:space="0" w:color="auto"/>
              <w:right w:val="single" w:sz="4" w:space="0" w:color="auto"/>
            </w:tcBorders>
            <w:hideMark/>
          </w:tcPr>
          <w:tbl>
            <w:tblPr>
              <w:tblW w:w="10945" w:type="dxa"/>
              <w:tblLayout w:type="fixed"/>
              <w:tblLook w:val="01E0" w:firstRow="1" w:lastRow="1" w:firstColumn="1" w:lastColumn="1" w:noHBand="0" w:noVBand="0"/>
            </w:tblPr>
            <w:tblGrid>
              <w:gridCol w:w="2650"/>
              <w:gridCol w:w="8295"/>
            </w:tblGrid>
            <w:tr w:rsidR="00EA458D" w:rsidRPr="00BB3FB2" w14:paraId="21D784F5" w14:textId="77777777" w:rsidTr="002127AA">
              <w:tc>
                <w:tcPr>
                  <w:tcW w:w="2650" w:type="dxa"/>
                  <w:hideMark/>
                </w:tcPr>
                <w:p w14:paraId="45A0EAFF" w14:textId="77777777" w:rsidR="00EA458D" w:rsidRPr="00BB3FB2" w:rsidRDefault="00EA458D" w:rsidP="002127AA">
                  <w:pPr>
                    <w:spacing w:line="240" w:lineRule="atLeast"/>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8295" w:type="dxa"/>
                  <w:hideMark/>
                </w:tcPr>
                <w:p w14:paraId="49642475" w14:textId="77777777" w:rsidR="00EA458D" w:rsidRPr="00BB3FB2" w:rsidRDefault="00EA458D" w:rsidP="002127AA">
                  <w:pPr>
                    <w:spacing w:line="240" w:lineRule="atLeast"/>
                    <w:jc w:val="both"/>
                    <w:rPr>
                      <w:rFonts w:ascii="GHEA Grapalat" w:hAnsi="GHEA Grapalat"/>
                      <w:sz w:val="20"/>
                      <w:szCs w:val="20"/>
                      <w:lang w:val="af-ZA"/>
                    </w:rPr>
                  </w:pPr>
                  <w:r>
                    <w:rPr>
                      <w:rFonts w:ascii="GHEA Grapalat" w:hAnsi="GHEA Grapalat"/>
                      <w:bCs/>
                      <w:i/>
                      <w:sz w:val="20"/>
                      <w:szCs w:val="20"/>
                      <w:lang w:val="hy-AM"/>
                    </w:rPr>
                    <w:t>Капитальный ремонт автомобильных дорог</w:t>
                  </w:r>
                  <w:r>
                    <w:rPr>
                      <w:rFonts w:ascii="GHEA Grapalat" w:hAnsi="GHEA Grapalat"/>
                      <w:bCs/>
                      <w:i/>
                      <w:sz w:val="20"/>
                      <w:szCs w:val="20"/>
                    </w:rPr>
                    <w:t xml:space="preserve"> и транспортных обектов</w:t>
                  </w:r>
                  <w:r>
                    <w:rPr>
                      <w:rFonts w:ascii="GHEA Grapalat" w:hAnsi="GHEA Grapalat"/>
                      <w:bCs/>
                      <w:i/>
                      <w:sz w:val="20"/>
                      <w:szCs w:val="20"/>
                      <w:lang w:val="hy-AM"/>
                    </w:rPr>
                    <w:t xml:space="preserve"> государственного значения</w:t>
                  </w:r>
                </w:p>
              </w:tc>
            </w:tr>
            <w:tr w:rsidR="00EA458D" w:rsidRPr="00BB3FB2" w14:paraId="018062DD" w14:textId="77777777" w:rsidTr="002127AA">
              <w:trPr>
                <w:trHeight w:val="80"/>
              </w:trPr>
              <w:tc>
                <w:tcPr>
                  <w:tcW w:w="2650" w:type="dxa"/>
                </w:tcPr>
                <w:p w14:paraId="6414666C" w14:textId="77777777" w:rsidR="00EA458D" w:rsidRPr="00BB3FB2" w:rsidRDefault="00EA458D" w:rsidP="002127AA">
                  <w:pPr>
                    <w:spacing w:line="240" w:lineRule="atLeast"/>
                    <w:jc w:val="both"/>
                    <w:rPr>
                      <w:rFonts w:ascii="GHEA Grapalat" w:hAnsi="GHEA Grapalat"/>
                      <w:b/>
                      <w:i/>
                      <w:sz w:val="20"/>
                      <w:szCs w:val="20"/>
                      <w:lang w:val="hy-AM"/>
                    </w:rPr>
                  </w:pPr>
                </w:p>
              </w:tc>
              <w:tc>
                <w:tcPr>
                  <w:tcW w:w="8295" w:type="dxa"/>
                </w:tcPr>
                <w:p w14:paraId="7DAA18A5" w14:textId="77777777" w:rsidR="00EA458D" w:rsidRPr="00BB3FB2" w:rsidRDefault="00EA458D" w:rsidP="002127AA">
                  <w:pPr>
                    <w:spacing w:line="240" w:lineRule="atLeast"/>
                    <w:jc w:val="both"/>
                    <w:rPr>
                      <w:rFonts w:ascii="GHEA Grapalat" w:hAnsi="GHEA Grapalat"/>
                      <w:sz w:val="20"/>
                      <w:szCs w:val="20"/>
                      <w:lang w:val="af-ZA"/>
                    </w:rPr>
                  </w:pPr>
                </w:p>
              </w:tc>
            </w:tr>
            <w:tr w:rsidR="00EA458D" w:rsidRPr="00BB3FB2" w14:paraId="54D1EA5A" w14:textId="77777777" w:rsidTr="002127AA">
              <w:tc>
                <w:tcPr>
                  <w:tcW w:w="2650" w:type="dxa"/>
                  <w:hideMark/>
                </w:tcPr>
                <w:p w14:paraId="355D6192" w14:textId="77777777" w:rsidR="00EA458D" w:rsidRPr="00BB3FB2" w:rsidRDefault="00EA458D" w:rsidP="002127AA">
                  <w:pPr>
                    <w:spacing w:line="240" w:lineRule="atLeast"/>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8295" w:type="dxa"/>
                  <w:hideMark/>
                </w:tcPr>
                <w:p w14:paraId="5A74FB1A" w14:textId="77777777" w:rsidR="00EA458D" w:rsidRPr="00BB3FB2" w:rsidRDefault="00EA458D" w:rsidP="002127AA">
                  <w:pPr>
                    <w:spacing w:line="240" w:lineRule="atLeast"/>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EA458D" w:rsidRPr="00BB3FB2" w14:paraId="1C97AD54" w14:textId="77777777" w:rsidTr="002127AA">
              <w:trPr>
                <w:trHeight w:val="180"/>
              </w:trPr>
              <w:tc>
                <w:tcPr>
                  <w:tcW w:w="2650" w:type="dxa"/>
                </w:tcPr>
                <w:p w14:paraId="14184F05" w14:textId="77777777" w:rsidR="00EA458D" w:rsidRPr="00BB3FB2" w:rsidRDefault="00EA458D" w:rsidP="002127AA">
                  <w:pPr>
                    <w:spacing w:line="240" w:lineRule="atLeast"/>
                    <w:jc w:val="both"/>
                    <w:rPr>
                      <w:rFonts w:ascii="GHEA Grapalat" w:hAnsi="GHEA Grapalat"/>
                      <w:b/>
                      <w:i/>
                      <w:sz w:val="20"/>
                      <w:szCs w:val="20"/>
                      <w:lang w:val="hy-AM"/>
                    </w:rPr>
                  </w:pPr>
                </w:p>
              </w:tc>
              <w:tc>
                <w:tcPr>
                  <w:tcW w:w="8295" w:type="dxa"/>
                </w:tcPr>
                <w:p w14:paraId="039C41DF" w14:textId="77777777" w:rsidR="00EA458D" w:rsidRPr="00BB3FB2" w:rsidRDefault="00EA458D" w:rsidP="002127AA">
                  <w:pPr>
                    <w:spacing w:line="240" w:lineRule="atLeast"/>
                    <w:jc w:val="both"/>
                    <w:rPr>
                      <w:rFonts w:ascii="GHEA Grapalat" w:hAnsi="GHEA Grapalat"/>
                      <w:sz w:val="20"/>
                      <w:szCs w:val="20"/>
                      <w:lang w:val="hy-AM"/>
                    </w:rPr>
                  </w:pPr>
                </w:p>
              </w:tc>
            </w:tr>
            <w:tr w:rsidR="00EA458D" w:rsidRPr="00BB3FB2" w14:paraId="644D56B8" w14:textId="77777777" w:rsidTr="002127AA">
              <w:tc>
                <w:tcPr>
                  <w:tcW w:w="2650" w:type="dxa"/>
                  <w:hideMark/>
                </w:tcPr>
                <w:p w14:paraId="01E13487" w14:textId="77777777" w:rsidR="00EA458D" w:rsidRPr="00BB3FB2" w:rsidRDefault="00EA458D" w:rsidP="002127AA">
                  <w:pPr>
                    <w:spacing w:line="240" w:lineRule="atLeast"/>
                    <w:jc w:val="both"/>
                    <w:rPr>
                      <w:rFonts w:ascii="GHEA Grapalat" w:hAnsi="GHEA Grapalat"/>
                      <w:sz w:val="20"/>
                      <w:szCs w:val="20"/>
                    </w:rPr>
                  </w:pPr>
                  <w:r w:rsidRPr="00BB3FB2">
                    <w:rPr>
                      <w:rFonts w:ascii="GHEA Grapalat" w:hAnsi="GHEA Grapalat"/>
                      <w:b/>
                      <w:i/>
                      <w:sz w:val="20"/>
                      <w:szCs w:val="20"/>
                    </w:rPr>
                    <w:t>Заказчик</w:t>
                  </w:r>
                </w:p>
              </w:tc>
              <w:tc>
                <w:tcPr>
                  <w:tcW w:w="8295" w:type="dxa"/>
                  <w:hideMark/>
                </w:tcPr>
                <w:p w14:paraId="37A8DDAF" w14:textId="77777777" w:rsidR="00EA458D" w:rsidRPr="00BB3FB2" w:rsidRDefault="00EA458D" w:rsidP="002127AA">
                  <w:pPr>
                    <w:spacing w:line="240" w:lineRule="atLeast"/>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EA458D" w:rsidRPr="00BB3FB2" w14:paraId="230A06B2" w14:textId="77777777" w:rsidTr="002127AA">
              <w:trPr>
                <w:trHeight w:val="80"/>
              </w:trPr>
              <w:tc>
                <w:tcPr>
                  <w:tcW w:w="2650" w:type="dxa"/>
                </w:tcPr>
                <w:p w14:paraId="0604C104" w14:textId="77777777" w:rsidR="00EA458D" w:rsidRPr="00BB3FB2" w:rsidRDefault="00EA458D" w:rsidP="002127AA">
                  <w:pPr>
                    <w:spacing w:line="240" w:lineRule="atLeast"/>
                    <w:jc w:val="both"/>
                    <w:rPr>
                      <w:rFonts w:ascii="GHEA Grapalat" w:hAnsi="GHEA Grapalat"/>
                      <w:sz w:val="20"/>
                      <w:szCs w:val="20"/>
                      <w:lang w:val="hy-AM"/>
                    </w:rPr>
                  </w:pPr>
                </w:p>
              </w:tc>
              <w:tc>
                <w:tcPr>
                  <w:tcW w:w="8295" w:type="dxa"/>
                </w:tcPr>
                <w:p w14:paraId="7F6D66B4" w14:textId="77777777" w:rsidR="00EA458D" w:rsidRPr="00BB3FB2" w:rsidRDefault="00EA458D" w:rsidP="002127AA">
                  <w:pPr>
                    <w:spacing w:line="240" w:lineRule="atLeast"/>
                    <w:jc w:val="both"/>
                    <w:rPr>
                      <w:rFonts w:ascii="GHEA Grapalat" w:hAnsi="GHEA Grapalat"/>
                      <w:sz w:val="20"/>
                      <w:szCs w:val="20"/>
                      <w:lang w:val="hy-AM"/>
                    </w:rPr>
                  </w:pPr>
                </w:p>
              </w:tc>
            </w:tr>
            <w:tr w:rsidR="00EA458D" w:rsidRPr="00BB3FB2" w14:paraId="0969EA45" w14:textId="77777777" w:rsidTr="002127AA">
              <w:trPr>
                <w:trHeight w:val="1050"/>
              </w:trPr>
              <w:tc>
                <w:tcPr>
                  <w:tcW w:w="2650" w:type="dxa"/>
                  <w:hideMark/>
                </w:tcPr>
                <w:p w14:paraId="52AFA584" w14:textId="77777777" w:rsidR="00EA458D" w:rsidRDefault="00EA458D" w:rsidP="002127AA">
                  <w:pPr>
                    <w:spacing w:line="240" w:lineRule="atLeast"/>
                    <w:jc w:val="both"/>
                    <w:rPr>
                      <w:rFonts w:ascii="GHEA Grapalat" w:hAnsi="GHEA Grapalat"/>
                      <w:b/>
                      <w:i/>
                      <w:sz w:val="20"/>
                      <w:szCs w:val="20"/>
                    </w:rPr>
                  </w:pPr>
                  <w:r w:rsidRPr="007C356D">
                    <w:rPr>
                      <w:rFonts w:ascii="GHEA Grapalat" w:hAnsi="GHEA Grapalat"/>
                      <w:b/>
                      <w:i/>
                      <w:sz w:val="20"/>
                      <w:szCs w:val="20"/>
                    </w:rPr>
                    <w:t xml:space="preserve">Название работ </w:t>
                  </w:r>
                </w:p>
                <w:p w14:paraId="376DA467" w14:textId="77777777" w:rsidR="00EA458D" w:rsidRDefault="00EA458D" w:rsidP="002127AA">
                  <w:pPr>
                    <w:spacing w:line="240" w:lineRule="atLeast"/>
                    <w:jc w:val="both"/>
                    <w:rPr>
                      <w:rFonts w:ascii="GHEA Grapalat" w:hAnsi="GHEA Grapalat"/>
                      <w:b/>
                      <w:i/>
                      <w:sz w:val="20"/>
                      <w:szCs w:val="20"/>
                    </w:rPr>
                  </w:pPr>
                </w:p>
                <w:p w14:paraId="0448C908" w14:textId="77777777" w:rsidR="00EA458D" w:rsidRDefault="00EA458D" w:rsidP="002127AA">
                  <w:pPr>
                    <w:spacing w:line="240" w:lineRule="atLeast"/>
                    <w:jc w:val="both"/>
                    <w:rPr>
                      <w:rFonts w:ascii="GHEA Grapalat" w:hAnsi="GHEA Grapalat"/>
                      <w:b/>
                      <w:i/>
                      <w:sz w:val="20"/>
                      <w:szCs w:val="20"/>
                    </w:rPr>
                  </w:pPr>
                </w:p>
                <w:p w14:paraId="7754E190" w14:textId="77777777" w:rsidR="00EA458D" w:rsidRDefault="00EA458D" w:rsidP="002127AA">
                  <w:pPr>
                    <w:spacing w:line="240" w:lineRule="atLeast"/>
                    <w:jc w:val="both"/>
                    <w:rPr>
                      <w:rFonts w:ascii="GHEA Grapalat" w:hAnsi="GHEA Grapalat"/>
                      <w:b/>
                      <w:i/>
                      <w:sz w:val="20"/>
                      <w:szCs w:val="20"/>
                    </w:rPr>
                  </w:pPr>
                </w:p>
                <w:p w14:paraId="0E5E5138" w14:textId="77777777" w:rsidR="00EA458D" w:rsidRPr="007C356D" w:rsidRDefault="00EA458D" w:rsidP="002127AA">
                  <w:pPr>
                    <w:spacing w:line="240" w:lineRule="atLeast"/>
                    <w:jc w:val="both"/>
                    <w:rPr>
                      <w:rFonts w:ascii="GHEA Grapalat" w:hAnsi="GHEA Grapalat"/>
                      <w:b/>
                      <w:i/>
                      <w:sz w:val="20"/>
                      <w:szCs w:val="20"/>
                    </w:rPr>
                  </w:pPr>
                  <w:r w:rsidRPr="007C356D">
                    <w:rPr>
                      <w:rFonts w:ascii="GHEA Grapalat" w:hAnsi="GHEA Grapalat"/>
                      <w:b/>
                      <w:i/>
                      <w:sz w:val="20"/>
                      <w:szCs w:val="20"/>
                    </w:rPr>
                    <w:t>Степень рискованности работ</w:t>
                  </w:r>
                </w:p>
              </w:tc>
              <w:tc>
                <w:tcPr>
                  <w:tcW w:w="8295" w:type="dxa"/>
                  <w:hideMark/>
                </w:tcPr>
                <w:p w14:paraId="535E8737" w14:textId="77777777" w:rsidR="00EA458D" w:rsidRPr="007C356D" w:rsidRDefault="00EA458D" w:rsidP="002127AA">
                  <w:pPr>
                    <w:spacing w:line="240" w:lineRule="atLeast"/>
                    <w:jc w:val="both"/>
                    <w:rPr>
                      <w:rFonts w:ascii="GHEA Grapalat" w:hAnsi="GHEA Grapalat"/>
                      <w:sz w:val="20"/>
                      <w:szCs w:val="20"/>
                      <w:lang w:val="hy-AM"/>
                    </w:rPr>
                  </w:pPr>
                  <w:r w:rsidRPr="00BB3FB2">
                    <w:rPr>
                      <w:rFonts w:ascii="GHEA Grapalat" w:hAnsi="GHEA Grapalat"/>
                      <w:sz w:val="20"/>
                      <w:szCs w:val="20"/>
                      <w:lang w:val="hy-AM"/>
                    </w:rPr>
                    <w:t>Для проведени</w:t>
                  </w:r>
                  <w:r w:rsidRPr="007C356D">
                    <w:rPr>
                      <w:rFonts w:ascii="GHEA Grapalat" w:hAnsi="GHEA Grapalat"/>
                      <w:sz w:val="20"/>
                      <w:szCs w:val="20"/>
                      <w:lang w:val="hy-AM"/>
                    </w:rPr>
                    <w:t>я услуг</w:t>
                  </w:r>
                  <w:r w:rsidRPr="00BB3FB2">
                    <w:rPr>
                      <w:rFonts w:ascii="GHEA Grapalat" w:hAnsi="GHEA Grapalat"/>
                      <w:sz w:val="20"/>
                      <w:szCs w:val="20"/>
                      <w:lang w:val="hy-AM"/>
                    </w:rPr>
                    <w:t xml:space="preserve"> экспертизы (далее - экспертиза) градостроительной программы, архитектурно-строительной проектной документации (далее - градостроительной документации) на территории Республики Армения предусмотренном в Лот </w:t>
                  </w:r>
                  <w:r w:rsidRPr="007C356D">
                    <w:rPr>
                      <w:rFonts w:ascii="GHEA Grapalat" w:hAnsi="GHEA Grapalat"/>
                      <w:sz w:val="20"/>
                      <w:szCs w:val="20"/>
                      <w:lang w:val="hy-AM"/>
                    </w:rPr>
                    <w:t>1</w:t>
                  </w:r>
                </w:p>
                <w:p w14:paraId="6C7639D2" w14:textId="77777777" w:rsidR="00EA458D" w:rsidRPr="007C356D" w:rsidRDefault="00EA458D" w:rsidP="002127AA">
                  <w:pPr>
                    <w:spacing w:line="240" w:lineRule="atLeast"/>
                    <w:jc w:val="both"/>
                    <w:rPr>
                      <w:rFonts w:ascii="GHEA Grapalat" w:hAnsi="GHEA Grapalat"/>
                      <w:sz w:val="20"/>
                      <w:szCs w:val="20"/>
                      <w:lang w:val="hy-AM"/>
                    </w:rPr>
                  </w:pPr>
                </w:p>
                <w:p w14:paraId="0E951C43" w14:textId="77777777" w:rsidR="00EA458D" w:rsidRPr="007C356D" w:rsidRDefault="00EA458D" w:rsidP="002127AA">
                  <w:pPr>
                    <w:pStyle w:val="af4"/>
                    <w:spacing w:before="0" w:beforeAutospacing="0" w:after="0" w:afterAutospacing="0" w:line="240" w:lineRule="atLeast"/>
                    <w:rPr>
                      <w:rFonts w:ascii="GHEA Grapalat" w:hAnsi="GHEA Grapalat"/>
                      <w:sz w:val="20"/>
                      <w:szCs w:val="20"/>
                      <w:lang w:val="hy-AM"/>
                    </w:rPr>
                  </w:pPr>
                  <w:r w:rsidRPr="007C356D">
                    <w:rPr>
                      <w:rFonts w:ascii="GHEA Grapalat" w:hAnsi="GHEA Grapalat"/>
                      <w:sz w:val="20"/>
                      <w:szCs w:val="20"/>
                      <w:lang w:val="hy-AM"/>
                    </w:rPr>
                    <w:t>Выше среднего (III категория) — в соответствии с решением Правительства РА № 596-Н от 19.03.2015 г.</w:t>
                  </w:r>
                </w:p>
              </w:tc>
            </w:tr>
            <w:tr w:rsidR="00EA458D" w:rsidRPr="00BB3FB2" w14:paraId="61C58BA7" w14:textId="77777777" w:rsidTr="002127AA">
              <w:trPr>
                <w:trHeight w:val="747"/>
              </w:trPr>
              <w:tc>
                <w:tcPr>
                  <w:tcW w:w="2650" w:type="dxa"/>
                </w:tcPr>
                <w:p w14:paraId="3F4D07D2" w14:textId="77777777" w:rsidR="00EA458D" w:rsidRPr="00BB3FB2" w:rsidRDefault="00EA458D" w:rsidP="002127AA">
                  <w:pPr>
                    <w:spacing w:line="240" w:lineRule="atLeast"/>
                    <w:jc w:val="both"/>
                    <w:rPr>
                      <w:rFonts w:ascii="GHEA Grapalat" w:hAnsi="GHEA Grapalat"/>
                      <w:b/>
                      <w:i/>
                      <w:sz w:val="20"/>
                      <w:szCs w:val="20"/>
                    </w:rPr>
                  </w:pPr>
                </w:p>
              </w:tc>
              <w:tc>
                <w:tcPr>
                  <w:tcW w:w="8295" w:type="dxa"/>
                  <w:hideMark/>
                </w:tcPr>
                <w:tbl>
                  <w:tblPr>
                    <w:tblW w:w="8180" w:type="dxa"/>
                    <w:tblLayout w:type="fixed"/>
                    <w:tblLook w:val="04A0" w:firstRow="1" w:lastRow="0" w:firstColumn="1" w:lastColumn="0" w:noHBand="0" w:noVBand="1"/>
                  </w:tblPr>
                  <w:tblGrid>
                    <w:gridCol w:w="563"/>
                    <w:gridCol w:w="7617"/>
                  </w:tblGrid>
                  <w:tr w:rsidR="00EA458D" w:rsidRPr="00BB3FB2" w14:paraId="5AF6F5E6" w14:textId="77777777" w:rsidTr="002127AA">
                    <w:trPr>
                      <w:trHeight w:val="152"/>
                    </w:trPr>
                    <w:tc>
                      <w:tcPr>
                        <w:tcW w:w="818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0931EA52" w14:textId="77777777" w:rsidR="00EA458D" w:rsidRPr="00B56E14" w:rsidRDefault="00EA458D" w:rsidP="002127AA">
                        <w:pPr>
                          <w:spacing w:line="240" w:lineRule="atLeast"/>
                          <w:jc w:val="center"/>
                          <w:rPr>
                            <w:rFonts w:ascii="GHEA Grapalat" w:hAnsi="GHEA Grapalat"/>
                            <w:b/>
                            <w:bCs/>
                            <w:color w:val="000000"/>
                            <w:sz w:val="20"/>
                            <w:szCs w:val="22"/>
                          </w:rPr>
                        </w:pPr>
                        <w:r w:rsidRPr="00B56E14">
                          <w:rPr>
                            <w:rFonts w:ascii="GHEA Grapalat" w:hAnsi="GHEA Grapalat"/>
                            <w:sz w:val="20"/>
                            <w:szCs w:val="22"/>
                          </w:rPr>
                          <w:t>А</w:t>
                        </w:r>
                        <w:r w:rsidRPr="00B56E14">
                          <w:rPr>
                            <w:rFonts w:ascii="GHEA Grapalat" w:hAnsi="GHEA Grapalat"/>
                            <w:sz w:val="20"/>
                            <w:szCs w:val="22"/>
                            <w:lang w:val="hy-AM"/>
                          </w:rPr>
                          <w:t>рхитектурно-строительной проектной предусмотренном в Л</w:t>
                        </w:r>
                        <w:r w:rsidRPr="00B56E14">
                          <w:rPr>
                            <w:rFonts w:ascii="GHEA Grapalat" w:hAnsi="GHEA Grapalat"/>
                            <w:sz w:val="20"/>
                            <w:szCs w:val="22"/>
                          </w:rPr>
                          <w:t>от 1</w:t>
                        </w:r>
                      </w:p>
                    </w:tc>
                  </w:tr>
                  <w:tr w:rsidR="00EA458D" w:rsidRPr="00BB3FB2" w14:paraId="0D362E96" w14:textId="77777777" w:rsidTr="002127AA">
                    <w:trPr>
                      <w:trHeight w:val="505"/>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44558A" w14:textId="77777777" w:rsidR="00EA458D" w:rsidRPr="00BB3FB2" w:rsidRDefault="00EA458D" w:rsidP="002127AA">
                        <w:pPr>
                          <w:spacing w:line="240" w:lineRule="atLeast"/>
                          <w:jc w:val="center"/>
                          <w:rPr>
                            <w:rFonts w:ascii="GHEA Grapalat" w:hAnsi="GHEA Grapalat"/>
                            <w:color w:val="000000"/>
                            <w:sz w:val="18"/>
                            <w:szCs w:val="20"/>
                          </w:rPr>
                        </w:pPr>
                        <w:r w:rsidRPr="00BB3FB2">
                          <w:rPr>
                            <w:rFonts w:ascii="GHEA Grapalat" w:hAnsi="GHEA Grapalat"/>
                            <w:color w:val="000000"/>
                            <w:sz w:val="18"/>
                            <w:szCs w:val="20"/>
                          </w:rPr>
                          <w:t>1</w:t>
                        </w:r>
                      </w:p>
                    </w:tc>
                    <w:tc>
                      <w:tcPr>
                        <w:tcW w:w="7617" w:type="dxa"/>
                        <w:tcBorders>
                          <w:top w:val="single" w:sz="4" w:space="0" w:color="auto"/>
                          <w:left w:val="nil"/>
                          <w:bottom w:val="single" w:sz="4" w:space="0" w:color="auto"/>
                          <w:right w:val="single" w:sz="4" w:space="0" w:color="auto"/>
                        </w:tcBorders>
                        <w:shd w:val="clear" w:color="auto" w:fill="auto"/>
                        <w:hideMark/>
                      </w:tcPr>
                      <w:p w14:paraId="0B9278EF" w14:textId="16705AA3" w:rsidR="00EA458D" w:rsidRPr="00BB3FB2" w:rsidRDefault="00EA458D" w:rsidP="002127AA">
                        <w:pPr>
                          <w:spacing w:line="240" w:lineRule="atLeast"/>
                          <w:jc w:val="both"/>
                          <w:rPr>
                            <w:rFonts w:ascii="GHEA Grapalat" w:hAnsi="GHEA Grapalat"/>
                            <w:color w:val="000000"/>
                            <w:sz w:val="18"/>
                            <w:szCs w:val="20"/>
                            <w:lang w:val="hy-AM"/>
                          </w:rPr>
                        </w:pPr>
                        <w:r>
                          <w:rPr>
                            <w:rFonts w:ascii="GHEA Grapalat" w:hAnsi="GHEA Grapalat"/>
                            <w:b/>
                            <w:i/>
                            <w:sz w:val="20"/>
                            <w:szCs w:val="20"/>
                            <w:lang w:val="en-GB"/>
                          </w:rPr>
                          <w:t>K</w:t>
                        </w:r>
                        <w:r>
                          <w:rPr>
                            <w:rFonts w:ascii="GHEA Grapalat" w:hAnsi="GHEA Grapalat"/>
                            <w:b/>
                            <w:i/>
                            <w:sz w:val="20"/>
                            <w:szCs w:val="20"/>
                            <w:lang w:val="hy-AM"/>
                          </w:rPr>
                          <w:t xml:space="preserve">апитальному ремонту участка км 0+800 – км 12+200 автомобильной дороги местного значения Т-5-64 /М-6/ (Алаверди) – Акори – </w:t>
                        </w:r>
                        <w:r w:rsidR="008177D6">
                          <w:rPr>
                            <w:rFonts w:ascii="GHEA Grapalat" w:hAnsi="GHEA Grapalat"/>
                            <w:b/>
                            <w:i/>
                            <w:sz w:val="20"/>
                            <w:szCs w:val="20"/>
                            <w:lang w:val="hy-AM"/>
                          </w:rPr>
                          <w:t>Каджаджкут</w:t>
                        </w:r>
                      </w:p>
                    </w:tc>
                  </w:tr>
                </w:tbl>
                <w:p w14:paraId="72A5E816" w14:textId="77777777" w:rsidR="00EA458D" w:rsidRPr="0097527C" w:rsidRDefault="00EA458D" w:rsidP="002127AA">
                  <w:pPr>
                    <w:spacing w:line="240" w:lineRule="atLeast"/>
                    <w:jc w:val="both"/>
                    <w:rPr>
                      <w:rFonts w:ascii="GHEA Grapalat" w:hAnsi="GHEA Grapalat"/>
                      <w:sz w:val="20"/>
                      <w:szCs w:val="20"/>
                    </w:rPr>
                  </w:pPr>
                </w:p>
              </w:tc>
            </w:tr>
            <w:tr w:rsidR="00EA458D" w:rsidRPr="00BB3FB2" w14:paraId="0E50E35B" w14:textId="77777777" w:rsidTr="002127AA">
              <w:tc>
                <w:tcPr>
                  <w:tcW w:w="2650" w:type="dxa"/>
                  <w:hideMark/>
                </w:tcPr>
                <w:p w14:paraId="728B62A7" w14:textId="77777777" w:rsidR="00EA458D" w:rsidRPr="00BB3FB2" w:rsidRDefault="00EA458D" w:rsidP="002127AA">
                  <w:pPr>
                    <w:spacing w:line="240" w:lineRule="atLeast"/>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8295" w:type="dxa"/>
                  <w:hideMark/>
                </w:tcPr>
                <w:p w14:paraId="68548A77" w14:textId="77777777" w:rsidR="00EA458D" w:rsidRPr="00BB3FB2" w:rsidRDefault="00EA458D" w:rsidP="002127AA">
                  <w:pPr>
                    <w:spacing w:line="240" w:lineRule="atLeast"/>
                    <w:jc w:val="both"/>
                    <w:rPr>
                      <w:rFonts w:ascii="GHEA Grapalat" w:hAnsi="GHEA Grapalat"/>
                      <w:color w:val="FF0000"/>
                      <w:sz w:val="20"/>
                      <w:szCs w:val="20"/>
                    </w:rPr>
                  </w:pPr>
                  <w:r w:rsidRPr="00BB3FB2">
                    <w:rPr>
                      <w:rFonts w:ascii="GHEA Grapalat" w:hAnsi="GHEA Grapalat"/>
                      <w:sz w:val="20"/>
                      <w:szCs w:val="20"/>
                    </w:rPr>
                    <w:t>Обычная</w:t>
                  </w:r>
                </w:p>
              </w:tc>
            </w:tr>
            <w:tr w:rsidR="00EA458D" w:rsidRPr="00BB3FB2" w14:paraId="0FA9D26E" w14:textId="77777777" w:rsidTr="002127AA">
              <w:tc>
                <w:tcPr>
                  <w:tcW w:w="2650" w:type="dxa"/>
                  <w:hideMark/>
                </w:tcPr>
                <w:p w14:paraId="502ED1A8" w14:textId="77777777" w:rsidR="00EA458D" w:rsidRPr="00BB3FB2" w:rsidRDefault="00EA458D" w:rsidP="002127AA">
                  <w:pPr>
                    <w:spacing w:line="240" w:lineRule="atLeast"/>
                    <w:jc w:val="both"/>
                    <w:rPr>
                      <w:rFonts w:ascii="GHEA Grapalat" w:hAnsi="GHEA Grapalat"/>
                      <w:b/>
                      <w:i/>
                      <w:color w:val="FF0000"/>
                      <w:sz w:val="20"/>
                      <w:szCs w:val="20"/>
                    </w:rPr>
                  </w:pPr>
                  <w:r w:rsidRPr="00BB3FB2">
                    <w:rPr>
                      <w:rFonts w:ascii="GHEA Grapalat" w:hAnsi="GHEA Grapalat"/>
                      <w:b/>
                      <w:i/>
                      <w:sz w:val="20"/>
                      <w:szCs w:val="20"/>
                    </w:rPr>
                    <w:t>Основные положения</w:t>
                  </w:r>
                </w:p>
              </w:tc>
              <w:tc>
                <w:tcPr>
                  <w:tcW w:w="8295" w:type="dxa"/>
                  <w:hideMark/>
                </w:tcPr>
                <w:p w14:paraId="2F2DEB54" w14:textId="77777777" w:rsidR="00EA458D" w:rsidRPr="00BB3FB2" w:rsidRDefault="00EA458D" w:rsidP="002127AA">
                  <w:pPr>
                    <w:spacing w:line="240" w:lineRule="atLeast"/>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w:t>
                  </w:r>
                  <w:r w:rsidRPr="00BB3FB2">
                    <w:rPr>
                      <w:rFonts w:ascii="GHEA Grapalat" w:hAnsi="GHEA Grapalat"/>
                      <w:sz w:val="20"/>
                      <w:szCs w:val="20"/>
                    </w:rPr>
                    <w:lastRenderedPageBreak/>
                    <w:t>требованиями, установленными нормативными правовыми актами. Подготовка и выдача заключения экспертизы на основании иследования проектно-сметной документации.</w:t>
                  </w:r>
                </w:p>
              </w:tc>
            </w:tr>
            <w:tr w:rsidR="00EA458D" w:rsidRPr="00BB3FB2" w14:paraId="01B738B2" w14:textId="77777777" w:rsidTr="002127AA">
              <w:tc>
                <w:tcPr>
                  <w:tcW w:w="2650" w:type="dxa"/>
                </w:tcPr>
                <w:p w14:paraId="00FA826F" w14:textId="77777777" w:rsidR="00EA458D" w:rsidRPr="00BB3FB2" w:rsidRDefault="00EA458D" w:rsidP="002127AA">
                  <w:pPr>
                    <w:spacing w:line="240" w:lineRule="atLeast"/>
                    <w:jc w:val="both"/>
                    <w:rPr>
                      <w:rFonts w:ascii="GHEA Grapalat" w:hAnsi="GHEA Grapalat"/>
                      <w:b/>
                      <w:i/>
                      <w:sz w:val="20"/>
                      <w:szCs w:val="20"/>
                    </w:rPr>
                  </w:pPr>
                </w:p>
              </w:tc>
              <w:tc>
                <w:tcPr>
                  <w:tcW w:w="8295" w:type="dxa"/>
                </w:tcPr>
                <w:p w14:paraId="256A7FD8" w14:textId="77777777" w:rsidR="00EA458D" w:rsidRPr="00FC656B" w:rsidRDefault="00EA458D" w:rsidP="002127AA">
                  <w:pPr>
                    <w:spacing w:line="240" w:lineRule="atLeast"/>
                    <w:jc w:val="both"/>
                    <w:rPr>
                      <w:rFonts w:ascii="GHEA Grapalat" w:hAnsi="GHEA Grapalat"/>
                      <w:sz w:val="20"/>
                      <w:szCs w:val="20"/>
                    </w:rPr>
                  </w:pPr>
                </w:p>
              </w:tc>
            </w:tr>
            <w:tr w:rsidR="00EA458D" w:rsidRPr="00BB3FB2" w14:paraId="3FB493B9" w14:textId="77777777" w:rsidTr="002127AA">
              <w:tc>
                <w:tcPr>
                  <w:tcW w:w="2650" w:type="dxa"/>
                </w:tcPr>
                <w:p w14:paraId="6D06BE9E" w14:textId="77777777" w:rsidR="00EA458D" w:rsidRPr="00BB3FB2" w:rsidRDefault="00EA458D" w:rsidP="002127AA">
                  <w:pPr>
                    <w:spacing w:line="240" w:lineRule="atLeast"/>
                    <w:jc w:val="both"/>
                    <w:rPr>
                      <w:rFonts w:ascii="GHEA Grapalat" w:hAnsi="GHEA Grapalat"/>
                      <w:b/>
                      <w:i/>
                      <w:sz w:val="20"/>
                      <w:szCs w:val="20"/>
                    </w:rPr>
                  </w:pPr>
                  <w:r w:rsidRPr="007C356D">
                    <w:rPr>
                      <w:rFonts w:ascii="GHEA Grapalat" w:hAnsi="GHEA Grapalat"/>
                      <w:b/>
                      <w:i/>
                      <w:sz w:val="20"/>
                      <w:szCs w:val="20"/>
                    </w:rPr>
                    <w:t>Основные обязанности</w:t>
                  </w:r>
                </w:p>
              </w:tc>
              <w:tc>
                <w:tcPr>
                  <w:tcW w:w="8295" w:type="dxa"/>
                </w:tcPr>
                <w:p w14:paraId="36CBB391" w14:textId="77777777" w:rsidR="00EA458D" w:rsidRPr="00FC656B" w:rsidRDefault="00EA458D" w:rsidP="002127AA">
                  <w:pPr>
                    <w:spacing w:line="240" w:lineRule="atLeast"/>
                    <w:jc w:val="both"/>
                    <w:rPr>
                      <w:rFonts w:ascii="GHEA Grapalat" w:hAnsi="GHEA Grapalat"/>
                      <w:sz w:val="20"/>
                      <w:szCs w:val="20"/>
                    </w:rPr>
                  </w:pPr>
                  <w:r w:rsidRPr="007C356D">
                    <w:rPr>
                      <w:rFonts w:ascii="GHEA Grapalat" w:hAnsi="GHEA Grapalat"/>
                      <w:sz w:val="20"/>
                      <w:szCs w:val="20"/>
                    </w:rPr>
                    <w:t>Осуществление экспертизы градостроительной программной и архитектурно-строительной проектной документации (далее — градостроительная документация) на территории Республики Армения.</w:t>
                  </w:r>
                  <w:r>
                    <w:rPr>
                      <w:rFonts w:ascii="GHEA Grapalat" w:hAnsi="GHEA Grapalat"/>
                      <w:sz w:val="20"/>
                      <w:szCs w:val="20"/>
                    </w:rPr>
                    <w:t xml:space="preserve"> </w:t>
                  </w:r>
                  <w:r w:rsidRPr="007C356D">
                    <w:rPr>
                      <w:rFonts w:ascii="GHEA Grapalat" w:hAnsi="GHEA Grapalat"/>
                      <w:sz w:val="20"/>
                      <w:szCs w:val="20"/>
                    </w:rPr>
                    <w:t>Составление и предоставление экспертного заключения по результатам изучения градостроительной документации.</w:t>
                  </w:r>
                </w:p>
              </w:tc>
            </w:tr>
            <w:tr w:rsidR="00EA458D" w:rsidRPr="00BB3FB2" w14:paraId="34FED017" w14:textId="77777777" w:rsidTr="002127AA">
              <w:tc>
                <w:tcPr>
                  <w:tcW w:w="2650" w:type="dxa"/>
                </w:tcPr>
                <w:p w14:paraId="0D93F614" w14:textId="77777777" w:rsidR="00EA458D" w:rsidRPr="007C356D" w:rsidRDefault="00EA458D" w:rsidP="002127AA">
                  <w:pPr>
                    <w:spacing w:line="240" w:lineRule="atLeast"/>
                    <w:jc w:val="both"/>
                    <w:rPr>
                      <w:rFonts w:ascii="GHEA Grapalat" w:hAnsi="GHEA Grapalat"/>
                      <w:b/>
                      <w:i/>
                      <w:sz w:val="20"/>
                      <w:szCs w:val="20"/>
                    </w:rPr>
                  </w:pPr>
                </w:p>
              </w:tc>
              <w:tc>
                <w:tcPr>
                  <w:tcW w:w="8295" w:type="dxa"/>
                </w:tcPr>
                <w:p w14:paraId="005416E4" w14:textId="77777777" w:rsidR="00EA458D" w:rsidRPr="007C356D" w:rsidRDefault="00EA458D" w:rsidP="002127AA">
                  <w:pPr>
                    <w:spacing w:line="240" w:lineRule="atLeast"/>
                    <w:jc w:val="both"/>
                    <w:rPr>
                      <w:rFonts w:ascii="GHEA Grapalat" w:hAnsi="GHEA Grapalat"/>
                      <w:sz w:val="20"/>
                      <w:szCs w:val="20"/>
                    </w:rPr>
                  </w:pPr>
                </w:p>
              </w:tc>
            </w:tr>
            <w:tr w:rsidR="00EA458D" w:rsidRPr="00BB3FB2" w14:paraId="29A631D1" w14:textId="77777777" w:rsidTr="002127AA">
              <w:tc>
                <w:tcPr>
                  <w:tcW w:w="2650" w:type="dxa"/>
                </w:tcPr>
                <w:p w14:paraId="2E81E317" w14:textId="77777777" w:rsidR="00EA458D" w:rsidRPr="00B56E14" w:rsidRDefault="00EA458D" w:rsidP="002127AA">
                  <w:pPr>
                    <w:spacing w:line="240" w:lineRule="atLeast"/>
                    <w:jc w:val="both"/>
                    <w:rPr>
                      <w:rFonts w:ascii="GHEA Grapalat" w:hAnsi="GHEA Grapalat"/>
                      <w:b/>
                      <w:i/>
                      <w:iCs/>
                      <w:sz w:val="20"/>
                      <w:szCs w:val="20"/>
                    </w:rPr>
                  </w:pPr>
                  <w:r w:rsidRPr="00B56E14">
                    <w:rPr>
                      <w:rFonts w:ascii="GHEA Grapalat" w:hAnsi="GHEA Grapalat"/>
                      <w:b/>
                      <w:i/>
                      <w:iCs/>
                      <w:sz w:val="20"/>
                      <w:szCs w:val="20"/>
                    </w:rPr>
                    <w:t>Правовые и нормативные требования проведения услуг экспертизы архитектурно-строительной проектной документации</w:t>
                  </w:r>
                </w:p>
                <w:p w14:paraId="47F1BE53" w14:textId="77777777" w:rsidR="00EA458D" w:rsidRPr="00B56E14" w:rsidRDefault="00EA458D" w:rsidP="002127AA">
                  <w:pPr>
                    <w:spacing w:line="240" w:lineRule="atLeast"/>
                    <w:jc w:val="both"/>
                    <w:rPr>
                      <w:rFonts w:ascii="GHEA Grapalat" w:hAnsi="GHEA Grapalat"/>
                      <w:b/>
                      <w:i/>
                      <w:iCs/>
                      <w:sz w:val="20"/>
                      <w:szCs w:val="20"/>
                    </w:rPr>
                  </w:pPr>
                </w:p>
              </w:tc>
              <w:tc>
                <w:tcPr>
                  <w:tcW w:w="8295" w:type="dxa"/>
                </w:tcPr>
                <w:p w14:paraId="201F4F3F" w14:textId="77777777" w:rsidR="00EA458D" w:rsidRDefault="00EA458D" w:rsidP="002127AA">
                  <w:pPr>
                    <w:tabs>
                      <w:tab w:val="num" w:pos="1210"/>
                    </w:tabs>
                    <w:spacing w:line="240" w:lineRule="atLeast"/>
                    <w:rPr>
                      <w:rFonts w:ascii="GHEA Grapalat" w:hAnsi="GHEA Grapalat"/>
                      <w:sz w:val="20"/>
                      <w:szCs w:val="20"/>
                    </w:rPr>
                  </w:pPr>
                  <w:r w:rsidRPr="007C356D">
                    <w:rPr>
                      <w:rFonts w:ascii="GHEA Grapalat" w:hAnsi="GHEA Grapalat"/>
                      <w:sz w:val="20"/>
                      <w:szCs w:val="20"/>
                    </w:rPr>
                    <w:t>Осуществлять экспертизу градостроительной документации в соответствии с:</w:t>
                  </w:r>
                </w:p>
                <w:p w14:paraId="6C2FD63C" w14:textId="77777777" w:rsidR="00EA458D" w:rsidRDefault="00EA458D" w:rsidP="002127AA">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Законом РА «О градостроительстве»,</w:t>
                  </w:r>
                  <w:r>
                    <w:rPr>
                      <w:rFonts w:ascii="GHEA Grapalat" w:hAnsi="GHEA Grapalat"/>
                      <w:sz w:val="20"/>
                      <w:szCs w:val="20"/>
                    </w:rPr>
                    <w:t xml:space="preserve"> </w:t>
                  </w:r>
                </w:p>
                <w:p w14:paraId="023ABE67" w14:textId="77777777" w:rsidR="00EA458D" w:rsidRDefault="00EA458D" w:rsidP="002127AA">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Законом РА «О закупках»,</w:t>
                  </w:r>
                </w:p>
                <w:p w14:paraId="22A7199C" w14:textId="77777777" w:rsidR="00EA458D" w:rsidRDefault="00EA458D" w:rsidP="002127AA">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приказом председателя Комитета градостроительства РА № 28-Н от 12.12.2022 г.,</w:t>
                  </w:r>
                </w:p>
                <w:p w14:paraId="7F8E453F" w14:textId="77777777" w:rsidR="00EA458D" w:rsidRDefault="00EA458D" w:rsidP="002127AA">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техническим регламентом Таможенного союза ММ ТК 014-2011,</w:t>
                  </w:r>
                </w:p>
                <w:p w14:paraId="10036EFC" w14:textId="77777777" w:rsidR="00EA458D" w:rsidRDefault="00EA458D" w:rsidP="002127AA">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порядками предоставления разрешений и иных документов в целях застройки в Республике Армения, осуществления экспертизы градостроительной документации в Республике Армения, предоставления градостроительных электронных разрешений, утверждёнными решением Правительства РА № 596-Н от 19 марта 2015 г.,</w:t>
                  </w:r>
                </w:p>
                <w:p w14:paraId="6EC57F01" w14:textId="77777777" w:rsidR="00EA458D" w:rsidRPr="007C356D" w:rsidRDefault="00EA458D" w:rsidP="002127AA">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порядком организации процесса закупок, утверждённым решением Правительства РА № 526-Н от 04 мая 2017 г.</w:t>
                  </w:r>
                </w:p>
              </w:tc>
            </w:tr>
          </w:tbl>
          <w:p w14:paraId="67D1DA7E" w14:textId="77777777" w:rsidR="00EA458D" w:rsidRPr="00BB3FB2" w:rsidRDefault="00EA458D" w:rsidP="002127AA">
            <w:pPr>
              <w:spacing w:line="240" w:lineRule="atLeast"/>
              <w:rPr>
                <w:rFonts w:ascii="GHEA Grapalat" w:hAnsi="GHEA Grapalat" w:cs="Sylfaen"/>
                <w:sz w:val="20"/>
                <w:szCs w:val="20"/>
                <w:lang w:val="af-ZA"/>
              </w:rPr>
            </w:pPr>
          </w:p>
        </w:tc>
      </w:tr>
      <w:tr w:rsidR="00EA458D" w14:paraId="6CBDA595" w14:textId="77777777" w:rsidTr="002127AA">
        <w:trPr>
          <w:trHeight w:val="20"/>
          <w:jc w:val="center"/>
        </w:trPr>
        <w:tc>
          <w:tcPr>
            <w:tcW w:w="11037" w:type="dxa"/>
            <w:gridSpan w:val="2"/>
            <w:tcBorders>
              <w:top w:val="single" w:sz="4" w:space="0" w:color="auto"/>
              <w:left w:val="single" w:sz="4" w:space="0" w:color="auto"/>
              <w:bottom w:val="single" w:sz="4" w:space="0" w:color="auto"/>
              <w:right w:val="single" w:sz="4" w:space="0" w:color="auto"/>
            </w:tcBorders>
            <w:vAlign w:val="center"/>
            <w:hideMark/>
          </w:tcPr>
          <w:p w14:paraId="457676F0" w14:textId="77777777" w:rsidR="00EA458D" w:rsidRPr="00BB3FB2" w:rsidRDefault="00EA458D" w:rsidP="002127AA">
            <w:pPr>
              <w:spacing w:line="240" w:lineRule="atLeast"/>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EA458D" w14:paraId="1DD4A531" w14:textId="77777777" w:rsidTr="002127AA">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42864183" w14:textId="77777777" w:rsidR="00EA458D" w:rsidRPr="00BB3FB2" w:rsidRDefault="00EA458D" w:rsidP="002127AA">
            <w:pPr>
              <w:spacing w:line="240" w:lineRule="atLeast"/>
              <w:jc w:val="center"/>
              <w:rPr>
                <w:rFonts w:ascii="GHEA Grapalat" w:hAnsi="GHEA Grapalat"/>
                <w:b/>
                <w:i/>
                <w:sz w:val="20"/>
                <w:szCs w:val="20"/>
              </w:rPr>
            </w:pPr>
            <w:r w:rsidRPr="00BB3FB2">
              <w:rPr>
                <w:rFonts w:ascii="GHEA Grapalat" w:hAnsi="GHEA Grapalat"/>
                <w:b/>
                <w:i/>
                <w:sz w:val="20"/>
                <w:szCs w:val="20"/>
              </w:rPr>
              <w:t>начало</w:t>
            </w:r>
          </w:p>
        </w:tc>
        <w:tc>
          <w:tcPr>
            <w:tcW w:w="6233" w:type="dxa"/>
            <w:tcBorders>
              <w:top w:val="single" w:sz="4" w:space="0" w:color="auto"/>
              <w:left w:val="single" w:sz="4" w:space="0" w:color="auto"/>
              <w:bottom w:val="single" w:sz="4" w:space="0" w:color="auto"/>
              <w:right w:val="single" w:sz="4" w:space="0" w:color="auto"/>
            </w:tcBorders>
            <w:vAlign w:val="center"/>
            <w:hideMark/>
          </w:tcPr>
          <w:p w14:paraId="338C0626" w14:textId="77777777" w:rsidR="00EA458D" w:rsidRPr="00BB3FB2" w:rsidRDefault="00EA458D" w:rsidP="002127AA">
            <w:pPr>
              <w:spacing w:line="240" w:lineRule="atLeast"/>
              <w:jc w:val="center"/>
              <w:rPr>
                <w:rFonts w:ascii="GHEA Grapalat" w:hAnsi="GHEA Grapalat"/>
                <w:b/>
                <w:i/>
                <w:sz w:val="20"/>
                <w:szCs w:val="20"/>
              </w:rPr>
            </w:pPr>
            <w:r w:rsidRPr="00BB3FB2">
              <w:rPr>
                <w:rFonts w:ascii="GHEA Grapalat" w:hAnsi="GHEA Grapalat"/>
                <w:b/>
                <w:i/>
                <w:sz w:val="20"/>
                <w:szCs w:val="20"/>
              </w:rPr>
              <w:t>завершение</w:t>
            </w:r>
          </w:p>
        </w:tc>
      </w:tr>
      <w:tr w:rsidR="00EA458D" w14:paraId="56FB3C78" w14:textId="77777777" w:rsidTr="002127AA">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1D203EC" w14:textId="77777777" w:rsidR="00EA458D" w:rsidRPr="00BB3FB2" w:rsidRDefault="00EA458D" w:rsidP="002127AA">
            <w:pPr>
              <w:pStyle w:val="ListParagraph2"/>
              <w:spacing w:line="240" w:lineRule="atLeast"/>
              <w:ind w:left="0"/>
              <w:jc w:val="center"/>
              <w:rPr>
                <w:rFonts w:ascii="GHEA Grapalat" w:hAnsi="GHEA Grapalat"/>
                <w:bCs/>
                <w:color w:val="FF0000"/>
                <w:sz w:val="20"/>
                <w:szCs w:val="20"/>
                <w:lang w:val="hy-AM"/>
              </w:rPr>
            </w:pPr>
            <w:r w:rsidRPr="00BB3FB2">
              <w:rPr>
                <w:rFonts w:ascii="GHEA Grapalat" w:hAnsi="GHEA Grapalat"/>
                <w:bCs/>
                <w:sz w:val="20"/>
                <w:szCs w:val="20"/>
                <w:lang w:val="hy-AM"/>
              </w:rPr>
              <w:t>При наличии финансовых средств, после вступления в силу соглашения между сторонами</w:t>
            </w:r>
            <w:r w:rsidRPr="00BB3FB2">
              <w:rPr>
                <w:rFonts w:ascii="GHEA Grapalat" w:hAnsi="GHEA Grapalat"/>
                <w:bCs/>
                <w:color w:val="FF0000"/>
                <w:sz w:val="20"/>
                <w:szCs w:val="20"/>
                <w:lang w:val="hy-AM"/>
              </w:rPr>
              <w:t xml:space="preserve"> </w:t>
            </w:r>
          </w:p>
        </w:tc>
        <w:tc>
          <w:tcPr>
            <w:tcW w:w="6233" w:type="dxa"/>
            <w:tcBorders>
              <w:top w:val="single" w:sz="4" w:space="0" w:color="auto"/>
              <w:left w:val="single" w:sz="4" w:space="0" w:color="auto"/>
              <w:bottom w:val="single" w:sz="4" w:space="0" w:color="auto"/>
              <w:right w:val="single" w:sz="4" w:space="0" w:color="auto"/>
            </w:tcBorders>
            <w:vAlign w:val="center"/>
            <w:hideMark/>
          </w:tcPr>
          <w:p w14:paraId="70ED3445" w14:textId="77777777" w:rsidR="00EA458D" w:rsidRPr="00BB3FB2" w:rsidRDefault="00EA458D" w:rsidP="002127AA">
            <w:pPr>
              <w:pStyle w:val="ListParagraph2"/>
              <w:spacing w:line="240" w:lineRule="atLeast"/>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20</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45A36FBC" w14:textId="77777777" w:rsidR="00B60D45" w:rsidRPr="00B60D45" w:rsidRDefault="00B60D45" w:rsidP="00B60D45">
      <w:pPr>
        <w:widowControl w:val="0"/>
        <w:spacing w:line="360" w:lineRule="auto"/>
        <w:jc w:val="center"/>
        <w:rPr>
          <w:rFonts w:ascii="GHEA Grapalat" w:hAnsi="GHEA Grapalat"/>
          <w:b/>
        </w:rPr>
      </w:pPr>
    </w:p>
    <w:p w14:paraId="35CECBF8" w14:textId="77777777" w:rsidR="007F4645" w:rsidRDefault="007F4645" w:rsidP="003B487E">
      <w:pPr>
        <w:pStyle w:val="31"/>
        <w:widowControl w:val="0"/>
        <w:spacing w:line="240" w:lineRule="auto"/>
        <w:ind w:right="-90" w:firstLine="0"/>
        <w:jc w:val="right"/>
        <w:rPr>
          <w:rFonts w:ascii="GHEA Grapalat" w:hAnsi="GHEA Grapalat"/>
          <w:b/>
          <w:sz w:val="24"/>
          <w:szCs w:val="24"/>
          <w:lang w:val="hy-AM"/>
        </w:rPr>
      </w:pPr>
    </w:p>
    <w:p w14:paraId="492F7AD1" w14:textId="77777777" w:rsidR="007F4645" w:rsidRDefault="007F4645" w:rsidP="003B487E">
      <w:pPr>
        <w:pStyle w:val="31"/>
        <w:widowControl w:val="0"/>
        <w:spacing w:line="240" w:lineRule="auto"/>
        <w:ind w:right="-90" w:firstLine="0"/>
        <w:jc w:val="right"/>
        <w:rPr>
          <w:rFonts w:ascii="GHEA Grapalat" w:hAnsi="GHEA Grapalat"/>
          <w:b/>
          <w:sz w:val="24"/>
          <w:szCs w:val="24"/>
          <w:lang w:val="hy-AM"/>
        </w:rPr>
      </w:pPr>
    </w:p>
    <w:tbl>
      <w:tblPr>
        <w:tblW w:w="9639" w:type="dxa"/>
        <w:jc w:val="center"/>
        <w:tblLayout w:type="fixed"/>
        <w:tblLook w:val="0000" w:firstRow="0" w:lastRow="0" w:firstColumn="0" w:lastColumn="0" w:noHBand="0" w:noVBand="0"/>
      </w:tblPr>
      <w:tblGrid>
        <w:gridCol w:w="4536"/>
        <w:gridCol w:w="760"/>
        <w:gridCol w:w="4343"/>
      </w:tblGrid>
      <w:tr w:rsidR="007F4645" w:rsidRPr="00AD29CE" w14:paraId="283EC972" w14:textId="77777777" w:rsidTr="0015009E">
        <w:trPr>
          <w:jc w:val="center"/>
        </w:trPr>
        <w:tc>
          <w:tcPr>
            <w:tcW w:w="4536" w:type="dxa"/>
          </w:tcPr>
          <w:p w14:paraId="218DB66C" w14:textId="77777777" w:rsidR="007F4645" w:rsidRPr="00AD29CE" w:rsidRDefault="007F4645" w:rsidP="0015009E">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49C038F" w14:textId="77777777" w:rsidR="007F4645" w:rsidRPr="00CA2754" w:rsidRDefault="007F4645" w:rsidP="0015009E">
            <w:pPr>
              <w:widowControl w:val="0"/>
              <w:jc w:val="center"/>
              <w:rPr>
                <w:rFonts w:ascii="GHEA Grapalat" w:hAnsi="GHEA Grapalat"/>
                <w:lang w:val="en-US"/>
              </w:rPr>
            </w:pPr>
            <w:r>
              <w:rPr>
                <w:rFonts w:ascii="GHEA Grapalat" w:hAnsi="GHEA Grapalat"/>
                <w:lang w:val="en-US"/>
              </w:rPr>
              <w:t>_________________________</w:t>
            </w:r>
          </w:p>
          <w:p w14:paraId="004169E2" w14:textId="77777777" w:rsidR="007F4645" w:rsidRPr="00CA2754" w:rsidRDefault="007F4645" w:rsidP="0015009E">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887A9EA" w14:textId="77777777" w:rsidR="007F4645" w:rsidRPr="00AD29CE" w:rsidRDefault="007F4645" w:rsidP="0015009E">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78E534C" w14:textId="77777777" w:rsidR="007F4645" w:rsidRPr="00AD29CE" w:rsidRDefault="007F4645" w:rsidP="0015009E">
            <w:pPr>
              <w:widowControl w:val="0"/>
              <w:spacing w:after="160" w:line="360" w:lineRule="auto"/>
              <w:jc w:val="center"/>
              <w:rPr>
                <w:rFonts w:ascii="GHEA Grapalat" w:hAnsi="GHEA Grapalat"/>
              </w:rPr>
            </w:pPr>
          </w:p>
        </w:tc>
        <w:tc>
          <w:tcPr>
            <w:tcW w:w="4343" w:type="dxa"/>
          </w:tcPr>
          <w:p w14:paraId="6A1E51F0" w14:textId="77777777" w:rsidR="007F4645" w:rsidRPr="00AD29CE" w:rsidRDefault="007F4645" w:rsidP="0015009E">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83A6165" w14:textId="77777777" w:rsidR="007F4645" w:rsidRPr="00CA2754" w:rsidRDefault="007F4645" w:rsidP="0015009E">
            <w:pPr>
              <w:widowControl w:val="0"/>
              <w:jc w:val="center"/>
              <w:rPr>
                <w:rFonts w:ascii="GHEA Grapalat" w:hAnsi="GHEA Grapalat"/>
                <w:lang w:val="en-US"/>
              </w:rPr>
            </w:pPr>
            <w:r>
              <w:rPr>
                <w:rFonts w:ascii="GHEA Grapalat" w:hAnsi="GHEA Grapalat"/>
                <w:lang w:val="en-US"/>
              </w:rPr>
              <w:t>_________________________</w:t>
            </w:r>
          </w:p>
          <w:p w14:paraId="62B7272C" w14:textId="77777777" w:rsidR="007F4645" w:rsidRPr="00CA2754" w:rsidRDefault="007F4645" w:rsidP="0015009E">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766A7C4" w14:textId="77777777" w:rsidR="007F4645" w:rsidRPr="00AD29CE" w:rsidRDefault="007F4645" w:rsidP="0015009E">
            <w:pPr>
              <w:widowControl w:val="0"/>
              <w:spacing w:after="160" w:line="360" w:lineRule="auto"/>
              <w:jc w:val="center"/>
              <w:rPr>
                <w:rFonts w:ascii="GHEA Grapalat" w:hAnsi="GHEA Grapalat"/>
              </w:rPr>
            </w:pPr>
            <w:r w:rsidRPr="00AD29CE">
              <w:rPr>
                <w:rFonts w:ascii="GHEA Grapalat" w:hAnsi="GHEA Grapalat"/>
              </w:rPr>
              <w:t>М. П.</w:t>
            </w:r>
          </w:p>
        </w:tc>
      </w:tr>
    </w:tbl>
    <w:p w14:paraId="0F97D4E8" w14:textId="77777777" w:rsidR="007F4645" w:rsidRDefault="007F4645" w:rsidP="003B487E">
      <w:pPr>
        <w:pStyle w:val="31"/>
        <w:widowControl w:val="0"/>
        <w:spacing w:line="240" w:lineRule="auto"/>
        <w:ind w:right="-90" w:firstLine="0"/>
        <w:jc w:val="right"/>
        <w:rPr>
          <w:rFonts w:ascii="GHEA Grapalat" w:hAnsi="GHEA Grapalat"/>
          <w:b/>
          <w:sz w:val="24"/>
          <w:szCs w:val="24"/>
          <w:lang w:val="hy-AM"/>
        </w:rPr>
      </w:pPr>
    </w:p>
    <w:p w14:paraId="0B52560E" w14:textId="77777777" w:rsidR="007F4645" w:rsidRDefault="007F4645" w:rsidP="003B487E">
      <w:pPr>
        <w:pStyle w:val="31"/>
        <w:widowControl w:val="0"/>
        <w:spacing w:line="240" w:lineRule="auto"/>
        <w:ind w:right="-90" w:firstLine="0"/>
        <w:jc w:val="right"/>
        <w:rPr>
          <w:rFonts w:ascii="GHEA Grapalat" w:hAnsi="GHEA Grapalat"/>
          <w:b/>
          <w:sz w:val="24"/>
          <w:szCs w:val="24"/>
          <w:lang w:val="hy-AM"/>
        </w:rPr>
      </w:pPr>
    </w:p>
    <w:p w14:paraId="77E2B402" w14:textId="77777777" w:rsidR="007F4645" w:rsidRDefault="007F4645" w:rsidP="003B487E">
      <w:pPr>
        <w:pStyle w:val="31"/>
        <w:widowControl w:val="0"/>
        <w:spacing w:line="240" w:lineRule="auto"/>
        <w:ind w:right="-90" w:firstLine="0"/>
        <w:jc w:val="right"/>
        <w:rPr>
          <w:rFonts w:ascii="GHEA Grapalat" w:hAnsi="GHEA Grapalat"/>
          <w:b/>
          <w:sz w:val="24"/>
          <w:szCs w:val="24"/>
          <w:lang w:val="hy-AM"/>
        </w:rPr>
      </w:pPr>
    </w:p>
    <w:p w14:paraId="3413AD81" w14:textId="77777777" w:rsidR="007F4645" w:rsidRDefault="007F4645" w:rsidP="003B487E">
      <w:pPr>
        <w:pStyle w:val="31"/>
        <w:widowControl w:val="0"/>
        <w:spacing w:line="240" w:lineRule="auto"/>
        <w:ind w:right="-90" w:firstLine="0"/>
        <w:jc w:val="right"/>
        <w:rPr>
          <w:rFonts w:ascii="GHEA Grapalat" w:hAnsi="GHEA Grapalat"/>
          <w:b/>
          <w:sz w:val="24"/>
          <w:szCs w:val="24"/>
          <w:lang w:val="hy-AM"/>
        </w:rPr>
      </w:pPr>
    </w:p>
    <w:p w14:paraId="357FE81D" w14:textId="77777777" w:rsidR="007F4645" w:rsidRDefault="007F4645" w:rsidP="003B487E">
      <w:pPr>
        <w:pStyle w:val="31"/>
        <w:widowControl w:val="0"/>
        <w:spacing w:line="240" w:lineRule="auto"/>
        <w:ind w:right="-90" w:firstLine="0"/>
        <w:jc w:val="right"/>
        <w:rPr>
          <w:rFonts w:ascii="GHEA Grapalat" w:hAnsi="GHEA Grapalat"/>
          <w:b/>
          <w:sz w:val="24"/>
          <w:szCs w:val="24"/>
          <w:lang w:val="hy-AM"/>
        </w:rPr>
      </w:pPr>
    </w:p>
    <w:p w14:paraId="02F7A385" w14:textId="77777777" w:rsidR="007F4645" w:rsidRDefault="007F4645" w:rsidP="003B487E">
      <w:pPr>
        <w:pStyle w:val="31"/>
        <w:widowControl w:val="0"/>
        <w:spacing w:line="240" w:lineRule="auto"/>
        <w:ind w:right="-90" w:firstLine="0"/>
        <w:jc w:val="right"/>
        <w:rPr>
          <w:rFonts w:ascii="GHEA Grapalat" w:hAnsi="GHEA Grapalat"/>
          <w:b/>
          <w:sz w:val="24"/>
          <w:szCs w:val="24"/>
          <w:lang w:val="hy-AM"/>
        </w:rPr>
      </w:pPr>
    </w:p>
    <w:p w14:paraId="12FC7210" w14:textId="77777777" w:rsidR="007F4645" w:rsidRDefault="007F4645" w:rsidP="003B487E">
      <w:pPr>
        <w:pStyle w:val="31"/>
        <w:widowControl w:val="0"/>
        <w:spacing w:line="240" w:lineRule="auto"/>
        <w:ind w:right="-90" w:firstLine="0"/>
        <w:jc w:val="right"/>
        <w:rPr>
          <w:rFonts w:ascii="GHEA Grapalat" w:hAnsi="GHEA Grapalat"/>
          <w:b/>
          <w:sz w:val="24"/>
          <w:szCs w:val="24"/>
          <w:lang w:val="hy-AM"/>
        </w:rPr>
      </w:pPr>
    </w:p>
    <w:p w14:paraId="027E8D02" w14:textId="77777777" w:rsidR="007F4645" w:rsidRDefault="007F4645" w:rsidP="003B487E">
      <w:pPr>
        <w:pStyle w:val="31"/>
        <w:widowControl w:val="0"/>
        <w:spacing w:line="240" w:lineRule="auto"/>
        <w:ind w:right="-90" w:firstLine="0"/>
        <w:jc w:val="right"/>
        <w:rPr>
          <w:rFonts w:ascii="GHEA Grapalat" w:hAnsi="GHEA Grapalat"/>
          <w:b/>
          <w:sz w:val="24"/>
          <w:szCs w:val="24"/>
          <w:lang w:val="hy-AM"/>
        </w:rPr>
      </w:pPr>
    </w:p>
    <w:p w14:paraId="7434C6B3" w14:textId="77777777" w:rsidR="007F4645" w:rsidRDefault="007F4645" w:rsidP="003B487E">
      <w:pPr>
        <w:pStyle w:val="31"/>
        <w:widowControl w:val="0"/>
        <w:spacing w:line="240" w:lineRule="auto"/>
        <w:ind w:right="-90" w:firstLine="0"/>
        <w:jc w:val="right"/>
        <w:rPr>
          <w:rFonts w:ascii="GHEA Grapalat" w:hAnsi="GHEA Grapalat"/>
          <w:b/>
          <w:sz w:val="24"/>
          <w:szCs w:val="24"/>
          <w:lang w:val="hy-AM"/>
        </w:rPr>
      </w:pPr>
    </w:p>
    <w:p w14:paraId="4CFBC2F2" w14:textId="77777777" w:rsidR="007F4645" w:rsidRDefault="007F4645" w:rsidP="003B487E">
      <w:pPr>
        <w:pStyle w:val="31"/>
        <w:widowControl w:val="0"/>
        <w:spacing w:line="240" w:lineRule="auto"/>
        <w:ind w:right="-90" w:firstLine="0"/>
        <w:jc w:val="right"/>
        <w:rPr>
          <w:rFonts w:ascii="GHEA Grapalat" w:hAnsi="GHEA Grapalat"/>
          <w:b/>
          <w:sz w:val="24"/>
          <w:szCs w:val="24"/>
          <w:lang w:val="hy-AM"/>
        </w:rPr>
      </w:pPr>
    </w:p>
    <w:p w14:paraId="53E13C89" w14:textId="77777777" w:rsidR="007F4645" w:rsidRDefault="007F4645" w:rsidP="003B487E">
      <w:pPr>
        <w:pStyle w:val="31"/>
        <w:widowControl w:val="0"/>
        <w:spacing w:line="240" w:lineRule="auto"/>
        <w:ind w:right="-90" w:firstLine="0"/>
        <w:jc w:val="right"/>
        <w:rPr>
          <w:rFonts w:ascii="GHEA Grapalat" w:hAnsi="GHEA Grapalat"/>
          <w:b/>
          <w:sz w:val="24"/>
          <w:szCs w:val="24"/>
          <w:lang w:val="hy-AM"/>
        </w:rPr>
      </w:pPr>
    </w:p>
    <w:p w14:paraId="5469C45C" w14:textId="20A02144" w:rsidR="007F4645" w:rsidRDefault="007F4645" w:rsidP="003B487E">
      <w:pPr>
        <w:pStyle w:val="31"/>
        <w:widowControl w:val="0"/>
        <w:spacing w:line="240" w:lineRule="auto"/>
        <w:ind w:right="-90" w:firstLine="0"/>
        <w:jc w:val="right"/>
        <w:rPr>
          <w:rFonts w:ascii="GHEA Grapalat" w:hAnsi="GHEA Grapalat"/>
          <w:b/>
          <w:sz w:val="24"/>
          <w:szCs w:val="24"/>
          <w:lang w:val="hy-AM"/>
        </w:rPr>
      </w:pPr>
    </w:p>
    <w:p w14:paraId="3A28E095" w14:textId="4D3C746B" w:rsidR="003D2D48" w:rsidRDefault="003D2D48" w:rsidP="003B487E">
      <w:pPr>
        <w:pStyle w:val="31"/>
        <w:widowControl w:val="0"/>
        <w:spacing w:line="240" w:lineRule="auto"/>
        <w:ind w:right="-90" w:firstLine="0"/>
        <w:jc w:val="right"/>
        <w:rPr>
          <w:rFonts w:ascii="GHEA Grapalat" w:hAnsi="GHEA Grapalat"/>
          <w:b/>
          <w:sz w:val="24"/>
          <w:szCs w:val="24"/>
          <w:lang w:val="hy-AM"/>
        </w:rPr>
      </w:pPr>
    </w:p>
    <w:p w14:paraId="234B00DE" w14:textId="0F6D0FE1" w:rsidR="003D2D48" w:rsidRDefault="003D2D48" w:rsidP="003B487E">
      <w:pPr>
        <w:pStyle w:val="31"/>
        <w:widowControl w:val="0"/>
        <w:spacing w:line="240" w:lineRule="auto"/>
        <w:ind w:right="-90" w:firstLine="0"/>
        <w:jc w:val="right"/>
        <w:rPr>
          <w:rFonts w:ascii="GHEA Grapalat" w:hAnsi="GHEA Grapalat"/>
          <w:b/>
          <w:sz w:val="24"/>
          <w:szCs w:val="24"/>
          <w:lang w:val="hy-AM"/>
        </w:rPr>
      </w:pPr>
    </w:p>
    <w:p w14:paraId="6606EC4C" w14:textId="32A41D57" w:rsidR="003D2D48" w:rsidRDefault="003D2D48" w:rsidP="003B487E">
      <w:pPr>
        <w:pStyle w:val="31"/>
        <w:widowControl w:val="0"/>
        <w:spacing w:line="240" w:lineRule="auto"/>
        <w:ind w:right="-90" w:firstLine="0"/>
        <w:jc w:val="right"/>
        <w:rPr>
          <w:rFonts w:ascii="GHEA Grapalat" w:hAnsi="GHEA Grapalat"/>
          <w:b/>
          <w:sz w:val="24"/>
          <w:szCs w:val="24"/>
          <w:lang w:val="hy-AM"/>
        </w:rPr>
      </w:pPr>
    </w:p>
    <w:p w14:paraId="5D066480" w14:textId="77777777" w:rsidR="003D2D48" w:rsidRDefault="003D2D48" w:rsidP="003B487E">
      <w:pPr>
        <w:pStyle w:val="31"/>
        <w:widowControl w:val="0"/>
        <w:spacing w:line="240" w:lineRule="auto"/>
        <w:ind w:right="-90" w:firstLine="0"/>
        <w:jc w:val="right"/>
        <w:rPr>
          <w:rFonts w:ascii="GHEA Grapalat" w:hAnsi="GHEA Grapalat"/>
          <w:b/>
          <w:sz w:val="24"/>
          <w:szCs w:val="24"/>
          <w:lang w:val="hy-AM"/>
        </w:rPr>
      </w:pPr>
    </w:p>
    <w:p w14:paraId="5A228A28" w14:textId="502B96E7" w:rsidR="00DC1AB9" w:rsidRPr="00DC619D" w:rsidRDefault="00DC1AB9" w:rsidP="003B487E">
      <w:pPr>
        <w:pStyle w:val="31"/>
        <w:widowControl w:val="0"/>
        <w:spacing w:line="240" w:lineRule="auto"/>
        <w:ind w:right="-90"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Pr>
          <w:rFonts w:ascii="GHEA Grapalat" w:hAnsi="GHEA Grapalat"/>
          <w:b/>
          <w:sz w:val="24"/>
          <w:szCs w:val="24"/>
          <w:lang w:val="hy-AM"/>
        </w:rPr>
        <w:t>1</w:t>
      </w:r>
      <w:r>
        <w:rPr>
          <w:rFonts w:ascii="GHEA Grapalat" w:hAnsi="GHEA Grapalat"/>
          <w:b/>
          <w:sz w:val="24"/>
          <w:szCs w:val="24"/>
        </w:rPr>
        <w:t>.1</w:t>
      </w:r>
    </w:p>
    <w:p w14:paraId="7A1B08C1" w14:textId="68E888E5" w:rsidR="00DC1AB9" w:rsidRPr="00D10DDC" w:rsidRDefault="00DC1AB9" w:rsidP="003B487E">
      <w:pPr>
        <w:widowControl w:val="0"/>
        <w:spacing w:line="360" w:lineRule="auto"/>
        <w:ind w:right="-9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60D45">
        <w:rPr>
          <w:rFonts w:ascii="GHEA Grapalat" w:hAnsi="GHEA Grapalat"/>
          <w:i/>
          <w:lang w:val="hy-AM"/>
        </w:rPr>
        <w:t>6</w:t>
      </w:r>
      <w:r w:rsidRPr="00AD29CE">
        <w:rPr>
          <w:rFonts w:ascii="GHEA Grapalat" w:hAnsi="GHEA Grapalat"/>
          <w:i/>
        </w:rPr>
        <w:t>г</w:t>
      </w:r>
    </w:p>
    <w:p w14:paraId="7A2BC75A" w14:textId="77777777" w:rsidR="00DC1AB9" w:rsidRDefault="00DC1AB9" w:rsidP="00DC1AB9">
      <w:pPr>
        <w:widowControl w:val="0"/>
        <w:spacing w:after="160"/>
        <w:rPr>
          <w:rFonts w:ascii="GHEA Grapalat" w:hAnsi="GHEA Grapalat"/>
          <w:b/>
        </w:rPr>
      </w:pPr>
    </w:p>
    <w:p w14:paraId="7C8BAF9E" w14:textId="77777777" w:rsidR="00DC1AB9" w:rsidRDefault="00DC1AB9" w:rsidP="00DC1AB9">
      <w:pPr>
        <w:widowControl w:val="0"/>
        <w:spacing w:after="160"/>
        <w:rPr>
          <w:rFonts w:ascii="GHEA Grapalat" w:hAnsi="GHEA Grapalat"/>
          <w:b/>
        </w:rPr>
      </w:pPr>
      <w:r w:rsidRPr="009976B0">
        <w:rPr>
          <w:rFonts w:ascii="GHEA Grapalat" w:hAnsi="GHEA Grapalat"/>
          <w:b/>
        </w:rPr>
        <w:t>ТРЕБУЕМЫЙ ОБЪЕМ ЗАКУПОЧНОГО ТОВАРА И ЦЕНА ЗА ЕДИНИЦУ ТОВАРА</w:t>
      </w:r>
    </w:p>
    <w:p w14:paraId="15DD3E35" w14:textId="77777777" w:rsidR="00DC1AB9" w:rsidRDefault="00DC1AB9" w:rsidP="00DC1AB9">
      <w:pPr>
        <w:widowControl w:val="0"/>
        <w:spacing w:after="160"/>
        <w:rPr>
          <w:rFonts w:ascii="GHEA Grapalat" w:hAnsi="GHEA Grapalat"/>
          <w:b/>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3478"/>
        <w:gridCol w:w="760"/>
        <w:gridCol w:w="9"/>
        <w:gridCol w:w="1350"/>
        <w:gridCol w:w="1319"/>
        <w:gridCol w:w="1304"/>
        <w:gridCol w:w="361"/>
        <w:gridCol w:w="801"/>
      </w:tblGrid>
      <w:tr w:rsidR="00DC1AB9" w14:paraId="0E395B86" w14:textId="77777777" w:rsidTr="00E66043">
        <w:trPr>
          <w:cantSplit/>
          <w:trHeight w:val="701"/>
          <w:jc w:val="center"/>
        </w:trPr>
        <w:tc>
          <w:tcPr>
            <w:tcW w:w="1058" w:type="dxa"/>
            <w:tcBorders>
              <w:top w:val="single" w:sz="4" w:space="0" w:color="auto"/>
              <w:left w:val="single" w:sz="4" w:space="0" w:color="auto"/>
              <w:bottom w:val="single" w:sz="4" w:space="0" w:color="auto"/>
              <w:right w:val="single" w:sz="4" w:space="0" w:color="auto"/>
            </w:tcBorders>
            <w:vAlign w:val="center"/>
            <w:hideMark/>
          </w:tcPr>
          <w:p w14:paraId="63A829D4" w14:textId="77777777" w:rsidR="00DC1AB9" w:rsidRPr="00D10DDC" w:rsidRDefault="00DC1AB9" w:rsidP="001E5A40">
            <w:pPr>
              <w:widowControl w:val="0"/>
              <w:jc w:val="center"/>
              <w:rPr>
                <w:rFonts w:ascii="GHEA Grapalat" w:hAnsi="GHEA Grapalat"/>
                <w:b/>
                <w:sz w:val="16"/>
              </w:rPr>
            </w:pPr>
            <w:r w:rsidRPr="00D10DDC">
              <w:rPr>
                <w:rFonts w:ascii="GHEA Grapalat" w:hAnsi="GHEA Grapalat"/>
                <w:b/>
                <w:sz w:val="16"/>
              </w:rPr>
              <w:t>номер предусмот</w:t>
            </w:r>
          </w:p>
          <w:p w14:paraId="45599B28" w14:textId="77777777" w:rsidR="00DC1AB9" w:rsidRPr="00D10DDC" w:rsidRDefault="00DC1AB9" w:rsidP="001E5A40">
            <w:pPr>
              <w:widowControl w:val="0"/>
              <w:jc w:val="center"/>
              <w:rPr>
                <w:rFonts w:ascii="GHEA Grapalat" w:hAnsi="GHEA Grapalat"/>
                <w:b/>
                <w:sz w:val="16"/>
              </w:rPr>
            </w:pPr>
            <w:r w:rsidRPr="00D10DDC">
              <w:rPr>
                <w:rFonts w:ascii="GHEA Grapalat" w:hAnsi="GHEA Grapalat"/>
                <w:b/>
                <w:sz w:val="16"/>
              </w:rPr>
              <w:t>ренного приглашен</w:t>
            </w:r>
          </w:p>
          <w:p w14:paraId="19A23203" w14:textId="77777777" w:rsidR="00DC1AB9" w:rsidRPr="005E5FA1" w:rsidRDefault="00DC1AB9" w:rsidP="001E5A40">
            <w:pPr>
              <w:jc w:val="center"/>
              <w:rPr>
                <w:rFonts w:ascii="GHEA Grapalat" w:hAnsi="GHEA Grapalat" w:cs="Arial"/>
                <w:b/>
                <w:color w:val="000000"/>
                <w:sz w:val="20"/>
                <w:szCs w:val="20"/>
                <w:lang w:val="es-ES"/>
              </w:rPr>
            </w:pPr>
            <w:r w:rsidRPr="00D10DDC">
              <w:rPr>
                <w:rFonts w:ascii="GHEA Grapalat" w:hAnsi="GHEA Grapalat"/>
                <w:b/>
                <w:sz w:val="16"/>
              </w:rPr>
              <w:t>ием лота</w:t>
            </w:r>
          </w:p>
        </w:tc>
        <w:tc>
          <w:tcPr>
            <w:tcW w:w="4247" w:type="dxa"/>
            <w:gridSpan w:val="3"/>
            <w:tcBorders>
              <w:top w:val="single" w:sz="4" w:space="0" w:color="auto"/>
              <w:left w:val="single" w:sz="4" w:space="0" w:color="auto"/>
              <w:bottom w:val="single" w:sz="4" w:space="0" w:color="auto"/>
              <w:right w:val="single" w:sz="4" w:space="0" w:color="auto"/>
            </w:tcBorders>
            <w:vAlign w:val="center"/>
            <w:hideMark/>
          </w:tcPr>
          <w:p w14:paraId="7E6566D1" w14:textId="77777777" w:rsidR="00DC1AB9" w:rsidRPr="009976B0" w:rsidRDefault="00DC1AB9" w:rsidP="001E5A40">
            <w:pPr>
              <w:jc w:val="center"/>
              <w:rPr>
                <w:rFonts w:ascii="GHEA Grapalat" w:hAnsi="GHEA Grapalat" w:cs="Arial"/>
                <w:b/>
                <w:color w:val="000000"/>
                <w:sz w:val="20"/>
                <w:szCs w:val="20"/>
              </w:rPr>
            </w:pPr>
            <w:r w:rsidRPr="009976B0">
              <w:rPr>
                <w:rFonts w:ascii="GHEA Grapalat" w:hAnsi="GHEA Grapalat" w:cs="Arial"/>
                <w:b/>
                <w:color w:val="000000"/>
                <w:sz w:val="20"/>
                <w:szCs w:val="20"/>
              </w:rPr>
              <w:t>Покупка предмета</w:t>
            </w:r>
          </w:p>
          <w:p w14:paraId="132655F1" w14:textId="77777777" w:rsidR="00DC1AB9" w:rsidRPr="005E5FA1" w:rsidRDefault="00DC1AB9" w:rsidP="001E5A40">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название</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0BBB553" w14:textId="77777777" w:rsidR="00DC1AB9" w:rsidRPr="005E5FA1" w:rsidRDefault="00DC1AB9" w:rsidP="001E5A40">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Единица измерения</w:t>
            </w:r>
          </w:p>
        </w:tc>
        <w:tc>
          <w:tcPr>
            <w:tcW w:w="1319" w:type="dxa"/>
            <w:tcBorders>
              <w:top w:val="single" w:sz="4" w:space="0" w:color="auto"/>
              <w:left w:val="single" w:sz="4" w:space="0" w:color="auto"/>
              <w:bottom w:val="single" w:sz="4" w:space="0" w:color="auto"/>
              <w:right w:val="single" w:sz="4" w:space="0" w:color="auto"/>
            </w:tcBorders>
            <w:vAlign w:val="center"/>
          </w:tcPr>
          <w:p w14:paraId="7C280285" w14:textId="77777777" w:rsidR="00DC1AB9" w:rsidRPr="009976B0" w:rsidRDefault="00DC1AB9" w:rsidP="001E5A40">
            <w:pPr>
              <w:jc w:val="center"/>
              <w:rPr>
                <w:rFonts w:ascii="GHEA Grapalat" w:hAnsi="GHEA Grapalat" w:cs="Arial"/>
                <w:b/>
                <w:color w:val="000000"/>
                <w:sz w:val="20"/>
                <w:szCs w:val="20"/>
              </w:rPr>
            </w:pPr>
            <w:r w:rsidRPr="009976B0">
              <w:rPr>
                <w:rFonts w:ascii="GHEA Grapalat" w:hAnsi="GHEA Grapalat" w:cs="Arial"/>
                <w:b/>
                <w:color w:val="000000"/>
                <w:sz w:val="20"/>
                <w:szCs w:val="20"/>
              </w:rPr>
              <w:t>Количество</w:t>
            </w:r>
          </w:p>
        </w:tc>
        <w:tc>
          <w:tcPr>
            <w:tcW w:w="1304" w:type="dxa"/>
            <w:tcBorders>
              <w:top w:val="single" w:sz="4" w:space="0" w:color="auto"/>
              <w:left w:val="single" w:sz="4" w:space="0" w:color="auto"/>
              <w:bottom w:val="single" w:sz="4" w:space="0" w:color="auto"/>
              <w:right w:val="single" w:sz="4" w:space="0" w:color="auto"/>
            </w:tcBorders>
            <w:vAlign w:val="center"/>
            <w:hideMark/>
          </w:tcPr>
          <w:p w14:paraId="25F5B290" w14:textId="77777777" w:rsidR="00DC1AB9" w:rsidRPr="005E5FA1" w:rsidRDefault="00DC1AB9" w:rsidP="001E5A40">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Цена за единицу</w:t>
            </w:r>
          </w:p>
        </w:tc>
        <w:tc>
          <w:tcPr>
            <w:tcW w:w="1162" w:type="dxa"/>
            <w:gridSpan w:val="2"/>
            <w:tcBorders>
              <w:top w:val="single" w:sz="4" w:space="0" w:color="auto"/>
              <w:left w:val="single" w:sz="4" w:space="0" w:color="auto"/>
              <w:bottom w:val="single" w:sz="4" w:space="0" w:color="auto"/>
              <w:right w:val="single" w:sz="4" w:space="0" w:color="auto"/>
            </w:tcBorders>
            <w:vAlign w:val="center"/>
            <w:hideMark/>
          </w:tcPr>
          <w:p w14:paraId="5DCFF6BB" w14:textId="77777777" w:rsidR="00DC1AB9" w:rsidRPr="005E5FA1" w:rsidRDefault="00DC1AB9" w:rsidP="001E5A40">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Всего</w:t>
            </w:r>
          </w:p>
        </w:tc>
      </w:tr>
      <w:tr w:rsidR="00DC1AB9" w14:paraId="2F01831F" w14:textId="77777777" w:rsidTr="00E66043">
        <w:trPr>
          <w:trHeight w:val="210"/>
          <w:jc w:val="center"/>
        </w:trPr>
        <w:tc>
          <w:tcPr>
            <w:tcW w:w="1058" w:type="dxa"/>
            <w:tcBorders>
              <w:top w:val="single" w:sz="4" w:space="0" w:color="auto"/>
              <w:left w:val="single" w:sz="4" w:space="0" w:color="auto"/>
              <w:bottom w:val="single" w:sz="4" w:space="0" w:color="auto"/>
              <w:right w:val="single" w:sz="4" w:space="0" w:color="auto"/>
            </w:tcBorders>
            <w:noWrap/>
            <w:vAlign w:val="center"/>
            <w:hideMark/>
          </w:tcPr>
          <w:p w14:paraId="4978D342" w14:textId="77777777" w:rsidR="00DC1AB9" w:rsidRDefault="00DC1AB9" w:rsidP="001E5A40">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1</w:t>
            </w:r>
          </w:p>
        </w:tc>
        <w:tc>
          <w:tcPr>
            <w:tcW w:w="4247" w:type="dxa"/>
            <w:gridSpan w:val="3"/>
            <w:tcBorders>
              <w:top w:val="single" w:sz="4" w:space="0" w:color="auto"/>
              <w:left w:val="single" w:sz="4" w:space="0" w:color="auto"/>
              <w:bottom w:val="single" w:sz="4" w:space="0" w:color="auto"/>
              <w:right w:val="single" w:sz="4" w:space="0" w:color="auto"/>
            </w:tcBorders>
            <w:noWrap/>
            <w:vAlign w:val="center"/>
            <w:hideMark/>
          </w:tcPr>
          <w:p w14:paraId="3B4D71EE" w14:textId="77777777" w:rsidR="00DC1AB9" w:rsidRDefault="00DC1AB9" w:rsidP="001E5A40">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2</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251880F8" w14:textId="77777777" w:rsidR="00DC1AB9" w:rsidRDefault="00DC1AB9" w:rsidP="001E5A40">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3</w:t>
            </w:r>
          </w:p>
        </w:tc>
        <w:tc>
          <w:tcPr>
            <w:tcW w:w="1319" w:type="dxa"/>
            <w:tcBorders>
              <w:top w:val="single" w:sz="4" w:space="0" w:color="auto"/>
              <w:left w:val="single" w:sz="4" w:space="0" w:color="auto"/>
              <w:bottom w:val="single" w:sz="4" w:space="0" w:color="auto"/>
              <w:right w:val="single" w:sz="4" w:space="0" w:color="auto"/>
            </w:tcBorders>
          </w:tcPr>
          <w:p w14:paraId="381864D7" w14:textId="77777777" w:rsidR="00DC1AB9" w:rsidRDefault="00DC1AB9" w:rsidP="001E5A40">
            <w:pPr>
              <w:jc w:val="center"/>
              <w:rPr>
                <w:rFonts w:ascii="GHEA Grapalat" w:hAnsi="GHEA Grapalat" w:cs="Arial"/>
                <w:b/>
                <w:color w:val="000000"/>
                <w:sz w:val="20"/>
                <w:szCs w:val="20"/>
                <w:lang w:val="es-ES"/>
              </w:rPr>
            </w:pP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1AE14F2B" w14:textId="77777777" w:rsidR="00DC1AB9" w:rsidRDefault="00DC1AB9" w:rsidP="001E5A40">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4</w:t>
            </w:r>
          </w:p>
        </w:tc>
        <w:tc>
          <w:tcPr>
            <w:tcW w:w="1162" w:type="dxa"/>
            <w:gridSpan w:val="2"/>
            <w:tcBorders>
              <w:top w:val="single" w:sz="4" w:space="0" w:color="auto"/>
              <w:left w:val="single" w:sz="4" w:space="0" w:color="auto"/>
              <w:bottom w:val="single" w:sz="4" w:space="0" w:color="auto"/>
              <w:right w:val="single" w:sz="4" w:space="0" w:color="auto"/>
            </w:tcBorders>
            <w:vAlign w:val="center"/>
            <w:hideMark/>
          </w:tcPr>
          <w:p w14:paraId="50A6EDE6" w14:textId="77777777" w:rsidR="00DC1AB9" w:rsidRDefault="00DC1AB9" w:rsidP="001E5A40">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5</w:t>
            </w:r>
          </w:p>
        </w:tc>
      </w:tr>
      <w:tr w:rsidR="007174AE" w14:paraId="4697FB51" w14:textId="77777777" w:rsidTr="00E66043">
        <w:trPr>
          <w:trHeight w:val="1661"/>
          <w:jc w:val="center"/>
        </w:trPr>
        <w:tc>
          <w:tcPr>
            <w:tcW w:w="1058" w:type="dxa"/>
            <w:tcBorders>
              <w:top w:val="single" w:sz="4" w:space="0" w:color="auto"/>
              <w:left w:val="single" w:sz="4" w:space="0" w:color="auto"/>
              <w:bottom w:val="single" w:sz="4" w:space="0" w:color="auto"/>
              <w:right w:val="single" w:sz="4" w:space="0" w:color="auto"/>
            </w:tcBorders>
            <w:noWrap/>
            <w:vAlign w:val="center"/>
            <w:hideMark/>
          </w:tcPr>
          <w:p w14:paraId="68100BAF" w14:textId="77777777" w:rsidR="007174AE" w:rsidRDefault="007174AE" w:rsidP="007174AE">
            <w:pPr>
              <w:jc w:val="center"/>
              <w:rPr>
                <w:rFonts w:ascii="GHEA Grapalat" w:hAnsi="GHEA Grapalat" w:cs="Arial"/>
                <w:i/>
                <w:iCs/>
                <w:color w:val="000000"/>
                <w:sz w:val="20"/>
                <w:szCs w:val="20"/>
                <w:lang w:val="hy-AM"/>
              </w:rPr>
            </w:pPr>
            <w:r>
              <w:rPr>
                <w:rFonts w:ascii="GHEA Grapalat" w:hAnsi="GHEA Grapalat" w:cs="Arial"/>
                <w:i/>
                <w:iCs/>
                <w:color w:val="000000"/>
                <w:sz w:val="20"/>
                <w:szCs w:val="20"/>
                <w:lang w:val="hy-AM"/>
              </w:rPr>
              <w:t>1</w:t>
            </w:r>
          </w:p>
        </w:tc>
        <w:tc>
          <w:tcPr>
            <w:tcW w:w="4247" w:type="dxa"/>
            <w:gridSpan w:val="3"/>
            <w:tcBorders>
              <w:top w:val="single" w:sz="4" w:space="0" w:color="auto"/>
              <w:left w:val="single" w:sz="4" w:space="0" w:color="auto"/>
              <w:bottom w:val="single" w:sz="4" w:space="0" w:color="auto"/>
              <w:right w:val="single" w:sz="4" w:space="0" w:color="auto"/>
            </w:tcBorders>
            <w:noWrap/>
          </w:tcPr>
          <w:p w14:paraId="4A9D2718" w14:textId="48F0D8BE" w:rsidR="007174AE" w:rsidRPr="00F4117F" w:rsidRDefault="007174AE" w:rsidP="007174AE">
            <w:pPr>
              <w:rPr>
                <w:rFonts w:ascii="GHEA Grapalat" w:hAnsi="GHEA Grapalat"/>
                <w:i/>
                <w:sz w:val="20"/>
                <w:szCs w:val="20"/>
                <w:lang w:val="hy-AM"/>
              </w:rPr>
            </w:pPr>
            <w:r w:rsidRPr="00DA3C24">
              <w:rPr>
                <w:rFonts w:ascii="GHEA Grapalat" w:hAnsi="GHEA Grapalat"/>
                <w:b/>
                <w:sz w:val="22"/>
                <w:szCs w:val="22"/>
              </w:rPr>
              <w:t xml:space="preserve">Услуги экспертизы проектно-сметной </w:t>
            </w:r>
            <w:r w:rsidRPr="00DA3C24">
              <w:rPr>
                <w:rFonts w:ascii="GHEA Grapalat" w:hAnsi="GHEA Grapalat"/>
                <w:b/>
                <w:sz w:val="22"/>
                <w:szCs w:val="22"/>
                <w:lang w:val="hy-AM"/>
              </w:rPr>
              <w:t xml:space="preserve">документации </w:t>
            </w:r>
            <w:r w:rsidRPr="00D74619">
              <w:rPr>
                <w:rFonts w:ascii="GHEA Grapalat" w:hAnsi="GHEA Grapalat"/>
                <w:b/>
                <w:sz w:val="22"/>
                <w:szCs w:val="22"/>
              </w:rPr>
              <w:t xml:space="preserve">работ по капитальному ремонту </w:t>
            </w:r>
            <w:r>
              <w:rPr>
                <w:rFonts w:ascii="GHEA Grapalat" w:hAnsi="GHEA Grapalat"/>
                <w:b/>
                <w:sz w:val="22"/>
                <w:szCs w:val="22"/>
                <w:lang w:val="hy-AM"/>
              </w:rPr>
              <w:t xml:space="preserve"> </w:t>
            </w:r>
            <w:r w:rsidRPr="00D74619">
              <w:rPr>
                <w:rFonts w:ascii="GHEA Grapalat" w:hAnsi="GHEA Grapalat"/>
                <w:b/>
                <w:bCs/>
                <w:iCs/>
                <w:sz w:val="22"/>
                <w:szCs w:val="22"/>
              </w:rPr>
              <w:t>участка км 1+150 – км 5+900 автомобильной дороги местного значения Т-5-40 /М-6/ – Вахагни – Антарамут</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09F19A7D" w14:textId="77777777" w:rsidR="007174AE" w:rsidRDefault="007174AE" w:rsidP="007174AE">
            <w:pPr>
              <w:jc w:val="cente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14C06DED" w14:textId="77777777" w:rsidR="007174AE" w:rsidRDefault="007174AE" w:rsidP="007174AE">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3545DFA3" w14:textId="77777777" w:rsidR="007174AE" w:rsidRDefault="007174AE" w:rsidP="007174AE">
            <w:pPr>
              <w:jc w:val="center"/>
              <w:rPr>
                <w:rFonts w:ascii="GHEA Grapalat" w:hAnsi="GHEA Grapalat" w:cs="Arial"/>
                <w:color w:val="000000"/>
                <w:sz w:val="20"/>
                <w:szCs w:val="20"/>
                <w:lang w:val="es-ES"/>
              </w:rPr>
            </w:pPr>
          </w:p>
        </w:tc>
        <w:tc>
          <w:tcPr>
            <w:tcW w:w="1162" w:type="dxa"/>
            <w:gridSpan w:val="2"/>
            <w:tcBorders>
              <w:top w:val="single" w:sz="4" w:space="0" w:color="auto"/>
              <w:left w:val="single" w:sz="4" w:space="0" w:color="auto"/>
              <w:bottom w:val="single" w:sz="4" w:space="0" w:color="auto"/>
              <w:right w:val="single" w:sz="4" w:space="0" w:color="auto"/>
            </w:tcBorders>
            <w:vAlign w:val="center"/>
          </w:tcPr>
          <w:p w14:paraId="54A12F14" w14:textId="77777777" w:rsidR="007174AE" w:rsidRPr="007F2FBD" w:rsidRDefault="007174AE" w:rsidP="007174AE">
            <w:pPr>
              <w:jc w:val="center"/>
              <w:rPr>
                <w:rFonts w:ascii="GHEA Grapalat" w:hAnsi="GHEA Grapalat" w:cs="Arial"/>
                <w:i/>
                <w:sz w:val="20"/>
                <w:szCs w:val="20"/>
                <w:lang w:val="en-GB"/>
              </w:rPr>
            </w:pPr>
          </w:p>
        </w:tc>
      </w:tr>
      <w:tr w:rsidR="007174AE" w14:paraId="0D4421BD" w14:textId="77777777" w:rsidTr="00E66043">
        <w:trPr>
          <w:trHeight w:val="1661"/>
          <w:jc w:val="center"/>
        </w:trPr>
        <w:tc>
          <w:tcPr>
            <w:tcW w:w="1058" w:type="dxa"/>
            <w:tcBorders>
              <w:top w:val="single" w:sz="4" w:space="0" w:color="auto"/>
              <w:left w:val="single" w:sz="4" w:space="0" w:color="auto"/>
              <w:bottom w:val="single" w:sz="4" w:space="0" w:color="auto"/>
              <w:right w:val="single" w:sz="4" w:space="0" w:color="auto"/>
            </w:tcBorders>
            <w:noWrap/>
            <w:vAlign w:val="center"/>
          </w:tcPr>
          <w:p w14:paraId="30586CB9" w14:textId="72E0BC98" w:rsidR="007174AE" w:rsidRDefault="007174AE" w:rsidP="007174AE">
            <w:pPr>
              <w:jc w:val="center"/>
              <w:rPr>
                <w:rFonts w:ascii="GHEA Grapalat" w:hAnsi="GHEA Grapalat" w:cs="Arial"/>
                <w:i/>
                <w:iCs/>
                <w:color w:val="000000"/>
                <w:sz w:val="20"/>
                <w:szCs w:val="20"/>
                <w:lang w:val="hy-AM"/>
              </w:rPr>
            </w:pPr>
            <w:r>
              <w:rPr>
                <w:rFonts w:ascii="GHEA Grapalat" w:hAnsi="GHEA Grapalat" w:cs="Arial"/>
                <w:i/>
                <w:iCs/>
                <w:color w:val="000000"/>
                <w:sz w:val="20"/>
                <w:szCs w:val="20"/>
                <w:lang w:val="hy-AM"/>
              </w:rPr>
              <w:t>2</w:t>
            </w:r>
          </w:p>
        </w:tc>
        <w:tc>
          <w:tcPr>
            <w:tcW w:w="4247" w:type="dxa"/>
            <w:gridSpan w:val="3"/>
            <w:tcBorders>
              <w:top w:val="single" w:sz="4" w:space="0" w:color="auto"/>
              <w:left w:val="single" w:sz="4" w:space="0" w:color="auto"/>
              <w:bottom w:val="single" w:sz="4" w:space="0" w:color="auto"/>
              <w:right w:val="single" w:sz="4" w:space="0" w:color="auto"/>
            </w:tcBorders>
            <w:noWrap/>
            <w:vAlign w:val="center"/>
          </w:tcPr>
          <w:p w14:paraId="4B4FCCF3" w14:textId="34DDF601" w:rsidR="007174AE" w:rsidRPr="009E3D91" w:rsidRDefault="007174AE" w:rsidP="007174AE">
            <w:pPr>
              <w:rPr>
                <w:rFonts w:ascii="GHEA Grapalat" w:hAnsi="GHEA Grapalat"/>
                <w:b/>
                <w:sz w:val="20"/>
                <w:szCs w:val="20"/>
              </w:rPr>
            </w:pPr>
            <w:r w:rsidRPr="00DA3C24">
              <w:rPr>
                <w:rFonts w:ascii="GHEA Grapalat" w:hAnsi="GHEA Grapalat"/>
                <w:b/>
                <w:sz w:val="22"/>
                <w:szCs w:val="22"/>
              </w:rPr>
              <w:t xml:space="preserve">Услуги экспертизы проектно-сметной </w:t>
            </w:r>
            <w:r w:rsidRPr="00DA3C24">
              <w:rPr>
                <w:rFonts w:ascii="GHEA Grapalat" w:hAnsi="GHEA Grapalat"/>
                <w:b/>
                <w:sz w:val="22"/>
                <w:szCs w:val="22"/>
                <w:lang w:val="hy-AM"/>
              </w:rPr>
              <w:t xml:space="preserve">документации </w:t>
            </w:r>
            <w:r w:rsidRPr="00D74619">
              <w:rPr>
                <w:rFonts w:ascii="GHEA Grapalat" w:hAnsi="GHEA Grapalat"/>
                <w:b/>
                <w:sz w:val="22"/>
                <w:szCs w:val="22"/>
              </w:rPr>
              <w:t xml:space="preserve">работ по капитальному ремонту </w:t>
            </w:r>
            <w:r w:rsidRPr="00625093">
              <w:rPr>
                <w:rFonts w:ascii="GHEA Grapalat" w:hAnsi="GHEA Grapalat"/>
                <w:b/>
                <w:bCs/>
                <w:iCs/>
                <w:sz w:val="22"/>
                <w:szCs w:val="22"/>
              </w:rPr>
              <w:t xml:space="preserve">участка км 0+800 – км 12+200 автомобильной дороги местного значения Т-5-64 /М-6/ (Алаверди) – Акори – </w:t>
            </w:r>
            <w:r w:rsidR="008177D6">
              <w:rPr>
                <w:rFonts w:ascii="GHEA Grapalat" w:hAnsi="GHEA Grapalat"/>
                <w:b/>
                <w:bCs/>
                <w:iCs/>
                <w:sz w:val="22"/>
                <w:szCs w:val="22"/>
              </w:rPr>
              <w:t>Каджаджкут</w:t>
            </w:r>
          </w:p>
        </w:tc>
        <w:tc>
          <w:tcPr>
            <w:tcW w:w="1350" w:type="dxa"/>
            <w:tcBorders>
              <w:top w:val="single" w:sz="4" w:space="0" w:color="auto"/>
              <w:left w:val="single" w:sz="4" w:space="0" w:color="auto"/>
              <w:bottom w:val="single" w:sz="4" w:space="0" w:color="auto"/>
              <w:right w:val="single" w:sz="4" w:space="0" w:color="auto"/>
            </w:tcBorders>
            <w:noWrap/>
            <w:vAlign w:val="center"/>
          </w:tcPr>
          <w:p w14:paraId="4F7654A7" w14:textId="603B79D5" w:rsidR="007174AE" w:rsidRPr="001C3C0A" w:rsidRDefault="007174AE" w:rsidP="007174AE">
            <w:pPr>
              <w:jc w:val="center"/>
              <w:rPr>
                <w:rFonts w:ascii="GHEA Grapalat" w:hAnsi="GHEA Grapalat" w:cs="Arial"/>
                <w:i/>
                <w:iCs/>
                <w:color w:val="000000"/>
                <w:sz w:val="20"/>
                <w:szCs w:val="20"/>
              </w:rP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099A645C" w14:textId="64BDC169" w:rsidR="007174AE" w:rsidRDefault="007174AE" w:rsidP="007174AE">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304" w:type="dxa"/>
            <w:tcBorders>
              <w:top w:val="single" w:sz="4" w:space="0" w:color="auto"/>
              <w:left w:val="single" w:sz="4" w:space="0" w:color="auto"/>
              <w:bottom w:val="single" w:sz="4" w:space="0" w:color="auto"/>
              <w:right w:val="single" w:sz="4" w:space="0" w:color="auto"/>
            </w:tcBorders>
            <w:noWrap/>
            <w:vAlign w:val="center"/>
          </w:tcPr>
          <w:p w14:paraId="0308E129" w14:textId="77777777" w:rsidR="007174AE" w:rsidRDefault="007174AE" w:rsidP="007174AE">
            <w:pPr>
              <w:jc w:val="center"/>
              <w:rPr>
                <w:rFonts w:ascii="GHEA Grapalat" w:hAnsi="GHEA Grapalat" w:cs="Arial"/>
                <w:color w:val="000000"/>
                <w:sz w:val="20"/>
                <w:szCs w:val="20"/>
                <w:lang w:val="es-ES"/>
              </w:rPr>
            </w:pPr>
          </w:p>
        </w:tc>
        <w:tc>
          <w:tcPr>
            <w:tcW w:w="1162" w:type="dxa"/>
            <w:gridSpan w:val="2"/>
            <w:tcBorders>
              <w:top w:val="single" w:sz="4" w:space="0" w:color="auto"/>
              <w:left w:val="single" w:sz="4" w:space="0" w:color="auto"/>
              <w:bottom w:val="single" w:sz="4" w:space="0" w:color="auto"/>
              <w:right w:val="single" w:sz="4" w:space="0" w:color="auto"/>
            </w:tcBorders>
            <w:vAlign w:val="center"/>
          </w:tcPr>
          <w:p w14:paraId="06B29D2B" w14:textId="77777777" w:rsidR="007174AE" w:rsidRPr="007F5D78" w:rsidRDefault="007174AE" w:rsidP="007174AE">
            <w:pPr>
              <w:jc w:val="center"/>
              <w:rPr>
                <w:rFonts w:ascii="GHEA Grapalat" w:hAnsi="GHEA Grapalat" w:cs="Arial"/>
                <w:i/>
                <w:sz w:val="20"/>
                <w:szCs w:val="20"/>
              </w:rPr>
            </w:pPr>
          </w:p>
        </w:tc>
      </w:tr>
      <w:tr w:rsidR="00DC1AB9" w14:paraId="18D616E7" w14:textId="77777777" w:rsidTr="00E66043">
        <w:trPr>
          <w:trHeight w:val="527"/>
          <w:jc w:val="center"/>
        </w:trPr>
        <w:tc>
          <w:tcPr>
            <w:tcW w:w="9278" w:type="dxa"/>
            <w:gridSpan w:val="7"/>
            <w:tcBorders>
              <w:top w:val="single" w:sz="4" w:space="0" w:color="auto"/>
              <w:left w:val="single" w:sz="4" w:space="0" w:color="auto"/>
              <w:bottom w:val="single" w:sz="4" w:space="0" w:color="auto"/>
              <w:right w:val="single" w:sz="4" w:space="0" w:color="auto"/>
            </w:tcBorders>
            <w:noWrap/>
            <w:vAlign w:val="center"/>
          </w:tcPr>
          <w:p w14:paraId="2EDA425E" w14:textId="77777777" w:rsidR="00DC1AB9" w:rsidRDefault="00DC1AB9" w:rsidP="001E5A40">
            <w:pPr>
              <w:jc w:val="right"/>
              <w:rPr>
                <w:rFonts w:ascii="GHEA Grapalat" w:hAnsi="GHEA Grapalat" w:cs="Arial"/>
                <w:color w:val="000000"/>
                <w:sz w:val="20"/>
                <w:szCs w:val="20"/>
                <w:lang w:val="es-ES"/>
              </w:rPr>
            </w:pPr>
            <w:r w:rsidRPr="009976B0">
              <w:rPr>
                <w:rFonts w:ascii="GHEA Grapalat" w:hAnsi="GHEA Grapalat" w:cs="Arial"/>
                <w:b/>
                <w:color w:val="000000"/>
                <w:sz w:val="20"/>
                <w:szCs w:val="20"/>
              </w:rPr>
              <w:t>Всего</w:t>
            </w:r>
          </w:p>
        </w:tc>
        <w:tc>
          <w:tcPr>
            <w:tcW w:w="1162" w:type="dxa"/>
            <w:gridSpan w:val="2"/>
            <w:tcBorders>
              <w:top w:val="single" w:sz="4" w:space="0" w:color="auto"/>
              <w:left w:val="single" w:sz="4" w:space="0" w:color="auto"/>
              <w:bottom w:val="single" w:sz="4" w:space="0" w:color="auto"/>
              <w:right w:val="single" w:sz="4" w:space="0" w:color="auto"/>
            </w:tcBorders>
            <w:vAlign w:val="center"/>
          </w:tcPr>
          <w:p w14:paraId="0630CA85" w14:textId="77777777" w:rsidR="00DC1AB9" w:rsidRPr="00E63641" w:rsidRDefault="00DC1AB9" w:rsidP="001E5A40">
            <w:pPr>
              <w:jc w:val="center"/>
              <w:rPr>
                <w:rFonts w:ascii="GHEA Grapalat" w:hAnsi="GHEA Grapalat" w:cs="Arial"/>
                <w:i/>
                <w:sz w:val="20"/>
                <w:szCs w:val="20"/>
              </w:rPr>
            </w:pPr>
          </w:p>
        </w:tc>
      </w:tr>
      <w:tr w:rsidR="00DC1AB9" w:rsidRPr="00AD29CE" w14:paraId="2814B5CE" w14:textId="77777777" w:rsidTr="007F4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801" w:type="dxa"/>
          <w:jc w:val="center"/>
        </w:trPr>
        <w:tc>
          <w:tcPr>
            <w:tcW w:w="4536" w:type="dxa"/>
            <w:gridSpan w:val="2"/>
          </w:tcPr>
          <w:p w14:paraId="33DE58D6" w14:textId="77777777" w:rsidR="007F4645" w:rsidRDefault="007F4645" w:rsidP="001E5A40">
            <w:pPr>
              <w:widowControl w:val="0"/>
              <w:spacing w:after="160" w:line="360" w:lineRule="auto"/>
              <w:jc w:val="center"/>
              <w:rPr>
                <w:rFonts w:ascii="GHEA Grapalat" w:hAnsi="GHEA Grapalat"/>
                <w:b/>
                <w:lang w:val="hy-AM"/>
              </w:rPr>
            </w:pPr>
          </w:p>
          <w:p w14:paraId="72A6CA45" w14:textId="352A53D1" w:rsidR="00DC1AB9" w:rsidRPr="00AD29CE" w:rsidRDefault="00DC1AB9" w:rsidP="001E5A40">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3AA9B9A" w14:textId="77777777" w:rsidR="00DC1AB9" w:rsidRPr="00CA2754" w:rsidRDefault="00DC1AB9" w:rsidP="001E5A40">
            <w:pPr>
              <w:widowControl w:val="0"/>
              <w:jc w:val="center"/>
              <w:rPr>
                <w:rFonts w:ascii="GHEA Grapalat" w:hAnsi="GHEA Grapalat"/>
                <w:lang w:val="en-US"/>
              </w:rPr>
            </w:pPr>
            <w:r>
              <w:rPr>
                <w:rFonts w:ascii="GHEA Grapalat" w:hAnsi="GHEA Grapalat"/>
                <w:lang w:val="en-US"/>
              </w:rPr>
              <w:t>_________________________</w:t>
            </w:r>
          </w:p>
          <w:p w14:paraId="43201107" w14:textId="77777777" w:rsidR="00DC1AB9" w:rsidRPr="00CA2754" w:rsidRDefault="00DC1AB9" w:rsidP="001E5A4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03A0838" w14:textId="77777777" w:rsidR="00DC1AB9" w:rsidRPr="00AD29CE" w:rsidRDefault="00DC1AB9" w:rsidP="001E5A40">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D5A1B8C" w14:textId="77777777" w:rsidR="00DC1AB9" w:rsidRPr="00AD29CE" w:rsidRDefault="00DC1AB9" w:rsidP="001E5A40">
            <w:pPr>
              <w:widowControl w:val="0"/>
              <w:spacing w:after="160" w:line="360" w:lineRule="auto"/>
              <w:jc w:val="center"/>
              <w:rPr>
                <w:rFonts w:ascii="GHEA Grapalat" w:hAnsi="GHEA Grapalat"/>
              </w:rPr>
            </w:pPr>
          </w:p>
        </w:tc>
        <w:tc>
          <w:tcPr>
            <w:tcW w:w="4343" w:type="dxa"/>
            <w:gridSpan w:val="5"/>
          </w:tcPr>
          <w:p w14:paraId="2B01BDE9" w14:textId="77777777" w:rsidR="007F4645" w:rsidRDefault="007F4645" w:rsidP="001E5A40">
            <w:pPr>
              <w:widowControl w:val="0"/>
              <w:spacing w:after="160" w:line="360" w:lineRule="auto"/>
              <w:jc w:val="center"/>
              <w:rPr>
                <w:rFonts w:ascii="GHEA Grapalat" w:hAnsi="GHEA Grapalat"/>
                <w:b/>
                <w:lang w:val="hy-AM"/>
              </w:rPr>
            </w:pPr>
          </w:p>
          <w:p w14:paraId="54DF7D1C" w14:textId="7402D066" w:rsidR="00DC1AB9" w:rsidRPr="00AD29CE" w:rsidRDefault="00DC1AB9" w:rsidP="001E5A40">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CCF7E4E" w14:textId="77777777" w:rsidR="00DC1AB9" w:rsidRPr="00CA2754" w:rsidRDefault="00DC1AB9" w:rsidP="001E5A40">
            <w:pPr>
              <w:widowControl w:val="0"/>
              <w:jc w:val="center"/>
              <w:rPr>
                <w:rFonts w:ascii="GHEA Grapalat" w:hAnsi="GHEA Grapalat"/>
                <w:lang w:val="en-US"/>
              </w:rPr>
            </w:pPr>
            <w:r>
              <w:rPr>
                <w:rFonts w:ascii="GHEA Grapalat" w:hAnsi="GHEA Grapalat"/>
                <w:lang w:val="en-US"/>
              </w:rPr>
              <w:t>_________________________</w:t>
            </w:r>
          </w:p>
          <w:p w14:paraId="5F2D35B9" w14:textId="77777777" w:rsidR="00DC1AB9" w:rsidRPr="00CA2754" w:rsidRDefault="00DC1AB9" w:rsidP="001E5A4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472EDAB" w14:textId="77777777" w:rsidR="00DC1AB9" w:rsidRPr="00AD29CE" w:rsidRDefault="00DC1AB9" w:rsidP="001E5A40">
            <w:pPr>
              <w:widowControl w:val="0"/>
              <w:spacing w:after="160" w:line="360" w:lineRule="auto"/>
              <w:jc w:val="center"/>
              <w:rPr>
                <w:rFonts w:ascii="GHEA Grapalat" w:hAnsi="GHEA Grapalat"/>
              </w:rPr>
            </w:pPr>
            <w:r w:rsidRPr="00AD29CE">
              <w:rPr>
                <w:rFonts w:ascii="GHEA Grapalat" w:hAnsi="GHEA Grapalat"/>
              </w:rPr>
              <w:t>М. П.</w:t>
            </w:r>
          </w:p>
        </w:tc>
      </w:tr>
    </w:tbl>
    <w:p w14:paraId="649E5268" w14:textId="77777777" w:rsidR="004F00E7" w:rsidRDefault="004F00E7" w:rsidP="000C692E">
      <w:pPr>
        <w:widowControl w:val="0"/>
        <w:jc w:val="right"/>
        <w:rPr>
          <w:rFonts w:ascii="GHEA Grapalat" w:hAnsi="GHEA Grapalat"/>
          <w:i/>
          <w:lang w:val="hy-AM"/>
        </w:rPr>
      </w:pPr>
    </w:p>
    <w:p w14:paraId="42D432D8" w14:textId="77777777" w:rsidR="00E66043" w:rsidRDefault="00E66043" w:rsidP="000C692E">
      <w:pPr>
        <w:widowControl w:val="0"/>
        <w:jc w:val="right"/>
        <w:rPr>
          <w:rFonts w:ascii="GHEA Grapalat" w:hAnsi="GHEA Grapalat"/>
          <w:i/>
          <w:lang w:val="hy-AM"/>
        </w:rPr>
      </w:pPr>
    </w:p>
    <w:p w14:paraId="1DC6201E" w14:textId="77777777" w:rsidR="00E66043" w:rsidRDefault="00E66043" w:rsidP="000C692E">
      <w:pPr>
        <w:widowControl w:val="0"/>
        <w:jc w:val="right"/>
        <w:rPr>
          <w:rFonts w:ascii="GHEA Grapalat" w:hAnsi="GHEA Grapalat"/>
          <w:i/>
          <w:lang w:val="hy-AM"/>
        </w:rPr>
      </w:pPr>
    </w:p>
    <w:p w14:paraId="07F4D083" w14:textId="77777777" w:rsidR="00E66043" w:rsidRDefault="00E66043" w:rsidP="000C692E">
      <w:pPr>
        <w:widowControl w:val="0"/>
        <w:jc w:val="right"/>
        <w:rPr>
          <w:rFonts w:ascii="GHEA Grapalat" w:hAnsi="GHEA Grapalat"/>
          <w:i/>
          <w:lang w:val="hy-AM"/>
        </w:rPr>
      </w:pPr>
    </w:p>
    <w:p w14:paraId="6DBDDFA8" w14:textId="77777777" w:rsidR="00E66043" w:rsidRDefault="00E66043" w:rsidP="000C692E">
      <w:pPr>
        <w:widowControl w:val="0"/>
        <w:jc w:val="right"/>
        <w:rPr>
          <w:rFonts w:ascii="GHEA Grapalat" w:hAnsi="GHEA Grapalat"/>
          <w:i/>
          <w:lang w:val="hy-AM"/>
        </w:rPr>
      </w:pPr>
    </w:p>
    <w:p w14:paraId="5B1442A5" w14:textId="77777777" w:rsidR="00E66043" w:rsidRDefault="00E66043" w:rsidP="000C692E">
      <w:pPr>
        <w:widowControl w:val="0"/>
        <w:jc w:val="right"/>
        <w:rPr>
          <w:rFonts w:ascii="GHEA Grapalat" w:hAnsi="GHEA Grapalat"/>
          <w:i/>
          <w:lang w:val="hy-AM"/>
        </w:rPr>
      </w:pPr>
    </w:p>
    <w:p w14:paraId="4591F1CC" w14:textId="77777777" w:rsidR="00E66043" w:rsidRDefault="00E66043" w:rsidP="000C692E">
      <w:pPr>
        <w:widowControl w:val="0"/>
        <w:jc w:val="right"/>
        <w:rPr>
          <w:rFonts w:ascii="GHEA Grapalat" w:hAnsi="GHEA Grapalat"/>
          <w:i/>
          <w:lang w:val="hy-AM"/>
        </w:rPr>
      </w:pPr>
    </w:p>
    <w:p w14:paraId="18793E2B" w14:textId="77777777" w:rsidR="00E66043" w:rsidRDefault="00E66043" w:rsidP="000C692E">
      <w:pPr>
        <w:widowControl w:val="0"/>
        <w:jc w:val="right"/>
        <w:rPr>
          <w:rFonts w:ascii="GHEA Grapalat" w:hAnsi="GHEA Grapalat"/>
          <w:i/>
          <w:lang w:val="hy-AM"/>
        </w:rPr>
      </w:pPr>
    </w:p>
    <w:p w14:paraId="47353054" w14:textId="77777777" w:rsidR="00E66043" w:rsidRDefault="00E66043" w:rsidP="000C692E">
      <w:pPr>
        <w:widowControl w:val="0"/>
        <w:jc w:val="right"/>
        <w:rPr>
          <w:rFonts w:ascii="GHEA Grapalat" w:hAnsi="GHEA Grapalat"/>
          <w:i/>
          <w:lang w:val="hy-AM"/>
        </w:rPr>
      </w:pPr>
    </w:p>
    <w:p w14:paraId="36841C3B" w14:textId="77777777" w:rsidR="00E66043" w:rsidRDefault="00E66043" w:rsidP="000C692E">
      <w:pPr>
        <w:widowControl w:val="0"/>
        <w:jc w:val="right"/>
        <w:rPr>
          <w:rFonts w:ascii="GHEA Grapalat" w:hAnsi="GHEA Grapalat"/>
          <w:i/>
          <w:lang w:val="hy-AM"/>
        </w:rPr>
      </w:pPr>
    </w:p>
    <w:p w14:paraId="17D603F9" w14:textId="77777777" w:rsidR="003D2D48" w:rsidRDefault="003D2D48" w:rsidP="000C692E">
      <w:pPr>
        <w:widowControl w:val="0"/>
        <w:jc w:val="right"/>
        <w:rPr>
          <w:rFonts w:ascii="GHEA Grapalat" w:hAnsi="GHEA Grapalat"/>
          <w:i/>
        </w:rPr>
      </w:pPr>
    </w:p>
    <w:p w14:paraId="60DB88A7" w14:textId="77777777" w:rsidR="003D2D48" w:rsidRDefault="003D2D48" w:rsidP="000C692E">
      <w:pPr>
        <w:widowControl w:val="0"/>
        <w:jc w:val="right"/>
        <w:rPr>
          <w:rFonts w:ascii="GHEA Grapalat" w:hAnsi="GHEA Grapalat"/>
          <w:i/>
        </w:rPr>
      </w:pPr>
    </w:p>
    <w:p w14:paraId="1B997EB8" w14:textId="08633456" w:rsidR="003B2F27" w:rsidRPr="00AD29CE" w:rsidRDefault="003B2F27" w:rsidP="000C692E">
      <w:pPr>
        <w:widowControl w:val="0"/>
        <w:jc w:val="right"/>
        <w:rPr>
          <w:rFonts w:ascii="GHEA Grapalat" w:hAnsi="GHEA Grapalat"/>
          <w:i/>
        </w:rPr>
      </w:pPr>
      <w:r w:rsidRPr="00AD29CE">
        <w:rPr>
          <w:rFonts w:ascii="GHEA Grapalat" w:hAnsi="GHEA Grapalat"/>
          <w:i/>
        </w:rPr>
        <w:t>Приложение № 2</w:t>
      </w:r>
    </w:p>
    <w:p w14:paraId="75DE9279" w14:textId="303E937A" w:rsidR="003B2F27" w:rsidRPr="00D10DDC" w:rsidRDefault="003B2F27" w:rsidP="000C692E">
      <w:pPr>
        <w:widowControl w:val="0"/>
        <w:jc w:val="right"/>
        <w:rPr>
          <w:rFonts w:ascii="GHEA Grapalat" w:hAnsi="GHEA Grapalat"/>
          <w:i/>
        </w:rPr>
      </w:pPr>
      <w:r w:rsidRPr="00AD29CE">
        <w:rPr>
          <w:rFonts w:ascii="GHEA Grapalat" w:hAnsi="GHEA Grapalat"/>
          <w:i/>
        </w:rPr>
        <w:t xml:space="preserve">к </w:t>
      </w:r>
      <w:r w:rsidR="0041794A" w:rsidRPr="00AD29CE">
        <w:rPr>
          <w:rFonts w:ascii="GHEA Grapalat" w:hAnsi="GHEA Grapalat"/>
          <w:i/>
        </w:rPr>
        <w:t>д</w:t>
      </w:r>
      <w:r w:rsidRPr="00AD29CE">
        <w:rPr>
          <w:rFonts w:ascii="GHEA Grapalat" w:hAnsi="GHEA Grapalat"/>
          <w:i/>
        </w:rPr>
        <w:t xml:space="preserve">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E76A4A" w:rsidRPr="00E76A4A">
        <w:rPr>
          <w:rFonts w:ascii="GHEA Grapalat" w:hAnsi="GHEA Grapalat"/>
          <w:i/>
        </w:rPr>
        <w:t>2</w:t>
      </w:r>
      <w:r w:rsidR="000B4515">
        <w:rPr>
          <w:rFonts w:ascii="GHEA Grapalat" w:hAnsi="GHEA Grapalat"/>
          <w:i/>
          <w:lang w:val="hy-AM"/>
        </w:rPr>
        <w:t>6</w:t>
      </w:r>
      <w:r w:rsidRPr="00AD29CE">
        <w:rPr>
          <w:rFonts w:ascii="GHEA Grapalat" w:hAnsi="GHEA Grapalat"/>
          <w:i/>
        </w:rPr>
        <w:t>г.</w:t>
      </w:r>
    </w:p>
    <w:p w14:paraId="39B504D8" w14:textId="77777777" w:rsidR="00D10DDC" w:rsidRDefault="00D10DDC" w:rsidP="003B2F27">
      <w:pPr>
        <w:widowControl w:val="0"/>
        <w:spacing w:after="160" w:line="360" w:lineRule="auto"/>
        <w:jc w:val="center"/>
        <w:rPr>
          <w:rFonts w:ascii="GHEA Grapalat" w:hAnsi="GHEA Grapalat"/>
        </w:rPr>
      </w:pPr>
      <w:bookmarkStart w:id="23" w:name="_GoBack"/>
      <w:bookmarkEnd w:id="23"/>
    </w:p>
    <w:p w14:paraId="76A60FFC" w14:textId="244D0491"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14:paraId="5BC0234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95"/>
        <w:gridCol w:w="1625"/>
        <w:gridCol w:w="2453"/>
        <w:gridCol w:w="760"/>
        <w:gridCol w:w="369"/>
        <w:gridCol w:w="339"/>
        <w:gridCol w:w="390"/>
        <w:gridCol w:w="296"/>
        <w:gridCol w:w="356"/>
        <w:gridCol w:w="272"/>
        <w:gridCol w:w="329"/>
        <w:gridCol w:w="316"/>
        <w:gridCol w:w="320"/>
        <w:gridCol w:w="377"/>
        <w:gridCol w:w="322"/>
        <w:gridCol w:w="369"/>
        <w:gridCol w:w="288"/>
        <w:gridCol w:w="57"/>
        <w:gridCol w:w="637"/>
      </w:tblGrid>
      <w:tr w:rsidR="003B2F27" w:rsidRPr="00F412AC" w14:paraId="61EA9DEC" w14:textId="77777777" w:rsidTr="006E1469">
        <w:trPr>
          <w:trHeight w:val="272"/>
          <w:jc w:val="center"/>
        </w:trPr>
        <w:tc>
          <w:tcPr>
            <w:tcW w:w="10770" w:type="dxa"/>
            <w:gridSpan w:val="19"/>
          </w:tcPr>
          <w:p w14:paraId="7515D71E" w14:textId="77777777" w:rsidR="003B2F27" w:rsidRPr="00D10DDC" w:rsidRDefault="003B2F27" w:rsidP="005B7138">
            <w:pPr>
              <w:widowControl w:val="0"/>
              <w:spacing w:after="120"/>
              <w:jc w:val="center"/>
              <w:rPr>
                <w:rFonts w:ascii="GHEA Grapalat" w:hAnsi="GHEA Grapalat"/>
                <w:b/>
                <w:sz w:val="20"/>
                <w:szCs w:val="20"/>
              </w:rPr>
            </w:pPr>
            <w:r w:rsidRPr="00D10DDC">
              <w:rPr>
                <w:rFonts w:ascii="GHEA Grapalat" w:hAnsi="GHEA Grapalat"/>
                <w:b/>
                <w:sz w:val="20"/>
                <w:szCs w:val="20"/>
              </w:rPr>
              <w:t>Услуги</w:t>
            </w:r>
          </w:p>
        </w:tc>
      </w:tr>
      <w:tr w:rsidR="00D10DDC" w:rsidRPr="00F412AC" w14:paraId="1FBC8642" w14:textId="77777777" w:rsidTr="006E1469">
        <w:trPr>
          <w:trHeight w:val="995"/>
          <w:jc w:val="center"/>
        </w:trPr>
        <w:tc>
          <w:tcPr>
            <w:tcW w:w="895" w:type="dxa"/>
            <w:vMerge w:val="restart"/>
            <w:vAlign w:val="center"/>
          </w:tcPr>
          <w:p w14:paraId="4DCD462C"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номер предусмот</w:t>
            </w:r>
          </w:p>
          <w:p w14:paraId="32915FAB"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ренного приглашен</w:t>
            </w:r>
          </w:p>
          <w:p w14:paraId="00B942AD" w14:textId="5709EB36"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ием лота</w:t>
            </w:r>
          </w:p>
        </w:tc>
        <w:tc>
          <w:tcPr>
            <w:tcW w:w="1625" w:type="dxa"/>
            <w:vMerge w:val="restart"/>
            <w:vAlign w:val="center"/>
          </w:tcPr>
          <w:p w14:paraId="5E3F9574" w14:textId="77777777" w:rsidR="00D10DDC" w:rsidRPr="00D10DDC" w:rsidRDefault="00D10DDC" w:rsidP="00D10DDC">
            <w:pPr>
              <w:widowControl w:val="0"/>
              <w:spacing w:after="120"/>
              <w:ind w:left="137" w:right="138"/>
              <w:jc w:val="center"/>
              <w:rPr>
                <w:rFonts w:ascii="GHEA Grapalat" w:hAnsi="GHEA Grapalat"/>
                <w:b/>
                <w:sz w:val="16"/>
              </w:rPr>
            </w:pPr>
            <w:r w:rsidRPr="00D10DDC">
              <w:rPr>
                <w:rFonts w:ascii="GHEA Grapalat" w:hAnsi="GHEA Grapalat"/>
                <w:b/>
                <w:sz w:val="16"/>
              </w:rPr>
              <w:t>промежуточный код, предусмотренный планом закупок по классификации ЕЗК (CPV)</w:t>
            </w:r>
          </w:p>
        </w:tc>
        <w:tc>
          <w:tcPr>
            <w:tcW w:w="3582" w:type="dxa"/>
            <w:gridSpan w:val="3"/>
            <w:vMerge w:val="restart"/>
            <w:vAlign w:val="center"/>
          </w:tcPr>
          <w:p w14:paraId="48555C3B"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наименование</w:t>
            </w:r>
          </w:p>
        </w:tc>
        <w:tc>
          <w:tcPr>
            <w:tcW w:w="4668" w:type="dxa"/>
            <w:gridSpan w:val="14"/>
            <w:vAlign w:val="center"/>
          </w:tcPr>
          <w:p w14:paraId="0DC0279E" w14:textId="686B368E" w:rsidR="00D10DDC" w:rsidRPr="00D10DDC" w:rsidRDefault="00D10DDC" w:rsidP="00E76A4A">
            <w:pPr>
              <w:widowControl w:val="0"/>
              <w:spacing w:after="120"/>
              <w:ind w:left="270" w:right="131"/>
              <w:rPr>
                <w:rFonts w:ascii="GHEA Grapalat" w:hAnsi="GHEA Grapalat"/>
                <w:b/>
                <w:sz w:val="20"/>
                <w:szCs w:val="20"/>
              </w:rPr>
            </w:pPr>
            <w:r w:rsidRPr="00D10DDC">
              <w:rPr>
                <w:rFonts w:ascii="GHEA Grapalat" w:hAnsi="GHEA Grapalat"/>
                <w:b/>
                <w:sz w:val="20"/>
                <w:szCs w:val="20"/>
              </w:rPr>
              <w:t>Оплату услуги предусматривается произвести в 20</w:t>
            </w:r>
            <w:r w:rsidR="00F21D5A" w:rsidRPr="00F21D5A">
              <w:rPr>
                <w:rFonts w:ascii="GHEA Grapalat" w:hAnsi="GHEA Grapalat"/>
                <w:b/>
                <w:sz w:val="20"/>
                <w:szCs w:val="20"/>
              </w:rPr>
              <w:t xml:space="preserve">   </w:t>
            </w:r>
            <w:r w:rsidRPr="00D10DDC">
              <w:rPr>
                <w:rFonts w:ascii="GHEA Grapalat" w:hAnsi="GHEA Grapalat"/>
                <w:b/>
                <w:sz w:val="20"/>
                <w:szCs w:val="20"/>
              </w:rPr>
              <w:t>г., по месяцам, в том числе</w:t>
            </w:r>
            <w:r w:rsidRPr="00D10DDC">
              <w:rPr>
                <w:rStyle w:val="af6"/>
                <w:rFonts w:ascii="GHEA Grapalat" w:hAnsi="GHEA Grapalat"/>
                <w:b/>
                <w:sz w:val="20"/>
                <w:szCs w:val="20"/>
              </w:rPr>
              <w:footnoteReference w:customMarkFollows="1" w:id="23"/>
              <w:t>**</w:t>
            </w:r>
          </w:p>
        </w:tc>
      </w:tr>
      <w:tr w:rsidR="00D10DDC" w:rsidRPr="00F412AC" w14:paraId="7F6C6F92" w14:textId="77777777" w:rsidTr="006E1469">
        <w:trPr>
          <w:cantSplit/>
          <w:trHeight w:val="776"/>
          <w:jc w:val="center"/>
        </w:trPr>
        <w:tc>
          <w:tcPr>
            <w:tcW w:w="895" w:type="dxa"/>
            <w:vMerge/>
          </w:tcPr>
          <w:p w14:paraId="1E774BC0" w14:textId="77777777" w:rsidR="00D10DDC" w:rsidRPr="00F412AC" w:rsidRDefault="00D10DDC" w:rsidP="005B7138">
            <w:pPr>
              <w:widowControl w:val="0"/>
              <w:spacing w:after="120"/>
              <w:jc w:val="center"/>
              <w:rPr>
                <w:rFonts w:ascii="GHEA Grapalat" w:hAnsi="GHEA Grapalat"/>
                <w:sz w:val="16"/>
              </w:rPr>
            </w:pPr>
          </w:p>
        </w:tc>
        <w:tc>
          <w:tcPr>
            <w:tcW w:w="1625" w:type="dxa"/>
            <w:vMerge/>
          </w:tcPr>
          <w:p w14:paraId="61A1B9F3" w14:textId="77777777" w:rsidR="00D10DDC" w:rsidRPr="00F412AC" w:rsidRDefault="00D10DDC" w:rsidP="005B7138">
            <w:pPr>
              <w:widowControl w:val="0"/>
              <w:spacing w:after="120"/>
              <w:jc w:val="center"/>
              <w:rPr>
                <w:rFonts w:ascii="GHEA Grapalat" w:hAnsi="GHEA Grapalat"/>
                <w:sz w:val="16"/>
              </w:rPr>
            </w:pPr>
          </w:p>
        </w:tc>
        <w:tc>
          <w:tcPr>
            <w:tcW w:w="3582" w:type="dxa"/>
            <w:gridSpan w:val="3"/>
            <w:vMerge/>
          </w:tcPr>
          <w:p w14:paraId="146777C5" w14:textId="77777777" w:rsidR="00D10DDC" w:rsidRPr="00F412AC" w:rsidRDefault="00D10DDC" w:rsidP="005B7138">
            <w:pPr>
              <w:widowControl w:val="0"/>
              <w:spacing w:after="120"/>
              <w:jc w:val="center"/>
              <w:rPr>
                <w:rFonts w:ascii="GHEA Grapalat" w:hAnsi="GHEA Grapalat"/>
                <w:sz w:val="16"/>
              </w:rPr>
            </w:pPr>
          </w:p>
        </w:tc>
        <w:tc>
          <w:tcPr>
            <w:tcW w:w="339" w:type="dxa"/>
            <w:textDirection w:val="btLr"/>
            <w:vAlign w:val="center"/>
          </w:tcPr>
          <w:p w14:paraId="606A87E6" w14:textId="77777777" w:rsidR="00D10DDC" w:rsidRPr="00F412AC" w:rsidRDefault="00D10DDC"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90" w:type="dxa"/>
            <w:textDirection w:val="btLr"/>
            <w:vAlign w:val="center"/>
          </w:tcPr>
          <w:p w14:paraId="71EC5965" w14:textId="77777777" w:rsidR="00D10DDC" w:rsidRPr="00F412AC" w:rsidRDefault="00D10DDC"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296" w:type="dxa"/>
            <w:textDirection w:val="btLr"/>
            <w:vAlign w:val="center"/>
          </w:tcPr>
          <w:p w14:paraId="132E658A" w14:textId="77777777" w:rsidR="00D10DDC" w:rsidRPr="00F412AC" w:rsidRDefault="00D10DDC"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56" w:type="dxa"/>
            <w:textDirection w:val="btLr"/>
            <w:vAlign w:val="center"/>
          </w:tcPr>
          <w:p w14:paraId="75FA1DB2" w14:textId="77777777" w:rsidR="00D10DDC" w:rsidRPr="00F412AC" w:rsidRDefault="00D10DDC"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272" w:type="dxa"/>
            <w:textDirection w:val="btLr"/>
            <w:vAlign w:val="center"/>
          </w:tcPr>
          <w:p w14:paraId="17522935" w14:textId="77777777" w:rsidR="00D10DDC" w:rsidRPr="00F412AC" w:rsidRDefault="00D10DDC"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29" w:type="dxa"/>
            <w:textDirection w:val="btLr"/>
            <w:vAlign w:val="center"/>
          </w:tcPr>
          <w:p w14:paraId="46038D53" w14:textId="77777777" w:rsidR="00D10DDC" w:rsidRPr="00F412AC" w:rsidRDefault="00D10DDC"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16" w:type="dxa"/>
            <w:textDirection w:val="btLr"/>
            <w:vAlign w:val="center"/>
          </w:tcPr>
          <w:p w14:paraId="11519667" w14:textId="77777777" w:rsidR="00D10DDC" w:rsidRPr="00F412AC" w:rsidRDefault="00D10DDC"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20" w:type="dxa"/>
            <w:textDirection w:val="btLr"/>
            <w:vAlign w:val="center"/>
          </w:tcPr>
          <w:p w14:paraId="02039A74" w14:textId="77777777" w:rsidR="00D10DDC" w:rsidRPr="00F412AC" w:rsidRDefault="00D10DDC"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77" w:type="dxa"/>
            <w:textDirection w:val="btLr"/>
            <w:vAlign w:val="center"/>
          </w:tcPr>
          <w:p w14:paraId="5F490DFC" w14:textId="77777777" w:rsidR="00D10DDC" w:rsidRPr="00F412AC" w:rsidRDefault="00D10DDC"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22" w:type="dxa"/>
            <w:textDirection w:val="btLr"/>
            <w:vAlign w:val="center"/>
          </w:tcPr>
          <w:p w14:paraId="10AA5F15" w14:textId="77777777" w:rsidR="00D10DDC" w:rsidRPr="00F412AC" w:rsidRDefault="00D10DDC"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9" w:type="dxa"/>
            <w:textDirection w:val="btLr"/>
            <w:vAlign w:val="center"/>
          </w:tcPr>
          <w:p w14:paraId="730E6DA3" w14:textId="77777777" w:rsidR="00D10DDC" w:rsidRPr="00F412AC" w:rsidRDefault="00D10DDC"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5" w:type="dxa"/>
            <w:gridSpan w:val="2"/>
            <w:textDirection w:val="btLr"/>
            <w:vAlign w:val="center"/>
          </w:tcPr>
          <w:p w14:paraId="0B90EB39" w14:textId="77777777" w:rsidR="00D10DDC" w:rsidRPr="00F412AC" w:rsidRDefault="00D10DDC"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37" w:type="dxa"/>
            <w:vAlign w:val="center"/>
          </w:tcPr>
          <w:p w14:paraId="519C977D" w14:textId="77777777" w:rsidR="00D10DDC" w:rsidRPr="00D10DDC" w:rsidRDefault="00D10DDC" w:rsidP="005B7138">
            <w:pPr>
              <w:widowControl w:val="0"/>
              <w:spacing w:after="120"/>
              <w:ind w:right="-1"/>
              <w:jc w:val="center"/>
              <w:rPr>
                <w:rFonts w:ascii="GHEA Grapalat" w:hAnsi="GHEA Grapalat"/>
                <w:b/>
                <w:sz w:val="16"/>
                <w:lang w:val="en-US"/>
              </w:rPr>
            </w:pPr>
            <w:r w:rsidRPr="00D10DDC">
              <w:rPr>
                <w:rFonts w:ascii="GHEA Grapalat" w:hAnsi="GHEA Grapalat"/>
                <w:b/>
                <w:sz w:val="16"/>
              </w:rPr>
              <w:t>Всего</w:t>
            </w:r>
          </w:p>
        </w:tc>
      </w:tr>
      <w:tr w:rsidR="00300959" w:rsidRPr="00F412AC" w14:paraId="55E8FAD0" w14:textId="77777777" w:rsidTr="003D488E">
        <w:trPr>
          <w:trHeight w:val="1958"/>
          <w:jc w:val="center"/>
        </w:trPr>
        <w:tc>
          <w:tcPr>
            <w:tcW w:w="895" w:type="dxa"/>
            <w:vAlign w:val="center"/>
          </w:tcPr>
          <w:p w14:paraId="7E013A15" w14:textId="6014BD0A" w:rsidR="00300959" w:rsidRPr="00300959" w:rsidRDefault="00300959" w:rsidP="00300959">
            <w:pPr>
              <w:widowControl w:val="0"/>
              <w:spacing w:after="120"/>
              <w:jc w:val="center"/>
              <w:rPr>
                <w:rFonts w:ascii="GHEA Grapalat" w:hAnsi="GHEA Grapalat"/>
                <w:b/>
                <w:bCs/>
                <w:sz w:val="16"/>
              </w:rPr>
            </w:pPr>
            <w:r w:rsidRPr="00300959">
              <w:rPr>
                <w:rFonts w:ascii="GHEA Grapalat" w:hAnsi="GHEA Grapalat"/>
                <w:b/>
                <w:bCs/>
                <w:sz w:val="20"/>
                <w:lang w:val="hy-AM"/>
              </w:rPr>
              <w:t>1</w:t>
            </w:r>
          </w:p>
        </w:tc>
        <w:tc>
          <w:tcPr>
            <w:tcW w:w="1625" w:type="dxa"/>
            <w:vAlign w:val="center"/>
          </w:tcPr>
          <w:p w14:paraId="101E3630" w14:textId="44181517" w:rsidR="00300959" w:rsidRPr="00E66043" w:rsidRDefault="00300959" w:rsidP="00300959">
            <w:pPr>
              <w:widowControl w:val="0"/>
              <w:spacing w:after="120"/>
              <w:ind w:left="90" w:right="90"/>
              <w:jc w:val="center"/>
              <w:rPr>
                <w:rFonts w:ascii="GHEA Grapalat" w:hAnsi="GHEA Grapalat"/>
                <w:b/>
                <w:bCs/>
                <w:iCs/>
                <w:sz w:val="20"/>
                <w:szCs w:val="20"/>
                <w:lang w:val="hy-AM"/>
              </w:rPr>
            </w:pPr>
            <w:r w:rsidRPr="00300959">
              <w:rPr>
                <w:rFonts w:ascii="GHEA Grapalat" w:hAnsi="GHEA Grapalat" w:cs="Arial"/>
                <w:b/>
                <w:bCs/>
                <w:sz w:val="20"/>
                <w:szCs w:val="20"/>
              </w:rPr>
              <w:t>50531140/538</w:t>
            </w:r>
          </w:p>
        </w:tc>
        <w:tc>
          <w:tcPr>
            <w:tcW w:w="3582" w:type="dxa"/>
            <w:gridSpan w:val="3"/>
          </w:tcPr>
          <w:p w14:paraId="72117AF8" w14:textId="5A56AD80" w:rsidR="00300959" w:rsidRPr="00F4117F" w:rsidRDefault="00300959" w:rsidP="00300959">
            <w:pPr>
              <w:widowControl w:val="0"/>
              <w:ind w:left="136" w:right="130"/>
              <w:rPr>
                <w:rFonts w:ascii="Microsoft YaHei" w:eastAsia="Microsoft YaHei" w:hAnsi="Microsoft YaHei" w:cs="Microsoft YaHei"/>
                <w:b/>
                <w:bCs/>
                <w:sz w:val="20"/>
                <w:szCs w:val="20"/>
                <w:lang w:val="hy-AM"/>
              </w:rPr>
            </w:pPr>
            <w:r w:rsidRPr="00DA3C24">
              <w:rPr>
                <w:rFonts w:ascii="GHEA Grapalat" w:hAnsi="GHEA Grapalat"/>
                <w:b/>
                <w:sz w:val="22"/>
                <w:szCs w:val="22"/>
              </w:rPr>
              <w:t xml:space="preserve">Услуги экспертизы проектно-сметной </w:t>
            </w:r>
            <w:r w:rsidRPr="00DA3C24">
              <w:rPr>
                <w:rFonts w:ascii="GHEA Grapalat" w:hAnsi="GHEA Grapalat"/>
                <w:b/>
                <w:sz w:val="22"/>
                <w:szCs w:val="22"/>
                <w:lang w:val="hy-AM"/>
              </w:rPr>
              <w:t xml:space="preserve">документации </w:t>
            </w:r>
            <w:r w:rsidRPr="00D74619">
              <w:rPr>
                <w:rFonts w:ascii="GHEA Grapalat" w:hAnsi="GHEA Grapalat"/>
                <w:b/>
                <w:sz w:val="22"/>
                <w:szCs w:val="22"/>
              </w:rPr>
              <w:t xml:space="preserve">работ по капитальному ремонту </w:t>
            </w:r>
            <w:r>
              <w:rPr>
                <w:rFonts w:ascii="GHEA Grapalat" w:hAnsi="GHEA Grapalat"/>
                <w:b/>
                <w:sz w:val="22"/>
                <w:szCs w:val="22"/>
                <w:lang w:val="hy-AM"/>
              </w:rPr>
              <w:t xml:space="preserve"> </w:t>
            </w:r>
            <w:r w:rsidRPr="00D74619">
              <w:rPr>
                <w:rFonts w:ascii="GHEA Grapalat" w:hAnsi="GHEA Grapalat"/>
                <w:b/>
                <w:bCs/>
                <w:iCs/>
                <w:sz w:val="22"/>
                <w:szCs w:val="22"/>
              </w:rPr>
              <w:t>участка км 1+150 – км 5+900 автомобильной дороги местного значения Т-5-40 /М-6/ – Вахагни – Антарамут</w:t>
            </w:r>
          </w:p>
        </w:tc>
        <w:tc>
          <w:tcPr>
            <w:tcW w:w="339" w:type="dxa"/>
            <w:vAlign w:val="center"/>
          </w:tcPr>
          <w:p w14:paraId="23A76A64" w14:textId="77777777" w:rsidR="00300959" w:rsidRPr="00E76A4A" w:rsidRDefault="00300959" w:rsidP="00300959">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90" w:type="dxa"/>
            <w:vAlign w:val="center"/>
          </w:tcPr>
          <w:p w14:paraId="68A94030" w14:textId="77777777" w:rsidR="00300959" w:rsidRPr="00E76A4A" w:rsidRDefault="00300959" w:rsidP="00300959">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401064AD" w14:textId="77777777" w:rsidR="00300959" w:rsidRPr="00E76A4A" w:rsidRDefault="00300959" w:rsidP="00300959">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56" w:type="dxa"/>
            <w:vAlign w:val="center"/>
          </w:tcPr>
          <w:p w14:paraId="4FF3289F" w14:textId="77777777" w:rsidR="00300959" w:rsidRPr="00E76A4A" w:rsidRDefault="00300959" w:rsidP="00300959">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272" w:type="dxa"/>
            <w:vAlign w:val="center"/>
          </w:tcPr>
          <w:p w14:paraId="3E6A4B8E" w14:textId="77777777" w:rsidR="00300959" w:rsidRPr="00E76A4A" w:rsidRDefault="00300959" w:rsidP="00300959">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9" w:type="dxa"/>
            <w:vAlign w:val="center"/>
          </w:tcPr>
          <w:p w14:paraId="0EE160BA" w14:textId="77777777" w:rsidR="00300959" w:rsidRPr="00E76A4A" w:rsidRDefault="00300959" w:rsidP="00300959">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16" w:type="dxa"/>
            <w:vAlign w:val="center"/>
          </w:tcPr>
          <w:p w14:paraId="774886C0" w14:textId="77777777" w:rsidR="00300959" w:rsidRPr="00E76A4A" w:rsidRDefault="00300959" w:rsidP="00300959">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0" w:type="dxa"/>
            <w:vAlign w:val="center"/>
          </w:tcPr>
          <w:p w14:paraId="34666305" w14:textId="77777777" w:rsidR="00300959" w:rsidRPr="00E76A4A" w:rsidRDefault="00300959" w:rsidP="00300959">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77" w:type="dxa"/>
            <w:vAlign w:val="center"/>
          </w:tcPr>
          <w:p w14:paraId="56F1869D" w14:textId="77777777" w:rsidR="00300959" w:rsidRPr="00E76A4A" w:rsidRDefault="00300959" w:rsidP="00300959">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2" w:type="dxa"/>
            <w:vAlign w:val="center"/>
          </w:tcPr>
          <w:p w14:paraId="0AC62009" w14:textId="77777777" w:rsidR="00300959" w:rsidRPr="00E76A4A" w:rsidRDefault="00300959" w:rsidP="00300959">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69" w:type="dxa"/>
            <w:vAlign w:val="center"/>
          </w:tcPr>
          <w:p w14:paraId="6DC7BB6E" w14:textId="77777777" w:rsidR="00300959" w:rsidRPr="00E76A4A" w:rsidRDefault="00300959" w:rsidP="00300959">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45" w:type="dxa"/>
            <w:gridSpan w:val="2"/>
            <w:vAlign w:val="center"/>
          </w:tcPr>
          <w:p w14:paraId="226E53B6" w14:textId="77777777" w:rsidR="00300959" w:rsidRPr="00E76A4A" w:rsidRDefault="00300959" w:rsidP="00300959">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637" w:type="dxa"/>
            <w:vAlign w:val="center"/>
          </w:tcPr>
          <w:p w14:paraId="7D8E448E" w14:textId="77777777" w:rsidR="00300959" w:rsidRPr="00E76A4A" w:rsidRDefault="00300959" w:rsidP="00300959">
            <w:pPr>
              <w:widowControl w:val="0"/>
              <w:spacing w:after="120"/>
              <w:jc w:val="center"/>
              <w:rPr>
                <w:rFonts w:ascii="GHEA Grapalat" w:hAnsi="GHEA Grapalat"/>
                <w:b/>
                <w:sz w:val="20"/>
                <w:szCs w:val="20"/>
              </w:rPr>
            </w:pPr>
            <w:r w:rsidRPr="00E76A4A">
              <w:rPr>
                <w:rFonts w:ascii="GHEA Grapalat" w:hAnsi="GHEA Grapalat"/>
                <w:sz w:val="20"/>
                <w:szCs w:val="20"/>
              </w:rPr>
              <w:t>... %</w:t>
            </w:r>
          </w:p>
        </w:tc>
      </w:tr>
      <w:tr w:rsidR="00300959" w:rsidRPr="00F412AC" w14:paraId="5FC45B8A" w14:textId="77777777" w:rsidTr="00D11F08">
        <w:trPr>
          <w:trHeight w:val="1958"/>
          <w:jc w:val="center"/>
        </w:trPr>
        <w:tc>
          <w:tcPr>
            <w:tcW w:w="895" w:type="dxa"/>
            <w:vAlign w:val="center"/>
          </w:tcPr>
          <w:p w14:paraId="04EA4E08" w14:textId="710B05AC" w:rsidR="00300959" w:rsidRPr="00300959" w:rsidRDefault="00300959" w:rsidP="00300959">
            <w:pPr>
              <w:widowControl w:val="0"/>
              <w:spacing w:after="120"/>
              <w:jc w:val="center"/>
              <w:rPr>
                <w:rFonts w:ascii="GHEA Grapalat" w:hAnsi="GHEA Grapalat"/>
                <w:b/>
                <w:bCs/>
                <w:sz w:val="20"/>
                <w:lang w:val="hy-AM"/>
              </w:rPr>
            </w:pPr>
            <w:r w:rsidRPr="00300959">
              <w:rPr>
                <w:rFonts w:ascii="GHEA Grapalat" w:hAnsi="GHEA Grapalat"/>
                <w:b/>
                <w:bCs/>
                <w:sz w:val="20"/>
                <w:lang w:val="hy-AM"/>
              </w:rPr>
              <w:t>2</w:t>
            </w:r>
          </w:p>
        </w:tc>
        <w:tc>
          <w:tcPr>
            <w:tcW w:w="1625" w:type="dxa"/>
            <w:vAlign w:val="center"/>
          </w:tcPr>
          <w:p w14:paraId="2BC04DB1" w14:textId="43A334FE" w:rsidR="00300959" w:rsidRPr="00E66043" w:rsidRDefault="00300959" w:rsidP="00300959">
            <w:pPr>
              <w:widowControl w:val="0"/>
              <w:spacing w:after="120"/>
              <w:ind w:left="90" w:right="90"/>
              <w:jc w:val="center"/>
              <w:rPr>
                <w:rFonts w:ascii="GHEA Grapalat" w:hAnsi="GHEA Grapalat" w:cs="Arial"/>
                <w:b/>
                <w:bCs/>
                <w:sz w:val="20"/>
                <w:szCs w:val="20"/>
                <w:lang w:val="hy-AM"/>
              </w:rPr>
            </w:pPr>
            <w:r w:rsidRPr="00300959">
              <w:rPr>
                <w:rFonts w:ascii="GHEA Grapalat" w:hAnsi="GHEA Grapalat" w:cs="Arial"/>
                <w:b/>
                <w:bCs/>
                <w:sz w:val="20"/>
                <w:szCs w:val="20"/>
              </w:rPr>
              <w:t>50531140/539</w:t>
            </w:r>
          </w:p>
        </w:tc>
        <w:tc>
          <w:tcPr>
            <w:tcW w:w="3582" w:type="dxa"/>
            <w:gridSpan w:val="3"/>
            <w:vAlign w:val="center"/>
          </w:tcPr>
          <w:p w14:paraId="0B714F67" w14:textId="44A3E5BD" w:rsidR="00300959" w:rsidRPr="00D11F08" w:rsidRDefault="00300959" w:rsidP="00300959">
            <w:pPr>
              <w:widowControl w:val="0"/>
              <w:ind w:left="136" w:right="130"/>
              <w:rPr>
                <w:rFonts w:ascii="GHEA Grapalat" w:hAnsi="GHEA Grapalat"/>
                <w:b/>
                <w:sz w:val="22"/>
                <w:szCs w:val="22"/>
              </w:rPr>
            </w:pPr>
            <w:r w:rsidRPr="00DA3C24">
              <w:rPr>
                <w:rFonts w:ascii="GHEA Grapalat" w:hAnsi="GHEA Grapalat"/>
                <w:b/>
                <w:sz w:val="22"/>
                <w:szCs w:val="22"/>
              </w:rPr>
              <w:t xml:space="preserve">Услуги экспертизы проектно-сметной </w:t>
            </w:r>
            <w:r w:rsidRPr="00DA3C24">
              <w:rPr>
                <w:rFonts w:ascii="GHEA Grapalat" w:hAnsi="GHEA Grapalat"/>
                <w:b/>
                <w:sz w:val="22"/>
                <w:szCs w:val="22"/>
                <w:lang w:val="hy-AM"/>
              </w:rPr>
              <w:t xml:space="preserve">документации </w:t>
            </w:r>
            <w:r w:rsidRPr="00D74619">
              <w:rPr>
                <w:rFonts w:ascii="GHEA Grapalat" w:hAnsi="GHEA Grapalat"/>
                <w:b/>
                <w:sz w:val="22"/>
                <w:szCs w:val="22"/>
              </w:rPr>
              <w:t xml:space="preserve">работ по капитальному ремонту </w:t>
            </w:r>
            <w:r w:rsidRPr="00625093">
              <w:rPr>
                <w:rFonts w:ascii="GHEA Grapalat" w:hAnsi="GHEA Grapalat"/>
                <w:b/>
                <w:bCs/>
                <w:iCs/>
                <w:sz w:val="22"/>
                <w:szCs w:val="22"/>
              </w:rPr>
              <w:t xml:space="preserve">участка км 0+800 – км 12+200 автомобильной дороги местного значения Т-5-64 /М-6/ (Алаверди) – Акори – </w:t>
            </w:r>
            <w:r w:rsidR="008177D6">
              <w:rPr>
                <w:rFonts w:ascii="GHEA Grapalat" w:hAnsi="GHEA Grapalat"/>
                <w:b/>
                <w:bCs/>
                <w:iCs/>
                <w:sz w:val="22"/>
                <w:szCs w:val="22"/>
              </w:rPr>
              <w:t>Каджаджкут</w:t>
            </w:r>
          </w:p>
        </w:tc>
        <w:tc>
          <w:tcPr>
            <w:tcW w:w="339" w:type="dxa"/>
            <w:vAlign w:val="center"/>
          </w:tcPr>
          <w:p w14:paraId="14FFDC91" w14:textId="76F2796E" w:rsidR="00300959" w:rsidRPr="00E76A4A" w:rsidRDefault="00300959" w:rsidP="00300959">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90" w:type="dxa"/>
            <w:vAlign w:val="center"/>
          </w:tcPr>
          <w:p w14:paraId="36BD585B" w14:textId="4F29664C" w:rsidR="00300959" w:rsidRPr="00E76A4A" w:rsidRDefault="00300959" w:rsidP="00300959">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18F35EF2" w14:textId="02465CD6" w:rsidR="00300959" w:rsidRPr="00E76A4A" w:rsidRDefault="00300959" w:rsidP="00300959">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56" w:type="dxa"/>
            <w:vAlign w:val="center"/>
          </w:tcPr>
          <w:p w14:paraId="4B8E331E" w14:textId="60642E72" w:rsidR="00300959" w:rsidRPr="00E76A4A" w:rsidRDefault="00300959" w:rsidP="00300959">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72" w:type="dxa"/>
            <w:vAlign w:val="center"/>
          </w:tcPr>
          <w:p w14:paraId="294BF17F" w14:textId="7E56A7CD" w:rsidR="00300959" w:rsidRPr="00E76A4A" w:rsidRDefault="00300959" w:rsidP="00300959">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9" w:type="dxa"/>
            <w:vAlign w:val="center"/>
          </w:tcPr>
          <w:p w14:paraId="617C68AE" w14:textId="5D7052E4" w:rsidR="00300959" w:rsidRPr="00E76A4A" w:rsidRDefault="00300959" w:rsidP="00300959">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16" w:type="dxa"/>
            <w:vAlign w:val="center"/>
          </w:tcPr>
          <w:p w14:paraId="7CC8C95A" w14:textId="3928D290" w:rsidR="00300959" w:rsidRPr="00E76A4A" w:rsidRDefault="00300959" w:rsidP="00300959">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0" w:type="dxa"/>
            <w:vAlign w:val="center"/>
          </w:tcPr>
          <w:p w14:paraId="3DE18259" w14:textId="6E22C111" w:rsidR="00300959" w:rsidRPr="00E76A4A" w:rsidRDefault="00300959" w:rsidP="00300959">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77" w:type="dxa"/>
            <w:vAlign w:val="center"/>
          </w:tcPr>
          <w:p w14:paraId="0F526587" w14:textId="46559273" w:rsidR="00300959" w:rsidRPr="00E76A4A" w:rsidRDefault="00300959" w:rsidP="00300959">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2" w:type="dxa"/>
            <w:vAlign w:val="center"/>
          </w:tcPr>
          <w:p w14:paraId="670DB3AC" w14:textId="5BE0278F" w:rsidR="00300959" w:rsidRPr="00E76A4A" w:rsidRDefault="00300959" w:rsidP="00300959">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69" w:type="dxa"/>
            <w:vAlign w:val="center"/>
          </w:tcPr>
          <w:p w14:paraId="13B2C034" w14:textId="415A745D" w:rsidR="00300959" w:rsidRPr="00E76A4A" w:rsidRDefault="00300959" w:rsidP="00300959">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45" w:type="dxa"/>
            <w:gridSpan w:val="2"/>
            <w:vAlign w:val="center"/>
          </w:tcPr>
          <w:p w14:paraId="4B8441E3" w14:textId="462EDE57" w:rsidR="00300959" w:rsidRPr="00E76A4A" w:rsidRDefault="00300959" w:rsidP="00300959">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637" w:type="dxa"/>
            <w:vAlign w:val="center"/>
          </w:tcPr>
          <w:p w14:paraId="2BE087BE" w14:textId="0F147F2F" w:rsidR="00300959" w:rsidRPr="00E76A4A" w:rsidRDefault="00300959" w:rsidP="00300959">
            <w:pPr>
              <w:widowControl w:val="0"/>
              <w:spacing w:after="120"/>
              <w:jc w:val="center"/>
              <w:rPr>
                <w:rFonts w:ascii="GHEA Grapalat" w:hAnsi="GHEA Grapalat"/>
                <w:sz w:val="20"/>
                <w:szCs w:val="20"/>
              </w:rPr>
            </w:pPr>
            <w:r w:rsidRPr="00E76A4A">
              <w:rPr>
                <w:rFonts w:ascii="GHEA Grapalat" w:hAnsi="GHEA Grapalat"/>
                <w:sz w:val="20"/>
                <w:szCs w:val="20"/>
              </w:rPr>
              <w:t>... %</w:t>
            </w:r>
          </w:p>
        </w:tc>
      </w:tr>
      <w:tr w:rsidR="00A40473" w:rsidRPr="00AD29CE" w14:paraId="2221B50B" w14:textId="77777777" w:rsidTr="006E14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gridAfter w:val="2"/>
          <w:wAfter w:w="694" w:type="dxa"/>
          <w:jc w:val="center"/>
        </w:trPr>
        <w:tc>
          <w:tcPr>
            <w:tcW w:w="4973" w:type="dxa"/>
            <w:gridSpan w:val="3"/>
          </w:tcPr>
          <w:p w14:paraId="6320A8C4" w14:textId="77777777" w:rsidR="00A40473" w:rsidRDefault="00A40473" w:rsidP="00E76A4A">
            <w:pPr>
              <w:widowControl w:val="0"/>
              <w:spacing w:line="360" w:lineRule="auto"/>
              <w:jc w:val="center"/>
              <w:rPr>
                <w:rFonts w:ascii="GHEA Grapalat" w:hAnsi="GHEA Grapalat"/>
                <w:b/>
              </w:rPr>
            </w:pPr>
          </w:p>
          <w:p w14:paraId="41317970" w14:textId="3F957119" w:rsidR="00A40473" w:rsidRPr="00AD29CE" w:rsidRDefault="00A40473" w:rsidP="00E76A4A">
            <w:pPr>
              <w:widowControl w:val="0"/>
              <w:spacing w:line="360" w:lineRule="auto"/>
              <w:jc w:val="center"/>
              <w:rPr>
                <w:rFonts w:ascii="GHEA Grapalat" w:hAnsi="GHEA Grapalat" w:cs="Sylfaen"/>
                <w:b/>
                <w:bCs/>
              </w:rPr>
            </w:pPr>
            <w:r w:rsidRPr="00AD29CE">
              <w:rPr>
                <w:rFonts w:ascii="GHEA Grapalat" w:hAnsi="GHEA Grapalat"/>
                <w:b/>
              </w:rPr>
              <w:t>ЗАКАЗЧИК</w:t>
            </w:r>
          </w:p>
          <w:p w14:paraId="220C8C4A" w14:textId="77777777" w:rsidR="00A40473" w:rsidRPr="00CA2754" w:rsidRDefault="00A40473" w:rsidP="00E76A4A">
            <w:pPr>
              <w:widowControl w:val="0"/>
              <w:jc w:val="center"/>
              <w:rPr>
                <w:rFonts w:ascii="GHEA Grapalat" w:hAnsi="GHEA Grapalat"/>
                <w:lang w:val="en-US"/>
              </w:rPr>
            </w:pPr>
            <w:r>
              <w:rPr>
                <w:rFonts w:ascii="GHEA Grapalat" w:hAnsi="GHEA Grapalat"/>
                <w:lang w:val="en-US"/>
              </w:rPr>
              <w:t>_________________________</w:t>
            </w:r>
          </w:p>
          <w:p w14:paraId="566EBB1D" w14:textId="77777777" w:rsidR="00A40473" w:rsidRPr="00CA2754" w:rsidRDefault="00A40473" w:rsidP="00E76A4A">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710D2545" w14:textId="77777777" w:rsidR="00A40473" w:rsidRPr="00AD29CE" w:rsidRDefault="00A40473" w:rsidP="00E76A4A">
            <w:pPr>
              <w:widowControl w:val="0"/>
              <w:spacing w:line="360" w:lineRule="auto"/>
              <w:jc w:val="center"/>
              <w:rPr>
                <w:rFonts w:ascii="GHEA Grapalat" w:hAnsi="GHEA Grapalat"/>
              </w:rPr>
            </w:pPr>
            <w:r w:rsidRPr="00AD29CE">
              <w:rPr>
                <w:rFonts w:ascii="GHEA Grapalat" w:hAnsi="GHEA Grapalat"/>
              </w:rPr>
              <w:t>М. П.</w:t>
            </w:r>
          </w:p>
        </w:tc>
        <w:tc>
          <w:tcPr>
            <w:tcW w:w="760" w:type="dxa"/>
          </w:tcPr>
          <w:p w14:paraId="205BAAD3" w14:textId="77777777" w:rsidR="00A40473" w:rsidRPr="00AD29CE" w:rsidRDefault="00A40473" w:rsidP="00E76A4A">
            <w:pPr>
              <w:widowControl w:val="0"/>
              <w:spacing w:line="360" w:lineRule="auto"/>
              <w:jc w:val="center"/>
              <w:rPr>
                <w:rFonts w:ascii="GHEA Grapalat" w:hAnsi="GHEA Grapalat"/>
              </w:rPr>
            </w:pPr>
          </w:p>
        </w:tc>
        <w:tc>
          <w:tcPr>
            <w:tcW w:w="4343" w:type="dxa"/>
            <w:gridSpan w:val="13"/>
          </w:tcPr>
          <w:p w14:paraId="0A7DC705" w14:textId="77777777" w:rsidR="00A40473" w:rsidRDefault="00A40473" w:rsidP="00E76A4A">
            <w:pPr>
              <w:widowControl w:val="0"/>
              <w:spacing w:line="360" w:lineRule="auto"/>
              <w:jc w:val="center"/>
              <w:rPr>
                <w:rFonts w:ascii="GHEA Grapalat" w:hAnsi="GHEA Grapalat"/>
                <w:b/>
              </w:rPr>
            </w:pPr>
          </w:p>
          <w:p w14:paraId="77B523B6" w14:textId="76F75B7D" w:rsidR="00A40473" w:rsidRPr="00AD29CE" w:rsidRDefault="00A40473" w:rsidP="00E76A4A">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7B27ECC2" w14:textId="77777777" w:rsidR="00A40473" w:rsidRPr="00CA2754" w:rsidRDefault="00A40473" w:rsidP="00E76A4A">
            <w:pPr>
              <w:widowControl w:val="0"/>
              <w:jc w:val="center"/>
              <w:rPr>
                <w:rFonts w:ascii="GHEA Grapalat" w:hAnsi="GHEA Grapalat"/>
                <w:lang w:val="en-US"/>
              </w:rPr>
            </w:pPr>
            <w:r>
              <w:rPr>
                <w:rFonts w:ascii="GHEA Grapalat" w:hAnsi="GHEA Grapalat"/>
                <w:lang w:val="en-US"/>
              </w:rPr>
              <w:t>_________________________</w:t>
            </w:r>
          </w:p>
          <w:p w14:paraId="45B2C131" w14:textId="77777777" w:rsidR="00A40473" w:rsidRPr="00CA2754" w:rsidRDefault="00A40473" w:rsidP="00E76A4A">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75AA523C" w14:textId="77777777" w:rsidR="00A40473" w:rsidRPr="00AD29CE" w:rsidRDefault="00A40473" w:rsidP="00E76A4A">
            <w:pPr>
              <w:widowControl w:val="0"/>
              <w:spacing w:line="360" w:lineRule="auto"/>
              <w:jc w:val="center"/>
              <w:rPr>
                <w:rFonts w:ascii="GHEA Grapalat" w:hAnsi="GHEA Grapalat"/>
              </w:rPr>
            </w:pPr>
            <w:r w:rsidRPr="00AD29CE">
              <w:rPr>
                <w:rFonts w:ascii="GHEA Grapalat" w:hAnsi="GHEA Grapalat"/>
              </w:rPr>
              <w:t>М. П.</w:t>
            </w:r>
          </w:p>
        </w:tc>
      </w:tr>
    </w:tbl>
    <w:p w14:paraId="3155F1FC" w14:textId="77777777" w:rsidR="003B2F27" w:rsidRPr="00AD29CE" w:rsidRDefault="003B2F27" w:rsidP="003B2F27">
      <w:pPr>
        <w:widowControl w:val="0"/>
        <w:spacing w:after="160" w:line="360" w:lineRule="auto"/>
        <w:rPr>
          <w:rFonts w:ascii="GHEA Grapalat" w:hAnsi="GHEA Grapalat"/>
        </w:rPr>
        <w:sectPr w:rsidR="003B2F27" w:rsidRPr="00AD29CE" w:rsidSect="00697B44">
          <w:footerReference w:type="default" r:id="rId15"/>
          <w:footnotePr>
            <w:pos w:val="beneathText"/>
          </w:footnotePr>
          <w:pgSz w:w="11907" w:h="16840" w:code="9"/>
          <w:pgMar w:top="900" w:right="747" w:bottom="709" w:left="1170" w:header="561" w:footer="561" w:gutter="0"/>
          <w:cols w:space="720"/>
          <w:titlePg/>
          <w:docGrid w:linePitch="326"/>
        </w:sectPr>
      </w:pPr>
    </w:p>
    <w:p w14:paraId="493127EA" w14:textId="0CB012E4" w:rsidR="003B2F27" w:rsidRPr="00AD29CE" w:rsidRDefault="003B2F27" w:rsidP="002F1911">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7DD50DE7" w14:textId="33631A67" w:rsidR="003B2F27" w:rsidRPr="00AD29CE" w:rsidRDefault="003B2F27" w:rsidP="002F1911">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0B4515" w:rsidRPr="000B4515">
        <w:rPr>
          <w:rFonts w:ascii="GHEA Grapalat" w:hAnsi="GHEA Grapalat"/>
          <w:i/>
        </w:rPr>
        <w:t>26</w:t>
      </w:r>
      <w:r>
        <w:rPr>
          <w:rFonts w:ascii="GHEA Grapalat" w:hAnsi="GHEA Grapalat"/>
          <w:i/>
        </w:rPr>
        <w:tab/>
      </w:r>
      <w:r w:rsidRPr="00AD29CE">
        <w:rPr>
          <w:rFonts w:ascii="GHEA Grapalat" w:hAnsi="GHEA Grapalat"/>
          <w:i/>
        </w:rPr>
        <w:t>г.</w:t>
      </w:r>
    </w:p>
    <w:p w14:paraId="71834536" w14:textId="77777777" w:rsidR="003B2F27" w:rsidRPr="00AD29CE" w:rsidRDefault="003B2F27" w:rsidP="002F1911">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81F269D" w14:textId="77777777" w:rsidTr="005B7138">
        <w:trPr>
          <w:tblCellSpacing w:w="7" w:type="dxa"/>
          <w:jc w:val="center"/>
        </w:trPr>
        <w:tc>
          <w:tcPr>
            <w:tcW w:w="0" w:type="auto"/>
            <w:gridSpan w:val="2"/>
            <w:vAlign w:val="center"/>
          </w:tcPr>
          <w:p w14:paraId="540310D7" w14:textId="77777777" w:rsidR="003B2F27" w:rsidRPr="00AD29CE" w:rsidDel="004B29A5" w:rsidRDefault="003B2F27" w:rsidP="002F1911">
            <w:pPr>
              <w:widowControl w:val="0"/>
              <w:rPr>
                <w:rFonts w:ascii="GHEA Grapalat" w:hAnsi="GHEA Grapalat"/>
                <w:iCs/>
                <w:color w:val="000000"/>
              </w:rPr>
            </w:pPr>
          </w:p>
        </w:tc>
        <w:tc>
          <w:tcPr>
            <w:tcW w:w="0" w:type="auto"/>
            <w:vAlign w:val="center"/>
          </w:tcPr>
          <w:p w14:paraId="14A9FB6C" w14:textId="77777777" w:rsidR="003B2F27" w:rsidRPr="00AD29CE" w:rsidDel="004B29A5" w:rsidRDefault="003B2F27" w:rsidP="002F1911">
            <w:pPr>
              <w:widowControl w:val="0"/>
              <w:rPr>
                <w:rFonts w:ascii="GHEA Grapalat" w:hAnsi="GHEA Grapalat" w:cs="Arial"/>
                <w:iCs/>
                <w:color w:val="000000"/>
              </w:rPr>
            </w:pPr>
          </w:p>
        </w:tc>
      </w:tr>
      <w:tr w:rsidR="003B2F27" w:rsidRPr="00AD29CE" w14:paraId="78FE8E77" w14:textId="77777777" w:rsidTr="005B7138">
        <w:trPr>
          <w:tblCellSpacing w:w="7" w:type="dxa"/>
          <w:jc w:val="center"/>
        </w:trPr>
        <w:tc>
          <w:tcPr>
            <w:tcW w:w="0" w:type="auto"/>
            <w:vAlign w:val="center"/>
          </w:tcPr>
          <w:p w14:paraId="3E1940B5"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9D43A44"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DCC2CBB"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CDCB63B"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A47ED64" w14:textId="77777777" w:rsidR="003B2F27" w:rsidRPr="00CA2754" w:rsidRDefault="003B2F27" w:rsidP="002F1911">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46B0E30"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A0C20C0" w14:textId="77777777" w:rsidR="003B2F27" w:rsidRPr="00CA2754" w:rsidRDefault="003B2F27" w:rsidP="002F1911">
            <w:pPr>
              <w:widowControl w:val="0"/>
              <w:jc w:val="center"/>
              <w:rPr>
                <w:rFonts w:ascii="GHEA Grapalat" w:hAnsi="GHEA Grapalat"/>
                <w:iCs/>
                <w:color w:val="000000"/>
              </w:rPr>
            </w:pPr>
            <w:r>
              <w:rPr>
                <w:rFonts w:ascii="GHEA Grapalat" w:hAnsi="GHEA Grapalat"/>
                <w:color w:val="000000"/>
              </w:rPr>
              <w:t>Заказчик</w:t>
            </w:r>
          </w:p>
          <w:p w14:paraId="3E51535F"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0F83376"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CDB0870"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9DF90F8"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0C96397"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8AC59C0" w14:textId="77777777" w:rsidR="003B2F27" w:rsidRPr="00AD29CE" w:rsidRDefault="003B2F27" w:rsidP="002F1911">
      <w:pPr>
        <w:widowControl w:val="0"/>
        <w:ind w:firstLine="375"/>
        <w:rPr>
          <w:rFonts w:ascii="GHEA Grapalat" w:hAnsi="GHEA Grapalat"/>
          <w:iCs/>
          <w:color w:val="000000"/>
        </w:rPr>
      </w:pPr>
    </w:p>
    <w:p w14:paraId="66FBF197" w14:textId="77777777" w:rsidR="003B2F27" w:rsidRPr="00AD29CE" w:rsidRDefault="003B2F27" w:rsidP="002F1911">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A701BB3" w14:textId="77777777" w:rsidR="003B2F27" w:rsidRPr="00CA2754" w:rsidRDefault="003B2F27" w:rsidP="002F1911">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9E386CE" w14:textId="77777777" w:rsidR="003B2F27" w:rsidRPr="00AD29CE" w:rsidRDefault="003B2F27" w:rsidP="002F1911">
      <w:pPr>
        <w:pStyle w:val="a3"/>
        <w:widowControl w:val="0"/>
        <w:spacing w:line="240" w:lineRule="auto"/>
        <w:ind w:firstLine="0"/>
        <w:jc w:val="center"/>
        <w:rPr>
          <w:rFonts w:ascii="GHEA Grapalat" w:hAnsi="GHEA Grapalat"/>
          <w:b/>
          <w:bCs/>
          <w:iCs/>
          <w:sz w:val="24"/>
          <w:szCs w:val="24"/>
        </w:rPr>
      </w:pPr>
    </w:p>
    <w:p w14:paraId="58B77270" w14:textId="77777777" w:rsidR="003B2F27" w:rsidRPr="00AD29CE" w:rsidRDefault="003B2F27" w:rsidP="002F1911">
      <w:pPr>
        <w:pStyle w:val="a3"/>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AE1838" w14:textId="77777777" w:rsidR="003B2F27" w:rsidRPr="00AD29CE" w:rsidRDefault="003B2F27" w:rsidP="002F1911">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1E3D48B" w14:textId="77777777" w:rsidR="003B2F27" w:rsidRPr="00AD29CE" w:rsidRDefault="003B2F27" w:rsidP="002F1911">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C5D94D1" w14:textId="77777777" w:rsidR="003B2F27" w:rsidRPr="00AD29CE" w:rsidRDefault="003B2F27" w:rsidP="002F1911">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D22D1DF" w14:textId="77777777" w:rsidR="003B2F27" w:rsidRPr="00AD29CE" w:rsidRDefault="003B2F27" w:rsidP="002F1911">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BDA2E7B" w14:textId="77777777" w:rsidR="003B2F27" w:rsidRPr="00AD29CE" w:rsidRDefault="003B2F27" w:rsidP="002F1911">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35"/>
      </w:tblGrid>
      <w:tr w:rsidR="003B2F27" w:rsidRPr="00CA2754" w14:paraId="02A66BBD" w14:textId="77777777" w:rsidTr="00451AEE">
        <w:trPr>
          <w:jc w:val="center"/>
        </w:trPr>
        <w:tc>
          <w:tcPr>
            <w:tcW w:w="357" w:type="dxa"/>
            <w:vMerge w:val="restart"/>
            <w:vAlign w:val="center"/>
          </w:tcPr>
          <w:p w14:paraId="0C35EFB1"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708" w:type="dxa"/>
            <w:gridSpan w:val="8"/>
            <w:vAlign w:val="center"/>
          </w:tcPr>
          <w:p w14:paraId="0C3905F6"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9DD46F0" w14:textId="77777777" w:rsidTr="00451AEE">
        <w:trPr>
          <w:jc w:val="center"/>
        </w:trPr>
        <w:tc>
          <w:tcPr>
            <w:tcW w:w="357" w:type="dxa"/>
            <w:vMerge/>
          </w:tcPr>
          <w:p w14:paraId="457FDC12"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p>
        </w:tc>
        <w:tc>
          <w:tcPr>
            <w:tcW w:w="1173" w:type="dxa"/>
            <w:vMerge w:val="restart"/>
            <w:vAlign w:val="center"/>
          </w:tcPr>
          <w:p w14:paraId="552A7109"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83F5696"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0E99D0D"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6D3AA60E"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E0158F9"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1035" w:type="dxa"/>
            <w:vMerge w:val="restart"/>
            <w:vAlign w:val="center"/>
          </w:tcPr>
          <w:p w14:paraId="14BF4C42"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67F759F" w14:textId="77777777" w:rsidTr="00451AEE">
        <w:trPr>
          <w:trHeight w:val="1105"/>
          <w:jc w:val="center"/>
        </w:trPr>
        <w:tc>
          <w:tcPr>
            <w:tcW w:w="357" w:type="dxa"/>
            <w:vMerge/>
            <w:tcBorders>
              <w:bottom w:val="single" w:sz="4" w:space="0" w:color="auto"/>
            </w:tcBorders>
          </w:tcPr>
          <w:p w14:paraId="08F71931"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0A8E2287"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9CF5197"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7179B856"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65A1BB11"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89276E3"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75E791AB"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FCC3798"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p>
        </w:tc>
        <w:tc>
          <w:tcPr>
            <w:tcW w:w="1035" w:type="dxa"/>
            <w:vMerge/>
            <w:tcBorders>
              <w:bottom w:val="single" w:sz="4" w:space="0" w:color="auto"/>
            </w:tcBorders>
            <w:vAlign w:val="center"/>
          </w:tcPr>
          <w:p w14:paraId="687DA067"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p>
        </w:tc>
      </w:tr>
      <w:tr w:rsidR="003B2F27" w:rsidRPr="00CA2754" w14:paraId="19177AFF" w14:textId="77777777" w:rsidTr="00451AEE">
        <w:trPr>
          <w:jc w:val="center"/>
        </w:trPr>
        <w:tc>
          <w:tcPr>
            <w:tcW w:w="357" w:type="dxa"/>
            <w:vAlign w:val="center"/>
          </w:tcPr>
          <w:p w14:paraId="52D0254F"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p>
        </w:tc>
        <w:tc>
          <w:tcPr>
            <w:tcW w:w="1173" w:type="dxa"/>
            <w:vAlign w:val="center"/>
          </w:tcPr>
          <w:p w14:paraId="16342BA8"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p>
        </w:tc>
        <w:tc>
          <w:tcPr>
            <w:tcW w:w="1440" w:type="dxa"/>
            <w:vAlign w:val="center"/>
          </w:tcPr>
          <w:p w14:paraId="6A7B8B58"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p>
        </w:tc>
        <w:tc>
          <w:tcPr>
            <w:tcW w:w="1800" w:type="dxa"/>
            <w:vAlign w:val="center"/>
          </w:tcPr>
          <w:p w14:paraId="209D9B78"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p>
        </w:tc>
        <w:tc>
          <w:tcPr>
            <w:tcW w:w="1116" w:type="dxa"/>
            <w:vAlign w:val="center"/>
          </w:tcPr>
          <w:p w14:paraId="5961FEAB"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p>
        </w:tc>
        <w:tc>
          <w:tcPr>
            <w:tcW w:w="1842" w:type="dxa"/>
            <w:vAlign w:val="center"/>
          </w:tcPr>
          <w:p w14:paraId="1F73C92E"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p>
        </w:tc>
        <w:tc>
          <w:tcPr>
            <w:tcW w:w="1134" w:type="dxa"/>
            <w:vAlign w:val="center"/>
          </w:tcPr>
          <w:p w14:paraId="37F9A222"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p>
        </w:tc>
        <w:tc>
          <w:tcPr>
            <w:tcW w:w="1168" w:type="dxa"/>
            <w:vAlign w:val="center"/>
          </w:tcPr>
          <w:p w14:paraId="7ECDC392"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p>
        </w:tc>
        <w:tc>
          <w:tcPr>
            <w:tcW w:w="1035" w:type="dxa"/>
            <w:vAlign w:val="center"/>
          </w:tcPr>
          <w:p w14:paraId="36D4B459"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p>
        </w:tc>
      </w:tr>
      <w:tr w:rsidR="003B2F27" w:rsidRPr="00CA2754" w14:paraId="03B002F9" w14:textId="77777777" w:rsidTr="00451AEE">
        <w:trPr>
          <w:jc w:val="center"/>
        </w:trPr>
        <w:tc>
          <w:tcPr>
            <w:tcW w:w="357" w:type="dxa"/>
          </w:tcPr>
          <w:p w14:paraId="34D6591C"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p>
        </w:tc>
        <w:tc>
          <w:tcPr>
            <w:tcW w:w="1173" w:type="dxa"/>
          </w:tcPr>
          <w:p w14:paraId="1E256429"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p>
        </w:tc>
        <w:tc>
          <w:tcPr>
            <w:tcW w:w="1440" w:type="dxa"/>
          </w:tcPr>
          <w:p w14:paraId="1B803C55"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p>
        </w:tc>
        <w:tc>
          <w:tcPr>
            <w:tcW w:w="1800" w:type="dxa"/>
          </w:tcPr>
          <w:p w14:paraId="21974EA4"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p>
        </w:tc>
        <w:tc>
          <w:tcPr>
            <w:tcW w:w="1116" w:type="dxa"/>
          </w:tcPr>
          <w:p w14:paraId="44B0A12D"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p>
        </w:tc>
        <w:tc>
          <w:tcPr>
            <w:tcW w:w="1842" w:type="dxa"/>
          </w:tcPr>
          <w:p w14:paraId="47240CA5"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p>
        </w:tc>
        <w:tc>
          <w:tcPr>
            <w:tcW w:w="1134" w:type="dxa"/>
          </w:tcPr>
          <w:p w14:paraId="4D05F2DA"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p>
        </w:tc>
        <w:tc>
          <w:tcPr>
            <w:tcW w:w="1168" w:type="dxa"/>
          </w:tcPr>
          <w:p w14:paraId="78427806"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p>
        </w:tc>
        <w:tc>
          <w:tcPr>
            <w:tcW w:w="1035" w:type="dxa"/>
          </w:tcPr>
          <w:p w14:paraId="29036E6D"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p>
        </w:tc>
      </w:tr>
    </w:tbl>
    <w:p w14:paraId="126EC6DA" w14:textId="77777777" w:rsidR="003B2F27" w:rsidRPr="00CA2754" w:rsidRDefault="003B2F27" w:rsidP="002F1911">
      <w:pPr>
        <w:widowControl w:val="0"/>
        <w:ind w:firstLine="375"/>
        <w:jc w:val="both"/>
        <w:rPr>
          <w:rFonts w:ascii="GHEA Grapalat" w:hAnsi="GHEA Grapalat" w:cs="Arial"/>
          <w:iCs/>
          <w:color w:val="000000"/>
          <w:lang w:val="en-US"/>
        </w:rPr>
      </w:pPr>
    </w:p>
    <w:p w14:paraId="3ECF5C1B" w14:textId="77777777" w:rsidR="003B2F27" w:rsidRPr="00AD29CE" w:rsidRDefault="003B2F27" w:rsidP="002F1911">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D4CA4BA" w14:textId="77777777" w:rsidTr="005B7138">
        <w:trPr>
          <w:trHeight w:val="266"/>
          <w:tblCellSpacing w:w="7" w:type="dxa"/>
          <w:jc w:val="center"/>
        </w:trPr>
        <w:tc>
          <w:tcPr>
            <w:tcW w:w="0" w:type="auto"/>
            <w:vAlign w:val="center"/>
          </w:tcPr>
          <w:p w14:paraId="340D5984"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F2FF165"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E3605E3" w14:textId="77777777" w:rsidTr="005B7138">
        <w:trPr>
          <w:trHeight w:val="473"/>
          <w:tblCellSpacing w:w="7" w:type="dxa"/>
          <w:jc w:val="center"/>
        </w:trPr>
        <w:tc>
          <w:tcPr>
            <w:tcW w:w="0" w:type="auto"/>
            <w:vAlign w:val="center"/>
          </w:tcPr>
          <w:p w14:paraId="30586949" w14:textId="77777777" w:rsidR="003B2F27" w:rsidRPr="00AD29CE" w:rsidRDefault="003B2F27" w:rsidP="002F1911">
            <w:pPr>
              <w:widowControl w:val="0"/>
              <w:jc w:val="center"/>
              <w:rPr>
                <w:rFonts w:ascii="GHEA Grapalat" w:hAnsi="GHEA Grapalat"/>
                <w:iCs/>
              </w:rPr>
            </w:pPr>
            <w:r w:rsidRPr="00AD29CE">
              <w:rPr>
                <w:rFonts w:ascii="GHEA Grapalat" w:hAnsi="GHEA Grapalat"/>
              </w:rPr>
              <w:t xml:space="preserve">___________________________ </w:t>
            </w:r>
          </w:p>
          <w:p w14:paraId="4ACBD6C8"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8FB9884" w14:textId="77777777" w:rsidR="003B2F27" w:rsidRPr="00AD29CE" w:rsidRDefault="003B2F27" w:rsidP="002F1911">
            <w:pPr>
              <w:widowControl w:val="0"/>
              <w:jc w:val="center"/>
              <w:rPr>
                <w:rFonts w:ascii="GHEA Grapalat" w:hAnsi="GHEA Grapalat"/>
                <w:iCs/>
              </w:rPr>
            </w:pPr>
            <w:r w:rsidRPr="00AD29CE">
              <w:rPr>
                <w:rFonts w:ascii="GHEA Grapalat" w:hAnsi="GHEA Grapalat"/>
              </w:rPr>
              <w:t>___________________________</w:t>
            </w:r>
          </w:p>
          <w:p w14:paraId="3716BBF9"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FCA39B1" w14:textId="77777777" w:rsidTr="005B7138">
        <w:trPr>
          <w:trHeight w:val="503"/>
          <w:tblCellSpacing w:w="7" w:type="dxa"/>
          <w:jc w:val="center"/>
        </w:trPr>
        <w:tc>
          <w:tcPr>
            <w:tcW w:w="0" w:type="auto"/>
            <w:vAlign w:val="center"/>
          </w:tcPr>
          <w:p w14:paraId="798CCBC6" w14:textId="77777777" w:rsidR="003B2F27" w:rsidRPr="00AD29CE" w:rsidRDefault="003B2F27" w:rsidP="002F1911">
            <w:pPr>
              <w:widowControl w:val="0"/>
              <w:jc w:val="center"/>
              <w:rPr>
                <w:rFonts w:ascii="GHEA Grapalat" w:hAnsi="GHEA Grapalat"/>
                <w:iCs/>
              </w:rPr>
            </w:pPr>
            <w:r w:rsidRPr="00AD29CE">
              <w:rPr>
                <w:rFonts w:ascii="GHEA Grapalat" w:hAnsi="GHEA Grapalat"/>
              </w:rPr>
              <w:t xml:space="preserve">___________________________ </w:t>
            </w:r>
          </w:p>
          <w:p w14:paraId="297263F1"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470D584" w14:textId="77777777" w:rsidR="003B2F27" w:rsidRPr="00AD29CE" w:rsidRDefault="003B2F27" w:rsidP="002F1911">
            <w:pPr>
              <w:widowControl w:val="0"/>
              <w:jc w:val="center"/>
              <w:rPr>
                <w:rFonts w:ascii="GHEA Grapalat" w:hAnsi="GHEA Grapalat"/>
                <w:iCs/>
              </w:rPr>
            </w:pPr>
            <w:r w:rsidRPr="00AD29CE">
              <w:rPr>
                <w:rFonts w:ascii="GHEA Grapalat" w:hAnsi="GHEA Grapalat"/>
              </w:rPr>
              <w:t>___________________________</w:t>
            </w:r>
          </w:p>
          <w:p w14:paraId="17BBEEF0"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05352A6" w14:textId="77777777" w:rsidTr="005B7138">
        <w:trPr>
          <w:trHeight w:val="281"/>
          <w:tblCellSpacing w:w="7" w:type="dxa"/>
          <w:jc w:val="center"/>
        </w:trPr>
        <w:tc>
          <w:tcPr>
            <w:tcW w:w="0" w:type="auto"/>
            <w:vAlign w:val="center"/>
          </w:tcPr>
          <w:p w14:paraId="2C14003D"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659DBD6"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 П.</w:t>
            </w:r>
          </w:p>
        </w:tc>
      </w:tr>
    </w:tbl>
    <w:p w14:paraId="67965CB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67F0C71" w14:textId="2EEEF97C" w:rsidR="003B2F27" w:rsidRPr="00AD29CE" w:rsidRDefault="003B2F27" w:rsidP="002F1911">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530CEDAB" w14:textId="2FD1B56D"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0B4515" w:rsidRPr="000B4515">
        <w:rPr>
          <w:rFonts w:ascii="GHEA Grapalat" w:hAnsi="GHEA Grapalat"/>
          <w:i/>
        </w:rPr>
        <w:t>26</w:t>
      </w:r>
      <w:r>
        <w:rPr>
          <w:rFonts w:ascii="GHEA Grapalat" w:hAnsi="GHEA Grapalat"/>
          <w:i/>
        </w:rPr>
        <w:tab/>
      </w:r>
      <w:r w:rsidRPr="00AD29CE">
        <w:rPr>
          <w:rFonts w:ascii="GHEA Grapalat" w:hAnsi="GHEA Grapalat"/>
          <w:i/>
        </w:rPr>
        <w:t>г.</w:t>
      </w:r>
    </w:p>
    <w:p w14:paraId="32068FD0" w14:textId="77777777" w:rsidR="003B2F27" w:rsidRPr="00AD29CE" w:rsidRDefault="003B2F27" w:rsidP="003B2F27">
      <w:pPr>
        <w:widowControl w:val="0"/>
        <w:spacing w:after="160" w:line="360" w:lineRule="auto"/>
        <w:rPr>
          <w:rFonts w:ascii="GHEA Grapalat" w:hAnsi="GHEA Grapalat"/>
        </w:rPr>
      </w:pPr>
    </w:p>
    <w:p w14:paraId="40C7FE79" w14:textId="2CC07E6D" w:rsidR="003B2F27" w:rsidRDefault="003B2F27" w:rsidP="002F1911">
      <w:pPr>
        <w:widowControl w:val="0"/>
        <w:tabs>
          <w:tab w:val="left" w:pos="2250"/>
        </w:tabs>
        <w:spacing w:line="360" w:lineRule="auto"/>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FBEF715" w14:textId="77777777" w:rsidR="002F1911" w:rsidRPr="00565EAA" w:rsidRDefault="002F1911" w:rsidP="002F1911">
      <w:pPr>
        <w:widowControl w:val="0"/>
        <w:tabs>
          <w:tab w:val="left" w:pos="2250"/>
        </w:tabs>
        <w:spacing w:line="360" w:lineRule="auto"/>
        <w:jc w:val="center"/>
        <w:rPr>
          <w:rFonts w:ascii="GHEA Grapalat" w:hAnsi="GHEA Grapalat" w:cs="Sylfaen"/>
          <w:bCs/>
        </w:rPr>
      </w:pPr>
    </w:p>
    <w:p w14:paraId="537A2E9D" w14:textId="77777777" w:rsidR="003B2F27" w:rsidRPr="00007AA4" w:rsidRDefault="003B2F27" w:rsidP="002F1911">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15B21E4" w14:textId="77777777" w:rsidR="003B2F27" w:rsidRPr="00F65D1E" w:rsidRDefault="003B2F27" w:rsidP="002F1911">
      <w:pPr>
        <w:widowControl w:val="0"/>
        <w:tabs>
          <w:tab w:val="left" w:pos="360"/>
          <w:tab w:val="left" w:pos="540"/>
          <w:tab w:val="left" w:pos="2250"/>
        </w:tabs>
        <w:jc w:val="center"/>
        <w:rPr>
          <w:rFonts w:ascii="GHEA Grapalat" w:hAnsi="GHEA Grapalat" w:cs="Sylfaen"/>
          <w:bCs/>
        </w:rPr>
      </w:pPr>
    </w:p>
    <w:p w14:paraId="702FEE09" w14:textId="77777777" w:rsidR="003B2F27" w:rsidRPr="005A78CD" w:rsidRDefault="003B2F27" w:rsidP="002F1911">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9CBB0AC" w14:textId="77777777" w:rsidR="003B2F27" w:rsidRPr="0096584B" w:rsidRDefault="003B2F27" w:rsidP="002F1911">
      <w:pPr>
        <w:widowControl w:val="0"/>
        <w:ind w:left="7371" w:hanging="141"/>
        <w:jc w:val="both"/>
        <w:rPr>
          <w:rFonts w:ascii="GHEA Grapalat" w:hAnsi="GHEA Grapalat"/>
          <w:sz w:val="16"/>
        </w:rPr>
      </w:pPr>
      <w:r w:rsidRPr="00A979AE">
        <w:rPr>
          <w:rFonts w:ascii="GHEA Grapalat" w:hAnsi="GHEA Grapalat"/>
          <w:sz w:val="16"/>
        </w:rPr>
        <w:t>номер договора</w:t>
      </w:r>
    </w:p>
    <w:p w14:paraId="1645BBC9" w14:textId="77777777" w:rsidR="003B2F27" w:rsidRPr="00C7119C" w:rsidRDefault="003B2F27" w:rsidP="002F1911">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C41C6E5" w14:textId="77777777" w:rsidR="003B2F27" w:rsidRPr="005A78CD" w:rsidRDefault="003B2F27" w:rsidP="002F1911">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277ED7F" w14:textId="77777777" w:rsidR="003B2F27" w:rsidRPr="0096584B" w:rsidRDefault="003B2F27" w:rsidP="002F1911">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DDF04B7" w14:textId="77777777" w:rsidR="003B2F27" w:rsidRPr="00A979AE" w:rsidRDefault="003B2F27" w:rsidP="002F1911">
      <w:pPr>
        <w:widowControl w:val="0"/>
        <w:ind w:left="3544" w:right="-360"/>
        <w:jc w:val="both"/>
        <w:rPr>
          <w:rFonts w:ascii="GHEA Grapalat" w:hAnsi="GHEA Grapalat"/>
          <w:sz w:val="16"/>
        </w:rPr>
      </w:pPr>
      <w:r w:rsidRPr="00410F7A">
        <w:rPr>
          <w:rFonts w:ascii="GHEA Grapalat" w:hAnsi="GHEA Grapalat"/>
          <w:sz w:val="16"/>
        </w:rPr>
        <w:t>имя Исполнителя</w:t>
      </w:r>
    </w:p>
    <w:p w14:paraId="4FC4C9AE" w14:textId="0C19D885" w:rsidR="003B2F27" w:rsidRDefault="003B2F27" w:rsidP="002F1911">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p w14:paraId="56940B68" w14:textId="77777777" w:rsidR="002F1911" w:rsidRPr="00E467E3" w:rsidRDefault="002F1911" w:rsidP="002F1911">
      <w:pPr>
        <w:widowControl w:val="0"/>
        <w:tabs>
          <w:tab w:val="left" w:pos="360"/>
          <w:tab w:val="left" w:pos="540"/>
        </w:tabs>
        <w:jc w:val="both"/>
        <w:rPr>
          <w:rFonts w:ascii="GHEA Grapalat" w:hAnsi="GHEA Grapalat"/>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06A2CD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B79F2F3" w14:textId="77777777" w:rsidR="003B2F27" w:rsidRPr="00AD29CE" w:rsidRDefault="003B2F27" w:rsidP="002F1911">
            <w:pPr>
              <w:widowControl w:val="0"/>
              <w:jc w:val="center"/>
              <w:rPr>
                <w:rFonts w:ascii="GHEA Grapalat" w:hAnsi="GHEA Grapalat" w:cs="Sylfaen"/>
                <w:bCs/>
              </w:rPr>
            </w:pPr>
            <w:r w:rsidRPr="00AD29CE">
              <w:rPr>
                <w:rFonts w:ascii="GHEA Grapalat" w:hAnsi="GHEA Grapalat"/>
              </w:rPr>
              <w:t>Услуги</w:t>
            </w:r>
          </w:p>
        </w:tc>
      </w:tr>
      <w:tr w:rsidR="003B2F27" w:rsidRPr="00AD29CE" w14:paraId="01A3B9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4728C5" w14:textId="77777777" w:rsidR="003B2F27" w:rsidRPr="00AD29CE" w:rsidRDefault="003B2F27" w:rsidP="002F1911">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8F3E049" w14:textId="77777777" w:rsidR="003B2F27" w:rsidRPr="00AD29CE" w:rsidRDefault="003B2F27" w:rsidP="002F1911">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EF03EBE" w14:textId="77777777" w:rsidR="003B2F27" w:rsidRPr="00AD29CE" w:rsidRDefault="003B2F27" w:rsidP="002F1911">
            <w:pPr>
              <w:widowControl w:val="0"/>
              <w:jc w:val="center"/>
              <w:rPr>
                <w:rFonts w:ascii="GHEA Grapalat" w:hAnsi="GHEA Grapalat"/>
              </w:rPr>
            </w:pPr>
            <w:r w:rsidRPr="00AD29CE">
              <w:rPr>
                <w:rFonts w:ascii="GHEA Grapalat" w:hAnsi="GHEA Grapalat"/>
              </w:rPr>
              <w:t>объем (фактический)</w:t>
            </w:r>
          </w:p>
        </w:tc>
      </w:tr>
      <w:tr w:rsidR="003B2F27" w:rsidRPr="00AD29CE" w14:paraId="75B6F7E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1203D5F" w14:textId="77777777" w:rsidR="003B2F27" w:rsidRPr="00AD29CE" w:rsidRDefault="003B2F27" w:rsidP="002F19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CDF268D" w14:textId="77777777" w:rsidR="003B2F27" w:rsidRPr="00AD29CE" w:rsidRDefault="003B2F27" w:rsidP="002F19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7D6C7AD" w14:textId="77777777" w:rsidR="003B2F27" w:rsidRPr="00AD29CE" w:rsidRDefault="003B2F27" w:rsidP="002F1911">
            <w:pPr>
              <w:widowControl w:val="0"/>
              <w:rPr>
                <w:rFonts w:ascii="GHEA Grapalat" w:hAnsi="GHEA Grapalat" w:cs="Sylfaen"/>
              </w:rPr>
            </w:pPr>
          </w:p>
        </w:tc>
      </w:tr>
      <w:tr w:rsidR="003B2F27" w:rsidRPr="00AD29CE" w14:paraId="6552FC3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7518B1A" w14:textId="77777777" w:rsidR="003B2F27" w:rsidRPr="00AD29CE" w:rsidRDefault="003B2F27" w:rsidP="002F19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E5215D2" w14:textId="77777777" w:rsidR="003B2F27" w:rsidRPr="00AD29CE" w:rsidRDefault="003B2F27" w:rsidP="002F19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1C0E08" w14:textId="77777777" w:rsidR="003B2F27" w:rsidRPr="00AD29CE" w:rsidRDefault="003B2F27" w:rsidP="002F1911">
            <w:pPr>
              <w:widowControl w:val="0"/>
              <w:rPr>
                <w:rFonts w:ascii="GHEA Grapalat" w:hAnsi="GHEA Grapalat" w:cs="Sylfaen"/>
              </w:rPr>
            </w:pPr>
          </w:p>
        </w:tc>
      </w:tr>
    </w:tbl>
    <w:p w14:paraId="02E23C0B" w14:textId="08866B41" w:rsidR="003B2F27" w:rsidRDefault="003B2F27" w:rsidP="002F1911">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7CD4141" w14:textId="084D2DA3" w:rsidR="002F1911" w:rsidRDefault="002F1911" w:rsidP="002F1911">
      <w:pPr>
        <w:widowControl w:val="0"/>
        <w:ind w:firstLine="567"/>
        <w:jc w:val="both"/>
        <w:rPr>
          <w:rFonts w:ascii="GHEA Grapalat" w:hAnsi="GHEA Grapalat" w:cs="Sylfaen"/>
        </w:rPr>
      </w:pPr>
    </w:p>
    <w:p w14:paraId="13DC8396" w14:textId="77777777" w:rsidR="002F1911" w:rsidRDefault="002F1911" w:rsidP="002F1911">
      <w:pPr>
        <w:widowControl w:val="0"/>
        <w:ind w:firstLine="567"/>
        <w:jc w:val="both"/>
        <w:rPr>
          <w:rFonts w:ascii="GHEA Grapalat" w:hAnsi="GHEA Grapalat" w:cs="Sylfaen"/>
        </w:rPr>
      </w:pPr>
    </w:p>
    <w:p w14:paraId="1C9E19F9" w14:textId="0DB0BBE8" w:rsidR="003B2F27" w:rsidRDefault="003B2F27" w:rsidP="002F1911">
      <w:pPr>
        <w:widowControl w:val="0"/>
        <w:spacing w:line="360" w:lineRule="auto"/>
        <w:jc w:val="center"/>
        <w:rPr>
          <w:rFonts w:ascii="GHEA Grapalat" w:hAnsi="GHEA Grapalat"/>
        </w:rPr>
      </w:pPr>
      <w:r w:rsidRPr="00AD29CE">
        <w:rPr>
          <w:rFonts w:ascii="GHEA Grapalat" w:hAnsi="GHEA Grapalat"/>
        </w:rPr>
        <w:t>СТОРОНЫ</w:t>
      </w:r>
    </w:p>
    <w:p w14:paraId="50255F6A" w14:textId="77777777" w:rsidR="002F1911" w:rsidRPr="00AD29CE" w:rsidRDefault="002F1911" w:rsidP="002F1911">
      <w:pPr>
        <w:widowControl w:val="0"/>
        <w:spacing w:line="360" w:lineRule="auto"/>
        <w:jc w:val="center"/>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50F2C22E" w14:textId="77777777" w:rsidTr="005B7138">
        <w:tc>
          <w:tcPr>
            <w:tcW w:w="4785" w:type="dxa"/>
          </w:tcPr>
          <w:p w14:paraId="785724EB" w14:textId="77777777" w:rsidR="003B2F27" w:rsidRPr="00AD29CE" w:rsidRDefault="003B2F27" w:rsidP="002F1911">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423045CE" w14:textId="77777777" w:rsidR="003B2F27" w:rsidRPr="00AD29CE" w:rsidRDefault="003B2F27" w:rsidP="002F1911">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C105075" w14:textId="77777777" w:rsidR="003B2F27" w:rsidRPr="00AD29CE" w:rsidRDefault="003B2F27" w:rsidP="002F1911">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8EB41A3" w14:textId="77777777" w:rsidR="003B2F27" w:rsidRPr="00AD29CE" w:rsidRDefault="003B2F27" w:rsidP="002F1911">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3778F4A" w14:textId="77777777" w:rsidTr="005B7138">
        <w:trPr>
          <w:tblCellSpacing w:w="7" w:type="dxa"/>
          <w:jc w:val="center"/>
        </w:trPr>
        <w:tc>
          <w:tcPr>
            <w:tcW w:w="0" w:type="auto"/>
            <w:vAlign w:val="center"/>
          </w:tcPr>
          <w:p w14:paraId="2441FFB4"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2FB6F0A"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2DF9385"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2B3AB1"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69EBAF1" w14:textId="77777777" w:rsidTr="005B7138">
        <w:trPr>
          <w:tblCellSpacing w:w="7" w:type="dxa"/>
          <w:jc w:val="center"/>
        </w:trPr>
        <w:tc>
          <w:tcPr>
            <w:tcW w:w="0" w:type="auto"/>
            <w:vAlign w:val="center"/>
          </w:tcPr>
          <w:p w14:paraId="3CC0CE71"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BBCA69B"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F50752F"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CAC3CA0"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26B8651" w14:textId="77777777" w:rsidTr="005B7138">
        <w:trPr>
          <w:tblCellSpacing w:w="7" w:type="dxa"/>
          <w:jc w:val="center"/>
        </w:trPr>
        <w:tc>
          <w:tcPr>
            <w:tcW w:w="0" w:type="auto"/>
            <w:vAlign w:val="center"/>
          </w:tcPr>
          <w:p w14:paraId="327669EC" w14:textId="77777777" w:rsidR="003B2F27" w:rsidRPr="00AD29CE" w:rsidRDefault="003B2F27" w:rsidP="002F1911">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3CA4952" w14:textId="77777777" w:rsidR="003B2F27" w:rsidRPr="00AD29CE" w:rsidRDefault="003B2F27" w:rsidP="002F1911">
            <w:pPr>
              <w:widowControl w:val="0"/>
              <w:spacing w:line="360" w:lineRule="auto"/>
              <w:rPr>
                <w:rFonts w:ascii="GHEA Grapalat" w:hAnsi="GHEA Grapalat" w:cs="GHEA Grapalat"/>
                <w:color w:val="000000"/>
              </w:rPr>
            </w:pPr>
          </w:p>
        </w:tc>
      </w:tr>
    </w:tbl>
    <w:p w14:paraId="7C16AD83" w14:textId="77777777" w:rsidR="00E73576" w:rsidRDefault="00E73576" w:rsidP="00E73576">
      <w:pPr>
        <w:widowControl w:val="0"/>
        <w:jc w:val="right"/>
        <w:rPr>
          <w:rFonts w:ascii="GHEA Grapalat" w:hAnsi="GHEA Grapalat"/>
          <w:i/>
          <w:lang w:val="hy-AM"/>
        </w:rPr>
      </w:pPr>
    </w:p>
    <w:p w14:paraId="0DC0007F" w14:textId="77777777" w:rsidR="00E73576" w:rsidRDefault="00E73576" w:rsidP="00E73576">
      <w:pPr>
        <w:widowControl w:val="0"/>
        <w:jc w:val="right"/>
        <w:rPr>
          <w:rFonts w:ascii="GHEA Grapalat" w:hAnsi="GHEA Grapalat"/>
          <w:i/>
          <w:lang w:val="hy-AM"/>
        </w:rPr>
      </w:pPr>
    </w:p>
    <w:p w14:paraId="3580FAFA" w14:textId="77777777" w:rsidR="00E73576" w:rsidRDefault="00E73576" w:rsidP="00E73576">
      <w:pPr>
        <w:widowControl w:val="0"/>
        <w:jc w:val="right"/>
        <w:rPr>
          <w:rFonts w:ascii="GHEA Grapalat" w:hAnsi="GHEA Grapalat"/>
          <w:i/>
          <w:lang w:val="hy-AM"/>
        </w:rPr>
      </w:pPr>
    </w:p>
    <w:p w14:paraId="3BD15FA3" w14:textId="1DC7B982" w:rsidR="00E73576" w:rsidRPr="00A33C34" w:rsidRDefault="00E73576" w:rsidP="00E73576">
      <w:pPr>
        <w:widowControl w:val="0"/>
        <w:jc w:val="right"/>
        <w:rPr>
          <w:rFonts w:ascii="GHEA Grapalat" w:hAnsi="GHEA Grapalat" w:cs="Sylfaen"/>
          <w:i/>
        </w:rPr>
      </w:pPr>
      <w:r w:rsidRPr="00A33C34">
        <w:rPr>
          <w:rFonts w:ascii="GHEA Grapalat" w:hAnsi="GHEA Grapalat"/>
          <w:i/>
        </w:rPr>
        <w:t>Приложение № 4</w:t>
      </w:r>
    </w:p>
    <w:p w14:paraId="6A4EB17A" w14:textId="0969150B" w:rsidR="00E73576" w:rsidRPr="00A33C34" w:rsidRDefault="00E73576" w:rsidP="00E73576">
      <w:pPr>
        <w:widowControl w:val="0"/>
        <w:jc w:val="right"/>
        <w:rPr>
          <w:rFonts w:ascii="GHEA Grapalat" w:hAnsi="GHEA Grapalat" w:cs="Sylfaen"/>
          <w:i/>
        </w:rPr>
      </w:pPr>
      <w:r w:rsidRPr="00A33C34">
        <w:rPr>
          <w:rFonts w:ascii="GHEA Grapalat" w:hAnsi="GHEA Grapalat"/>
          <w:i/>
        </w:rPr>
        <w:lastRenderedPageBreak/>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B60D45" w:rsidRPr="00B60D45">
        <w:rPr>
          <w:rFonts w:ascii="GHEA Grapalat" w:hAnsi="GHEA Grapalat"/>
          <w:i/>
        </w:rPr>
        <w:t>26</w:t>
      </w:r>
      <w:r w:rsidRPr="00A33C34">
        <w:rPr>
          <w:rFonts w:ascii="GHEA Grapalat" w:hAnsi="GHEA Grapalat"/>
          <w:i/>
        </w:rPr>
        <w:tab/>
        <w:t xml:space="preserve">  г.</w:t>
      </w:r>
    </w:p>
    <w:p w14:paraId="67FB772D" w14:textId="77777777" w:rsidR="00E73576" w:rsidRPr="00A33C34" w:rsidRDefault="00E73576" w:rsidP="00E73576">
      <w:pPr>
        <w:jc w:val="center"/>
        <w:rPr>
          <w:rFonts w:ascii="GHEA Grapalat" w:hAnsi="GHEA Grapalat" w:cs="GHEA Grapalat"/>
        </w:rPr>
      </w:pPr>
    </w:p>
    <w:p w14:paraId="3517DBBB" w14:textId="77777777" w:rsidR="00E73576" w:rsidRDefault="00E73576" w:rsidP="00E73576">
      <w:pPr>
        <w:jc w:val="center"/>
        <w:rPr>
          <w:rFonts w:ascii="GHEA Grapalat" w:hAnsi="GHEA Grapalat" w:cs="GHEA Grapalat"/>
        </w:rPr>
      </w:pPr>
    </w:p>
    <w:p w14:paraId="6F555B5D" w14:textId="77777777" w:rsidR="00E73576" w:rsidRPr="00A33C34" w:rsidRDefault="00E73576" w:rsidP="00E73576">
      <w:pPr>
        <w:jc w:val="center"/>
        <w:rPr>
          <w:rFonts w:ascii="GHEA Grapalat" w:hAnsi="GHEA Grapalat" w:cs="GHEA Grapalat"/>
        </w:rPr>
      </w:pPr>
      <w:r w:rsidRPr="00A33C34">
        <w:rPr>
          <w:rFonts w:ascii="GHEA Grapalat" w:hAnsi="GHEA Grapalat" w:cs="GHEA Grapalat"/>
        </w:rPr>
        <w:t>УВЕДОМЛЕНИЕ</w:t>
      </w:r>
    </w:p>
    <w:p w14:paraId="389EF519" w14:textId="77777777" w:rsidR="00E73576" w:rsidRPr="00A33C34" w:rsidRDefault="00E73576" w:rsidP="00E73576">
      <w:pPr>
        <w:jc w:val="center"/>
        <w:rPr>
          <w:rFonts w:ascii="GHEA Grapalat" w:hAnsi="GHEA Grapalat" w:cs="GHEA Grapalat"/>
          <w:lang w:val="hy-AM"/>
        </w:rPr>
      </w:pPr>
    </w:p>
    <w:p w14:paraId="452D92BA" w14:textId="77777777" w:rsidR="00E73576" w:rsidRPr="00A33C34" w:rsidRDefault="00E73576" w:rsidP="00E7357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062D0D3" w14:textId="77777777" w:rsidR="00E73576" w:rsidRPr="00A33C34" w:rsidRDefault="00E73576" w:rsidP="00E7357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9F1EDAA" w14:textId="77777777" w:rsidR="00E73576" w:rsidRPr="00A33C34" w:rsidRDefault="00E73576" w:rsidP="00E73576">
      <w:pPr>
        <w:rPr>
          <w:rFonts w:ascii="GHEA Grapalat" w:hAnsi="GHEA Grapalat"/>
          <w:vertAlign w:val="superscript"/>
          <w:lang w:val="es-ES"/>
        </w:rPr>
      </w:pPr>
    </w:p>
    <w:p w14:paraId="013789C0" w14:textId="77777777" w:rsidR="00E73576" w:rsidRPr="00A33C34" w:rsidRDefault="00E73576" w:rsidP="00E73576">
      <w:pPr>
        <w:pStyle w:val="aff"/>
        <w:numPr>
          <w:ilvl w:val="0"/>
          <w:numId w:val="4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AAC3755" w14:textId="77777777" w:rsidR="00E73576" w:rsidRPr="00A33C34" w:rsidRDefault="00E73576" w:rsidP="00E7357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BD394A4" w14:textId="77777777" w:rsidR="00E73576" w:rsidRPr="00A33C34" w:rsidRDefault="00E73576" w:rsidP="00E7357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EFA37F0" w14:textId="77777777" w:rsidR="00E73576" w:rsidRPr="00A33C34" w:rsidRDefault="00E73576" w:rsidP="00E7357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040BC4B" w14:textId="77777777" w:rsidR="00E73576" w:rsidRPr="00A33C34" w:rsidRDefault="00E73576" w:rsidP="00E7357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845560" w14:textId="77777777" w:rsidR="00E73576" w:rsidRPr="00A33C34" w:rsidRDefault="00E73576" w:rsidP="00E73576">
      <w:pPr>
        <w:rPr>
          <w:rFonts w:ascii="GHEA Grapalat" w:hAnsi="GHEA Grapalat" w:cs="Sylfaen"/>
          <w:sz w:val="20"/>
          <w:szCs w:val="20"/>
          <w:lang w:val="es-ES"/>
        </w:rPr>
      </w:pPr>
    </w:p>
    <w:p w14:paraId="75CC0C54" w14:textId="77777777" w:rsidR="00E73576" w:rsidRPr="00A33C34" w:rsidRDefault="00E73576" w:rsidP="00E73576">
      <w:pPr>
        <w:pStyle w:val="aff"/>
        <w:numPr>
          <w:ilvl w:val="0"/>
          <w:numId w:val="4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001E528" w14:textId="77777777" w:rsidR="00E73576" w:rsidRPr="00A33C34" w:rsidRDefault="00E73576" w:rsidP="00E73576">
      <w:pPr>
        <w:jc w:val="center"/>
        <w:rPr>
          <w:rFonts w:ascii="GHEA Grapalat" w:hAnsi="GHEA Grapalat" w:cs="GHEA Grapalat"/>
          <w:lang w:val="es-ES"/>
        </w:rPr>
      </w:pPr>
    </w:p>
    <w:p w14:paraId="53C10613" w14:textId="77777777" w:rsidR="00E73576" w:rsidRPr="00A33C34" w:rsidRDefault="00E73576" w:rsidP="00E73576">
      <w:pPr>
        <w:ind w:firstLine="709"/>
        <w:rPr>
          <w:lang w:val="es-ES"/>
        </w:rPr>
      </w:pPr>
    </w:p>
    <w:p w14:paraId="2F12D8E0" w14:textId="77777777" w:rsidR="00E73576" w:rsidRPr="00A33C34" w:rsidRDefault="00E73576" w:rsidP="00E73576">
      <w:pPr>
        <w:ind w:firstLine="709"/>
        <w:rPr>
          <w:lang w:val="es-ES"/>
        </w:rPr>
      </w:pPr>
    </w:p>
    <w:p w14:paraId="0116D847" w14:textId="77777777" w:rsidR="00E73576" w:rsidRPr="00A33C34" w:rsidRDefault="00E73576" w:rsidP="00E73576">
      <w:pPr>
        <w:ind w:firstLine="709"/>
        <w:rPr>
          <w:lang w:val="es-ES"/>
        </w:rPr>
      </w:pPr>
    </w:p>
    <w:p w14:paraId="6473D988" w14:textId="77777777" w:rsidR="00E73576" w:rsidRPr="00A33C34" w:rsidRDefault="00E73576" w:rsidP="00E7357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B6D2A05" w14:textId="77777777" w:rsidR="00E73576" w:rsidRPr="00A33C34" w:rsidRDefault="00E73576" w:rsidP="00E7357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5F1F189" w14:textId="77777777" w:rsidR="00E73576" w:rsidRPr="00A33C34" w:rsidRDefault="00E73576" w:rsidP="00E73576">
      <w:pPr>
        <w:jc w:val="right"/>
        <w:rPr>
          <w:rFonts w:ascii="GHEA Grapalat" w:hAnsi="GHEA Grapalat"/>
          <w:sz w:val="20"/>
          <w:lang w:val="hy-AM"/>
        </w:rPr>
      </w:pPr>
      <w:r w:rsidRPr="00A33C34">
        <w:rPr>
          <w:rFonts w:ascii="GHEA Grapalat" w:hAnsi="GHEA Grapalat"/>
          <w:sz w:val="20"/>
          <w:lang w:val="hy-AM"/>
        </w:rPr>
        <w:t xml:space="preserve">    </w:t>
      </w:r>
    </w:p>
    <w:p w14:paraId="1DCBE7F1" w14:textId="77777777" w:rsidR="00E73576" w:rsidRPr="00A33C34" w:rsidRDefault="00E73576" w:rsidP="00E7357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28DD3DB" w14:textId="77777777" w:rsidR="00E73576" w:rsidRPr="00A33C34" w:rsidRDefault="00E73576" w:rsidP="00E7357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6054118" w14:textId="77777777" w:rsidR="00E73576" w:rsidRPr="00A33C34" w:rsidRDefault="00E73576" w:rsidP="00E73576">
      <w:pPr>
        <w:jc w:val="center"/>
        <w:rPr>
          <w:rFonts w:ascii="GHEA Grapalat" w:hAnsi="GHEA Grapalat" w:cs="Sylfaen"/>
          <w:sz w:val="16"/>
          <w:szCs w:val="16"/>
          <w:lang w:val="es-ES"/>
        </w:rPr>
      </w:pPr>
    </w:p>
    <w:p w14:paraId="129EE29B" w14:textId="77777777" w:rsidR="00E73576" w:rsidRPr="00A33C34" w:rsidRDefault="00E73576" w:rsidP="00E7357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74680037" w14:textId="77777777" w:rsidR="00E73576" w:rsidRDefault="00E73576" w:rsidP="00E73576">
      <w:pPr>
        <w:widowControl w:val="0"/>
        <w:ind w:left="-142" w:firstLine="634"/>
        <w:jc w:val="center"/>
        <w:rPr>
          <w:rFonts w:ascii="GHEA Grapalat" w:hAnsi="GHEA Grapalat" w:cs="Sylfaen"/>
          <w:b/>
          <w:lang w:val="hy-AM"/>
        </w:rPr>
      </w:pPr>
    </w:p>
    <w:p w14:paraId="54DD28C1" w14:textId="77777777" w:rsidR="00E73576" w:rsidRDefault="00E73576" w:rsidP="00E73576">
      <w:pPr>
        <w:widowControl w:val="0"/>
        <w:ind w:left="-142" w:firstLine="634"/>
        <w:jc w:val="center"/>
        <w:rPr>
          <w:rFonts w:ascii="GHEA Grapalat" w:hAnsi="GHEA Grapalat" w:cs="Sylfaen"/>
          <w:b/>
          <w:lang w:val="hy-AM"/>
        </w:rPr>
      </w:pPr>
    </w:p>
    <w:p w14:paraId="437147CF" w14:textId="77777777" w:rsidR="00E73576" w:rsidRPr="00AD29CE" w:rsidRDefault="00E73576" w:rsidP="00E73576">
      <w:pPr>
        <w:widowControl w:val="0"/>
        <w:ind w:firstLine="567"/>
        <w:jc w:val="both"/>
        <w:rPr>
          <w:rFonts w:ascii="GHEA Grapalat" w:hAnsi="GHEA Grapalat" w:cs="Sylfaen"/>
        </w:rPr>
      </w:pPr>
    </w:p>
    <w:p w14:paraId="6BDCA5EA" w14:textId="77777777" w:rsidR="00E73576" w:rsidRPr="003B2F27" w:rsidRDefault="00E73576" w:rsidP="00E73576">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4DF4B0D0" wp14:editId="3F300284">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flipH="1">
                      <a:off x="0" y="0"/>
                      <a:ext cx="92777" cy="92777"/>
                    </a:xfrm>
                    <a:prstGeom prst="rect">
                      <a:avLst/>
                    </a:prstGeom>
                  </pic:spPr>
                </pic:pic>
              </a:graphicData>
            </a:graphic>
          </wp:inline>
        </w:drawing>
      </w:r>
    </w:p>
    <w:p w14:paraId="0AD5FA6C" w14:textId="77777777" w:rsidR="00E73576" w:rsidRPr="00DA665F" w:rsidRDefault="00E73576" w:rsidP="00E73576">
      <w:pPr>
        <w:rPr>
          <w:rFonts w:ascii="GHEA Grapalat" w:hAnsi="GHEA Grapalat"/>
          <w:b/>
          <w:lang w:val="en-US"/>
        </w:rPr>
      </w:pPr>
    </w:p>
    <w:p w14:paraId="63005E5C" w14:textId="60AFE0EE" w:rsidR="003B2F27" w:rsidRPr="00AD29CE" w:rsidRDefault="003B2F27" w:rsidP="002F1911">
      <w:pPr>
        <w:pStyle w:val="norm"/>
        <w:widowControl w:val="0"/>
        <w:spacing w:line="360" w:lineRule="auto"/>
        <w:ind w:firstLine="0"/>
        <w:rPr>
          <w:rFonts w:ascii="GHEA Grapalat" w:hAnsi="GHEA Grapalat"/>
          <w:b/>
          <w:sz w:val="24"/>
          <w:szCs w:val="24"/>
        </w:rPr>
      </w:pPr>
    </w:p>
    <w:sectPr w:rsidR="003B2F27" w:rsidRPr="00AD29CE" w:rsidSect="00CF38C8">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6F8F5E" w14:textId="77777777" w:rsidR="00074FFF" w:rsidRDefault="00074FFF">
      <w:r>
        <w:separator/>
      </w:r>
    </w:p>
  </w:endnote>
  <w:endnote w:type="continuationSeparator" w:id="0">
    <w:p w14:paraId="646BEC66" w14:textId="77777777" w:rsidR="00074FFF" w:rsidRDefault="0007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41146365"/>
      <w:docPartObj>
        <w:docPartGallery w:val="Page Numbers (Bottom of Page)"/>
        <w:docPartUnique/>
      </w:docPartObj>
    </w:sdtPr>
    <w:sdtEndPr>
      <w:rPr>
        <w:rFonts w:ascii="GHEA Grapalat" w:hAnsi="GHEA Grapalat"/>
        <w:sz w:val="24"/>
        <w:szCs w:val="24"/>
      </w:rPr>
    </w:sdtEndPr>
    <w:sdtContent>
      <w:p w14:paraId="7CE47303" w14:textId="77777777" w:rsidR="00BF34B2" w:rsidRPr="00305BEC" w:rsidRDefault="00BF34B2">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302454" w14:textId="77777777" w:rsidR="00074FFF" w:rsidRDefault="00074FFF">
      <w:r>
        <w:separator/>
      </w:r>
    </w:p>
  </w:footnote>
  <w:footnote w:type="continuationSeparator" w:id="0">
    <w:p w14:paraId="5F3F37EF" w14:textId="77777777" w:rsidR="00074FFF" w:rsidRDefault="00074FFF">
      <w:r>
        <w:continuationSeparator/>
      </w:r>
    </w:p>
  </w:footnote>
  <w:footnote w:id="1">
    <w:p w14:paraId="40F899FF" w14:textId="1AD0A899" w:rsidR="00BF34B2" w:rsidRPr="00E04C58" w:rsidRDefault="00BF34B2" w:rsidP="00E04C58">
      <w:pPr>
        <w:pStyle w:val="a3"/>
        <w:widowControl w:val="0"/>
        <w:spacing w:after="160" w:line="240" w:lineRule="auto"/>
        <w:ind w:firstLine="0"/>
        <w:jc w:val="left"/>
        <w:rPr>
          <w:rFonts w:ascii="Arial" w:hAnsi="Arial" w:cs="Arial"/>
          <w:b/>
          <w:i w:val="0"/>
          <w:iCs/>
          <w:color w:val="FF0000"/>
          <w:sz w:val="22"/>
          <w:szCs w:val="22"/>
          <w:shd w:val="clear" w:color="auto" w:fill="FFFFFF"/>
        </w:rPr>
      </w:pPr>
      <w:r w:rsidRPr="004E4CB2">
        <w:rPr>
          <w:rFonts w:ascii="Arial" w:hAnsi="Arial" w:cs="Arial"/>
          <w:b/>
          <w:i w:val="0"/>
          <w:iCs/>
          <w:color w:val="FF0000"/>
          <w:shd w:val="clear" w:color="auto" w:fill="FFFFFF"/>
        </w:rPr>
        <w:t>*В случае расхождений между армянской и русской версиями приглашения,</w:t>
      </w:r>
      <w:r w:rsidRPr="004E4CB2">
        <w:rPr>
          <w:rFonts w:ascii="Arial" w:hAnsi="Arial" w:cs="Arial"/>
          <w:b/>
          <w:i w:val="0"/>
          <w:iCs/>
          <w:color w:val="FF0000"/>
          <w:shd w:val="clear" w:color="auto" w:fill="FFFFFF"/>
        </w:rPr>
        <w:br/>
        <w:t>преимущество будет иметь армянская версия</w:t>
      </w:r>
      <w:r w:rsidRPr="00D0631D">
        <w:rPr>
          <w:rFonts w:ascii="Arial" w:hAnsi="Arial" w:cs="Arial"/>
          <w:b/>
          <w:i w:val="0"/>
          <w:iCs/>
          <w:color w:val="FF0000"/>
          <w:sz w:val="22"/>
          <w:szCs w:val="22"/>
          <w:shd w:val="clear" w:color="auto" w:fill="FFFFFF"/>
        </w:rPr>
        <w:t>.</w:t>
      </w:r>
    </w:p>
  </w:footnote>
  <w:footnote w:id="2">
    <w:p w14:paraId="59D68949" w14:textId="235C016A" w:rsidR="00BF34B2" w:rsidRPr="004D0297" w:rsidRDefault="00BF34B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65DA0AB" w14:textId="77777777" w:rsidR="00BF34B2" w:rsidRPr="004D0297" w:rsidRDefault="00BF34B2"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0E99039" w14:textId="77777777" w:rsidR="00BF34B2" w:rsidRPr="004D0297" w:rsidRDefault="00BF34B2">
      <w:pPr>
        <w:pStyle w:val="af2"/>
      </w:pPr>
    </w:p>
  </w:footnote>
  <w:footnote w:id="3">
    <w:p w14:paraId="3AC739CA" w14:textId="77777777" w:rsidR="00BF34B2" w:rsidRDefault="00BF34B2" w:rsidP="00E04C58">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800D832" w14:textId="77777777" w:rsidR="00BF34B2" w:rsidRDefault="00BF34B2" w:rsidP="00E04C58">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2372B987" w14:textId="77777777" w:rsidR="00BF34B2" w:rsidRPr="001144D1" w:rsidRDefault="00BF34B2" w:rsidP="00E04C58">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80F9C90" w14:textId="77777777" w:rsidR="00BF34B2" w:rsidRPr="008842CE" w:rsidRDefault="00BF34B2"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9F62BE9" w14:textId="77777777" w:rsidR="00BF34B2" w:rsidRPr="00936FBF" w:rsidRDefault="00BF34B2">
      <w:pPr>
        <w:pStyle w:val="af2"/>
        <w:rPr>
          <w:lang w:val="af-ZA"/>
        </w:rPr>
      </w:pPr>
    </w:p>
  </w:footnote>
  <w:footnote w:id="5">
    <w:p w14:paraId="4C9DB3DA" w14:textId="77777777" w:rsidR="00775A2F" w:rsidRPr="008842CE" w:rsidRDefault="00775A2F" w:rsidP="00775A2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909940D" w14:textId="77777777" w:rsidR="00775A2F" w:rsidRPr="000811C1" w:rsidRDefault="00775A2F" w:rsidP="00775A2F">
      <w:pPr>
        <w:pStyle w:val="af2"/>
        <w:rPr>
          <w:lang w:val="af-ZA"/>
        </w:rPr>
      </w:pPr>
    </w:p>
  </w:footnote>
  <w:footnote w:id="6">
    <w:p w14:paraId="39819BDF" w14:textId="77777777" w:rsidR="00BF34B2" w:rsidRPr="00511966" w:rsidRDefault="00BF34B2"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1A0B5BFF" w14:textId="77777777" w:rsidR="00BF34B2" w:rsidRPr="00A31673" w:rsidRDefault="00BF34B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2ADE5361" w14:textId="77777777" w:rsidR="00BF34B2" w:rsidRDefault="00BF34B2" w:rsidP="006B3E56">
      <w:pPr>
        <w:jc w:val="both"/>
      </w:pPr>
    </w:p>
    <w:p w14:paraId="2E316823" w14:textId="77777777" w:rsidR="00BF34B2" w:rsidRPr="008444F1" w:rsidRDefault="00BF34B2" w:rsidP="006B3E56">
      <w:pPr>
        <w:jc w:val="both"/>
        <w:rPr>
          <w:i/>
        </w:rPr>
      </w:pPr>
    </w:p>
    <w:p w14:paraId="3874CD86" w14:textId="77777777" w:rsidR="00BF34B2" w:rsidRPr="00665307" w:rsidRDefault="00BF34B2" w:rsidP="00AD11D1">
      <w:pPr>
        <w:jc w:val="both"/>
        <w:rPr>
          <w:rFonts w:ascii="GHEA Grapalat" w:hAnsi="GHEA Grapalat"/>
          <w:b/>
          <w:i/>
          <w:sz w:val="20"/>
          <w:szCs w:val="20"/>
          <w:u w:val="single"/>
        </w:rPr>
      </w:pPr>
      <w:r w:rsidRPr="00155668">
        <w:rPr>
          <w:rStyle w:val="af6"/>
          <w:i/>
        </w:rPr>
        <w:t>**</w:t>
      </w:r>
      <w:r w:rsidRPr="00155668">
        <w:rPr>
          <w:i/>
        </w:rPr>
        <w:t xml:space="preserve"> </w:t>
      </w:r>
      <w:r w:rsidRPr="00665307">
        <w:rPr>
          <w:rFonts w:asciiTheme="minorHAnsi" w:hAnsiTheme="minorHAnsi"/>
          <w:b/>
          <w:i/>
          <w:sz w:val="20"/>
          <w:szCs w:val="20"/>
          <w:u w:val="single"/>
          <w:lang w:val="af-ZA"/>
        </w:rPr>
        <w:t>-</w:t>
      </w:r>
      <w:r w:rsidRPr="00665307">
        <w:rPr>
          <w:rFonts w:ascii="GHEA Grapalat" w:hAnsi="GHEA Grapalat"/>
          <w:b/>
          <w:i/>
          <w:sz w:val="20"/>
          <w:szCs w:val="20"/>
          <w:u w:val="single"/>
        </w:rPr>
        <w:t xml:space="preserve">участник являющийся резидентом РА при заполнении </w:t>
      </w:r>
      <w:r w:rsidRPr="00B1013B">
        <w:rPr>
          <w:rFonts w:ascii="GHEA Grapalat" w:hAnsi="GHEA Grapalat"/>
          <w:i/>
          <w:sz w:val="20"/>
          <w:szCs w:val="20"/>
        </w:rPr>
        <w:t xml:space="preserve">заявления-объявления указывает ссылку на </w:t>
      </w:r>
      <w:r>
        <w:rPr>
          <w:rFonts w:ascii="GHEA Grapalat" w:hAnsi="GHEA Grapalat"/>
          <w:i/>
          <w:sz w:val="20"/>
          <w:szCs w:val="20"/>
        </w:rPr>
        <w:t xml:space="preserve">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w:t>
      </w:r>
      <w:r w:rsidRPr="00665307">
        <w:rPr>
          <w:rFonts w:ascii="GHEA Grapalat" w:hAnsi="GHEA Grapalat"/>
          <w:b/>
          <w:i/>
          <w:sz w:val="20"/>
          <w:szCs w:val="20"/>
          <w:u w:val="single"/>
        </w:rPr>
        <w:t>«О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3FD5A1B" w14:textId="77777777" w:rsidR="00BF34B2" w:rsidRPr="00B1013B" w:rsidRDefault="00BF34B2"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976A223" w14:textId="77777777" w:rsidR="00BF34B2" w:rsidRPr="00B1013B" w:rsidRDefault="00BF34B2"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736FAF2" w14:textId="77777777" w:rsidR="00BF34B2" w:rsidRDefault="00BF34B2" w:rsidP="006B3E56">
      <w:pPr>
        <w:jc w:val="both"/>
        <w:rPr>
          <w:rFonts w:ascii="GHEA Grapalat" w:hAnsi="GHEA Grapalat"/>
          <w:sz w:val="20"/>
          <w:szCs w:val="20"/>
          <w:lang w:val="af-ZA"/>
        </w:rPr>
      </w:pPr>
    </w:p>
    <w:p w14:paraId="5345F4C6" w14:textId="77777777" w:rsidR="00BF34B2" w:rsidRDefault="00BF34B2" w:rsidP="006B3E56">
      <w:pPr>
        <w:pStyle w:val="af2"/>
        <w:rPr>
          <w:rFonts w:asciiTheme="minorHAnsi" w:hAnsiTheme="minorHAnsi"/>
          <w:lang w:val="af-ZA"/>
        </w:rPr>
      </w:pPr>
    </w:p>
  </w:footnote>
  <w:footnote w:id="9">
    <w:p w14:paraId="3DCC281F" w14:textId="77777777" w:rsidR="00BF34B2" w:rsidRPr="00DC619D" w:rsidRDefault="00BF34B2"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5C2BFF15" w14:textId="77777777" w:rsidR="00BF34B2" w:rsidRPr="00D3436F" w:rsidRDefault="00BF34B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EE5AFF5" w14:textId="77777777" w:rsidR="00BF34B2" w:rsidRPr="00D3436F" w:rsidRDefault="00BF34B2">
      <w:pPr>
        <w:pStyle w:val="af2"/>
        <w:rPr>
          <w:lang w:val="es-ES"/>
        </w:rPr>
      </w:pPr>
    </w:p>
  </w:footnote>
  <w:footnote w:id="11">
    <w:p w14:paraId="5700F326" w14:textId="77777777" w:rsidR="00BF34B2" w:rsidRPr="008842CE" w:rsidRDefault="00BF34B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A7CD1F8" w14:textId="77777777" w:rsidR="00BF34B2" w:rsidRPr="008842CE" w:rsidRDefault="00BF34B2" w:rsidP="003D2FE2">
      <w:pPr>
        <w:pStyle w:val="af2"/>
        <w:jc w:val="both"/>
        <w:rPr>
          <w:rFonts w:ascii="GHEA Grapalat" w:hAnsi="GHEA Grapalat"/>
        </w:rPr>
      </w:pPr>
    </w:p>
  </w:footnote>
  <w:footnote w:id="12">
    <w:p w14:paraId="5C3AE2FF" w14:textId="77777777" w:rsidR="00BF34B2" w:rsidRDefault="00BF34B2"/>
    <w:p w14:paraId="018FF6C8" w14:textId="77777777" w:rsidR="00BF34B2" w:rsidRPr="008842CE" w:rsidRDefault="00BF34B2" w:rsidP="003D2FE2">
      <w:pPr>
        <w:pStyle w:val="af2"/>
        <w:jc w:val="both"/>
      </w:pPr>
    </w:p>
  </w:footnote>
  <w:footnote w:id="13">
    <w:p w14:paraId="0AFB086A" w14:textId="77777777" w:rsidR="00BF34B2" w:rsidRPr="00217344" w:rsidRDefault="00BF34B2"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5B7E6EFF" w14:textId="77777777" w:rsidR="00BF34B2" w:rsidRPr="008842CE" w:rsidRDefault="00BF34B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C752396" w14:textId="77777777" w:rsidR="00BF34B2" w:rsidRPr="008842CE" w:rsidRDefault="00BF34B2" w:rsidP="000A214C">
      <w:pPr>
        <w:pStyle w:val="af2"/>
        <w:jc w:val="both"/>
        <w:rPr>
          <w:rFonts w:ascii="GHEA Grapalat" w:hAnsi="GHEA Grapalat"/>
        </w:rPr>
      </w:pPr>
    </w:p>
  </w:footnote>
  <w:footnote w:id="15">
    <w:p w14:paraId="5A2339FC" w14:textId="77777777" w:rsidR="00BF34B2" w:rsidRDefault="00BF34B2"/>
    <w:p w14:paraId="54E305B6" w14:textId="77777777" w:rsidR="00BF34B2" w:rsidRPr="008842CE" w:rsidRDefault="00BF34B2" w:rsidP="000A214C">
      <w:pPr>
        <w:pStyle w:val="af2"/>
        <w:jc w:val="both"/>
      </w:pPr>
    </w:p>
  </w:footnote>
  <w:footnote w:id="16">
    <w:p w14:paraId="2AF7AD26" w14:textId="77777777" w:rsidR="00BF34B2" w:rsidRPr="006F5F33" w:rsidRDefault="00BF34B2"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0D91C8F5" w14:textId="77777777" w:rsidR="00BF34B2" w:rsidRPr="00615130" w:rsidRDefault="00BF34B2"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C45E67" w14:textId="7DCF0C44" w:rsidR="00BF34B2" w:rsidRPr="00615130" w:rsidRDefault="00BF34B2" w:rsidP="003F1175">
      <w:pPr>
        <w:pStyle w:val="af2"/>
        <w:jc w:val="both"/>
        <w:rPr>
          <w:rFonts w:ascii="GHEA Grapalat" w:hAnsi="GHEA Grapalat"/>
          <w:i/>
          <w:sz w:val="18"/>
          <w:szCs w:val="18"/>
        </w:rPr>
      </w:pPr>
      <w:r w:rsidRPr="00615130">
        <w:rPr>
          <w:rFonts w:ascii="GHEA Grapalat" w:hAnsi="GHEA Grapalat"/>
          <w:i/>
          <w:sz w:val="18"/>
          <w:szCs w:val="18"/>
        </w:rPr>
        <w:t xml:space="preserve">Если договор включает в себя больше одного лота, то штраф исчисляется в отношении общей цены, установленной договором на этот лот. </w:t>
      </w:r>
    </w:p>
    <w:p w14:paraId="126650C4" w14:textId="77777777" w:rsidR="00BF34B2" w:rsidRPr="00576D9C" w:rsidRDefault="00BF34B2" w:rsidP="003B2F27">
      <w:pPr>
        <w:pStyle w:val="af2"/>
        <w:jc w:val="both"/>
        <w:rPr>
          <w:rFonts w:ascii="GHEA Grapalat" w:hAnsi="GHEA Grapalat"/>
          <w:lang w:val="hy-AM"/>
        </w:rPr>
      </w:pPr>
    </w:p>
  </w:footnote>
  <w:footnote w:id="18">
    <w:p w14:paraId="7A351D48" w14:textId="77777777" w:rsidR="00BF34B2" w:rsidRPr="006F5F33" w:rsidRDefault="00BF34B2"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04E64EC5" w14:textId="77777777" w:rsidR="00775A2F" w:rsidRPr="006F5F33" w:rsidRDefault="00775A2F" w:rsidP="00775A2F">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63026EDA" w14:textId="77777777" w:rsidR="00BF34B2" w:rsidRPr="00E40AC8" w:rsidRDefault="00BF34B2"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14:paraId="6F639B1A" w14:textId="77777777" w:rsidR="00BF34B2" w:rsidRPr="00E40AC8" w:rsidRDefault="00BF34B2"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14:paraId="5B422297" w14:textId="77777777" w:rsidR="00BF34B2" w:rsidRPr="00CA2754" w:rsidRDefault="00BF34B2"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335D54C" w14:textId="77777777" w:rsidR="00BF34B2" w:rsidRPr="00CA2754" w:rsidRDefault="00BF34B2" w:rsidP="003B2F27">
      <w:pPr>
        <w:pStyle w:val="af2"/>
        <w:jc w:val="both"/>
        <w:rPr>
          <w:sz w:val="2"/>
          <w:szCs w:val="2"/>
        </w:rPr>
      </w:pPr>
    </w:p>
  </w:footnote>
  <w:footnote w:id="23">
    <w:p w14:paraId="1344814E" w14:textId="77777777" w:rsidR="00BF34B2" w:rsidRPr="00CA2754" w:rsidRDefault="00BF34B2"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pt;height:11.4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582E51"/>
    <w:multiLevelType w:val="hybridMultilevel"/>
    <w:tmpl w:val="132E1386"/>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1C66D20"/>
    <w:multiLevelType w:val="hybridMultilevel"/>
    <w:tmpl w:val="14F0C302"/>
    <w:lvl w:ilvl="0" w:tplc="042B000F">
      <w:start w:val="4"/>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F2D55"/>
    <w:multiLevelType w:val="hybridMultilevel"/>
    <w:tmpl w:val="DDF6E81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7" w15:restartNumberingAfterBreak="0">
    <w:nsid w:val="27B9316E"/>
    <w:multiLevelType w:val="hybridMultilevel"/>
    <w:tmpl w:val="061A82FC"/>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F46001"/>
    <w:multiLevelType w:val="hybridMultilevel"/>
    <w:tmpl w:val="2E48F438"/>
    <w:lvl w:ilvl="0" w:tplc="042B000B">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415ECE"/>
    <w:multiLevelType w:val="hybridMultilevel"/>
    <w:tmpl w:val="7FFA2C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2" w15:restartNumberingAfterBreak="0">
    <w:nsid w:val="39327FF7"/>
    <w:multiLevelType w:val="hybridMultilevel"/>
    <w:tmpl w:val="C8AAB9FE"/>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B33641C"/>
    <w:multiLevelType w:val="hybridMultilevel"/>
    <w:tmpl w:val="D1B4771E"/>
    <w:lvl w:ilvl="0" w:tplc="AC467EB2">
      <w:start w:val="1"/>
      <w:numFmt w:val="decimal"/>
      <w:lvlText w:val="%1)"/>
      <w:lvlJc w:val="left"/>
      <w:pPr>
        <w:ind w:left="1131" w:hanging="564"/>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2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4F616F7"/>
    <w:multiLevelType w:val="hybridMultilevel"/>
    <w:tmpl w:val="92F2F628"/>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7E41D13"/>
    <w:multiLevelType w:val="hybridMultilevel"/>
    <w:tmpl w:val="2B00F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2"/>
  </w:num>
  <w:num w:numId="2">
    <w:abstractNumId w:val="12"/>
  </w:num>
  <w:num w:numId="3">
    <w:abstractNumId w:val="30"/>
  </w:num>
  <w:num w:numId="4">
    <w:abstractNumId w:val="23"/>
  </w:num>
  <w:num w:numId="5">
    <w:abstractNumId w:val="36"/>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6"/>
  </w:num>
  <w:num w:numId="11">
    <w:abstractNumId w:val="9"/>
  </w:num>
  <w:num w:numId="12">
    <w:abstractNumId w:val="43"/>
  </w:num>
  <w:num w:numId="13">
    <w:abstractNumId w:val="39"/>
  </w:num>
  <w:num w:numId="14">
    <w:abstractNumId w:val="18"/>
  </w:num>
  <w:num w:numId="15">
    <w:abstractNumId w:val="41"/>
  </w:num>
  <w:num w:numId="16">
    <w:abstractNumId w:val="20"/>
  </w:num>
  <w:num w:numId="17">
    <w:abstractNumId w:val="7"/>
  </w:num>
  <w:num w:numId="18">
    <w:abstractNumId w:val="1"/>
  </w:num>
  <w:num w:numId="19">
    <w:abstractNumId w:val="25"/>
  </w:num>
  <w:num w:numId="20">
    <w:abstractNumId w:val="25"/>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8"/>
  </w:num>
  <w:num w:numId="24">
    <w:abstractNumId w:val="28"/>
  </w:num>
  <w:num w:numId="25">
    <w:abstractNumId w:val="15"/>
  </w:num>
  <w:num w:numId="26">
    <w:abstractNumId w:val="5"/>
  </w:num>
  <w:num w:numId="27">
    <w:abstractNumId w:val="4"/>
  </w:num>
  <w:num w:numId="28">
    <w:abstractNumId w:val="0"/>
  </w:num>
  <w:num w:numId="29">
    <w:abstractNumId w:val="10"/>
  </w:num>
  <w:num w:numId="30">
    <w:abstractNumId w:val="38"/>
  </w:num>
  <w:num w:numId="31">
    <w:abstractNumId w:val="35"/>
  </w:num>
  <w:num w:numId="32">
    <w:abstractNumId w:val="34"/>
  </w:num>
  <w:num w:numId="33">
    <w:abstractNumId w:val="42"/>
  </w:num>
  <w:num w:numId="34">
    <w:abstractNumId w:val="37"/>
  </w:num>
  <w:num w:numId="35">
    <w:abstractNumId w:val="2"/>
  </w:num>
  <w:num w:numId="36">
    <w:abstractNumId w:val="14"/>
  </w:num>
  <w:num w:numId="37">
    <w:abstractNumId w:val="40"/>
  </w:num>
  <w:num w:numId="38">
    <w:abstractNumId w:val="26"/>
  </w:num>
  <w:num w:numId="39">
    <w:abstractNumId w:val="29"/>
  </w:num>
  <w:num w:numId="40">
    <w:abstractNumId w:val="24"/>
  </w:num>
  <w:num w:numId="41">
    <w:abstractNumId w:val="17"/>
  </w:num>
  <w:num w:numId="42">
    <w:abstractNumId w:val="19"/>
  </w:num>
  <w:num w:numId="43">
    <w:abstractNumId w:val="13"/>
  </w:num>
  <w:num w:numId="44">
    <w:abstractNumId w:val="16"/>
  </w:num>
  <w:num w:numId="45">
    <w:abstractNumId w:val="26"/>
  </w:num>
  <w:num w:numId="46">
    <w:abstractNumId w:val="11"/>
  </w:num>
  <w:num w:numId="47">
    <w:abstractNumId w:val="22"/>
  </w:num>
  <w:num w:numId="48">
    <w:abstractNumId w:val="3"/>
  </w:num>
  <w:num w:numId="49">
    <w:abstractNumId w:val="21"/>
  </w:num>
  <w:num w:numId="50">
    <w:abstractNumId w:val="3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748"/>
    <w:rsid w:val="00000958"/>
    <w:rsid w:val="000013D6"/>
    <w:rsid w:val="000016BB"/>
    <w:rsid w:val="00001A58"/>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06B"/>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5E1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3C86"/>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85C"/>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6DD5"/>
    <w:rsid w:val="00057264"/>
    <w:rsid w:val="000575CC"/>
    <w:rsid w:val="000604CF"/>
    <w:rsid w:val="00060FB1"/>
    <w:rsid w:val="00061153"/>
    <w:rsid w:val="000612B9"/>
    <w:rsid w:val="00062162"/>
    <w:rsid w:val="0006220B"/>
    <w:rsid w:val="0006311D"/>
    <w:rsid w:val="00063AEF"/>
    <w:rsid w:val="00065C3B"/>
    <w:rsid w:val="00066A22"/>
    <w:rsid w:val="0006703E"/>
    <w:rsid w:val="000702A0"/>
    <w:rsid w:val="000704B9"/>
    <w:rsid w:val="0007053B"/>
    <w:rsid w:val="00070DBB"/>
    <w:rsid w:val="00071119"/>
    <w:rsid w:val="00071450"/>
    <w:rsid w:val="00071C65"/>
    <w:rsid w:val="00071D1C"/>
    <w:rsid w:val="00072BC8"/>
    <w:rsid w:val="00073430"/>
    <w:rsid w:val="00073587"/>
    <w:rsid w:val="000735B0"/>
    <w:rsid w:val="0007389B"/>
    <w:rsid w:val="00073A04"/>
    <w:rsid w:val="00073A09"/>
    <w:rsid w:val="000745BE"/>
    <w:rsid w:val="00074CC1"/>
    <w:rsid w:val="00074CD6"/>
    <w:rsid w:val="00074FFF"/>
    <w:rsid w:val="00075791"/>
    <w:rsid w:val="00075997"/>
    <w:rsid w:val="00076092"/>
    <w:rsid w:val="000763E5"/>
    <w:rsid w:val="00077062"/>
    <w:rsid w:val="00077BB9"/>
    <w:rsid w:val="00080C4E"/>
    <w:rsid w:val="00080E73"/>
    <w:rsid w:val="000811C1"/>
    <w:rsid w:val="00081ED3"/>
    <w:rsid w:val="000822C1"/>
    <w:rsid w:val="00082ADC"/>
    <w:rsid w:val="00082DE0"/>
    <w:rsid w:val="0008311B"/>
    <w:rsid w:val="00083476"/>
    <w:rsid w:val="00083558"/>
    <w:rsid w:val="000840EE"/>
    <w:rsid w:val="000845F6"/>
    <w:rsid w:val="00084B51"/>
    <w:rsid w:val="00085931"/>
    <w:rsid w:val="00085C29"/>
    <w:rsid w:val="000878DB"/>
    <w:rsid w:val="00087A30"/>
    <w:rsid w:val="00090034"/>
    <w:rsid w:val="0009038D"/>
    <w:rsid w:val="00090699"/>
    <w:rsid w:val="000911CA"/>
    <w:rsid w:val="0009215F"/>
    <w:rsid w:val="00092D0A"/>
    <w:rsid w:val="000937AD"/>
    <w:rsid w:val="0009380C"/>
    <w:rsid w:val="0009449B"/>
    <w:rsid w:val="000946A3"/>
    <w:rsid w:val="00094EAF"/>
    <w:rsid w:val="00094F5C"/>
    <w:rsid w:val="00095885"/>
    <w:rsid w:val="00095EB1"/>
    <w:rsid w:val="000964F1"/>
    <w:rsid w:val="00096565"/>
    <w:rsid w:val="00096865"/>
    <w:rsid w:val="0009758F"/>
    <w:rsid w:val="00097DE8"/>
    <w:rsid w:val="00097FDB"/>
    <w:rsid w:val="000A0A00"/>
    <w:rsid w:val="000A1480"/>
    <w:rsid w:val="000A15F9"/>
    <w:rsid w:val="000A2012"/>
    <w:rsid w:val="000A214C"/>
    <w:rsid w:val="000A2DC8"/>
    <w:rsid w:val="000A323C"/>
    <w:rsid w:val="000A37CE"/>
    <w:rsid w:val="000A3F0A"/>
    <w:rsid w:val="000A4FC5"/>
    <w:rsid w:val="000A5316"/>
    <w:rsid w:val="000A5B16"/>
    <w:rsid w:val="000A5F9E"/>
    <w:rsid w:val="000A6ADD"/>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4515"/>
    <w:rsid w:val="000B5565"/>
    <w:rsid w:val="000B56E7"/>
    <w:rsid w:val="000B6189"/>
    <w:rsid w:val="000B6A70"/>
    <w:rsid w:val="000B700B"/>
    <w:rsid w:val="000B751B"/>
    <w:rsid w:val="000B7641"/>
    <w:rsid w:val="000B7C54"/>
    <w:rsid w:val="000C062F"/>
    <w:rsid w:val="000C0A9D"/>
    <w:rsid w:val="000C116A"/>
    <w:rsid w:val="000C165F"/>
    <w:rsid w:val="000C264F"/>
    <w:rsid w:val="000C328E"/>
    <w:rsid w:val="000C36C6"/>
    <w:rsid w:val="000C3D15"/>
    <w:rsid w:val="000C3F69"/>
    <w:rsid w:val="000C5A09"/>
    <w:rsid w:val="000C692E"/>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C22"/>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5B3"/>
    <w:rsid w:val="000F2653"/>
    <w:rsid w:val="000F31EB"/>
    <w:rsid w:val="000F332D"/>
    <w:rsid w:val="000F338E"/>
    <w:rsid w:val="000F3939"/>
    <w:rsid w:val="000F3B31"/>
    <w:rsid w:val="000F3D76"/>
    <w:rsid w:val="000F494F"/>
    <w:rsid w:val="000F4B86"/>
    <w:rsid w:val="000F4D7B"/>
    <w:rsid w:val="000F5032"/>
    <w:rsid w:val="000F561B"/>
    <w:rsid w:val="000F571E"/>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19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B1E"/>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44E"/>
    <w:rsid w:val="00131891"/>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CAF"/>
    <w:rsid w:val="00141B6B"/>
    <w:rsid w:val="00142496"/>
    <w:rsid w:val="00142A66"/>
    <w:rsid w:val="00143844"/>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7BE"/>
    <w:rsid w:val="00153A85"/>
    <w:rsid w:val="00153B9F"/>
    <w:rsid w:val="00153C87"/>
    <w:rsid w:val="00155668"/>
    <w:rsid w:val="0015583C"/>
    <w:rsid w:val="0015589E"/>
    <w:rsid w:val="00155C35"/>
    <w:rsid w:val="001561A5"/>
    <w:rsid w:val="00156868"/>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89B"/>
    <w:rsid w:val="00163324"/>
    <w:rsid w:val="001647D2"/>
    <w:rsid w:val="00164BBC"/>
    <w:rsid w:val="0016519F"/>
    <w:rsid w:val="00166A88"/>
    <w:rsid w:val="001679A6"/>
    <w:rsid w:val="00170842"/>
    <w:rsid w:val="00171E80"/>
    <w:rsid w:val="001723D6"/>
    <w:rsid w:val="001724D7"/>
    <w:rsid w:val="00172776"/>
    <w:rsid w:val="00172BC4"/>
    <w:rsid w:val="001732FB"/>
    <w:rsid w:val="001739E4"/>
    <w:rsid w:val="00174C83"/>
    <w:rsid w:val="00174DAB"/>
    <w:rsid w:val="00174FE1"/>
    <w:rsid w:val="00175F8F"/>
    <w:rsid w:val="00175FDC"/>
    <w:rsid w:val="001763F5"/>
    <w:rsid w:val="001768E5"/>
    <w:rsid w:val="00176A38"/>
    <w:rsid w:val="00176A92"/>
    <w:rsid w:val="00177010"/>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CCC"/>
    <w:rsid w:val="00184D18"/>
    <w:rsid w:val="00184F17"/>
    <w:rsid w:val="00185684"/>
    <w:rsid w:val="0018591C"/>
    <w:rsid w:val="00185DF9"/>
    <w:rsid w:val="00186559"/>
    <w:rsid w:val="00186B0B"/>
    <w:rsid w:val="00186BBB"/>
    <w:rsid w:val="001878F0"/>
    <w:rsid w:val="00187D3F"/>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AFD"/>
    <w:rsid w:val="001A2F72"/>
    <w:rsid w:val="001A3FEC"/>
    <w:rsid w:val="001A424D"/>
    <w:rsid w:val="001A43A4"/>
    <w:rsid w:val="001A44A6"/>
    <w:rsid w:val="001A4EF7"/>
    <w:rsid w:val="001A5BC8"/>
    <w:rsid w:val="001A5C02"/>
    <w:rsid w:val="001A6383"/>
    <w:rsid w:val="001A6561"/>
    <w:rsid w:val="001A6B31"/>
    <w:rsid w:val="001A77DF"/>
    <w:rsid w:val="001A7E4F"/>
    <w:rsid w:val="001B0D9A"/>
    <w:rsid w:val="001B1050"/>
    <w:rsid w:val="001B1370"/>
    <w:rsid w:val="001B1498"/>
    <w:rsid w:val="001B1C67"/>
    <w:rsid w:val="001B1FC4"/>
    <w:rsid w:val="001B32D9"/>
    <w:rsid w:val="001B37D2"/>
    <w:rsid w:val="001B37FE"/>
    <w:rsid w:val="001B3810"/>
    <w:rsid w:val="001B41EC"/>
    <w:rsid w:val="001B45A9"/>
    <w:rsid w:val="001B478E"/>
    <w:rsid w:val="001B4CFF"/>
    <w:rsid w:val="001B592C"/>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BC2"/>
    <w:rsid w:val="001E2794"/>
    <w:rsid w:val="001E2814"/>
    <w:rsid w:val="001E377F"/>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CBC"/>
    <w:rsid w:val="001F0D0C"/>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69D"/>
    <w:rsid w:val="00202F4D"/>
    <w:rsid w:val="002032CE"/>
    <w:rsid w:val="002035B5"/>
    <w:rsid w:val="0020385D"/>
    <w:rsid w:val="00203917"/>
    <w:rsid w:val="0020391F"/>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36F"/>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0CE5"/>
    <w:rsid w:val="00221873"/>
    <w:rsid w:val="002218FE"/>
    <w:rsid w:val="00221C7B"/>
    <w:rsid w:val="0022247D"/>
    <w:rsid w:val="0022342C"/>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255"/>
    <w:rsid w:val="002324F6"/>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2AD6"/>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B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01D"/>
    <w:rsid w:val="002A7380"/>
    <w:rsid w:val="002A76C6"/>
    <w:rsid w:val="002A7A40"/>
    <w:rsid w:val="002A7C6E"/>
    <w:rsid w:val="002A7E3C"/>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441"/>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911"/>
    <w:rsid w:val="002F1AB3"/>
    <w:rsid w:val="002F1F78"/>
    <w:rsid w:val="002F2045"/>
    <w:rsid w:val="002F2101"/>
    <w:rsid w:val="002F2657"/>
    <w:rsid w:val="002F2A55"/>
    <w:rsid w:val="002F2B23"/>
    <w:rsid w:val="002F32C9"/>
    <w:rsid w:val="002F35FE"/>
    <w:rsid w:val="002F4914"/>
    <w:rsid w:val="002F6164"/>
    <w:rsid w:val="002F6FA0"/>
    <w:rsid w:val="002F7000"/>
    <w:rsid w:val="002F7391"/>
    <w:rsid w:val="002F7A7E"/>
    <w:rsid w:val="00300959"/>
    <w:rsid w:val="00301193"/>
    <w:rsid w:val="0030129D"/>
    <w:rsid w:val="00301EBE"/>
    <w:rsid w:val="00301FDD"/>
    <w:rsid w:val="003023E5"/>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2867"/>
    <w:rsid w:val="003141B6"/>
    <w:rsid w:val="00314477"/>
    <w:rsid w:val="00315C3B"/>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885"/>
    <w:rsid w:val="00345909"/>
    <w:rsid w:val="003468B8"/>
    <w:rsid w:val="00347499"/>
    <w:rsid w:val="003475E1"/>
    <w:rsid w:val="0034777A"/>
    <w:rsid w:val="003500D1"/>
    <w:rsid w:val="00350210"/>
    <w:rsid w:val="00350AC4"/>
    <w:rsid w:val="00351A22"/>
    <w:rsid w:val="003522AE"/>
    <w:rsid w:val="003529EA"/>
    <w:rsid w:val="00352D69"/>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3D9"/>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0C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D0F"/>
    <w:rsid w:val="0038517B"/>
    <w:rsid w:val="00385C27"/>
    <w:rsid w:val="0038674A"/>
    <w:rsid w:val="00386E4B"/>
    <w:rsid w:val="003871DA"/>
    <w:rsid w:val="00387BD3"/>
    <w:rsid w:val="00391276"/>
    <w:rsid w:val="0039134D"/>
    <w:rsid w:val="00391E56"/>
    <w:rsid w:val="00391F90"/>
    <w:rsid w:val="00392525"/>
    <w:rsid w:val="003927CC"/>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4518"/>
    <w:rsid w:val="003A5049"/>
    <w:rsid w:val="003A51A8"/>
    <w:rsid w:val="003A5533"/>
    <w:rsid w:val="003A62A4"/>
    <w:rsid w:val="003A645E"/>
    <w:rsid w:val="003A6791"/>
    <w:rsid w:val="003A734A"/>
    <w:rsid w:val="003A7B6D"/>
    <w:rsid w:val="003B0D6E"/>
    <w:rsid w:val="003B10F2"/>
    <w:rsid w:val="003B1FC0"/>
    <w:rsid w:val="003B2247"/>
    <w:rsid w:val="003B2E7E"/>
    <w:rsid w:val="003B2F27"/>
    <w:rsid w:val="003B3302"/>
    <w:rsid w:val="003B3A13"/>
    <w:rsid w:val="003B3E74"/>
    <w:rsid w:val="003B44B1"/>
    <w:rsid w:val="003B487E"/>
    <w:rsid w:val="003B4A74"/>
    <w:rsid w:val="003B585C"/>
    <w:rsid w:val="003B5B5B"/>
    <w:rsid w:val="003B60D5"/>
    <w:rsid w:val="003B644B"/>
    <w:rsid w:val="003B6791"/>
    <w:rsid w:val="003B681E"/>
    <w:rsid w:val="003B6888"/>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567"/>
    <w:rsid w:val="003C5795"/>
    <w:rsid w:val="003C5E16"/>
    <w:rsid w:val="003C61D5"/>
    <w:rsid w:val="003C670C"/>
    <w:rsid w:val="003C6A92"/>
    <w:rsid w:val="003C6D42"/>
    <w:rsid w:val="003C7160"/>
    <w:rsid w:val="003D0075"/>
    <w:rsid w:val="003D0E3C"/>
    <w:rsid w:val="003D14E9"/>
    <w:rsid w:val="003D1CF4"/>
    <w:rsid w:val="003D2166"/>
    <w:rsid w:val="003D290D"/>
    <w:rsid w:val="003D2D48"/>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4C2"/>
    <w:rsid w:val="003E4A66"/>
    <w:rsid w:val="003E5D5B"/>
    <w:rsid w:val="003E6971"/>
    <w:rsid w:val="003E6EFE"/>
    <w:rsid w:val="003E7802"/>
    <w:rsid w:val="003F0293"/>
    <w:rsid w:val="003F0E52"/>
    <w:rsid w:val="003F1048"/>
    <w:rsid w:val="003F1175"/>
    <w:rsid w:val="003F12F8"/>
    <w:rsid w:val="003F1EEA"/>
    <w:rsid w:val="003F208A"/>
    <w:rsid w:val="003F264A"/>
    <w:rsid w:val="003F28E4"/>
    <w:rsid w:val="003F300B"/>
    <w:rsid w:val="003F3968"/>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C"/>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5B16"/>
    <w:rsid w:val="00416F1E"/>
    <w:rsid w:val="0041723B"/>
    <w:rsid w:val="0041739A"/>
    <w:rsid w:val="004175B6"/>
    <w:rsid w:val="0041794A"/>
    <w:rsid w:val="00417E48"/>
    <w:rsid w:val="00417F33"/>
    <w:rsid w:val="00421AEB"/>
    <w:rsid w:val="00422802"/>
    <w:rsid w:val="004234D0"/>
    <w:rsid w:val="00423B3F"/>
    <w:rsid w:val="00427EAA"/>
    <w:rsid w:val="0043056E"/>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8C0"/>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AEE"/>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1B01"/>
    <w:rsid w:val="004722BC"/>
    <w:rsid w:val="0047258C"/>
    <w:rsid w:val="00472963"/>
    <w:rsid w:val="00472E68"/>
    <w:rsid w:val="00473250"/>
    <w:rsid w:val="00473CF5"/>
    <w:rsid w:val="00473D5A"/>
    <w:rsid w:val="004749BD"/>
    <w:rsid w:val="00475591"/>
    <w:rsid w:val="00475DA7"/>
    <w:rsid w:val="0047619C"/>
    <w:rsid w:val="00476A47"/>
    <w:rsid w:val="004772EC"/>
    <w:rsid w:val="004775ED"/>
    <w:rsid w:val="00477E9F"/>
    <w:rsid w:val="00480162"/>
    <w:rsid w:val="0048059F"/>
    <w:rsid w:val="00480924"/>
    <w:rsid w:val="004813B3"/>
    <w:rsid w:val="004825C6"/>
    <w:rsid w:val="004834BA"/>
    <w:rsid w:val="00483944"/>
    <w:rsid w:val="00483E04"/>
    <w:rsid w:val="0048419C"/>
    <w:rsid w:val="00484FED"/>
    <w:rsid w:val="004859E2"/>
    <w:rsid w:val="00486B55"/>
    <w:rsid w:val="00487402"/>
    <w:rsid w:val="004874EC"/>
    <w:rsid w:val="00490743"/>
    <w:rsid w:val="0049231E"/>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79C"/>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825"/>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206"/>
    <w:rsid w:val="004D7784"/>
    <w:rsid w:val="004D77AD"/>
    <w:rsid w:val="004E037F"/>
    <w:rsid w:val="004E0B7B"/>
    <w:rsid w:val="004E144F"/>
    <w:rsid w:val="004E1503"/>
    <w:rsid w:val="004E1977"/>
    <w:rsid w:val="004E1A11"/>
    <w:rsid w:val="004E1B0A"/>
    <w:rsid w:val="004E1C69"/>
    <w:rsid w:val="004E1C8E"/>
    <w:rsid w:val="004E27C5"/>
    <w:rsid w:val="004E2FC6"/>
    <w:rsid w:val="004E42CF"/>
    <w:rsid w:val="004E442C"/>
    <w:rsid w:val="004E54F5"/>
    <w:rsid w:val="004E5843"/>
    <w:rsid w:val="004E5AC0"/>
    <w:rsid w:val="004E6A12"/>
    <w:rsid w:val="004E6E9A"/>
    <w:rsid w:val="004E7893"/>
    <w:rsid w:val="004F00E7"/>
    <w:rsid w:val="004F09B2"/>
    <w:rsid w:val="004F0CAA"/>
    <w:rsid w:val="004F150B"/>
    <w:rsid w:val="004F1B04"/>
    <w:rsid w:val="004F20F3"/>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4F7B90"/>
    <w:rsid w:val="00500AAB"/>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8AA"/>
    <w:rsid w:val="00512D1F"/>
    <w:rsid w:val="00512DDB"/>
    <w:rsid w:val="00513317"/>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688"/>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DB9"/>
    <w:rsid w:val="00530F97"/>
    <w:rsid w:val="00532389"/>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B89"/>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D0B"/>
    <w:rsid w:val="005578C9"/>
    <w:rsid w:val="00557D0B"/>
    <w:rsid w:val="00557E3D"/>
    <w:rsid w:val="00561AD9"/>
    <w:rsid w:val="0056235A"/>
    <w:rsid w:val="00562EB1"/>
    <w:rsid w:val="0056331A"/>
    <w:rsid w:val="005639B0"/>
    <w:rsid w:val="00564543"/>
    <w:rsid w:val="005646FC"/>
    <w:rsid w:val="00564909"/>
    <w:rsid w:val="00565926"/>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AE3"/>
    <w:rsid w:val="005A1236"/>
    <w:rsid w:val="005A2B4E"/>
    <w:rsid w:val="005A2C26"/>
    <w:rsid w:val="005A3009"/>
    <w:rsid w:val="005A3A35"/>
    <w:rsid w:val="005A3D17"/>
    <w:rsid w:val="005A3DC6"/>
    <w:rsid w:val="005A3EB8"/>
    <w:rsid w:val="005A3EDC"/>
    <w:rsid w:val="005A405F"/>
    <w:rsid w:val="005A4324"/>
    <w:rsid w:val="005A5668"/>
    <w:rsid w:val="005A57B8"/>
    <w:rsid w:val="005A6435"/>
    <w:rsid w:val="005A6CE8"/>
    <w:rsid w:val="005A79EE"/>
    <w:rsid w:val="005A7FD2"/>
    <w:rsid w:val="005B05DC"/>
    <w:rsid w:val="005B1797"/>
    <w:rsid w:val="005B18D8"/>
    <w:rsid w:val="005B1C3F"/>
    <w:rsid w:val="005B1CFC"/>
    <w:rsid w:val="005B1DD6"/>
    <w:rsid w:val="005B1E95"/>
    <w:rsid w:val="005B20E7"/>
    <w:rsid w:val="005B2723"/>
    <w:rsid w:val="005B2A24"/>
    <w:rsid w:val="005B2F12"/>
    <w:rsid w:val="005B30AD"/>
    <w:rsid w:val="005B3148"/>
    <w:rsid w:val="005B3A59"/>
    <w:rsid w:val="005B4B93"/>
    <w:rsid w:val="005B510B"/>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DB9"/>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4B80"/>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0C5"/>
    <w:rsid w:val="00606328"/>
    <w:rsid w:val="0060652B"/>
    <w:rsid w:val="00606B84"/>
    <w:rsid w:val="00607120"/>
    <w:rsid w:val="00607407"/>
    <w:rsid w:val="00607F7B"/>
    <w:rsid w:val="00611884"/>
    <w:rsid w:val="00611998"/>
    <w:rsid w:val="006132ED"/>
    <w:rsid w:val="00613836"/>
    <w:rsid w:val="00613D19"/>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093"/>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09D0"/>
    <w:rsid w:val="0064105C"/>
    <w:rsid w:val="0064146A"/>
    <w:rsid w:val="006417C7"/>
    <w:rsid w:val="00642172"/>
    <w:rsid w:val="0064267C"/>
    <w:rsid w:val="00642B6C"/>
    <w:rsid w:val="00642EFE"/>
    <w:rsid w:val="006434B3"/>
    <w:rsid w:val="0064473D"/>
    <w:rsid w:val="00644850"/>
    <w:rsid w:val="00644CE2"/>
    <w:rsid w:val="00646741"/>
    <w:rsid w:val="00650073"/>
    <w:rsid w:val="0065031B"/>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307"/>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4C6"/>
    <w:rsid w:val="00677658"/>
    <w:rsid w:val="00681F45"/>
    <w:rsid w:val="00682931"/>
    <w:rsid w:val="00682E8D"/>
    <w:rsid w:val="00682F51"/>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B44"/>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FD9"/>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469"/>
    <w:rsid w:val="006E15CD"/>
    <w:rsid w:val="006E1E8F"/>
    <w:rsid w:val="006E35A0"/>
    <w:rsid w:val="006E49D7"/>
    <w:rsid w:val="006E50E4"/>
    <w:rsid w:val="006E57FF"/>
    <w:rsid w:val="006E5904"/>
    <w:rsid w:val="006E5CC5"/>
    <w:rsid w:val="006E6259"/>
    <w:rsid w:val="006E6694"/>
    <w:rsid w:val="006E68CF"/>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DD3"/>
    <w:rsid w:val="006F2EF5"/>
    <w:rsid w:val="006F3372"/>
    <w:rsid w:val="006F3B78"/>
    <w:rsid w:val="006F3BDC"/>
    <w:rsid w:val="006F49AA"/>
    <w:rsid w:val="006F565E"/>
    <w:rsid w:val="006F58E6"/>
    <w:rsid w:val="006F5C17"/>
    <w:rsid w:val="006F611D"/>
    <w:rsid w:val="006F6413"/>
    <w:rsid w:val="006F69A0"/>
    <w:rsid w:val="00700C81"/>
    <w:rsid w:val="00701157"/>
    <w:rsid w:val="0070127B"/>
    <w:rsid w:val="0070161E"/>
    <w:rsid w:val="007017E0"/>
    <w:rsid w:val="007019EA"/>
    <w:rsid w:val="007020A4"/>
    <w:rsid w:val="007025B4"/>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1785"/>
    <w:rsid w:val="007122CD"/>
    <w:rsid w:val="00712311"/>
    <w:rsid w:val="00712B58"/>
    <w:rsid w:val="00712DB8"/>
    <w:rsid w:val="007131F4"/>
    <w:rsid w:val="00713746"/>
    <w:rsid w:val="00714A72"/>
    <w:rsid w:val="00714E99"/>
    <w:rsid w:val="0071687B"/>
    <w:rsid w:val="0071689A"/>
    <w:rsid w:val="00716B81"/>
    <w:rsid w:val="00716F47"/>
    <w:rsid w:val="007174AE"/>
    <w:rsid w:val="007204FD"/>
    <w:rsid w:val="00720542"/>
    <w:rsid w:val="00720627"/>
    <w:rsid w:val="00720697"/>
    <w:rsid w:val="007210AC"/>
    <w:rsid w:val="0072135A"/>
    <w:rsid w:val="00721677"/>
    <w:rsid w:val="007216B1"/>
    <w:rsid w:val="00721CBC"/>
    <w:rsid w:val="00722665"/>
    <w:rsid w:val="00722995"/>
    <w:rsid w:val="00723462"/>
    <w:rsid w:val="00723E02"/>
    <w:rsid w:val="007248D6"/>
    <w:rsid w:val="007248F1"/>
    <w:rsid w:val="00724C58"/>
    <w:rsid w:val="0072587C"/>
    <w:rsid w:val="00725ED3"/>
    <w:rsid w:val="0073175A"/>
    <w:rsid w:val="00731BD1"/>
    <w:rsid w:val="00731D26"/>
    <w:rsid w:val="00732678"/>
    <w:rsid w:val="0073446F"/>
    <w:rsid w:val="00734CDD"/>
    <w:rsid w:val="00735365"/>
    <w:rsid w:val="00735C9B"/>
    <w:rsid w:val="0073656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29"/>
    <w:rsid w:val="00754697"/>
    <w:rsid w:val="007547BE"/>
    <w:rsid w:val="00754E14"/>
    <w:rsid w:val="007554B5"/>
    <w:rsid w:val="00755A16"/>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22E"/>
    <w:rsid w:val="007706D9"/>
    <w:rsid w:val="00770B03"/>
    <w:rsid w:val="00771A7D"/>
    <w:rsid w:val="00771C0F"/>
    <w:rsid w:val="00771DCB"/>
    <w:rsid w:val="00772280"/>
    <w:rsid w:val="00772F69"/>
    <w:rsid w:val="00773485"/>
    <w:rsid w:val="00773580"/>
    <w:rsid w:val="0077364F"/>
    <w:rsid w:val="00773841"/>
    <w:rsid w:val="00773BD2"/>
    <w:rsid w:val="007741F6"/>
    <w:rsid w:val="00774351"/>
    <w:rsid w:val="00774C67"/>
    <w:rsid w:val="0077504D"/>
    <w:rsid w:val="00775378"/>
    <w:rsid w:val="00775A2F"/>
    <w:rsid w:val="00775AC2"/>
    <w:rsid w:val="00775FAF"/>
    <w:rsid w:val="007765DE"/>
    <w:rsid w:val="00776E42"/>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3D7"/>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324"/>
    <w:rsid w:val="007A2E03"/>
    <w:rsid w:val="007A2FC9"/>
    <w:rsid w:val="007A3124"/>
    <w:rsid w:val="007A3487"/>
    <w:rsid w:val="007A34A6"/>
    <w:rsid w:val="007A3EE6"/>
    <w:rsid w:val="007A4247"/>
    <w:rsid w:val="007A4BB9"/>
    <w:rsid w:val="007A59D6"/>
    <w:rsid w:val="007A5F50"/>
    <w:rsid w:val="007A668D"/>
    <w:rsid w:val="007A6841"/>
    <w:rsid w:val="007A695C"/>
    <w:rsid w:val="007A6E38"/>
    <w:rsid w:val="007A7DEB"/>
    <w:rsid w:val="007B00E3"/>
    <w:rsid w:val="007B0562"/>
    <w:rsid w:val="007B0F8B"/>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7F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C41"/>
    <w:rsid w:val="007C4E0B"/>
    <w:rsid w:val="007C55BD"/>
    <w:rsid w:val="007C5F44"/>
    <w:rsid w:val="007C6BE1"/>
    <w:rsid w:val="007C6CF3"/>
    <w:rsid w:val="007C6F4D"/>
    <w:rsid w:val="007C7C65"/>
    <w:rsid w:val="007D02FE"/>
    <w:rsid w:val="007D0927"/>
    <w:rsid w:val="007D0C96"/>
    <w:rsid w:val="007D1213"/>
    <w:rsid w:val="007D12B1"/>
    <w:rsid w:val="007D13EE"/>
    <w:rsid w:val="007D1692"/>
    <w:rsid w:val="007D2779"/>
    <w:rsid w:val="007D29CB"/>
    <w:rsid w:val="007D2B56"/>
    <w:rsid w:val="007D3A92"/>
    <w:rsid w:val="007D3C81"/>
    <w:rsid w:val="007D3E45"/>
    <w:rsid w:val="007D4017"/>
    <w:rsid w:val="007D4470"/>
    <w:rsid w:val="007D4E09"/>
    <w:rsid w:val="007D4E7F"/>
    <w:rsid w:val="007D52DA"/>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3A2"/>
    <w:rsid w:val="007E6804"/>
    <w:rsid w:val="007E6A2A"/>
    <w:rsid w:val="007E6E01"/>
    <w:rsid w:val="007F12DE"/>
    <w:rsid w:val="007F1314"/>
    <w:rsid w:val="007F281F"/>
    <w:rsid w:val="007F336D"/>
    <w:rsid w:val="007F4645"/>
    <w:rsid w:val="007F503F"/>
    <w:rsid w:val="007F5A5F"/>
    <w:rsid w:val="007F5D78"/>
    <w:rsid w:val="007F6722"/>
    <w:rsid w:val="007F6DBD"/>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2478"/>
    <w:rsid w:val="00813595"/>
    <w:rsid w:val="0081372A"/>
    <w:rsid w:val="00814DBD"/>
    <w:rsid w:val="0081568C"/>
    <w:rsid w:val="008157B2"/>
    <w:rsid w:val="00816505"/>
    <w:rsid w:val="0081671C"/>
    <w:rsid w:val="00816D95"/>
    <w:rsid w:val="0081738C"/>
    <w:rsid w:val="008177D6"/>
    <w:rsid w:val="00817CC5"/>
    <w:rsid w:val="00820257"/>
    <w:rsid w:val="008205AF"/>
    <w:rsid w:val="0082102B"/>
    <w:rsid w:val="00821709"/>
    <w:rsid w:val="00821921"/>
    <w:rsid w:val="008223F5"/>
    <w:rsid w:val="00822887"/>
    <w:rsid w:val="00822942"/>
    <w:rsid w:val="008229D3"/>
    <w:rsid w:val="00822A95"/>
    <w:rsid w:val="00822E50"/>
    <w:rsid w:val="008243FB"/>
    <w:rsid w:val="0082440E"/>
    <w:rsid w:val="00824F68"/>
    <w:rsid w:val="008258A1"/>
    <w:rsid w:val="00825AAE"/>
    <w:rsid w:val="00825B68"/>
    <w:rsid w:val="00826193"/>
    <w:rsid w:val="008264EB"/>
    <w:rsid w:val="0082669D"/>
    <w:rsid w:val="00826E9C"/>
    <w:rsid w:val="00827328"/>
    <w:rsid w:val="00830036"/>
    <w:rsid w:val="00830445"/>
    <w:rsid w:val="00830700"/>
    <w:rsid w:val="00830AD3"/>
    <w:rsid w:val="00830F3A"/>
    <w:rsid w:val="008317EE"/>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158D"/>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3CC"/>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1FD3"/>
    <w:rsid w:val="00892068"/>
    <w:rsid w:val="008920F8"/>
    <w:rsid w:val="00892B95"/>
    <w:rsid w:val="00892D4A"/>
    <w:rsid w:val="00892E30"/>
    <w:rsid w:val="00893487"/>
    <w:rsid w:val="00893ADF"/>
    <w:rsid w:val="00893F09"/>
    <w:rsid w:val="00895E05"/>
    <w:rsid w:val="00895E2E"/>
    <w:rsid w:val="00895FB4"/>
    <w:rsid w:val="00896212"/>
    <w:rsid w:val="0089622B"/>
    <w:rsid w:val="008963C1"/>
    <w:rsid w:val="00896485"/>
    <w:rsid w:val="00896AAF"/>
    <w:rsid w:val="00897497"/>
    <w:rsid w:val="008977C4"/>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3BA9"/>
    <w:rsid w:val="008B4DB1"/>
    <w:rsid w:val="008B4E79"/>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4A1"/>
    <w:rsid w:val="008D262F"/>
    <w:rsid w:val="008D294A"/>
    <w:rsid w:val="008D2B99"/>
    <w:rsid w:val="008D352C"/>
    <w:rsid w:val="008D4137"/>
    <w:rsid w:val="008D4370"/>
    <w:rsid w:val="008D493D"/>
    <w:rsid w:val="008D4D56"/>
    <w:rsid w:val="008D5016"/>
    <w:rsid w:val="008D5704"/>
    <w:rsid w:val="008D5808"/>
    <w:rsid w:val="008D6041"/>
    <w:rsid w:val="008D68DB"/>
    <w:rsid w:val="008D6A46"/>
    <w:rsid w:val="008D77B2"/>
    <w:rsid w:val="008D7FF8"/>
    <w:rsid w:val="008E00F2"/>
    <w:rsid w:val="008E019D"/>
    <w:rsid w:val="008E17A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40B"/>
    <w:rsid w:val="00906B35"/>
    <w:rsid w:val="00906D65"/>
    <w:rsid w:val="009070FD"/>
    <w:rsid w:val="0091042F"/>
    <w:rsid w:val="0091064F"/>
    <w:rsid w:val="00910938"/>
    <w:rsid w:val="00910A15"/>
    <w:rsid w:val="00910F71"/>
    <w:rsid w:val="009112AD"/>
    <w:rsid w:val="009114A5"/>
    <w:rsid w:val="00911F57"/>
    <w:rsid w:val="009123CA"/>
    <w:rsid w:val="00913798"/>
    <w:rsid w:val="00913E86"/>
    <w:rsid w:val="0091463B"/>
    <w:rsid w:val="00914B4A"/>
    <w:rsid w:val="00915104"/>
    <w:rsid w:val="00915337"/>
    <w:rsid w:val="00915A97"/>
    <w:rsid w:val="00915E04"/>
    <w:rsid w:val="009160C2"/>
    <w:rsid w:val="00916A53"/>
    <w:rsid w:val="00917234"/>
    <w:rsid w:val="00917FAA"/>
    <w:rsid w:val="00920009"/>
    <w:rsid w:val="0092041F"/>
    <w:rsid w:val="00920F02"/>
    <w:rsid w:val="009218AA"/>
    <w:rsid w:val="009229DF"/>
    <w:rsid w:val="00922B2E"/>
    <w:rsid w:val="00923711"/>
    <w:rsid w:val="00924434"/>
    <w:rsid w:val="009262DD"/>
    <w:rsid w:val="00926875"/>
    <w:rsid w:val="00926D22"/>
    <w:rsid w:val="00927888"/>
    <w:rsid w:val="00927EF7"/>
    <w:rsid w:val="009316A5"/>
    <w:rsid w:val="00931A1F"/>
    <w:rsid w:val="00932115"/>
    <w:rsid w:val="0093321A"/>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481"/>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73A"/>
    <w:rsid w:val="00973771"/>
    <w:rsid w:val="00973BAB"/>
    <w:rsid w:val="00973FB1"/>
    <w:rsid w:val="009754BB"/>
    <w:rsid w:val="0097573D"/>
    <w:rsid w:val="00975AA4"/>
    <w:rsid w:val="00976E3D"/>
    <w:rsid w:val="009771B9"/>
    <w:rsid w:val="009775DB"/>
    <w:rsid w:val="00977E19"/>
    <w:rsid w:val="00980234"/>
    <w:rsid w:val="00981214"/>
    <w:rsid w:val="009813C4"/>
    <w:rsid w:val="009814EE"/>
    <w:rsid w:val="00981540"/>
    <w:rsid w:val="009817A7"/>
    <w:rsid w:val="0098209B"/>
    <w:rsid w:val="0098244A"/>
    <w:rsid w:val="0098373E"/>
    <w:rsid w:val="00983AF5"/>
    <w:rsid w:val="00984456"/>
    <w:rsid w:val="00984886"/>
    <w:rsid w:val="00984BDB"/>
    <w:rsid w:val="00985291"/>
    <w:rsid w:val="00985BFF"/>
    <w:rsid w:val="009862A0"/>
    <w:rsid w:val="0098633A"/>
    <w:rsid w:val="009865B0"/>
    <w:rsid w:val="00986BC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3FE"/>
    <w:rsid w:val="00997645"/>
    <w:rsid w:val="00997686"/>
    <w:rsid w:val="00997FFE"/>
    <w:rsid w:val="009A0467"/>
    <w:rsid w:val="009A04E3"/>
    <w:rsid w:val="009A05AC"/>
    <w:rsid w:val="009A0BDF"/>
    <w:rsid w:val="009A0FBC"/>
    <w:rsid w:val="009A112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257"/>
    <w:rsid w:val="009C1A9B"/>
    <w:rsid w:val="009C1D0F"/>
    <w:rsid w:val="009C3A10"/>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9E"/>
    <w:rsid w:val="009E19C7"/>
    <w:rsid w:val="009E1B1A"/>
    <w:rsid w:val="009E21A5"/>
    <w:rsid w:val="009E2596"/>
    <w:rsid w:val="009E27FC"/>
    <w:rsid w:val="009E35C5"/>
    <w:rsid w:val="009E38B9"/>
    <w:rsid w:val="009E39FC"/>
    <w:rsid w:val="009E3D91"/>
    <w:rsid w:val="009E45F3"/>
    <w:rsid w:val="009E49AB"/>
    <w:rsid w:val="009E4A0F"/>
    <w:rsid w:val="009E5048"/>
    <w:rsid w:val="009E7100"/>
    <w:rsid w:val="009E76F1"/>
    <w:rsid w:val="009F0660"/>
    <w:rsid w:val="009F06BA"/>
    <w:rsid w:val="009F073E"/>
    <w:rsid w:val="009F0AB3"/>
    <w:rsid w:val="009F0E95"/>
    <w:rsid w:val="009F10E4"/>
    <w:rsid w:val="009F18D0"/>
    <w:rsid w:val="009F1FF7"/>
    <w:rsid w:val="009F2C5D"/>
    <w:rsid w:val="009F30E4"/>
    <w:rsid w:val="009F337A"/>
    <w:rsid w:val="009F3E21"/>
    <w:rsid w:val="009F4638"/>
    <w:rsid w:val="009F4FFB"/>
    <w:rsid w:val="009F51A0"/>
    <w:rsid w:val="009F5D9B"/>
    <w:rsid w:val="009F64A7"/>
    <w:rsid w:val="009F6CD7"/>
    <w:rsid w:val="009F7683"/>
    <w:rsid w:val="009F7BD5"/>
    <w:rsid w:val="009F7C54"/>
    <w:rsid w:val="009F7D78"/>
    <w:rsid w:val="00A0018F"/>
    <w:rsid w:val="00A003FC"/>
    <w:rsid w:val="00A00A1F"/>
    <w:rsid w:val="00A00BCA"/>
    <w:rsid w:val="00A00E74"/>
    <w:rsid w:val="00A01157"/>
    <w:rsid w:val="00A026AF"/>
    <w:rsid w:val="00A0285A"/>
    <w:rsid w:val="00A02BF9"/>
    <w:rsid w:val="00A03094"/>
    <w:rsid w:val="00A03791"/>
    <w:rsid w:val="00A03BAD"/>
    <w:rsid w:val="00A03FEC"/>
    <w:rsid w:val="00A0405A"/>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01"/>
    <w:rsid w:val="00A12C95"/>
    <w:rsid w:val="00A134CC"/>
    <w:rsid w:val="00A14672"/>
    <w:rsid w:val="00A14685"/>
    <w:rsid w:val="00A14ED9"/>
    <w:rsid w:val="00A150A9"/>
    <w:rsid w:val="00A150D1"/>
    <w:rsid w:val="00A15315"/>
    <w:rsid w:val="00A1623D"/>
    <w:rsid w:val="00A1659C"/>
    <w:rsid w:val="00A17ABE"/>
    <w:rsid w:val="00A20240"/>
    <w:rsid w:val="00A205BF"/>
    <w:rsid w:val="00A2065C"/>
    <w:rsid w:val="00A20B69"/>
    <w:rsid w:val="00A20C6E"/>
    <w:rsid w:val="00A214D5"/>
    <w:rsid w:val="00A21F69"/>
    <w:rsid w:val="00A22062"/>
    <w:rsid w:val="00A222D7"/>
    <w:rsid w:val="00A22548"/>
    <w:rsid w:val="00A225D9"/>
    <w:rsid w:val="00A22717"/>
    <w:rsid w:val="00A22EB5"/>
    <w:rsid w:val="00A23E7B"/>
    <w:rsid w:val="00A24827"/>
    <w:rsid w:val="00A249DB"/>
    <w:rsid w:val="00A24F80"/>
    <w:rsid w:val="00A259DC"/>
    <w:rsid w:val="00A25D1B"/>
    <w:rsid w:val="00A27144"/>
    <w:rsid w:val="00A27FAF"/>
    <w:rsid w:val="00A27FBC"/>
    <w:rsid w:val="00A3062D"/>
    <w:rsid w:val="00A3083E"/>
    <w:rsid w:val="00A308F9"/>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0473"/>
    <w:rsid w:val="00A412F1"/>
    <w:rsid w:val="00A413C4"/>
    <w:rsid w:val="00A425CB"/>
    <w:rsid w:val="00A42E71"/>
    <w:rsid w:val="00A43166"/>
    <w:rsid w:val="00A4360B"/>
    <w:rsid w:val="00A43D3A"/>
    <w:rsid w:val="00A4426D"/>
    <w:rsid w:val="00A45662"/>
    <w:rsid w:val="00A4566B"/>
    <w:rsid w:val="00A45946"/>
    <w:rsid w:val="00A45D0A"/>
    <w:rsid w:val="00A464BC"/>
    <w:rsid w:val="00A46F92"/>
    <w:rsid w:val="00A47163"/>
    <w:rsid w:val="00A4729F"/>
    <w:rsid w:val="00A5050E"/>
    <w:rsid w:val="00A50C53"/>
    <w:rsid w:val="00A50C94"/>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59E"/>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17A"/>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138"/>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EA4"/>
    <w:rsid w:val="00AA0F00"/>
    <w:rsid w:val="00AA13E4"/>
    <w:rsid w:val="00AA1BBF"/>
    <w:rsid w:val="00AA233A"/>
    <w:rsid w:val="00AA2377"/>
    <w:rsid w:val="00AA2488"/>
    <w:rsid w:val="00AA270B"/>
    <w:rsid w:val="00AA2C2F"/>
    <w:rsid w:val="00AA4DC0"/>
    <w:rsid w:val="00AA5305"/>
    <w:rsid w:val="00AA5B57"/>
    <w:rsid w:val="00AA632C"/>
    <w:rsid w:val="00AA697C"/>
    <w:rsid w:val="00AA6F53"/>
    <w:rsid w:val="00AA7117"/>
    <w:rsid w:val="00AA75FA"/>
    <w:rsid w:val="00AA7805"/>
    <w:rsid w:val="00AB0304"/>
    <w:rsid w:val="00AB0639"/>
    <w:rsid w:val="00AB14F4"/>
    <w:rsid w:val="00AB16AE"/>
    <w:rsid w:val="00AB1B4F"/>
    <w:rsid w:val="00AB1D16"/>
    <w:rsid w:val="00AB2618"/>
    <w:rsid w:val="00AB2648"/>
    <w:rsid w:val="00AB2727"/>
    <w:rsid w:val="00AB2745"/>
    <w:rsid w:val="00AB2E1E"/>
    <w:rsid w:val="00AB2F8A"/>
    <w:rsid w:val="00AB3FFE"/>
    <w:rsid w:val="00AB4EAB"/>
    <w:rsid w:val="00AB56BC"/>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3A"/>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0AF"/>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BFB"/>
    <w:rsid w:val="00B03FF7"/>
    <w:rsid w:val="00B0401C"/>
    <w:rsid w:val="00B04537"/>
    <w:rsid w:val="00B04817"/>
    <w:rsid w:val="00B048B2"/>
    <w:rsid w:val="00B051BE"/>
    <w:rsid w:val="00B05977"/>
    <w:rsid w:val="00B07942"/>
    <w:rsid w:val="00B07E76"/>
    <w:rsid w:val="00B1013B"/>
    <w:rsid w:val="00B10150"/>
    <w:rsid w:val="00B101FF"/>
    <w:rsid w:val="00B110DE"/>
    <w:rsid w:val="00B11297"/>
    <w:rsid w:val="00B113EC"/>
    <w:rsid w:val="00B11432"/>
    <w:rsid w:val="00B11B38"/>
    <w:rsid w:val="00B12288"/>
    <w:rsid w:val="00B12330"/>
    <w:rsid w:val="00B12C72"/>
    <w:rsid w:val="00B1352B"/>
    <w:rsid w:val="00B138F3"/>
    <w:rsid w:val="00B13E25"/>
    <w:rsid w:val="00B14278"/>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3F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55F4"/>
    <w:rsid w:val="00B56E91"/>
    <w:rsid w:val="00B57948"/>
    <w:rsid w:val="00B57D12"/>
    <w:rsid w:val="00B57D9E"/>
    <w:rsid w:val="00B60D45"/>
    <w:rsid w:val="00B61677"/>
    <w:rsid w:val="00B62020"/>
    <w:rsid w:val="00B62122"/>
    <w:rsid w:val="00B62D06"/>
    <w:rsid w:val="00B62D69"/>
    <w:rsid w:val="00B62F78"/>
    <w:rsid w:val="00B63078"/>
    <w:rsid w:val="00B64118"/>
    <w:rsid w:val="00B64BF8"/>
    <w:rsid w:val="00B64C48"/>
    <w:rsid w:val="00B64ECA"/>
    <w:rsid w:val="00B650F6"/>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32"/>
    <w:rsid w:val="00B95FE0"/>
    <w:rsid w:val="00B96865"/>
    <w:rsid w:val="00B96B73"/>
    <w:rsid w:val="00B97296"/>
    <w:rsid w:val="00B975FA"/>
    <w:rsid w:val="00B9778A"/>
    <w:rsid w:val="00B9796D"/>
    <w:rsid w:val="00B97FA8"/>
    <w:rsid w:val="00BA17C2"/>
    <w:rsid w:val="00BA23D9"/>
    <w:rsid w:val="00BA2853"/>
    <w:rsid w:val="00BA3554"/>
    <w:rsid w:val="00BA3731"/>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1AC"/>
    <w:rsid w:val="00BD3B55"/>
    <w:rsid w:val="00BD4817"/>
    <w:rsid w:val="00BD48DD"/>
    <w:rsid w:val="00BD50E7"/>
    <w:rsid w:val="00BD564F"/>
    <w:rsid w:val="00BD572E"/>
    <w:rsid w:val="00BD5F94"/>
    <w:rsid w:val="00BD6BF7"/>
    <w:rsid w:val="00BD72E6"/>
    <w:rsid w:val="00BE01AE"/>
    <w:rsid w:val="00BE12A4"/>
    <w:rsid w:val="00BE1C5E"/>
    <w:rsid w:val="00BE2236"/>
    <w:rsid w:val="00BE2333"/>
    <w:rsid w:val="00BE2572"/>
    <w:rsid w:val="00BE2855"/>
    <w:rsid w:val="00BE40B1"/>
    <w:rsid w:val="00BE439E"/>
    <w:rsid w:val="00BE45B6"/>
    <w:rsid w:val="00BE4B7A"/>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60B"/>
    <w:rsid w:val="00BF1D90"/>
    <w:rsid w:val="00BF2290"/>
    <w:rsid w:val="00BF270F"/>
    <w:rsid w:val="00BF2BD9"/>
    <w:rsid w:val="00BF30C1"/>
    <w:rsid w:val="00BF348C"/>
    <w:rsid w:val="00BF34B2"/>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44"/>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132A"/>
    <w:rsid w:val="00C122A6"/>
    <w:rsid w:val="00C132F1"/>
    <w:rsid w:val="00C13B79"/>
    <w:rsid w:val="00C14561"/>
    <w:rsid w:val="00C14F1A"/>
    <w:rsid w:val="00C156C3"/>
    <w:rsid w:val="00C15BC3"/>
    <w:rsid w:val="00C15CD3"/>
    <w:rsid w:val="00C16602"/>
    <w:rsid w:val="00C16F3F"/>
    <w:rsid w:val="00C17414"/>
    <w:rsid w:val="00C2054C"/>
    <w:rsid w:val="00C206C5"/>
    <w:rsid w:val="00C207A1"/>
    <w:rsid w:val="00C2151D"/>
    <w:rsid w:val="00C22421"/>
    <w:rsid w:val="00C22EC0"/>
    <w:rsid w:val="00C232E0"/>
    <w:rsid w:val="00C23B1B"/>
    <w:rsid w:val="00C23D48"/>
    <w:rsid w:val="00C23F1D"/>
    <w:rsid w:val="00C24256"/>
    <w:rsid w:val="00C243EC"/>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23E"/>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47E10"/>
    <w:rsid w:val="00C50464"/>
    <w:rsid w:val="00C50D71"/>
    <w:rsid w:val="00C51512"/>
    <w:rsid w:val="00C527F9"/>
    <w:rsid w:val="00C53663"/>
    <w:rsid w:val="00C53926"/>
    <w:rsid w:val="00C53D1C"/>
    <w:rsid w:val="00C54137"/>
    <w:rsid w:val="00C54CEE"/>
    <w:rsid w:val="00C551B9"/>
    <w:rsid w:val="00C5588A"/>
    <w:rsid w:val="00C56BBA"/>
    <w:rsid w:val="00C578FA"/>
    <w:rsid w:val="00C57D7E"/>
    <w:rsid w:val="00C60383"/>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6F8"/>
    <w:rsid w:val="00C82BD2"/>
    <w:rsid w:val="00C83D8F"/>
    <w:rsid w:val="00C84419"/>
    <w:rsid w:val="00C8503C"/>
    <w:rsid w:val="00C85FFA"/>
    <w:rsid w:val="00C861E9"/>
    <w:rsid w:val="00C864DC"/>
    <w:rsid w:val="00C86AB3"/>
    <w:rsid w:val="00C90796"/>
    <w:rsid w:val="00C9153B"/>
    <w:rsid w:val="00C91F69"/>
    <w:rsid w:val="00C932F5"/>
    <w:rsid w:val="00C93E88"/>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67"/>
    <w:rsid w:val="00CB41AB"/>
    <w:rsid w:val="00CB4445"/>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4B2D"/>
    <w:rsid w:val="00CD6B60"/>
    <w:rsid w:val="00CD6E51"/>
    <w:rsid w:val="00CD7A4F"/>
    <w:rsid w:val="00CE081E"/>
    <w:rsid w:val="00CE0D95"/>
    <w:rsid w:val="00CE10B2"/>
    <w:rsid w:val="00CE2264"/>
    <w:rsid w:val="00CE2382"/>
    <w:rsid w:val="00CE297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8C8"/>
    <w:rsid w:val="00CF3B1A"/>
    <w:rsid w:val="00CF75C9"/>
    <w:rsid w:val="00CF7623"/>
    <w:rsid w:val="00CF7A4E"/>
    <w:rsid w:val="00D00401"/>
    <w:rsid w:val="00D0068C"/>
    <w:rsid w:val="00D008B5"/>
    <w:rsid w:val="00D008D5"/>
    <w:rsid w:val="00D00A61"/>
    <w:rsid w:val="00D00BED"/>
    <w:rsid w:val="00D00DA3"/>
    <w:rsid w:val="00D01B3C"/>
    <w:rsid w:val="00D02472"/>
    <w:rsid w:val="00D02861"/>
    <w:rsid w:val="00D0313B"/>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0DDC"/>
    <w:rsid w:val="00D11611"/>
    <w:rsid w:val="00D11F08"/>
    <w:rsid w:val="00D132BC"/>
    <w:rsid w:val="00D13662"/>
    <w:rsid w:val="00D13E20"/>
    <w:rsid w:val="00D14FAA"/>
    <w:rsid w:val="00D150B0"/>
    <w:rsid w:val="00D15272"/>
    <w:rsid w:val="00D161B8"/>
    <w:rsid w:val="00D17258"/>
    <w:rsid w:val="00D17D60"/>
    <w:rsid w:val="00D21019"/>
    <w:rsid w:val="00D219A5"/>
    <w:rsid w:val="00D21AD1"/>
    <w:rsid w:val="00D220BF"/>
    <w:rsid w:val="00D22464"/>
    <w:rsid w:val="00D22CBB"/>
    <w:rsid w:val="00D23C17"/>
    <w:rsid w:val="00D23E36"/>
    <w:rsid w:val="00D2462F"/>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BE0"/>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501"/>
    <w:rsid w:val="00D60E8B"/>
    <w:rsid w:val="00D612BC"/>
    <w:rsid w:val="00D615C9"/>
    <w:rsid w:val="00D61D87"/>
    <w:rsid w:val="00D62855"/>
    <w:rsid w:val="00D62C0F"/>
    <w:rsid w:val="00D64AEA"/>
    <w:rsid w:val="00D659B3"/>
    <w:rsid w:val="00D65BF2"/>
    <w:rsid w:val="00D65E0F"/>
    <w:rsid w:val="00D65E4E"/>
    <w:rsid w:val="00D65EBA"/>
    <w:rsid w:val="00D705A1"/>
    <w:rsid w:val="00D710BC"/>
    <w:rsid w:val="00D711F6"/>
    <w:rsid w:val="00D71259"/>
    <w:rsid w:val="00D72AD1"/>
    <w:rsid w:val="00D7354F"/>
    <w:rsid w:val="00D7435F"/>
    <w:rsid w:val="00D74619"/>
    <w:rsid w:val="00D746A9"/>
    <w:rsid w:val="00D74CCE"/>
    <w:rsid w:val="00D7504A"/>
    <w:rsid w:val="00D755BE"/>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A30"/>
    <w:rsid w:val="00D87B1D"/>
    <w:rsid w:val="00D87FA7"/>
    <w:rsid w:val="00D90640"/>
    <w:rsid w:val="00D91C7E"/>
    <w:rsid w:val="00D927EB"/>
    <w:rsid w:val="00D92B3D"/>
    <w:rsid w:val="00D92FDF"/>
    <w:rsid w:val="00D9337F"/>
    <w:rsid w:val="00D937E5"/>
    <w:rsid w:val="00D93B78"/>
    <w:rsid w:val="00D94B16"/>
    <w:rsid w:val="00D95E11"/>
    <w:rsid w:val="00D97037"/>
    <w:rsid w:val="00D970D2"/>
    <w:rsid w:val="00D976EB"/>
    <w:rsid w:val="00DA0948"/>
    <w:rsid w:val="00DA0A4E"/>
    <w:rsid w:val="00DA0F94"/>
    <w:rsid w:val="00DA0FDD"/>
    <w:rsid w:val="00DA1AF1"/>
    <w:rsid w:val="00DA2289"/>
    <w:rsid w:val="00DA3C24"/>
    <w:rsid w:val="00DA3EA6"/>
    <w:rsid w:val="00DA3F9C"/>
    <w:rsid w:val="00DA4040"/>
    <w:rsid w:val="00DA41B1"/>
    <w:rsid w:val="00DA4643"/>
    <w:rsid w:val="00DA4A48"/>
    <w:rsid w:val="00DA5D3D"/>
    <w:rsid w:val="00DA687B"/>
    <w:rsid w:val="00DA68C2"/>
    <w:rsid w:val="00DA6C97"/>
    <w:rsid w:val="00DA74DC"/>
    <w:rsid w:val="00DB0093"/>
    <w:rsid w:val="00DB01A7"/>
    <w:rsid w:val="00DB0B44"/>
    <w:rsid w:val="00DB0F6C"/>
    <w:rsid w:val="00DB14F9"/>
    <w:rsid w:val="00DB2BCC"/>
    <w:rsid w:val="00DB3BB9"/>
    <w:rsid w:val="00DB3E17"/>
    <w:rsid w:val="00DB4036"/>
    <w:rsid w:val="00DB40C0"/>
    <w:rsid w:val="00DB41B7"/>
    <w:rsid w:val="00DB4273"/>
    <w:rsid w:val="00DB49CC"/>
    <w:rsid w:val="00DB4CC7"/>
    <w:rsid w:val="00DB64C8"/>
    <w:rsid w:val="00DB6B33"/>
    <w:rsid w:val="00DB6D02"/>
    <w:rsid w:val="00DB7289"/>
    <w:rsid w:val="00DB74A7"/>
    <w:rsid w:val="00DB7B2F"/>
    <w:rsid w:val="00DC0989"/>
    <w:rsid w:val="00DC14CE"/>
    <w:rsid w:val="00DC1AB9"/>
    <w:rsid w:val="00DC1B3F"/>
    <w:rsid w:val="00DC20FB"/>
    <w:rsid w:val="00DC30CC"/>
    <w:rsid w:val="00DC5332"/>
    <w:rsid w:val="00DC54C2"/>
    <w:rsid w:val="00DC567F"/>
    <w:rsid w:val="00DC59F5"/>
    <w:rsid w:val="00DC619D"/>
    <w:rsid w:val="00DC64B5"/>
    <w:rsid w:val="00DC6FEB"/>
    <w:rsid w:val="00DC702A"/>
    <w:rsid w:val="00DC765A"/>
    <w:rsid w:val="00DC769E"/>
    <w:rsid w:val="00DD0158"/>
    <w:rsid w:val="00DD0FED"/>
    <w:rsid w:val="00DD2498"/>
    <w:rsid w:val="00DD27B0"/>
    <w:rsid w:val="00DD322C"/>
    <w:rsid w:val="00DD3E3D"/>
    <w:rsid w:val="00DD41E4"/>
    <w:rsid w:val="00DD4F48"/>
    <w:rsid w:val="00DD51F0"/>
    <w:rsid w:val="00DD5274"/>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F89"/>
    <w:rsid w:val="00E040F0"/>
    <w:rsid w:val="00E04589"/>
    <w:rsid w:val="00E045AE"/>
    <w:rsid w:val="00E046C2"/>
    <w:rsid w:val="00E04C58"/>
    <w:rsid w:val="00E04FA9"/>
    <w:rsid w:val="00E05F32"/>
    <w:rsid w:val="00E05FDF"/>
    <w:rsid w:val="00E06E9D"/>
    <w:rsid w:val="00E070E6"/>
    <w:rsid w:val="00E072B4"/>
    <w:rsid w:val="00E07886"/>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C30"/>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036E"/>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36B"/>
    <w:rsid w:val="00E6044F"/>
    <w:rsid w:val="00E60526"/>
    <w:rsid w:val="00E6061C"/>
    <w:rsid w:val="00E6288F"/>
    <w:rsid w:val="00E63276"/>
    <w:rsid w:val="00E633A9"/>
    <w:rsid w:val="00E63619"/>
    <w:rsid w:val="00E63641"/>
    <w:rsid w:val="00E6367A"/>
    <w:rsid w:val="00E63C8D"/>
    <w:rsid w:val="00E64337"/>
    <w:rsid w:val="00E6482F"/>
    <w:rsid w:val="00E648D1"/>
    <w:rsid w:val="00E64D24"/>
    <w:rsid w:val="00E6516D"/>
    <w:rsid w:val="00E65F37"/>
    <w:rsid w:val="00E66043"/>
    <w:rsid w:val="00E66866"/>
    <w:rsid w:val="00E674AE"/>
    <w:rsid w:val="00E67BA7"/>
    <w:rsid w:val="00E67FD5"/>
    <w:rsid w:val="00E70A0B"/>
    <w:rsid w:val="00E70A7A"/>
    <w:rsid w:val="00E70ECB"/>
    <w:rsid w:val="00E70FC4"/>
    <w:rsid w:val="00E72207"/>
    <w:rsid w:val="00E73576"/>
    <w:rsid w:val="00E739BE"/>
    <w:rsid w:val="00E73B01"/>
    <w:rsid w:val="00E7424B"/>
    <w:rsid w:val="00E74264"/>
    <w:rsid w:val="00E749B7"/>
    <w:rsid w:val="00E74BF6"/>
    <w:rsid w:val="00E74F86"/>
    <w:rsid w:val="00E7522C"/>
    <w:rsid w:val="00E752B6"/>
    <w:rsid w:val="00E7544B"/>
    <w:rsid w:val="00E758BE"/>
    <w:rsid w:val="00E765B7"/>
    <w:rsid w:val="00E76A4A"/>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458D"/>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6B4"/>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2EE"/>
    <w:rsid w:val="00EE73A8"/>
    <w:rsid w:val="00EE7758"/>
    <w:rsid w:val="00EE78C9"/>
    <w:rsid w:val="00EE7A99"/>
    <w:rsid w:val="00EE7AE7"/>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05A"/>
    <w:rsid w:val="00F04074"/>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1D5A"/>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CF3"/>
    <w:rsid w:val="00F36E1F"/>
    <w:rsid w:val="00F377C0"/>
    <w:rsid w:val="00F37C10"/>
    <w:rsid w:val="00F37F2C"/>
    <w:rsid w:val="00F40235"/>
    <w:rsid w:val="00F403A5"/>
    <w:rsid w:val="00F406AC"/>
    <w:rsid w:val="00F4079B"/>
    <w:rsid w:val="00F40D4D"/>
    <w:rsid w:val="00F40EA0"/>
    <w:rsid w:val="00F4117F"/>
    <w:rsid w:val="00F4140F"/>
    <w:rsid w:val="00F41477"/>
    <w:rsid w:val="00F42158"/>
    <w:rsid w:val="00F4264D"/>
    <w:rsid w:val="00F429C4"/>
    <w:rsid w:val="00F4395E"/>
    <w:rsid w:val="00F43A66"/>
    <w:rsid w:val="00F43DE4"/>
    <w:rsid w:val="00F449C0"/>
    <w:rsid w:val="00F45B4D"/>
    <w:rsid w:val="00F45B8B"/>
    <w:rsid w:val="00F45C11"/>
    <w:rsid w:val="00F460E3"/>
    <w:rsid w:val="00F4635A"/>
    <w:rsid w:val="00F46846"/>
    <w:rsid w:val="00F53D4F"/>
    <w:rsid w:val="00F53DF8"/>
    <w:rsid w:val="00F546F2"/>
    <w:rsid w:val="00F54903"/>
    <w:rsid w:val="00F54923"/>
    <w:rsid w:val="00F54BB3"/>
    <w:rsid w:val="00F5526F"/>
    <w:rsid w:val="00F552C3"/>
    <w:rsid w:val="00F55654"/>
    <w:rsid w:val="00F556B0"/>
    <w:rsid w:val="00F55ECA"/>
    <w:rsid w:val="00F5639E"/>
    <w:rsid w:val="00F5653D"/>
    <w:rsid w:val="00F571C7"/>
    <w:rsid w:val="00F60675"/>
    <w:rsid w:val="00F607C7"/>
    <w:rsid w:val="00F60A05"/>
    <w:rsid w:val="00F60A86"/>
    <w:rsid w:val="00F61184"/>
    <w:rsid w:val="00F61898"/>
    <w:rsid w:val="00F61A9D"/>
    <w:rsid w:val="00F61D7A"/>
    <w:rsid w:val="00F62714"/>
    <w:rsid w:val="00F6277A"/>
    <w:rsid w:val="00F628DD"/>
    <w:rsid w:val="00F63223"/>
    <w:rsid w:val="00F63464"/>
    <w:rsid w:val="00F63BBB"/>
    <w:rsid w:val="00F64001"/>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399"/>
    <w:rsid w:val="00F914CF"/>
    <w:rsid w:val="00F92A53"/>
    <w:rsid w:val="00F930CD"/>
    <w:rsid w:val="00F932ED"/>
    <w:rsid w:val="00F93CC9"/>
    <w:rsid w:val="00F9448B"/>
    <w:rsid w:val="00F94984"/>
    <w:rsid w:val="00F954E8"/>
    <w:rsid w:val="00F95BB0"/>
    <w:rsid w:val="00F95E94"/>
    <w:rsid w:val="00F96993"/>
    <w:rsid w:val="00F96D6B"/>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260"/>
    <w:rsid w:val="00FA6B94"/>
    <w:rsid w:val="00FA6F47"/>
    <w:rsid w:val="00FA7EAA"/>
    <w:rsid w:val="00FB068C"/>
    <w:rsid w:val="00FB0E36"/>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579"/>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641"/>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D7BF6"/>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14CF8"/>
  <w15:docId w15:val="{4D0B8D8B-D128-4DB3-8EF9-66FDDA281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PDP DOCUMENT SUBTITLE"/>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PDP DOCUMENT SUBTITLE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ListParagraph1">
    <w:name w:val="List Paragraph1"/>
    <w:basedOn w:val="a"/>
    <w:qFormat/>
    <w:rsid w:val="00B14278"/>
    <w:pPr>
      <w:ind w:left="720"/>
      <w:contextualSpacing/>
    </w:pPr>
    <w:rPr>
      <w:lang w:val="en-US" w:eastAsia="en-US" w:bidi="ar-SA"/>
    </w:rPr>
  </w:style>
  <w:style w:type="paragraph" w:customStyle="1" w:styleId="ListParagraph2">
    <w:name w:val="List Paragraph2"/>
    <w:basedOn w:val="a"/>
    <w:rsid w:val="00B14278"/>
    <w:pPr>
      <w:ind w:left="720"/>
      <w:contextualSpacing/>
    </w:pPr>
    <w:rPr>
      <w:rFonts w:eastAsia="Calibri"/>
      <w:lang w:val="en-US" w:eastAsia="en-US" w:bidi="ar-SA"/>
    </w:rPr>
  </w:style>
  <w:style w:type="character" w:styleId="aff4">
    <w:name w:val="Unresolved Mention"/>
    <w:basedOn w:val="a0"/>
    <w:uiPriority w:val="99"/>
    <w:semiHidden/>
    <w:unhideWhenUsed/>
    <w:rsid w:val="007D4E7F"/>
    <w:rPr>
      <w:color w:val="605E5C"/>
      <w:shd w:val="clear" w:color="auto" w:fill="E1DFDD"/>
    </w:rPr>
  </w:style>
  <w:style w:type="character" w:customStyle="1" w:styleId="ezkurwreuab5ozgtqnkl">
    <w:name w:val="ezkurwreuab5ozgtqnkl"/>
    <w:basedOn w:val="a0"/>
    <w:rsid w:val="00A82138"/>
  </w:style>
  <w:style w:type="character" w:customStyle="1" w:styleId="anegp0gi0b9av8jahpyh">
    <w:name w:val="anegp0gi0b9av8jahpyh"/>
    <w:basedOn w:val="a0"/>
    <w:rsid w:val="00A227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933296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13011411">
      <w:bodyDiv w:val="1"/>
      <w:marLeft w:val="0"/>
      <w:marRight w:val="0"/>
      <w:marTop w:val="0"/>
      <w:marBottom w:val="0"/>
      <w:divBdr>
        <w:top w:val="none" w:sz="0" w:space="0" w:color="auto"/>
        <w:left w:val="none" w:sz="0" w:space="0" w:color="auto"/>
        <w:bottom w:val="none" w:sz="0" w:space="0" w:color="auto"/>
        <w:right w:val="none" w:sz="0" w:space="0" w:color="auto"/>
      </w:divBdr>
    </w:div>
    <w:div w:id="231357716">
      <w:bodyDiv w:val="1"/>
      <w:marLeft w:val="0"/>
      <w:marRight w:val="0"/>
      <w:marTop w:val="0"/>
      <w:marBottom w:val="0"/>
      <w:divBdr>
        <w:top w:val="none" w:sz="0" w:space="0" w:color="auto"/>
        <w:left w:val="none" w:sz="0" w:space="0" w:color="auto"/>
        <w:bottom w:val="none" w:sz="0" w:space="0" w:color="auto"/>
        <w:right w:val="none" w:sz="0" w:space="0" w:color="auto"/>
      </w:divBdr>
    </w:div>
    <w:div w:id="27455483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17499">
      <w:bodyDiv w:val="1"/>
      <w:marLeft w:val="0"/>
      <w:marRight w:val="0"/>
      <w:marTop w:val="0"/>
      <w:marBottom w:val="0"/>
      <w:divBdr>
        <w:top w:val="none" w:sz="0" w:space="0" w:color="auto"/>
        <w:left w:val="none" w:sz="0" w:space="0" w:color="auto"/>
        <w:bottom w:val="none" w:sz="0" w:space="0" w:color="auto"/>
        <w:right w:val="none" w:sz="0" w:space="0" w:color="auto"/>
      </w:divBdr>
    </w:div>
    <w:div w:id="35723757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700297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46460298">
      <w:bodyDiv w:val="1"/>
      <w:marLeft w:val="0"/>
      <w:marRight w:val="0"/>
      <w:marTop w:val="0"/>
      <w:marBottom w:val="0"/>
      <w:divBdr>
        <w:top w:val="none" w:sz="0" w:space="0" w:color="auto"/>
        <w:left w:val="none" w:sz="0" w:space="0" w:color="auto"/>
        <w:bottom w:val="none" w:sz="0" w:space="0" w:color="auto"/>
        <w:right w:val="none" w:sz="0" w:space="0" w:color="auto"/>
      </w:divBdr>
    </w:div>
    <w:div w:id="83369086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43819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9582009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508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s://e.mail.ru/compose/?mailto=mailto%3az.hayrapetyan@mta.gov.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yrapetyan@mta.gov.am" TargetMode="External"/><Relationship Id="rId17" Type="http://schemas.openxmlformats.org/officeDocument/2006/relationships/image" Target="media/image3.sv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0AAA7-0C91-4592-83BD-C23EE4C9D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637</TotalTime>
  <Pages>1</Pages>
  <Words>22772</Words>
  <Characters>129803</Characters>
  <Application>Microsoft Office Word</Application>
  <DocSecurity>0</DocSecurity>
  <Lines>1081</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152271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Lenovo</cp:lastModifiedBy>
  <cp:revision>62</cp:revision>
  <cp:lastPrinted>2018-02-16T07:12:00Z</cp:lastPrinted>
  <dcterms:created xsi:type="dcterms:W3CDTF">2023-05-30T06:39:00Z</dcterms:created>
  <dcterms:modified xsi:type="dcterms:W3CDTF">2026-02-18T17:11:00Z</dcterms:modified>
</cp:coreProperties>
</file>