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0356B8">
      <w:pPr>
        <w:pStyle w:val="aa"/>
        <w:spacing w:after="0" w:line="276"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C8B94A2" w14:textId="77777777" w:rsidR="0030284D" w:rsidRDefault="0030284D" w:rsidP="000356B8">
      <w:pPr>
        <w:pStyle w:val="aa"/>
        <w:spacing w:after="0" w:line="276" w:lineRule="auto"/>
        <w:ind w:firstLine="567"/>
        <w:jc w:val="right"/>
        <w:rPr>
          <w:rFonts w:ascii="GHEA Grapalat" w:hAnsi="GHEA Grapalat" w:cs="Sylfaen"/>
          <w:i/>
          <w:sz w:val="16"/>
          <w:lang w:val="hy-AM"/>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Pr>
          <w:rFonts w:ascii="GHEA Grapalat" w:hAnsi="GHEA Grapalat" w:cs="Sylfaen"/>
          <w:i/>
          <w:sz w:val="16"/>
          <w:lang w:val="hy-AM"/>
        </w:rPr>
        <w:t>3</w:t>
      </w:r>
    </w:p>
    <w:p w14:paraId="71D1EB82" w14:textId="77777777" w:rsidR="0030284D" w:rsidRDefault="0030284D" w:rsidP="000356B8">
      <w:pPr>
        <w:pStyle w:val="aa"/>
        <w:spacing w:after="0" w:line="276" w:lineRule="auto"/>
        <w:ind w:firstLine="567"/>
        <w:jc w:val="right"/>
        <w:rPr>
          <w:rFonts w:ascii="GHEA Grapalat" w:hAnsi="GHEA Grapalat" w:cs="Sylfaen"/>
          <w:i/>
          <w:sz w:val="16"/>
          <w:lang w:val="hy-AM"/>
        </w:rPr>
      </w:pPr>
      <w:r>
        <w:rPr>
          <w:rFonts w:ascii="GHEA Grapalat" w:hAnsi="GHEA Grapalat" w:cs="Sylfaen"/>
          <w:i/>
          <w:sz w:val="16"/>
          <w:lang w:val="hy-AM"/>
        </w:rPr>
        <w:t xml:space="preserve">                                                                                                             ՀՀ ֆինանսների նախարարի 2023 թվականի մարտի 1-ի </w:t>
      </w:r>
    </w:p>
    <w:p w14:paraId="0E6713C9" w14:textId="69FB1F3E" w:rsidR="00096865" w:rsidRPr="00F566BF" w:rsidRDefault="000356B8" w:rsidP="000356B8">
      <w:pPr>
        <w:pStyle w:val="aa"/>
        <w:spacing w:after="0" w:line="276" w:lineRule="auto"/>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17DA1869" w14:textId="77777777"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14:paraId="24E7369C" w14:textId="6D3522AE"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hy-AM"/>
        </w:rPr>
        <w:t>ԳՆԱՆՇՄԱՆ</w:t>
      </w:r>
      <w:r>
        <w:rPr>
          <w:rFonts w:ascii="GHEA Grapalat" w:hAnsi="GHEA Grapalat"/>
          <w:i w:val="0"/>
          <w:lang w:val="af-ZA"/>
        </w:rPr>
        <w:t xml:space="preserve"> </w:t>
      </w:r>
      <w:r>
        <w:rPr>
          <w:rFonts w:ascii="GHEA Grapalat" w:hAnsi="GHEA Grapalat"/>
          <w:i w:val="0"/>
          <w:lang w:val="hy-AM"/>
        </w:rPr>
        <w:t>ՀԱՐՑՄԱՆ</w:t>
      </w:r>
      <w:r>
        <w:rPr>
          <w:rFonts w:ascii="GHEA Grapalat" w:hAnsi="GHEA Grapalat"/>
          <w:i w:val="0"/>
          <w:lang w:val="af-ZA"/>
        </w:rPr>
        <w:t xml:space="preserve"> </w:t>
      </w:r>
      <w:r w:rsidR="003D3604">
        <w:rPr>
          <w:rFonts w:ascii="GHEA Grapalat" w:hAnsi="GHEA Grapalat"/>
          <w:i w:val="0"/>
          <w:lang w:val="hy-AM"/>
        </w:rPr>
        <w:t>ԸՆԹԱՑԱԿԱՐԳԻ</w:t>
      </w:r>
      <w:r>
        <w:rPr>
          <w:rFonts w:ascii="GHEA Grapalat" w:hAnsi="GHEA Grapalat"/>
          <w:i w:val="0"/>
          <w:lang w:val="af-ZA"/>
        </w:rPr>
        <w:t xml:space="preserve"> ՄԱՍԻՆ</w:t>
      </w:r>
    </w:p>
    <w:p w14:paraId="5526B691" w14:textId="77777777" w:rsidR="0042349C" w:rsidRDefault="0042349C" w:rsidP="0042349C">
      <w:pPr>
        <w:pStyle w:val="a3"/>
        <w:spacing w:line="240" w:lineRule="auto"/>
        <w:jc w:val="center"/>
        <w:rPr>
          <w:rFonts w:ascii="GHEA Grapalat" w:hAnsi="GHEA Grapalat"/>
          <w:i w:val="0"/>
          <w:lang w:val="af-ZA"/>
        </w:rPr>
      </w:pPr>
    </w:p>
    <w:p w14:paraId="4936C5D9" w14:textId="77777777"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550E242" w14:textId="5769B5C8"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af-ZA"/>
        </w:rPr>
        <w:t>202</w:t>
      </w:r>
      <w:r w:rsidR="00AE5E2F">
        <w:rPr>
          <w:rFonts w:ascii="GHEA Grapalat" w:hAnsi="GHEA Grapalat"/>
          <w:i w:val="0"/>
          <w:lang w:val="af-ZA"/>
        </w:rPr>
        <w:t>6</w:t>
      </w:r>
      <w:r>
        <w:rPr>
          <w:rFonts w:ascii="GHEA Grapalat" w:hAnsi="GHEA Grapalat"/>
          <w:i w:val="0"/>
          <w:lang w:val="af-ZA"/>
        </w:rPr>
        <w:t xml:space="preserve">  թվականի </w:t>
      </w:r>
      <w:r w:rsidR="00AE5E2F">
        <w:rPr>
          <w:rFonts w:ascii="GHEA Grapalat" w:hAnsi="GHEA Grapalat"/>
          <w:i w:val="0"/>
          <w:lang w:val="af-ZA"/>
        </w:rPr>
        <w:t xml:space="preserve">փետրվարի </w:t>
      </w:r>
      <w:r w:rsidR="00B07D42">
        <w:rPr>
          <w:rFonts w:ascii="GHEA Grapalat" w:hAnsi="GHEA Grapalat"/>
          <w:i w:val="0"/>
          <w:lang w:val="af-ZA"/>
        </w:rPr>
        <w:t>6</w:t>
      </w:r>
      <w:r>
        <w:rPr>
          <w:rFonts w:ascii="GHEA Grapalat" w:hAnsi="GHEA Grapalat"/>
          <w:i w:val="0"/>
          <w:lang w:val="hy-AM"/>
        </w:rPr>
        <w:t xml:space="preserve">-ի թիվ 2 </w:t>
      </w:r>
      <w:r>
        <w:rPr>
          <w:rFonts w:ascii="GHEA Grapalat" w:hAnsi="GHEA Grapalat"/>
          <w:i w:val="0"/>
          <w:lang w:val="af-ZA"/>
        </w:rPr>
        <w:t xml:space="preserve">որոշմամբ </w:t>
      </w:r>
    </w:p>
    <w:p w14:paraId="1B04E24F" w14:textId="77777777" w:rsidR="0042349C" w:rsidRDefault="0042349C" w:rsidP="0042349C">
      <w:pPr>
        <w:pStyle w:val="a3"/>
        <w:spacing w:line="240" w:lineRule="auto"/>
        <w:jc w:val="center"/>
        <w:rPr>
          <w:rFonts w:ascii="GHEA Grapalat" w:hAnsi="GHEA Grapalat"/>
          <w:i w:val="0"/>
          <w:lang w:val="af-ZA"/>
        </w:rPr>
      </w:pPr>
    </w:p>
    <w:p w14:paraId="68DD5D5F" w14:textId="65FC9B07" w:rsidR="0042349C" w:rsidRPr="0088350F" w:rsidRDefault="0042349C" w:rsidP="0042349C">
      <w:pPr>
        <w:pStyle w:val="a3"/>
        <w:spacing w:line="240" w:lineRule="auto"/>
        <w:jc w:val="center"/>
        <w:rPr>
          <w:rFonts w:ascii="GHEA Grapalat" w:hAnsi="GHEA Grapalat"/>
          <w:i w:val="0"/>
          <w:color w:val="FF0000"/>
          <w:u w:val="single"/>
          <w:lang w:val="hy-AM"/>
        </w:rPr>
      </w:pPr>
      <w:r>
        <w:rPr>
          <w:rFonts w:ascii="GHEA Grapalat" w:hAnsi="GHEA Grapalat"/>
          <w:i w:val="0"/>
          <w:lang w:val="af-ZA"/>
        </w:rPr>
        <w:t xml:space="preserve">Ընթացակարգի ծածկագիրը`  </w:t>
      </w:r>
      <w:r w:rsidR="00983AF1">
        <w:rPr>
          <w:rFonts w:ascii="GHEA Grapalat" w:hAnsi="GHEA Grapalat"/>
          <w:i w:val="0"/>
          <w:color w:val="FF0000"/>
          <w:lang w:val="ru-RU"/>
        </w:rPr>
        <w:t>ՀՀՏԿԵՆ</w:t>
      </w:r>
      <w:r w:rsidR="00983AF1" w:rsidRPr="00983AF1">
        <w:rPr>
          <w:rFonts w:ascii="GHEA Grapalat" w:hAnsi="GHEA Grapalat"/>
          <w:i w:val="0"/>
          <w:color w:val="FF0000"/>
          <w:lang w:val="af-ZA"/>
        </w:rPr>
        <w:t>-</w:t>
      </w:r>
      <w:r w:rsidR="00983AF1">
        <w:rPr>
          <w:rFonts w:ascii="GHEA Grapalat" w:hAnsi="GHEA Grapalat"/>
          <w:i w:val="0"/>
          <w:color w:val="FF0000"/>
          <w:lang w:val="ru-RU"/>
        </w:rPr>
        <w:t>Ջ</w:t>
      </w:r>
      <w:r w:rsidR="00983AF1" w:rsidRPr="00983AF1">
        <w:rPr>
          <w:rFonts w:ascii="GHEA Grapalat" w:hAnsi="GHEA Grapalat"/>
          <w:i w:val="0"/>
          <w:color w:val="FF0000"/>
          <w:lang w:val="af-ZA"/>
        </w:rPr>
        <w:t>-</w:t>
      </w:r>
      <w:r w:rsidR="00983AF1">
        <w:rPr>
          <w:rFonts w:ascii="GHEA Grapalat" w:hAnsi="GHEA Grapalat"/>
          <w:i w:val="0"/>
          <w:color w:val="FF0000"/>
          <w:lang w:val="ru-RU"/>
        </w:rPr>
        <w:t>ԳՀԾՁԲ</w:t>
      </w:r>
      <w:r w:rsidR="00983AF1" w:rsidRPr="00983AF1">
        <w:rPr>
          <w:rFonts w:ascii="GHEA Grapalat" w:hAnsi="GHEA Grapalat"/>
          <w:i w:val="0"/>
          <w:color w:val="FF0000"/>
          <w:lang w:val="af-ZA"/>
        </w:rPr>
        <w:t>-26/5</w:t>
      </w:r>
    </w:p>
    <w:p w14:paraId="23119B24" w14:textId="75798599" w:rsidR="0042349C" w:rsidRDefault="0042349C" w:rsidP="0042349C">
      <w:pPr>
        <w:pStyle w:val="a3"/>
        <w:spacing w:line="240" w:lineRule="auto"/>
        <w:jc w:val="center"/>
        <w:rPr>
          <w:rFonts w:ascii="GHEA Grapalat" w:hAnsi="GHEA Grapalat"/>
          <w:i w:val="0"/>
          <w:color w:val="FF0000"/>
          <w:u w:val="single"/>
          <w:lang w:val="af-ZA"/>
        </w:rPr>
      </w:pPr>
    </w:p>
    <w:p w14:paraId="488FCE44" w14:textId="4FE8F12D" w:rsidR="00AE5E2F" w:rsidRDefault="00AE5E2F" w:rsidP="0042349C">
      <w:pPr>
        <w:pStyle w:val="a3"/>
        <w:spacing w:line="240" w:lineRule="auto"/>
        <w:jc w:val="center"/>
        <w:rPr>
          <w:rFonts w:ascii="GHEA Grapalat" w:hAnsi="GHEA Grapalat"/>
          <w:i w:val="0"/>
          <w:color w:val="FF0000"/>
          <w:u w:val="single"/>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45904C72" w14:textId="77777777" w:rsidR="0091042F" w:rsidRPr="00F566BF" w:rsidRDefault="0091042F" w:rsidP="00EF3662">
      <w:pPr>
        <w:pStyle w:val="a3"/>
        <w:spacing w:line="240" w:lineRule="auto"/>
        <w:rPr>
          <w:rFonts w:ascii="GHEA Grapalat" w:hAnsi="GHEA Grapalat"/>
          <w:i w:val="0"/>
          <w:lang w:val="af-ZA"/>
        </w:rPr>
      </w:pPr>
    </w:p>
    <w:p w14:paraId="30EB8176" w14:textId="5AFB69D8" w:rsidR="0042349C" w:rsidRPr="0087296B" w:rsidRDefault="0042349C" w:rsidP="0042349C">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Pr="00FC4920">
        <w:rPr>
          <w:rFonts w:ascii="GHEA Grapalat" w:hAnsi="GHEA Grapalat"/>
          <w:i w:val="0"/>
          <w:lang w:val="af-ZA"/>
        </w:rPr>
        <w:t xml:space="preserve"> </w:t>
      </w:r>
      <w:r w:rsidR="007422DA">
        <w:rPr>
          <w:rFonts w:ascii="GHEA Grapalat" w:hAnsi="GHEA Grapalat"/>
          <w:i w:val="0"/>
          <w:lang w:val="ru-RU"/>
        </w:rPr>
        <w:t>ՀՀ</w:t>
      </w:r>
      <w:r w:rsidR="007422DA" w:rsidRPr="007422DA">
        <w:rPr>
          <w:rFonts w:ascii="GHEA Grapalat" w:hAnsi="GHEA Grapalat"/>
          <w:i w:val="0"/>
          <w:lang w:val="af-ZA"/>
        </w:rPr>
        <w:t xml:space="preserve"> </w:t>
      </w:r>
      <w:r w:rsidR="007422DA">
        <w:rPr>
          <w:rFonts w:ascii="GHEA Grapalat" w:hAnsi="GHEA Grapalat"/>
          <w:i w:val="0"/>
          <w:lang w:val="ru-RU"/>
        </w:rPr>
        <w:t>ՏԿԵՆ</w:t>
      </w:r>
      <w:r w:rsidR="007422DA" w:rsidRPr="007422DA">
        <w:rPr>
          <w:rFonts w:ascii="GHEA Grapalat" w:hAnsi="GHEA Grapalat"/>
          <w:i w:val="0"/>
          <w:lang w:val="af-ZA"/>
        </w:rPr>
        <w:t xml:space="preserve">  «</w:t>
      </w:r>
      <w:proofErr w:type="spellStart"/>
      <w:r w:rsidR="007422DA">
        <w:rPr>
          <w:rFonts w:ascii="GHEA Grapalat" w:hAnsi="GHEA Grapalat"/>
          <w:i w:val="0"/>
          <w:lang w:val="ru-RU"/>
        </w:rPr>
        <w:t>Ջրառ</w:t>
      </w:r>
      <w:proofErr w:type="spellEnd"/>
      <w:r w:rsidR="007422DA" w:rsidRPr="007422DA">
        <w:rPr>
          <w:rFonts w:ascii="GHEA Grapalat" w:hAnsi="GHEA Grapalat"/>
          <w:i w:val="0"/>
          <w:lang w:val="af-ZA"/>
        </w:rPr>
        <w:t xml:space="preserve">» </w:t>
      </w:r>
      <w:r w:rsidR="007422DA">
        <w:rPr>
          <w:rFonts w:ascii="GHEA Grapalat" w:hAnsi="GHEA Grapalat"/>
          <w:i w:val="0"/>
          <w:lang w:val="ru-RU"/>
        </w:rPr>
        <w:t>ՓԲԸ</w:t>
      </w:r>
      <w:r w:rsidRPr="00FC4920">
        <w:rPr>
          <w:rFonts w:ascii="GHEA Grapalat" w:hAnsi="GHEA Grapalat"/>
          <w:i w:val="0"/>
          <w:lang w:val="af-ZA"/>
        </w:rPr>
        <w:t>-</w:t>
      </w:r>
      <w:r>
        <w:rPr>
          <w:rFonts w:ascii="GHEA Grapalat" w:hAnsi="GHEA Grapalat"/>
          <w:i w:val="0"/>
          <w:lang w:val="ru-RU"/>
        </w:rPr>
        <w:t>ը</w:t>
      </w:r>
      <w:r w:rsidRPr="005E1F72">
        <w:rPr>
          <w:rFonts w:ascii="GHEA Grapalat" w:hAnsi="GHEA Grapalat"/>
          <w:i w:val="0"/>
          <w:lang w:val="af-ZA"/>
        </w:rPr>
        <w:t>, որը գտնվում է</w:t>
      </w:r>
      <w:r w:rsidRPr="00FC4920">
        <w:rPr>
          <w:rFonts w:ascii="GHEA Grapalat" w:hAnsi="GHEA Grapalat"/>
          <w:i w:val="0"/>
          <w:lang w:val="af-ZA"/>
        </w:rPr>
        <w:t xml:space="preserve"> </w:t>
      </w:r>
      <w:r>
        <w:rPr>
          <w:rFonts w:ascii="GHEA Grapalat" w:hAnsi="GHEA Grapalat"/>
          <w:i w:val="0"/>
          <w:lang w:val="ru-RU"/>
        </w:rPr>
        <w:t>ք</w:t>
      </w:r>
      <w:r w:rsidRPr="00FC4920">
        <w:rPr>
          <w:rFonts w:ascii="GHEA Grapalat" w:hAnsi="GHEA Grapalat"/>
          <w:i w:val="0"/>
          <w:lang w:val="af-ZA"/>
        </w:rPr>
        <w:t xml:space="preserve">. </w:t>
      </w:r>
      <w:proofErr w:type="spellStart"/>
      <w:r>
        <w:rPr>
          <w:rFonts w:ascii="GHEA Grapalat" w:hAnsi="GHEA Grapalat"/>
          <w:i w:val="0"/>
          <w:lang w:val="ru-RU"/>
        </w:rPr>
        <w:t>Երևան</w:t>
      </w:r>
      <w:proofErr w:type="spellEnd"/>
      <w:r w:rsidRPr="00FC4920">
        <w:rPr>
          <w:rFonts w:ascii="GHEA Grapalat" w:hAnsi="GHEA Grapalat"/>
          <w:i w:val="0"/>
          <w:lang w:val="af-ZA"/>
        </w:rPr>
        <w:t xml:space="preserve">, </w:t>
      </w:r>
      <w:proofErr w:type="spellStart"/>
      <w:r>
        <w:rPr>
          <w:rFonts w:ascii="GHEA Grapalat" w:hAnsi="GHEA Grapalat"/>
          <w:i w:val="0"/>
          <w:lang w:val="ru-RU"/>
        </w:rPr>
        <w:t>Վարդանանց</w:t>
      </w:r>
      <w:proofErr w:type="spellEnd"/>
      <w:r w:rsidRPr="00FC4920">
        <w:rPr>
          <w:rFonts w:ascii="GHEA Grapalat" w:hAnsi="GHEA Grapalat"/>
          <w:i w:val="0"/>
          <w:lang w:val="af-ZA"/>
        </w:rPr>
        <w:t xml:space="preserve"> </w:t>
      </w:r>
      <w:proofErr w:type="spellStart"/>
      <w:r>
        <w:rPr>
          <w:rFonts w:ascii="GHEA Grapalat" w:hAnsi="GHEA Grapalat"/>
          <w:i w:val="0"/>
          <w:lang w:val="ru-RU"/>
        </w:rPr>
        <w:t>փակուղի</w:t>
      </w:r>
      <w:proofErr w:type="spellEnd"/>
      <w:r w:rsidRPr="00FC4920">
        <w:rPr>
          <w:rFonts w:ascii="GHEA Grapalat" w:hAnsi="GHEA Grapalat"/>
          <w:i w:val="0"/>
          <w:lang w:val="af-ZA"/>
        </w:rPr>
        <w:t xml:space="preserve"> 8</w:t>
      </w:r>
      <w:r w:rsidRPr="005E1F72">
        <w:rPr>
          <w:rFonts w:ascii="GHEA Grapalat" w:hAnsi="GHEA Grapalat"/>
          <w:i w:val="0"/>
          <w:lang w:val="af-ZA"/>
        </w:rPr>
        <w:t xml:space="preserve"> հասցեում,</w:t>
      </w:r>
      <w:r w:rsidRPr="00FC4920">
        <w:rPr>
          <w:rFonts w:ascii="GHEA Grapalat" w:hAnsi="GHEA Grapalat"/>
          <w:i w:val="0"/>
          <w:lang w:val="af-ZA"/>
        </w:rPr>
        <w:t xml:space="preserve"> </w:t>
      </w:r>
      <w:r>
        <w:rPr>
          <w:rFonts w:ascii="GHEA Grapalat" w:hAnsi="GHEA Grapalat"/>
          <w:i w:val="0"/>
          <w:lang w:val="ru-RU"/>
        </w:rPr>
        <w:t>հ</w:t>
      </w:r>
      <w:r w:rsidRPr="005E1F72">
        <w:rPr>
          <w:rFonts w:ascii="GHEA Grapalat" w:hAnsi="GHEA Grapalat"/>
          <w:i w:val="0"/>
          <w:lang w:val="af-ZA"/>
        </w:rPr>
        <w:t xml:space="preserve">այտարարում է </w:t>
      </w:r>
      <w:r>
        <w:rPr>
          <w:rFonts w:ascii="GHEA Grapalat" w:hAnsi="GHEA Grapalat"/>
          <w:i w:val="0"/>
          <w:lang w:val="hy-AM"/>
        </w:rPr>
        <w:t>գնանշման հարցման</w:t>
      </w:r>
      <w:r w:rsidRPr="00FC4920">
        <w:rPr>
          <w:rFonts w:ascii="GHEA Grapalat" w:hAnsi="GHEA Grapalat"/>
          <w:i w:val="0"/>
          <w:lang w:val="af-ZA"/>
        </w:rPr>
        <w:t xml:space="preserve"> </w:t>
      </w:r>
      <w:proofErr w:type="spellStart"/>
      <w:r>
        <w:rPr>
          <w:rFonts w:ascii="GHEA Grapalat" w:hAnsi="GHEA Grapalat"/>
          <w:i w:val="0"/>
          <w:lang w:val="ru-RU"/>
        </w:rPr>
        <w:t>ընթացակարգ</w:t>
      </w:r>
      <w:proofErr w:type="spellEnd"/>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5207D8">
        <w:fldChar w:fldCharType="begin"/>
      </w:r>
      <w:r w:rsidR="005207D8" w:rsidRPr="0052069C">
        <w:rPr>
          <w:lang w:val="af-ZA"/>
        </w:rPr>
        <w:instrText xml:space="preserve"> HYPERLINK "http://www.armeps.am" </w:instrText>
      </w:r>
      <w:r w:rsidR="005207D8">
        <w:fldChar w:fldCharType="separate"/>
      </w:r>
      <w:r w:rsidRPr="005E1F72">
        <w:rPr>
          <w:rFonts w:ascii="GHEA Grapalat" w:hAnsi="GHEA Grapalat"/>
          <w:i w:val="0"/>
          <w:lang w:val="af-ZA" w:eastAsia="ru-RU"/>
        </w:rPr>
        <w:t>www.armeps.am</w:t>
      </w:r>
      <w:r w:rsidR="005207D8">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 xml:space="preserve">համակարգի </w:t>
      </w:r>
      <w:r w:rsidRPr="00F566BF">
        <w:rPr>
          <w:rFonts w:ascii="GHEA Grapalat" w:hAnsi="GHEA Grapalat"/>
          <w:i w:val="0"/>
          <w:lang w:val="af-ZA"/>
        </w:rPr>
        <w:t>միջոցով:</w:t>
      </w:r>
    </w:p>
    <w:p w14:paraId="7EF6C4C0" w14:textId="41551B7B"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75B50">
        <w:rPr>
          <w:rFonts w:ascii="GHEA Grapalat" w:hAnsi="GHEA Grapalat"/>
          <w:bCs/>
          <w:i w:val="0"/>
          <w:color w:val="FF0000"/>
          <w:lang w:val="hy-AM"/>
        </w:rPr>
        <w:t>նավիգացիոն</w:t>
      </w:r>
      <w:r w:rsidR="00BA62DF" w:rsidRPr="00BA62DF">
        <w:rPr>
          <w:rFonts w:ascii="GHEA Grapalat" w:eastAsia="Arial Unicode MS" w:hAnsi="GHEA Grapalat" w:cs="Arial"/>
          <w:color w:val="000000"/>
          <w:sz w:val="22"/>
          <w:szCs w:val="22"/>
          <w:lang w:val="af-ZA"/>
        </w:rPr>
        <w:t xml:space="preserve"> </w:t>
      </w:r>
      <w:r w:rsidR="001215A6" w:rsidRPr="008C396B">
        <w:rPr>
          <w:rFonts w:ascii="GHEA Grapalat" w:hAnsi="GHEA Grapalat"/>
          <w:bCs/>
          <w:i w:val="0"/>
          <w:color w:val="FF0000"/>
          <w:lang w:val="hy-AM"/>
        </w:rPr>
        <w:t>ծառայություններ</w:t>
      </w:r>
      <w:r w:rsidR="001215A6">
        <w:rPr>
          <w:rFonts w:ascii="GHEA Grapalat" w:hAnsi="GHEA Grapalat"/>
          <w:bCs/>
          <w:i w:val="0"/>
          <w:color w:val="FF0000"/>
          <w:lang w:val="hy-AM"/>
        </w:rPr>
        <w:t>ի</w:t>
      </w:r>
      <w:r w:rsidR="001215A6" w:rsidRPr="008C396B">
        <w:rPr>
          <w:rFonts w:ascii="GHEA Grapalat" w:hAnsi="GHEA Grapalat"/>
          <w:bCs/>
          <w:i w:val="0"/>
          <w:color w:val="FF000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8D4A2AC"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5542E93" w14:textId="2A9BDD44" w:rsidR="0042349C" w:rsidRPr="00F566BF" w:rsidRDefault="0042349C" w:rsidP="0042349C">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5207D8">
        <w:fldChar w:fldCharType="begin"/>
      </w:r>
      <w:r w:rsidR="005207D8" w:rsidRPr="0052069C">
        <w:rPr>
          <w:lang w:val="af-ZA"/>
        </w:rPr>
        <w:instrText xml:space="preserve"> HYPERLINK "http://www.armeps.am" </w:instrText>
      </w:r>
      <w:r w:rsidR="005207D8">
        <w:fldChar w:fldCharType="separate"/>
      </w:r>
      <w:r w:rsidRPr="00F566BF">
        <w:rPr>
          <w:rFonts w:ascii="GHEA Grapalat" w:hAnsi="GHEA Grapalat"/>
          <w:i w:val="0"/>
          <w:lang w:val="af-ZA" w:eastAsia="ru-RU"/>
        </w:rPr>
        <w:t>www.armeps.am</w:t>
      </w:r>
      <w:r w:rsidR="005207D8">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5C4F56">
        <w:rPr>
          <w:rFonts w:ascii="GHEA Grapalat" w:hAnsi="GHEA Grapalat"/>
          <w:i w:val="0"/>
          <w:color w:val="FF0000"/>
          <w:lang w:val="hy-AM"/>
        </w:rPr>
        <w:t>7</w:t>
      </w:r>
      <w:r w:rsidRPr="00F566BF">
        <w:rPr>
          <w:rFonts w:ascii="GHEA Grapalat" w:hAnsi="GHEA Grapalat"/>
          <w:i w:val="0"/>
          <w:lang w:val="af-ZA"/>
        </w:rPr>
        <w:t xml:space="preserve">-րդ օրվա ժամը </w:t>
      </w:r>
      <w:r w:rsidR="001E10D4">
        <w:rPr>
          <w:rFonts w:ascii="GHEA Grapalat" w:hAnsi="GHEA Grapalat"/>
          <w:i w:val="0"/>
          <w:color w:val="FF0000"/>
          <w:u w:val="single"/>
          <w:lang w:val="af-ZA"/>
        </w:rPr>
        <w:t>1</w:t>
      </w:r>
      <w:r w:rsidR="00EE1769">
        <w:rPr>
          <w:rFonts w:ascii="GHEA Grapalat" w:hAnsi="GHEA Grapalat"/>
          <w:i w:val="0"/>
          <w:color w:val="FF0000"/>
          <w:u w:val="single"/>
          <w:lang w:val="af-ZA"/>
        </w:rPr>
        <w:t>1</w:t>
      </w:r>
      <w:r w:rsidR="001E10D4">
        <w:rPr>
          <w:rFonts w:ascii="GHEA Grapalat" w:hAnsi="GHEA Grapalat"/>
          <w:i w:val="0"/>
          <w:color w:val="FF0000"/>
          <w:u w:val="single"/>
          <w:lang w:val="af-ZA"/>
        </w:rPr>
        <w:t>:</w:t>
      </w:r>
      <w:r w:rsidR="00D77B7A">
        <w:rPr>
          <w:rFonts w:ascii="GHEA Grapalat" w:hAnsi="GHEA Grapalat"/>
          <w:i w:val="0"/>
          <w:color w:val="FF0000"/>
          <w:u w:val="single"/>
          <w:lang w:val="af-ZA"/>
        </w:rPr>
        <w:t>0</w:t>
      </w:r>
      <w:r w:rsidR="001E10D4">
        <w:rPr>
          <w:rFonts w:ascii="GHEA Grapalat" w:hAnsi="GHEA Grapalat"/>
          <w:i w:val="0"/>
          <w:color w:val="FF0000"/>
          <w:u w:val="single"/>
          <w:lang w:val="af-ZA"/>
        </w:rPr>
        <w:t>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398BBB22" w14:textId="44FC2A65" w:rsidR="0042349C" w:rsidRDefault="0042349C" w:rsidP="0042349C">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5C4F56">
        <w:rPr>
          <w:rFonts w:ascii="GHEA Grapalat" w:hAnsi="GHEA Grapalat"/>
          <w:i w:val="0"/>
          <w:color w:val="FF0000"/>
          <w:lang w:val="hy-AM"/>
        </w:rPr>
        <w:t>7</w:t>
      </w:r>
      <w:r w:rsidRPr="00F566BF">
        <w:rPr>
          <w:rFonts w:ascii="GHEA Grapalat" w:hAnsi="GHEA Grapalat"/>
          <w:i w:val="0"/>
          <w:lang w:val="af-ZA"/>
        </w:rPr>
        <w:t xml:space="preserve">-րդ օրը ժամը </w:t>
      </w:r>
      <w:r w:rsidR="001E10D4">
        <w:rPr>
          <w:rFonts w:ascii="GHEA Grapalat" w:hAnsi="GHEA Grapalat"/>
          <w:i w:val="0"/>
          <w:color w:val="FF0000"/>
          <w:u w:val="single"/>
          <w:lang w:val="af-ZA"/>
        </w:rPr>
        <w:t>1</w:t>
      </w:r>
      <w:r w:rsidR="00EE1769">
        <w:rPr>
          <w:rFonts w:ascii="GHEA Grapalat" w:hAnsi="GHEA Grapalat"/>
          <w:i w:val="0"/>
          <w:color w:val="FF0000"/>
          <w:u w:val="single"/>
          <w:lang w:val="af-ZA"/>
        </w:rPr>
        <w:t>1</w:t>
      </w:r>
      <w:r w:rsidR="001E10D4">
        <w:rPr>
          <w:rFonts w:ascii="GHEA Grapalat" w:hAnsi="GHEA Grapalat"/>
          <w:i w:val="0"/>
          <w:color w:val="FF0000"/>
          <w:u w:val="single"/>
          <w:lang w:val="af-ZA"/>
        </w:rPr>
        <w:t>:</w:t>
      </w:r>
      <w:r w:rsidR="00D77B7A">
        <w:rPr>
          <w:rFonts w:ascii="GHEA Grapalat" w:hAnsi="GHEA Grapalat"/>
          <w:i w:val="0"/>
          <w:color w:val="FF0000"/>
          <w:u w:val="single"/>
          <w:lang w:val="af-ZA"/>
        </w:rPr>
        <w:t>0</w:t>
      </w:r>
      <w:r w:rsidR="001E10D4">
        <w:rPr>
          <w:rFonts w:ascii="GHEA Grapalat" w:hAnsi="GHEA Grapalat"/>
          <w:i w:val="0"/>
          <w:color w:val="FF0000"/>
          <w:u w:val="single"/>
          <w:lang w:val="af-ZA"/>
        </w:rPr>
        <w:t>0</w:t>
      </w:r>
      <w:r w:rsidRPr="00F566BF">
        <w:rPr>
          <w:rFonts w:ascii="GHEA Grapalat" w:hAnsi="GHEA Grapalat"/>
          <w:i w:val="0"/>
          <w:lang w:val="af-ZA"/>
        </w:rPr>
        <w:t>-ին</w:t>
      </w:r>
      <w:r>
        <w:rPr>
          <w:rFonts w:ascii="GHEA Grapalat" w:hAnsi="GHEA Grapalat"/>
          <w:i w:val="0"/>
          <w:lang w:val="af-ZA"/>
        </w:rPr>
        <w:t>:</w:t>
      </w:r>
    </w:p>
    <w:p w14:paraId="4096D966" w14:textId="77777777" w:rsidR="0042349C" w:rsidRPr="004B72E3" w:rsidRDefault="0042349C" w:rsidP="0042349C">
      <w:pPr>
        <w:pStyle w:val="a3"/>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61EF3EB" w14:textId="77777777" w:rsidR="0042349C" w:rsidRPr="009E1D1C" w:rsidRDefault="0042349C" w:rsidP="0042349C">
      <w:pPr>
        <w:pStyle w:val="a3"/>
        <w:spacing w:line="240" w:lineRule="auto"/>
        <w:rPr>
          <w:rFonts w:ascii="GHEA Grapalat" w:hAnsi="GHEA Grapalat"/>
          <w:i w:val="0"/>
          <w:lang w:val="hy-AM"/>
        </w:rPr>
      </w:pPr>
    </w:p>
    <w:p w14:paraId="1C8084B8" w14:textId="6C612628" w:rsidR="0042349C" w:rsidRDefault="0042349C" w:rsidP="0042349C">
      <w:pPr>
        <w:pStyle w:val="a3"/>
        <w:spacing w:line="240" w:lineRule="auto"/>
        <w:ind w:firstLine="630"/>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գնահատող հանձնաժողովի </w:t>
      </w:r>
      <w:r w:rsidRPr="000A2106">
        <w:rPr>
          <w:rFonts w:ascii="GHEA Grapalat" w:hAnsi="GHEA Grapalat"/>
          <w:i w:val="0"/>
          <w:lang w:val="af-ZA"/>
        </w:rPr>
        <w:t>քարտուղար`</w:t>
      </w:r>
      <w:r w:rsidRPr="000A2106">
        <w:rPr>
          <w:rFonts w:ascii="GHEA Grapalat" w:hAnsi="GHEA Grapalat"/>
          <w:i w:val="0"/>
          <w:lang w:val="hy-AM"/>
        </w:rPr>
        <w:t xml:space="preserve"> </w:t>
      </w:r>
      <w:r w:rsidR="000A2106" w:rsidRPr="000A2106">
        <w:rPr>
          <w:rFonts w:ascii="GHEA Grapalat" w:hAnsi="GHEA Grapalat"/>
          <w:i w:val="0"/>
          <w:lang w:val="hy-AM"/>
        </w:rPr>
        <w:t>Կ</w:t>
      </w:r>
      <w:r w:rsidR="000A2106" w:rsidRPr="000A2106">
        <w:rPr>
          <w:rFonts w:ascii="Cambria Math" w:hAnsi="Cambria Math" w:cs="Cambria Math"/>
          <w:i w:val="0"/>
          <w:lang w:val="hy-AM"/>
        </w:rPr>
        <w:t>․</w:t>
      </w:r>
      <w:r w:rsidR="000A2106" w:rsidRPr="000A2106">
        <w:rPr>
          <w:rFonts w:ascii="GHEA Grapalat" w:hAnsi="GHEA Grapalat"/>
          <w:i w:val="0"/>
          <w:lang w:val="hy-AM"/>
        </w:rPr>
        <w:t xml:space="preserve"> </w:t>
      </w:r>
      <w:r w:rsidR="000A2106" w:rsidRPr="000A2106">
        <w:rPr>
          <w:rFonts w:ascii="GHEA Grapalat" w:hAnsi="GHEA Grapalat" w:cs="GHEA Grapalat"/>
          <w:i w:val="0"/>
          <w:lang w:val="hy-AM"/>
        </w:rPr>
        <w:t>Բարսեղ</w:t>
      </w:r>
      <w:r w:rsidRPr="000A2106">
        <w:rPr>
          <w:rFonts w:ascii="GHEA Grapalat" w:hAnsi="GHEA Grapalat"/>
          <w:i w:val="0"/>
          <w:lang w:val="hy-AM"/>
        </w:rPr>
        <w:t>յան</w:t>
      </w:r>
      <w:r w:rsidRPr="000A2106">
        <w:rPr>
          <w:rFonts w:ascii="GHEA Grapalat" w:hAnsi="GHEA Grapalat"/>
          <w:i w:val="0"/>
          <w:lang w:val="af-ZA"/>
        </w:rPr>
        <w:t>ին</w:t>
      </w:r>
      <w:r w:rsidRPr="000A2106">
        <w:rPr>
          <w:rFonts w:ascii="GHEA Grapalat" w:hAnsi="GHEA Grapalat"/>
          <w:i w:val="0"/>
          <w:lang w:val="hy-AM"/>
        </w:rPr>
        <w:t>։</w:t>
      </w:r>
    </w:p>
    <w:p w14:paraId="0970548C" w14:textId="77777777" w:rsidR="0042349C" w:rsidRPr="00903E2E" w:rsidRDefault="0042349C" w:rsidP="0042349C">
      <w:pPr>
        <w:pStyle w:val="a3"/>
        <w:spacing w:line="240" w:lineRule="auto"/>
        <w:ind w:firstLine="0"/>
        <w:rPr>
          <w:rFonts w:ascii="GHEA Grapalat" w:hAnsi="GHEA Grapalat"/>
          <w:i w:val="0"/>
          <w:lang w:val="hy-AM"/>
        </w:rPr>
      </w:pPr>
    </w:p>
    <w:p w14:paraId="35684033" w14:textId="2367926C" w:rsidR="0042349C" w:rsidRPr="00AE5E2F" w:rsidRDefault="0042349C" w:rsidP="00BF14B3">
      <w:pPr>
        <w:pStyle w:val="a3"/>
        <w:spacing w:line="240" w:lineRule="auto"/>
        <w:rPr>
          <w:rFonts w:ascii="GHEA Grapalat" w:hAnsi="GHEA Grapalat"/>
          <w:i w:val="0"/>
          <w:color w:val="000000" w:themeColor="text1"/>
          <w:lang w:val="hy-AM"/>
        </w:rPr>
      </w:pPr>
      <w:r w:rsidRPr="00AE5E2F">
        <w:rPr>
          <w:rFonts w:ascii="GHEA Grapalat" w:hAnsi="GHEA Grapalat"/>
          <w:i w:val="0"/>
          <w:color w:val="000000" w:themeColor="text1"/>
          <w:lang w:val="af-ZA"/>
        </w:rPr>
        <w:t xml:space="preserve">Հեռախոս  </w:t>
      </w:r>
      <w:bookmarkStart w:id="2" w:name="_Hlk62217620"/>
      <w:r w:rsidRPr="00AE5E2F">
        <w:rPr>
          <w:rFonts w:ascii="GHEA Grapalat" w:hAnsi="GHEA Grapalat"/>
          <w:i w:val="0"/>
          <w:color w:val="000000" w:themeColor="text1"/>
          <w:lang w:val="af-ZA"/>
        </w:rPr>
        <w:t>0</w:t>
      </w:r>
      <w:r w:rsidRPr="00AE5E2F">
        <w:rPr>
          <w:rFonts w:ascii="GHEA Grapalat" w:hAnsi="GHEA Grapalat"/>
          <w:i w:val="0"/>
          <w:color w:val="000000" w:themeColor="text1"/>
          <w:lang w:val="hy-AM"/>
        </w:rPr>
        <w:t>4</w:t>
      </w:r>
      <w:r w:rsidR="000A2106" w:rsidRPr="00AE5E2F">
        <w:rPr>
          <w:rFonts w:ascii="GHEA Grapalat" w:hAnsi="GHEA Grapalat"/>
          <w:i w:val="0"/>
          <w:color w:val="000000" w:themeColor="text1"/>
          <w:lang w:val="hy-AM"/>
        </w:rPr>
        <w:t>7</w:t>
      </w:r>
      <w:r w:rsidRPr="00AE5E2F">
        <w:rPr>
          <w:rFonts w:ascii="Calibri" w:hAnsi="Calibri" w:cs="Calibri"/>
          <w:i w:val="0"/>
          <w:color w:val="000000" w:themeColor="text1"/>
          <w:lang w:val="af-ZA"/>
        </w:rPr>
        <w:t> </w:t>
      </w:r>
      <w:bookmarkEnd w:id="2"/>
      <w:r w:rsidRPr="00AE5E2F">
        <w:rPr>
          <w:rFonts w:ascii="GHEA Grapalat" w:hAnsi="GHEA Grapalat"/>
          <w:i w:val="0"/>
          <w:color w:val="000000" w:themeColor="text1"/>
          <w:lang w:val="hy-AM"/>
        </w:rPr>
        <w:t>77</w:t>
      </w:r>
      <w:r w:rsidR="000A2106" w:rsidRPr="00AE5E2F">
        <w:rPr>
          <w:rFonts w:ascii="GHEA Grapalat" w:hAnsi="GHEA Grapalat"/>
          <w:i w:val="0"/>
          <w:color w:val="000000" w:themeColor="text1"/>
          <w:lang w:val="hy-AM"/>
        </w:rPr>
        <w:t xml:space="preserve"> 51 89</w:t>
      </w:r>
    </w:p>
    <w:p w14:paraId="7B73A6FC" w14:textId="1DE02A33" w:rsidR="0042349C" w:rsidRPr="00AE5E2F" w:rsidRDefault="0042349C" w:rsidP="00BF14B3">
      <w:pPr>
        <w:pStyle w:val="a3"/>
        <w:spacing w:line="240" w:lineRule="auto"/>
        <w:rPr>
          <w:rFonts w:ascii="GHEA Grapalat" w:hAnsi="GHEA Grapalat"/>
          <w:i w:val="0"/>
          <w:color w:val="000000" w:themeColor="text1"/>
          <w:lang w:val="af-ZA"/>
        </w:rPr>
      </w:pPr>
      <w:r w:rsidRPr="00AE5E2F">
        <w:rPr>
          <w:rFonts w:ascii="GHEA Grapalat" w:hAnsi="GHEA Grapalat"/>
          <w:i w:val="0"/>
          <w:color w:val="000000" w:themeColor="text1"/>
          <w:lang w:val="af-ZA"/>
        </w:rPr>
        <w:t xml:space="preserve">Էլ. փոստ  </w:t>
      </w:r>
      <w:bookmarkStart w:id="3" w:name="_Hlk62217642"/>
      <w:r w:rsidR="00AE5E2F">
        <w:rPr>
          <w:rFonts w:ascii="GHEA Grapalat" w:hAnsi="GHEA Grapalat"/>
          <w:i w:val="0"/>
          <w:lang w:val="af-ZA"/>
        </w:rPr>
        <w:t>info</w:t>
      </w:r>
      <w:r w:rsidR="00AE5E2F" w:rsidRPr="00735ED9">
        <w:rPr>
          <w:rFonts w:ascii="GHEA Grapalat" w:hAnsi="GHEA Grapalat"/>
          <w:i w:val="0"/>
          <w:lang w:val="af-ZA"/>
        </w:rPr>
        <w:t>@</w:t>
      </w:r>
      <w:r w:rsidR="00AE5E2F">
        <w:rPr>
          <w:rFonts w:ascii="GHEA Grapalat" w:hAnsi="GHEA Grapalat"/>
          <w:i w:val="0"/>
          <w:lang w:val="af-ZA"/>
        </w:rPr>
        <w:t>jrar.am</w:t>
      </w:r>
      <w:bookmarkEnd w:id="3"/>
    </w:p>
    <w:p w14:paraId="76A763E9" w14:textId="09A3A187" w:rsidR="0042349C" w:rsidRPr="00AE5E2F" w:rsidRDefault="00BF14B3" w:rsidP="00BF14B3">
      <w:pPr>
        <w:pStyle w:val="a3"/>
        <w:spacing w:line="240" w:lineRule="auto"/>
        <w:ind w:firstLine="0"/>
        <w:rPr>
          <w:rFonts w:ascii="GHEA Grapalat" w:hAnsi="GHEA Grapalat"/>
          <w:i w:val="0"/>
          <w:color w:val="000000" w:themeColor="text1"/>
          <w:lang w:val="af-ZA"/>
        </w:rPr>
      </w:pPr>
      <w:r w:rsidRPr="00AE5E2F">
        <w:rPr>
          <w:rFonts w:ascii="GHEA Grapalat" w:hAnsi="GHEA Grapalat"/>
          <w:i w:val="0"/>
          <w:color w:val="000000" w:themeColor="text1"/>
          <w:lang w:val="hy-AM"/>
        </w:rPr>
        <w:t xml:space="preserve">            </w:t>
      </w:r>
      <w:r w:rsidR="0042349C" w:rsidRPr="00AE5E2F">
        <w:rPr>
          <w:rFonts w:ascii="GHEA Grapalat" w:hAnsi="GHEA Grapalat"/>
          <w:i w:val="0"/>
          <w:color w:val="000000" w:themeColor="text1"/>
          <w:lang w:val="af-ZA"/>
        </w:rPr>
        <w:t xml:space="preserve">Պատվիրատու </w:t>
      </w:r>
      <w:r w:rsidR="007422DA" w:rsidRPr="00AE5E2F">
        <w:rPr>
          <w:rFonts w:ascii="GHEA Grapalat" w:hAnsi="GHEA Grapalat"/>
          <w:i w:val="0"/>
          <w:color w:val="000000" w:themeColor="text1"/>
          <w:lang w:val="hy-AM"/>
        </w:rPr>
        <w:t>ՀՀ</w:t>
      </w:r>
      <w:r w:rsidR="007422DA" w:rsidRPr="00AE5E2F">
        <w:rPr>
          <w:rFonts w:ascii="GHEA Grapalat" w:hAnsi="GHEA Grapalat"/>
          <w:i w:val="0"/>
          <w:color w:val="000000" w:themeColor="text1"/>
          <w:lang w:val="af-ZA"/>
        </w:rPr>
        <w:t xml:space="preserve"> </w:t>
      </w:r>
      <w:r w:rsidR="007422DA" w:rsidRPr="00AE5E2F">
        <w:rPr>
          <w:rFonts w:ascii="GHEA Grapalat" w:hAnsi="GHEA Grapalat"/>
          <w:i w:val="0"/>
          <w:color w:val="000000" w:themeColor="text1"/>
          <w:lang w:val="hy-AM"/>
        </w:rPr>
        <w:t>ՏԿԵՆ</w:t>
      </w:r>
      <w:r w:rsidR="007422DA" w:rsidRPr="00AE5E2F">
        <w:rPr>
          <w:rFonts w:ascii="GHEA Grapalat" w:hAnsi="GHEA Grapalat"/>
          <w:i w:val="0"/>
          <w:color w:val="000000" w:themeColor="text1"/>
          <w:lang w:val="af-ZA"/>
        </w:rPr>
        <w:t xml:space="preserve">  «</w:t>
      </w:r>
      <w:r w:rsidR="007422DA" w:rsidRPr="00AE5E2F">
        <w:rPr>
          <w:rFonts w:ascii="GHEA Grapalat" w:hAnsi="GHEA Grapalat"/>
          <w:i w:val="0"/>
          <w:color w:val="000000" w:themeColor="text1"/>
          <w:lang w:val="hy-AM"/>
        </w:rPr>
        <w:t>Ջրառ</w:t>
      </w:r>
      <w:r w:rsidR="007422DA" w:rsidRPr="00AE5E2F">
        <w:rPr>
          <w:rFonts w:ascii="GHEA Grapalat" w:hAnsi="GHEA Grapalat"/>
          <w:i w:val="0"/>
          <w:color w:val="000000" w:themeColor="text1"/>
          <w:lang w:val="af-ZA"/>
        </w:rPr>
        <w:t xml:space="preserve">» </w:t>
      </w:r>
      <w:r w:rsidR="007422DA" w:rsidRPr="00AE5E2F">
        <w:rPr>
          <w:rFonts w:ascii="GHEA Grapalat" w:hAnsi="GHEA Grapalat"/>
          <w:i w:val="0"/>
          <w:color w:val="000000" w:themeColor="text1"/>
          <w:lang w:val="hy-AM"/>
        </w:rPr>
        <w:t>ՓԲԸ</w:t>
      </w:r>
    </w:p>
    <w:p w14:paraId="0EB0E419" w14:textId="77777777" w:rsidR="0042349C" w:rsidRPr="00BF14B3" w:rsidRDefault="0042349C" w:rsidP="00BF14B3">
      <w:pPr>
        <w:pStyle w:val="a3"/>
        <w:spacing w:line="240" w:lineRule="auto"/>
        <w:ind w:left="1404"/>
        <w:rPr>
          <w:rFonts w:ascii="GHEA Grapalat" w:hAnsi="GHEA Grapalat"/>
          <w:b/>
          <w:bCs/>
          <w:iCs/>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8901273" w14:textId="07C427F4" w:rsidR="0042349C" w:rsidRPr="00FC4920" w:rsidRDefault="007422DA" w:rsidP="0042349C">
      <w:pPr>
        <w:pStyle w:val="aa"/>
        <w:ind w:right="-7" w:firstLine="567"/>
        <w:jc w:val="center"/>
        <w:rPr>
          <w:rFonts w:ascii="GHEA Grapalat" w:hAnsi="GHEA Grapalat"/>
          <w:lang w:val="af-ZA"/>
        </w:rPr>
      </w:pPr>
      <w:r w:rsidRPr="006B7A50">
        <w:rPr>
          <w:rFonts w:ascii="GHEA Grapalat" w:hAnsi="GHEA Grapalat" w:cs="Times Armenian"/>
          <w:i/>
          <w:lang w:val="hy-AM"/>
        </w:rPr>
        <w:t>ՀՀ</w:t>
      </w:r>
      <w:r w:rsidRPr="007422DA">
        <w:rPr>
          <w:rFonts w:ascii="GHEA Grapalat" w:hAnsi="GHEA Grapalat" w:cs="Times Armenian"/>
          <w:i/>
          <w:lang w:val="af-ZA"/>
        </w:rPr>
        <w:t xml:space="preserve"> </w:t>
      </w:r>
      <w:r w:rsidRPr="006B7A50">
        <w:rPr>
          <w:rFonts w:ascii="GHEA Grapalat" w:hAnsi="GHEA Grapalat" w:cs="Times Armenian"/>
          <w:i/>
          <w:lang w:val="hy-AM"/>
        </w:rPr>
        <w:t>ՏԿԵՆ</w:t>
      </w:r>
      <w:r w:rsidRPr="007422DA">
        <w:rPr>
          <w:rFonts w:ascii="GHEA Grapalat" w:hAnsi="GHEA Grapalat" w:cs="Times Armenian"/>
          <w:i/>
          <w:lang w:val="af-ZA"/>
        </w:rPr>
        <w:t xml:space="preserve">  «</w:t>
      </w:r>
      <w:r w:rsidRPr="006B7A50">
        <w:rPr>
          <w:rFonts w:ascii="GHEA Grapalat" w:hAnsi="GHEA Grapalat" w:cs="Times Armenian"/>
          <w:i/>
          <w:lang w:val="hy-AM"/>
        </w:rPr>
        <w:t>ՋՐԱՌ</w:t>
      </w:r>
      <w:r w:rsidRPr="007422DA">
        <w:rPr>
          <w:rFonts w:ascii="GHEA Grapalat" w:hAnsi="GHEA Grapalat" w:cs="Times Armenian"/>
          <w:i/>
          <w:lang w:val="af-ZA"/>
        </w:rPr>
        <w:t xml:space="preserve">» </w:t>
      </w:r>
      <w:r w:rsidRPr="006B7A50">
        <w:rPr>
          <w:rFonts w:ascii="GHEA Grapalat" w:hAnsi="GHEA Grapalat" w:cs="Times Armenian"/>
          <w:i/>
          <w:lang w:val="hy-AM"/>
        </w:rPr>
        <w:t>ՓԲԸ</w:t>
      </w:r>
    </w:p>
    <w:p w14:paraId="0A208ADD" w14:textId="77777777" w:rsidR="0042349C" w:rsidRPr="00F566BF" w:rsidRDefault="0042349C" w:rsidP="0042349C">
      <w:pPr>
        <w:pStyle w:val="aa"/>
        <w:tabs>
          <w:tab w:val="left" w:pos="5968"/>
        </w:tabs>
        <w:ind w:right="-7" w:firstLine="567"/>
        <w:rPr>
          <w:rFonts w:ascii="GHEA Grapalat" w:hAnsi="GHEA Grapalat"/>
          <w:lang w:val="af-ZA"/>
        </w:rPr>
      </w:pPr>
      <w:r w:rsidRPr="00F566BF">
        <w:rPr>
          <w:rFonts w:ascii="GHEA Grapalat" w:hAnsi="GHEA Grapalat"/>
          <w:lang w:val="af-ZA"/>
        </w:rPr>
        <w:tab/>
      </w:r>
    </w:p>
    <w:p w14:paraId="1D7C05E5" w14:textId="77777777" w:rsidR="0042349C" w:rsidRPr="00F566BF" w:rsidRDefault="0042349C" w:rsidP="0042349C">
      <w:pPr>
        <w:pStyle w:val="aa"/>
        <w:ind w:right="-7" w:firstLine="567"/>
        <w:jc w:val="center"/>
        <w:rPr>
          <w:rFonts w:ascii="GHEA Grapalat" w:hAnsi="GHEA Grapalat"/>
          <w:lang w:val="af-ZA"/>
        </w:rPr>
      </w:pPr>
    </w:p>
    <w:p w14:paraId="39FAF237" w14:textId="77777777" w:rsidR="0042349C" w:rsidRPr="00F566BF" w:rsidRDefault="0042349C" w:rsidP="0042349C">
      <w:pPr>
        <w:pStyle w:val="aa"/>
        <w:ind w:right="-7" w:firstLine="567"/>
        <w:jc w:val="center"/>
        <w:rPr>
          <w:rFonts w:ascii="GHEA Grapalat" w:hAnsi="GHEA Grapalat"/>
          <w:lang w:val="af-ZA"/>
        </w:rPr>
      </w:pPr>
    </w:p>
    <w:p w14:paraId="6B2B0184" w14:textId="77777777" w:rsidR="0042349C" w:rsidRPr="00F566BF" w:rsidRDefault="0042349C" w:rsidP="0042349C">
      <w:pPr>
        <w:pStyle w:val="aa"/>
        <w:ind w:right="-7" w:firstLine="567"/>
        <w:jc w:val="center"/>
        <w:rPr>
          <w:rFonts w:ascii="GHEA Grapalat" w:hAnsi="GHEA Grapalat"/>
          <w:lang w:val="af-ZA"/>
        </w:rPr>
      </w:pPr>
    </w:p>
    <w:p w14:paraId="6BE6277A" w14:textId="77777777" w:rsidR="0042349C" w:rsidRPr="00F566BF" w:rsidRDefault="0042349C" w:rsidP="0042349C">
      <w:pPr>
        <w:pStyle w:val="aa"/>
        <w:ind w:right="-7" w:firstLine="567"/>
        <w:jc w:val="center"/>
        <w:rPr>
          <w:rFonts w:ascii="GHEA Grapalat" w:hAnsi="GHEA Grapalat"/>
          <w:lang w:val="af-ZA"/>
        </w:rPr>
      </w:pPr>
    </w:p>
    <w:p w14:paraId="77855D57" w14:textId="77777777" w:rsidR="0042349C" w:rsidRPr="00F566BF" w:rsidRDefault="0042349C" w:rsidP="0042349C">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25AD3B5" w14:textId="77777777" w:rsidR="0042349C" w:rsidRPr="00F566BF" w:rsidRDefault="0042349C" w:rsidP="0042349C">
      <w:pPr>
        <w:pStyle w:val="aa"/>
        <w:ind w:right="-7" w:firstLine="567"/>
        <w:jc w:val="center"/>
        <w:rPr>
          <w:rFonts w:ascii="GHEA Grapalat" w:hAnsi="GHEA Grapalat" w:cs="Sylfaen"/>
          <w:lang w:val="af-ZA"/>
        </w:rPr>
      </w:pPr>
    </w:p>
    <w:p w14:paraId="01789F66" w14:textId="77777777" w:rsidR="0042349C" w:rsidRPr="00F566BF" w:rsidRDefault="0042349C" w:rsidP="0042349C">
      <w:pPr>
        <w:pStyle w:val="aa"/>
        <w:ind w:right="-7" w:firstLine="567"/>
        <w:jc w:val="center"/>
        <w:rPr>
          <w:rFonts w:ascii="GHEA Grapalat" w:hAnsi="GHEA Grapalat" w:cs="Sylfaen"/>
          <w:lang w:val="af-ZA"/>
        </w:rPr>
      </w:pPr>
    </w:p>
    <w:p w14:paraId="0B87BAF7" w14:textId="3FBF61CA" w:rsidR="0042349C" w:rsidRPr="00F566BF" w:rsidRDefault="007422DA" w:rsidP="0042349C">
      <w:pPr>
        <w:jc w:val="center"/>
        <w:rPr>
          <w:rFonts w:ascii="GHEA Grapalat" w:hAnsi="GHEA Grapalat"/>
          <w:szCs w:val="22"/>
          <w:lang w:val="af-ZA"/>
        </w:rPr>
      </w:pPr>
      <w:r>
        <w:rPr>
          <w:rFonts w:ascii="GHEA Grapalat" w:hAnsi="GHEA Grapalat" w:cs="Times Armenian"/>
          <w:lang w:val="ru-RU"/>
        </w:rPr>
        <w:t>ՀՀ</w:t>
      </w:r>
      <w:r w:rsidRPr="007422DA">
        <w:rPr>
          <w:rFonts w:ascii="GHEA Grapalat" w:hAnsi="GHEA Grapalat" w:cs="Times Armenian"/>
          <w:lang w:val="af-ZA"/>
        </w:rPr>
        <w:t xml:space="preserve"> </w:t>
      </w:r>
      <w:r>
        <w:rPr>
          <w:rFonts w:ascii="GHEA Grapalat" w:hAnsi="GHEA Grapalat" w:cs="Times Armenian"/>
          <w:lang w:val="ru-RU"/>
        </w:rPr>
        <w:t>ՏԿԵՆ</w:t>
      </w:r>
      <w:r w:rsidRPr="007422DA">
        <w:rPr>
          <w:rFonts w:ascii="GHEA Grapalat" w:hAnsi="GHEA Grapalat" w:cs="Times Armenian"/>
          <w:lang w:val="af-ZA"/>
        </w:rPr>
        <w:t xml:space="preserve"> «</w:t>
      </w:r>
      <w:r>
        <w:rPr>
          <w:rFonts w:ascii="GHEA Grapalat" w:hAnsi="GHEA Grapalat" w:cs="Times Armenian"/>
          <w:lang w:val="ru-RU"/>
        </w:rPr>
        <w:t>ՋՐԱՌ</w:t>
      </w:r>
      <w:r w:rsidRPr="007422DA">
        <w:rPr>
          <w:rFonts w:ascii="GHEA Grapalat" w:hAnsi="GHEA Grapalat" w:cs="Times Armenian"/>
          <w:lang w:val="af-ZA"/>
        </w:rPr>
        <w:t xml:space="preserve">» </w:t>
      </w:r>
      <w:r>
        <w:rPr>
          <w:rFonts w:ascii="GHEA Grapalat" w:hAnsi="GHEA Grapalat" w:cs="Times Armenian"/>
          <w:lang w:val="ru-RU"/>
        </w:rPr>
        <w:t>ՓԲԸ</w:t>
      </w:r>
      <w:r w:rsidR="0042349C" w:rsidRPr="005E1F72">
        <w:rPr>
          <w:rFonts w:ascii="GHEA Grapalat" w:hAnsi="GHEA Grapalat" w:cs="Sylfaen"/>
          <w:lang w:val="af-ZA"/>
        </w:rPr>
        <w:t>-</w:t>
      </w:r>
      <w:r w:rsidR="0042349C" w:rsidRPr="005E1F72">
        <w:rPr>
          <w:rFonts w:ascii="GHEA Grapalat" w:hAnsi="GHEA Grapalat" w:cs="Sylfaen"/>
        </w:rPr>
        <w:t>Ի</w:t>
      </w:r>
      <w:r w:rsidR="0042349C" w:rsidRPr="005E1F72">
        <w:rPr>
          <w:rFonts w:ascii="GHEA Grapalat" w:hAnsi="GHEA Grapalat" w:cs="Sylfaen"/>
          <w:lang w:val="af-ZA"/>
        </w:rPr>
        <w:t xml:space="preserve"> </w:t>
      </w:r>
      <w:r w:rsidR="0042349C" w:rsidRPr="005E1F72">
        <w:rPr>
          <w:rFonts w:ascii="GHEA Grapalat" w:hAnsi="GHEA Grapalat" w:cs="Sylfaen"/>
        </w:rPr>
        <w:t>ԿԱՐԻՔՆԵՐԻ</w:t>
      </w:r>
      <w:r w:rsidR="0042349C" w:rsidRPr="005E1F72">
        <w:rPr>
          <w:rFonts w:ascii="GHEA Grapalat" w:hAnsi="GHEA Grapalat" w:cs="Times Armenian"/>
          <w:lang w:val="af-ZA"/>
        </w:rPr>
        <w:t xml:space="preserve"> </w:t>
      </w:r>
      <w:r w:rsidR="0042349C" w:rsidRPr="005E1F72">
        <w:rPr>
          <w:rFonts w:ascii="GHEA Grapalat" w:hAnsi="GHEA Grapalat" w:cs="Sylfaen"/>
        </w:rPr>
        <w:t>ՀԱՄ</w:t>
      </w:r>
      <w:r w:rsidR="0042349C" w:rsidRPr="00C43ADF">
        <w:rPr>
          <w:rFonts w:ascii="GHEA Grapalat" w:hAnsi="GHEA Grapalat" w:cs="Sylfaen"/>
        </w:rPr>
        <w:t>ԱՐ</w:t>
      </w:r>
      <w:r w:rsidR="0042349C" w:rsidRPr="004E71A5">
        <w:rPr>
          <w:rFonts w:ascii="GHEA Grapalat" w:hAnsi="GHEA Grapalat" w:cs="Times Armenian"/>
          <w:color w:val="FF0000"/>
          <w:lang w:val="hy-AM"/>
        </w:rPr>
        <w:t xml:space="preserve"> </w:t>
      </w:r>
      <w:r w:rsidR="00C75B50">
        <w:rPr>
          <w:rFonts w:ascii="GHEA Grapalat" w:hAnsi="GHEA Grapalat"/>
          <w:caps/>
          <w:color w:val="FF0000"/>
          <w:lang w:val="hy-AM"/>
        </w:rPr>
        <w:t>ՆԱՎԻԳԱՑԻՈՆ</w:t>
      </w:r>
      <w:r w:rsidR="003D3604" w:rsidRPr="005C4F56">
        <w:rPr>
          <w:rFonts w:ascii="GHEA Grapalat" w:hAnsi="GHEA Grapalat"/>
          <w:caps/>
          <w:color w:val="FF0000"/>
          <w:lang w:val="hy-AM"/>
        </w:rPr>
        <w:t xml:space="preserve"> </w:t>
      </w:r>
      <w:r w:rsidR="001215A6" w:rsidRPr="005C4F56">
        <w:rPr>
          <w:rFonts w:ascii="GHEA Grapalat" w:hAnsi="GHEA Grapalat"/>
          <w:caps/>
          <w:color w:val="FF0000"/>
          <w:lang w:val="hy-AM"/>
        </w:rPr>
        <w:t>ԾԱՌԱՅՈՒԹՅՈՒՆՆԵՐԻ</w:t>
      </w:r>
      <w:r w:rsidR="0042349C" w:rsidRPr="005C4F56">
        <w:rPr>
          <w:rFonts w:ascii="GHEA Grapalat" w:hAnsi="GHEA Grapalat" w:cs="Times Armenian"/>
          <w:lang w:val="hy-AM"/>
        </w:rPr>
        <w:t xml:space="preserve"> </w:t>
      </w:r>
      <w:r w:rsidR="0042349C" w:rsidRPr="005C4F56">
        <w:rPr>
          <w:rFonts w:ascii="GHEA Grapalat" w:hAnsi="GHEA Grapalat" w:cs="Sylfaen"/>
        </w:rPr>
        <w:t>ՁԵ</w:t>
      </w:r>
      <w:r w:rsidR="0042349C" w:rsidRPr="00C43ADF">
        <w:rPr>
          <w:rFonts w:ascii="GHEA Grapalat" w:hAnsi="GHEA Grapalat" w:cs="Sylfaen"/>
        </w:rPr>
        <w:t>ՌՔԲԵՐՄԱՆ</w:t>
      </w:r>
      <w:r w:rsidR="0042349C" w:rsidRPr="00C43ADF">
        <w:rPr>
          <w:rFonts w:ascii="GHEA Grapalat" w:hAnsi="GHEA Grapalat" w:cs="Times Armenian"/>
          <w:lang w:val="af-ZA"/>
        </w:rPr>
        <w:t xml:space="preserve"> </w:t>
      </w:r>
      <w:r w:rsidR="0042349C" w:rsidRPr="00C43ADF">
        <w:rPr>
          <w:rFonts w:ascii="GHEA Grapalat" w:hAnsi="GHEA Grapalat" w:cs="Sylfaen"/>
        </w:rPr>
        <w:t>ՆՊԱՏԱԿՈՎ</w:t>
      </w:r>
      <w:r w:rsidR="0042349C" w:rsidRPr="00C43ADF">
        <w:rPr>
          <w:rFonts w:ascii="GHEA Grapalat" w:hAnsi="GHEA Grapalat" w:cs="Sylfaen"/>
          <w:lang w:val="af-ZA"/>
        </w:rPr>
        <w:t xml:space="preserve"> </w:t>
      </w:r>
      <w:r w:rsidR="0042349C" w:rsidRPr="00C43ADF">
        <w:rPr>
          <w:rFonts w:ascii="GHEA Grapalat" w:hAnsi="GHEA Grapalat" w:cs="Sylfaen"/>
        </w:rPr>
        <w:t>ՀԱՅՏԱՐԱՐՎԱԾ</w:t>
      </w:r>
      <w:r w:rsidR="0042349C" w:rsidRPr="00C43ADF">
        <w:rPr>
          <w:rFonts w:ascii="GHEA Grapalat" w:hAnsi="GHEA Grapalat" w:cs="Times Armenian"/>
          <w:lang w:val="af-ZA"/>
        </w:rPr>
        <w:t xml:space="preserve"> </w:t>
      </w:r>
      <w:r w:rsidR="0042349C">
        <w:rPr>
          <w:rFonts w:ascii="GHEA Grapalat" w:hAnsi="GHEA Grapalat" w:cs="Times Armenian"/>
        </w:rPr>
        <w:t>ԳՆԱՆՇՄԱՆ</w:t>
      </w:r>
      <w:r w:rsidR="0042349C" w:rsidRPr="00C05F2C">
        <w:rPr>
          <w:rFonts w:ascii="GHEA Grapalat" w:hAnsi="GHEA Grapalat" w:cs="Times Armenian"/>
          <w:lang w:val="af-ZA"/>
        </w:rPr>
        <w:t xml:space="preserve"> </w:t>
      </w:r>
      <w:r w:rsidR="0042349C">
        <w:rPr>
          <w:rFonts w:ascii="GHEA Grapalat" w:hAnsi="GHEA Grapalat" w:cs="Times Armenian"/>
        </w:rPr>
        <w:t>ՀԱՐՑՄԱՆ</w:t>
      </w:r>
      <w:r w:rsidR="0042349C" w:rsidRPr="00C43ADF">
        <w:rPr>
          <w:rFonts w:ascii="GHEA Grapalat" w:hAnsi="GHEA Grapalat" w:cs="Times Armenian"/>
          <w:lang w:val="af-ZA"/>
        </w:rPr>
        <w:t xml:space="preserve"> </w:t>
      </w:r>
      <w:r w:rsidR="0042349C" w:rsidRPr="00C43ADF">
        <w:rPr>
          <w:rFonts w:ascii="GHEA Grapalat" w:hAnsi="GHEA Grapalat" w:cs="Times Armenian"/>
          <w:lang w:val="ru-RU"/>
        </w:rPr>
        <w:t>ԸՆԹԱՑԱԿԱՐ</w:t>
      </w:r>
      <w:r w:rsidR="0042349C">
        <w:rPr>
          <w:rFonts w:ascii="GHEA Grapalat" w:hAnsi="GHEA Grapalat" w:cs="Times Armenian"/>
          <w:lang w:val="ru-RU"/>
        </w:rPr>
        <w:t>ԳԻ</w:t>
      </w:r>
    </w:p>
    <w:p w14:paraId="711C3DF7" w14:textId="77777777" w:rsidR="0042349C" w:rsidRPr="00F566BF" w:rsidRDefault="0042349C" w:rsidP="0042349C">
      <w:pPr>
        <w:pStyle w:val="aa"/>
        <w:ind w:right="-7" w:firstLine="567"/>
        <w:jc w:val="center"/>
        <w:rPr>
          <w:rFonts w:ascii="GHEA Grapalat" w:hAnsi="GHEA Grapalat"/>
          <w:lang w:val="af-ZA"/>
        </w:rPr>
      </w:pPr>
    </w:p>
    <w:p w14:paraId="638226D3" w14:textId="77777777" w:rsidR="0042349C" w:rsidRPr="00F566BF" w:rsidRDefault="0042349C" w:rsidP="0042349C">
      <w:pPr>
        <w:pStyle w:val="aa"/>
        <w:ind w:right="-7" w:firstLine="567"/>
        <w:jc w:val="center"/>
        <w:rPr>
          <w:rFonts w:ascii="GHEA Grapalat" w:hAnsi="GHEA Grapalat"/>
          <w:lang w:val="af-ZA"/>
        </w:rPr>
      </w:pPr>
    </w:p>
    <w:p w14:paraId="13185914" w14:textId="77777777" w:rsidR="0042349C" w:rsidRPr="00F566BF" w:rsidRDefault="0042349C" w:rsidP="0042349C">
      <w:pPr>
        <w:pStyle w:val="aa"/>
        <w:ind w:right="-7" w:firstLine="567"/>
        <w:jc w:val="center"/>
        <w:rPr>
          <w:rFonts w:ascii="GHEA Grapalat" w:hAnsi="GHEA Grapalat"/>
          <w:lang w:val="af-ZA"/>
        </w:rPr>
      </w:pPr>
    </w:p>
    <w:p w14:paraId="281E0160" w14:textId="77777777" w:rsidR="0042349C" w:rsidRPr="00F566BF" w:rsidRDefault="0042349C" w:rsidP="0042349C">
      <w:pPr>
        <w:pStyle w:val="aa"/>
        <w:ind w:right="-7" w:firstLine="567"/>
        <w:jc w:val="center"/>
        <w:rPr>
          <w:rFonts w:ascii="GHEA Grapalat" w:hAnsi="GHEA Grapalat"/>
          <w:lang w:val="af-ZA"/>
        </w:rPr>
      </w:pPr>
    </w:p>
    <w:p w14:paraId="222780B1" w14:textId="77777777" w:rsidR="0042349C" w:rsidRPr="00F566BF" w:rsidRDefault="0042349C" w:rsidP="0042349C">
      <w:pPr>
        <w:pStyle w:val="aa"/>
        <w:ind w:right="-7" w:firstLine="567"/>
        <w:jc w:val="center"/>
        <w:rPr>
          <w:rFonts w:ascii="GHEA Grapalat" w:hAnsi="GHEA Grapalat"/>
          <w:lang w:val="af-ZA"/>
        </w:rPr>
      </w:pPr>
    </w:p>
    <w:p w14:paraId="6080BE58" w14:textId="77777777" w:rsidR="0042349C" w:rsidRPr="00F566BF" w:rsidRDefault="0042349C" w:rsidP="0042349C">
      <w:pPr>
        <w:pStyle w:val="aa"/>
        <w:ind w:right="-7" w:firstLine="567"/>
        <w:jc w:val="center"/>
        <w:rPr>
          <w:rFonts w:ascii="GHEA Grapalat" w:hAnsi="GHEA Grapalat"/>
          <w:lang w:val="af-ZA"/>
        </w:rPr>
      </w:pPr>
    </w:p>
    <w:p w14:paraId="46133113" w14:textId="77777777" w:rsidR="0042349C" w:rsidRPr="00F566BF" w:rsidRDefault="0042349C" w:rsidP="0042349C">
      <w:pPr>
        <w:pStyle w:val="aa"/>
        <w:ind w:right="-7" w:firstLine="567"/>
        <w:jc w:val="center"/>
        <w:rPr>
          <w:rFonts w:ascii="GHEA Grapalat" w:hAnsi="GHEA Grapalat"/>
          <w:lang w:val="af-ZA"/>
        </w:rPr>
      </w:pPr>
    </w:p>
    <w:p w14:paraId="694E9073" w14:textId="77777777" w:rsidR="0042349C" w:rsidRPr="00F566BF" w:rsidRDefault="0042349C" w:rsidP="0042349C">
      <w:pPr>
        <w:pStyle w:val="aa"/>
        <w:ind w:right="-7" w:firstLine="567"/>
        <w:jc w:val="center"/>
        <w:rPr>
          <w:rFonts w:ascii="GHEA Grapalat" w:hAnsi="GHEA Grapalat"/>
          <w:lang w:val="af-ZA"/>
        </w:rPr>
      </w:pPr>
    </w:p>
    <w:p w14:paraId="060870DC" w14:textId="77777777" w:rsidR="0042349C" w:rsidRPr="00F566BF" w:rsidRDefault="0042349C" w:rsidP="0042349C">
      <w:pPr>
        <w:pStyle w:val="aa"/>
        <w:ind w:right="-7" w:firstLine="567"/>
        <w:jc w:val="center"/>
        <w:rPr>
          <w:rFonts w:ascii="GHEA Grapalat" w:hAnsi="GHEA Grapalat"/>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D43346">
        <w:fldChar w:fldCharType="begin"/>
      </w:r>
      <w:r w:rsidR="00D43346" w:rsidRPr="00D43346">
        <w:rPr>
          <w:lang w:val="af-ZA"/>
        </w:rPr>
        <w:instrText xml:space="preserve"> HYPERLINK "http://www.armeps.am" </w:instrText>
      </w:r>
      <w:r w:rsidR="00D43346">
        <w:fldChar w:fldCharType="separate"/>
      </w:r>
      <w:r w:rsidRPr="00F566BF">
        <w:rPr>
          <w:rFonts w:ascii="GHEA Grapalat" w:hAnsi="GHEA Grapalat" w:cs="Sylfaen"/>
          <w:i/>
          <w:sz w:val="22"/>
          <w:szCs w:val="22"/>
          <w:lang w:val="af-ZA"/>
        </w:rPr>
        <w:t>www.armeps.am</w:t>
      </w:r>
      <w:r w:rsidR="00D4334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B7A50">
        <w:fldChar w:fldCharType="begin"/>
      </w:r>
      <w:r w:rsidR="006B7A50" w:rsidRPr="006B7A50">
        <w:rPr>
          <w:lang w:val="af-ZA"/>
        </w:rPr>
        <w:instrText xml:space="preserve"> HYPERLINK "http://gnumner.am/website/images/original/%D5%88%D5%92%D5%82%D4%B5%D5%91%D5%88%D5%92%D5%85%D5%91.docx" </w:instrText>
      </w:r>
      <w:r w:rsidR="006B7A50">
        <w:fldChar w:fldCharType="separate"/>
      </w:r>
      <w:r w:rsidR="00F60C5F" w:rsidRPr="00F566BF">
        <w:rPr>
          <w:rFonts w:ascii="GHEA Grapalat" w:hAnsi="GHEA Grapalat" w:cs="Sylfaen"/>
          <w:i/>
          <w:sz w:val="22"/>
          <w:szCs w:val="22"/>
          <w:lang w:val="af-ZA"/>
        </w:rPr>
        <w:t>Էլեկտրոնային գնումների կատարման ուղեցույց</w:t>
      </w:r>
      <w:r w:rsidR="006B7A5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327936B7" w14:textId="77777777" w:rsidR="00AE5E2F" w:rsidRPr="00F566BF" w:rsidRDefault="00884204" w:rsidP="00AE5E2F">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E5E2F" w:rsidRPr="00F566BF">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AE5E2F" w:rsidRPr="00F566BF">
        <w:rPr>
          <w:rFonts w:ascii="GHEA Grapalat" w:hAnsi="GHEA Grapalat"/>
          <w:i/>
          <w:lang w:val="af-ZA"/>
        </w:rPr>
        <w:t xml:space="preserve"> </w:t>
      </w:r>
      <w:r w:rsidR="00AE5E2F" w:rsidRPr="00F566BF">
        <w:rPr>
          <w:rFonts w:ascii="GHEA Grapalat" w:hAnsi="GHEA Grapalat"/>
          <w:i/>
          <w:sz w:val="22"/>
          <w:szCs w:val="22"/>
          <w:lang w:val="af-ZA"/>
        </w:rPr>
        <w:t xml:space="preserve">հասցեով (հեռախոս`(+37411) </w:t>
      </w:r>
      <w:r w:rsidR="00AE5E2F" w:rsidRPr="00DB4A0A">
        <w:rPr>
          <w:rFonts w:ascii="GHEA Grapalat" w:hAnsi="GHEA Grapalat"/>
          <w:i/>
          <w:sz w:val="22"/>
          <w:szCs w:val="22"/>
          <w:lang w:val="af-ZA"/>
        </w:rPr>
        <w:t>800-600  (111)</w:t>
      </w:r>
      <w:r w:rsidR="00AE5E2F"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010A9DC" w14:textId="6F79BBDD" w:rsidR="0042349C" w:rsidRPr="00F566BF" w:rsidRDefault="007422DA" w:rsidP="0042349C">
      <w:pPr>
        <w:ind w:firstLine="567"/>
        <w:jc w:val="center"/>
        <w:rPr>
          <w:rFonts w:ascii="GHEA Grapalat" w:hAnsi="GHEA Grapalat"/>
          <w:i/>
          <w:sz w:val="20"/>
          <w:lang w:val="af-ZA"/>
        </w:rPr>
      </w:pPr>
      <w:r>
        <w:rPr>
          <w:rFonts w:ascii="GHEA Grapalat" w:hAnsi="GHEA Grapalat" w:cs="Times Armenian"/>
          <w:b/>
          <w:sz w:val="20"/>
          <w:szCs w:val="20"/>
          <w:lang w:val="ru-RU"/>
        </w:rPr>
        <w:t>ՀՀ</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ՏԿԵՆ</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ՋՐԱՌ</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ՓԲԸ</w:t>
      </w:r>
      <w:r w:rsidR="0042349C" w:rsidRPr="007F55DF">
        <w:rPr>
          <w:rFonts w:ascii="GHEA Grapalat" w:hAnsi="GHEA Grapalat" w:cs="Sylfaen"/>
          <w:b/>
          <w:sz w:val="20"/>
          <w:szCs w:val="20"/>
          <w:lang w:val="af-ZA"/>
        </w:rPr>
        <w:t>-</w:t>
      </w:r>
      <w:r w:rsidR="0042349C" w:rsidRPr="007F55DF">
        <w:rPr>
          <w:rFonts w:ascii="GHEA Grapalat" w:hAnsi="GHEA Grapalat" w:cs="Sylfaen"/>
          <w:b/>
          <w:sz w:val="20"/>
          <w:szCs w:val="20"/>
        </w:rPr>
        <w:t>Ի</w:t>
      </w:r>
      <w:r w:rsidR="0042349C" w:rsidRPr="007F55DF">
        <w:rPr>
          <w:rFonts w:ascii="GHEA Grapalat" w:hAnsi="GHEA Grapalat" w:cs="Sylfaen"/>
          <w:b/>
          <w:sz w:val="20"/>
          <w:szCs w:val="20"/>
          <w:lang w:val="af-ZA"/>
        </w:rPr>
        <w:t xml:space="preserve"> </w:t>
      </w:r>
      <w:r w:rsidR="0042349C" w:rsidRPr="007F55DF">
        <w:rPr>
          <w:rFonts w:ascii="GHEA Grapalat" w:hAnsi="GHEA Grapalat" w:cs="Sylfaen"/>
          <w:b/>
          <w:sz w:val="20"/>
          <w:szCs w:val="20"/>
        </w:rPr>
        <w:t>ԿԱՐԻՔՆԵՐԻ</w:t>
      </w:r>
      <w:r w:rsidR="0042349C" w:rsidRPr="007F55DF">
        <w:rPr>
          <w:rFonts w:ascii="GHEA Grapalat" w:hAnsi="GHEA Grapalat" w:cs="Times Armenian"/>
          <w:b/>
          <w:sz w:val="20"/>
          <w:szCs w:val="20"/>
          <w:lang w:val="af-ZA"/>
        </w:rPr>
        <w:t xml:space="preserve"> </w:t>
      </w:r>
      <w:r w:rsidR="0042349C" w:rsidRPr="007F55DF">
        <w:rPr>
          <w:rFonts w:ascii="GHEA Grapalat" w:hAnsi="GHEA Grapalat" w:cs="Sylfaen"/>
          <w:b/>
          <w:sz w:val="20"/>
          <w:szCs w:val="20"/>
        </w:rPr>
        <w:t>ՀԱՄԱՐ</w:t>
      </w:r>
      <w:r w:rsidR="0042349C" w:rsidRPr="007F55DF">
        <w:rPr>
          <w:rFonts w:ascii="GHEA Grapalat" w:hAnsi="GHEA Grapalat" w:cs="Times Armenian"/>
          <w:b/>
          <w:sz w:val="20"/>
          <w:szCs w:val="20"/>
          <w:lang w:val="af-ZA"/>
        </w:rPr>
        <w:t xml:space="preserve"> </w:t>
      </w:r>
      <w:r w:rsidR="00C75B50">
        <w:rPr>
          <w:rFonts w:ascii="GHEA Grapalat" w:hAnsi="GHEA Grapalat" w:cs="Times Armenian"/>
          <w:b/>
          <w:bCs/>
          <w:color w:val="FF0000"/>
          <w:sz w:val="20"/>
          <w:szCs w:val="20"/>
          <w:lang w:val="hy-AM"/>
        </w:rPr>
        <w:t>ՆԱՎԻԳԱՑԻՈՆ</w:t>
      </w:r>
      <w:r w:rsidR="003D3604" w:rsidRPr="00025EF1">
        <w:rPr>
          <w:rFonts w:ascii="GHEA Grapalat" w:hAnsi="GHEA Grapalat" w:cs="Times Armenian"/>
          <w:b/>
          <w:bCs/>
          <w:color w:val="FF0000"/>
          <w:sz w:val="20"/>
          <w:szCs w:val="20"/>
          <w:lang w:val="hy-AM"/>
        </w:rPr>
        <w:t xml:space="preserve"> </w:t>
      </w:r>
      <w:r w:rsidR="0042349C" w:rsidRPr="00025EF1">
        <w:rPr>
          <w:rFonts w:ascii="GHEA Grapalat" w:hAnsi="GHEA Grapalat" w:cs="Times Armenian"/>
          <w:b/>
          <w:bCs/>
          <w:color w:val="FF0000"/>
          <w:sz w:val="20"/>
          <w:szCs w:val="20"/>
          <w:lang w:val="hy-AM"/>
        </w:rPr>
        <w:t>ԾԱՌԱՅՈՒԹՅՈՒՆՆԵՐԻ</w:t>
      </w:r>
      <w:r w:rsidR="0042349C" w:rsidRPr="007F55DF">
        <w:rPr>
          <w:rFonts w:ascii="GHEA Grapalat" w:hAnsi="GHEA Grapalat" w:cs="Times Armenian"/>
          <w:b/>
          <w:sz w:val="20"/>
          <w:szCs w:val="20"/>
          <w:lang w:val="af-ZA"/>
        </w:rPr>
        <w:t xml:space="preserve"> </w:t>
      </w:r>
      <w:r w:rsidR="0042349C" w:rsidRPr="007F55DF">
        <w:rPr>
          <w:rFonts w:ascii="GHEA Grapalat" w:hAnsi="GHEA Grapalat" w:cs="Sylfaen"/>
          <w:b/>
          <w:sz w:val="20"/>
          <w:szCs w:val="20"/>
        </w:rPr>
        <w:t>ՁԵՌՔԲԵՐՄԱՆ</w:t>
      </w:r>
      <w:r w:rsidR="0042349C" w:rsidRPr="007F55DF">
        <w:rPr>
          <w:rFonts w:ascii="GHEA Grapalat" w:hAnsi="GHEA Grapalat"/>
          <w:b/>
          <w:sz w:val="20"/>
          <w:szCs w:val="20"/>
          <w:lang w:val="af-ZA"/>
        </w:rPr>
        <w:t xml:space="preserve"> ՆՊԱՏԱԿՈՎ ՀԱՅՏԱՐԱՐՎԱԾ </w:t>
      </w:r>
      <w:r w:rsidR="0042349C" w:rsidRPr="00632A91">
        <w:rPr>
          <w:rFonts w:ascii="GHEA Grapalat" w:hAnsi="GHEA Grapalat" w:cs="Sylfaen"/>
          <w:b/>
          <w:sz w:val="20"/>
          <w:szCs w:val="20"/>
          <w:lang w:val="hy-AM"/>
        </w:rPr>
        <w:t xml:space="preserve">ԳՆԱՆՇՄԱՆ ՀԱՐՑՄԱՆ ԸՆԹԱՑԱԿԱՐԳԻ </w:t>
      </w:r>
      <w:r w:rsidR="0042349C"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08C347F8"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AB0C64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2349C" w:rsidRPr="00632A91">
        <w:rPr>
          <w:rFonts w:ascii="GHEA Grapalat" w:hAnsi="GHEA Grapalat" w:cs="Sylfaen"/>
          <w:b/>
          <w:sz w:val="20"/>
        </w:rPr>
        <w:t>ԳՆԱՆՇՄԱՆ</w:t>
      </w:r>
      <w:r w:rsidR="0042349C" w:rsidRPr="009D59FA">
        <w:rPr>
          <w:rFonts w:ascii="GHEA Grapalat" w:hAnsi="GHEA Grapalat" w:cs="Sylfaen"/>
          <w:b/>
          <w:sz w:val="20"/>
          <w:lang w:val="af-ZA"/>
        </w:rPr>
        <w:t xml:space="preserve"> </w:t>
      </w:r>
      <w:r w:rsidR="0042349C" w:rsidRPr="00632A91">
        <w:rPr>
          <w:rFonts w:ascii="GHEA Grapalat" w:hAnsi="GHEA Grapalat" w:cs="Sylfaen"/>
          <w:b/>
          <w:sz w:val="20"/>
        </w:rPr>
        <w:t>ՀԱՐՑՄԱՆ</w:t>
      </w:r>
      <w:r w:rsidR="0042349C" w:rsidRPr="009D59FA">
        <w:rPr>
          <w:rFonts w:ascii="GHEA Grapalat" w:hAnsi="GHEA Grapalat" w:cs="Sylfaen"/>
          <w:b/>
          <w:sz w:val="20"/>
          <w:lang w:val="af-ZA"/>
        </w:rPr>
        <w:t xml:space="preserve"> </w:t>
      </w:r>
      <w:r w:rsidR="0042349C" w:rsidRPr="00632A91">
        <w:rPr>
          <w:rFonts w:ascii="GHEA Grapalat" w:hAnsi="GHEA Grapalat" w:cs="Sylfaen"/>
          <w:b/>
          <w:sz w:val="20"/>
        </w:rPr>
        <w:t>ԸՆԹԱՑԱԿԱՐԳԻ</w:t>
      </w:r>
      <w:r w:rsidR="0042349C" w:rsidRPr="00F566BF">
        <w:rPr>
          <w:rFonts w:ascii="GHEA Grapalat" w:hAnsi="GHEA Grapalat" w:cs="Times Armenian"/>
          <w:b/>
          <w:sz w:val="20"/>
          <w:lang w:val="af-ZA"/>
        </w:rPr>
        <w:t xml:space="preserve"> </w:t>
      </w:r>
      <w:r w:rsidR="0042349C" w:rsidRPr="00F566BF">
        <w:rPr>
          <w:rFonts w:ascii="GHEA Grapalat" w:hAnsi="GHEA Grapalat" w:cs="Sylfaen"/>
          <w:b/>
          <w:sz w:val="20"/>
        </w:rPr>
        <w:t>ՀԱՅՏԸ</w:t>
      </w:r>
      <w:r w:rsidR="0042349C" w:rsidRPr="00F566BF">
        <w:rPr>
          <w:rFonts w:ascii="GHEA Grapalat" w:hAnsi="GHEA Grapalat" w:cs="Times Armenian"/>
          <w:b/>
          <w:sz w:val="20"/>
          <w:lang w:val="af-ZA"/>
        </w:rPr>
        <w:t xml:space="preserve"> </w:t>
      </w:r>
      <w:r w:rsidR="0042349C" w:rsidRPr="00F566BF">
        <w:rPr>
          <w:rFonts w:ascii="GHEA Grapalat" w:hAnsi="GHEA Grapalat" w:cs="Sylfaen"/>
          <w:b/>
          <w:sz w:val="20"/>
        </w:rPr>
        <w:t>ՊԱՏՐԱՍՏԵԼՈՒ</w:t>
      </w:r>
      <w:r w:rsidR="0042349C" w:rsidRPr="00F566BF">
        <w:rPr>
          <w:rFonts w:ascii="GHEA Grapalat" w:hAnsi="GHEA Grapalat" w:cs="Times Armenian"/>
          <w:b/>
          <w:sz w:val="20"/>
          <w:lang w:val="af-ZA"/>
        </w:rPr>
        <w:t xml:space="preserve"> </w:t>
      </w:r>
      <w:r w:rsidR="0042349C"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1AB2A11A"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0DE9372" w14:textId="37EDECCE" w:rsidR="0042349C" w:rsidRPr="00F566BF" w:rsidRDefault="00096865" w:rsidP="0042349C">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83AF1">
        <w:rPr>
          <w:rFonts w:ascii="GHEA Grapalat" w:hAnsi="GHEA Grapalat"/>
          <w:iCs/>
          <w:color w:val="FF0000"/>
          <w:sz w:val="20"/>
          <w:szCs w:val="20"/>
          <w:lang w:val="ru-RU"/>
        </w:rPr>
        <w:t>ՀՀՏԿԵՆ</w:t>
      </w:r>
      <w:r w:rsidR="00983AF1" w:rsidRPr="00983AF1">
        <w:rPr>
          <w:rFonts w:ascii="GHEA Grapalat" w:hAnsi="GHEA Grapalat"/>
          <w:iCs/>
          <w:color w:val="FF0000"/>
          <w:sz w:val="20"/>
          <w:szCs w:val="20"/>
          <w:lang w:val="af-ZA"/>
        </w:rPr>
        <w:t>-</w:t>
      </w:r>
      <w:r w:rsidR="00983AF1">
        <w:rPr>
          <w:rFonts w:ascii="GHEA Grapalat" w:hAnsi="GHEA Grapalat"/>
          <w:iCs/>
          <w:color w:val="FF0000"/>
          <w:sz w:val="20"/>
          <w:szCs w:val="20"/>
          <w:lang w:val="ru-RU"/>
        </w:rPr>
        <w:t>Ջ</w:t>
      </w:r>
      <w:r w:rsidR="00983AF1" w:rsidRPr="00983AF1">
        <w:rPr>
          <w:rFonts w:ascii="GHEA Grapalat" w:hAnsi="GHEA Grapalat"/>
          <w:iCs/>
          <w:color w:val="FF0000"/>
          <w:sz w:val="20"/>
          <w:szCs w:val="20"/>
          <w:lang w:val="af-ZA"/>
        </w:rPr>
        <w:t>-</w:t>
      </w:r>
      <w:r w:rsidR="00983AF1">
        <w:rPr>
          <w:rFonts w:ascii="GHEA Grapalat" w:hAnsi="GHEA Grapalat"/>
          <w:iCs/>
          <w:color w:val="FF0000"/>
          <w:sz w:val="20"/>
          <w:szCs w:val="20"/>
          <w:lang w:val="ru-RU"/>
        </w:rPr>
        <w:t>ԳՀԾՁԲ</w:t>
      </w:r>
      <w:r w:rsidR="00983AF1" w:rsidRPr="00983AF1">
        <w:rPr>
          <w:rFonts w:ascii="GHEA Grapalat" w:hAnsi="GHEA Grapalat"/>
          <w:iCs/>
          <w:color w:val="FF0000"/>
          <w:sz w:val="20"/>
          <w:szCs w:val="20"/>
          <w:lang w:val="af-ZA"/>
        </w:rPr>
        <w:t>-26/5</w:t>
      </w:r>
      <w:r w:rsidR="0042349C">
        <w:rPr>
          <w:rFonts w:ascii="GHEA Grapalat" w:hAnsi="GHEA Grapalat"/>
          <w:i/>
          <w:color w:val="FF000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42349C">
        <w:rPr>
          <w:rFonts w:ascii="GHEA Grapalat" w:hAnsi="GHEA Grapalat" w:cs="Sylfaen"/>
          <w:sz w:val="20"/>
          <w:lang w:val="hy-AM"/>
        </w:rPr>
        <w:t>գնանշման հարցման ընթացակարգի</w:t>
      </w:r>
      <w:r w:rsidR="0042349C" w:rsidRPr="00F566BF">
        <w:rPr>
          <w:rFonts w:ascii="GHEA Grapalat" w:hAnsi="GHEA Grapalat" w:cs="Times Armenian"/>
          <w:sz w:val="20"/>
          <w:lang w:val="af-ZA"/>
        </w:rPr>
        <w:t xml:space="preserve"> (</w:t>
      </w:r>
      <w:proofErr w:type="spellStart"/>
      <w:r w:rsidR="0042349C" w:rsidRPr="00F566BF">
        <w:rPr>
          <w:rFonts w:ascii="GHEA Grapalat" w:hAnsi="GHEA Grapalat" w:cs="Sylfaen"/>
          <w:sz w:val="20"/>
        </w:rPr>
        <w:t>այսուհետև</w:t>
      </w:r>
      <w:proofErr w:type="spellEnd"/>
      <w:r w:rsidR="0042349C" w:rsidRPr="00F566BF">
        <w:rPr>
          <w:rFonts w:ascii="GHEA Grapalat" w:hAnsi="GHEA Grapalat" w:cs="Times Armenian"/>
          <w:sz w:val="20"/>
          <w:lang w:val="af-ZA"/>
        </w:rPr>
        <w:t xml:space="preserve">` </w:t>
      </w:r>
      <w:proofErr w:type="spellStart"/>
      <w:r w:rsidR="0042349C" w:rsidRPr="00F566BF">
        <w:rPr>
          <w:rFonts w:ascii="GHEA Grapalat" w:hAnsi="GHEA Grapalat" w:cs="Sylfaen"/>
          <w:sz w:val="20"/>
        </w:rPr>
        <w:t>ընթացակար</w:t>
      </w:r>
      <w:r w:rsidR="0042349C" w:rsidRPr="00F566BF">
        <w:rPr>
          <w:rFonts w:ascii="GHEA Grapalat" w:hAnsi="GHEA Grapalat" w:cs="Times Armenian"/>
          <w:sz w:val="20"/>
        </w:rPr>
        <w:t>գ</w:t>
      </w:r>
      <w:proofErr w:type="spellEnd"/>
      <w:r w:rsidR="0042349C" w:rsidRPr="00F566BF">
        <w:rPr>
          <w:rFonts w:ascii="GHEA Grapalat" w:hAnsi="GHEA Grapalat" w:cs="Times Armenian"/>
          <w:sz w:val="20"/>
          <w:lang w:val="af-ZA"/>
        </w:rPr>
        <w:t xml:space="preserve">) </w:t>
      </w:r>
      <w:proofErr w:type="spellStart"/>
      <w:r w:rsidR="0042349C" w:rsidRPr="00F566BF">
        <w:rPr>
          <w:rFonts w:ascii="GHEA Grapalat" w:hAnsi="GHEA Grapalat" w:cs="Sylfaen"/>
          <w:sz w:val="20"/>
        </w:rPr>
        <w:t>հայտարարության</w:t>
      </w:r>
      <w:proofErr w:type="spellEnd"/>
      <w:r w:rsidR="0042349C" w:rsidRPr="00F566BF">
        <w:rPr>
          <w:rFonts w:ascii="GHEA Grapalat" w:hAnsi="GHEA Grapalat" w:cs="Times Armenian"/>
          <w:sz w:val="20"/>
          <w:lang w:val="af-ZA"/>
        </w:rPr>
        <w:t>։</w:t>
      </w:r>
    </w:p>
    <w:p w14:paraId="5C15CCBA" w14:textId="0FCAB7B1" w:rsidR="00096865" w:rsidRPr="00F566BF" w:rsidRDefault="00096865" w:rsidP="0042349C">
      <w:pPr>
        <w:ind w:firstLine="630"/>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5C4F56">
        <w:rPr>
          <w:rFonts w:ascii="GHEA Grapalat" w:hAnsi="GHEA Grapalat" w:cs="Times Armenian"/>
          <w:sz w:val="20"/>
          <w:lang w:val="hy-AM"/>
        </w:rPr>
        <w:t xml:space="preserve"> </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422DA">
        <w:rPr>
          <w:rFonts w:ascii="GHEA Grapalat" w:hAnsi="GHEA Grapalat" w:cs="Sylfaen"/>
          <w:sz w:val="20"/>
        </w:rPr>
        <w:t>ՀՀ</w:t>
      </w:r>
      <w:r w:rsidR="007422DA" w:rsidRPr="007422DA">
        <w:rPr>
          <w:rFonts w:ascii="GHEA Grapalat" w:hAnsi="GHEA Grapalat" w:cs="Sylfaen"/>
          <w:sz w:val="20"/>
          <w:lang w:val="af-ZA"/>
        </w:rPr>
        <w:t xml:space="preserve"> </w:t>
      </w:r>
      <w:r w:rsidR="007422DA">
        <w:rPr>
          <w:rFonts w:ascii="GHEA Grapalat" w:hAnsi="GHEA Grapalat" w:cs="Sylfaen"/>
          <w:sz w:val="20"/>
        </w:rPr>
        <w:t>ՏԿԵՆ</w:t>
      </w:r>
      <w:r w:rsidR="007422DA" w:rsidRPr="007422DA">
        <w:rPr>
          <w:rFonts w:ascii="GHEA Grapalat" w:hAnsi="GHEA Grapalat" w:cs="Sylfaen"/>
          <w:sz w:val="20"/>
          <w:lang w:val="af-ZA"/>
        </w:rPr>
        <w:t xml:space="preserve">  «</w:t>
      </w:r>
      <w:proofErr w:type="spellStart"/>
      <w:r w:rsidR="007422DA">
        <w:rPr>
          <w:rFonts w:ascii="GHEA Grapalat" w:hAnsi="GHEA Grapalat" w:cs="Sylfaen"/>
          <w:sz w:val="20"/>
        </w:rPr>
        <w:t>Ջրառ</w:t>
      </w:r>
      <w:proofErr w:type="spellEnd"/>
      <w:r w:rsidR="007422DA" w:rsidRPr="007422DA">
        <w:rPr>
          <w:rFonts w:ascii="GHEA Grapalat" w:hAnsi="GHEA Grapalat" w:cs="Sylfaen"/>
          <w:sz w:val="20"/>
          <w:lang w:val="af-ZA"/>
        </w:rPr>
        <w:t xml:space="preserve">» </w:t>
      </w:r>
      <w:r w:rsidR="007422DA">
        <w:rPr>
          <w:rFonts w:ascii="GHEA Grapalat" w:hAnsi="GHEA Grapalat" w:cs="Sylfaen"/>
          <w:sz w:val="20"/>
        </w:rPr>
        <w:t>ՓԲԸ</w:t>
      </w:r>
      <w:r w:rsidR="0042349C" w:rsidRPr="005E1F72">
        <w:rPr>
          <w:rFonts w:ascii="GHEA Grapalat" w:hAnsi="GHEA Grapalat"/>
          <w:sz w:val="20"/>
          <w:lang w:val="af-ZA"/>
        </w:rPr>
        <w:t>-</w:t>
      </w:r>
      <w:r w:rsidR="0042349C" w:rsidRPr="005E1F72">
        <w:rPr>
          <w:rFonts w:ascii="GHEA Grapalat" w:hAnsi="GHEA Grapalat"/>
          <w:sz w:val="20"/>
        </w:rPr>
        <w:t>ի</w:t>
      </w:r>
      <w:r w:rsidR="0042349C" w:rsidRPr="0042349C">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7761E29" w:rsidR="003E1421" w:rsidRPr="0042349C"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5" w:name="_Hlk62218156"/>
      <w:r w:rsidR="00AE5E2F" w:rsidRPr="00534336">
        <w:rPr>
          <w:rFonts w:ascii="GHEA Grapalat" w:hAnsi="GHEA Grapalat"/>
        </w:rPr>
        <w:t>gnum</w:t>
      </w:r>
      <w:r w:rsidR="00AE5E2F" w:rsidRPr="00170110">
        <w:rPr>
          <w:rFonts w:ascii="GHEA Grapalat" w:hAnsi="GHEA Grapalat"/>
        </w:rPr>
        <w:t>n</w:t>
      </w:r>
      <w:r w:rsidR="00AE5E2F">
        <w:rPr>
          <w:rFonts w:ascii="GHEA Grapalat" w:hAnsi="GHEA Grapalat"/>
        </w:rPr>
        <w:t>er</w:t>
      </w:r>
      <w:r w:rsidR="00AE5E2F" w:rsidRPr="00534336">
        <w:rPr>
          <w:rFonts w:ascii="GHEA Grapalat" w:hAnsi="GHEA Grapalat"/>
        </w:rPr>
        <w:t>@</w:t>
      </w:r>
      <w:r w:rsidR="00AE5E2F">
        <w:rPr>
          <w:rFonts w:ascii="GHEA Grapalat" w:hAnsi="GHEA Grapalat"/>
        </w:rPr>
        <w:t>jrar.am</w:t>
      </w:r>
      <w:bookmarkEnd w:id="5"/>
      <w:r w:rsidR="00AE5E2F">
        <w:rPr>
          <w:rFonts w:ascii="GHEA Grapalat" w:hAnsi="GHEA Grapalat"/>
          <w:lang w:val="hy-AM"/>
        </w:rPr>
        <w:t xml:space="preserve"> </w:t>
      </w:r>
      <w:r w:rsidR="0042349C">
        <w:rPr>
          <w:rFonts w:ascii="GHEA Grapalat" w:hAnsi="GHEA Grapalat"/>
          <w:lang w:val="hy-AM"/>
        </w:rPr>
        <w:t>։</w:t>
      </w:r>
    </w:p>
    <w:p w14:paraId="5A006036" w14:textId="27280E41"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0BA6596F"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4A444169" w14:textId="329A7854" w:rsidR="001841E4" w:rsidRDefault="00845AA5" w:rsidP="001841E4">
      <w:pPr>
        <w:pStyle w:val="3"/>
        <w:numPr>
          <w:ilvl w:val="1"/>
          <w:numId w:val="39"/>
        </w:numPr>
        <w:tabs>
          <w:tab w:val="num" w:pos="360"/>
        </w:tabs>
        <w:spacing w:line="240" w:lineRule="auto"/>
        <w:ind w:left="0" w:firstLine="0"/>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7422DA">
        <w:rPr>
          <w:rFonts w:ascii="GHEA Grapalat" w:hAnsi="GHEA Grapalat" w:cs="Sylfaen"/>
          <w:i w:val="0"/>
          <w:lang w:val="en-US"/>
        </w:rPr>
        <w:t>ՀՀ ՏԿԵՆ «</w:t>
      </w:r>
      <w:proofErr w:type="spellStart"/>
      <w:r w:rsidR="007422DA">
        <w:rPr>
          <w:rFonts w:ascii="GHEA Grapalat" w:hAnsi="GHEA Grapalat" w:cs="Sylfaen"/>
          <w:i w:val="0"/>
          <w:lang w:val="en-US"/>
        </w:rPr>
        <w:t>Ջրառ</w:t>
      </w:r>
      <w:proofErr w:type="spellEnd"/>
      <w:r w:rsidR="007422DA">
        <w:rPr>
          <w:rFonts w:ascii="GHEA Grapalat" w:hAnsi="GHEA Grapalat" w:cs="Sylfaen"/>
          <w:i w:val="0"/>
          <w:lang w:val="en-US"/>
        </w:rPr>
        <w:t>» ՓԲԸ</w:t>
      </w:r>
      <w:r w:rsidR="0042349C">
        <w:rPr>
          <w:rFonts w:ascii="GHEA Grapalat" w:hAnsi="GHEA Grapalat"/>
          <w:i w:val="0"/>
          <w:lang w:val="af-ZA"/>
        </w:rPr>
        <w:t xml:space="preserve">-ի </w:t>
      </w:r>
      <w:proofErr w:type="spellStart"/>
      <w:r w:rsidR="0042349C" w:rsidRPr="00417B96">
        <w:rPr>
          <w:rFonts w:ascii="GHEA Grapalat" w:hAnsi="GHEA Grapalat" w:cs="Sylfaen"/>
          <w:i w:val="0"/>
        </w:rPr>
        <w:t>կարիքն</w:t>
      </w:r>
      <w:r w:rsidR="0042349C" w:rsidRPr="00C43ADF">
        <w:rPr>
          <w:rFonts w:ascii="GHEA Grapalat" w:hAnsi="GHEA Grapalat" w:cs="Sylfaen"/>
          <w:i w:val="0"/>
        </w:rPr>
        <w:t>երի</w:t>
      </w:r>
      <w:proofErr w:type="spellEnd"/>
      <w:r w:rsidR="0042349C" w:rsidRPr="00C43ADF">
        <w:rPr>
          <w:rFonts w:ascii="GHEA Grapalat" w:hAnsi="GHEA Grapalat" w:cs="Times Armenian"/>
          <w:i w:val="0"/>
          <w:lang w:val="af-ZA"/>
        </w:rPr>
        <w:t xml:space="preserve"> </w:t>
      </w:r>
      <w:proofErr w:type="spellStart"/>
      <w:r w:rsidR="0042349C" w:rsidRPr="00C43ADF">
        <w:rPr>
          <w:rFonts w:ascii="GHEA Grapalat" w:hAnsi="GHEA Grapalat" w:cs="Sylfaen"/>
          <w:i w:val="0"/>
        </w:rPr>
        <w:t>համար</w:t>
      </w:r>
      <w:proofErr w:type="spellEnd"/>
      <w:r w:rsidR="0042349C" w:rsidRPr="00F566BF">
        <w:rPr>
          <w:rFonts w:ascii="GHEA Grapalat" w:hAnsi="GHEA Grapalat" w:cs="Times Armenian"/>
          <w:i w:val="0"/>
          <w:lang w:val="af-ZA"/>
        </w:rPr>
        <w:t xml:space="preserve"> </w:t>
      </w:r>
      <w:r w:rsidR="00C75B50">
        <w:rPr>
          <w:rFonts w:ascii="GHEA Grapalat" w:hAnsi="GHEA Grapalat" w:cs="Sylfaen"/>
          <w:i w:val="0"/>
          <w:color w:val="FF0000"/>
          <w:lang w:val="hy-AM"/>
        </w:rPr>
        <w:t>նավիգացիոն</w:t>
      </w:r>
      <w:r w:rsidR="003D3604" w:rsidRPr="003D3604">
        <w:rPr>
          <w:rFonts w:ascii="GHEA Grapalat" w:hAnsi="GHEA Grapalat" w:cs="Sylfaen"/>
          <w:i w:val="0"/>
          <w:color w:val="FF0000"/>
        </w:rPr>
        <w:t xml:space="preserve"> </w:t>
      </w:r>
      <w:proofErr w:type="spellStart"/>
      <w:r w:rsidR="003D3604" w:rsidRPr="003D3604">
        <w:rPr>
          <w:rFonts w:ascii="GHEA Grapalat" w:hAnsi="GHEA Grapalat" w:cs="Sylfaen"/>
          <w:i w:val="0"/>
          <w:color w:val="FF0000"/>
        </w:rPr>
        <w:t>ծառայությունների</w:t>
      </w:r>
      <w:proofErr w:type="spellEnd"/>
      <w:r w:rsidR="001841E4">
        <w:rPr>
          <w:rFonts w:ascii="GHEA Grapalat" w:hAnsi="GHEA Grapalat" w:cs="Sylfaen"/>
          <w:i w:val="0"/>
          <w:color w:val="FF0000"/>
          <w:lang w:val="hy-AM"/>
        </w:rPr>
        <w:t xml:space="preserve"> </w:t>
      </w:r>
      <w:proofErr w:type="spellStart"/>
      <w:r w:rsidR="001841E4">
        <w:rPr>
          <w:rFonts w:ascii="GHEA Grapalat" w:hAnsi="GHEA Grapalat" w:cs="Sylfaen"/>
          <w:i w:val="0"/>
        </w:rPr>
        <w:t>ձեռքբերումը</w:t>
      </w:r>
      <w:proofErr w:type="spellEnd"/>
      <w:r w:rsidR="001841E4">
        <w:rPr>
          <w:rFonts w:ascii="GHEA Grapalat" w:hAnsi="GHEA Grapalat" w:cs="Sylfaen"/>
          <w:i w:val="0"/>
        </w:rPr>
        <w:t xml:space="preserve"> (</w:t>
      </w:r>
      <w:proofErr w:type="spellStart"/>
      <w:r w:rsidR="001841E4">
        <w:rPr>
          <w:rFonts w:ascii="GHEA Grapalat" w:hAnsi="GHEA Grapalat" w:cs="Sylfaen"/>
          <w:i w:val="0"/>
        </w:rPr>
        <w:t>այսուհետ</w:t>
      </w:r>
      <w:proofErr w:type="spellEnd"/>
      <w:r w:rsidR="001841E4">
        <w:rPr>
          <w:rFonts w:ascii="GHEA Grapalat" w:hAnsi="GHEA Grapalat" w:cs="Sylfaen"/>
          <w:i w:val="0"/>
        </w:rPr>
        <w:t xml:space="preserve">` </w:t>
      </w:r>
      <w:proofErr w:type="spellStart"/>
      <w:r w:rsidR="001841E4">
        <w:rPr>
          <w:rFonts w:ascii="GHEA Grapalat" w:hAnsi="GHEA Grapalat" w:cs="Sylfaen"/>
          <w:i w:val="0"/>
        </w:rPr>
        <w:t>նաև</w:t>
      </w:r>
      <w:proofErr w:type="spellEnd"/>
      <w:r w:rsidR="001841E4">
        <w:rPr>
          <w:rFonts w:ascii="GHEA Grapalat" w:hAnsi="GHEA Grapalat" w:cs="Sylfaen"/>
          <w:i w:val="0"/>
        </w:rPr>
        <w:t xml:space="preserve"> </w:t>
      </w:r>
      <w:proofErr w:type="spellStart"/>
      <w:r w:rsidR="001841E4">
        <w:rPr>
          <w:rFonts w:ascii="GHEA Grapalat" w:hAnsi="GHEA Grapalat" w:cs="Sylfaen"/>
          <w:i w:val="0"/>
        </w:rPr>
        <w:t>ծառայություն</w:t>
      </w:r>
      <w:proofErr w:type="spellEnd"/>
      <w:r w:rsidR="001841E4">
        <w:rPr>
          <w:rFonts w:ascii="GHEA Grapalat" w:hAnsi="GHEA Grapalat" w:cs="Sylfaen"/>
          <w:i w:val="0"/>
        </w:rPr>
        <w:t xml:space="preserve">), </w:t>
      </w:r>
      <w:proofErr w:type="spellStart"/>
      <w:r w:rsidR="001841E4">
        <w:rPr>
          <w:rFonts w:ascii="GHEA Grapalat" w:hAnsi="GHEA Grapalat" w:cs="Sylfaen"/>
          <w:i w:val="0"/>
        </w:rPr>
        <w:t>որոնք</w:t>
      </w:r>
      <w:proofErr w:type="spellEnd"/>
      <w:r w:rsidR="001841E4">
        <w:rPr>
          <w:rFonts w:ascii="GHEA Grapalat" w:hAnsi="GHEA Grapalat" w:cs="Sylfaen"/>
          <w:i w:val="0"/>
        </w:rPr>
        <w:t xml:space="preserve"> </w:t>
      </w:r>
      <w:proofErr w:type="spellStart"/>
      <w:r w:rsidR="001841E4">
        <w:rPr>
          <w:rFonts w:ascii="GHEA Grapalat" w:hAnsi="GHEA Grapalat" w:cs="Sylfaen"/>
          <w:i w:val="0"/>
        </w:rPr>
        <w:t>խմբավորված</w:t>
      </w:r>
      <w:proofErr w:type="spellEnd"/>
      <w:r w:rsidR="001841E4">
        <w:rPr>
          <w:rFonts w:ascii="GHEA Grapalat" w:hAnsi="GHEA Grapalat" w:cs="Sylfaen"/>
          <w:i w:val="0"/>
        </w:rPr>
        <w:t xml:space="preserve"> </w:t>
      </w:r>
      <w:proofErr w:type="spellStart"/>
      <w:r w:rsidR="001841E4">
        <w:rPr>
          <w:rFonts w:ascii="GHEA Grapalat" w:hAnsi="GHEA Grapalat" w:cs="Sylfaen"/>
          <w:i w:val="0"/>
        </w:rPr>
        <w:t>են</w:t>
      </w:r>
      <w:proofErr w:type="spellEnd"/>
      <w:r w:rsidR="001841E4">
        <w:rPr>
          <w:rFonts w:ascii="GHEA Grapalat" w:hAnsi="GHEA Grapalat" w:cs="Sylfaen"/>
          <w:i w:val="0"/>
        </w:rPr>
        <w:t xml:space="preserve"> </w:t>
      </w:r>
      <w:r w:rsidR="008F1058">
        <w:rPr>
          <w:rFonts w:ascii="GHEA Grapalat" w:hAnsi="GHEA Grapalat" w:cs="Sylfaen"/>
          <w:i w:val="0"/>
          <w:lang w:val="hy-AM"/>
        </w:rPr>
        <w:t>1</w:t>
      </w:r>
      <w:r w:rsidR="001841E4">
        <w:rPr>
          <w:rFonts w:ascii="GHEA Grapalat" w:hAnsi="GHEA Grapalat" w:cs="Sylfaen"/>
          <w:i w:val="0"/>
          <w:lang w:val="hy-AM"/>
        </w:rPr>
        <w:t xml:space="preserve"> </w:t>
      </w:r>
      <w:proofErr w:type="spellStart"/>
      <w:r w:rsidR="001841E4">
        <w:rPr>
          <w:rFonts w:ascii="GHEA Grapalat" w:hAnsi="GHEA Grapalat" w:cs="Sylfaen"/>
          <w:i w:val="0"/>
        </w:rPr>
        <w:t>չափաբաժնում</w:t>
      </w:r>
      <w:proofErr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1841E4" w14:paraId="660383A0" w14:textId="77777777" w:rsidTr="001841E4">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378E37DB" w14:textId="77777777" w:rsidR="001841E4" w:rsidRDefault="001841E4">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660196CF" w14:textId="77777777" w:rsidR="001841E4" w:rsidRDefault="001841E4">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1841E4" w14:paraId="2F538CE5" w14:textId="77777777" w:rsidTr="001841E4">
        <w:trPr>
          <w:trHeight w:val="250"/>
        </w:trPr>
        <w:tc>
          <w:tcPr>
            <w:tcW w:w="1701" w:type="dxa"/>
            <w:tcBorders>
              <w:top w:val="single" w:sz="4" w:space="0" w:color="auto"/>
              <w:left w:val="single" w:sz="4" w:space="0" w:color="auto"/>
              <w:bottom w:val="single" w:sz="4" w:space="0" w:color="auto"/>
              <w:right w:val="single" w:sz="4" w:space="0" w:color="auto"/>
            </w:tcBorders>
            <w:vAlign w:val="center"/>
            <w:hideMark/>
          </w:tcPr>
          <w:p w14:paraId="2FDD77B4" w14:textId="77777777" w:rsidR="001841E4" w:rsidRDefault="001841E4">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46016A" w14:textId="77777777" w:rsidR="001841E4" w:rsidRDefault="001841E4">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3EB13538" w14:textId="77777777" w:rsidR="001841E4" w:rsidRDefault="001841E4">
            <w:pPr>
              <w:rPr>
                <w:rFonts w:ascii="GHEA Grapalat" w:hAnsi="GHEA Grapalat"/>
                <w:b/>
                <w:bCs/>
                <w:i/>
                <w:iCs/>
                <w:sz w:val="20"/>
                <w:szCs w:val="20"/>
                <w:lang w:val="af-ZA"/>
              </w:rPr>
            </w:pPr>
          </w:p>
        </w:tc>
      </w:tr>
      <w:tr w:rsidR="001841E4" w14:paraId="7E050197" w14:textId="77777777" w:rsidTr="001841E4">
        <w:trPr>
          <w:trHeight w:val="479"/>
        </w:trPr>
        <w:tc>
          <w:tcPr>
            <w:tcW w:w="1701" w:type="dxa"/>
            <w:tcBorders>
              <w:top w:val="single" w:sz="4" w:space="0" w:color="auto"/>
              <w:left w:val="single" w:sz="4" w:space="0" w:color="auto"/>
              <w:bottom w:val="single" w:sz="4" w:space="0" w:color="auto"/>
              <w:right w:val="single" w:sz="4" w:space="0" w:color="auto"/>
            </w:tcBorders>
            <w:vAlign w:val="center"/>
            <w:hideMark/>
          </w:tcPr>
          <w:p w14:paraId="33510815" w14:textId="77777777" w:rsidR="001841E4" w:rsidRDefault="001841E4">
            <w:pPr>
              <w:pStyle w:val="23"/>
              <w:spacing w:line="240" w:lineRule="auto"/>
              <w:ind w:firstLine="0"/>
              <w:jc w:val="center"/>
              <w:rPr>
                <w:rFonts w:ascii="GHEA Grapalat" w:hAnsi="GHEA Grapalat"/>
                <w:sz w:val="16"/>
              </w:rPr>
            </w:pPr>
            <w:r>
              <w:rPr>
                <w:rFonts w:ascii="GHEA Grapalat" w:hAnsi="GHEA Grapalat"/>
                <w:sz w:val="16"/>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AFCDC4" w14:textId="32B8A605" w:rsidR="001841E4" w:rsidRPr="00166EB5" w:rsidRDefault="00AE5E2F">
            <w:pPr>
              <w:pStyle w:val="23"/>
              <w:spacing w:line="240" w:lineRule="auto"/>
              <w:ind w:firstLine="0"/>
              <w:jc w:val="center"/>
              <w:rPr>
                <w:rFonts w:ascii="GHEA Grapalat" w:hAnsi="GHEA Grapalat"/>
                <w:sz w:val="18"/>
                <w:szCs w:val="18"/>
                <w:lang w:val="en-US"/>
              </w:rPr>
            </w:pPr>
            <w:r>
              <w:rPr>
                <w:rFonts w:ascii="GHEA Grapalat" w:hAnsi="GHEA Grapalat" w:cs="Calibri"/>
                <w:color w:val="000000"/>
                <w:lang w:val="en-US"/>
              </w:rPr>
              <w:t>2268000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6175C49F" w14:textId="2FD112B2" w:rsidR="001841E4" w:rsidRDefault="00C75B50">
            <w:pPr>
              <w:pStyle w:val="23"/>
              <w:spacing w:line="240" w:lineRule="auto"/>
              <w:ind w:firstLine="0"/>
              <w:rPr>
                <w:rFonts w:ascii="GHEA Grapalat" w:hAnsi="GHEA Grapalat"/>
                <w:u w:val="single"/>
                <w:vertAlign w:val="subscript"/>
              </w:rPr>
            </w:pPr>
            <w:r>
              <w:rPr>
                <w:rFonts w:ascii="GHEA Grapalat" w:hAnsi="GHEA Grapalat" w:cs="Sylfaen"/>
                <w:iCs/>
                <w:color w:val="000000" w:themeColor="text1"/>
                <w:lang w:val="hy-AM"/>
              </w:rPr>
              <w:t>նավիգացիոն</w:t>
            </w:r>
            <w:r w:rsidR="003D3604" w:rsidRPr="008F1058">
              <w:rPr>
                <w:rFonts w:ascii="GHEA Grapalat" w:hAnsi="GHEA Grapalat"/>
                <w:color w:val="000000" w:themeColor="text1"/>
                <w:lang w:val="hy-AM"/>
              </w:rPr>
              <w:t xml:space="preserve"> </w:t>
            </w:r>
            <w:r w:rsidR="001841E4" w:rsidRPr="008F1058">
              <w:rPr>
                <w:rFonts w:ascii="GHEA Grapalat" w:hAnsi="GHEA Grapalat"/>
                <w:color w:val="000000" w:themeColor="text1"/>
                <w:lang w:val="hy-AM"/>
              </w:rPr>
              <w:t>ծառայություններ</w:t>
            </w:r>
          </w:p>
        </w:tc>
      </w:tr>
    </w:tbl>
    <w:p w14:paraId="01B4DB6F" w14:textId="5417D1D4" w:rsidR="00383CD2" w:rsidRDefault="00383CD2" w:rsidP="001841E4">
      <w:pPr>
        <w:pStyle w:val="3"/>
        <w:spacing w:line="240" w:lineRule="auto"/>
        <w:ind w:firstLine="567"/>
        <w:jc w:val="both"/>
        <w:rPr>
          <w:rFonts w:ascii="GHEA Grapalat" w:hAnsi="GHEA Grapalat"/>
        </w:rPr>
      </w:pPr>
    </w:p>
    <w:p w14:paraId="00E7A5FA" w14:textId="023D38B3"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5E6FF195"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B09B0E5" w14:textId="77777777" w:rsidR="00AE5E2F" w:rsidRPr="00F566BF" w:rsidRDefault="00AE5E2F" w:rsidP="00AE5E2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6DD43ACC" w14:textId="77777777" w:rsidR="00AE5E2F" w:rsidRPr="00F566BF" w:rsidRDefault="00AE5E2F" w:rsidP="00AE5E2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1E09CD3" w14:textId="77777777" w:rsidR="00AE5E2F" w:rsidRPr="00F566BF" w:rsidRDefault="00AE5E2F" w:rsidP="00AE5E2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0ECEFBE" w14:textId="77777777" w:rsidR="00AE5E2F" w:rsidRDefault="00AE5E2F" w:rsidP="00AE5E2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CB6227E" w14:textId="77777777" w:rsidR="00AE5E2F" w:rsidRPr="00F566BF" w:rsidRDefault="00AE5E2F" w:rsidP="00AE5E2F">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32561DC8" w14:textId="77777777" w:rsidR="00AE5E2F" w:rsidRDefault="00AE5E2F" w:rsidP="00AE5E2F">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2CC14B9D" w14:textId="77777777" w:rsidR="00AE5E2F" w:rsidRPr="000347EF" w:rsidRDefault="00AE5E2F" w:rsidP="00AE5E2F">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0E7E843B" w14:textId="77777777" w:rsidR="00AE5E2F" w:rsidRPr="009E1D1C" w:rsidRDefault="00AE5E2F" w:rsidP="00AE5E2F">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6A375C5" w14:textId="77777777" w:rsidR="00AE5E2F" w:rsidRPr="009E1D1C" w:rsidRDefault="00AE5E2F" w:rsidP="00AE5E2F">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7E9D218" w14:textId="77777777" w:rsidR="00AE5E2F" w:rsidRPr="009E1D1C" w:rsidRDefault="00AE5E2F" w:rsidP="00AE5E2F">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02DC028" w14:textId="77777777" w:rsidR="00AE5E2F" w:rsidRPr="009E1D1C" w:rsidRDefault="00AE5E2F" w:rsidP="00AE5E2F">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631856A" w14:textId="77777777" w:rsidR="00AE5E2F" w:rsidRPr="009E1D1C" w:rsidRDefault="00AE5E2F" w:rsidP="00AE5E2F">
      <w:pPr>
        <w:ind w:firstLine="567"/>
        <w:jc w:val="both"/>
        <w:rPr>
          <w:rFonts w:ascii="GHEA Grapalat" w:hAnsi="GHEA Grapalat" w:cs="Sylfaen"/>
          <w:sz w:val="20"/>
          <w:lang w:val="es-ES"/>
        </w:rPr>
      </w:pPr>
    </w:p>
    <w:p w14:paraId="74D806E6" w14:textId="77777777" w:rsidR="00AE5E2F" w:rsidRPr="00F566BF" w:rsidRDefault="00AE5E2F" w:rsidP="00AE5E2F">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1E8DAC21" w14:textId="77777777" w:rsidR="00AE5E2F" w:rsidRDefault="00AE5E2F" w:rsidP="00AE5E2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C112A28" w14:textId="77777777" w:rsidR="00AE5E2F" w:rsidRPr="00F566BF" w:rsidRDefault="00AE5E2F" w:rsidP="00AE5E2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98B14E6" w14:textId="77777777" w:rsidR="00AE5E2F" w:rsidRPr="00F566BF" w:rsidRDefault="00AE5E2F" w:rsidP="00AE5E2F">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7ADA99F" w14:textId="77777777" w:rsidR="00AE5E2F" w:rsidRPr="00F566BF" w:rsidRDefault="00AE5E2F" w:rsidP="00AE5E2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C513286" w14:textId="77777777" w:rsidR="00AE5E2F" w:rsidRPr="00F566BF" w:rsidRDefault="00AE5E2F" w:rsidP="00AE5E2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20BF887" w14:textId="77777777" w:rsidR="00AE5E2F" w:rsidRPr="00F566BF" w:rsidRDefault="00AE5E2F" w:rsidP="00AE5E2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04A0F36" w14:textId="77777777" w:rsidR="00AE5E2F" w:rsidRPr="00F566BF" w:rsidRDefault="00AE5E2F" w:rsidP="00AE5E2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4365EFC" w14:textId="77777777" w:rsidR="00AE5E2F" w:rsidRPr="00F566BF" w:rsidRDefault="00AE5E2F" w:rsidP="00AE5E2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4E6D79D" w14:textId="77777777" w:rsidR="00AE5E2F" w:rsidRPr="00F566BF" w:rsidRDefault="00AE5E2F" w:rsidP="00AE5E2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6EA9BCC" w14:textId="77777777" w:rsidR="00AE5E2F" w:rsidRPr="00F566BF" w:rsidRDefault="00AE5E2F" w:rsidP="00AE5E2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1679AF4" w14:textId="77777777" w:rsidR="00AE5E2F" w:rsidRPr="00F566BF" w:rsidRDefault="00AE5E2F" w:rsidP="00AE5E2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EB0652C" w14:textId="77777777" w:rsidR="00AE5E2F" w:rsidRPr="00F566BF" w:rsidRDefault="00AE5E2F" w:rsidP="00AE5E2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0261D6E" w14:textId="77777777" w:rsidR="00AE5E2F" w:rsidRPr="00F566BF" w:rsidRDefault="00AE5E2F" w:rsidP="00AE5E2F">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143D3A4" w14:textId="77777777" w:rsidR="00AE5E2F" w:rsidRPr="00F566BF" w:rsidRDefault="00AE5E2F" w:rsidP="00AE5E2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21AE369" w14:textId="77777777" w:rsidR="00AE5E2F" w:rsidRPr="00F566BF" w:rsidRDefault="00AE5E2F" w:rsidP="00AE5E2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C933320" w14:textId="77777777" w:rsidR="00AE5E2F" w:rsidRPr="00260A2C" w:rsidRDefault="00AE5E2F" w:rsidP="00AE5E2F">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61D0F65" w14:textId="77777777" w:rsidR="00AE5E2F" w:rsidRPr="00260A2C" w:rsidRDefault="00AE5E2F" w:rsidP="00AE5E2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23E45515" w14:textId="77777777" w:rsidR="00AE5E2F" w:rsidRPr="00F566BF" w:rsidRDefault="00AE5E2F" w:rsidP="00AE5E2F">
      <w:pPr>
        <w:pStyle w:val="23"/>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09A0D3BC" w14:textId="77777777" w:rsidR="00AE5E2F" w:rsidRPr="00F566BF" w:rsidRDefault="00AE5E2F" w:rsidP="00AE5E2F">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79E7833F" w14:textId="77777777" w:rsidR="00AE5E2F" w:rsidRPr="00F566BF" w:rsidRDefault="00AE5E2F" w:rsidP="00AE5E2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4CA8E909" w14:textId="0700EA8B" w:rsidR="005D638B" w:rsidRDefault="005D638B" w:rsidP="00EF3662">
      <w:pPr>
        <w:pStyle w:val="23"/>
        <w:spacing w:line="240" w:lineRule="auto"/>
        <w:ind w:firstLine="567"/>
        <w:rPr>
          <w:rFonts w:ascii="GHEA Grapalat" w:hAnsi="GHEA Grapalat" w:cs="Sylfaen"/>
          <w:szCs w:val="24"/>
          <w:lang w:val="hy-AM"/>
        </w:rPr>
      </w:pPr>
    </w:p>
    <w:p w14:paraId="301E621C" w14:textId="77777777" w:rsidR="00AE5E2F" w:rsidRDefault="00AE5E2F" w:rsidP="00EF3662">
      <w:pPr>
        <w:pStyle w:val="23"/>
        <w:spacing w:line="240" w:lineRule="auto"/>
        <w:ind w:firstLine="567"/>
        <w:rPr>
          <w:rFonts w:ascii="GHEA Grapalat" w:hAnsi="GHEA Grapalat" w:cs="Sylfaen"/>
          <w:szCs w:val="24"/>
          <w:lang w:val="hy-AM"/>
        </w:rPr>
      </w:pPr>
    </w:p>
    <w:p w14:paraId="4819C25A" w14:textId="77777777" w:rsidR="00AE5E2F" w:rsidRDefault="00AE5E2F" w:rsidP="00EF3662">
      <w:pPr>
        <w:pStyle w:val="23"/>
        <w:spacing w:line="240" w:lineRule="auto"/>
        <w:ind w:firstLine="567"/>
        <w:rPr>
          <w:rFonts w:ascii="GHEA Grapalat" w:hAnsi="GHEA Grapalat" w:cs="Sylfaen"/>
          <w:szCs w:val="24"/>
          <w:lang w:val="hy-AM"/>
        </w:rPr>
      </w:pPr>
    </w:p>
    <w:p w14:paraId="3DE6870B" w14:textId="77777777" w:rsidR="00AE5E2F" w:rsidRDefault="00AE5E2F" w:rsidP="00EF3662">
      <w:pPr>
        <w:pStyle w:val="23"/>
        <w:spacing w:line="240" w:lineRule="auto"/>
        <w:ind w:firstLine="567"/>
        <w:rPr>
          <w:rFonts w:ascii="GHEA Grapalat" w:hAnsi="GHEA Grapalat" w:cs="Sylfaen"/>
          <w:szCs w:val="24"/>
          <w:lang w:val="hy-AM"/>
        </w:rPr>
      </w:pPr>
    </w:p>
    <w:p w14:paraId="577C28C3" w14:textId="3F06F655"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 xml:space="preserve">3.  </w:t>
      </w:r>
      <w:r w:rsidRPr="005D638B">
        <w:rPr>
          <w:rFonts w:ascii="GHEA Grapalat" w:hAnsi="GHEA Grapalat" w:cs="Sylfaen"/>
          <w:b/>
          <w:sz w:val="20"/>
          <w:lang w:val="hy-AM"/>
        </w:rPr>
        <w:t>ՀՐԱՎԵՐԻ</w:t>
      </w:r>
      <w:r w:rsidRPr="00F566BF">
        <w:rPr>
          <w:rFonts w:ascii="GHEA Grapalat" w:hAnsi="GHEA Grapalat" w:cs="Arial"/>
          <w:b/>
          <w:sz w:val="20"/>
          <w:lang w:val="af-ZA"/>
        </w:rPr>
        <w:t xml:space="preserve"> </w:t>
      </w:r>
      <w:r w:rsidRPr="005D638B">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5D638B">
        <w:rPr>
          <w:rFonts w:ascii="GHEA Grapalat" w:hAnsi="GHEA Grapalat" w:cs="Arial"/>
          <w:b/>
          <w:sz w:val="20"/>
          <w:lang w:val="hy-AM"/>
        </w:rPr>
        <w:t>ԵՎ</w:t>
      </w:r>
      <w:r w:rsidRPr="00F566BF">
        <w:rPr>
          <w:rFonts w:ascii="GHEA Grapalat" w:hAnsi="GHEA Grapalat" w:cs="Arial"/>
          <w:b/>
          <w:sz w:val="20"/>
          <w:lang w:val="af-ZA"/>
        </w:rPr>
        <w:t xml:space="preserve"> </w:t>
      </w:r>
      <w:r w:rsidRPr="005D638B">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5D638B">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5D638B">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5D638B">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55A69CE3" w14:textId="77777777" w:rsidR="005D638B" w:rsidRDefault="00096865" w:rsidP="005D638B">
      <w:pPr>
        <w:autoSpaceDE w:val="0"/>
        <w:autoSpaceDN w:val="0"/>
        <w:adjustRightInd w:val="0"/>
        <w:ind w:firstLine="567"/>
        <w:jc w:val="both"/>
        <w:rPr>
          <w:rFonts w:ascii="GHEA Grapalat" w:hAnsi="GHEA Grapalat" w:cs="Sylfaen"/>
          <w:sz w:val="20"/>
          <w:lang w:val="hy-AM"/>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ընթացքում</w:t>
      </w:r>
      <w:proofErr w:type="spellEnd"/>
      <w:r w:rsidR="005D638B">
        <w:rPr>
          <w:rFonts w:ascii="GHEA Grapalat" w:hAnsi="GHEA Grapalat" w:cs="Sylfaen"/>
          <w:sz w:val="20"/>
          <w:lang w:val="hy-AM"/>
        </w:rPr>
        <w:t>։</w:t>
      </w:r>
    </w:p>
    <w:p w14:paraId="1400377D" w14:textId="73DD9730" w:rsidR="00096865" w:rsidRPr="00F566BF" w:rsidRDefault="005D638B" w:rsidP="005D638B">
      <w:pPr>
        <w:autoSpaceDE w:val="0"/>
        <w:autoSpaceDN w:val="0"/>
        <w:adjustRightInd w:val="0"/>
        <w:ind w:firstLine="567"/>
        <w:jc w:val="both"/>
        <w:rPr>
          <w:rFonts w:ascii="GHEA Grapalat" w:hAnsi="GHEA Grapalat"/>
          <w:sz w:val="20"/>
          <w:szCs w:val="20"/>
          <w:lang w:val="af-ZA"/>
        </w:rPr>
      </w:pPr>
      <w:r>
        <w:rPr>
          <w:rFonts w:ascii="GHEA Grapalat" w:hAnsi="GHEA Grapalat" w:cs="Sylfaen"/>
          <w:sz w:val="20"/>
          <w:lang w:val="hy-AM"/>
        </w:rPr>
        <w:t>3</w:t>
      </w:r>
      <w:r w:rsidR="00096865" w:rsidRPr="00F566BF">
        <w:rPr>
          <w:rFonts w:ascii="GHEA Grapalat" w:hAnsi="GHEA Grapalat"/>
          <w:sz w:val="20"/>
          <w:lang w:val="af-ZA"/>
        </w:rPr>
        <w:t xml:space="preserve">.2 </w:t>
      </w:r>
      <w:r w:rsidR="00096865" w:rsidRPr="005D638B">
        <w:rPr>
          <w:rFonts w:ascii="GHEA Grapalat" w:hAnsi="GHEA Grapalat" w:cs="Sylfaen"/>
          <w:sz w:val="20"/>
          <w:lang w:val="hy-AM"/>
        </w:rPr>
        <w:t>Հարցման</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և</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պարզաբանումների</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բովանդակության</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մասին</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հայտարարությունը</w:t>
      </w:r>
      <w:r w:rsidR="00096865" w:rsidRPr="00F566BF">
        <w:rPr>
          <w:rFonts w:ascii="GHEA Grapalat" w:hAnsi="GHEA Grapalat" w:cs="Arial"/>
          <w:sz w:val="20"/>
          <w:lang w:val="af-ZA"/>
        </w:rPr>
        <w:t xml:space="preserve"> </w:t>
      </w:r>
      <w:r w:rsidR="00781688" w:rsidRPr="005D638B">
        <w:rPr>
          <w:rFonts w:ascii="GHEA Grapalat" w:hAnsi="GHEA Grapalat" w:cs="Arial"/>
          <w:sz w:val="20"/>
          <w:lang w:val="hy-AM"/>
        </w:rPr>
        <w:t>պարզաբանումը</w:t>
      </w:r>
      <w:r w:rsidR="00781688" w:rsidRPr="00F566BF">
        <w:rPr>
          <w:rFonts w:ascii="GHEA Grapalat" w:hAnsi="GHEA Grapalat" w:cs="Arial"/>
          <w:sz w:val="20"/>
          <w:lang w:val="af-ZA"/>
        </w:rPr>
        <w:t xml:space="preserve"> </w:t>
      </w:r>
      <w:r w:rsidR="00781688" w:rsidRPr="005D638B">
        <w:rPr>
          <w:rFonts w:ascii="GHEA Grapalat" w:hAnsi="GHEA Grapalat" w:cs="Arial"/>
          <w:sz w:val="20"/>
          <w:lang w:val="hy-AM"/>
        </w:rPr>
        <w:t>տրամադրելու</w:t>
      </w:r>
      <w:r w:rsidR="00781688" w:rsidRPr="00F566BF">
        <w:rPr>
          <w:rFonts w:ascii="GHEA Grapalat" w:hAnsi="GHEA Grapalat" w:cs="Arial"/>
          <w:sz w:val="20"/>
          <w:lang w:val="af-ZA"/>
        </w:rPr>
        <w:t xml:space="preserve"> </w:t>
      </w:r>
      <w:r w:rsidR="00781688" w:rsidRPr="005D638B">
        <w:rPr>
          <w:rFonts w:ascii="GHEA Grapalat" w:hAnsi="GHEA Grapalat" w:cs="Arial"/>
          <w:sz w:val="20"/>
          <w:lang w:val="hy-AM"/>
        </w:rPr>
        <w:t>օրը</w:t>
      </w:r>
      <w:r w:rsidR="00781688" w:rsidRPr="00F566BF">
        <w:rPr>
          <w:rFonts w:ascii="GHEA Grapalat" w:hAnsi="GHEA Grapalat" w:cs="Arial"/>
          <w:sz w:val="20"/>
          <w:lang w:val="af-ZA"/>
        </w:rPr>
        <w:t xml:space="preserve"> </w:t>
      </w:r>
      <w:r w:rsidR="00096865" w:rsidRPr="005D638B">
        <w:rPr>
          <w:rFonts w:ascii="GHEA Grapalat" w:hAnsi="GHEA Grapalat" w:cs="Sylfaen"/>
          <w:sz w:val="20"/>
          <w:lang w:val="hy-AM"/>
        </w:rPr>
        <w:t>հրապարակվում</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է</w:t>
      </w:r>
      <w:r w:rsidR="00096865" w:rsidRPr="00F566BF">
        <w:rPr>
          <w:rFonts w:ascii="GHEA Grapalat" w:hAnsi="GHEA Grapalat" w:cs="Arial"/>
          <w:sz w:val="20"/>
          <w:lang w:val="af-ZA"/>
        </w:rPr>
        <w:t xml:space="preserve"> </w:t>
      </w:r>
      <w:r w:rsidR="00781688" w:rsidRPr="005D638B">
        <w:rPr>
          <w:rFonts w:ascii="GHEA Grapalat" w:hAnsi="GHEA Grapalat" w:cs="Arial"/>
          <w:sz w:val="20"/>
          <w:lang w:val="hy-AM"/>
        </w:rPr>
        <w:t>համակարգում</w:t>
      </w:r>
      <w:r w:rsidR="00781688" w:rsidRPr="00F566BF">
        <w:rPr>
          <w:rFonts w:ascii="GHEA Grapalat" w:hAnsi="GHEA Grapalat" w:cs="Arial"/>
          <w:sz w:val="20"/>
          <w:lang w:val="af-ZA"/>
        </w:rPr>
        <w:t xml:space="preserve"> </w:t>
      </w:r>
      <w:r w:rsidR="00781688" w:rsidRPr="005D638B">
        <w:rPr>
          <w:rFonts w:ascii="GHEA Grapalat" w:hAnsi="GHEA Grapalat" w:cs="Arial"/>
          <w:sz w:val="20"/>
          <w:lang w:val="hy-AM"/>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5D638B">
        <w:rPr>
          <w:rFonts w:ascii="GHEA Grapalat" w:hAnsi="GHEA Grapalat" w:cs="Sylfaen"/>
          <w:sz w:val="20"/>
          <w:lang w:val="hy-AM"/>
        </w:rPr>
        <w:t>հասցեով</w:t>
      </w:r>
      <w:r w:rsidR="00757A3F" w:rsidRPr="00F566BF">
        <w:rPr>
          <w:rFonts w:ascii="GHEA Grapalat" w:hAnsi="GHEA Grapalat" w:cs="Sylfaen"/>
          <w:sz w:val="20"/>
          <w:lang w:val="af-ZA"/>
        </w:rPr>
        <w:t xml:space="preserve"> </w:t>
      </w:r>
      <w:r w:rsidR="00757A3F" w:rsidRPr="005D638B">
        <w:rPr>
          <w:rFonts w:ascii="GHEA Grapalat" w:hAnsi="GHEA Grapalat" w:cs="Sylfaen"/>
          <w:sz w:val="20"/>
          <w:lang w:val="hy-AM"/>
        </w:rPr>
        <w:t>գործող</w:t>
      </w:r>
      <w:r w:rsidR="00757A3F" w:rsidRPr="00F566BF">
        <w:rPr>
          <w:rFonts w:ascii="GHEA Grapalat" w:hAnsi="GHEA Grapalat" w:cs="Sylfaen"/>
          <w:sz w:val="20"/>
          <w:lang w:val="af-ZA"/>
        </w:rPr>
        <w:t xml:space="preserve"> </w:t>
      </w:r>
      <w:r w:rsidR="00757A3F" w:rsidRPr="005D638B">
        <w:rPr>
          <w:rFonts w:ascii="GHEA Grapalat" w:hAnsi="GHEA Grapalat" w:cs="Sylfaen"/>
          <w:sz w:val="20"/>
          <w:lang w:val="hy-AM"/>
        </w:rPr>
        <w:t>տեղեկագր</w:t>
      </w:r>
      <w:r w:rsidR="009A73D5" w:rsidRPr="005D638B">
        <w:rPr>
          <w:rFonts w:ascii="GHEA Grapalat" w:hAnsi="GHEA Grapalat" w:cs="Sylfaen"/>
          <w:sz w:val="20"/>
          <w:lang w:val="hy-AM"/>
        </w:rPr>
        <w:t>ի</w:t>
      </w:r>
      <w:r w:rsidR="009A73D5" w:rsidRPr="00F566BF">
        <w:rPr>
          <w:rFonts w:ascii="GHEA Grapalat" w:hAnsi="GHEA Grapalat" w:cs="Sylfaen"/>
          <w:sz w:val="20"/>
          <w:lang w:val="af-ZA"/>
        </w:rPr>
        <w:t xml:space="preserve"> (</w:t>
      </w:r>
      <w:r w:rsidR="009A73D5" w:rsidRPr="005D638B">
        <w:rPr>
          <w:rFonts w:ascii="GHEA Grapalat" w:hAnsi="GHEA Grapalat" w:cs="Sylfaen"/>
          <w:sz w:val="20"/>
          <w:lang w:val="hy-AM"/>
        </w:rPr>
        <w:t>այսուհետ</w:t>
      </w:r>
      <w:r w:rsidR="009A73D5" w:rsidRPr="00F566BF">
        <w:rPr>
          <w:rFonts w:ascii="GHEA Grapalat" w:hAnsi="GHEA Grapalat" w:cs="Sylfaen"/>
          <w:sz w:val="20"/>
          <w:lang w:val="af-ZA"/>
        </w:rPr>
        <w:t xml:space="preserve">` </w:t>
      </w:r>
      <w:r w:rsidR="009A73D5" w:rsidRPr="005D638B">
        <w:rPr>
          <w:rFonts w:ascii="GHEA Grapalat" w:hAnsi="GHEA Grapalat" w:cs="Sylfaen"/>
          <w:sz w:val="20"/>
          <w:lang w:val="hy-AM"/>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5D638B">
        <w:rPr>
          <w:rFonts w:ascii="GHEA Grapalat" w:hAnsi="GHEA Grapalat" w:cs="Sylfaen"/>
          <w:sz w:val="20"/>
          <w:lang w:val="hy-AM"/>
        </w:rPr>
        <w:t>Գնումների</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5D638B">
        <w:rPr>
          <w:rFonts w:ascii="GHEA Grapalat" w:hAnsi="GHEA Grapalat" w:cs="Sylfaen"/>
          <w:sz w:val="20"/>
          <w:lang w:val="hy-AM"/>
        </w:rPr>
        <w:t>Հրավերների</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պարզաբանումների</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վերաբերյալ</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ենթաբա</w:t>
      </w:r>
      <w:r w:rsidR="009A73D5" w:rsidRPr="005D638B">
        <w:rPr>
          <w:rFonts w:ascii="GHEA Grapalat" w:hAnsi="GHEA Grapalat" w:cs="Sylfaen"/>
          <w:sz w:val="20"/>
          <w:lang w:val="hy-AM"/>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00096865" w:rsidRPr="005D638B">
        <w:rPr>
          <w:rFonts w:ascii="GHEA Grapalat" w:hAnsi="GHEA Grapalat" w:cs="Sylfaen"/>
          <w:sz w:val="20"/>
          <w:lang w:val="hy-AM"/>
        </w:rPr>
        <w:t>առանց</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նշելու</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հարցումը</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կատարած</w:t>
      </w:r>
      <w:r w:rsidR="00096865" w:rsidRPr="00F566BF">
        <w:rPr>
          <w:rFonts w:ascii="GHEA Grapalat" w:hAnsi="GHEA Grapalat" w:cs="Arial"/>
          <w:sz w:val="20"/>
          <w:lang w:val="af-ZA"/>
        </w:rPr>
        <w:t xml:space="preserve"> </w:t>
      </w:r>
      <w:r w:rsidR="00051B7F" w:rsidRPr="005D638B">
        <w:rPr>
          <w:rFonts w:ascii="GHEA Grapalat" w:hAnsi="GHEA Grapalat" w:cs="Arial"/>
          <w:sz w:val="20"/>
          <w:lang w:val="hy-AM"/>
        </w:rPr>
        <w:t>մ</w:t>
      </w:r>
      <w:r w:rsidR="00096865" w:rsidRPr="005D638B">
        <w:rPr>
          <w:rFonts w:ascii="GHEA Grapalat" w:hAnsi="GHEA Grapalat" w:cs="Sylfaen"/>
          <w:sz w:val="20"/>
          <w:lang w:val="hy-AM"/>
        </w:rPr>
        <w:t>ասնակցի</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տվյալները</w:t>
      </w:r>
      <w:r w:rsidR="004D5671" w:rsidRPr="005D638B">
        <w:rPr>
          <w:rFonts w:ascii="GHEA Grapalat" w:hAnsi="GHEA Grapalat" w:cs="Tahoma"/>
          <w:sz w:val="20"/>
          <w:lang w:val="hy-AM"/>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5694248B"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1452A77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486C5268"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04F624FC" w:rsidR="00096865" w:rsidRPr="005252E4" w:rsidRDefault="000946A3" w:rsidP="005252E4">
      <w:pPr>
        <w:ind w:firstLine="567"/>
        <w:jc w:val="both"/>
        <w:rPr>
          <w:rFonts w:ascii="GHEA Grapalat" w:hAnsi="GHEA Grapalat" w:cs="Sylfaen"/>
          <w:sz w:val="20"/>
          <w:szCs w:val="20"/>
          <w:lang w:val="hy-AM"/>
        </w:rPr>
      </w:pPr>
      <w:r w:rsidRPr="005252E4">
        <w:rPr>
          <w:rFonts w:ascii="GHEA Grapalat" w:hAnsi="GHEA Grapalat" w:cs="Sylfaen"/>
          <w:sz w:val="20"/>
          <w:szCs w:val="20"/>
          <w:lang w:val="hy-AM"/>
        </w:rPr>
        <w:t>Հ</w:t>
      </w:r>
      <w:r w:rsidR="00096865" w:rsidRPr="005252E4">
        <w:rPr>
          <w:rFonts w:ascii="GHEA Grapalat" w:hAnsi="GHEA Grapalat" w:cs="Sylfaen"/>
          <w:sz w:val="20"/>
          <w:szCs w:val="20"/>
          <w:lang w:val="hy-AM"/>
        </w:rPr>
        <w:t xml:space="preserve">այտը ներկայացվում </w:t>
      </w:r>
      <w:r w:rsidRPr="005252E4">
        <w:rPr>
          <w:rFonts w:ascii="GHEA Grapalat" w:hAnsi="GHEA Grapalat" w:cs="Sylfaen"/>
          <w:sz w:val="20"/>
          <w:szCs w:val="20"/>
          <w:lang w:val="hy-AM"/>
        </w:rPr>
        <w:t xml:space="preserve">է </w:t>
      </w:r>
      <w:r w:rsidR="00096865" w:rsidRPr="005252E4">
        <w:rPr>
          <w:rFonts w:ascii="GHEA Grapalat" w:hAnsi="GHEA Grapalat" w:cs="Sylfaen"/>
          <w:sz w:val="20"/>
          <w:szCs w:val="20"/>
          <w:lang w:val="hy-AM"/>
        </w:rPr>
        <w:t>մինչև դրա համար սույն հրավերով սահմանված ժամկետի ավարտը</w:t>
      </w:r>
      <w:r w:rsidR="004D5671" w:rsidRPr="005252E4">
        <w:rPr>
          <w:rFonts w:ascii="GHEA Grapalat" w:hAnsi="GHEA Grapalat" w:cs="Sylfaen"/>
          <w:sz w:val="20"/>
          <w:szCs w:val="20"/>
          <w:lang w:val="hy-AM"/>
        </w:rPr>
        <w:t>։</w:t>
      </w:r>
    </w:p>
    <w:p w14:paraId="17F24869" w14:textId="714342B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F1058">
        <w:rPr>
          <w:rFonts w:ascii="GHEA Grapalat" w:hAnsi="GHEA Grapalat" w:cs="Sylfaen"/>
          <w:szCs w:val="24"/>
          <w:lang w:val="hy-AM"/>
        </w:rPr>
        <w:t>գնանշման հարցման ընթացակարգի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93C6C5A" w14:textId="4839A77D" w:rsidR="005D638B" w:rsidRPr="0093496F" w:rsidRDefault="00096865" w:rsidP="005D638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5D638B"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C4F56">
        <w:rPr>
          <w:rFonts w:ascii="GHEA Grapalat" w:hAnsi="GHEA Grapalat" w:cs="Sylfaen"/>
          <w:color w:val="FF0000"/>
          <w:szCs w:val="24"/>
          <w:lang w:val="hy-AM"/>
        </w:rPr>
        <w:t>7</w:t>
      </w:r>
      <w:r w:rsidR="005D638B">
        <w:rPr>
          <w:rFonts w:ascii="GHEA Grapalat" w:hAnsi="GHEA Grapalat" w:cs="Sylfaen"/>
          <w:szCs w:val="24"/>
          <w:lang w:val="hy-AM"/>
        </w:rPr>
        <w:t>-</w:t>
      </w:r>
      <w:r w:rsidR="005D638B" w:rsidRPr="00F566BF">
        <w:rPr>
          <w:rFonts w:ascii="GHEA Grapalat" w:hAnsi="GHEA Grapalat" w:cs="Sylfaen"/>
          <w:szCs w:val="24"/>
          <w:lang w:val="hy-AM"/>
        </w:rPr>
        <w:t xml:space="preserve">րդ օրվա ժամը </w:t>
      </w:r>
      <w:r w:rsidR="005D638B">
        <w:rPr>
          <w:rFonts w:ascii="GHEA Grapalat" w:hAnsi="GHEA Grapalat" w:cs="Sylfaen"/>
          <w:color w:val="FF0000"/>
          <w:szCs w:val="24"/>
          <w:lang w:val="hy-AM"/>
        </w:rPr>
        <w:t>1</w:t>
      </w:r>
      <w:r w:rsidR="00EE1769">
        <w:rPr>
          <w:rFonts w:ascii="GHEA Grapalat" w:hAnsi="GHEA Grapalat" w:cs="Sylfaen"/>
          <w:color w:val="FF0000"/>
          <w:szCs w:val="24"/>
          <w:lang w:val="hy-AM"/>
        </w:rPr>
        <w:t>1</w:t>
      </w:r>
      <w:r w:rsidR="005D638B">
        <w:rPr>
          <w:rFonts w:ascii="GHEA Grapalat" w:hAnsi="GHEA Grapalat" w:cs="Sylfaen"/>
          <w:color w:val="FF0000"/>
          <w:szCs w:val="24"/>
          <w:lang w:val="hy-AM"/>
        </w:rPr>
        <w:t>։</w:t>
      </w:r>
      <w:r w:rsidR="00D77B7A">
        <w:rPr>
          <w:rFonts w:ascii="GHEA Grapalat" w:hAnsi="GHEA Grapalat" w:cs="Sylfaen"/>
          <w:color w:val="FF0000"/>
          <w:szCs w:val="24"/>
          <w:lang w:val="hy-AM"/>
        </w:rPr>
        <w:t>0</w:t>
      </w:r>
      <w:r w:rsidR="005D638B">
        <w:rPr>
          <w:rFonts w:ascii="GHEA Grapalat" w:hAnsi="GHEA Grapalat" w:cs="Sylfaen"/>
          <w:color w:val="FF0000"/>
          <w:szCs w:val="24"/>
          <w:lang w:val="hy-AM"/>
        </w:rPr>
        <w:t>0</w:t>
      </w:r>
      <w:r w:rsidR="005D638B"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5D638B" w:rsidRPr="0093496F">
        <w:rPr>
          <w:rFonts w:ascii="GHEA Grapalat" w:hAnsi="GHEA Grapalat" w:cs="Sylfaen"/>
          <w:szCs w:val="24"/>
          <w:lang w:val="hy-AM"/>
        </w:rPr>
        <w:t xml:space="preserve"> </w:t>
      </w:r>
    </w:p>
    <w:p w14:paraId="11278282" w14:textId="2E15929C"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4D3192E" w14:textId="77777777" w:rsidR="0030284D" w:rsidRDefault="0059404D" w:rsidP="0030284D">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w:t>
      </w:r>
      <w:r w:rsidR="0030284D">
        <w:rPr>
          <w:rFonts w:ascii="GHEA Grapalat" w:hAnsi="GHEA Grapalat" w:cs="Sylfaen"/>
          <w:sz w:val="20"/>
          <w:lang w:val="hy-AM"/>
        </w:rPr>
        <w:t>նաև տեղեկագրում։</w:t>
      </w:r>
      <w:r w:rsidR="0030284D">
        <w:rPr>
          <w:rStyle w:val="af6"/>
          <w:rFonts w:ascii="GHEA Grapalat" w:hAnsi="GHEA Grapalat" w:cs="Sylfaen"/>
          <w:sz w:val="20"/>
        </w:rPr>
        <w:footnoteReference w:id="1"/>
      </w:r>
    </w:p>
    <w:p w14:paraId="032DBE71" w14:textId="7179CDB4"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4CD47678" w:rsidR="000845F6" w:rsidRPr="00F566BF" w:rsidRDefault="00E326DD" w:rsidP="005D638B">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51C0953E" w14:textId="77777777" w:rsidR="00F93C26" w:rsidRDefault="00F93C26" w:rsidP="00EF3662">
      <w:pPr>
        <w:jc w:val="center"/>
        <w:rPr>
          <w:rFonts w:ascii="GHEA Grapalat" w:hAnsi="GHEA Grapalat"/>
          <w:b/>
          <w:sz w:val="20"/>
          <w:lang w:val="hy-AM"/>
        </w:rPr>
      </w:pPr>
    </w:p>
    <w:p w14:paraId="642A4789" w14:textId="0DD1C040"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42C904E2"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15E49C4F"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AE5E2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proofErr w:type="spellStart"/>
      <w:r w:rsidR="00337F3C" w:rsidRPr="00F566BF">
        <w:rPr>
          <w:rFonts w:ascii="GHEA Grapalat" w:hAnsi="GHEA Grapalat" w:cs="Sylfaen"/>
          <w:sz w:val="20"/>
          <w:szCs w:val="24"/>
          <w:lang w:eastAsia="en-US"/>
        </w:rPr>
        <w:t>ու</w:t>
      </w:r>
      <w:proofErr w:type="spellEnd"/>
      <w:r w:rsidR="00337F3C" w:rsidRPr="00F566BF">
        <w:rPr>
          <w:rFonts w:ascii="GHEA Grapalat" w:hAnsi="GHEA Grapalat" w:cs="Sylfaen"/>
          <w:sz w:val="20"/>
          <w:szCs w:val="24"/>
          <w:lang w:val="hy-AM" w:eastAsia="en-US"/>
        </w:rPr>
        <w:t xml:space="preserve"> համեմատումն իրականացվում </w:t>
      </w:r>
      <w:proofErr w:type="spellStart"/>
      <w:r w:rsidR="00337F3C" w:rsidRPr="00F566BF">
        <w:rPr>
          <w:rFonts w:ascii="GHEA Grapalat" w:hAnsi="GHEA Grapalat" w:cs="Sylfaen"/>
          <w:sz w:val="20"/>
          <w:szCs w:val="24"/>
          <w:lang w:eastAsia="en-US"/>
        </w:rPr>
        <w:t>են</w:t>
      </w:r>
      <w:proofErr w:type="spellEnd"/>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337F3C"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A489520" w14:textId="066A4FD6" w:rsidR="005D638B" w:rsidRDefault="00FD2748" w:rsidP="005D638B">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proofErr w:type="spellStart"/>
      <w:r w:rsidR="005D638B" w:rsidRPr="00F566BF">
        <w:rPr>
          <w:rFonts w:ascii="GHEA Grapalat" w:hAnsi="GHEA Grapalat" w:cs="Sylfaen"/>
          <w:lang w:val="ru-RU"/>
        </w:rPr>
        <w:t>Հայտերի</w:t>
      </w:r>
      <w:proofErr w:type="spellEnd"/>
      <w:r w:rsidR="005D638B" w:rsidRPr="00F566BF">
        <w:rPr>
          <w:rFonts w:ascii="GHEA Grapalat" w:hAnsi="GHEA Grapalat" w:cs="Sylfaen"/>
        </w:rPr>
        <w:t xml:space="preserve"> </w:t>
      </w:r>
      <w:proofErr w:type="spellStart"/>
      <w:r w:rsidR="005D638B" w:rsidRPr="00F566BF">
        <w:rPr>
          <w:rFonts w:ascii="GHEA Grapalat" w:hAnsi="GHEA Grapalat" w:cs="Sylfaen"/>
          <w:lang w:val="ru-RU"/>
        </w:rPr>
        <w:t>բացումը</w:t>
      </w:r>
      <w:proofErr w:type="spellEnd"/>
      <w:r w:rsidR="005D638B" w:rsidRPr="00F566BF">
        <w:rPr>
          <w:rFonts w:ascii="GHEA Grapalat" w:hAnsi="GHEA Grapalat" w:cs="Sylfaen"/>
        </w:rPr>
        <w:t xml:space="preserve"> </w:t>
      </w:r>
      <w:proofErr w:type="spellStart"/>
      <w:r w:rsidR="005D638B" w:rsidRPr="00F566BF">
        <w:rPr>
          <w:rFonts w:ascii="GHEA Grapalat" w:hAnsi="GHEA Grapalat" w:cs="Sylfaen"/>
          <w:lang w:val="ru-RU"/>
        </w:rPr>
        <w:t>կկատարվի</w:t>
      </w:r>
      <w:proofErr w:type="spellEnd"/>
      <w:r w:rsidR="005D638B" w:rsidRPr="00F566BF">
        <w:rPr>
          <w:rFonts w:ascii="GHEA Grapalat" w:hAnsi="GHEA Grapalat" w:cs="Sylfaen"/>
        </w:rPr>
        <w:t xml:space="preserve"> </w:t>
      </w:r>
      <w:proofErr w:type="spellStart"/>
      <w:r w:rsidR="005D638B" w:rsidRPr="00F566BF">
        <w:rPr>
          <w:rFonts w:ascii="GHEA Grapalat" w:hAnsi="GHEA Grapalat" w:cs="Sylfaen"/>
          <w:szCs w:val="24"/>
          <w:lang w:val="en-US"/>
        </w:rPr>
        <w:t>համակարգի</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en-US"/>
        </w:rPr>
        <w:t>միջոցով</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սույն</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ընթացակարգի</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հայտարարությունը</w:t>
      </w:r>
      <w:proofErr w:type="spellEnd"/>
      <w:r w:rsidR="005D638B" w:rsidRPr="00F566BF">
        <w:rPr>
          <w:rFonts w:ascii="GHEA Grapalat" w:hAnsi="GHEA Grapalat" w:cs="Sylfaen"/>
          <w:szCs w:val="24"/>
        </w:rPr>
        <w:t xml:space="preserve"> </w:t>
      </w:r>
      <w:r w:rsidR="005D638B" w:rsidRPr="00F566BF">
        <w:rPr>
          <w:rFonts w:ascii="GHEA Grapalat" w:hAnsi="GHEA Grapalat" w:cs="Sylfaen"/>
          <w:szCs w:val="24"/>
          <w:lang w:val="ru-RU"/>
        </w:rPr>
        <w:t>և</w:t>
      </w:r>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հրավերը</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համակարգում</w:t>
      </w:r>
      <w:proofErr w:type="spellEnd"/>
      <w:r w:rsidR="005D638B" w:rsidRPr="00F566BF">
        <w:rPr>
          <w:rFonts w:ascii="GHEA Grapalat" w:hAnsi="GHEA Grapalat" w:cs="Sylfaen"/>
          <w:szCs w:val="24"/>
        </w:rPr>
        <w:t xml:space="preserve"> </w:t>
      </w:r>
      <w:r w:rsidR="005D638B" w:rsidRPr="00F566BF">
        <w:rPr>
          <w:rFonts w:ascii="GHEA Grapalat" w:hAnsi="GHEA Grapalat" w:cs="Sylfaen"/>
          <w:szCs w:val="24"/>
          <w:lang w:val="en-US"/>
        </w:rPr>
        <w:t>հ</w:t>
      </w:r>
      <w:proofErr w:type="spellStart"/>
      <w:r w:rsidR="005D638B" w:rsidRPr="00F566BF">
        <w:rPr>
          <w:rFonts w:ascii="GHEA Grapalat" w:hAnsi="GHEA Grapalat" w:cs="Sylfaen"/>
          <w:szCs w:val="24"/>
          <w:lang w:val="ru-RU"/>
        </w:rPr>
        <w:t>րապարակվելու</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en-US"/>
        </w:rPr>
        <w:t>օրվանից</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հաշված</w:t>
      </w:r>
      <w:proofErr w:type="spellEnd"/>
      <w:r w:rsidR="005D638B" w:rsidRPr="00F566BF">
        <w:rPr>
          <w:rFonts w:ascii="GHEA Grapalat" w:hAnsi="GHEA Grapalat" w:cs="Sylfaen"/>
          <w:szCs w:val="24"/>
        </w:rPr>
        <w:t xml:space="preserve"> </w:t>
      </w:r>
      <w:r w:rsidR="005C4F56">
        <w:rPr>
          <w:rFonts w:ascii="GHEA Grapalat" w:hAnsi="GHEA Grapalat" w:cs="Sylfaen"/>
          <w:color w:val="FF0000"/>
          <w:szCs w:val="24"/>
          <w:lang w:val="hy-AM"/>
        </w:rPr>
        <w:t>7</w:t>
      </w:r>
      <w:r w:rsidR="005D638B">
        <w:rPr>
          <w:rFonts w:ascii="GHEA Grapalat" w:hAnsi="GHEA Grapalat" w:cs="Sylfaen"/>
          <w:szCs w:val="24"/>
          <w:lang w:val="hy-AM"/>
        </w:rPr>
        <w:t>-</w:t>
      </w:r>
      <w:proofErr w:type="spellStart"/>
      <w:r w:rsidR="005D638B" w:rsidRPr="00F566BF">
        <w:rPr>
          <w:rFonts w:ascii="GHEA Grapalat" w:hAnsi="GHEA Grapalat" w:cs="Sylfaen"/>
          <w:szCs w:val="24"/>
          <w:lang w:val="ru-RU"/>
        </w:rPr>
        <w:t>րդ</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օրվա</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ժամը</w:t>
      </w:r>
      <w:proofErr w:type="spellEnd"/>
      <w:r w:rsidR="005D638B" w:rsidRPr="00F566BF">
        <w:rPr>
          <w:rFonts w:ascii="GHEA Grapalat" w:hAnsi="GHEA Grapalat" w:cs="Sylfaen"/>
          <w:szCs w:val="24"/>
        </w:rPr>
        <w:t xml:space="preserve"> </w:t>
      </w:r>
      <w:r w:rsidR="005D638B" w:rsidRPr="00BF030E">
        <w:rPr>
          <w:rFonts w:ascii="GHEA Grapalat" w:hAnsi="GHEA Grapalat" w:cs="Sylfaen"/>
          <w:color w:val="FF0000"/>
          <w:szCs w:val="24"/>
          <w:lang w:val="hy-AM"/>
        </w:rPr>
        <w:t>1</w:t>
      </w:r>
      <w:r w:rsidR="00EE1769">
        <w:rPr>
          <w:rFonts w:ascii="GHEA Grapalat" w:hAnsi="GHEA Grapalat" w:cs="Sylfaen"/>
          <w:color w:val="FF0000"/>
          <w:szCs w:val="24"/>
          <w:lang w:val="hy-AM"/>
        </w:rPr>
        <w:t>1</w:t>
      </w:r>
      <w:r w:rsidR="005D638B">
        <w:rPr>
          <w:rFonts w:ascii="GHEA Grapalat" w:hAnsi="GHEA Grapalat" w:cs="Sylfaen"/>
          <w:color w:val="FF0000"/>
          <w:szCs w:val="24"/>
          <w:lang w:val="hy-AM"/>
        </w:rPr>
        <w:t>։</w:t>
      </w:r>
      <w:r w:rsidR="00D77B7A">
        <w:rPr>
          <w:rFonts w:ascii="GHEA Grapalat" w:hAnsi="GHEA Grapalat" w:cs="Sylfaen"/>
          <w:color w:val="FF0000"/>
          <w:szCs w:val="24"/>
          <w:lang w:val="hy-AM"/>
        </w:rPr>
        <w:t>0</w:t>
      </w:r>
      <w:r w:rsidR="005D638B">
        <w:rPr>
          <w:rFonts w:ascii="GHEA Grapalat" w:hAnsi="GHEA Grapalat" w:cs="Sylfaen"/>
          <w:color w:val="FF0000"/>
          <w:szCs w:val="24"/>
          <w:lang w:val="hy-AM"/>
        </w:rPr>
        <w:t>0</w:t>
      </w:r>
      <w:r w:rsidR="005D638B" w:rsidRPr="00F566BF">
        <w:rPr>
          <w:rFonts w:ascii="GHEA Grapalat" w:hAnsi="GHEA Grapalat" w:cs="Sylfaen"/>
          <w:szCs w:val="24"/>
        </w:rPr>
        <w:t>-</w:t>
      </w:r>
      <w:r w:rsidR="005D638B" w:rsidRPr="008553B5">
        <w:rPr>
          <w:rFonts w:ascii="GHEA Grapalat" w:hAnsi="GHEA Grapalat" w:cs="Sylfaen"/>
          <w:szCs w:val="24"/>
          <w:lang w:val="hy-AM"/>
        </w:rPr>
        <w:t>ին։</w:t>
      </w:r>
      <w:r w:rsidR="005D638B" w:rsidRPr="00F566BF">
        <w:rPr>
          <w:rFonts w:ascii="GHEA Grapalat" w:hAnsi="GHEA Grapalat" w:cs="Sylfaen"/>
          <w:szCs w:val="24"/>
        </w:rPr>
        <w:t xml:space="preserve"> </w:t>
      </w:r>
    </w:p>
    <w:p w14:paraId="49ED33DC" w14:textId="29BD328A" w:rsidR="00ED6836" w:rsidRPr="00F566BF" w:rsidRDefault="009B6D58" w:rsidP="005D638B">
      <w:pPr>
        <w:pStyle w:val="23"/>
        <w:spacing w:line="240" w:lineRule="auto"/>
        <w:ind w:firstLine="567"/>
        <w:rPr>
          <w:rFonts w:ascii="GHEA Grapalat" w:hAnsi="GHEA Grapalat" w:cs="Sylfaen"/>
          <w:lang w:val="hy-AM"/>
        </w:rPr>
      </w:pPr>
      <w:r w:rsidRPr="005D638B">
        <w:rPr>
          <w:rFonts w:ascii="GHEA Grapalat" w:hAnsi="GHEA Grapalat" w:cs="Sylfaen"/>
          <w:lang w:val="hy-AM"/>
        </w:rPr>
        <w:t>Հայտերի</w:t>
      </w:r>
      <w:r w:rsidRPr="00F566BF">
        <w:rPr>
          <w:rFonts w:ascii="GHEA Grapalat" w:hAnsi="GHEA Grapalat" w:cs="Sylfaen"/>
        </w:rPr>
        <w:t xml:space="preserve"> </w:t>
      </w:r>
      <w:r w:rsidRPr="005D638B">
        <w:rPr>
          <w:rFonts w:ascii="GHEA Grapalat" w:hAnsi="GHEA Grapalat" w:cs="Sylfaen"/>
          <w:lang w:val="hy-AM"/>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5D638B">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22F8F8C" w14:textId="77777777" w:rsidR="00AE5E2F" w:rsidRPr="00F566BF" w:rsidRDefault="00AE5E2F" w:rsidP="00AE5E2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25A2E4B3" w14:textId="77777777" w:rsidR="00AE5E2F" w:rsidRPr="00F566BF" w:rsidRDefault="00AE5E2F" w:rsidP="00AE5E2F">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52C5DCC" w14:textId="77777777" w:rsidR="00AE5E2F" w:rsidRPr="00F566BF" w:rsidRDefault="00AE5E2F" w:rsidP="00AE5E2F">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421752D8" w14:textId="77777777" w:rsidR="00AE5E2F" w:rsidRPr="00F566BF" w:rsidRDefault="00AE5E2F" w:rsidP="00AE5E2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13D20C80" w14:textId="77777777" w:rsidR="00AE5E2F" w:rsidRPr="00F566BF" w:rsidRDefault="00AE5E2F" w:rsidP="00AE5E2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7C3650C8" w14:textId="77777777" w:rsidR="00AE5E2F" w:rsidRPr="00F566BF" w:rsidRDefault="00AE5E2F" w:rsidP="00AE5E2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hy-AM"/>
        </w:rPr>
        <w:t>ՀՀ Կենտրոնական բանկի սահմանած տվյալ օրվա</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r>
        <w:rPr>
          <w:rFonts w:ascii="GHEA Grapalat" w:hAnsi="GHEA Grapalat" w:cs="Sylfaen"/>
          <w:i w:val="0"/>
          <w:szCs w:val="24"/>
          <w:lang w:val="af-ZA"/>
        </w:rPr>
        <w:t xml:space="preserve"> </w:t>
      </w:r>
    </w:p>
    <w:p w14:paraId="4AC5F108" w14:textId="77777777" w:rsidR="00AE5E2F" w:rsidRPr="003A1AF9" w:rsidRDefault="00AE5E2F" w:rsidP="00AE5E2F">
      <w:pPr>
        <w:pStyle w:val="a3"/>
        <w:spacing w:line="240" w:lineRule="auto"/>
        <w:ind w:firstLine="567"/>
        <w:rPr>
          <w:rFonts w:ascii="GHEA Grapalat" w:hAnsi="GHEA Grapalat" w:cs="Sylfaen"/>
          <w:i w:val="0"/>
          <w:iCs/>
          <w:szCs w:val="24"/>
          <w:lang w:val="af-ZA"/>
        </w:rPr>
      </w:pPr>
      <w:r w:rsidRPr="003A1AF9">
        <w:rPr>
          <w:rFonts w:ascii="GHEA Grapalat" w:hAnsi="GHEA Grapalat"/>
          <w:i w:val="0"/>
          <w:iCs/>
          <w:lang w:val="af-ZA" w:eastAsia="x-none"/>
        </w:rPr>
        <w:t>8.</w:t>
      </w:r>
      <w:r w:rsidRPr="003A1AF9">
        <w:rPr>
          <w:rFonts w:ascii="GHEA Grapalat" w:hAnsi="GHEA Grapalat"/>
          <w:i w:val="0"/>
          <w:iCs/>
          <w:lang w:val="hy-AM" w:eastAsia="x-none"/>
        </w:rPr>
        <w:t>6</w:t>
      </w:r>
      <w:r w:rsidRPr="003A1AF9">
        <w:rPr>
          <w:rFonts w:ascii="GHEA Grapalat" w:hAnsi="GHEA Grapalat"/>
          <w:i w:val="0"/>
          <w:iCs/>
          <w:lang w:val="af-ZA" w:eastAsia="x-none"/>
        </w:rPr>
        <w:t xml:space="preserve"> Հ</w:t>
      </w:r>
      <w:proofErr w:type="spellStart"/>
      <w:r w:rsidRPr="003A1AF9">
        <w:rPr>
          <w:rFonts w:ascii="GHEA Grapalat" w:hAnsi="GHEA Grapalat" w:cs="Sylfaen"/>
          <w:i w:val="0"/>
          <w:iCs/>
          <w:szCs w:val="24"/>
          <w:lang w:val="ru-RU"/>
        </w:rPr>
        <w:t>անձնաժողովը</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հրավերի</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պահանջների</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նկատմամբ</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բավարար</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գնահատված</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հայտեր</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ներկայացրած</w:t>
      </w:r>
      <w:proofErr w:type="spellEnd"/>
      <w:r w:rsidRPr="003A1AF9">
        <w:rPr>
          <w:rFonts w:ascii="GHEA Grapalat" w:hAnsi="GHEA Grapalat" w:cs="Sylfaen"/>
          <w:i w:val="0"/>
          <w:iCs/>
          <w:szCs w:val="24"/>
          <w:lang w:val="af-ZA"/>
        </w:rPr>
        <w:t xml:space="preserve"> </w:t>
      </w:r>
      <w:r w:rsidRPr="003A1AF9">
        <w:rPr>
          <w:rFonts w:ascii="GHEA Grapalat" w:hAnsi="GHEA Grapalat" w:cs="Sylfaen"/>
          <w:i w:val="0"/>
          <w:iCs/>
          <w:szCs w:val="24"/>
        </w:rPr>
        <w:t>մ</w:t>
      </w:r>
      <w:proofErr w:type="spellStart"/>
      <w:r w:rsidRPr="003A1AF9">
        <w:rPr>
          <w:rFonts w:ascii="GHEA Grapalat" w:hAnsi="GHEA Grapalat" w:cs="Sylfaen"/>
          <w:i w:val="0"/>
          <w:iCs/>
          <w:szCs w:val="24"/>
          <w:lang w:val="ru-RU"/>
        </w:rPr>
        <w:t>ասնակիցներից</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որոշում</w:t>
      </w:r>
      <w:proofErr w:type="spellEnd"/>
      <w:r w:rsidRPr="003A1AF9">
        <w:rPr>
          <w:rFonts w:ascii="GHEA Grapalat" w:hAnsi="GHEA Grapalat" w:cs="Sylfaen"/>
          <w:i w:val="0"/>
          <w:iCs/>
          <w:szCs w:val="24"/>
          <w:lang w:val="af-ZA"/>
        </w:rPr>
        <w:t xml:space="preserve"> </w:t>
      </w:r>
      <w:r w:rsidRPr="003A1AF9">
        <w:rPr>
          <w:rFonts w:ascii="GHEA Grapalat" w:hAnsi="GHEA Grapalat" w:cs="Sylfaen"/>
          <w:i w:val="0"/>
          <w:iCs/>
          <w:szCs w:val="24"/>
          <w:lang w:val="ru-RU"/>
        </w:rPr>
        <w:t>և</w:t>
      </w:r>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հայտարարում</w:t>
      </w:r>
      <w:proofErr w:type="spellEnd"/>
      <w:r w:rsidRPr="003A1AF9">
        <w:rPr>
          <w:rFonts w:ascii="GHEA Grapalat" w:hAnsi="GHEA Grapalat" w:cs="Sylfaen"/>
          <w:i w:val="0"/>
          <w:iCs/>
          <w:szCs w:val="24"/>
          <w:lang w:val="af-ZA"/>
        </w:rPr>
        <w:t xml:space="preserve"> </w:t>
      </w:r>
      <w:r w:rsidRPr="003A1AF9">
        <w:rPr>
          <w:rFonts w:ascii="GHEA Grapalat" w:hAnsi="GHEA Grapalat" w:cs="Sylfaen"/>
          <w:i w:val="0"/>
          <w:iCs/>
          <w:szCs w:val="24"/>
          <w:lang w:val="ru-RU"/>
        </w:rPr>
        <w:t>է</w:t>
      </w:r>
      <w:r w:rsidRPr="003A1AF9">
        <w:rPr>
          <w:rFonts w:ascii="GHEA Grapalat" w:hAnsi="GHEA Grapalat" w:cs="Sylfaen"/>
          <w:i w:val="0"/>
          <w:iCs/>
          <w:szCs w:val="24"/>
          <w:lang w:val="af-ZA"/>
        </w:rPr>
        <w:t xml:space="preserve"> </w:t>
      </w:r>
      <w:r w:rsidRPr="003A1AF9">
        <w:rPr>
          <w:rFonts w:ascii="GHEA Grapalat" w:hAnsi="GHEA Grapalat" w:cs="Sylfaen"/>
          <w:i w:val="0"/>
          <w:iCs/>
          <w:szCs w:val="24"/>
          <w:lang w:val="hy-AM"/>
        </w:rPr>
        <w:t>ընտրված</w:t>
      </w:r>
      <w:r w:rsidRPr="003A1AF9">
        <w:rPr>
          <w:rFonts w:ascii="GHEA Grapalat" w:hAnsi="GHEA Grapalat" w:cs="Sylfaen"/>
          <w:i w:val="0"/>
          <w:iCs/>
          <w:szCs w:val="24"/>
          <w:lang w:val="af-ZA"/>
        </w:rPr>
        <w:t xml:space="preserve"> </w:t>
      </w:r>
      <w:r w:rsidRPr="003A1AF9">
        <w:rPr>
          <w:rFonts w:ascii="GHEA Grapalat" w:hAnsi="GHEA Grapalat" w:cs="Sylfaen"/>
          <w:i w:val="0"/>
          <w:iCs/>
          <w:szCs w:val="24"/>
          <w:lang w:val="hy-AM"/>
        </w:rPr>
        <w:t xml:space="preserve">և այդպիսին չճանաչված </w:t>
      </w:r>
      <w:proofErr w:type="spellStart"/>
      <w:r w:rsidRPr="003A1AF9">
        <w:rPr>
          <w:rFonts w:ascii="GHEA Grapalat" w:hAnsi="GHEA Grapalat" w:cs="Sylfaen"/>
          <w:i w:val="0"/>
          <w:iCs/>
          <w:szCs w:val="24"/>
          <w:lang w:val="ru-RU"/>
        </w:rPr>
        <w:t>մասնակիցներին</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Առաջարկված</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նվազագույն</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գների</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հավասարության</w:t>
      </w:r>
      <w:proofErr w:type="spellEnd"/>
      <w:r w:rsidRPr="003A1AF9">
        <w:rPr>
          <w:rFonts w:ascii="GHEA Grapalat" w:hAnsi="GHEA Grapalat" w:cs="Sylfaen"/>
          <w:i w:val="0"/>
          <w:iCs/>
          <w:szCs w:val="24"/>
          <w:lang w:val="af-ZA"/>
        </w:rPr>
        <w:t xml:space="preserve"> </w:t>
      </w:r>
      <w:proofErr w:type="spellStart"/>
      <w:r w:rsidRPr="003A1AF9">
        <w:rPr>
          <w:rFonts w:ascii="GHEA Grapalat" w:hAnsi="GHEA Grapalat" w:cs="Sylfaen"/>
          <w:i w:val="0"/>
          <w:iCs/>
          <w:szCs w:val="24"/>
          <w:lang w:val="ru-RU"/>
        </w:rPr>
        <w:t>դեպքում</w:t>
      </w:r>
      <w:proofErr w:type="spellEnd"/>
      <w:r>
        <w:rPr>
          <w:rFonts w:ascii="GHEA Grapalat" w:hAnsi="GHEA Grapalat" w:cs="Sylfaen"/>
          <w:i w:val="0"/>
          <w:iCs/>
          <w:szCs w:val="24"/>
          <w:lang w:val="hy-AM"/>
        </w:rPr>
        <w:t>՝</w:t>
      </w:r>
      <w:r w:rsidRPr="003A1AF9">
        <w:rPr>
          <w:rFonts w:ascii="GHEA Grapalat" w:hAnsi="GHEA Grapalat" w:cs="Sylfaen"/>
          <w:i w:val="0"/>
          <w:iCs/>
          <w:szCs w:val="24"/>
          <w:lang w:val="af-ZA"/>
        </w:rPr>
        <w:t xml:space="preserve"> </w:t>
      </w:r>
    </w:p>
    <w:p w14:paraId="26BC9ACC" w14:textId="77777777" w:rsidR="00AE5E2F" w:rsidRPr="00F566BF" w:rsidRDefault="00AE5E2F" w:rsidP="00AE5E2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2C8B4440" w14:textId="77777777" w:rsidR="00AE5E2F" w:rsidRPr="00F566BF" w:rsidRDefault="00AE5E2F" w:rsidP="00AE5E2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75C6114E" w14:textId="77777777" w:rsidR="00AE5E2F" w:rsidRPr="00F566BF" w:rsidRDefault="00AE5E2F" w:rsidP="00AE5E2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4A92D72B" w14:textId="77777777" w:rsidR="00AE5E2F" w:rsidRPr="00F71502" w:rsidRDefault="00AE5E2F" w:rsidP="00AE5E2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E5573F2" w14:textId="77777777" w:rsidR="00AE5E2F" w:rsidRPr="00D94074" w:rsidRDefault="00AE5E2F" w:rsidP="00AE5E2F">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F4DF743" w14:textId="77777777" w:rsidR="00AE5E2F" w:rsidRPr="00D94074" w:rsidRDefault="00AE5E2F" w:rsidP="00AE5E2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D1391FD" w14:textId="77777777" w:rsidR="00AE5E2F" w:rsidRPr="00D94074" w:rsidRDefault="00AE5E2F" w:rsidP="00AE5E2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2D49025" w14:textId="77777777" w:rsidR="00AE5E2F" w:rsidRPr="00F566BF" w:rsidRDefault="00AE5E2F" w:rsidP="00AE5E2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af-ZA"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FAAB13C" w14:textId="77777777" w:rsidR="00AE5E2F" w:rsidRPr="00F566BF" w:rsidRDefault="00AE5E2F" w:rsidP="00AE5E2F">
      <w:pPr>
        <w:pStyle w:val="norm"/>
        <w:spacing w:line="240" w:lineRule="auto"/>
        <w:rPr>
          <w:rFonts w:ascii="GHEA Grapalat" w:hAnsi="GHEA Grapalat" w:cs="Sylfaen"/>
          <w:sz w:val="20"/>
          <w:szCs w:val="24"/>
          <w:lang w:val="af-ZA" w:eastAsia="en-US"/>
        </w:rPr>
      </w:pPr>
      <w:bookmarkStart w:id="11" w:name="_Hlk201942354"/>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2"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F566BF">
        <w:rPr>
          <w:rFonts w:ascii="GHEA Grapalat" w:hAnsi="GHEA Grapalat" w:cs="Sylfaen"/>
          <w:sz w:val="20"/>
          <w:szCs w:val="24"/>
          <w:lang w:val="hy-AM" w:eastAsia="en-US"/>
        </w:rPr>
        <w:t>,</w:t>
      </w:r>
      <w:bookmarkEnd w:id="12"/>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25E23D1" w14:textId="77777777" w:rsidR="00AE5E2F" w:rsidRDefault="00AE5E2F" w:rsidP="00AE5E2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090B44F" w14:textId="77777777" w:rsidR="00AE5E2F" w:rsidRDefault="00AE5E2F" w:rsidP="00AE5E2F">
      <w:pPr>
        <w:spacing w:after="160" w:line="276" w:lineRule="auto"/>
        <w:ind w:firstLine="375"/>
        <w:contextualSpacing/>
        <w:jc w:val="both"/>
        <w:rPr>
          <w:rFonts w:ascii="GHEA Grapalat" w:hAnsi="GHEA Grapalat"/>
          <w:sz w:val="20"/>
          <w:szCs w:val="20"/>
          <w:lang w:val="es-ES"/>
        </w:rPr>
      </w:pP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621B10" w14:textId="77777777" w:rsidR="00AE5E2F" w:rsidRDefault="00AE5E2F" w:rsidP="00AE5E2F">
      <w:pPr>
        <w:spacing w:after="160" w:line="276" w:lineRule="auto"/>
        <w:ind w:firstLine="375"/>
        <w:contextualSpacing/>
        <w:jc w:val="both"/>
        <w:rPr>
          <w:rFonts w:ascii="GHEA Grapalat" w:hAnsi="GHEA Grapalat" w:cs="Sylfaen"/>
          <w:sz w:val="20"/>
          <w:lang w:val="hy-AM"/>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70B4D88D" w14:textId="77777777" w:rsidR="00AE5E2F" w:rsidRDefault="00AE5E2F" w:rsidP="00AE5E2F">
      <w:pPr>
        <w:spacing w:after="160" w:line="276" w:lineRule="auto"/>
        <w:ind w:firstLine="375"/>
        <w:contextualSpacing/>
        <w:jc w:val="both"/>
        <w:rPr>
          <w:rFonts w:ascii="GHEA Grapalat" w:hAnsi="GHEA Grapalat" w:cs="Sylfaen"/>
          <w:sz w:val="20"/>
          <w:szCs w:val="20"/>
          <w:lang w:val="hy-AM"/>
        </w:rPr>
      </w:pPr>
      <w:r w:rsidRPr="00372C1B">
        <w:rPr>
          <w:rFonts w:ascii="GHEA Grapalat" w:hAnsi="GHEA Grapalat" w:cs="Sylfaen"/>
          <w:sz w:val="20"/>
          <w:szCs w:val="20"/>
          <w:lang w:val="hy-AM"/>
        </w:rPr>
        <w:t>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Pr>
          <w:rFonts w:ascii="GHEA Grapalat" w:hAnsi="GHEA Grapalat" w:cs="Sylfaen"/>
          <w:sz w:val="20"/>
          <w:szCs w:val="20"/>
          <w:lang w:val="hy-AM"/>
        </w:rPr>
        <w:t xml:space="preserve"> </w:t>
      </w:r>
      <w:r w:rsidRPr="00372C1B">
        <w:rPr>
          <w:rFonts w:ascii="GHEA Grapalat" w:hAnsi="GHEA Grapalat" w:cs="Sylfaen"/>
          <w:sz w:val="20"/>
          <w:szCs w:val="20"/>
          <w:lang w:val="hy-AM"/>
        </w:rPr>
        <w:t xml:space="preserve">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8.12 </w:t>
      </w:r>
      <w:r w:rsidRPr="00372C1B">
        <w:rPr>
          <w:rFonts w:ascii="GHEA Grapalat" w:hAnsi="GHEA Grapalat" w:cs="Sylfaen"/>
          <w:sz w:val="20"/>
          <w:szCs w:val="20"/>
          <w:lang w:val="es-ES"/>
        </w:rPr>
        <w:t>Հայտերը բացվելուց և գնահատվելուց  հետո կազմվում է արձանագրություն`</w:t>
      </w:r>
      <w:r w:rsidRPr="00372C1B">
        <w:rPr>
          <w:rFonts w:ascii="GHEA Grapalat" w:hAnsi="GHEA Grapalat" w:cs="Sylfaen"/>
          <w:sz w:val="20"/>
          <w:szCs w:val="20"/>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64E48BB6" w14:textId="77777777" w:rsidR="00AE5E2F" w:rsidRDefault="00AE5E2F" w:rsidP="00AE5E2F">
      <w:pPr>
        <w:spacing w:after="160" w:line="276" w:lineRule="auto"/>
        <w:ind w:firstLine="375"/>
        <w:contextualSpacing/>
        <w:jc w:val="both"/>
        <w:rPr>
          <w:rFonts w:ascii="GHEA Grapalat" w:hAnsi="GHEA Grapalat" w:cs="Sylfaen"/>
          <w:sz w:val="20"/>
          <w:szCs w:val="20"/>
          <w:lang w:val="hy-AM"/>
        </w:rPr>
      </w:pPr>
      <w:r w:rsidRPr="00372C1B">
        <w:rPr>
          <w:rFonts w:ascii="GHEA Grapalat" w:hAnsi="GHEA Grapalat" w:cs="Sylfaen"/>
          <w:sz w:val="20"/>
          <w:szCs w:val="20"/>
          <w:lang w:val="hy-AM"/>
        </w:rPr>
        <w:lastRenderedPageBreak/>
        <w:t>8.13  Հանձնաժողովի քարտուղարը հայտերի բացման և գնահատման նիստի ավարտից հետո ոչ ուշ քան</w:t>
      </w:r>
      <w:r w:rsidRPr="00372C1B">
        <w:rPr>
          <w:rFonts w:ascii="GHEA Grapalat" w:hAnsi="GHEA Grapalat" w:cs="Arial"/>
          <w:spacing w:val="-8"/>
          <w:sz w:val="20"/>
          <w:szCs w:val="20"/>
          <w:lang w:val="hy-AM"/>
        </w:rPr>
        <w:t xml:space="preserve"> </w:t>
      </w:r>
      <w:r w:rsidRPr="00372C1B">
        <w:rPr>
          <w:rFonts w:ascii="GHEA Grapalat" w:hAnsi="GHEA Grapalat" w:cs="Sylfaen"/>
          <w:sz w:val="20"/>
          <w:szCs w:val="20"/>
          <w:lang w:val="hy-AM"/>
        </w:rPr>
        <w:t xml:space="preserve"> հաջորդող աշխատանքային օրը` </w:t>
      </w:r>
    </w:p>
    <w:p w14:paraId="2ED0B3F0" w14:textId="77777777" w:rsidR="00AE5E2F" w:rsidRPr="00372C1B" w:rsidRDefault="00AE5E2F" w:rsidP="00AE5E2F">
      <w:pPr>
        <w:spacing w:after="160" w:line="276" w:lineRule="auto"/>
        <w:ind w:firstLine="375"/>
        <w:contextualSpacing/>
        <w:jc w:val="both"/>
        <w:rPr>
          <w:rFonts w:ascii="GHEA Grapalat" w:hAnsi="GHEA Grapalat" w:cs="Sylfaen"/>
          <w:sz w:val="20"/>
          <w:szCs w:val="20"/>
          <w:lang w:val="hy-AM"/>
        </w:rPr>
      </w:pPr>
      <w:r w:rsidRPr="00372C1B">
        <w:rPr>
          <w:rFonts w:ascii="GHEA Grapalat" w:hAnsi="GHEA Grapalat" w:cs="Sylfaen"/>
          <w:sz w:val="20"/>
          <w:szCs w:val="20"/>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793CA78" w14:textId="77777777" w:rsidR="00AE5E2F" w:rsidRPr="0008536B" w:rsidRDefault="00AE5E2F" w:rsidP="00AE5E2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B0DA0" w14:textId="77777777" w:rsidR="00AE5E2F" w:rsidRPr="0019396A" w:rsidRDefault="00AE5E2F" w:rsidP="00AE5E2F">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57D67729" w14:textId="77777777" w:rsidR="00AE5E2F" w:rsidRPr="0008536B" w:rsidRDefault="00AE5E2F" w:rsidP="00AE5E2F">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59A63709" w14:textId="77777777" w:rsidR="00AE5E2F" w:rsidRPr="0008536B" w:rsidRDefault="00AE5E2F" w:rsidP="00AE5E2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9A37A0" w14:textId="77777777" w:rsidR="00AE5E2F" w:rsidRPr="0008536B" w:rsidRDefault="00AE5E2F" w:rsidP="00AE5E2F">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F54C96C" w14:textId="77777777" w:rsidR="00AE5E2F" w:rsidRPr="0008536B" w:rsidRDefault="00AE5E2F" w:rsidP="00AE5E2F">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62BFF4F8" w14:textId="77777777" w:rsidR="00AE5E2F" w:rsidRPr="008260EB" w:rsidRDefault="00AE5E2F" w:rsidP="00AE5E2F">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7925CBE5" w14:textId="77777777" w:rsidR="00AE5E2F" w:rsidRDefault="00AE5E2F" w:rsidP="00AE5E2F">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8260EB">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A0C0F6C" w14:textId="77777777" w:rsidR="00AE5E2F" w:rsidRPr="00427247" w:rsidRDefault="00AE5E2F" w:rsidP="00AE5E2F">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BB86631" w14:textId="77777777" w:rsidR="00AE5E2F" w:rsidRPr="00F566BF" w:rsidRDefault="00AE5E2F" w:rsidP="00AE5E2F">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8.15 </w:t>
      </w:r>
      <w:r w:rsidRPr="00372C1B">
        <w:rPr>
          <w:rFonts w:ascii="GHEA Grapalat" w:hAnsi="GHEA Grapalat"/>
          <w:sz w:val="20"/>
          <w:szCs w:val="20"/>
          <w:lang w:val="hy-AM"/>
        </w:rPr>
        <w:t>Ե</w:t>
      </w:r>
      <w:r w:rsidRPr="009E1D1C">
        <w:rPr>
          <w:rFonts w:ascii="GHEA Grapalat" w:hAnsi="GHEA Grapalat"/>
          <w:sz w:val="20"/>
          <w:szCs w:val="20"/>
          <w:lang w:val="hy-AM"/>
        </w:rPr>
        <w:t>թե մասնակից</w:t>
      </w:r>
      <w:r w:rsidRPr="00372C1B">
        <w:rPr>
          <w:rFonts w:ascii="GHEA Grapalat" w:hAnsi="GHEA Grapalat"/>
          <w:sz w:val="20"/>
          <w:szCs w:val="20"/>
          <w:lang w:val="hy-AM"/>
        </w:rPr>
        <w:t>ն</w:t>
      </w:r>
      <w:r w:rsidRPr="009E1D1C">
        <w:rPr>
          <w:rFonts w:ascii="GHEA Grapalat" w:hAnsi="GHEA Grapalat"/>
          <w:sz w:val="20"/>
          <w:szCs w:val="20"/>
          <w:lang w:val="hy-AM"/>
        </w:rPr>
        <w:t xml:space="preserve"> </w:t>
      </w:r>
      <w:r w:rsidRPr="00372C1B">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r>
        <w:rPr>
          <w:rFonts w:ascii="GHEA Grapalat" w:hAnsi="GHEA Grapalat" w:cs="Sylfaen"/>
          <w:sz w:val="20"/>
          <w:szCs w:val="20"/>
          <w:lang w:val="af-ZA"/>
        </w:rPr>
        <w:t xml:space="preserve"> </w:t>
      </w:r>
    </w:p>
    <w:p w14:paraId="6C355C56" w14:textId="77777777" w:rsidR="00AE5E2F" w:rsidRPr="00F566BF" w:rsidRDefault="00AE5E2F" w:rsidP="00AE5E2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62436DE" w14:textId="77777777" w:rsidR="00AE5E2F" w:rsidRPr="00F566BF" w:rsidRDefault="00AE5E2F" w:rsidP="00AE5E2F">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4659C494" w14:textId="77777777" w:rsidR="00AE5E2F" w:rsidRPr="00F566BF" w:rsidRDefault="00AE5E2F" w:rsidP="00AE5E2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CD74B1D" w14:textId="77777777" w:rsidR="00AE5E2F" w:rsidRPr="00F566BF" w:rsidRDefault="00AE5E2F" w:rsidP="00AE5E2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A698035" w14:textId="77777777" w:rsidR="00AE5E2F" w:rsidRPr="00F566BF" w:rsidRDefault="00AE5E2F" w:rsidP="00AE5E2F">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6C686803" w14:textId="77777777" w:rsidR="00AE5E2F" w:rsidRPr="00F566BF" w:rsidRDefault="00AE5E2F" w:rsidP="00AE5E2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C6B3778" w14:textId="77777777" w:rsidR="00AE5E2F" w:rsidRPr="00F566BF" w:rsidRDefault="00AE5E2F" w:rsidP="00AE5E2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83BE484" w14:textId="77777777" w:rsidR="00AE5E2F" w:rsidRPr="00F566BF" w:rsidRDefault="00AE5E2F" w:rsidP="00AE5E2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6CBA6169" w14:textId="77777777" w:rsidR="00AE5E2F" w:rsidRPr="00F566BF" w:rsidRDefault="00AE5E2F" w:rsidP="00AE5E2F">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4537E198" w14:textId="77777777" w:rsidR="00AE5E2F" w:rsidRPr="00F566BF" w:rsidRDefault="00AE5E2F" w:rsidP="00AE5E2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BD66627" w14:textId="77777777" w:rsidR="00AE5E2F" w:rsidRPr="00F566BF" w:rsidRDefault="00AE5E2F" w:rsidP="00AE5E2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B19A928" w14:textId="77777777" w:rsidR="00AE5E2F" w:rsidRPr="00F566BF" w:rsidRDefault="00AE5E2F" w:rsidP="00AE5E2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7B25D7" w14:textId="77777777" w:rsidR="00AE5E2F" w:rsidRPr="00F566BF" w:rsidRDefault="00AE5E2F" w:rsidP="00AE5E2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9679FCB" w14:textId="77777777" w:rsidR="00AE5E2F" w:rsidRPr="00F566BF" w:rsidRDefault="00AE5E2F" w:rsidP="00AE5E2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769FDCD" w14:textId="77777777" w:rsidR="00AE5E2F" w:rsidRPr="00F566BF" w:rsidRDefault="00AE5E2F" w:rsidP="00AE5E2F">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83A46CA" w14:textId="77777777" w:rsidR="00AE5E2F" w:rsidRDefault="00AE5E2F" w:rsidP="00AE5E2F">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EBA7864" w14:textId="77777777" w:rsidR="00AE5E2F" w:rsidRDefault="00AE5E2F" w:rsidP="00AE5E2F">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2A97956" w14:textId="77777777" w:rsidR="00AE5E2F" w:rsidRPr="00BA41C0" w:rsidRDefault="00AE5E2F" w:rsidP="00AE5E2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AA08607" w14:textId="77777777" w:rsidR="00AE5E2F" w:rsidRPr="003B135C" w:rsidRDefault="00AE5E2F" w:rsidP="00AE5E2F">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12520E94" w14:textId="77777777" w:rsidR="00AE5E2F" w:rsidRPr="00A70EAF" w:rsidRDefault="00AE5E2F" w:rsidP="00AE5E2F">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710610F0" w14:textId="77777777" w:rsidR="00AE5E2F" w:rsidRPr="00F566BF" w:rsidRDefault="00AE5E2F" w:rsidP="00AE5E2F">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10C4CAD7" w14:textId="77777777" w:rsidR="00AE5E2F" w:rsidRPr="00F566BF" w:rsidRDefault="00AE5E2F" w:rsidP="00AE5E2F">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68A65320" w14:textId="77777777" w:rsidR="00AE5E2F" w:rsidRPr="00F566BF" w:rsidRDefault="00AE5E2F" w:rsidP="00AE5E2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4FCFD53B" w14:textId="77777777" w:rsidR="00AE5E2F" w:rsidRPr="00F566BF" w:rsidRDefault="00AE5E2F" w:rsidP="00AE5E2F">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130CD0C" w14:textId="77777777" w:rsidR="009C0A48" w:rsidRDefault="009C0A48" w:rsidP="00EF3662">
      <w:pPr>
        <w:ind w:firstLine="567"/>
        <w:jc w:val="both"/>
        <w:rPr>
          <w:rFonts w:ascii="GHEA Grapalat" w:hAnsi="GHEA Grapalat"/>
          <w:iCs/>
          <w:sz w:val="20"/>
          <w:lang w:val="af-ZA"/>
        </w:rPr>
      </w:pPr>
    </w:p>
    <w:p w14:paraId="296CDA9B" w14:textId="77777777" w:rsidR="009C0A48" w:rsidRPr="00F566BF" w:rsidRDefault="009C0A48" w:rsidP="009C0A48">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2"/>
      </w:r>
    </w:p>
    <w:p w14:paraId="500B3BE2" w14:textId="77777777" w:rsidR="009C0A48" w:rsidRPr="00A70EAF" w:rsidRDefault="009C0A48" w:rsidP="009C0A48">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lastRenderedPageBreak/>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3"/>
      </w:r>
    </w:p>
    <w:p w14:paraId="5A053A32" w14:textId="77777777" w:rsidR="009C0A48" w:rsidRPr="00E47255" w:rsidRDefault="009C0A48" w:rsidP="009C0A48">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967BFD" w14:textId="77777777" w:rsidR="009C0A48" w:rsidRPr="00912E0D" w:rsidRDefault="009C0A48" w:rsidP="009C0A48">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91F5AFF" w14:textId="77777777" w:rsidR="009C0A48" w:rsidRDefault="009C0A48" w:rsidP="009C0A48">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2F2CA6B" w14:textId="77777777" w:rsidR="009C0A48" w:rsidRPr="00334EFB" w:rsidRDefault="009C0A48" w:rsidP="009C0A48">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4"/>
      </w:r>
    </w:p>
    <w:p w14:paraId="474C4649" w14:textId="77777777" w:rsidR="009C0A48" w:rsidRDefault="009C0A48" w:rsidP="009C0A48">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54312913" w14:textId="77777777" w:rsidR="009C0A48" w:rsidRPr="00A70EAF" w:rsidRDefault="009C0A48" w:rsidP="009C0A48">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018D79" w14:textId="77777777" w:rsidR="009C0A48" w:rsidRPr="00A70EAF" w:rsidRDefault="009C0A48" w:rsidP="009C0A48">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5"/>
      </w:r>
    </w:p>
    <w:p w14:paraId="3F9D576A" w14:textId="77777777" w:rsidR="009C0A48" w:rsidRPr="009E1D1C" w:rsidRDefault="009C0A48" w:rsidP="009C0A48">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22F4C1C" w14:textId="77777777" w:rsidR="009C0A48" w:rsidRPr="00F566BF" w:rsidRDefault="009C0A48" w:rsidP="009C0A48">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879667" w14:textId="77777777" w:rsidR="009C0A48" w:rsidRPr="00F566BF" w:rsidRDefault="009C0A48" w:rsidP="009C0A48">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BA1CB27" w14:textId="77777777" w:rsidR="009C0A48" w:rsidRPr="00F566BF" w:rsidRDefault="009C0A48" w:rsidP="009C0A48">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8FB79EC" w14:textId="77777777" w:rsidR="009C0A48" w:rsidRDefault="009C0A48" w:rsidP="009C0A48">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2813C03" w14:textId="77777777" w:rsidR="009C0A48" w:rsidRPr="009E1D1C" w:rsidRDefault="009C0A48" w:rsidP="009C0A48">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2E7FA70" w14:textId="77777777" w:rsidR="009C0A48" w:rsidRPr="009E1D1C" w:rsidRDefault="009C0A48" w:rsidP="009C0A48">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87F48C5" w14:textId="77777777" w:rsidR="009C0A48" w:rsidRPr="003D47ED" w:rsidRDefault="009C0A48" w:rsidP="009C0A48">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6177C3E" w14:textId="77777777" w:rsidR="009C0A48" w:rsidRPr="003D47ED" w:rsidRDefault="009C0A48" w:rsidP="009C0A4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2E063CBA" w14:textId="77777777" w:rsidR="009C0A48" w:rsidRPr="003D47ED" w:rsidRDefault="009C0A48" w:rsidP="009C0A4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0547C1E" w14:textId="77777777" w:rsidR="009C0A48" w:rsidRPr="003D47ED" w:rsidRDefault="009C0A48" w:rsidP="009C0A4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42A6EDB" w14:textId="77777777" w:rsidR="009C0A48" w:rsidRPr="007C7FCA" w:rsidRDefault="009C0A48" w:rsidP="009C0A48">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9C0A48" w:rsidRDefault="003D0C33" w:rsidP="00EF3662">
      <w:pPr>
        <w:ind w:firstLine="567"/>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B401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B401A">
        <w:rPr>
          <w:rFonts w:ascii="GHEA Grapalat" w:hAnsi="GHEA Grapalat" w:cs="Sylfaen"/>
          <w:sz w:val="20"/>
          <w:lang w:val="hy-AM"/>
        </w:rPr>
        <w:t>րդ</w:t>
      </w:r>
      <w:r w:rsidRPr="00F566BF">
        <w:rPr>
          <w:rFonts w:ascii="GHEA Grapalat" w:hAnsi="GHEA Grapalat" w:cs="Sylfaen"/>
          <w:sz w:val="20"/>
          <w:lang w:val="af-ZA"/>
        </w:rPr>
        <w:t xml:space="preserve"> </w:t>
      </w:r>
      <w:r w:rsidRPr="00AB401A">
        <w:rPr>
          <w:rFonts w:ascii="GHEA Grapalat" w:hAnsi="GHEA Grapalat" w:cs="Sylfaen"/>
          <w:sz w:val="20"/>
          <w:lang w:val="hy-AM"/>
        </w:rPr>
        <w:t>հոդվածի</w:t>
      </w:r>
      <w:r w:rsidRPr="00F566BF">
        <w:rPr>
          <w:rFonts w:ascii="GHEA Grapalat" w:hAnsi="GHEA Grapalat" w:cs="Sylfaen"/>
          <w:sz w:val="20"/>
          <w:lang w:val="af-ZA"/>
        </w:rPr>
        <w:t xml:space="preserve"> </w:t>
      </w:r>
      <w:r w:rsidRPr="00AB401A">
        <w:rPr>
          <w:rFonts w:ascii="GHEA Grapalat" w:hAnsi="GHEA Grapalat" w:cs="Sylfaen"/>
          <w:sz w:val="20"/>
          <w:lang w:val="hy-AM"/>
        </w:rPr>
        <w:t>համաձայն</w:t>
      </w:r>
      <w:r w:rsidRPr="00F566BF">
        <w:rPr>
          <w:rFonts w:ascii="GHEA Grapalat" w:hAnsi="GHEA Grapalat" w:cs="Sylfaen"/>
          <w:sz w:val="20"/>
          <w:lang w:val="af-ZA"/>
        </w:rPr>
        <w:t xml:space="preserve">` </w:t>
      </w:r>
      <w:r w:rsidRPr="00AB401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B401A">
        <w:rPr>
          <w:rFonts w:ascii="GHEA Grapalat" w:hAnsi="GHEA Grapalat" w:cs="Sylfaen"/>
          <w:sz w:val="20"/>
          <w:lang w:val="hy-AM"/>
        </w:rPr>
        <w:t>սույն</w:t>
      </w:r>
      <w:r w:rsidRPr="00F566BF">
        <w:rPr>
          <w:rFonts w:ascii="GHEA Grapalat" w:hAnsi="GHEA Grapalat" w:cs="Sylfaen"/>
          <w:sz w:val="20"/>
          <w:lang w:val="af-ZA"/>
        </w:rPr>
        <w:t xml:space="preserve"> </w:t>
      </w:r>
      <w:r w:rsidRPr="00AB401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B401A">
        <w:rPr>
          <w:rFonts w:ascii="GHEA Grapalat" w:hAnsi="GHEA Grapalat" w:cs="Sylfaen"/>
          <w:sz w:val="20"/>
          <w:lang w:val="hy-AM"/>
        </w:rPr>
        <w:t>չկայացած</w:t>
      </w:r>
      <w:r w:rsidRPr="00F566BF">
        <w:rPr>
          <w:rFonts w:ascii="GHEA Grapalat" w:hAnsi="GHEA Grapalat" w:cs="Sylfaen"/>
          <w:sz w:val="20"/>
          <w:lang w:val="af-ZA"/>
        </w:rPr>
        <w:t xml:space="preserve"> </w:t>
      </w:r>
      <w:r w:rsidRPr="00AB401A">
        <w:rPr>
          <w:rFonts w:ascii="GHEA Grapalat" w:hAnsi="GHEA Grapalat" w:cs="Sylfaen"/>
          <w:sz w:val="20"/>
          <w:lang w:val="hy-AM"/>
        </w:rPr>
        <w:t>է</w:t>
      </w:r>
      <w:r w:rsidRPr="00F566BF">
        <w:rPr>
          <w:rFonts w:ascii="GHEA Grapalat" w:hAnsi="GHEA Grapalat" w:cs="Sylfaen"/>
          <w:sz w:val="20"/>
          <w:lang w:val="af-ZA"/>
        </w:rPr>
        <w:t xml:space="preserve"> </w:t>
      </w:r>
      <w:r w:rsidRPr="00AB401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B401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084F613" w:rsidR="00096865" w:rsidRPr="005D638B" w:rsidRDefault="00096865" w:rsidP="00EF3662">
      <w:pPr>
        <w:ind w:firstLine="567"/>
        <w:jc w:val="both"/>
        <w:rPr>
          <w:rFonts w:ascii="Cambria Math" w:hAnsi="Cambria Math"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իրականացնող</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լիազորված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մարմնի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ղեկավարի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5D638B">
        <w:rPr>
          <w:rFonts w:ascii="Cambria Math" w:hAnsi="Cambria Math"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40C6BECE" w14:textId="77777777" w:rsidR="009C0A48" w:rsidRPr="004B72E3" w:rsidRDefault="009C0A48" w:rsidP="009C0A4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392CD4A" w14:textId="77777777" w:rsidR="009C0A48" w:rsidRPr="004B72E3" w:rsidRDefault="009C0A48" w:rsidP="009C0A48">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1DA4B4D" w14:textId="77777777" w:rsidR="009C0A48" w:rsidRPr="004B72E3" w:rsidRDefault="009C0A48" w:rsidP="009C0A4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3E87A463" w14:textId="77777777" w:rsidR="009C0A48" w:rsidRPr="004B72E3" w:rsidRDefault="009C0A48" w:rsidP="009C0A4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4BA3484" w14:textId="77777777" w:rsidR="009C0A48" w:rsidRPr="004B72E3" w:rsidRDefault="009C0A48" w:rsidP="009C0A4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67DA1E4" w14:textId="77777777" w:rsidR="009C0A48" w:rsidRPr="004B72E3" w:rsidRDefault="009C0A48" w:rsidP="009C0A4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CB87E12" w14:textId="77777777" w:rsidR="009C0A48" w:rsidRPr="004B72E3" w:rsidRDefault="009C0A48" w:rsidP="009C0A4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CC95501" w14:textId="77777777" w:rsidR="009C0A48" w:rsidRPr="004B72E3" w:rsidRDefault="009C0A48" w:rsidP="009C0A4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2CEC063" w14:textId="77777777" w:rsidR="009C0A48" w:rsidRPr="004B72E3" w:rsidRDefault="009C0A48" w:rsidP="009C0A4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0B75234" w14:textId="77777777" w:rsidR="009C0A48" w:rsidRPr="009E1D1C" w:rsidRDefault="009C0A48" w:rsidP="009C0A48">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3D99697"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0D7308E2"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1287A68"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8EC9304"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06D0D2E1"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436ADB9"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0B35D97"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C1A12FE"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F576966"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77340B3"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1B85FA48"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7DDF5B51"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CBF3758"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EBB3429"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ECCF935" w14:textId="77777777" w:rsidR="009C0A48" w:rsidRPr="009E1D1C" w:rsidRDefault="009C0A48" w:rsidP="009C0A4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47E11CBB"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DC4913B" w:rsidR="00096865" w:rsidRPr="00F566BF" w:rsidRDefault="00D16A0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2E9BFBA4"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af6"/>
          <w:rFonts w:ascii="GHEA Grapalat" w:hAnsi="GHEA Grapalat" w:cs="Sylfaen"/>
          <w:sz w:val="20"/>
          <w:szCs w:val="24"/>
          <w:lang w:val="af-ZA" w:eastAsia="en-US"/>
        </w:rPr>
        <w:footnoteReference w:customMarkFollows="1" w:id="6"/>
        <w:t>15</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2B6568E" w14:textId="77777777" w:rsidR="00EC1D0F" w:rsidRDefault="001B50B6" w:rsidP="00D71622">
      <w:pPr>
        <w:pStyle w:val="31"/>
        <w:spacing w:line="240" w:lineRule="auto"/>
        <w:jc w:val="right"/>
        <w:rPr>
          <w:rFonts w:ascii="GHEA Grapalat" w:hAnsi="GHEA Grapalat" w:cs="Sylfaen"/>
          <w:b/>
          <w:lang w:val="es-ES"/>
        </w:rPr>
      </w:pPr>
      <w:r>
        <w:rPr>
          <w:rFonts w:ascii="GHEA Grapalat" w:hAnsi="GHEA Grapalat" w:cs="Sylfaen"/>
          <w:b/>
          <w:lang w:val="es-ES"/>
        </w:rPr>
        <w:br w:type="page"/>
      </w:r>
    </w:p>
    <w:p w14:paraId="46A41696" w14:textId="77777777" w:rsidR="00EC1D0F" w:rsidRDefault="00EC1D0F" w:rsidP="00D71622">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p>
    <w:p w14:paraId="16C5E3CF" w14:textId="5980E7F4" w:rsidR="00D71622" w:rsidRPr="00F566BF" w:rsidRDefault="00983AF1" w:rsidP="00D71622">
      <w:pPr>
        <w:pStyle w:val="31"/>
        <w:spacing w:line="240" w:lineRule="auto"/>
        <w:jc w:val="right"/>
        <w:rPr>
          <w:rFonts w:ascii="GHEA Grapalat" w:hAnsi="GHEA Grapalat" w:cs="Arial"/>
          <w:b/>
          <w:lang w:val="es-ES"/>
        </w:rPr>
      </w:pPr>
      <w:r>
        <w:rPr>
          <w:rFonts w:ascii="GHEA Grapalat" w:hAnsi="GHEA Grapalat"/>
          <w:b/>
          <w:color w:val="FF0000"/>
          <w:lang w:val="af-ZA"/>
        </w:rPr>
        <w:t>ՀՀՏԿԵՆ-Ջ-ԳՀԾՁԲ-26/5</w:t>
      </w:r>
      <w:r w:rsidR="00D71622" w:rsidRPr="00F566BF">
        <w:rPr>
          <w:rFonts w:ascii="GHEA Grapalat" w:hAnsi="GHEA Grapalat"/>
          <w:b/>
          <w:lang w:val="es-ES"/>
        </w:rPr>
        <w:t xml:space="preserve">  </w:t>
      </w:r>
      <w:r w:rsidR="00D71622" w:rsidRPr="00F566BF">
        <w:rPr>
          <w:rFonts w:ascii="GHEA Grapalat" w:hAnsi="GHEA Grapalat" w:cs="Sylfaen"/>
          <w:b/>
          <w:lang w:val="es-ES"/>
        </w:rPr>
        <w:t>ծածկագրով</w:t>
      </w:r>
    </w:p>
    <w:p w14:paraId="40C14C5F" w14:textId="77777777" w:rsidR="00D71622" w:rsidRPr="00F566BF" w:rsidRDefault="00D71622" w:rsidP="00D71622">
      <w:pPr>
        <w:pStyle w:val="norm"/>
        <w:spacing w:line="240" w:lineRule="auto"/>
        <w:ind w:firstLine="284"/>
        <w:jc w:val="right"/>
        <w:rPr>
          <w:rFonts w:ascii="GHEA Grapalat" w:hAnsi="GHEA Grapalat" w:cs="Arial"/>
          <w:b/>
          <w:lang w:val="es-ES"/>
        </w:rPr>
      </w:pPr>
      <w:r w:rsidRPr="00B63535">
        <w:rPr>
          <w:rFonts w:ascii="GHEA Grapalat" w:hAnsi="GHEA Grapalat" w:cs="Sylfaen"/>
          <w:b/>
          <w:sz w:val="20"/>
          <w:lang w:val="hy-AM"/>
        </w:rPr>
        <w:t>Գնանշման հարցան ընթացակարգի</w:t>
      </w:r>
      <w:r w:rsidRPr="00B63535">
        <w:rPr>
          <w:rFonts w:ascii="GHEA Grapalat" w:hAnsi="GHEA Grapalat" w:cs="Arial"/>
          <w:b/>
          <w:sz w:val="20"/>
          <w:lang w:val="es-ES"/>
        </w:rPr>
        <w:t xml:space="preserve"> </w:t>
      </w:r>
      <w:r w:rsidRPr="00B63535">
        <w:rPr>
          <w:rFonts w:ascii="GHEA Grapalat" w:hAnsi="GHEA Grapalat" w:cs="Sylfaen"/>
          <w:b/>
          <w:sz w:val="20"/>
          <w:lang w:val="es-ES"/>
        </w:rPr>
        <w:t>հրավերի</w:t>
      </w:r>
    </w:p>
    <w:p w14:paraId="529BBFFD" w14:textId="77777777" w:rsidR="00D71622" w:rsidRPr="00F566BF" w:rsidRDefault="00D71622" w:rsidP="00D71622">
      <w:pPr>
        <w:jc w:val="center"/>
        <w:rPr>
          <w:rFonts w:ascii="GHEA Grapalat" w:hAnsi="GHEA Grapalat" w:cs="Sylfaen"/>
          <w:b/>
          <w:lang w:val="es-ES"/>
        </w:rPr>
      </w:pPr>
    </w:p>
    <w:p w14:paraId="3C2120D5" w14:textId="77777777" w:rsidR="00D71622" w:rsidRPr="00F566BF" w:rsidRDefault="00D71622" w:rsidP="00D7162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DF54FA3" w14:textId="77777777" w:rsidR="00D71622" w:rsidRPr="00F566BF" w:rsidRDefault="00D71622" w:rsidP="00D7162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 ընթացակարգին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26FD0C43" w14:textId="77777777" w:rsidR="00D71622" w:rsidRPr="00F566BF" w:rsidRDefault="00D71622" w:rsidP="00D71622">
      <w:pPr>
        <w:pStyle w:val="norm"/>
        <w:spacing w:line="240" w:lineRule="auto"/>
        <w:ind w:firstLine="284"/>
        <w:jc w:val="right"/>
        <w:rPr>
          <w:lang w:val="es-ES"/>
        </w:rPr>
      </w:pPr>
    </w:p>
    <w:p w14:paraId="54CC3D55" w14:textId="77777777" w:rsidR="00D71622" w:rsidRPr="00F566BF" w:rsidRDefault="00D71622" w:rsidP="00D7162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A59BB4C" w14:textId="77777777" w:rsidR="00D71622" w:rsidRPr="00F566BF" w:rsidRDefault="00D71622" w:rsidP="00D7162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F732F26" w14:textId="1ABD4ACC" w:rsidR="00D71622" w:rsidRPr="00363873" w:rsidRDefault="00D71622" w:rsidP="00D71622">
      <w:pPr>
        <w:jc w:val="both"/>
        <w:rPr>
          <w:rFonts w:ascii="GHEA Grapalat" w:hAnsi="GHEA Grapalat"/>
          <w:sz w:val="22"/>
          <w:szCs w:val="22"/>
          <w:u w:val="single"/>
          <w:lang w:val="hy-AM"/>
        </w:rPr>
      </w:pPr>
      <w:r w:rsidRPr="00A063CE">
        <w:rPr>
          <w:rFonts w:ascii="GHEA Grapalat" w:hAnsi="GHEA Grapalat"/>
          <w:sz w:val="20"/>
          <w:szCs w:val="20"/>
          <w:lang w:val="es-ES"/>
        </w:rPr>
        <w:t>«</w:t>
      </w:r>
      <w:proofErr w:type="spellStart"/>
      <w:r w:rsidRPr="00A063CE">
        <w:rPr>
          <w:rFonts w:ascii="GHEA Grapalat" w:hAnsi="GHEA Grapalat"/>
          <w:sz w:val="20"/>
          <w:szCs w:val="20"/>
          <w:lang w:val="ru-RU"/>
        </w:rPr>
        <w:t>Ջրառ</w:t>
      </w:r>
      <w:proofErr w:type="spellEnd"/>
      <w:r w:rsidRPr="00A063CE">
        <w:rPr>
          <w:rFonts w:ascii="GHEA Grapalat" w:hAnsi="GHEA Grapalat"/>
          <w:sz w:val="20"/>
          <w:szCs w:val="20"/>
          <w:lang w:val="es-ES"/>
        </w:rPr>
        <w:t xml:space="preserve">» </w:t>
      </w:r>
      <w:r w:rsidRPr="00A063CE">
        <w:rPr>
          <w:rFonts w:ascii="GHEA Grapalat" w:hAnsi="GHEA Grapalat"/>
          <w:sz w:val="20"/>
          <w:szCs w:val="20"/>
          <w:lang w:val="ru-RU"/>
        </w:rPr>
        <w:t>ՓԲԸ</w:t>
      </w:r>
      <w:r w:rsidRPr="00A063CE">
        <w:rPr>
          <w:rFonts w:ascii="GHEA Grapalat" w:hAnsi="GHEA Grapalat"/>
          <w:sz w:val="20"/>
          <w:szCs w:val="20"/>
          <w:lang w:val="es-ES"/>
        </w:rPr>
        <w:t>-</w:t>
      </w:r>
      <w:r w:rsidRPr="00A063CE">
        <w:rPr>
          <w:rFonts w:ascii="GHEA Grapalat" w:hAnsi="GHEA Grapalat"/>
          <w:sz w:val="20"/>
          <w:szCs w:val="20"/>
          <w:lang w:val="ru-RU"/>
        </w:rPr>
        <w:t>ի</w:t>
      </w:r>
      <w:r w:rsidRPr="00A063CE">
        <w:rPr>
          <w:rFonts w:ascii="GHEA Grapalat" w:hAnsi="GHEA Grapalat" w:cs="Sylfaen"/>
          <w:sz w:val="20"/>
          <w:szCs w:val="20"/>
          <w:lang w:val="es-ES"/>
        </w:rPr>
        <w:t xml:space="preserve"> </w:t>
      </w:r>
      <w:r w:rsidRPr="00A063CE">
        <w:rPr>
          <w:rFonts w:ascii="GHEA Grapalat" w:hAnsi="GHEA Grapalat"/>
          <w:sz w:val="20"/>
          <w:szCs w:val="20"/>
          <w:lang w:val="es-ES"/>
        </w:rPr>
        <w:t>-</w:t>
      </w:r>
      <w:r w:rsidRPr="00A063CE">
        <w:rPr>
          <w:rFonts w:ascii="GHEA Grapalat" w:hAnsi="GHEA Grapalat" w:cs="Sylfaen"/>
          <w:sz w:val="20"/>
          <w:szCs w:val="20"/>
          <w:lang w:val="es-ES"/>
        </w:rPr>
        <w:t>ի կողմից</w:t>
      </w:r>
      <w:r w:rsidRPr="00F566BF">
        <w:rPr>
          <w:rFonts w:ascii="GHEA Grapalat" w:hAnsi="GHEA Grapalat" w:cs="Sylfaen"/>
          <w:sz w:val="20"/>
          <w:szCs w:val="20"/>
          <w:lang w:val="es-ES"/>
        </w:rPr>
        <w:t xml:space="preserve"> </w:t>
      </w:r>
      <w:r w:rsidR="00983AF1">
        <w:rPr>
          <w:rFonts w:ascii="GHEA Grapalat" w:hAnsi="GHEA Grapalat" w:cs="Sylfaen"/>
          <w:color w:val="FF0000"/>
          <w:sz w:val="20"/>
          <w:szCs w:val="20"/>
          <w:lang w:val="es-ES"/>
        </w:rPr>
        <w:t>ՀՀՏԿԵՆ-Ջ-ԳՀԾՁԲ-26/5</w:t>
      </w:r>
      <w:r w:rsidRPr="0033301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 հարցմանն ընթացակարգի</w:t>
      </w:r>
    </w:p>
    <w:p w14:paraId="20E484CC" w14:textId="77777777" w:rsidR="00D71622" w:rsidRPr="00F566BF" w:rsidRDefault="00D71622" w:rsidP="00D71622">
      <w:pPr>
        <w:jc w:val="both"/>
        <w:rPr>
          <w:rFonts w:ascii="GHEA Grapalat" w:hAnsi="GHEA Grapalat" w:cs="Sylfaen"/>
          <w:sz w:val="20"/>
          <w:szCs w:val="20"/>
          <w:lang w:val="es-ES"/>
        </w:rPr>
      </w:pP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C73E3A" w14:textId="77777777" w:rsidR="00D71622" w:rsidRPr="00F566BF" w:rsidRDefault="00D71622" w:rsidP="00D7162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6BAB3925" w14:textId="77777777" w:rsidR="00D71622" w:rsidRPr="00F566BF" w:rsidRDefault="00D71622" w:rsidP="00D7162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BC26DF" w14:textId="77777777" w:rsidR="00D71622" w:rsidRPr="00F566BF" w:rsidRDefault="00D71622" w:rsidP="00D71622">
      <w:pPr>
        <w:jc w:val="both"/>
        <w:rPr>
          <w:rFonts w:ascii="GHEA Grapalat" w:hAnsi="GHEA Grapalat"/>
          <w:sz w:val="12"/>
          <w:szCs w:val="12"/>
          <w:u w:val="single"/>
          <w:lang w:val="es-ES"/>
        </w:rPr>
      </w:pPr>
    </w:p>
    <w:p w14:paraId="272BF82E" w14:textId="77777777" w:rsidR="00D71622" w:rsidRPr="00F566BF" w:rsidRDefault="00D71622" w:rsidP="00D7162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5CDCB4E8" w14:textId="77777777" w:rsidR="00D71622" w:rsidRPr="00F566BF" w:rsidRDefault="00D71622" w:rsidP="00D7162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A150AF7" w14:textId="77777777" w:rsidR="00D71622" w:rsidRPr="00F566BF" w:rsidRDefault="00D71622" w:rsidP="00D7162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45261AD" w14:textId="77777777" w:rsidR="00D71622" w:rsidRPr="00F566BF" w:rsidRDefault="00D71622" w:rsidP="00D7162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779E950" w14:textId="77777777" w:rsidR="00D71622" w:rsidRPr="00F566BF" w:rsidDel="00437CDB" w:rsidRDefault="00D71622" w:rsidP="00D71622">
      <w:pPr>
        <w:jc w:val="both"/>
        <w:rPr>
          <w:rFonts w:ascii="GHEA Grapalat" w:hAnsi="GHEA Grapalat" w:cs="Sylfaen"/>
          <w:sz w:val="20"/>
          <w:szCs w:val="20"/>
          <w:lang w:val="es-ES"/>
        </w:rPr>
      </w:pPr>
    </w:p>
    <w:p w14:paraId="7AF87621" w14:textId="77777777" w:rsidR="00D71622" w:rsidRPr="00F566BF" w:rsidRDefault="00D71622" w:rsidP="00D7162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8D8C88D" w14:textId="77777777" w:rsidR="00D71622" w:rsidRDefault="00D71622" w:rsidP="00D7162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F9286BE" w14:textId="77777777" w:rsidR="00D71622" w:rsidRDefault="00D71622" w:rsidP="00D7162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5347DF5E" w14:textId="77777777" w:rsidR="00D71622" w:rsidRPr="00F566BF" w:rsidRDefault="00D71622" w:rsidP="00D7162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75109C5" w14:textId="77777777" w:rsidR="00D71622" w:rsidRPr="00F566BF" w:rsidRDefault="00D71622" w:rsidP="00D7162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AF07E44" w14:textId="77777777" w:rsidR="00D71622" w:rsidRPr="00F566BF" w:rsidRDefault="00D71622" w:rsidP="00D7162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728DD49" w14:textId="77777777" w:rsidR="00D71622" w:rsidRPr="00F566BF" w:rsidRDefault="00D71622" w:rsidP="00D7162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5BDE02F" w14:textId="77777777" w:rsidR="00D71622" w:rsidRPr="00F566BF" w:rsidRDefault="00D71622" w:rsidP="00D71622">
      <w:pPr>
        <w:jc w:val="right"/>
        <w:rPr>
          <w:rFonts w:ascii="GHEA Grapalat" w:hAnsi="GHEA Grapalat"/>
          <w:sz w:val="10"/>
          <w:szCs w:val="10"/>
          <w:lang w:val="es-ES"/>
        </w:rPr>
      </w:pPr>
    </w:p>
    <w:p w14:paraId="204E3A6D" w14:textId="77777777" w:rsidR="00D71622" w:rsidRPr="00F566BF" w:rsidRDefault="00D71622" w:rsidP="00D71622">
      <w:pPr>
        <w:jc w:val="right"/>
        <w:rPr>
          <w:rFonts w:ascii="GHEA Grapalat" w:hAnsi="GHEA Grapalat"/>
          <w:sz w:val="10"/>
          <w:szCs w:val="10"/>
          <w:lang w:val="hy-AM"/>
        </w:rPr>
      </w:pPr>
    </w:p>
    <w:p w14:paraId="742428C8" w14:textId="77777777" w:rsidR="00D71622" w:rsidRPr="00966859" w:rsidRDefault="00D71622" w:rsidP="00D71622">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3D81E9" w14:textId="77777777" w:rsidR="00D71622" w:rsidRPr="00966859" w:rsidRDefault="00D71622" w:rsidP="00D71622">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AD87DC" w14:textId="77777777" w:rsidR="00D71622" w:rsidRPr="00966859" w:rsidRDefault="00D71622" w:rsidP="00D71622">
      <w:pPr>
        <w:jc w:val="right"/>
        <w:rPr>
          <w:rFonts w:ascii="GHEA Grapalat" w:hAnsi="GHEA Grapalat"/>
          <w:sz w:val="10"/>
          <w:szCs w:val="10"/>
          <w:lang w:val="hy-AM"/>
        </w:rPr>
      </w:pPr>
    </w:p>
    <w:p w14:paraId="6041CFF2" w14:textId="77777777" w:rsidR="00D71622" w:rsidRPr="00966859" w:rsidRDefault="00D71622" w:rsidP="00D71622">
      <w:pPr>
        <w:ind w:firstLine="708"/>
        <w:jc w:val="both"/>
        <w:rPr>
          <w:rFonts w:ascii="GHEA Grapalat" w:hAnsi="GHEA Grapalat" w:cs="Arial"/>
          <w:sz w:val="20"/>
          <w:szCs w:val="20"/>
          <w:lang w:val="hy-AM"/>
        </w:rPr>
      </w:pPr>
    </w:p>
    <w:p w14:paraId="57D36CA0" w14:textId="77777777" w:rsidR="00D71622" w:rsidRPr="00966859" w:rsidRDefault="00D71622" w:rsidP="00D71622">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4FB1DAD" w14:textId="77777777" w:rsidR="00D71622" w:rsidRPr="00966859" w:rsidRDefault="00D71622" w:rsidP="00D71622">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0AE50BD" w14:textId="77777777" w:rsidR="00D71622" w:rsidRPr="00966859" w:rsidRDefault="00D71622" w:rsidP="00D71622">
      <w:pPr>
        <w:ind w:firstLine="709"/>
        <w:jc w:val="both"/>
        <w:rPr>
          <w:rFonts w:ascii="GHEA Grapalat" w:hAnsi="GHEA Grapalat" w:cs="Arial"/>
          <w:sz w:val="20"/>
          <w:szCs w:val="20"/>
          <w:lang w:val="hy-AM"/>
        </w:rPr>
      </w:pPr>
    </w:p>
    <w:p w14:paraId="0A5C22CD" w14:textId="77777777" w:rsidR="00D71622" w:rsidRPr="00F71502" w:rsidRDefault="00D71622" w:rsidP="00D71622">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BAFD889" w14:textId="77777777" w:rsidR="00D71622" w:rsidRPr="00F71502" w:rsidRDefault="00D71622" w:rsidP="00D7162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412ACE0" w14:textId="77777777" w:rsidR="00D71622" w:rsidRPr="00F71502" w:rsidRDefault="00D71622" w:rsidP="00D7162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B7EF48E" w14:textId="77777777" w:rsidR="00D71622" w:rsidRPr="00F71502" w:rsidRDefault="00D71622" w:rsidP="00D7162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078A3B6" w14:textId="5F202033" w:rsidR="00D71622" w:rsidRPr="00F71502" w:rsidRDefault="00D71622" w:rsidP="00D7162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83AF1">
        <w:rPr>
          <w:rFonts w:ascii="GHEA Grapalat" w:hAnsi="GHEA Grapalat" w:cs="Sylfaen"/>
          <w:color w:val="FF0000"/>
          <w:sz w:val="20"/>
          <w:lang w:val="hy-AM"/>
        </w:rPr>
        <w:t>ՀՀՏԿԵՆ-Ջ-ԳՀԾՁԲ-26/5</w:t>
      </w:r>
      <w:r w:rsidRPr="00333011">
        <w:rPr>
          <w:rFonts w:ascii="GHEA Grapalat" w:hAnsi="GHEA Grapalat" w:cs="Sylfaen"/>
          <w:sz w:val="20"/>
          <w:lang w:val="hy-AM"/>
        </w:rPr>
        <w:t xml:space="preserve"> ծածկագրով </w:t>
      </w:r>
      <w:r>
        <w:rPr>
          <w:rFonts w:ascii="GHEA Grapalat" w:hAnsi="GHEA Grapalat" w:cs="Arial"/>
          <w:sz w:val="20"/>
          <w:szCs w:val="20"/>
          <w:lang w:val="hy-AM"/>
        </w:rPr>
        <w:t>գնանշման հարցման ընթացակարգի</w:t>
      </w:r>
      <w:r w:rsidRPr="00F566BF">
        <w:rPr>
          <w:rFonts w:ascii="GHEA Grapalat" w:hAnsi="GHEA Grapalat" w:cs="Arial"/>
          <w:sz w:val="20"/>
          <w:szCs w:val="20"/>
          <w:lang w:val="es-ES"/>
        </w:rPr>
        <w:t xml:space="preserve"> </w:t>
      </w:r>
      <w:r w:rsidRPr="00F71502">
        <w:rPr>
          <w:rFonts w:ascii="GHEA Grapalat" w:hAnsi="GHEA Grapalat" w:cs="Arial"/>
          <w:sz w:val="20"/>
          <w:szCs w:val="20"/>
          <w:lang w:val="es-ES"/>
        </w:rPr>
        <w:t>հրավերով սահմանված մասնակցության իրավունքի պահանջներին</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w:t>
      </w:r>
    </w:p>
    <w:p w14:paraId="4F2D3277" w14:textId="77777777" w:rsidR="00D71622" w:rsidRPr="00F71502" w:rsidRDefault="00D71622" w:rsidP="00D7162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F5E5A9" w14:textId="77777777" w:rsidR="00D71622" w:rsidRPr="00F71502" w:rsidRDefault="00D71622" w:rsidP="00D71622">
      <w:pPr>
        <w:jc w:val="both"/>
        <w:rPr>
          <w:rFonts w:ascii="GHEA Grapalat" w:hAnsi="GHEA Grapalat" w:cs="Sylfaen"/>
          <w:sz w:val="20"/>
          <w:lang w:val="hy-AM"/>
        </w:rPr>
      </w:pPr>
      <w:r w:rsidRPr="00F71502">
        <w:rPr>
          <w:rFonts w:ascii="GHEA Grapalat" w:hAnsi="GHEA Grapalat" w:cs="Sylfaen"/>
          <w:sz w:val="20"/>
          <w:lang w:val="hy-AM"/>
        </w:rPr>
        <w:t>է ընտրված</w:t>
      </w:r>
      <w:r w:rsidRPr="00E5075D">
        <w:rPr>
          <w:rFonts w:ascii="GHEA Grapalat" w:hAnsi="GHEA Grapalat" w:cs="Sylfaen"/>
          <w:sz w:val="20"/>
          <w:lang w:val="es-ES"/>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B78437C" w14:textId="46083794" w:rsidR="00D71622" w:rsidRPr="00F566BF" w:rsidRDefault="00D71622" w:rsidP="00D71622">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983AF1">
        <w:rPr>
          <w:rFonts w:ascii="GHEA Grapalat" w:hAnsi="GHEA Grapalat" w:cs="Sylfaen"/>
          <w:color w:val="FF0000"/>
          <w:sz w:val="20"/>
          <w:lang w:val="hy-AM"/>
        </w:rPr>
        <w:t>ՀՀՏԿԵՆ-Ջ-ԳՀԾՁԲ-26/5</w:t>
      </w:r>
      <w:r w:rsidRPr="00333011">
        <w:rPr>
          <w:rFonts w:ascii="GHEA Grapalat" w:hAnsi="GHEA Grapalat" w:cs="Sylfaen"/>
          <w:sz w:val="20"/>
          <w:lang w:val="hy-AM"/>
        </w:rPr>
        <w:t xml:space="preserve"> ծածկագրով </w:t>
      </w:r>
      <w:r>
        <w:rPr>
          <w:rFonts w:ascii="GHEA Grapalat" w:hAnsi="GHEA Grapalat" w:cs="Arial"/>
          <w:sz w:val="20"/>
          <w:szCs w:val="20"/>
          <w:lang w:val="hy-AM"/>
        </w:rPr>
        <w:t>գնանշման հարցման ընթացակարգի</w:t>
      </w:r>
      <w:r w:rsidRPr="00F566BF">
        <w:rPr>
          <w:rFonts w:ascii="GHEA Grapalat" w:hAnsi="GHEA Grapalat" w:cs="Arial"/>
          <w:sz w:val="20"/>
          <w:szCs w:val="20"/>
          <w:lang w:val="es-ES"/>
        </w:rPr>
        <w:t xml:space="preserve">ն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FC1C3A4" w14:textId="77777777" w:rsidR="00D71622" w:rsidRPr="00F566BF" w:rsidRDefault="00D71622" w:rsidP="00D71622">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377B2B04" w14:textId="77777777" w:rsidR="00D71622" w:rsidRPr="00F566BF" w:rsidRDefault="00D71622" w:rsidP="00D71622">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0B2E1A63" w14:textId="77777777" w:rsidR="00D71622" w:rsidRPr="00F566BF" w:rsidRDefault="00D71622" w:rsidP="00D71622">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2B70AF4" w14:textId="77777777" w:rsidR="00D71622" w:rsidRPr="00F566BF" w:rsidRDefault="00D71622" w:rsidP="00D71622">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32BF4F4" w14:textId="77777777" w:rsidR="00D71622" w:rsidRPr="00F566BF" w:rsidRDefault="00D71622" w:rsidP="00D71622">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86104F8" w14:textId="77777777" w:rsidR="00D71622" w:rsidRPr="00F566BF" w:rsidRDefault="00D71622" w:rsidP="00D71622">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D085DC9" w14:textId="77777777" w:rsidR="00D71622" w:rsidRPr="00F566BF" w:rsidRDefault="00D71622" w:rsidP="00D71622">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502AAA2" w14:textId="77777777" w:rsidR="00D71622" w:rsidRDefault="00D71622" w:rsidP="00D71622">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258CEB0" w14:textId="591CD221" w:rsidR="00D71622" w:rsidRPr="00821851" w:rsidRDefault="00D71622" w:rsidP="00D71622">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43FDF481" w14:textId="77777777" w:rsidR="00D71622" w:rsidRPr="00F566BF" w:rsidRDefault="00D71622" w:rsidP="00D71622">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099C60B" w14:textId="77777777" w:rsidR="00D71622" w:rsidRPr="00F87FBC" w:rsidRDefault="00D71622" w:rsidP="00D71622">
      <w:pPr>
        <w:jc w:val="both"/>
        <w:rPr>
          <w:rFonts w:ascii="GHEA Grapalat" w:hAnsi="GHEA Grapalat"/>
          <w:sz w:val="22"/>
          <w:szCs w:val="22"/>
          <w:lang w:val="hy-AM"/>
        </w:rPr>
      </w:pPr>
    </w:p>
    <w:p w14:paraId="264F4AEC" w14:textId="77777777" w:rsidR="00D71622" w:rsidRDefault="00D71622" w:rsidP="00D71622">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AF9F8AE" w14:textId="77777777" w:rsidR="00D71622" w:rsidRPr="00F566BF" w:rsidRDefault="00D71622" w:rsidP="00D71622">
      <w:pPr>
        <w:jc w:val="both"/>
        <w:rPr>
          <w:rFonts w:ascii="GHEA Grapalat" w:hAnsi="GHEA Grapalat"/>
          <w:sz w:val="20"/>
          <w:lang w:val="es-ES"/>
        </w:rPr>
      </w:pPr>
      <w:r w:rsidRPr="00F566BF">
        <w:rPr>
          <w:rFonts w:ascii="GHEA Grapalat" w:hAnsi="GHEA Grapalat" w:cs="Arial"/>
          <w:sz w:val="20"/>
          <w:szCs w:val="20"/>
          <w:lang w:val="es-ES"/>
        </w:rPr>
        <w:t xml:space="preserve"> </w:t>
      </w:r>
    </w:p>
    <w:p w14:paraId="72C61259" w14:textId="77777777" w:rsidR="00D71622" w:rsidRPr="00F566BF" w:rsidRDefault="00D71622" w:rsidP="00D7162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3BACE7A" w14:textId="77777777" w:rsidR="00D71622" w:rsidRPr="00F566BF" w:rsidRDefault="00D71622" w:rsidP="00D71622">
      <w:pPr>
        <w:jc w:val="both"/>
        <w:rPr>
          <w:rFonts w:ascii="GHEA Grapalat" w:hAnsi="GHEA Grapalat" w:cs="Arial"/>
          <w:sz w:val="20"/>
          <w:vertAlign w:val="superscript"/>
          <w:lang w:val="es-ES"/>
        </w:rPr>
      </w:pPr>
    </w:p>
    <w:p w14:paraId="208FF8C3" w14:textId="77777777" w:rsidR="00D71622" w:rsidRPr="00F566BF" w:rsidRDefault="00D71622" w:rsidP="00D71622">
      <w:pPr>
        <w:jc w:val="both"/>
        <w:rPr>
          <w:rFonts w:ascii="GHEA Grapalat" w:hAnsi="GHEA Grapalat"/>
          <w:sz w:val="20"/>
          <w:lang w:val="hy-AM"/>
        </w:rPr>
      </w:pPr>
      <w:r w:rsidRPr="00F566BF">
        <w:rPr>
          <w:rFonts w:ascii="GHEA Grapalat" w:hAnsi="GHEA Grapalat"/>
          <w:sz w:val="20"/>
          <w:lang w:val="hy-AM"/>
        </w:rPr>
        <w:t xml:space="preserve">    </w:t>
      </w:r>
    </w:p>
    <w:p w14:paraId="4E470D88" w14:textId="77777777" w:rsidR="00D71622" w:rsidRPr="00F566BF" w:rsidRDefault="00D71622" w:rsidP="00D7162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af6"/>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16DEF932" w14:textId="77777777" w:rsidR="00D71622" w:rsidRPr="00F566BF" w:rsidRDefault="00D71622" w:rsidP="00D71622">
      <w:pPr>
        <w:pStyle w:val="31"/>
        <w:spacing w:line="240" w:lineRule="auto"/>
        <w:jc w:val="right"/>
        <w:rPr>
          <w:rFonts w:ascii="GHEA Grapalat" w:hAnsi="GHEA Grapalat"/>
          <w:b/>
          <w:lang w:val="hy-AM"/>
        </w:rPr>
      </w:pPr>
    </w:p>
    <w:p w14:paraId="030A9E07" w14:textId="77777777" w:rsidR="00D71622" w:rsidRPr="00F566BF" w:rsidRDefault="00D71622" w:rsidP="00D71622">
      <w:pPr>
        <w:pStyle w:val="31"/>
        <w:spacing w:line="240" w:lineRule="auto"/>
        <w:jc w:val="right"/>
        <w:rPr>
          <w:rFonts w:ascii="GHEA Grapalat" w:hAnsi="GHEA Grapalat"/>
          <w:b/>
          <w:lang w:val="hy-AM"/>
        </w:rPr>
      </w:pPr>
    </w:p>
    <w:p w14:paraId="495D221F" w14:textId="77777777" w:rsidR="00D71622" w:rsidRPr="00F566BF" w:rsidRDefault="00D71622" w:rsidP="00D71622">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4F2E638" w14:textId="77777777" w:rsidR="00D71622" w:rsidRDefault="00D71622" w:rsidP="00D71622">
      <w:pPr>
        <w:pStyle w:val="31"/>
        <w:spacing w:line="240" w:lineRule="auto"/>
        <w:jc w:val="left"/>
        <w:rPr>
          <w:rFonts w:ascii="GHEA Grapalat" w:hAnsi="GHEA Grapalat" w:cs="Sylfaen"/>
          <w:b/>
          <w:lang w:val="hy-AM"/>
        </w:rPr>
      </w:pPr>
    </w:p>
    <w:p w14:paraId="4576AC7D" w14:textId="77777777" w:rsidR="00D71622" w:rsidRPr="00F566BF" w:rsidRDefault="00D71622" w:rsidP="00D7162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4C40F73" w14:textId="3D2CE60E" w:rsidR="00D71622" w:rsidRPr="00F566BF" w:rsidRDefault="00983AF1"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ՀՀՏԿԵՆ-Ջ-ԳՀԾՁԲ-26/5</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20919907" w14:textId="77777777" w:rsidR="00D71622"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0CA86AE7" w14:textId="77777777" w:rsidR="00D71622" w:rsidRDefault="00D71622" w:rsidP="00D71622">
      <w:pPr>
        <w:pStyle w:val="31"/>
        <w:spacing w:line="240" w:lineRule="auto"/>
        <w:jc w:val="right"/>
        <w:rPr>
          <w:rFonts w:ascii="GHEA Grapalat" w:hAnsi="GHEA Grapalat" w:cs="Sylfaen"/>
          <w:b/>
          <w:lang w:val="hy-AM"/>
        </w:rPr>
      </w:pPr>
    </w:p>
    <w:p w14:paraId="3419CCBA" w14:textId="77777777" w:rsidR="00D71622" w:rsidRDefault="00D71622" w:rsidP="00D71622">
      <w:pPr>
        <w:pStyle w:val="31"/>
        <w:spacing w:line="240" w:lineRule="auto"/>
        <w:jc w:val="right"/>
        <w:rPr>
          <w:rFonts w:ascii="GHEA Grapalat" w:hAnsi="GHEA Grapalat" w:cs="Sylfaen"/>
          <w:b/>
          <w:lang w:val="hy-AM"/>
        </w:rPr>
      </w:pPr>
    </w:p>
    <w:p w14:paraId="5CCFC6DF" w14:textId="77777777" w:rsidR="00D71622" w:rsidRPr="004E10D5" w:rsidRDefault="00D71622" w:rsidP="00D71622">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2A0D47E8" w14:textId="77777777" w:rsidR="00D71622" w:rsidRPr="00F87FBC" w:rsidRDefault="00D71622" w:rsidP="00D71622">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A8C6286" w14:textId="77777777" w:rsidR="00D71622" w:rsidRPr="001D57A3" w:rsidRDefault="00D71622" w:rsidP="00D71622">
      <w:pPr>
        <w:ind w:left="360" w:hanging="360"/>
        <w:jc w:val="center"/>
        <w:rPr>
          <w:rFonts w:ascii="GHEA Grapalat" w:eastAsia="GHEA Grapalat" w:hAnsi="GHEA Grapalat" w:cs="GHEA Grapalat"/>
          <w:sz w:val="20"/>
          <w:szCs w:val="20"/>
          <w:lang w:val="hy-AM"/>
        </w:rPr>
      </w:pPr>
    </w:p>
    <w:p w14:paraId="56ACA750" w14:textId="77777777" w:rsidR="00D71622" w:rsidRPr="001D57A3" w:rsidRDefault="00D71622" w:rsidP="00D71622">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Կազմակերպությունը</w:t>
      </w:r>
      <w:proofErr w:type="spellEnd"/>
    </w:p>
    <w:p w14:paraId="389B92D6"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Կազմակերպության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3D770AF0" w14:textId="77777777" w:rsidTr="00351D0D">
        <w:tc>
          <w:tcPr>
            <w:tcW w:w="6516" w:type="dxa"/>
            <w:shd w:val="clear" w:color="auto" w:fill="D9E2F3"/>
            <w:vAlign w:val="center"/>
          </w:tcPr>
          <w:p w14:paraId="435CEF5D"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5F579189"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5E30AB6" w14:textId="77777777" w:rsidTr="00351D0D">
        <w:tc>
          <w:tcPr>
            <w:tcW w:w="6516" w:type="dxa"/>
            <w:shd w:val="clear" w:color="auto" w:fill="D9E2F3"/>
            <w:vAlign w:val="center"/>
          </w:tcPr>
          <w:p w14:paraId="1AEB6EAF"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4111" w:type="dxa"/>
            <w:vAlign w:val="center"/>
          </w:tcPr>
          <w:p w14:paraId="5501ECB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0656DE9" w14:textId="77777777" w:rsidTr="00351D0D">
        <w:tc>
          <w:tcPr>
            <w:tcW w:w="6516" w:type="dxa"/>
            <w:shd w:val="clear" w:color="auto" w:fill="D9E2F3"/>
            <w:vAlign w:val="center"/>
          </w:tcPr>
          <w:p w14:paraId="321EC6F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4111" w:type="dxa"/>
            <w:vAlign w:val="center"/>
          </w:tcPr>
          <w:p w14:paraId="61C43D0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68EF38D" w14:textId="77777777" w:rsidTr="00351D0D">
        <w:tc>
          <w:tcPr>
            <w:tcW w:w="6516" w:type="dxa"/>
            <w:shd w:val="clear" w:color="auto" w:fill="D9E2F3"/>
            <w:vAlign w:val="center"/>
          </w:tcPr>
          <w:p w14:paraId="0E366AF9"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4111" w:type="dxa"/>
            <w:vAlign w:val="center"/>
          </w:tcPr>
          <w:p w14:paraId="58B2987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0869BF6" w14:textId="77777777" w:rsidTr="00351D0D">
        <w:tc>
          <w:tcPr>
            <w:tcW w:w="6516" w:type="dxa"/>
            <w:shd w:val="clear" w:color="auto" w:fill="D9E2F3"/>
            <w:vAlign w:val="center"/>
          </w:tcPr>
          <w:p w14:paraId="45225385"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4111" w:type="dxa"/>
            <w:vAlign w:val="center"/>
          </w:tcPr>
          <w:p w14:paraId="50EAF35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289C304" w14:textId="77777777" w:rsidTr="00351D0D">
        <w:tc>
          <w:tcPr>
            <w:tcW w:w="6516" w:type="dxa"/>
            <w:shd w:val="clear" w:color="auto" w:fill="D9E2F3"/>
            <w:vAlign w:val="center"/>
          </w:tcPr>
          <w:p w14:paraId="271A0529"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պետությունը</w:t>
            </w:r>
            <w:proofErr w:type="spellEnd"/>
          </w:p>
        </w:tc>
        <w:tc>
          <w:tcPr>
            <w:tcW w:w="4111" w:type="dxa"/>
            <w:vAlign w:val="center"/>
          </w:tcPr>
          <w:p w14:paraId="2C44B2B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470F761" w14:textId="77777777" w:rsidTr="00351D0D">
        <w:tc>
          <w:tcPr>
            <w:tcW w:w="6516" w:type="dxa"/>
            <w:shd w:val="clear" w:color="auto" w:fill="D9E2F3"/>
            <w:vAlign w:val="center"/>
          </w:tcPr>
          <w:p w14:paraId="5A0B5FCC"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Գործադիր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ղեկավարի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4111" w:type="dxa"/>
            <w:vAlign w:val="center"/>
          </w:tcPr>
          <w:p w14:paraId="0166EBCE" w14:textId="77777777" w:rsidR="00D71622" w:rsidRPr="001D57A3" w:rsidRDefault="00D71622" w:rsidP="00351D0D">
            <w:pPr>
              <w:spacing w:before="240"/>
              <w:rPr>
                <w:rFonts w:ascii="GHEA Grapalat" w:eastAsia="GHEA Grapalat" w:hAnsi="GHEA Grapalat" w:cs="GHEA Grapalat"/>
                <w:sz w:val="20"/>
                <w:szCs w:val="20"/>
              </w:rPr>
            </w:pPr>
          </w:p>
        </w:tc>
      </w:tr>
    </w:tbl>
    <w:p w14:paraId="5CCF3142"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Հայտարարագիրը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ներկայացնող</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6499EF2B" w14:textId="77777777" w:rsidTr="00351D0D">
        <w:tc>
          <w:tcPr>
            <w:tcW w:w="6516" w:type="dxa"/>
            <w:shd w:val="clear" w:color="auto" w:fill="D9E2F3"/>
            <w:vAlign w:val="center"/>
          </w:tcPr>
          <w:p w14:paraId="13A1A14C"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Հայտարարագիրը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4111" w:type="dxa"/>
            <w:vAlign w:val="center"/>
          </w:tcPr>
          <w:p w14:paraId="3AB59EC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EBF5C6C" w14:textId="77777777" w:rsidTr="00351D0D">
        <w:tc>
          <w:tcPr>
            <w:tcW w:w="6516" w:type="dxa"/>
            <w:shd w:val="clear" w:color="auto" w:fill="D9E2F3"/>
            <w:vAlign w:val="center"/>
          </w:tcPr>
          <w:p w14:paraId="0079368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Հայտարարագիրը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պաշտոնը</w:t>
            </w:r>
            <w:proofErr w:type="spellEnd"/>
          </w:p>
        </w:tc>
        <w:tc>
          <w:tcPr>
            <w:tcW w:w="4111" w:type="dxa"/>
            <w:vAlign w:val="center"/>
          </w:tcPr>
          <w:p w14:paraId="452D1D07" w14:textId="77777777" w:rsidR="00D71622" w:rsidRPr="001D57A3" w:rsidRDefault="00D71622" w:rsidP="00351D0D">
            <w:pPr>
              <w:spacing w:before="240"/>
              <w:rPr>
                <w:rFonts w:ascii="GHEA Grapalat" w:eastAsia="GHEA Grapalat" w:hAnsi="GHEA Grapalat" w:cs="GHEA Grapalat"/>
                <w:sz w:val="20"/>
                <w:szCs w:val="20"/>
              </w:rPr>
            </w:pPr>
          </w:p>
        </w:tc>
      </w:tr>
    </w:tbl>
    <w:p w14:paraId="3E49A075"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Հայտարարագրի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25E29628" w14:textId="77777777" w:rsidTr="00351D0D">
        <w:tc>
          <w:tcPr>
            <w:tcW w:w="6516" w:type="dxa"/>
            <w:shd w:val="clear" w:color="auto" w:fill="D9E2F3"/>
            <w:vAlign w:val="center"/>
          </w:tcPr>
          <w:p w14:paraId="299D80D9"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ստորագրման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4111" w:type="dxa"/>
            <w:vAlign w:val="center"/>
          </w:tcPr>
          <w:p w14:paraId="1A64BE3B"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7B90658" w14:textId="77777777" w:rsidTr="00351D0D">
        <w:tc>
          <w:tcPr>
            <w:tcW w:w="6516" w:type="dxa"/>
            <w:shd w:val="clear" w:color="auto" w:fill="D9E2F3"/>
            <w:vAlign w:val="center"/>
          </w:tcPr>
          <w:p w14:paraId="00A74345"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էջերի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քանակը</w:t>
            </w:r>
            <w:proofErr w:type="spellEnd"/>
          </w:p>
        </w:tc>
        <w:tc>
          <w:tcPr>
            <w:tcW w:w="4111" w:type="dxa"/>
            <w:vAlign w:val="center"/>
          </w:tcPr>
          <w:p w14:paraId="2BCC4D2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0A3F7F7" w14:textId="77777777" w:rsidTr="00351D0D">
        <w:tc>
          <w:tcPr>
            <w:tcW w:w="6516" w:type="dxa"/>
            <w:shd w:val="clear" w:color="auto" w:fill="D9E2F3"/>
            <w:vAlign w:val="center"/>
          </w:tcPr>
          <w:p w14:paraId="70354B40"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Հայտարարագիրը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ստորագրությունը</w:t>
            </w:r>
            <w:proofErr w:type="spellEnd"/>
          </w:p>
        </w:tc>
        <w:tc>
          <w:tcPr>
            <w:tcW w:w="4111" w:type="dxa"/>
            <w:vAlign w:val="center"/>
          </w:tcPr>
          <w:p w14:paraId="4794C059" w14:textId="77777777" w:rsidR="00D71622" w:rsidRPr="001D57A3" w:rsidRDefault="00D71622" w:rsidP="00351D0D">
            <w:pPr>
              <w:spacing w:before="240"/>
              <w:rPr>
                <w:rFonts w:ascii="GHEA Grapalat" w:eastAsia="GHEA Grapalat" w:hAnsi="GHEA Grapalat" w:cs="GHEA Grapalat"/>
                <w:sz w:val="20"/>
                <w:szCs w:val="20"/>
              </w:rPr>
            </w:pPr>
          </w:p>
        </w:tc>
      </w:tr>
    </w:tbl>
    <w:p w14:paraId="1D6C8C35" w14:textId="77777777" w:rsidR="00D71622" w:rsidRPr="001D57A3" w:rsidRDefault="00D71622" w:rsidP="00D71622">
      <w:pPr>
        <w:rPr>
          <w:rFonts w:ascii="GHEA Grapalat" w:eastAsia="GHEA Grapalat" w:hAnsi="GHEA Grapalat" w:cs="GHEA Grapalat"/>
          <w:sz w:val="20"/>
          <w:szCs w:val="20"/>
        </w:rPr>
      </w:pPr>
    </w:p>
    <w:p w14:paraId="684BA00C" w14:textId="77777777" w:rsidR="00D71622" w:rsidRPr="001D57A3" w:rsidRDefault="00D71622" w:rsidP="00D71622">
      <w:pPr>
        <w:rPr>
          <w:rFonts w:ascii="GHEA Grapalat" w:eastAsia="GHEA Grapalat" w:hAnsi="GHEA Grapalat" w:cs="GHEA Grapalat"/>
          <w:sz w:val="20"/>
          <w:szCs w:val="20"/>
        </w:rPr>
      </w:pPr>
    </w:p>
    <w:p w14:paraId="3847E18C" w14:textId="77777777" w:rsidR="00D71622" w:rsidRPr="001D57A3" w:rsidRDefault="00D71622" w:rsidP="00D71622">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b/>
          <w:color w:val="000000"/>
          <w:sz w:val="20"/>
          <w:szCs w:val="20"/>
        </w:rPr>
        <w:t>Բաժնետոմսերի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b/>
          <w:color w:val="000000"/>
          <w:sz w:val="20"/>
          <w:szCs w:val="20"/>
        </w:rPr>
        <w:t>ցուցակման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տվյալները</w:t>
      </w:r>
      <w:proofErr w:type="spellEnd"/>
    </w:p>
    <w:p w14:paraId="38A494FF"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Բաժնետոմսերի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ցուցակման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0EDEB505" w14:textId="77777777" w:rsidTr="00351D0D">
        <w:tc>
          <w:tcPr>
            <w:tcW w:w="6516" w:type="dxa"/>
            <w:shd w:val="clear" w:color="auto" w:fill="D9E2F3"/>
            <w:vAlign w:val="center"/>
          </w:tcPr>
          <w:p w14:paraId="1CF4CC03"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Ֆոնդային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76434C9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7D6B985" w14:textId="77777777" w:rsidTr="00351D0D">
        <w:tc>
          <w:tcPr>
            <w:tcW w:w="6516" w:type="dxa"/>
            <w:shd w:val="clear" w:color="auto" w:fill="D9E2F3"/>
            <w:vAlign w:val="center"/>
          </w:tcPr>
          <w:p w14:paraId="10D34B13"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Հղումը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առկա</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փաստաթղթերին</w:t>
            </w:r>
            <w:proofErr w:type="spellEnd"/>
          </w:p>
        </w:tc>
        <w:tc>
          <w:tcPr>
            <w:tcW w:w="4111" w:type="dxa"/>
            <w:vAlign w:val="center"/>
          </w:tcPr>
          <w:p w14:paraId="14F3CB9B" w14:textId="77777777" w:rsidR="00D71622" w:rsidRPr="001D57A3" w:rsidRDefault="00D71622" w:rsidP="00351D0D">
            <w:pPr>
              <w:spacing w:before="240"/>
              <w:rPr>
                <w:rFonts w:ascii="GHEA Grapalat" w:eastAsia="GHEA Grapalat" w:hAnsi="GHEA Grapalat" w:cs="GHEA Grapalat"/>
                <w:sz w:val="20"/>
                <w:szCs w:val="20"/>
              </w:rPr>
            </w:pPr>
          </w:p>
        </w:tc>
      </w:tr>
    </w:tbl>
    <w:p w14:paraId="339816B5"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1D57A3">
        <w:rPr>
          <w:rFonts w:ascii="GHEA Grapalat" w:eastAsia="GHEA Grapalat" w:hAnsi="GHEA Grapalat" w:cs="GHEA Grapalat"/>
          <w:i/>
          <w:color w:val="000000"/>
          <w:sz w:val="20"/>
          <w:szCs w:val="20"/>
        </w:rPr>
        <w:t>իրավաբանական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028B42AE" w14:textId="77777777" w:rsidTr="00351D0D">
        <w:tc>
          <w:tcPr>
            <w:tcW w:w="6516" w:type="dxa"/>
            <w:shd w:val="clear" w:color="auto" w:fill="D9E2F3"/>
            <w:vAlign w:val="center"/>
          </w:tcPr>
          <w:p w14:paraId="6CABED1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1AB3E60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125FED3C" w14:textId="77777777" w:rsidTr="00351D0D">
        <w:tc>
          <w:tcPr>
            <w:tcW w:w="6516" w:type="dxa"/>
            <w:shd w:val="clear" w:color="auto" w:fill="D9E2F3"/>
            <w:vAlign w:val="center"/>
          </w:tcPr>
          <w:p w14:paraId="3389B4ED"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4111" w:type="dxa"/>
            <w:vAlign w:val="center"/>
          </w:tcPr>
          <w:p w14:paraId="44EEA5E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2D1BDE1" w14:textId="77777777" w:rsidTr="00351D0D">
        <w:tc>
          <w:tcPr>
            <w:tcW w:w="6516" w:type="dxa"/>
            <w:shd w:val="clear" w:color="auto" w:fill="D9E2F3"/>
            <w:vAlign w:val="center"/>
          </w:tcPr>
          <w:p w14:paraId="051CC78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lastRenderedPageBreak/>
              <w:t>Պետական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4111" w:type="dxa"/>
            <w:vAlign w:val="center"/>
          </w:tcPr>
          <w:p w14:paraId="3C1E55E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85DD438" w14:textId="77777777" w:rsidTr="00351D0D">
        <w:tc>
          <w:tcPr>
            <w:tcW w:w="6516" w:type="dxa"/>
            <w:shd w:val="clear" w:color="auto" w:fill="D9E2F3"/>
            <w:vAlign w:val="center"/>
          </w:tcPr>
          <w:p w14:paraId="736E4776"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4111" w:type="dxa"/>
            <w:vAlign w:val="center"/>
          </w:tcPr>
          <w:p w14:paraId="68B87B4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0A6FB80" w14:textId="77777777" w:rsidTr="00351D0D">
        <w:tc>
          <w:tcPr>
            <w:tcW w:w="6516" w:type="dxa"/>
            <w:shd w:val="clear" w:color="auto" w:fill="D9E2F3"/>
            <w:vAlign w:val="center"/>
          </w:tcPr>
          <w:p w14:paraId="12A32D22"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4111" w:type="dxa"/>
            <w:vAlign w:val="center"/>
          </w:tcPr>
          <w:p w14:paraId="19071B1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5CD4DCE" w14:textId="77777777" w:rsidTr="00351D0D">
        <w:tc>
          <w:tcPr>
            <w:tcW w:w="6516" w:type="dxa"/>
            <w:shd w:val="clear" w:color="auto" w:fill="D9E2F3"/>
            <w:vAlign w:val="center"/>
          </w:tcPr>
          <w:p w14:paraId="610B358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պետությունը</w:t>
            </w:r>
            <w:proofErr w:type="spellEnd"/>
          </w:p>
        </w:tc>
        <w:tc>
          <w:tcPr>
            <w:tcW w:w="4111" w:type="dxa"/>
            <w:vAlign w:val="center"/>
          </w:tcPr>
          <w:p w14:paraId="0611D96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BEDCECB" w14:textId="77777777" w:rsidTr="00351D0D">
        <w:tc>
          <w:tcPr>
            <w:tcW w:w="6516" w:type="dxa"/>
            <w:shd w:val="clear" w:color="auto" w:fill="D9E2F3"/>
            <w:vAlign w:val="center"/>
          </w:tcPr>
          <w:p w14:paraId="602EC36E"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Գործադիր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ղեկավարի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4111" w:type="dxa"/>
            <w:vAlign w:val="center"/>
          </w:tcPr>
          <w:p w14:paraId="7D0C4CDE" w14:textId="77777777" w:rsidR="00D71622" w:rsidRPr="001D57A3" w:rsidRDefault="00D71622" w:rsidP="00351D0D">
            <w:pPr>
              <w:spacing w:before="240"/>
              <w:rPr>
                <w:rFonts w:ascii="GHEA Grapalat" w:eastAsia="GHEA Grapalat" w:hAnsi="GHEA Grapalat" w:cs="GHEA Grapalat"/>
                <w:sz w:val="20"/>
                <w:szCs w:val="20"/>
              </w:rPr>
            </w:pPr>
          </w:p>
        </w:tc>
      </w:tr>
    </w:tbl>
    <w:p w14:paraId="4D231C2F"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1D57A3">
        <w:rPr>
          <w:rFonts w:ascii="GHEA Grapalat" w:eastAsia="GHEA Grapalat" w:hAnsi="GHEA Grapalat" w:cs="GHEA Grapalat"/>
          <w:i/>
          <w:iCs/>
          <w:sz w:val="20"/>
          <w:szCs w:val="20"/>
        </w:rPr>
        <w:t>Վերահսկողության</w:t>
      </w:r>
      <w:proofErr w:type="spellEnd"/>
      <w:r w:rsidRPr="001D57A3">
        <w:rPr>
          <w:rFonts w:ascii="GHEA Grapalat" w:eastAsia="GHEA Grapalat" w:hAnsi="GHEA Grapalat" w:cs="GHEA Grapalat"/>
          <w:i/>
          <w:iCs/>
          <w:sz w:val="20"/>
          <w:szCs w:val="20"/>
        </w:rPr>
        <w:t xml:space="preserve"> </w:t>
      </w:r>
      <w:proofErr w:type="spellStart"/>
      <w:r w:rsidRPr="001D57A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246E7727" w14:textId="77777777" w:rsidTr="00351D0D">
        <w:tc>
          <w:tcPr>
            <w:tcW w:w="6516" w:type="dxa"/>
            <w:shd w:val="clear" w:color="auto" w:fill="D9E2F3"/>
            <w:vAlign w:val="center"/>
          </w:tcPr>
          <w:p w14:paraId="56FD1A2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4111" w:type="dxa"/>
            <w:vAlign w:val="center"/>
          </w:tcPr>
          <w:p w14:paraId="46E042C6"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CD22219" w14:textId="77777777" w:rsidTr="00351D0D">
        <w:tc>
          <w:tcPr>
            <w:tcW w:w="6516" w:type="dxa"/>
            <w:shd w:val="clear" w:color="auto" w:fill="D9E2F3"/>
            <w:vAlign w:val="center"/>
          </w:tcPr>
          <w:p w14:paraId="3CDDE91C"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4111" w:type="dxa"/>
            <w:vAlign w:val="center"/>
          </w:tcPr>
          <w:p w14:paraId="2844BE20" w14:textId="77777777" w:rsidR="00D71622" w:rsidRPr="001D57A3" w:rsidRDefault="00EE176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D71622" w:rsidRPr="001D57A3">
                  <w:rPr>
                    <w:rFonts w:ascii="MS Gothic" w:eastAsia="MS Gothic" w:hAnsi="MS Gothic" w:cs="GHEA Grapalat" w:hint="eastAsia"/>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703E9B21" w14:textId="77777777" w:rsidR="00D71622" w:rsidRPr="001D57A3" w:rsidRDefault="00EE176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D71622" w:rsidRPr="001D57A3">
                  <w:rPr>
                    <w:rFonts w:ascii="MS Gothic" w:eastAsia="MS Gothic" w:hAnsi="MS Gothic" w:cs="GHEA Grapalat" w:hint="eastAsia"/>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bl>
    <w:p w14:paraId="1472DC25" w14:textId="77777777" w:rsidR="00D71622" w:rsidRPr="001D57A3" w:rsidRDefault="00D71622" w:rsidP="00D71622">
      <w:pPr>
        <w:pBdr>
          <w:top w:val="nil"/>
          <w:left w:val="nil"/>
          <w:bottom w:val="nil"/>
          <w:right w:val="nil"/>
          <w:between w:val="nil"/>
        </w:pBdr>
        <w:spacing w:before="240"/>
        <w:rPr>
          <w:rFonts w:ascii="GHEA Grapalat" w:eastAsia="GHEA Grapalat" w:hAnsi="GHEA Grapalat" w:cs="GHEA Grapalat"/>
          <w:sz w:val="20"/>
          <w:szCs w:val="20"/>
        </w:rPr>
      </w:pPr>
    </w:p>
    <w:p w14:paraId="157440B9" w14:textId="77777777" w:rsidR="00D71622" w:rsidRPr="001D57A3" w:rsidRDefault="00D71622" w:rsidP="00D7162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Պետության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համայնքի</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կամ</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միջազգային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կազմակերպության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մասնակցությունը</w:t>
      </w:r>
      <w:proofErr w:type="spellEnd"/>
    </w:p>
    <w:p w14:paraId="27E3C569"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Պետության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համայնքի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4524B5EE" w14:textId="77777777" w:rsidTr="00351D0D">
        <w:tc>
          <w:tcPr>
            <w:tcW w:w="6516" w:type="dxa"/>
            <w:shd w:val="clear" w:color="auto" w:fill="D9E2F3"/>
            <w:vAlign w:val="center"/>
          </w:tcPr>
          <w:p w14:paraId="68191C9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2669D53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107C84E" w14:textId="77777777" w:rsidTr="00351D0D">
        <w:tc>
          <w:tcPr>
            <w:tcW w:w="6516" w:type="dxa"/>
            <w:shd w:val="clear" w:color="auto" w:fill="D9E2F3"/>
            <w:vAlign w:val="center"/>
          </w:tcPr>
          <w:p w14:paraId="2C645257"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Համայնքի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1FB79625"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5EC2303" w14:textId="77777777" w:rsidTr="00351D0D">
        <w:tc>
          <w:tcPr>
            <w:tcW w:w="6516" w:type="dxa"/>
            <w:shd w:val="clear" w:color="auto" w:fill="D9E2F3"/>
            <w:vAlign w:val="center"/>
          </w:tcPr>
          <w:p w14:paraId="029C416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4111" w:type="dxa"/>
            <w:vAlign w:val="center"/>
          </w:tcPr>
          <w:p w14:paraId="3F853FC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DC1BFF9" w14:textId="77777777" w:rsidTr="00351D0D">
        <w:tc>
          <w:tcPr>
            <w:tcW w:w="6516" w:type="dxa"/>
            <w:shd w:val="clear" w:color="auto" w:fill="D9E2F3"/>
            <w:vAlign w:val="center"/>
          </w:tcPr>
          <w:p w14:paraId="7F080EA4"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4111" w:type="dxa"/>
            <w:vAlign w:val="center"/>
          </w:tcPr>
          <w:p w14:paraId="7326A0C9" w14:textId="77777777" w:rsidR="00D71622" w:rsidRPr="001D57A3" w:rsidRDefault="00EE176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2BF33EEC" w14:textId="77777777" w:rsidR="00D71622" w:rsidRPr="001D57A3" w:rsidRDefault="00EE176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bl>
    <w:p w14:paraId="7CEE7DEF"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Միջազգային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կազմակերպության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06C40464" w14:textId="77777777" w:rsidTr="00351D0D">
        <w:tc>
          <w:tcPr>
            <w:tcW w:w="6516" w:type="dxa"/>
            <w:shd w:val="clear" w:color="auto" w:fill="D9E2F3"/>
            <w:vAlign w:val="center"/>
          </w:tcPr>
          <w:p w14:paraId="646228CB"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24C3CE09"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16B8C60" w14:textId="77777777" w:rsidTr="00351D0D">
        <w:tc>
          <w:tcPr>
            <w:tcW w:w="6516" w:type="dxa"/>
            <w:shd w:val="clear" w:color="auto" w:fill="D9E2F3"/>
            <w:vAlign w:val="center"/>
          </w:tcPr>
          <w:p w14:paraId="28E930FE"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4111" w:type="dxa"/>
            <w:vAlign w:val="center"/>
          </w:tcPr>
          <w:p w14:paraId="150950C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DCF623F" w14:textId="77777777" w:rsidTr="00351D0D">
        <w:tc>
          <w:tcPr>
            <w:tcW w:w="6516" w:type="dxa"/>
            <w:shd w:val="clear" w:color="auto" w:fill="D9E2F3"/>
            <w:vAlign w:val="center"/>
          </w:tcPr>
          <w:p w14:paraId="35F50250"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4111" w:type="dxa"/>
            <w:vAlign w:val="center"/>
          </w:tcPr>
          <w:p w14:paraId="13667CD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EADB3EE" w14:textId="77777777" w:rsidTr="00351D0D">
        <w:tc>
          <w:tcPr>
            <w:tcW w:w="6516" w:type="dxa"/>
            <w:shd w:val="clear" w:color="auto" w:fill="D9E2F3"/>
            <w:vAlign w:val="center"/>
          </w:tcPr>
          <w:p w14:paraId="77F9028B"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4111" w:type="dxa"/>
            <w:vAlign w:val="center"/>
          </w:tcPr>
          <w:p w14:paraId="26E391C6" w14:textId="77777777" w:rsidR="00D71622" w:rsidRPr="001D57A3" w:rsidRDefault="00EE176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035C1567" w14:textId="77777777" w:rsidR="00D71622" w:rsidRPr="001D57A3" w:rsidRDefault="00EE176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bl>
    <w:p w14:paraId="68DCB568" w14:textId="77777777" w:rsidR="00D71622" w:rsidRPr="001D57A3" w:rsidRDefault="00D71622" w:rsidP="00D71622">
      <w:pPr>
        <w:rPr>
          <w:rFonts w:ascii="GHEA Grapalat" w:eastAsia="GHEA Grapalat" w:hAnsi="GHEA Grapalat" w:cs="GHEA Grapalat"/>
          <w:b/>
          <w:sz w:val="20"/>
          <w:szCs w:val="20"/>
        </w:rPr>
      </w:pPr>
    </w:p>
    <w:p w14:paraId="76285209" w14:textId="77777777" w:rsidR="00D71622" w:rsidRPr="001D57A3" w:rsidRDefault="00D71622" w:rsidP="00D7162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Իրական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շահառուի</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տվյալները</w:t>
      </w:r>
      <w:proofErr w:type="spellEnd"/>
    </w:p>
    <w:p w14:paraId="03E01BC2"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ինքնությունը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հավաստող</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69"/>
      </w:tblGrid>
      <w:tr w:rsidR="00D71622" w:rsidRPr="001D57A3" w14:paraId="1A4B3015" w14:textId="77777777" w:rsidTr="00351D0D">
        <w:tc>
          <w:tcPr>
            <w:tcW w:w="6658" w:type="dxa"/>
            <w:shd w:val="clear" w:color="auto" w:fill="D9E2F3"/>
            <w:vAlign w:val="center"/>
          </w:tcPr>
          <w:p w14:paraId="479597F3"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Անունը</w:t>
            </w:r>
            <w:proofErr w:type="spellEnd"/>
          </w:p>
        </w:tc>
        <w:tc>
          <w:tcPr>
            <w:tcW w:w="3969" w:type="dxa"/>
            <w:vAlign w:val="center"/>
          </w:tcPr>
          <w:p w14:paraId="50F3212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E0C7F26" w14:textId="77777777" w:rsidTr="00351D0D">
        <w:tc>
          <w:tcPr>
            <w:tcW w:w="6658" w:type="dxa"/>
            <w:shd w:val="clear" w:color="auto" w:fill="D9E2F3"/>
            <w:vAlign w:val="center"/>
          </w:tcPr>
          <w:p w14:paraId="51804C7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Ազգանունը</w:t>
            </w:r>
            <w:proofErr w:type="spellEnd"/>
          </w:p>
        </w:tc>
        <w:tc>
          <w:tcPr>
            <w:tcW w:w="3969" w:type="dxa"/>
            <w:vAlign w:val="center"/>
          </w:tcPr>
          <w:p w14:paraId="4202BCA9"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C2619A9" w14:textId="77777777" w:rsidTr="00351D0D">
        <w:tc>
          <w:tcPr>
            <w:tcW w:w="6658" w:type="dxa"/>
            <w:shd w:val="clear" w:color="auto" w:fill="D9E2F3"/>
            <w:vAlign w:val="center"/>
          </w:tcPr>
          <w:p w14:paraId="4076DA4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r w:rsidRPr="001D57A3">
              <w:rPr>
                <w:rFonts w:ascii="GHEA Grapalat" w:eastAsia="GHEA Grapalat" w:hAnsi="GHEA Grapalat" w:cs="GHEA Grapalat"/>
                <w:color w:val="000000"/>
                <w:sz w:val="20"/>
                <w:szCs w:val="20"/>
              </w:rPr>
              <w:t>)</w:t>
            </w:r>
          </w:p>
        </w:tc>
        <w:tc>
          <w:tcPr>
            <w:tcW w:w="3969" w:type="dxa"/>
            <w:vAlign w:val="center"/>
          </w:tcPr>
          <w:p w14:paraId="2A9FB66C"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BBFC2D3" w14:textId="77777777" w:rsidTr="00351D0D">
        <w:tc>
          <w:tcPr>
            <w:tcW w:w="6658" w:type="dxa"/>
            <w:shd w:val="clear" w:color="auto" w:fill="D9E2F3"/>
            <w:vAlign w:val="center"/>
          </w:tcPr>
          <w:p w14:paraId="6CB34CB9"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Ազգանունը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r w:rsidRPr="001D57A3">
              <w:rPr>
                <w:rFonts w:ascii="GHEA Grapalat" w:eastAsia="GHEA Grapalat" w:hAnsi="GHEA Grapalat" w:cs="GHEA Grapalat"/>
                <w:color w:val="000000"/>
                <w:sz w:val="20"/>
                <w:szCs w:val="20"/>
              </w:rPr>
              <w:t>)</w:t>
            </w:r>
          </w:p>
        </w:tc>
        <w:tc>
          <w:tcPr>
            <w:tcW w:w="3969" w:type="dxa"/>
            <w:vAlign w:val="center"/>
          </w:tcPr>
          <w:p w14:paraId="3593375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3474D9B" w14:textId="77777777" w:rsidTr="00351D0D">
        <w:tc>
          <w:tcPr>
            <w:tcW w:w="6658" w:type="dxa"/>
            <w:shd w:val="clear" w:color="auto" w:fill="D9E2F3"/>
            <w:vAlign w:val="center"/>
          </w:tcPr>
          <w:p w14:paraId="36A202E7"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lastRenderedPageBreak/>
              <w:t>Քաղաքացիությունը</w:t>
            </w:r>
            <w:proofErr w:type="spellEnd"/>
          </w:p>
        </w:tc>
        <w:tc>
          <w:tcPr>
            <w:tcW w:w="3969" w:type="dxa"/>
            <w:vAlign w:val="center"/>
          </w:tcPr>
          <w:p w14:paraId="0056214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DE65B0F" w14:textId="77777777" w:rsidTr="00351D0D">
        <w:tc>
          <w:tcPr>
            <w:tcW w:w="6658" w:type="dxa"/>
            <w:shd w:val="clear" w:color="auto" w:fill="D9E2F3"/>
            <w:vAlign w:val="center"/>
          </w:tcPr>
          <w:p w14:paraId="6178D83F"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Ծննդյան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969" w:type="dxa"/>
            <w:vAlign w:val="center"/>
          </w:tcPr>
          <w:p w14:paraId="740CE627" w14:textId="77777777" w:rsidR="00D71622" w:rsidRPr="001D57A3" w:rsidRDefault="00D71622" w:rsidP="00351D0D">
            <w:pPr>
              <w:spacing w:before="240"/>
              <w:rPr>
                <w:rFonts w:ascii="GHEA Grapalat" w:eastAsia="GHEA Grapalat" w:hAnsi="GHEA Grapalat" w:cs="GHEA Grapalat"/>
                <w:sz w:val="20"/>
                <w:szCs w:val="20"/>
              </w:rPr>
            </w:pPr>
          </w:p>
        </w:tc>
      </w:tr>
    </w:tbl>
    <w:p w14:paraId="79400FB5"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հաստատող</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69"/>
      </w:tblGrid>
      <w:tr w:rsidR="00D71622" w:rsidRPr="001D57A3" w14:paraId="4724D248" w14:textId="77777777" w:rsidTr="00351D0D">
        <w:tc>
          <w:tcPr>
            <w:tcW w:w="6658" w:type="dxa"/>
            <w:shd w:val="clear" w:color="auto" w:fill="D9E2F3"/>
            <w:vAlign w:val="center"/>
          </w:tcPr>
          <w:p w14:paraId="29A79AF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Փաստաթղթի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3969" w:type="dxa"/>
            <w:vAlign w:val="center"/>
          </w:tcPr>
          <w:p w14:paraId="1DF124F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4F0938C" w14:textId="77777777" w:rsidTr="00351D0D">
        <w:tc>
          <w:tcPr>
            <w:tcW w:w="6658" w:type="dxa"/>
            <w:shd w:val="clear" w:color="auto" w:fill="D9E2F3"/>
            <w:vAlign w:val="center"/>
          </w:tcPr>
          <w:p w14:paraId="6AA3DBDC"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Փաստաթղթի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3969" w:type="dxa"/>
            <w:vAlign w:val="center"/>
          </w:tcPr>
          <w:p w14:paraId="2B36809B"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B8D4ECC" w14:textId="77777777" w:rsidTr="00351D0D">
        <w:tc>
          <w:tcPr>
            <w:tcW w:w="6658" w:type="dxa"/>
            <w:shd w:val="clear" w:color="auto" w:fill="D9E2F3"/>
            <w:vAlign w:val="center"/>
          </w:tcPr>
          <w:p w14:paraId="7C594882"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Տրամադրման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969" w:type="dxa"/>
            <w:vAlign w:val="center"/>
          </w:tcPr>
          <w:p w14:paraId="083F9D9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A14AEEC" w14:textId="77777777" w:rsidTr="00351D0D">
        <w:tc>
          <w:tcPr>
            <w:tcW w:w="6658" w:type="dxa"/>
            <w:shd w:val="clear" w:color="auto" w:fill="D9E2F3"/>
            <w:vAlign w:val="center"/>
          </w:tcPr>
          <w:p w14:paraId="4714B0A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Տրամադրող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մարմինը</w:t>
            </w:r>
            <w:proofErr w:type="spellEnd"/>
          </w:p>
        </w:tc>
        <w:tc>
          <w:tcPr>
            <w:tcW w:w="3969" w:type="dxa"/>
            <w:vAlign w:val="center"/>
          </w:tcPr>
          <w:p w14:paraId="7FC956D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8726B5C" w14:textId="77777777" w:rsidTr="00351D0D">
        <w:tc>
          <w:tcPr>
            <w:tcW w:w="6658" w:type="dxa"/>
            <w:shd w:val="clear" w:color="auto" w:fill="D9E2F3"/>
            <w:vAlign w:val="center"/>
          </w:tcPr>
          <w:p w14:paraId="36877EA8"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D57A3">
              <w:rPr>
                <w:rFonts w:ascii="GHEA Grapalat" w:eastAsia="GHEA Grapalat" w:hAnsi="GHEA Grapalat" w:cs="GHEA Grapalat"/>
                <w:color w:val="000000"/>
                <w:sz w:val="20"/>
                <w:szCs w:val="20"/>
              </w:rPr>
              <w:t xml:space="preserve">ՀԾՀ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համարժեք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3969" w:type="dxa"/>
            <w:vAlign w:val="center"/>
          </w:tcPr>
          <w:p w14:paraId="0712D497" w14:textId="77777777" w:rsidR="00D71622" w:rsidRPr="001D57A3" w:rsidRDefault="00D71622" w:rsidP="00351D0D">
            <w:pPr>
              <w:spacing w:before="240"/>
              <w:rPr>
                <w:rFonts w:ascii="GHEA Grapalat" w:eastAsia="GHEA Grapalat" w:hAnsi="GHEA Grapalat" w:cs="GHEA Grapalat"/>
                <w:sz w:val="20"/>
                <w:szCs w:val="20"/>
              </w:rPr>
            </w:pPr>
          </w:p>
        </w:tc>
      </w:tr>
    </w:tbl>
    <w:p w14:paraId="588DA5B3"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հաշվառման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հասցեն</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69"/>
      </w:tblGrid>
      <w:tr w:rsidR="00D71622" w:rsidRPr="001D57A3" w14:paraId="37EE4ED1" w14:textId="77777777" w:rsidTr="00741A5F">
        <w:tc>
          <w:tcPr>
            <w:tcW w:w="6658" w:type="dxa"/>
            <w:shd w:val="clear" w:color="auto" w:fill="D9E2F3"/>
            <w:vAlign w:val="center"/>
          </w:tcPr>
          <w:p w14:paraId="4D1AB8D7"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Պետությունը</w:t>
            </w:r>
            <w:proofErr w:type="spellEnd"/>
          </w:p>
        </w:tc>
        <w:tc>
          <w:tcPr>
            <w:tcW w:w="3969" w:type="dxa"/>
            <w:vAlign w:val="center"/>
          </w:tcPr>
          <w:p w14:paraId="1531F0C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5A139D9" w14:textId="77777777" w:rsidTr="00741A5F">
        <w:tc>
          <w:tcPr>
            <w:tcW w:w="6658" w:type="dxa"/>
            <w:shd w:val="clear" w:color="auto" w:fill="D9E2F3"/>
            <w:vAlign w:val="center"/>
          </w:tcPr>
          <w:p w14:paraId="4C5289EE"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Համայնքը</w:t>
            </w:r>
            <w:proofErr w:type="spellEnd"/>
          </w:p>
        </w:tc>
        <w:tc>
          <w:tcPr>
            <w:tcW w:w="3969" w:type="dxa"/>
            <w:vAlign w:val="center"/>
          </w:tcPr>
          <w:p w14:paraId="15825FC8"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7CC8442" w14:textId="77777777" w:rsidTr="00741A5F">
        <w:tc>
          <w:tcPr>
            <w:tcW w:w="6658" w:type="dxa"/>
            <w:shd w:val="clear" w:color="auto" w:fill="D9E2F3"/>
            <w:vAlign w:val="center"/>
          </w:tcPr>
          <w:p w14:paraId="55350A87"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Վարչատարածքային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միավորը</w:t>
            </w:r>
            <w:proofErr w:type="spellEnd"/>
          </w:p>
        </w:tc>
        <w:tc>
          <w:tcPr>
            <w:tcW w:w="3969" w:type="dxa"/>
            <w:vAlign w:val="center"/>
          </w:tcPr>
          <w:p w14:paraId="6EE1CEEE"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264028C" w14:textId="77777777" w:rsidTr="00741A5F">
        <w:tc>
          <w:tcPr>
            <w:tcW w:w="6658" w:type="dxa"/>
            <w:shd w:val="clear" w:color="auto" w:fill="D9E2F3"/>
            <w:vAlign w:val="center"/>
          </w:tcPr>
          <w:p w14:paraId="2BFAC54C"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Փողոցի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շենքը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բնակարանը</w:t>
            </w:r>
            <w:proofErr w:type="spellEnd"/>
          </w:p>
        </w:tc>
        <w:tc>
          <w:tcPr>
            <w:tcW w:w="3969" w:type="dxa"/>
            <w:vAlign w:val="center"/>
          </w:tcPr>
          <w:p w14:paraId="4E6FCEF9" w14:textId="77777777" w:rsidR="00D71622" w:rsidRPr="001D57A3" w:rsidRDefault="00D71622" w:rsidP="00351D0D">
            <w:pPr>
              <w:spacing w:before="240"/>
              <w:rPr>
                <w:rFonts w:ascii="GHEA Grapalat" w:eastAsia="GHEA Grapalat" w:hAnsi="GHEA Grapalat" w:cs="GHEA Grapalat"/>
                <w:sz w:val="20"/>
                <w:szCs w:val="20"/>
              </w:rPr>
            </w:pPr>
          </w:p>
        </w:tc>
      </w:tr>
    </w:tbl>
    <w:p w14:paraId="41C27167"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բնակության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16705DD1" w14:textId="77777777" w:rsidTr="00741A5F">
        <w:tc>
          <w:tcPr>
            <w:tcW w:w="6658" w:type="dxa"/>
            <w:shd w:val="clear" w:color="auto" w:fill="D9E2F3"/>
            <w:vAlign w:val="center"/>
          </w:tcPr>
          <w:p w14:paraId="5B854D4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Պետությունը</w:t>
            </w:r>
            <w:proofErr w:type="spellEnd"/>
          </w:p>
        </w:tc>
        <w:tc>
          <w:tcPr>
            <w:tcW w:w="3827" w:type="dxa"/>
            <w:vAlign w:val="center"/>
          </w:tcPr>
          <w:p w14:paraId="23F2032B"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611EB68" w14:textId="77777777" w:rsidTr="00741A5F">
        <w:tc>
          <w:tcPr>
            <w:tcW w:w="6658" w:type="dxa"/>
            <w:shd w:val="clear" w:color="auto" w:fill="D9E2F3"/>
            <w:vAlign w:val="center"/>
          </w:tcPr>
          <w:p w14:paraId="6FCBE28E"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Համայնքը</w:t>
            </w:r>
            <w:proofErr w:type="spellEnd"/>
          </w:p>
        </w:tc>
        <w:tc>
          <w:tcPr>
            <w:tcW w:w="3827" w:type="dxa"/>
            <w:vAlign w:val="center"/>
          </w:tcPr>
          <w:p w14:paraId="7BBF544C"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EA99627" w14:textId="77777777" w:rsidTr="00741A5F">
        <w:tc>
          <w:tcPr>
            <w:tcW w:w="6658" w:type="dxa"/>
            <w:shd w:val="clear" w:color="auto" w:fill="D9E2F3"/>
            <w:vAlign w:val="center"/>
          </w:tcPr>
          <w:p w14:paraId="2880E21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Վարչատարածքային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միավորը</w:t>
            </w:r>
            <w:proofErr w:type="spellEnd"/>
          </w:p>
        </w:tc>
        <w:tc>
          <w:tcPr>
            <w:tcW w:w="3827" w:type="dxa"/>
            <w:vAlign w:val="center"/>
          </w:tcPr>
          <w:p w14:paraId="736ED9E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E7680E7" w14:textId="77777777" w:rsidTr="00741A5F">
        <w:tc>
          <w:tcPr>
            <w:tcW w:w="6658" w:type="dxa"/>
            <w:shd w:val="clear" w:color="auto" w:fill="D9E2F3"/>
            <w:vAlign w:val="center"/>
          </w:tcPr>
          <w:p w14:paraId="4AF25B77"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Փողոցի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շենքը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բնակարանը</w:t>
            </w:r>
            <w:proofErr w:type="spellEnd"/>
          </w:p>
        </w:tc>
        <w:tc>
          <w:tcPr>
            <w:tcW w:w="3827" w:type="dxa"/>
            <w:vAlign w:val="center"/>
          </w:tcPr>
          <w:p w14:paraId="4EABC377" w14:textId="77777777" w:rsidR="00D71622" w:rsidRPr="001D57A3" w:rsidRDefault="00D71622" w:rsidP="00351D0D">
            <w:pPr>
              <w:spacing w:before="240"/>
              <w:rPr>
                <w:rFonts w:ascii="GHEA Grapalat" w:eastAsia="GHEA Grapalat" w:hAnsi="GHEA Grapalat" w:cs="GHEA Grapalat"/>
                <w:sz w:val="20"/>
                <w:szCs w:val="20"/>
              </w:rPr>
            </w:pPr>
          </w:p>
        </w:tc>
      </w:tr>
    </w:tbl>
    <w:p w14:paraId="133BDB23"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432"/>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հանդիսանալու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հիմքերը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բացառությամբ</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ընդերքօգտագործման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ոլորտի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հաշվետու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կազմակերպությունների</w:t>
      </w:r>
      <w:proofErr w:type="spellEnd"/>
      <w:r w:rsidRPr="001D57A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86"/>
      </w:tblGrid>
      <w:tr w:rsidR="00D71622" w:rsidRPr="001D57A3" w14:paraId="4C804BF6" w14:textId="77777777" w:rsidTr="00351D0D">
        <w:trPr>
          <w:trHeight w:val="924"/>
        </w:trPr>
        <w:tc>
          <w:tcPr>
            <w:tcW w:w="10485" w:type="dxa"/>
            <w:gridSpan w:val="2"/>
            <w:vAlign w:val="center"/>
          </w:tcPr>
          <w:p w14:paraId="7A52908C" w14:textId="77777777" w:rsidR="00D71622" w:rsidRPr="001D57A3" w:rsidRDefault="00EE176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ա</w:t>
            </w:r>
            <w:r w:rsidR="00D71622" w:rsidRPr="001D57A3">
              <w:rPr>
                <w:rFonts w:ascii="Cambria Math" w:eastAsia="Cambria Math" w:hAnsi="Cambria Math" w:cs="Cambria Math"/>
                <w:sz w:val="20"/>
                <w:szCs w:val="20"/>
              </w:rPr>
              <w:t>․</w:t>
            </w:r>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տիրապետում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ձայնի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իրավունք</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բաժնեմասերի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բաժնետոմսերի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փայերի</w:t>
            </w:r>
            <w:proofErr w:type="spellEnd"/>
            <w:r w:rsidR="00D71622" w:rsidRPr="001D57A3">
              <w:rPr>
                <w:rFonts w:ascii="GHEA Grapalat" w:eastAsia="GHEA Grapalat" w:hAnsi="GHEA Grapalat" w:cs="GHEA Grapalat"/>
                <w:sz w:val="20"/>
                <w:szCs w:val="20"/>
              </w:rPr>
              <w:t xml:space="preserve">) 20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կերպով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ունի</w:t>
            </w:r>
            <w:proofErr w:type="spellEnd"/>
            <w:r w:rsidR="00D71622" w:rsidRPr="001D57A3">
              <w:rPr>
                <w:rFonts w:ascii="GHEA Grapalat" w:eastAsia="GHEA Grapalat" w:hAnsi="GHEA Grapalat" w:cs="GHEA Grapalat"/>
                <w:sz w:val="20"/>
                <w:szCs w:val="20"/>
              </w:rPr>
              <w:t xml:space="preserve"> 20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կանոնադրական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կապիտալում</w:t>
            </w:r>
            <w:proofErr w:type="spellEnd"/>
          </w:p>
        </w:tc>
      </w:tr>
      <w:tr w:rsidR="00D71622" w:rsidRPr="001D57A3" w14:paraId="435D5F63" w14:textId="77777777" w:rsidTr="00351D0D">
        <w:trPr>
          <w:trHeight w:val="684"/>
        </w:trPr>
        <w:tc>
          <w:tcPr>
            <w:tcW w:w="6799" w:type="dxa"/>
            <w:shd w:val="clear" w:color="auto" w:fill="D9E2F3"/>
            <w:vAlign w:val="center"/>
          </w:tcPr>
          <w:p w14:paraId="70EEF50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3686" w:type="dxa"/>
            <w:shd w:val="clear" w:color="auto" w:fill="FFFFFF"/>
            <w:vAlign w:val="center"/>
          </w:tcPr>
          <w:p w14:paraId="1A3A22FF"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CB5AF8F" w14:textId="77777777" w:rsidTr="00351D0D">
        <w:trPr>
          <w:trHeight w:val="1282"/>
        </w:trPr>
        <w:tc>
          <w:tcPr>
            <w:tcW w:w="6799" w:type="dxa"/>
            <w:shd w:val="clear" w:color="auto" w:fill="D9E2F3"/>
            <w:vAlign w:val="center"/>
          </w:tcPr>
          <w:p w14:paraId="70212F2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3686" w:type="dxa"/>
            <w:vAlign w:val="center"/>
          </w:tcPr>
          <w:p w14:paraId="441A00D8" w14:textId="77777777" w:rsidR="00D71622" w:rsidRPr="001D57A3" w:rsidRDefault="00EE176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349F420D" w14:textId="77777777" w:rsidR="00D71622" w:rsidRPr="001D57A3" w:rsidRDefault="00EE176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r w:rsidR="00D71622" w:rsidRPr="001D57A3" w14:paraId="0B24C782" w14:textId="77777777" w:rsidTr="00351D0D">
        <w:tc>
          <w:tcPr>
            <w:tcW w:w="10485" w:type="dxa"/>
            <w:gridSpan w:val="2"/>
            <w:vAlign w:val="center"/>
          </w:tcPr>
          <w:p w14:paraId="411CDBB0" w14:textId="77777777" w:rsidR="00D71622" w:rsidRPr="001D57A3" w:rsidRDefault="00EE176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բ</w:t>
            </w:r>
            <w:r w:rsidR="00D71622" w:rsidRPr="001D57A3">
              <w:rPr>
                <w:rFonts w:ascii="Cambria Math" w:eastAsia="Cambria Math" w:hAnsi="Cambria Math" w:cs="Cambria Math"/>
                <w:sz w:val="20"/>
                <w:szCs w:val="20"/>
              </w:rPr>
              <w:t>․</w:t>
            </w:r>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նկատմամբ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իրական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փաստացի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վերահսկողություն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այլ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միջոցներով</w:t>
            </w:r>
            <w:proofErr w:type="spellEnd"/>
          </w:p>
        </w:tc>
      </w:tr>
      <w:tr w:rsidR="00D71622" w:rsidRPr="001D57A3" w14:paraId="1ABD13FB" w14:textId="77777777" w:rsidTr="00351D0D">
        <w:tc>
          <w:tcPr>
            <w:tcW w:w="10485" w:type="dxa"/>
            <w:gridSpan w:val="2"/>
            <w:vAlign w:val="center"/>
          </w:tcPr>
          <w:p w14:paraId="1D066E2A" w14:textId="77777777" w:rsidR="00D71622" w:rsidRPr="001D57A3" w:rsidRDefault="00EE176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գ</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հանդիսանում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գործունեության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ընդհանուր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ընթացիկ</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ղեկավարումն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պաշտոնատար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r w:rsidR="00D71622" w:rsidRPr="001D57A3">
              <w:rPr>
                <w:rFonts w:ascii="GHEA Grapalat" w:hAnsi="GHEA Grapalat"/>
                <w:sz w:val="20"/>
                <w:szCs w:val="20"/>
              </w:rPr>
              <w:t xml:space="preserve"> </w:t>
            </w:r>
            <w:proofErr w:type="spellStart"/>
            <w:r w:rsidR="00D71622" w:rsidRPr="001D57A3">
              <w:rPr>
                <w:rFonts w:ascii="GHEA Grapalat" w:eastAsia="GHEA Grapalat" w:hAnsi="GHEA Grapalat" w:cs="GHEA Grapalat"/>
                <w:sz w:val="20"/>
                <w:szCs w:val="20"/>
              </w:rPr>
              <w:t>այն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դեպքում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երբ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առկա</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չէ</w:t>
            </w:r>
            <w:proofErr w:type="spellEnd"/>
            <w:r w:rsidR="00D71622" w:rsidRPr="001D57A3">
              <w:rPr>
                <w:rFonts w:ascii="GHEA Grapalat" w:eastAsia="GHEA Grapalat" w:hAnsi="GHEA Grapalat" w:cs="GHEA Grapalat"/>
                <w:sz w:val="20"/>
                <w:szCs w:val="20"/>
              </w:rPr>
              <w:t xml:space="preserve"> «ա» և «բ» </w:t>
            </w:r>
            <w:proofErr w:type="spellStart"/>
            <w:r w:rsidR="00D71622" w:rsidRPr="001D57A3">
              <w:rPr>
                <w:rFonts w:ascii="GHEA Grapalat" w:eastAsia="GHEA Grapalat" w:hAnsi="GHEA Grapalat" w:cs="GHEA Grapalat"/>
                <w:sz w:val="20"/>
                <w:szCs w:val="20"/>
              </w:rPr>
              <w:t>կետերի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պահանջներին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համապատասխանող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ֆիզիկական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p>
        </w:tc>
      </w:tr>
    </w:tbl>
    <w:p w14:paraId="62B44C0A"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lastRenderedPageBreak/>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հանդիսանալու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հիմքերը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ընդերքօգտագործման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ոլորտի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հաշվետու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կազմակերպությունների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համար</w:t>
      </w:r>
      <w:proofErr w:type="spellEnd"/>
      <w:r w:rsidRPr="001D57A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D71622" w:rsidRPr="001D57A3" w14:paraId="615387D3" w14:textId="77777777" w:rsidTr="00351D0D">
        <w:trPr>
          <w:trHeight w:val="924"/>
        </w:trPr>
        <w:tc>
          <w:tcPr>
            <w:tcW w:w="10485" w:type="dxa"/>
            <w:gridSpan w:val="2"/>
            <w:vAlign w:val="center"/>
          </w:tcPr>
          <w:p w14:paraId="39D5FCE4" w14:textId="77777777" w:rsidR="00D71622" w:rsidRPr="001D57A3" w:rsidRDefault="00EE1769"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ա</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կերպով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տիրապետում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ձայնի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իրավունք</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բաժնեմասերի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բաժնետոմսերի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փայերի</w:t>
            </w:r>
            <w:proofErr w:type="spellEnd"/>
            <w:r w:rsidR="00D71622" w:rsidRPr="001D57A3">
              <w:rPr>
                <w:rFonts w:ascii="GHEA Grapalat" w:eastAsia="GHEA Grapalat" w:hAnsi="GHEA Grapalat" w:cs="GHEA Grapalat"/>
                <w:sz w:val="20"/>
                <w:szCs w:val="20"/>
              </w:rPr>
              <w:t xml:space="preserve">) 10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կերպով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ունի</w:t>
            </w:r>
            <w:proofErr w:type="spellEnd"/>
            <w:r w:rsidR="00D71622" w:rsidRPr="001D57A3">
              <w:rPr>
                <w:rFonts w:ascii="GHEA Grapalat" w:eastAsia="GHEA Grapalat" w:hAnsi="GHEA Grapalat" w:cs="GHEA Grapalat"/>
                <w:sz w:val="20"/>
                <w:szCs w:val="20"/>
              </w:rPr>
              <w:t xml:space="preserve"> 10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կանոնադրական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կապիտալում</w:t>
            </w:r>
            <w:proofErr w:type="spellEnd"/>
          </w:p>
        </w:tc>
      </w:tr>
      <w:tr w:rsidR="00D71622" w:rsidRPr="001D57A3" w14:paraId="4198AF04" w14:textId="77777777" w:rsidTr="00351D0D">
        <w:trPr>
          <w:trHeight w:val="684"/>
        </w:trPr>
        <w:tc>
          <w:tcPr>
            <w:tcW w:w="4508" w:type="dxa"/>
            <w:shd w:val="clear" w:color="auto" w:fill="D9E2F3"/>
            <w:vAlign w:val="center"/>
          </w:tcPr>
          <w:p w14:paraId="5C8E910D"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5977" w:type="dxa"/>
            <w:shd w:val="clear" w:color="auto" w:fill="auto"/>
            <w:vAlign w:val="center"/>
          </w:tcPr>
          <w:p w14:paraId="645F9309" w14:textId="77777777" w:rsidR="00D71622" w:rsidRPr="001D57A3" w:rsidRDefault="00D71622" w:rsidP="00351D0D">
            <w:pPr>
              <w:rPr>
                <w:rFonts w:ascii="GHEA Grapalat" w:eastAsia="GHEA Grapalat" w:hAnsi="GHEA Grapalat" w:cs="GHEA Grapalat"/>
                <w:sz w:val="20"/>
                <w:szCs w:val="20"/>
              </w:rPr>
            </w:pPr>
          </w:p>
        </w:tc>
      </w:tr>
      <w:tr w:rsidR="00D71622" w:rsidRPr="001D57A3" w14:paraId="3EB61B82" w14:textId="77777777" w:rsidTr="00351D0D">
        <w:trPr>
          <w:trHeight w:val="1282"/>
        </w:trPr>
        <w:tc>
          <w:tcPr>
            <w:tcW w:w="4508" w:type="dxa"/>
            <w:shd w:val="clear" w:color="auto" w:fill="D9E2F3"/>
            <w:vAlign w:val="center"/>
          </w:tcPr>
          <w:p w14:paraId="197EF1C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5977" w:type="dxa"/>
            <w:vAlign w:val="center"/>
          </w:tcPr>
          <w:p w14:paraId="360DA05B" w14:textId="77777777" w:rsidR="00D71622" w:rsidRPr="001D57A3" w:rsidRDefault="00EE1769"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43CD86B8" w14:textId="77777777" w:rsidR="00D71622" w:rsidRPr="001D57A3" w:rsidRDefault="00EE1769"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r w:rsidR="00D71622" w:rsidRPr="001D57A3" w14:paraId="151A4014" w14:textId="77777777" w:rsidTr="00351D0D">
        <w:tc>
          <w:tcPr>
            <w:tcW w:w="10485" w:type="dxa"/>
            <w:gridSpan w:val="2"/>
            <w:vAlign w:val="center"/>
          </w:tcPr>
          <w:p w14:paraId="6B4A1BD2" w14:textId="77777777" w:rsidR="00D71622" w:rsidRPr="001D57A3" w:rsidRDefault="00EE1769"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բ</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իրավունք</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ունի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նշանակելու</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հեռացնելու</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կառավարման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մարմինների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անդամների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մեծամասնությանը</w:t>
            </w:r>
            <w:proofErr w:type="spellEnd"/>
          </w:p>
        </w:tc>
      </w:tr>
      <w:tr w:rsidR="00D71622" w:rsidRPr="001D57A3" w14:paraId="7605C1A0" w14:textId="77777777" w:rsidTr="00351D0D">
        <w:tc>
          <w:tcPr>
            <w:tcW w:w="10485" w:type="dxa"/>
            <w:gridSpan w:val="2"/>
            <w:vAlign w:val="center"/>
          </w:tcPr>
          <w:p w14:paraId="2B18EB40" w14:textId="77777777" w:rsidR="00D71622" w:rsidRPr="001D57A3" w:rsidRDefault="00EE1769"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գ</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անձից</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անհատույց</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ստացել</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հաշվետու</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տարվան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նախորդող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տարվա</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ընթացքում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ստացած</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շահույթի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առնվազն</w:t>
            </w:r>
            <w:proofErr w:type="spellEnd"/>
            <w:r w:rsidR="00D71622" w:rsidRPr="001D57A3">
              <w:rPr>
                <w:rFonts w:ascii="GHEA Grapalat" w:eastAsia="GHEA Grapalat" w:hAnsi="GHEA Grapalat" w:cs="GHEA Grapalat"/>
                <w:sz w:val="20"/>
                <w:szCs w:val="20"/>
              </w:rPr>
              <w:t xml:space="preserve"> 15 </w:t>
            </w:r>
            <w:proofErr w:type="spellStart"/>
            <w:r w:rsidR="00D71622" w:rsidRPr="001D57A3">
              <w:rPr>
                <w:rFonts w:ascii="GHEA Grapalat" w:eastAsia="GHEA Grapalat" w:hAnsi="GHEA Grapalat" w:cs="GHEA Grapalat"/>
                <w:sz w:val="20"/>
                <w:szCs w:val="20"/>
              </w:rPr>
              <w:t>տոկոսի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չափով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օգուտ</w:t>
            </w:r>
            <w:proofErr w:type="spellEnd"/>
          </w:p>
        </w:tc>
      </w:tr>
      <w:tr w:rsidR="00D71622" w:rsidRPr="001D57A3" w14:paraId="5C19151C" w14:textId="77777777" w:rsidTr="00351D0D">
        <w:tc>
          <w:tcPr>
            <w:tcW w:w="10485" w:type="dxa"/>
            <w:gridSpan w:val="2"/>
            <w:vAlign w:val="center"/>
          </w:tcPr>
          <w:p w14:paraId="55E20CFC" w14:textId="77777777" w:rsidR="00D71622" w:rsidRPr="001D57A3" w:rsidRDefault="00EE1769"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դ</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նկատմամբ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իրական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փաստացի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վերահսկողություն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այլ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միջոցներով</w:t>
            </w:r>
            <w:proofErr w:type="spellEnd"/>
          </w:p>
        </w:tc>
      </w:tr>
      <w:tr w:rsidR="00D71622" w:rsidRPr="001D57A3" w14:paraId="77307E26" w14:textId="77777777" w:rsidTr="00351D0D">
        <w:tc>
          <w:tcPr>
            <w:tcW w:w="10485" w:type="dxa"/>
            <w:gridSpan w:val="2"/>
            <w:vAlign w:val="center"/>
          </w:tcPr>
          <w:p w14:paraId="494BACC9" w14:textId="77777777" w:rsidR="00D71622" w:rsidRPr="001D57A3" w:rsidRDefault="00EE1769"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ե</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հանդիսանում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գործունեության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ընդհանուր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ընթացիկ</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ղեկավարումն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պաշտոնատար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այն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դեպքում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երբ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առկա</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չէ</w:t>
            </w:r>
            <w:proofErr w:type="spellEnd"/>
            <w:r w:rsidR="00D71622" w:rsidRPr="001D57A3">
              <w:rPr>
                <w:rFonts w:ascii="GHEA Grapalat" w:eastAsia="GHEA Grapalat" w:hAnsi="GHEA Grapalat" w:cs="GHEA Grapalat"/>
                <w:sz w:val="20"/>
                <w:szCs w:val="20"/>
              </w:rPr>
              <w:t xml:space="preserve"> «ա»-«դ» </w:t>
            </w:r>
            <w:proofErr w:type="spellStart"/>
            <w:r w:rsidR="00D71622" w:rsidRPr="001D57A3">
              <w:rPr>
                <w:rFonts w:ascii="GHEA Grapalat" w:eastAsia="GHEA Grapalat" w:hAnsi="GHEA Grapalat" w:cs="GHEA Grapalat"/>
                <w:sz w:val="20"/>
                <w:szCs w:val="20"/>
              </w:rPr>
              <w:t>կետերի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պահանջներին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համապատասխանող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ֆիզիկական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p>
        </w:tc>
      </w:tr>
    </w:tbl>
    <w:p w14:paraId="1A645D8F"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կարգավիճակի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վերաբերյալ</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տեղեկությունները</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29DD5FD8" w14:textId="77777777" w:rsidTr="00351D0D">
        <w:tc>
          <w:tcPr>
            <w:tcW w:w="6658" w:type="dxa"/>
            <w:shd w:val="clear" w:color="auto" w:fill="D9E2F3"/>
            <w:vAlign w:val="center"/>
          </w:tcPr>
          <w:p w14:paraId="1766043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դառնալու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827" w:type="dxa"/>
            <w:vAlign w:val="center"/>
          </w:tcPr>
          <w:p w14:paraId="3FBBFCC8"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DC2B206" w14:textId="77777777" w:rsidTr="00351D0D">
        <w:tc>
          <w:tcPr>
            <w:tcW w:w="6658" w:type="dxa"/>
            <w:shd w:val="clear" w:color="auto" w:fill="D9E2F3"/>
            <w:vAlign w:val="center"/>
          </w:tcPr>
          <w:p w14:paraId="2CB2BD7B"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նկատմամբ</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վերահսկողության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իրականացումը</w:t>
            </w:r>
            <w:proofErr w:type="spellEnd"/>
          </w:p>
        </w:tc>
        <w:tc>
          <w:tcPr>
            <w:tcW w:w="3827" w:type="dxa"/>
            <w:vAlign w:val="center"/>
          </w:tcPr>
          <w:p w14:paraId="601BF39E" w14:textId="77777777" w:rsidR="00D71622" w:rsidRPr="001D57A3" w:rsidRDefault="00EE176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Առանձին</w:t>
            </w:r>
            <w:proofErr w:type="spellEnd"/>
            <w:r w:rsidR="00D71622" w:rsidRPr="001D57A3">
              <w:rPr>
                <w:rFonts w:ascii="GHEA Grapalat" w:eastAsia="GHEA Grapalat" w:hAnsi="GHEA Grapalat" w:cs="GHEA Grapalat"/>
                <w:sz w:val="20"/>
                <w:szCs w:val="20"/>
              </w:rPr>
              <w:t xml:space="preserve"> </w:t>
            </w:r>
          </w:p>
          <w:p w14:paraId="2B5DEFBB" w14:textId="77777777" w:rsidR="00D71622" w:rsidRPr="001D57A3" w:rsidRDefault="00EE1769"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Փոխկապակցված</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անձանց</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հետ</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համատեղ</w:t>
            </w:r>
            <w:proofErr w:type="spellEnd"/>
          </w:p>
        </w:tc>
      </w:tr>
      <w:tr w:rsidR="00D71622" w:rsidRPr="001D57A3" w14:paraId="7BAD82A7" w14:textId="77777777" w:rsidTr="00351D0D">
        <w:tc>
          <w:tcPr>
            <w:tcW w:w="6658" w:type="dxa"/>
            <w:shd w:val="clear" w:color="auto" w:fill="D9E2F3"/>
            <w:vAlign w:val="center"/>
          </w:tcPr>
          <w:p w14:paraId="413468E5"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Ընդերքօգտագործման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ոլորտի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հաշվետու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հանդիսանում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պաշտոնատար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նրա</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ընտանիքի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անդամ</w:t>
            </w:r>
            <w:proofErr w:type="spellEnd"/>
          </w:p>
        </w:tc>
        <w:tc>
          <w:tcPr>
            <w:tcW w:w="3827" w:type="dxa"/>
            <w:vAlign w:val="center"/>
          </w:tcPr>
          <w:p w14:paraId="12A8F56E" w14:textId="77777777" w:rsidR="00D71622" w:rsidRPr="001D57A3" w:rsidRDefault="00EE176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Այո</w:t>
            </w:r>
            <w:proofErr w:type="spellEnd"/>
          </w:p>
          <w:p w14:paraId="76DC4770" w14:textId="77777777" w:rsidR="00D71622" w:rsidRPr="001D57A3" w:rsidRDefault="00EE1769"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Ոչ</w:t>
            </w:r>
            <w:proofErr w:type="spellEnd"/>
          </w:p>
        </w:tc>
      </w:tr>
    </w:tbl>
    <w:p w14:paraId="4A7A4152"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կոնտակտային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777"/>
      </w:tblGrid>
      <w:tr w:rsidR="00D71622" w:rsidRPr="001D57A3" w14:paraId="3B1C0310" w14:textId="77777777" w:rsidTr="00351D0D">
        <w:tc>
          <w:tcPr>
            <w:tcW w:w="6658" w:type="dxa"/>
            <w:shd w:val="clear" w:color="auto" w:fill="D9E2F3"/>
            <w:vAlign w:val="center"/>
          </w:tcPr>
          <w:p w14:paraId="4F28BBFB"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Էլ</w:t>
            </w:r>
            <w:proofErr w:type="spellEnd"/>
            <w:r w:rsidRPr="001D57A3">
              <w:rPr>
                <w:rFonts w:ascii="Cambria Math" w:eastAsia="Cambria Math" w:hAnsi="Cambria Math" w:cs="Cambria Math"/>
                <w:color w:val="000000"/>
                <w:sz w:val="20"/>
                <w:szCs w:val="20"/>
              </w:rPr>
              <w:t>․</w:t>
            </w:r>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փոստի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3777" w:type="dxa"/>
            <w:vAlign w:val="center"/>
          </w:tcPr>
          <w:p w14:paraId="68C07A2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93651DB" w14:textId="77777777" w:rsidTr="00351D0D">
        <w:tc>
          <w:tcPr>
            <w:tcW w:w="6658" w:type="dxa"/>
            <w:shd w:val="clear" w:color="auto" w:fill="D9E2F3"/>
            <w:vAlign w:val="center"/>
          </w:tcPr>
          <w:p w14:paraId="3CAE5A2C"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Հեռախոսահամարը</w:t>
            </w:r>
            <w:proofErr w:type="spellEnd"/>
          </w:p>
        </w:tc>
        <w:tc>
          <w:tcPr>
            <w:tcW w:w="3777" w:type="dxa"/>
            <w:vAlign w:val="center"/>
          </w:tcPr>
          <w:p w14:paraId="07C63044" w14:textId="77777777" w:rsidR="00D71622" w:rsidRPr="001D57A3" w:rsidRDefault="00D71622" w:rsidP="00351D0D">
            <w:pPr>
              <w:spacing w:before="240"/>
              <w:rPr>
                <w:rFonts w:ascii="GHEA Grapalat" w:eastAsia="GHEA Grapalat" w:hAnsi="GHEA Grapalat" w:cs="GHEA Grapalat"/>
                <w:sz w:val="20"/>
                <w:szCs w:val="20"/>
              </w:rPr>
            </w:pPr>
          </w:p>
        </w:tc>
      </w:tr>
    </w:tbl>
    <w:p w14:paraId="13EF1E65" w14:textId="77777777" w:rsidR="00D71622" w:rsidRPr="001D57A3" w:rsidRDefault="00D71622" w:rsidP="00D71622">
      <w:pPr>
        <w:pBdr>
          <w:top w:val="nil"/>
          <w:left w:val="nil"/>
          <w:bottom w:val="nil"/>
          <w:right w:val="nil"/>
          <w:between w:val="nil"/>
        </w:pBdr>
        <w:ind w:left="792"/>
        <w:rPr>
          <w:rFonts w:ascii="GHEA Grapalat" w:eastAsia="GHEA Grapalat" w:hAnsi="GHEA Grapalat" w:cs="GHEA Grapalat"/>
          <w:i/>
          <w:color w:val="000000"/>
          <w:sz w:val="20"/>
          <w:szCs w:val="20"/>
        </w:rPr>
      </w:pPr>
    </w:p>
    <w:p w14:paraId="576DC861" w14:textId="77777777" w:rsidR="00D71622" w:rsidRPr="001D57A3" w:rsidRDefault="00D71622" w:rsidP="00D7162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Միջանկյալ</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իրավաբանական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անձինք</w:t>
      </w:r>
      <w:proofErr w:type="spellEnd"/>
    </w:p>
    <w:p w14:paraId="29AD1A37"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Կազմակերպության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02E95C07" w14:textId="77777777" w:rsidTr="00351D0D">
        <w:tc>
          <w:tcPr>
            <w:tcW w:w="6658" w:type="dxa"/>
            <w:shd w:val="clear" w:color="auto" w:fill="D9E2F3"/>
            <w:vAlign w:val="center"/>
          </w:tcPr>
          <w:p w14:paraId="70D375D0"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p>
        </w:tc>
        <w:tc>
          <w:tcPr>
            <w:tcW w:w="3827" w:type="dxa"/>
            <w:vAlign w:val="center"/>
          </w:tcPr>
          <w:p w14:paraId="7B5B917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180FCD80" w14:textId="77777777" w:rsidTr="00351D0D">
        <w:tc>
          <w:tcPr>
            <w:tcW w:w="6658" w:type="dxa"/>
            <w:shd w:val="clear" w:color="auto" w:fill="D9E2F3"/>
            <w:vAlign w:val="center"/>
          </w:tcPr>
          <w:p w14:paraId="4D7C3682"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3827" w:type="dxa"/>
            <w:vAlign w:val="center"/>
          </w:tcPr>
          <w:p w14:paraId="3143FB6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67B26CA" w14:textId="77777777" w:rsidTr="00351D0D">
        <w:tc>
          <w:tcPr>
            <w:tcW w:w="6658" w:type="dxa"/>
            <w:shd w:val="clear" w:color="auto" w:fill="D9E2F3"/>
            <w:vAlign w:val="center"/>
          </w:tcPr>
          <w:p w14:paraId="314B5462"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3827" w:type="dxa"/>
            <w:vAlign w:val="center"/>
          </w:tcPr>
          <w:p w14:paraId="31F105E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3B3C6AF" w14:textId="77777777" w:rsidTr="00351D0D">
        <w:tc>
          <w:tcPr>
            <w:tcW w:w="6658" w:type="dxa"/>
            <w:shd w:val="clear" w:color="auto" w:fill="D9E2F3"/>
            <w:vAlign w:val="center"/>
          </w:tcPr>
          <w:p w14:paraId="3D8BC0A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827" w:type="dxa"/>
            <w:vAlign w:val="center"/>
          </w:tcPr>
          <w:p w14:paraId="356A225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A2CED72" w14:textId="77777777" w:rsidTr="00351D0D">
        <w:tc>
          <w:tcPr>
            <w:tcW w:w="6658" w:type="dxa"/>
            <w:shd w:val="clear" w:color="auto" w:fill="D9E2F3"/>
            <w:vAlign w:val="center"/>
          </w:tcPr>
          <w:p w14:paraId="62D9FD1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3827" w:type="dxa"/>
            <w:vAlign w:val="center"/>
          </w:tcPr>
          <w:p w14:paraId="5FCE58AE"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319F3A3" w14:textId="77777777" w:rsidTr="00351D0D">
        <w:tc>
          <w:tcPr>
            <w:tcW w:w="6658" w:type="dxa"/>
            <w:shd w:val="clear" w:color="auto" w:fill="D9E2F3"/>
            <w:vAlign w:val="center"/>
          </w:tcPr>
          <w:p w14:paraId="789DE6E8"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պետությունը</w:t>
            </w:r>
            <w:proofErr w:type="spellEnd"/>
          </w:p>
        </w:tc>
        <w:tc>
          <w:tcPr>
            <w:tcW w:w="3827" w:type="dxa"/>
            <w:vAlign w:val="center"/>
          </w:tcPr>
          <w:p w14:paraId="5CB050D5"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C715804" w14:textId="77777777" w:rsidTr="00351D0D">
        <w:tc>
          <w:tcPr>
            <w:tcW w:w="6658" w:type="dxa"/>
            <w:shd w:val="clear" w:color="auto" w:fill="D9E2F3"/>
            <w:vAlign w:val="center"/>
          </w:tcPr>
          <w:p w14:paraId="45A4A282"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lastRenderedPageBreak/>
              <w:t>Գործադիր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ղեկավարի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3827" w:type="dxa"/>
            <w:vAlign w:val="center"/>
          </w:tcPr>
          <w:p w14:paraId="57FB3D73" w14:textId="77777777" w:rsidR="00D71622" w:rsidRPr="001D57A3" w:rsidRDefault="00D71622" w:rsidP="00351D0D">
            <w:pPr>
              <w:spacing w:before="240"/>
              <w:rPr>
                <w:rFonts w:ascii="GHEA Grapalat" w:eastAsia="GHEA Grapalat" w:hAnsi="GHEA Grapalat" w:cs="GHEA Grapalat"/>
                <w:sz w:val="20"/>
                <w:szCs w:val="20"/>
              </w:rPr>
            </w:pPr>
          </w:p>
        </w:tc>
      </w:tr>
    </w:tbl>
    <w:p w14:paraId="034A793C"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62B748C8" w14:textId="77777777" w:rsidTr="00351D0D">
        <w:trPr>
          <w:trHeight w:val="853"/>
        </w:trPr>
        <w:tc>
          <w:tcPr>
            <w:tcW w:w="6658" w:type="dxa"/>
            <w:vMerge w:val="restart"/>
            <w:shd w:val="clear" w:color="auto" w:fill="D9E2F3"/>
            <w:vAlign w:val="center"/>
          </w:tcPr>
          <w:p w14:paraId="5B1995DD"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w:t>
            </w:r>
            <w:proofErr w:type="spellEnd"/>
            <w:r w:rsidRPr="001D57A3">
              <w:rPr>
                <w:rFonts w:ascii="GHEA Grapalat" w:eastAsia="GHEA Grapalat" w:hAnsi="GHEA Grapalat" w:cs="GHEA Grapalat"/>
                <w:color w:val="000000"/>
                <w:sz w:val="20"/>
                <w:szCs w:val="20"/>
              </w:rPr>
              <w:t>(</w:t>
            </w:r>
            <w:proofErr w:type="spellStart"/>
            <w:r w:rsidRPr="001D57A3">
              <w:rPr>
                <w:rFonts w:ascii="GHEA Grapalat" w:eastAsia="GHEA Grapalat" w:hAnsi="GHEA Grapalat" w:cs="GHEA Grapalat"/>
                <w:color w:val="000000"/>
                <w:sz w:val="20"/>
                <w:szCs w:val="20"/>
              </w:rPr>
              <w:t>ներ</w:t>
            </w:r>
            <w:proofErr w:type="spellEnd"/>
            <w:r w:rsidRPr="001D57A3">
              <w:rPr>
                <w:rFonts w:ascii="GHEA Grapalat" w:eastAsia="GHEA Grapalat" w:hAnsi="GHEA Grapalat" w:cs="GHEA Grapalat"/>
                <w:color w:val="000000"/>
                <w:sz w:val="20"/>
                <w:szCs w:val="20"/>
              </w:rPr>
              <w:t xml:space="preserve">)ի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հանդիսանում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միջանկյալ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w:t>
            </w:r>
            <w:proofErr w:type="spellEnd"/>
          </w:p>
        </w:tc>
        <w:tc>
          <w:tcPr>
            <w:tcW w:w="3827" w:type="dxa"/>
          </w:tcPr>
          <w:p w14:paraId="7F97196C"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719A770" w14:textId="77777777" w:rsidTr="00351D0D">
        <w:trPr>
          <w:trHeight w:val="850"/>
        </w:trPr>
        <w:tc>
          <w:tcPr>
            <w:tcW w:w="6658" w:type="dxa"/>
            <w:vMerge/>
            <w:shd w:val="clear" w:color="auto" w:fill="D9E2F3"/>
            <w:vAlign w:val="center"/>
          </w:tcPr>
          <w:p w14:paraId="2C7006EF"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60C6D65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09D830D" w14:textId="77777777" w:rsidTr="00351D0D">
        <w:trPr>
          <w:trHeight w:val="850"/>
        </w:trPr>
        <w:tc>
          <w:tcPr>
            <w:tcW w:w="6658" w:type="dxa"/>
            <w:vMerge/>
            <w:shd w:val="clear" w:color="auto" w:fill="D9E2F3"/>
            <w:vAlign w:val="center"/>
          </w:tcPr>
          <w:p w14:paraId="3E3959BE"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393490A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1F3678BD" w14:textId="77777777" w:rsidTr="00351D0D">
        <w:trPr>
          <w:trHeight w:val="850"/>
        </w:trPr>
        <w:tc>
          <w:tcPr>
            <w:tcW w:w="6658" w:type="dxa"/>
            <w:vMerge/>
            <w:shd w:val="clear" w:color="auto" w:fill="D9E2F3"/>
            <w:vAlign w:val="center"/>
          </w:tcPr>
          <w:p w14:paraId="25B9484A"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50170C0F"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993BF60" w14:textId="77777777" w:rsidTr="00351D0D">
        <w:trPr>
          <w:trHeight w:val="850"/>
        </w:trPr>
        <w:tc>
          <w:tcPr>
            <w:tcW w:w="6658" w:type="dxa"/>
            <w:vMerge/>
            <w:shd w:val="clear" w:color="auto" w:fill="D9E2F3"/>
            <w:vAlign w:val="center"/>
          </w:tcPr>
          <w:p w14:paraId="07C2A39C"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510B4CF2" w14:textId="77777777" w:rsidR="00D71622" w:rsidRPr="001D57A3" w:rsidRDefault="00D71622" w:rsidP="00351D0D">
            <w:pPr>
              <w:spacing w:before="240"/>
              <w:rPr>
                <w:rFonts w:ascii="GHEA Grapalat" w:eastAsia="GHEA Grapalat" w:hAnsi="GHEA Grapalat" w:cs="GHEA Grapalat"/>
                <w:sz w:val="20"/>
                <w:szCs w:val="20"/>
              </w:rPr>
            </w:pPr>
          </w:p>
        </w:tc>
      </w:tr>
    </w:tbl>
    <w:p w14:paraId="74218915"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D57A3">
        <w:rPr>
          <w:rFonts w:ascii="GHEA Grapalat" w:eastAsia="GHEA Grapalat" w:hAnsi="GHEA Grapalat" w:cs="GHEA Grapalat"/>
          <w:i/>
          <w:sz w:val="20"/>
          <w:szCs w:val="20"/>
        </w:rPr>
        <w:t>Միջանկյալ</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իրավաբանական</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անձի</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բաժնետոմսերի</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ցուցակման</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336AB4F1" w14:textId="77777777" w:rsidTr="00351D0D">
        <w:tc>
          <w:tcPr>
            <w:tcW w:w="6658" w:type="dxa"/>
            <w:shd w:val="clear" w:color="auto" w:fill="D9E2F3"/>
            <w:vAlign w:val="center"/>
          </w:tcPr>
          <w:p w14:paraId="4594E835"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Ֆոնդային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3827" w:type="dxa"/>
            <w:vAlign w:val="center"/>
          </w:tcPr>
          <w:p w14:paraId="7C9D239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D057640" w14:textId="77777777" w:rsidTr="00351D0D">
        <w:tc>
          <w:tcPr>
            <w:tcW w:w="6658" w:type="dxa"/>
            <w:shd w:val="clear" w:color="auto" w:fill="D9E2F3"/>
            <w:vAlign w:val="center"/>
          </w:tcPr>
          <w:p w14:paraId="1FAC42D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Հղումը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առկա</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փաստաթղթերին</w:t>
            </w:r>
            <w:proofErr w:type="spellEnd"/>
          </w:p>
        </w:tc>
        <w:tc>
          <w:tcPr>
            <w:tcW w:w="3827" w:type="dxa"/>
            <w:vAlign w:val="center"/>
          </w:tcPr>
          <w:p w14:paraId="2E8C076C" w14:textId="77777777" w:rsidR="00D71622" w:rsidRPr="001D57A3" w:rsidRDefault="00D71622" w:rsidP="00351D0D">
            <w:pPr>
              <w:spacing w:before="240"/>
              <w:rPr>
                <w:rFonts w:ascii="GHEA Grapalat" w:eastAsia="GHEA Grapalat" w:hAnsi="GHEA Grapalat" w:cs="GHEA Grapalat"/>
                <w:sz w:val="20"/>
                <w:szCs w:val="20"/>
              </w:rPr>
            </w:pPr>
          </w:p>
        </w:tc>
      </w:tr>
    </w:tbl>
    <w:p w14:paraId="6596620B" w14:textId="77777777" w:rsidR="00D71622" w:rsidRPr="001D57A3" w:rsidRDefault="00D71622" w:rsidP="00D7162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Լրացուցիչ</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նշումներ</w:t>
      </w:r>
      <w:proofErr w:type="spellEnd"/>
    </w:p>
    <w:p w14:paraId="553C364F" w14:textId="77777777" w:rsidR="00D71622" w:rsidRPr="001D57A3" w:rsidRDefault="00D71622" w:rsidP="00D71622">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10485"/>
      </w:tblGrid>
      <w:tr w:rsidR="00D71622" w:rsidRPr="001D57A3" w14:paraId="46470259" w14:textId="77777777" w:rsidTr="00D16A04">
        <w:tc>
          <w:tcPr>
            <w:tcW w:w="10485" w:type="dxa"/>
            <w:shd w:val="clear" w:color="auto" w:fill="DBE5F1" w:themeFill="accent1" w:themeFillTint="33"/>
          </w:tcPr>
          <w:p w14:paraId="01FC4746" w14:textId="77777777" w:rsidR="00D71622" w:rsidRPr="001D57A3" w:rsidRDefault="00D71622" w:rsidP="00351D0D">
            <w:pPr>
              <w:spacing w:before="240" w:after="160" w:line="259" w:lineRule="auto"/>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Լրացուցիչ</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տեղեկություններ</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հավելյալ</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պարզաբանումներ</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որոնք</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առնչվում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են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հայտարարագրում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լրացված</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լրացման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ենթակա</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տվյալներին</w:t>
            </w:r>
            <w:proofErr w:type="spellEnd"/>
          </w:p>
        </w:tc>
      </w:tr>
      <w:tr w:rsidR="00D71622" w:rsidRPr="001D57A3" w14:paraId="714A47A1" w14:textId="77777777" w:rsidTr="00D16A04">
        <w:trPr>
          <w:trHeight w:val="1347"/>
        </w:trPr>
        <w:tc>
          <w:tcPr>
            <w:tcW w:w="10485" w:type="dxa"/>
          </w:tcPr>
          <w:p w14:paraId="2D31F9D6" w14:textId="77777777" w:rsidR="00D71622" w:rsidRPr="001D57A3" w:rsidRDefault="00D71622" w:rsidP="00351D0D">
            <w:pPr>
              <w:rPr>
                <w:rFonts w:ascii="GHEA Grapalat" w:eastAsia="GHEA Grapalat" w:hAnsi="GHEA Grapalat" w:cs="GHEA Grapalat"/>
                <w:b/>
                <w:color w:val="000000"/>
                <w:sz w:val="20"/>
                <w:szCs w:val="20"/>
              </w:rPr>
            </w:pPr>
          </w:p>
        </w:tc>
      </w:tr>
    </w:tbl>
    <w:p w14:paraId="49AAD0DE" w14:textId="77777777" w:rsidR="00D71622" w:rsidRPr="001D57A3" w:rsidRDefault="00D71622" w:rsidP="00D71622">
      <w:pPr>
        <w:pBdr>
          <w:top w:val="nil"/>
          <w:left w:val="nil"/>
          <w:bottom w:val="nil"/>
          <w:right w:val="nil"/>
          <w:between w:val="nil"/>
        </w:pBdr>
        <w:rPr>
          <w:rFonts w:ascii="GHEA Grapalat" w:eastAsia="GHEA Grapalat" w:hAnsi="GHEA Grapalat" w:cs="GHEA Grapalat"/>
          <w:b/>
          <w:color w:val="000000"/>
          <w:sz w:val="20"/>
          <w:szCs w:val="20"/>
        </w:rPr>
      </w:pPr>
    </w:p>
    <w:p w14:paraId="391BA559" w14:textId="77777777" w:rsidR="00D71622" w:rsidRPr="001D57A3" w:rsidRDefault="00D71622" w:rsidP="00D71622">
      <w:pPr>
        <w:pStyle w:val="31"/>
        <w:spacing w:line="240" w:lineRule="auto"/>
        <w:jc w:val="right"/>
        <w:rPr>
          <w:rFonts w:ascii="GHEA Grapalat" w:hAnsi="GHEA Grapalat" w:cs="Arial"/>
          <w:b/>
        </w:rPr>
      </w:pPr>
    </w:p>
    <w:p w14:paraId="74A312DB" w14:textId="77777777" w:rsidR="00D71622" w:rsidRPr="001D57A3" w:rsidRDefault="00D71622" w:rsidP="00D71622">
      <w:pPr>
        <w:pStyle w:val="31"/>
        <w:spacing w:line="240" w:lineRule="auto"/>
        <w:ind w:firstLine="0"/>
        <w:jc w:val="left"/>
        <w:rPr>
          <w:rFonts w:ascii="GHEA Grapalat" w:hAnsi="GHEA Grapalat"/>
          <w:i/>
          <w:lang w:val="hy-AM"/>
        </w:rPr>
      </w:pPr>
    </w:p>
    <w:p w14:paraId="5BD40BC4" w14:textId="77777777" w:rsidR="00383CD2" w:rsidRDefault="00383CD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2F175F5C" w14:textId="355A1493" w:rsidR="00D71622" w:rsidRPr="001D57A3" w:rsidRDefault="00D71622" w:rsidP="00D71622">
      <w:pPr>
        <w:spacing w:line="276" w:lineRule="auto"/>
        <w:jc w:val="center"/>
        <w:rPr>
          <w:rFonts w:ascii="GHEA Grapalat" w:eastAsia="GHEA Grapalat" w:hAnsi="GHEA Grapalat" w:cs="GHEA Grapalat"/>
          <w:b/>
          <w:sz w:val="20"/>
          <w:szCs w:val="20"/>
        </w:rPr>
      </w:pPr>
      <w:r w:rsidRPr="001D57A3">
        <w:rPr>
          <w:rFonts w:ascii="GHEA Grapalat" w:eastAsia="GHEA Grapalat" w:hAnsi="GHEA Grapalat" w:cs="GHEA Grapalat"/>
          <w:b/>
          <w:sz w:val="20"/>
          <w:szCs w:val="20"/>
        </w:rPr>
        <w:lastRenderedPageBreak/>
        <w:t xml:space="preserve">I. </w:t>
      </w:r>
      <w:proofErr w:type="spellStart"/>
      <w:r w:rsidRPr="001D57A3">
        <w:rPr>
          <w:rFonts w:ascii="GHEA Grapalat" w:eastAsia="GHEA Grapalat" w:hAnsi="GHEA Grapalat" w:cs="GHEA Grapalat"/>
          <w:b/>
          <w:sz w:val="20"/>
          <w:szCs w:val="20"/>
        </w:rPr>
        <w:t>Հայտարարագրի</w:t>
      </w:r>
      <w:proofErr w:type="spellEnd"/>
      <w:r w:rsidRPr="001D57A3">
        <w:rPr>
          <w:rFonts w:ascii="GHEA Grapalat" w:eastAsia="GHEA Grapalat" w:hAnsi="GHEA Grapalat" w:cs="GHEA Grapalat"/>
          <w:b/>
          <w:sz w:val="20"/>
          <w:szCs w:val="20"/>
        </w:rPr>
        <w:t xml:space="preserve"> </w:t>
      </w:r>
      <w:proofErr w:type="spellStart"/>
      <w:r w:rsidRPr="001D57A3">
        <w:rPr>
          <w:rFonts w:ascii="GHEA Grapalat" w:eastAsia="GHEA Grapalat" w:hAnsi="GHEA Grapalat" w:cs="GHEA Grapalat"/>
          <w:b/>
          <w:sz w:val="20"/>
          <w:szCs w:val="20"/>
        </w:rPr>
        <w:t>լրացման</w:t>
      </w:r>
      <w:proofErr w:type="spellEnd"/>
      <w:r w:rsidRPr="001D57A3">
        <w:rPr>
          <w:rFonts w:ascii="GHEA Grapalat" w:eastAsia="GHEA Grapalat" w:hAnsi="GHEA Grapalat" w:cs="GHEA Grapalat"/>
          <w:b/>
          <w:sz w:val="20"/>
          <w:szCs w:val="20"/>
        </w:rPr>
        <w:t xml:space="preserve"> </w:t>
      </w:r>
      <w:proofErr w:type="spellStart"/>
      <w:r w:rsidRPr="001D57A3">
        <w:rPr>
          <w:rFonts w:ascii="GHEA Grapalat" w:eastAsia="GHEA Grapalat" w:hAnsi="GHEA Grapalat" w:cs="GHEA Grapalat"/>
          <w:b/>
          <w:sz w:val="20"/>
          <w:szCs w:val="20"/>
        </w:rPr>
        <w:t>կարգը</w:t>
      </w:r>
      <w:proofErr w:type="spellEnd"/>
    </w:p>
    <w:p w14:paraId="2EB21361" w14:textId="77777777" w:rsidR="00D71622" w:rsidRPr="001D57A3" w:rsidRDefault="00D71622" w:rsidP="00D71622">
      <w:pPr>
        <w:pBdr>
          <w:top w:val="nil"/>
          <w:left w:val="nil"/>
          <w:bottom w:val="nil"/>
          <w:right w:val="nil"/>
          <w:between w:val="nil"/>
        </w:pBdr>
        <w:spacing w:line="276" w:lineRule="auto"/>
        <w:ind w:left="567"/>
        <w:jc w:val="center"/>
        <w:rPr>
          <w:rFonts w:ascii="GHEA Grapalat" w:eastAsia="GHEA Grapalat" w:hAnsi="GHEA Grapalat" w:cs="GHEA Grapalat"/>
          <w:color w:val="000000"/>
          <w:sz w:val="20"/>
          <w:szCs w:val="20"/>
        </w:rPr>
      </w:pPr>
    </w:p>
    <w:p w14:paraId="009E4A9B"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1-ին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հայտարարագիր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այսուհետ</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տվյալները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53A0D208"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պետական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գրանցման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կազմակերպաիրավական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w:t>
      </w:r>
    </w:p>
    <w:p w14:paraId="5BA65FD0" w14:textId="77777777" w:rsidR="00D71622" w:rsidRPr="001D57A3" w:rsidRDefault="00D71622" w:rsidP="00D71622">
      <w:pPr>
        <w:numPr>
          <w:ilvl w:val="1"/>
          <w:numId w:val="30"/>
        </w:numP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ստորագրում</w:t>
      </w:r>
      <w:proofErr w:type="spellEnd"/>
      <w:r w:rsidRPr="001D57A3">
        <w:rPr>
          <w:rFonts w:ascii="GHEA Grapalat" w:eastAsia="GHEA Grapalat" w:hAnsi="GHEA Grapalat" w:cs="GHEA Grapalat"/>
          <w:sz w:val="20"/>
          <w:szCs w:val="20"/>
        </w:rPr>
        <w:t xml:space="preserve"> է </w:t>
      </w:r>
      <w:r w:rsidRPr="001D57A3">
        <w:rPr>
          <w:rFonts w:ascii="GHEA Grapalat" w:eastAsia="GHEA Grapalat" w:hAnsi="GHEA Grapalat" w:cs="GHEA Grapalat"/>
          <w:sz w:val="20"/>
          <w:szCs w:val="20"/>
          <w:lang w:val="hy-AM"/>
        </w:rPr>
        <w:t xml:space="preserve">սույն ընթացակարգի </w:t>
      </w:r>
      <w:proofErr w:type="spellStart"/>
      <w:r w:rsidRPr="001D57A3">
        <w:rPr>
          <w:rFonts w:ascii="GHEA Grapalat" w:eastAsia="GHEA Grapalat" w:hAnsi="GHEA Grapalat" w:cs="GHEA Grapalat"/>
          <w:sz w:val="20"/>
          <w:szCs w:val="20"/>
        </w:rPr>
        <w:t>հայտում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փաստաթղթերը</w:t>
      </w:r>
      <w:proofErr w:type="spellEnd"/>
      <w:r w:rsidRPr="001D57A3">
        <w:rPr>
          <w:rFonts w:ascii="GHEA Grapalat" w:eastAsia="GHEA Grapalat" w:hAnsi="GHEA Grapalat" w:cs="GHEA Grapalat"/>
          <w:sz w:val="20"/>
          <w:szCs w:val="20"/>
        </w:rPr>
        <w:t>.</w:t>
      </w:r>
    </w:p>
    <w:p w14:paraId="18B68AE0" w14:textId="77777777" w:rsidR="00D71622" w:rsidRPr="001D57A3" w:rsidRDefault="00D71622" w:rsidP="00D71622">
      <w:pPr>
        <w:numPr>
          <w:ilvl w:val="1"/>
          <w:numId w:val="30"/>
        </w:numP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ստորագրման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ամիսը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էջերի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ստորագրությունը</w:t>
      </w:r>
      <w:proofErr w:type="spellEnd"/>
      <w:r w:rsidRPr="001D57A3">
        <w:rPr>
          <w:rFonts w:ascii="GHEA Grapalat" w:eastAsia="GHEA Grapalat" w:hAnsi="GHEA Grapalat" w:cs="GHEA Grapalat"/>
          <w:sz w:val="20"/>
          <w:szCs w:val="20"/>
        </w:rPr>
        <w:t>:</w:t>
      </w:r>
    </w:p>
    <w:p w14:paraId="2DFA84D3" w14:textId="77777777" w:rsidR="00D71622" w:rsidRPr="001D57A3" w:rsidRDefault="00D71622" w:rsidP="00D71622">
      <w:pPr>
        <w:spacing w:line="276" w:lineRule="auto"/>
        <w:ind w:firstLine="567"/>
        <w:jc w:val="both"/>
        <w:rPr>
          <w:rFonts w:ascii="GHEA Grapalat" w:eastAsia="GHEA Grapalat" w:hAnsi="GHEA Grapalat" w:cs="GHEA Grapalat"/>
          <w:sz w:val="20"/>
          <w:szCs w:val="20"/>
        </w:rPr>
      </w:pPr>
    </w:p>
    <w:p w14:paraId="7EC65722"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color w:val="000000"/>
          <w:sz w:val="20"/>
          <w:szCs w:val="20"/>
        </w:rPr>
        <w:t xml:space="preserve"> 2-րդ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Բաժնետոմսերի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ցուցակման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տվյալները</w:t>
      </w:r>
      <w:proofErr w:type="spellEnd"/>
      <w:r w:rsidRPr="001D57A3">
        <w:rPr>
          <w:rFonts w:ascii="GHEA Grapalat" w:eastAsia="GHEA Grapalat" w:hAnsi="GHEA Grapalat" w:cs="GHEA Grapalat"/>
          <w:color w:val="000000"/>
          <w:sz w:val="20"/>
          <w:szCs w:val="20"/>
        </w:rPr>
        <w:t>)</w:t>
      </w:r>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եթե</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r w:rsidRPr="001D57A3">
        <w:rPr>
          <w:rFonts w:ascii="GHEA Grapalat" w:eastAsia="GHEA Grapalat" w:hAnsi="GHEA Grapalat" w:cs="GHEA Grapalat"/>
          <w:sz w:val="20"/>
          <w:szCs w:val="20"/>
        </w:rPr>
        <w:t>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ամբողջությամբ</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վերահսկող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բաժնետոմսերը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ցուցակված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Հայաստանի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Հանրապետության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արդարադատության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նախարարի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կողմից</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հաստատված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շահառուների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համարժեք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բացահայտման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չափանիշներով</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կարգավորվող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շուկաների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ցանկում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ներառված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շուկայում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Նշված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չափանիշներին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համապատասխանելու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դեպքում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ամբողջությամբ</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վերահսկող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լրացնելու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հաջորդ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բաժինները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բացառությամբ</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բաժնի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1A09B44E"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ֆոնդային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փակագծերում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ծածկագիրը</w:t>
      </w:r>
      <w:proofErr w:type="spellEnd"/>
      <w:r w:rsidRPr="001D57A3">
        <w:rPr>
          <w:rFonts w:ascii="GHEA Grapalat" w:eastAsia="GHEA Grapalat" w:hAnsi="GHEA Grapalat" w:cs="GHEA Grapalat"/>
          <w:sz w:val="20"/>
          <w:szCs w:val="20"/>
        </w:rPr>
        <w:t xml:space="preserve"> (Market Identifier Code), </w:t>
      </w:r>
      <w:proofErr w:type="spellStart"/>
      <w:r w:rsidRPr="001D57A3">
        <w:rPr>
          <w:rFonts w:ascii="GHEA Grapalat" w:eastAsia="GHEA Grapalat" w:hAnsi="GHEA Grapalat" w:cs="GHEA Grapalat"/>
          <w:sz w:val="20"/>
          <w:szCs w:val="20"/>
        </w:rPr>
        <w:t>որտեղ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հղում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առկայության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որոնք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պարունակում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սեփականատերերի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0156DF0B"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2.1-ին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ոչ</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գրանցման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կազմակերպաիրավական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գործադիր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մարմնի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ղեկավարի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անունը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ազգանունը</w:t>
      </w:r>
      <w:proofErr w:type="spellEnd"/>
      <w:r w:rsidRPr="001D57A3">
        <w:rPr>
          <w:rFonts w:ascii="GHEA Grapalat" w:eastAsia="GHEA Grapalat" w:hAnsi="GHEA Grapalat" w:cs="GHEA Grapalat"/>
          <w:sz w:val="20"/>
          <w:szCs w:val="20"/>
        </w:rPr>
        <w:t>.</w:t>
      </w:r>
    </w:p>
    <w:p w14:paraId="7CB76024"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Վերահսկողության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մակարդակը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2</w:t>
      </w:r>
      <w:r w:rsidRPr="001D57A3">
        <w:rPr>
          <w:rFonts w:ascii="Cambria Math" w:eastAsia="Cambria Math" w:hAnsi="Cambria Math" w:cs="Cambria Math"/>
          <w:sz w:val="20"/>
          <w:szCs w:val="20"/>
        </w:rPr>
        <w:t>․</w:t>
      </w:r>
      <w:r w:rsidRPr="001D57A3">
        <w:rPr>
          <w:rFonts w:ascii="GHEA Grapalat" w:eastAsia="GHEA Grapalat" w:hAnsi="GHEA Grapalat" w:cs="GHEA Grapalat"/>
          <w:sz w:val="20"/>
          <w:szCs w:val="20"/>
        </w:rPr>
        <w:t xml:space="preserve">1-ին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տեսակի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21F0394C"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p>
    <w:p w14:paraId="17D2CD23"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3-րդ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համայնքի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մասնակցությունը</w:t>
      </w:r>
      <w:proofErr w:type="spellEnd"/>
      <w:r w:rsidRPr="001D57A3">
        <w:rPr>
          <w:rFonts w:ascii="GHEA Grapalat" w:eastAsia="GHEA Grapalat" w:hAnsi="GHEA Grapalat" w:cs="GHEA Grapalat"/>
          <w:color w:val="000000"/>
          <w:sz w:val="20"/>
          <w:szCs w:val="20"/>
        </w:rPr>
        <w:t>)</w:t>
      </w:r>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եթե</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կանոնադրական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կապիտալում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մասնակցություն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որևէ</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համայնք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կարող</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լրացվել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անգամ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եթե</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կանոնադրական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կապիտալում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մասնակցություն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ունեն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համայնք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0D1477DB"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lastRenderedPageBreak/>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իսկ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տեսակի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6546D29D"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տեսակի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5E158DD3"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4-րդ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տվյալները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յուրաքանչյուր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առանձին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շահառուների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քանակով</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7BEEB60F"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ինքնությունը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հավաստող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դրանք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անունը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ազգանունը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հայերեն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վերջինիս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ապա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դրանց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տառադարձությունը</w:t>
      </w:r>
      <w:proofErr w:type="spellEnd"/>
      <w:r w:rsidRPr="001D57A3">
        <w:rPr>
          <w:rFonts w:ascii="GHEA Grapalat" w:eastAsia="GHEA Grapalat" w:hAnsi="GHEA Grapalat" w:cs="GHEA Grapalat"/>
          <w:sz w:val="20"/>
          <w:szCs w:val="20"/>
        </w:rPr>
        <w:t>.</w:t>
      </w:r>
    </w:p>
    <w:p w14:paraId="0FCB588F"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փաստաթուղթը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07112A36"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վայրի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w:t>
      </w:r>
    </w:p>
    <w:p w14:paraId="388D1F4D"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բնակության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տարբերվում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վերջինիս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բնակության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բնակության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վայրի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w:t>
      </w:r>
    </w:p>
    <w:p w14:paraId="18F6A3F8" w14:textId="24616AEF"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բացառությամբ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կազմակերպությունների</w:t>
      </w:r>
      <w:proofErr w:type="spellEnd"/>
      <w:r w:rsidRPr="001D57A3">
        <w:rPr>
          <w:rFonts w:ascii="GHEA Grapalat" w:eastAsia="GHEA Grapalat" w:hAnsi="GHEA Grapalat" w:cs="GHEA Grapalat"/>
          <w:sz w:val="20"/>
          <w:szCs w:val="20"/>
        </w:rPr>
        <w:t>)</w:t>
      </w:r>
      <w:r w:rsidR="0034362D">
        <w:rPr>
          <w:rFonts w:ascii="GHEA Grapalat" w:eastAsia="GHEA Grapalat" w:hAnsi="GHEA Grapalat" w:cs="GHEA Grapalat"/>
          <w:sz w:val="20"/>
          <w:szCs w:val="20"/>
          <w:lang w:val="hy-AM"/>
        </w:rPr>
        <w:t xml:space="preserve"> </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Փողերի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լվացման</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ահաբեկչության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ֆինանսավորման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պայքարի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օրենքով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նախատեսված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w:t>
      </w:r>
      <w:proofErr w:type="spellEnd"/>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եր</w:t>
      </w:r>
      <w:proofErr w:type="spellEnd"/>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ով</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ներառվում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առնչությամբ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պահանջվող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Մեկից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բոլոր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հետևյալ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կանոններով</w:t>
      </w:r>
      <w:proofErr w:type="spellEnd"/>
      <w:r w:rsidRPr="001D57A3">
        <w:rPr>
          <w:rFonts w:ascii="Cambria Math" w:eastAsia="GHEA Grapalat" w:hAnsi="Cambria Math" w:cs="GHEA Grapalat"/>
          <w:sz w:val="20"/>
          <w:szCs w:val="20"/>
        </w:rPr>
        <w:t>․</w:t>
      </w:r>
    </w:p>
    <w:p w14:paraId="48FD1026" w14:textId="62FD770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ա</w:t>
      </w:r>
      <w:r w:rsidRPr="001D57A3">
        <w:rPr>
          <w:rFonts w:ascii="Cambria Math" w:eastAsia="GHEA Grapalat" w:hAnsi="Cambria Math" w:cs="GHEA Grapalat"/>
          <w:sz w:val="20"/>
          <w:szCs w:val="20"/>
        </w:rPr>
        <w:t>․</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ա</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ձայնի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փայերի</w:t>
      </w:r>
      <w:proofErr w:type="spellEnd"/>
      <w:r w:rsidRPr="001D57A3">
        <w:rPr>
          <w:rFonts w:ascii="GHEA Grapalat" w:eastAsia="GHEA Grapalat" w:hAnsi="GHEA Grapalat" w:cs="GHEA Grapalat"/>
          <w:sz w:val="20"/>
          <w:szCs w:val="20"/>
        </w:rPr>
        <w:t xml:space="preserve">) 20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կերպով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20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լինել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սեփականության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սեփականության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w:t>
      </w:r>
      <w:r w:rsidR="0034362D">
        <w:rPr>
          <w:rFonts w:ascii="GHEA Grapalat" w:eastAsia="GHEA Grapalat" w:hAnsi="GHEA Grapalat" w:cs="GHEA Grapalat"/>
          <w:sz w:val="20"/>
          <w:szCs w:val="20"/>
          <w:lang w:val="hy-AM"/>
        </w:rPr>
        <w:t xml:space="preserve"> </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իրականացվել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անկախ</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շղթայում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քանակից</w:t>
      </w:r>
      <w:proofErr w:type="spellEnd"/>
      <w:r w:rsidRPr="001D57A3">
        <w:rPr>
          <w:rFonts w:ascii="GHEA Grapalat" w:eastAsia="GHEA Grapalat" w:hAnsi="GHEA Grapalat" w:cs="GHEA Grapalat"/>
          <w:sz w:val="20"/>
          <w:szCs w:val="20"/>
        </w:rPr>
        <w:t>։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դաշտում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հաշվարկվում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հիմք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ընդունելով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արդյունքում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բոլոր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հանրագումարը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հաշվարկվում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հիմք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ընդունելով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յուրաքանչյուր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նախորդ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բազմապատկելով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lastRenderedPageBreak/>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չափով</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այդպես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շարունակ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մինչև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հասնելը</w:t>
      </w:r>
      <w:proofErr w:type="spellEnd"/>
      <w:r w:rsidRPr="001D57A3">
        <w:rPr>
          <w:rFonts w:ascii="GHEA Grapalat" w:eastAsia="GHEA Grapalat" w:hAnsi="GHEA Grapalat" w:cs="GHEA Grapalat"/>
          <w:sz w:val="20"/>
          <w:szCs w:val="20"/>
        </w:rPr>
        <w:t>։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դաշտում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լինելու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առկայության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միաժամանակ</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առկայության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2F615E58"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բ</w:t>
      </w:r>
      <w:r w:rsidRPr="001D57A3">
        <w:rPr>
          <w:rFonts w:ascii="Cambria Math" w:eastAsia="GHEA Grapalat" w:hAnsi="Cambria Math" w:cs="GHEA Grapalat"/>
          <w:sz w:val="20"/>
          <w:szCs w:val="20"/>
        </w:rPr>
        <w:t>․</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բ</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իմաստով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սակայն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գործիքների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կնքված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գործարքների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բնույթի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ազդեցության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վրա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միջոցներով</w:t>
      </w:r>
      <w:proofErr w:type="spellEnd"/>
      <w:r w:rsidRPr="001D57A3">
        <w:rPr>
          <w:rFonts w:ascii="GHEA Grapalat" w:eastAsia="GHEA Grapalat" w:hAnsi="GHEA Grapalat" w:cs="GHEA Grapalat"/>
          <w:sz w:val="20"/>
          <w:szCs w:val="20"/>
        </w:rPr>
        <w:t>.</w:t>
      </w:r>
    </w:p>
    <w:p w14:paraId="456D15F5"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գ</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գ</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գործունեության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ընդհանուր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ընթացիկ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ղեկավարումն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պաշտոնատար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երբ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«ա» և «բ» </w:t>
      </w:r>
      <w:proofErr w:type="spellStart"/>
      <w:r w:rsidRPr="001D57A3">
        <w:rPr>
          <w:rFonts w:ascii="GHEA Grapalat" w:eastAsia="GHEA Grapalat" w:hAnsi="GHEA Grapalat" w:cs="GHEA Grapalat"/>
          <w:sz w:val="20"/>
          <w:szCs w:val="20"/>
        </w:rPr>
        <w:t>կետերի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պահանջներին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w:t>
      </w:r>
    </w:p>
    <w:p w14:paraId="04F0367E" w14:textId="30CC432D"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bookmarkStart w:id="18" w:name="_heading=h.gjdgxs" w:colFirst="0" w:colLast="0"/>
      <w:bookmarkEnd w:id="18"/>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w:t>
      </w:r>
      <w:r w:rsidR="0034362D">
        <w:rPr>
          <w:rFonts w:ascii="GHEA Grapalat" w:eastAsia="GHEA Grapalat" w:hAnsi="GHEA Grapalat" w:cs="GHEA Grapalat"/>
          <w:sz w:val="20"/>
          <w:szCs w:val="20"/>
          <w:lang w:val="hy-AM"/>
        </w:rPr>
        <w:t xml:space="preserve"> </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բացահայտումն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Ընդերքի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օրենսգրքով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չափանիշներով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w:t>
      </w:r>
      <w:r w:rsidRPr="001D57A3">
        <w:rPr>
          <w:rFonts w:ascii="Cambria Math" w:eastAsia="Cambria Math" w:hAnsi="Cambria Math" w:cs="Cambria Math"/>
          <w:sz w:val="20"/>
          <w:szCs w:val="20"/>
        </w:rPr>
        <w:t>․</w:t>
      </w:r>
      <w:r w:rsidRPr="001D57A3">
        <w:rPr>
          <w:rFonts w:ascii="GHEA Grapalat" w:eastAsia="GHEA Grapalat" w:hAnsi="GHEA Grapalat" w:cs="GHEA Grapalat"/>
          <w:sz w:val="20"/>
          <w:szCs w:val="20"/>
        </w:rPr>
        <w:t xml:space="preserve">5-րդ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հետևյալ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կանոններով</w:t>
      </w:r>
      <w:proofErr w:type="spellEnd"/>
      <w:r w:rsidRPr="001D57A3">
        <w:rPr>
          <w:rFonts w:ascii="Cambria Math" w:eastAsia="GHEA Grapalat" w:hAnsi="Cambria Math" w:cs="GHEA Grapalat"/>
          <w:sz w:val="20"/>
          <w:szCs w:val="20"/>
        </w:rPr>
        <w:t>․</w:t>
      </w:r>
    </w:p>
    <w:p w14:paraId="0E673520"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ա</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ա</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կերպով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տվյալ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ձայնի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փայերի</w:t>
      </w:r>
      <w:proofErr w:type="spellEnd"/>
      <w:r w:rsidRPr="001D57A3">
        <w:rPr>
          <w:rFonts w:ascii="GHEA Grapalat" w:eastAsia="GHEA Grapalat" w:hAnsi="GHEA Grapalat" w:cs="GHEA Grapalat"/>
          <w:sz w:val="20"/>
          <w:szCs w:val="20"/>
        </w:rPr>
        <w:t xml:space="preserve">) 10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կերպով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10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286DCCB1"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բ</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բ</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նշանակելու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հեռացնելու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կառավարման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մարմինների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անդամների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մեծամասնությանը</w:t>
      </w:r>
      <w:proofErr w:type="spellEnd"/>
      <w:r w:rsidRPr="001D57A3">
        <w:rPr>
          <w:rFonts w:ascii="GHEA Grapalat" w:eastAsia="GHEA Grapalat" w:hAnsi="GHEA Grapalat" w:cs="GHEA Grapalat"/>
          <w:sz w:val="20"/>
          <w:szCs w:val="20"/>
        </w:rPr>
        <w:t>.</w:t>
      </w:r>
    </w:p>
    <w:p w14:paraId="17526165"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գ</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գ</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անհատույց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ստացել</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տարվան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նախորդող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տարվա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ընթացքում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ստացած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շահույթի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առնվազն</w:t>
      </w:r>
      <w:proofErr w:type="spellEnd"/>
      <w:r w:rsidRPr="001D57A3">
        <w:rPr>
          <w:rFonts w:ascii="GHEA Grapalat" w:eastAsia="GHEA Grapalat" w:hAnsi="GHEA Grapalat" w:cs="GHEA Grapalat"/>
          <w:sz w:val="20"/>
          <w:szCs w:val="20"/>
        </w:rPr>
        <w:t xml:space="preserve"> 15 </w:t>
      </w:r>
      <w:proofErr w:type="spellStart"/>
      <w:r w:rsidRPr="001D57A3">
        <w:rPr>
          <w:rFonts w:ascii="GHEA Grapalat" w:eastAsia="GHEA Grapalat" w:hAnsi="GHEA Grapalat" w:cs="GHEA Grapalat"/>
          <w:sz w:val="20"/>
          <w:szCs w:val="20"/>
        </w:rPr>
        <w:t>տոկոսի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օգուտ</w:t>
      </w:r>
      <w:proofErr w:type="spellEnd"/>
      <w:r w:rsidRPr="001D57A3">
        <w:rPr>
          <w:rFonts w:ascii="GHEA Grapalat" w:eastAsia="GHEA Grapalat" w:hAnsi="GHEA Grapalat" w:cs="GHEA Grapalat"/>
          <w:sz w:val="20"/>
          <w:szCs w:val="20"/>
        </w:rPr>
        <w:t>.</w:t>
      </w:r>
    </w:p>
    <w:p w14:paraId="4E6F10EB"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դ</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դ</w:t>
      </w:r>
      <w:r w:rsidRPr="001D57A3">
        <w:rPr>
          <w:rFonts w:ascii="GHEA Grapalat" w:eastAsia="GHEA Grapalat" w:hAnsi="GHEA Grapalat" w:cs="GHEA Grapalat"/>
          <w:sz w:val="20"/>
          <w:szCs w:val="20"/>
        </w:rPr>
        <w:t>»</w:t>
      </w:r>
      <w:r w:rsidRPr="001D57A3">
        <w:rPr>
          <w:rFonts w:ascii="GHEA Grapalat" w:eastAsia="GHEA Grapalat" w:hAnsi="GHEA Grapalat" w:cs="GHEA Grapalat"/>
          <w:b/>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«ա»-«գ» </w:t>
      </w:r>
      <w:proofErr w:type="spellStart"/>
      <w:r w:rsidRPr="001D57A3">
        <w:rPr>
          <w:rFonts w:ascii="GHEA Grapalat" w:eastAsia="GHEA Grapalat" w:hAnsi="GHEA Grapalat" w:cs="GHEA Grapalat"/>
          <w:sz w:val="20"/>
          <w:szCs w:val="20"/>
        </w:rPr>
        <w:t>կետերի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իմաստով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սակայն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գործիքների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կնքված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գործարքների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բնույթի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ազդեցության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վրա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միջոցներով</w:t>
      </w:r>
      <w:proofErr w:type="spellEnd"/>
      <w:r w:rsidRPr="001D57A3">
        <w:rPr>
          <w:rFonts w:ascii="GHEA Grapalat" w:eastAsia="GHEA Grapalat" w:hAnsi="GHEA Grapalat" w:cs="GHEA Grapalat"/>
          <w:sz w:val="20"/>
          <w:szCs w:val="20"/>
        </w:rPr>
        <w:t>.</w:t>
      </w:r>
    </w:p>
    <w:p w14:paraId="15E8EE2D"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ե</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ե</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գործունեության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ընդհանուր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ընթացիկ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ղեկավարումն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պաշտոնատար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երբ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«ա»-«դ» </w:t>
      </w:r>
      <w:proofErr w:type="spellStart"/>
      <w:r w:rsidRPr="001D57A3">
        <w:rPr>
          <w:rFonts w:ascii="GHEA Grapalat" w:eastAsia="GHEA Grapalat" w:hAnsi="GHEA Grapalat" w:cs="GHEA Grapalat"/>
          <w:sz w:val="20"/>
          <w:szCs w:val="20"/>
        </w:rPr>
        <w:t>կետերի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պահանջներին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w:t>
      </w:r>
    </w:p>
    <w:p w14:paraId="2405EFEB"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կարգավիճակի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դառնալու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ամիսը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կողմից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նկատմամբ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Փոխկապակցված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համատեղ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փոխկապակցված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համաձայնեցված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փոխկապակցված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համաձայնեցված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օրենսգրքի</w:t>
      </w:r>
      <w:proofErr w:type="spellEnd"/>
      <w:r w:rsidRPr="001D57A3">
        <w:rPr>
          <w:rFonts w:ascii="GHEA Grapalat" w:eastAsia="GHEA Grapalat" w:hAnsi="GHEA Grapalat" w:cs="GHEA Grapalat"/>
          <w:sz w:val="20"/>
          <w:szCs w:val="20"/>
        </w:rPr>
        <w:t xml:space="preserve"> 3-րդ </w:t>
      </w:r>
      <w:proofErr w:type="spellStart"/>
      <w:r w:rsidRPr="001D57A3">
        <w:rPr>
          <w:rFonts w:ascii="GHEA Grapalat" w:eastAsia="GHEA Grapalat" w:hAnsi="GHEA Grapalat" w:cs="GHEA Grapalat"/>
          <w:sz w:val="20"/>
          <w:szCs w:val="20"/>
        </w:rPr>
        <w:t>հոդվածի</w:t>
      </w:r>
      <w:proofErr w:type="spellEnd"/>
      <w:r w:rsidRPr="001D57A3">
        <w:rPr>
          <w:rFonts w:ascii="GHEA Grapalat" w:eastAsia="GHEA Grapalat" w:hAnsi="GHEA Grapalat" w:cs="GHEA Grapalat"/>
          <w:sz w:val="20"/>
          <w:szCs w:val="20"/>
        </w:rPr>
        <w:t xml:space="preserve"> 1-ին </w:t>
      </w:r>
      <w:proofErr w:type="spellStart"/>
      <w:r w:rsidRPr="001D57A3">
        <w:rPr>
          <w:rFonts w:ascii="GHEA Grapalat" w:eastAsia="GHEA Grapalat" w:hAnsi="GHEA Grapalat" w:cs="GHEA Grapalat"/>
          <w:sz w:val="20"/>
          <w:szCs w:val="20"/>
        </w:rPr>
        <w:t>մասի</w:t>
      </w:r>
      <w:proofErr w:type="spellEnd"/>
      <w:r w:rsidRPr="001D57A3">
        <w:rPr>
          <w:rFonts w:ascii="GHEA Grapalat" w:eastAsia="GHEA Grapalat" w:hAnsi="GHEA Grapalat" w:cs="GHEA Grapalat"/>
          <w:sz w:val="20"/>
          <w:szCs w:val="20"/>
        </w:rPr>
        <w:t xml:space="preserve"> 53-րդ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իմաստով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պաշտոնատար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նրա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ընտանիքի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անդամ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12D1CD5C"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կոնտակտային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էլեկտրոնային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փոստի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հեռախոսահամարը</w:t>
      </w:r>
      <w:proofErr w:type="spellEnd"/>
      <w:r w:rsidRPr="001D57A3">
        <w:rPr>
          <w:rFonts w:ascii="GHEA Grapalat" w:eastAsia="GHEA Grapalat" w:hAnsi="GHEA Grapalat" w:cs="GHEA Grapalat"/>
          <w:sz w:val="20"/>
          <w:szCs w:val="20"/>
        </w:rPr>
        <w:t>:</w:t>
      </w:r>
    </w:p>
    <w:p w14:paraId="15C004BC" w14:textId="77777777" w:rsidR="00D71622" w:rsidRPr="001D57A3" w:rsidRDefault="00D71622" w:rsidP="00D71622">
      <w:pPr>
        <w:pBdr>
          <w:top w:val="nil"/>
          <w:left w:val="nil"/>
          <w:bottom w:val="nil"/>
          <w:right w:val="nil"/>
          <w:between w:val="nil"/>
        </w:pBdr>
        <w:spacing w:line="276" w:lineRule="auto"/>
        <w:ind w:left="1789" w:firstLine="567"/>
        <w:jc w:val="both"/>
        <w:rPr>
          <w:rFonts w:ascii="GHEA Grapalat" w:eastAsia="GHEA Grapalat" w:hAnsi="GHEA Grapalat" w:cs="GHEA Grapalat"/>
          <w:sz w:val="20"/>
          <w:szCs w:val="20"/>
        </w:rPr>
      </w:pPr>
    </w:p>
    <w:p w14:paraId="028270A0"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lastRenderedPageBreak/>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ենթակա</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լրացման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յուրաքանչյուր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առանձին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բոլոր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612752CF"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գրանցման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կազմակերպաիրավական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w:t>
      </w:r>
    </w:p>
    <w:p w14:paraId="3CA0C13E"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ներ</w:t>
      </w:r>
      <w:proofErr w:type="spellEnd"/>
      <w:r w:rsidRPr="001D57A3">
        <w:rPr>
          <w:rFonts w:ascii="GHEA Grapalat" w:eastAsia="GHEA Grapalat" w:hAnsi="GHEA Grapalat" w:cs="GHEA Grapalat"/>
          <w:sz w:val="20"/>
          <w:szCs w:val="20"/>
        </w:rPr>
        <w:t xml:space="preserve">)ի </w:t>
      </w:r>
      <w:proofErr w:type="spellStart"/>
      <w:r w:rsidRPr="001D57A3">
        <w:rPr>
          <w:rFonts w:ascii="GHEA Grapalat" w:eastAsia="GHEA Grapalat" w:hAnsi="GHEA Grapalat" w:cs="GHEA Grapalat"/>
          <w:sz w:val="20"/>
          <w:szCs w:val="20"/>
        </w:rPr>
        <w:t>անունը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ազգանունը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w:t>
      </w:r>
    </w:p>
    <w:p w14:paraId="7E224388"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պարտադիր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լրացվել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կարգավորվող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շուկայում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ֆոնդային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փակագծերում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ծածկագիրը</w:t>
      </w:r>
      <w:proofErr w:type="spellEnd"/>
      <w:r w:rsidRPr="001D57A3">
        <w:rPr>
          <w:rFonts w:ascii="GHEA Grapalat" w:eastAsia="GHEA Grapalat" w:hAnsi="GHEA Grapalat" w:cs="GHEA Grapalat"/>
          <w:sz w:val="20"/>
          <w:szCs w:val="20"/>
        </w:rPr>
        <w:t xml:space="preserve"> (Market Identifier Code), </w:t>
      </w:r>
      <w:proofErr w:type="spellStart"/>
      <w:r w:rsidRPr="001D57A3">
        <w:rPr>
          <w:rFonts w:ascii="GHEA Grapalat" w:eastAsia="GHEA Grapalat" w:hAnsi="GHEA Grapalat" w:cs="GHEA Grapalat"/>
          <w:sz w:val="20"/>
          <w:szCs w:val="20"/>
        </w:rPr>
        <w:t>որտեղ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հղում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փաստաթղթերին</w:t>
      </w:r>
      <w:proofErr w:type="spellEnd"/>
      <w:r w:rsidRPr="001D57A3">
        <w:rPr>
          <w:rFonts w:ascii="GHEA Grapalat" w:eastAsia="GHEA Grapalat" w:hAnsi="GHEA Grapalat" w:cs="GHEA Grapalat"/>
          <w:sz w:val="20"/>
          <w:szCs w:val="20"/>
        </w:rPr>
        <w:t>։</w:t>
      </w:r>
    </w:p>
    <w:p w14:paraId="0385BAB6"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6-րդ </w:t>
      </w:r>
      <w:proofErr w:type="spellStart"/>
      <w:r w:rsidRPr="001D57A3">
        <w:rPr>
          <w:rFonts w:ascii="GHEA Grapalat" w:eastAsia="GHEA Grapalat" w:hAnsi="GHEA Grapalat" w:cs="GHEA Grapalat"/>
          <w:sz w:val="20"/>
          <w:szCs w:val="20"/>
        </w:rPr>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Լրացուցիչ</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լրացուցիչ</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հավելյալ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պարզաբանումներ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որոնք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առնչվում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հավելյալ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պարզաբանումներ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կողմից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մարմինների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որոնք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պարազաբանումներ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առնչությամբ</w:t>
      </w:r>
      <w:proofErr w:type="spellEnd"/>
      <w:r w:rsidRPr="001D57A3">
        <w:rPr>
          <w:rFonts w:ascii="GHEA Grapalat" w:eastAsia="GHEA Grapalat" w:hAnsi="GHEA Grapalat" w:cs="GHEA Grapalat"/>
          <w:sz w:val="20"/>
          <w:szCs w:val="20"/>
        </w:rPr>
        <w:t>։</w:t>
      </w:r>
    </w:p>
    <w:p w14:paraId="3C5886CC"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լրացնում</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ստորագրում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հայտը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էջերի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համարակալումը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հայտարարագրում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էջերի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կատարելը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պարտադիր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w:t>
      </w:r>
    </w:p>
    <w:p w14:paraId="2B38202B"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2336E638"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0C2AA898"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5B92962D"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219816B7"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62AC2034"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005C4DCD"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4AD19F78" w14:textId="77777777" w:rsidR="00D71622" w:rsidRPr="00F87FBC" w:rsidRDefault="00D71622" w:rsidP="00D71622">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66DFA22C" w14:textId="77777777" w:rsidR="00D71622" w:rsidRPr="00F566BF" w:rsidRDefault="00D71622" w:rsidP="00D71622">
      <w:pPr>
        <w:pStyle w:val="31"/>
        <w:spacing w:line="240" w:lineRule="auto"/>
        <w:jc w:val="right"/>
        <w:rPr>
          <w:rFonts w:ascii="GHEA Grapalat" w:hAnsi="GHEA Grapalat" w:cs="Arial"/>
          <w:b/>
          <w:lang w:val="hy-AM"/>
        </w:rPr>
      </w:pPr>
      <w:r w:rsidRPr="005E1F72">
        <w:rPr>
          <w:rFonts w:ascii="GHEA Grapalat" w:hAnsi="GHEA Grapalat"/>
          <w:b/>
          <w:lang w:val="hy-AM"/>
        </w:rPr>
        <w:br w:type="page"/>
      </w:r>
    </w:p>
    <w:p w14:paraId="2C5D5B2F" w14:textId="77777777" w:rsidR="00D71622" w:rsidRPr="00F566BF" w:rsidRDefault="00D71622" w:rsidP="00D71622">
      <w:pPr>
        <w:pStyle w:val="31"/>
        <w:spacing w:line="240" w:lineRule="auto"/>
        <w:jc w:val="left"/>
        <w:rPr>
          <w:rFonts w:ascii="GHEA Grapalat" w:hAnsi="GHEA Grapalat" w:cs="Sylfaen"/>
          <w:b/>
          <w:lang w:val="hy-AM"/>
        </w:rPr>
      </w:pPr>
    </w:p>
    <w:p w14:paraId="147FF4D1" w14:textId="77777777" w:rsidR="00D71622" w:rsidRPr="00F566BF" w:rsidRDefault="00D71622" w:rsidP="00D7162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BDFA822" w14:textId="6D76AE57" w:rsidR="00D71622" w:rsidRPr="00F566BF" w:rsidRDefault="00983AF1"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ՀՀՏԿԵՆ-Ջ-ԳՀԾՁԲ-26/5</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1E41C84A" w14:textId="77777777" w:rsidR="00D71622" w:rsidRPr="00F566BF" w:rsidRDefault="00D71622" w:rsidP="00D7162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5CAD919A" w14:textId="77777777" w:rsidR="00D71622" w:rsidRPr="00F566BF" w:rsidRDefault="00D71622" w:rsidP="00D71622">
      <w:pPr>
        <w:rPr>
          <w:rFonts w:ascii="GHEA Grapalat" w:hAnsi="GHEA Grapalat"/>
          <w:lang w:val="hy-AM"/>
        </w:rPr>
      </w:pPr>
    </w:p>
    <w:p w14:paraId="09B7AF2B" w14:textId="77777777" w:rsidR="00D71622" w:rsidRPr="00F566BF" w:rsidRDefault="00D71622" w:rsidP="00D71622">
      <w:pPr>
        <w:ind w:firstLine="567"/>
        <w:jc w:val="center"/>
        <w:rPr>
          <w:rFonts w:ascii="GHEA Grapalat" w:hAnsi="GHEA Grapalat"/>
          <w:sz w:val="20"/>
          <w:lang w:val="hy-AM"/>
        </w:rPr>
      </w:pPr>
    </w:p>
    <w:p w14:paraId="66C7BF83" w14:textId="77777777" w:rsidR="00D71622" w:rsidRPr="00F566BF" w:rsidRDefault="00D71622" w:rsidP="00D7162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80AFBF4" w14:textId="77777777" w:rsidR="00D71622" w:rsidRPr="00F566BF" w:rsidRDefault="00D71622" w:rsidP="00D71622">
      <w:pPr>
        <w:ind w:firstLine="567"/>
        <w:rPr>
          <w:rFonts w:ascii="GHEA Grapalat" w:hAnsi="GHEA Grapalat"/>
          <w:lang w:val="hy-AM"/>
        </w:rPr>
      </w:pPr>
    </w:p>
    <w:p w14:paraId="787080AD" w14:textId="302661C8" w:rsidR="00D71622" w:rsidRPr="00F566BF" w:rsidRDefault="00D71622" w:rsidP="00D7162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83AF1">
        <w:rPr>
          <w:rFonts w:ascii="GHEA Grapalat" w:hAnsi="GHEA Grapalat"/>
          <w:bCs/>
          <w:color w:val="FF0000"/>
          <w:sz w:val="20"/>
          <w:szCs w:val="20"/>
          <w:lang w:val="af-ZA"/>
        </w:rPr>
        <w:t>ՀՀՏԿԵՆ-Ջ-ԳՀԾՁԲ-26/5</w:t>
      </w:r>
      <w:r w:rsidR="00C97EDB">
        <w:rPr>
          <w:rFonts w:ascii="GHEA Grapalat" w:hAnsi="GHEA Grapalat"/>
          <w:bCs/>
          <w:color w:val="FF0000"/>
          <w:sz w:val="20"/>
          <w:szCs w:val="20"/>
          <w:lang w:val="hy-AM"/>
        </w:rPr>
        <w:t xml:space="preserve"> </w:t>
      </w:r>
      <w:r w:rsidRPr="00811167">
        <w:rPr>
          <w:rFonts w:ascii="GHEA Grapalat" w:hAnsi="GHEA Grapalat"/>
          <w:bCs/>
          <w:color w:val="FF0000"/>
          <w:sz w:val="20"/>
          <w:szCs w:val="20"/>
          <w:lang w:val="hy-AM"/>
        </w:rPr>
        <w:t xml:space="preserve"> </w:t>
      </w:r>
      <w:r w:rsidRPr="00811167">
        <w:rPr>
          <w:rFonts w:ascii="GHEA Grapalat" w:hAnsi="GHEA Grapalat" w:cs="Sylfaen"/>
          <w:bCs/>
          <w:sz w:val="20"/>
          <w:szCs w:val="20"/>
          <w:lang w:val="hy-AM"/>
        </w:rPr>
        <w:t>ծածկագրով գնանշման հարցման ընթացակարգի</w:t>
      </w:r>
      <w:r w:rsidRPr="00F566BF">
        <w:rPr>
          <w:rFonts w:ascii="GHEA Grapalat" w:hAnsi="GHEA Grapalat" w:cs="Arial"/>
          <w:lang w:val="es-ES"/>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0F05602A" w14:textId="77777777" w:rsidR="00D71622" w:rsidRPr="00F566BF" w:rsidRDefault="00D71622" w:rsidP="00D7162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w:t>
      </w:r>
      <w:r w:rsidRPr="00E5075D">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9"/>
    <w:p w14:paraId="5C46F3B6" w14:textId="77777777" w:rsidR="00D71622" w:rsidRPr="00F566BF" w:rsidRDefault="00D71622" w:rsidP="00D7162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9007FC2" w14:textId="77777777" w:rsidR="00D71622" w:rsidRPr="00F566BF" w:rsidRDefault="00D71622" w:rsidP="00D7162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0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31"/>
        <w:gridCol w:w="2028"/>
        <w:gridCol w:w="1417"/>
        <w:gridCol w:w="1760"/>
      </w:tblGrid>
      <w:tr w:rsidR="00D71622" w:rsidRPr="00EE1769" w14:paraId="71CCB9F2" w14:textId="77777777" w:rsidTr="005C4F56">
        <w:trPr>
          <w:cantSplit/>
          <w:trHeight w:val="916"/>
          <w:jc w:val="center"/>
        </w:trPr>
        <w:tc>
          <w:tcPr>
            <w:tcW w:w="1271" w:type="dxa"/>
            <w:tcBorders>
              <w:top w:val="single" w:sz="4" w:space="0" w:color="auto"/>
              <w:left w:val="single" w:sz="4" w:space="0" w:color="auto"/>
              <w:right w:val="single" w:sz="4" w:space="0" w:color="auto"/>
            </w:tcBorders>
            <w:vAlign w:val="center"/>
          </w:tcPr>
          <w:p w14:paraId="13320BDF"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1FE2E0D" w14:textId="77777777" w:rsidR="00D71622" w:rsidRPr="00F566BF" w:rsidRDefault="00D71622" w:rsidP="00351D0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0F395981"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028" w:type="dxa"/>
            <w:tcBorders>
              <w:top w:val="single" w:sz="4" w:space="0" w:color="auto"/>
              <w:left w:val="single" w:sz="4" w:space="0" w:color="auto"/>
              <w:right w:val="single" w:sz="4" w:space="0" w:color="auto"/>
            </w:tcBorders>
            <w:vAlign w:val="center"/>
          </w:tcPr>
          <w:p w14:paraId="262B66DC" w14:textId="4805E60A" w:rsidR="00D71622" w:rsidRPr="00DE4003" w:rsidRDefault="00D71622" w:rsidP="00351D0D">
            <w:pPr>
              <w:jc w:val="center"/>
              <w:rPr>
                <w:rFonts w:ascii="GHEA Grapalat" w:hAnsi="GHEA Grapalat"/>
                <w:b/>
                <w:bCs/>
                <w:sz w:val="16"/>
                <w:szCs w:val="18"/>
                <w:lang w:val="hy-AM"/>
              </w:rPr>
            </w:pPr>
            <w:proofErr w:type="spellStart"/>
            <w:r w:rsidRPr="00B278C1">
              <w:rPr>
                <w:rFonts w:ascii="GHEA Grapalat" w:hAnsi="GHEA Grapalat"/>
                <w:b/>
                <w:color w:val="000000" w:themeColor="text1"/>
                <w:sz w:val="16"/>
                <w:szCs w:val="16"/>
                <w:shd w:val="clear" w:color="auto" w:fill="FFFFFF"/>
              </w:rPr>
              <w:t>Արժեք</w:t>
            </w:r>
            <w:proofErr w:type="spellEnd"/>
            <w:r w:rsidRPr="00B278C1">
              <w:rPr>
                <w:rFonts w:ascii="GHEA Grapalat" w:hAnsi="GHEA Grapalat"/>
                <w:b/>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ինքնարժեքի</w:t>
            </w:r>
            <w:proofErr w:type="spellEnd"/>
            <w:r w:rsidRPr="00B278C1">
              <w:rPr>
                <w:rFonts w:ascii="GHEA Grapalat" w:hAnsi="GHEA Grapalat"/>
                <w:color w:val="000000" w:themeColor="text1"/>
                <w:sz w:val="16"/>
                <w:szCs w:val="16"/>
                <w:shd w:val="clear" w:color="auto" w:fill="FFFFFF"/>
                <w:lang w:val="es-ES"/>
              </w:rPr>
              <w:t xml:space="preserve"> </w:t>
            </w:r>
            <w:r w:rsidRPr="00B278C1">
              <w:rPr>
                <w:rFonts w:ascii="GHEA Grapalat" w:hAnsi="GHEA Grapalat"/>
                <w:color w:val="000000" w:themeColor="text1"/>
                <w:sz w:val="16"/>
                <w:szCs w:val="16"/>
                <w:shd w:val="clear" w:color="auto" w:fill="FFFFFF"/>
              </w:rPr>
              <w:t>և</w:t>
            </w:r>
            <w:r w:rsidRPr="00B278C1">
              <w:rPr>
                <w:rFonts w:ascii="GHEA Grapalat" w:hAnsi="GHEA Grapalat"/>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կանխատեսվող</w:t>
            </w:r>
            <w:proofErr w:type="spellEnd"/>
            <w:r w:rsidRPr="00B278C1">
              <w:rPr>
                <w:rFonts w:ascii="GHEA Grapalat" w:hAnsi="GHEA Grapalat"/>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շահույթի</w:t>
            </w:r>
            <w:proofErr w:type="spellEnd"/>
            <w:r w:rsidRPr="00B278C1">
              <w:rPr>
                <w:rFonts w:ascii="GHEA Grapalat" w:hAnsi="GHEA Grapalat"/>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հանրագումարը</w:t>
            </w:r>
            <w:proofErr w:type="spellEnd"/>
            <w:r w:rsidRPr="00B278C1">
              <w:rPr>
                <w:rFonts w:ascii="GHEA Grapalat" w:hAnsi="GHEA Grapalat"/>
                <w:color w:val="000000" w:themeColor="text1"/>
                <w:sz w:val="18"/>
                <w:szCs w:val="18"/>
                <w:shd w:val="clear" w:color="auto" w:fill="FFFFFF"/>
                <w:lang w:val="es-ES"/>
              </w:rPr>
              <w:t>)</w:t>
            </w:r>
            <w:r w:rsidRPr="00B278C1">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A15CADB"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1141198"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59F3CC7C"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8F889D5"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D71622" w:rsidRPr="00F566BF" w14:paraId="31750179" w14:textId="77777777" w:rsidTr="005C4F56">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560665A2" w14:textId="77777777" w:rsidR="00D71622" w:rsidRPr="00F566BF" w:rsidRDefault="00D71622" w:rsidP="00351D0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E75E745" w14:textId="77777777" w:rsidR="00D71622" w:rsidRPr="00F566BF" w:rsidRDefault="00D71622" w:rsidP="00351D0D">
            <w:pPr>
              <w:jc w:val="center"/>
              <w:rPr>
                <w:rFonts w:ascii="GHEA Grapalat" w:hAnsi="GHEA Grapalat"/>
                <w:b/>
                <w:i/>
                <w:sz w:val="16"/>
                <w:lang w:val="es-ES"/>
              </w:rPr>
            </w:pPr>
            <w:r w:rsidRPr="00F566BF">
              <w:rPr>
                <w:rFonts w:ascii="GHEA Grapalat" w:hAnsi="GHEA Grapalat"/>
                <w:b/>
                <w:i/>
                <w:sz w:val="16"/>
                <w:lang w:val="es-ES"/>
              </w:rPr>
              <w:t>2</w:t>
            </w:r>
          </w:p>
        </w:tc>
        <w:tc>
          <w:tcPr>
            <w:tcW w:w="2028" w:type="dxa"/>
            <w:tcBorders>
              <w:top w:val="single" w:sz="4" w:space="0" w:color="auto"/>
              <w:left w:val="single" w:sz="4" w:space="0" w:color="auto"/>
              <w:bottom w:val="single" w:sz="4" w:space="0" w:color="auto"/>
              <w:right w:val="single" w:sz="4" w:space="0" w:color="auto"/>
            </w:tcBorders>
            <w:shd w:val="clear" w:color="auto" w:fill="99CCFF"/>
          </w:tcPr>
          <w:p w14:paraId="1C361FBB" w14:textId="77777777" w:rsidR="00D71622" w:rsidRPr="00F566BF" w:rsidRDefault="00D71622" w:rsidP="00351D0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36BFE5B" w14:textId="77777777" w:rsidR="00D71622" w:rsidRPr="00F566BF" w:rsidRDefault="00D71622" w:rsidP="00351D0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4109D674" w14:textId="77777777" w:rsidR="00D71622" w:rsidRPr="00F566BF" w:rsidRDefault="00D71622" w:rsidP="00351D0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16795" w:rsidRPr="00F721D5" w14:paraId="0629C17C" w14:textId="77777777" w:rsidTr="005C4F56">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0C656EC" w14:textId="77777777" w:rsidR="00716795" w:rsidRPr="00F566BF" w:rsidRDefault="00716795" w:rsidP="0071679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4017F05" w14:textId="1FAAB87B" w:rsidR="00716795" w:rsidRPr="00705284" w:rsidRDefault="00F721D5" w:rsidP="00716795">
            <w:pPr>
              <w:rPr>
                <w:rFonts w:ascii="GHEA Grapalat" w:hAnsi="GHEA Grapalat"/>
                <w:sz w:val="20"/>
                <w:szCs w:val="20"/>
                <w:lang w:val="hy-AM"/>
              </w:rPr>
            </w:pPr>
            <w:r>
              <w:rPr>
                <w:rFonts w:ascii="GHEA Grapalat" w:hAnsi="GHEA Grapalat" w:cs="Sylfaen"/>
                <w:iCs/>
                <w:color w:val="000000" w:themeColor="text1"/>
                <w:sz w:val="20"/>
                <w:szCs w:val="20"/>
                <w:lang w:val="hy-AM"/>
              </w:rPr>
              <w:t>նավիգացիոն</w:t>
            </w:r>
            <w:r w:rsidR="00705284" w:rsidRPr="00705284">
              <w:rPr>
                <w:rFonts w:ascii="GHEA Grapalat" w:hAnsi="GHEA Grapalat"/>
                <w:color w:val="000000" w:themeColor="text1"/>
                <w:sz w:val="20"/>
                <w:szCs w:val="20"/>
                <w:lang w:val="hy-AM"/>
              </w:rPr>
              <w:t xml:space="preserve"> ծառայություններ</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87289DB" w14:textId="77777777" w:rsidR="00716795" w:rsidRPr="00F566BF" w:rsidRDefault="00716795" w:rsidP="0071679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1F6262" w14:textId="77777777" w:rsidR="00716795" w:rsidRPr="00F566BF" w:rsidRDefault="00716795" w:rsidP="0071679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80E42E9" w14:textId="77777777" w:rsidR="00716795" w:rsidRPr="00F566BF" w:rsidRDefault="00716795" w:rsidP="00716795">
            <w:pPr>
              <w:jc w:val="center"/>
              <w:rPr>
                <w:rFonts w:ascii="GHEA Grapalat" w:hAnsi="GHEA Grapalat"/>
                <w:lang w:val="es-ES"/>
              </w:rPr>
            </w:pPr>
          </w:p>
        </w:tc>
      </w:tr>
    </w:tbl>
    <w:p w14:paraId="5997DB92" w14:textId="77777777" w:rsidR="00D71622" w:rsidRPr="00F566BF" w:rsidRDefault="00D71622" w:rsidP="00D71622">
      <w:pPr>
        <w:rPr>
          <w:rFonts w:ascii="GHEA Grapalat" w:hAnsi="GHEA Grapalat"/>
          <w:sz w:val="18"/>
          <w:szCs w:val="18"/>
          <w:lang w:val="es-ES"/>
        </w:rPr>
      </w:pPr>
    </w:p>
    <w:p w14:paraId="78DC0833" w14:textId="42C9205F" w:rsidR="00D71622" w:rsidRDefault="00D71622" w:rsidP="00D71622">
      <w:pPr>
        <w:rPr>
          <w:rFonts w:ascii="GHEA Grapalat" w:hAnsi="GHEA Grapalat"/>
          <w:sz w:val="20"/>
          <w:szCs w:val="20"/>
          <w:lang w:val="hy-AM"/>
        </w:rPr>
      </w:pPr>
    </w:p>
    <w:p w14:paraId="38EBAD0F" w14:textId="445AFC67" w:rsidR="00D71320" w:rsidRPr="00745A39" w:rsidRDefault="00D71320" w:rsidP="00D71622">
      <w:pPr>
        <w:rPr>
          <w:rFonts w:ascii="GHEA Grapalat" w:hAnsi="GHEA Grapalat"/>
          <w:sz w:val="20"/>
          <w:szCs w:val="20"/>
          <w:lang w:val="es-ES"/>
        </w:rPr>
      </w:pPr>
      <w:r w:rsidRPr="00745A39">
        <w:rPr>
          <w:rFonts w:ascii="GHEA Grapalat" w:hAnsi="GHEA Grapalat"/>
          <w:sz w:val="20"/>
          <w:szCs w:val="20"/>
          <w:lang w:val="es-ES"/>
        </w:rPr>
        <w:t xml:space="preserve"> </w:t>
      </w:r>
    </w:p>
    <w:p w14:paraId="2C33864A" w14:textId="77777777" w:rsidR="00D71622" w:rsidRPr="00F566BF" w:rsidRDefault="00D71622" w:rsidP="00D71622">
      <w:pPr>
        <w:ind w:left="720" w:firstLine="720"/>
        <w:jc w:val="both"/>
        <w:rPr>
          <w:rFonts w:ascii="GHEA Grapalat" w:hAnsi="GHEA Grapalat"/>
          <w:sz w:val="20"/>
          <w:lang w:val="hy-AM"/>
        </w:rPr>
      </w:pPr>
      <w:r w:rsidRPr="00B81F79">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D07FF5">
        <w:rPr>
          <w:rFonts w:ascii="GHEA Grapalat" w:hAnsi="GHEA Grapalat"/>
          <w:sz w:val="20"/>
          <w:lang w:val="es-ES"/>
        </w:rPr>
        <w:t xml:space="preserve">       </w:t>
      </w:r>
      <w:r w:rsidRPr="00F566BF">
        <w:rPr>
          <w:rFonts w:ascii="GHEA Grapalat" w:hAnsi="GHEA Grapalat"/>
          <w:sz w:val="20"/>
          <w:lang w:val="hy-AM"/>
        </w:rPr>
        <w:t xml:space="preserve">_____________ </w:t>
      </w:r>
    </w:p>
    <w:p w14:paraId="4FB37ECD" w14:textId="77777777" w:rsidR="00D71622" w:rsidRPr="00F566BF" w:rsidRDefault="00D71622" w:rsidP="00D7162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341467F9" w14:textId="77777777" w:rsidR="00D71622" w:rsidRPr="00F566BF" w:rsidRDefault="00D71622" w:rsidP="00D71622">
      <w:pPr>
        <w:jc w:val="right"/>
        <w:rPr>
          <w:rFonts w:ascii="GHEA Grapalat" w:hAnsi="GHEA Grapalat"/>
          <w:sz w:val="20"/>
          <w:lang w:val="hy-AM"/>
        </w:rPr>
      </w:pPr>
      <w:r w:rsidRPr="00F566BF">
        <w:rPr>
          <w:rFonts w:ascii="GHEA Grapalat" w:hAnsi="GHEA Grapalat"/>
          <w:sz w:val="20"/>
          <w:lang w:val="hy-AM"/>
        </w:rPr>
        <w:t xml:space="preserve">    </w:t>
      </w:r>
    </w:p>
    <w:p w14:paraId="0DE58BB5" w14:textId="77777777" w:rsidR="00D71622" w:rsidRPr="00F566BF" w:rsidRDefault="00D71622" w:rsidP="00D7162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3A2D66D6" w14:textId="77777777" w:rsidR="00D71622" w:rsidRPr="00F566BF" w:rsidRDefault="00D71622" w:rsidP="00D71622">
      <w:pPr>
        <w:jc w:val="right"/>
        <w:rPr>
          <w:rFonts w:ascii="GHEA Grapalat" w:hAnsi="GHEA Grapalat"/>
          <w:sz w:val="20"/>
          <w:lang w:val="hy-AM"/>
        </w:rPr>
      </w:pPr>
    </w:p>
    <w:p w14:paraId="7ACEEF8A" w14:textId="77777777" w:rsidR="00D71622" w:rsidRPr="00F566BF" w:rsidRDefault="00D71622" w:rsidP="00D71622">
      <w:pPr>
        <w:rPr>
          <w:rFonts w:ascii="GHEA Grapalat" w:hAnsi="GHEA Grapalat" w:cs="Sylfaen"/>
          <w:i/>
          <w:sz w:val="16"/>
          <w:szCs w:val="16"/>
          <w:lang w:val="hy-AM" w:eastAsia="ru-RU"/>
        </w:rPr>
      </w:pPr>
    </w:p>
    <w:p w14:paraId="6FC86C21" w14:textId="77777777" w:rsidR="00D71622" w:rsidRPr="00F566BF" w:rsidRDefault="00D71622" w:rsidP="00D71622">
      <w:pPr>
        <w:rPr>
          <w:rFonts w:ascii="GHEA Grapalat" w:hAnsi="GHEA Grapalat" w:cs="Sylfaen"/>
          <w:i/>
          <w:sz w:val="16"/>
          <w:szCs w:val="16"/>
          <w:lang w:val="hy-AM" w:eastAsia="ru-RU"/>
        </w:rPr>
      </w:pPr>
    </w:p>
    <w:p w14:paraId="76E91683" w14:textId="77777777" w:rsidR="00D71622" w:rsidRPr="00F566BF" w:rsidRDefault="00D71622" w:rsidP="00D71622">
      <w:pPr>
        <w:rPr>
          <w:rFonts w:ascii="GHEA Grapalat" w:hAnsi="GHEA Grapalat" w:cs="Sylfaen"/>
          <w:i/>
          <w:sz w:val="16"/>
          <w:szCs w:val="16"/>
          <w:lang w:val="hy-AM" w:eastAsia="ru-RU"/>
        </w:rPr>
      </w:pPr>
    </w:p>
    <w:p w14:paraId="6711886A" w14:textId="77777777" w:rsidR="00D71622" w:rsidRPr="00F566BF" w:rsidRDefault="00D71622" w:rsidP="00D71622">
      <w:pPr>
        <w:rPr>
          <w:rFonts w:ascii="GHEA Grapalat" w:hAnsi="GHEA Grapalat" w:cs="Sylfaen"/>
          <w:i/>
          <w:sz w:val="16"/>
          <w:szCs w:val="16"/>
          <w:lang w:val="hy-AM" w:eastAsia="ru-RU"/>
        </w:rPr>
      </w:pPr>
    </w:p>
    <w:p w14:paraId="26AB28D8" w14:textId="77777777" w:rsidR="00D71622" w:rsidRPr="00F566BF" w:rsidRDefault="00D71622" w:rsidP="00D71622">
      <w:pPr>
        <w:rPr>
          <w:rFonts w:ascii="GHEA Grapalat" w:hAnsi="GHEA Grapalat" w:cs="Sylfaen"/>
          <w:i/>
          <w:sz w:val="16"/>
          <w:szCs w:val="16"/>
          <w:lang w:val="hy-AM" w:eastAsia="ru-RU"/>
        </w:rPr>
      </w:pPr>
    </w:p>
    <w:p w14:paraId="0F4AB43F" w14:textId="77777777" w:rsidR="00D71622" w:rsidRPr="00F566BF" w:rsidRDefault="00D71622" w:rsidP="00D71622">
      <w:pPr>
        <w:rPr>
          <w:rFonts w:ascii="GHEA Grapalat" w:hAnsi="GHEA Grapalat" w:cs="Sylfaen"/>
          <w:i/>
          <w:sz w:val="16"/>
          <w:szCs w:val="16"/>
          <w:lang w:val="hy-AM" w:eastAsia="ru-RU"/>
        </w:rPr>
      </w:pPr>
    </w:p>
    <w:p w14:paraId="3FF19D31" w14:textId="77777777" w:rsidR="00D71622" w:rsidRPr="00F566BF" w:rsidRDefault="00D71622" w:rsidP="00D71622">
      <w:pPr>
        <w:rPr>
          <w:rFonts w:ascii="GHEA Grapalat" w:hAnsi="GHEA Grapalat" w:cs="Sylfaen"/>
          <w:i/>
          <w:sz w:val="16"/>
          <w:szCs w:val="16"/>
          <w:lang w:val="hy-AM" w:eastAsia="ru-RU"/>
        </w:rPr>
      </w:pPr>
    </w:p>
    <w:p w14:paraId="33284581" w14:textId="77777777" w:rsidR="00D71622" w:rsidRPr="00F566BF" w:rsidRDefault="00D71622" w:rsidP="00D71622">
      <w:pPr>
        <w:rPr>
          <w:rFonts w:ascii="GHEA Grapalat" w:hAnsi="GHEA Grapalat" w:cs="Sylfaen"/>
          <w:i/>
          <w:sz w:val="16"/>
          <w:szCs w:val="16"/>
          <w:lang w:val="hy-AM" w:eastAsia="ru-RU"/>
        </w:rPr>
      </w:pPr>
    </w:p>
    <w:p w14:paraId="2AFF4480" w14:textId="77777777" w:rsidR="00D71622" w:rsidRPr="00F566BF" w:rsidRDefault="00D71622" w:rsidP="00D71622">
      <w:pPr>
        <w:rPr>
          <w:rFonts w:ascii="GHEA Grapalat" w:hAnsi="GHEA Grapalat" w:cs="Sylfaen"/>
          <w:i/>
          <w:sz w:val="16"/>
          <w:szCs w:val="16"/>
          <w:lang w:val="hy-AM" w:eastAsia="ru-RU"/>
        </w:rPr>
      </w:pPr>
    </w:p>
    <w:p w14:paraId="1DF3A5CA" w14:textId="77777777" w:rsidR="00D71622" w:rsidRPr="00F566BF" w:rsidRDefault="00D71622" w:rsidP="00D71622">
      <w:pPr>
        <w:rPr>
          <w:rFonts w:ascii="GHEA Grapalat" w:hAnsi="GHEA Grapalat" w:cs="Sylfaen"/>
          <w:i/>
          <w:sz w:val="16"/>
          <w:szCs w:val="16"/>
          <w:lang w:val="hy-AM" w:eastAsia="ru-RU"/>
        </w:rPr>
      </w:pPr>
    </w:p>
    <w:p w14:paraId="272BEE35" w14:textId="77777777" w:rsidR="00D71622" w:rsidRPr="00F566BF" w:rsidRDefault="00D71622" w:rsidP="00D71622">
      <w:pPr>
        <w:rPr>
          <w:rFonts w:ascii="GHEA Grapalat" w:hAnsi="GHEA Grapalat" w:cs="Sylfaen"/>
          <w:i/>
          <w:sz w:val="16"/>
          <w:szCs w:val="16"/>
          <w:lang w:val="hy-AM" w:eastAsia="ru-RU"/>
        </w:rPr>
      </w:pPr>
    </w:p>
    <w:p w14:paraId="5B5E2717" w14:textId="3E267792" w:rsidR="00D71622" w:rsidRDefault="00D71622" w:rsidP="00D71622">
      <w:pPr>
        <w:rPr>
          <w:rFonts w:ascii="GHEA Grapalat" w:hAnsi="GHEA Grapalat" w:cs="Sylfaen"/>
          <w:i/>
          <w:sz w:val="16"/>
          <w:szCs w:val="16"/>
          <w:lang w:val="hy-AM" w:eastAsia="ru-RU"/>
        </w:rPr>
      </w:pPr>
    </w:p>
    <w:p w14:paraId="64C5E3BE" w14:textId="16BEE9B6" w:rsidR="000E6060" w:rsidRDefault="000E6060" w:rsidP="00D71622">
      <w:pPr>
        <w:rPr>
          <w:rFonts w:ascii="GHEA Grapalat" w:hAnsi="GHEA Grapalat" w:cs="Sylfaen"/>
          <w:i/>
          <w:sz w:val="16"/>
          <w:szCs w:val="16"/>
          <w:lang w:val="hy-AM" w:eastAsia="ru-RU"/>
        </w:rPr>
      </w:pPr>
    </w:p>
    <w:p w14:paraId="35189DFF" w14:textId="0C71FFEE" w:rsidR="000E6060" w:rsidRDefault="000E6060" w:rsidP="00D71622">
      <w:pPr>
        <w:rPr>
          <w:rFonts w:ascii="GHEA Grapalat" w:hAnsi="GHEA Grapalat" w:cs="Sylfaen"/>
          <w:i/>
          <w:sz w:val="16"/>
          <w:szCs w:val="16"/>
          <w:lang w:val="hy-AM" w:eastAsia="ru-RU"/>
        </w:rPr>
      </w:pPr>
    </w:p>
    <w:p w14:paraId="0C73FB19" w14:textId="587492F2" w:rsidR="000E6060" w:rsidRDefault="000E6060" w:rsidP="00D71622">
      <w:pPr>
        <w:rPr>
          <w:rFonts w:ascii="GHEA Grapalat" w:hAnsi="GHEA Grapalat" w:cs="Sylfaen"/>
          <w:i/>
          <w:sz w:val="16"/>
          <w:szCs w:val="16"/>
          <w:lang w:val="hy-AM" w:eastAsia="ru-RU"/>
        </w:rPr>
      </w:pPr>
    </w:p>
    <w:p w14:paraId="0B3635D8" w14:textId="39BC5079" w:rsidR="000E6060" w:rsidRDefault="000E6060" w:rsidP="00D71622">
      <w:pPr>
        <w:rPr>
          <w:rFonts w:ascii="GHEA Grapalat" w:hAnsi="GHEA Grapalat" w:cs="Sylfaen"/>
          <w:i/>
          <w:sz w:val="16"/>
          <w:szCs w:val="16"/>
          <w:lang w:val="hy-AM" w:eastAsia="ru-RU"/>
        </w:rPr>
      </w:pPr>
    </w:p>
    <w:p w14:paraId="086803DB" w14:textId="1968B07E" w:rsidR="000E6060" w:rsidRDefault="000E6060" w:rsidP="00D71622">
      <w:pPr>
        <w:rPr>
          <w:rFonts w:ascii="GHEA Grapalat" w:hAnsi="GHEA Grapalat" w:cs="Sylfaen"/>
          <w:i/>
          <w:sz w:val="16"/>
          <w:szCs w:val="16"/>
          <w:lang w:val="hy-AM" w:eastAsia="ru-RU"/>
        </w:rPr>
      </w:pPr>
    </w:p>
    <w:p w14:paraId="604793A2" w14:textId="5FE4F0E1" w:rsidR="000E6060" w:rsidRDefault="000E6060" w:rsidP="00D71622">
      <w:pPr>
        <w:rPr>
          <w:rFonts w:ascii="GHEA Grapalat" w:hAnsi="GHEA Grapalat" w:cs="Sylfaen"/>
          <w:i/>
          <w:sz w:val="16"/>
          <w:szCs w:val="16"/>
          <w:lang w:val="hy-AM" w:eastAsia="ru-RU"/>
        </w:rPr>
      </w:pPr>
    </w:p>
    <w:p w14:paraId="6CF9C9AB" w14:textId="45BA8E78" w:rsidR="001841E4" w:rsidRDefault="001841E4" w:rsidP="00D71622">
      <w:pPr>
        <w:rPr>
          <w:rFonts w:ascii="GHEA Grapalat" w:hAnsi="GHEA Grapalat" w:cs="Sylfaen"/>
          <w:i/>
          <w:sz w:val="16"/>
          <w:szCs w:val="16"/>
          <w:lang w:val="hy-AM" w:eastAsia="ru-RU"/>
        </w:rPr>
      </w:pPr>
    </w:p>
    <w:p w14:paraId="20F87A6C" w14:textId="777D3921" w:rsidR="001841E4" w:rsidRDefault="001841E4" w:rsidP="00D71622">
      <w:pPr>
        <w:rPr>
          <w:rFonts w:ascii="GHEA Grapalat" w:hAnsi="GHEA Grapalat" w:cs="Sylfaen"/>
          <w:i/>
          <w:sz w:val="16"/>
          <w:szCs w:val="16"/>
          <w:lang w:val="hy-AM" w:eastAsia="ru-RU"/>
        </w:rPr>
      </w:pPr>
    </w:p>
    <w:p w14:paraId="1A059429" w14:textId="6311B565" w:rsidR="001841E4" w:rsidRDefault="001841E4" w:rsidP="00D71622">
      <w:pPr>
        <w:rPr>
          <w:rFonts w:ascii="GHEA Grapalat" w:hAnsi="GHEA Grapalat" w:cs="Sylfaen"/>
          <w:i/>
          <w:sz w:val="16"/>
          <w:szCs w:val="16"/>
          <w:lang w:val="hy-AM" w:eastAsia="ru-RU"/>
        </w:rPr>
      </w:pPr>
    </w:p>
    <w:p w14:paraId="3968CEFD" w14:textId="04D99DF3" w:rsidR="001841E4" w:rsidRDefault="001841E4" w:rsidP="00D71622">
      <w:pPr>
        <w:rPr>
          <w:rFonts w:ascii="GHEA Grapalat" w:hAnsi="GHEA Grapalat" w:cs="Sylfaen"/>
          <w:i/>
          <w:sz w:val="16"/>
          <w:szCs w:val="16"/>
          <w:lang w:val="hy-AM" w:eastAsia="ru-RU"/>
        </w:rPr>
      </w:pPr>
    </w:p>
    <w:p w14:paraId="2B8D252E" w14:textId="60D82E80" w:rsidR="001841E4" w:rsidRDefault="001841E4" w:rsidP="00D71622">
      <w:pPr>
        <w:rPr>
          <w:rFonts w:ascii="GHEA Grapalat" w:hAnsi="GHEA Grapalat" w:cs="Sylfaen"/>
          <w:i/>
          <w:sz w:val="16"/>
          <w:szCs w:val="16"/>
          <w:lang w:val="hy-AM" w:eastAsia="ru-RU"/>
        </w:rPr>
      </w:pPr>
    </w:p>
    <w:p w14:paraId="607CC7B4" w14:textId="2E06311D" w:rsidR="001841E4" w:rsidRDefault="001841E4" w:rsidP="00D71622">
      <w:pPr>
        <w:rPr>
          <w:rFonts w:ascii="GHEA Grapalat" w:hAnsi="GHEA Grapalat" w:cs="Sylfaen"/>
          <w:i/>
          <w:sz w:val="16"/>
          <w:szCs w:val="16"/>
          <w:lang w:val="hy-AM" w:eastAsia="ru-RU"/>
        </w:rPr>
      </w:pPr>
    </w:p>
    <w:p w14:paraId="3E96EE84" w14:textId="3F4914A5" w:rsidR="001841E4" w:rsidRDefault="001841E4" w:rsidP="00D71622">
      <w:pPr>
        <w:rPr>
          <w:rFonts w:ascii="GHEA Grapalat" w:hAnsi="GHEA Grapalat" w:cs="Sylfaen"/>
          <w:i/>
          <w:sz w:val="16"/>
          <w:szCs w:val="16"/>
          <w:lang w:val="hy-AM" w:eastAsia="ru-RU"/>
        </w:rPr>
      </w:pPr>
    </w:p>
    <w:p w14:paraId="71A9DDD9" w14:textId="73741851" w:rsidR="001841E4" w:rsidRDefault="001841E4" w:rsidP="00D71622">
      <w:pPr>
        <w:rPr>
          <w:rFonts w:ascii="GHEA Grapalat" w:hAnsi="GHEA Grapalat" w:cs="Sylfaen"/>
          <w:i/>
          <w:sz w:val="16"/>
          <w:szCs w:val="16"/>
          <w:lang w:val="hy-AM" w:eastAsia="ru-RU"/>
        </w:rPr>
      </w:pPr>
    </w:p>
    <w:p w14:paraId="47D5C483" w14:textId="6EE0B92B" w:rsidR="00F721D5" w:rsidRDefault="00F721D5" w:rsidP="00D71622">
      <w:pPr>
        <w:rPr>
          <w:rFonts w:ascii="GHEA Grapalat" w:hAnsi="GHEA Grapalat" w:cs="Sylfaen"/>
          <w:i/>
          <w:sz w:val="16"/>
          <w:szCs w:val="16"/>
          <w:lang w:val="hy-AM" w:eastAsia="ru-RU"/>
        </w:rPr>
      </w:pPr>
    </w:p>
    <w:p w14:paraId="3E2C8FD2" w14:textId="4E964607" w:rsidR="00F721D5" w:rsidRDefault="00F721D5" w:rsidP="00D71622">
      <w:pPr>
        <w:rPr>
          <w:rFonts w:ascii="GHEA Grapalat" w:hAnsi="GHEA Grapalat" w:cs="Sylfaen"/>
          <w:i/>
          <w:sz w:val="16"/>
          <w:szCs w:val="16"/>
          <w:lang w:val="hy-AM" w:eastAsia="ru-RU"/>
        </w:rPr>
      </w:pPr>
    </w:p>
    <w:p w14:paraId="7609531B" w14:textId="5EC62778" w:rsidR="00F721D5" w:rsidRDefault="00F721D5" w:rsidP="00D71622">
      <w:pPr>
        <w:rPr>
          <w:rFonts w:ascii="GHEA Grapalat" w:hAnsi="GHEA Grapalat" w:cs="Sylfaen"/>
          <w:i/>
          <w:sz w:val="16"/>
          <w:szCs w:val="16"/>
          <w:lang w:val="hy-AM" w:eastAsia="ru-RU"/>
        </w:rPr>
      </w:pPr>
    </w:p>
    <w:p w14:paraId="72E51FC0" w14:textId="77777777" w:rsidR="00F721D5" w:rsidRDefault="00F721D5" w:rsidP="00D71622">
      <w:pPr>
        <w:rPr>
          <w:rFonts w:ascii="GHEA Grapalat" w:hAnsi="GHEA Grapalat" w:cs="Sylfaen"/>
          <w:i/>
          <w:sz w:val="16"/>
          <w:szCs w:val="16"/>
          <w:lang w:val="hy-AM" w:eastAsia="ru-RU"/>
        </w:rPr>
      </w:pPr>
    </w:p>
    <w:p w14:paraId="1AEBD722" w14:textId="64A8FCC8" w:rsidR="000E6060" w:rsidRDefault="000E6060" w:rsidP="00D71622">
      <w:pPr>
        <w:rPr>
          <w:rFonts w:ascii="GHEA Grapalat" w:hAnsi="GHEA Grapalat" w:cs="Sylfaen"/>
          <w:i/>
          <w:sz w:val="16"/>
          <w:szCs w:val="16"/>
          <w:lang w:val="hy-AM" w:eastAsia="ru-RU"/>
        </w:rPr>
      </w:pPr>
    </w:p>
    <w:p w14:paraId="41F65ECC" w14:textId="239F7F4B" w:rsidR="000E6060" w:rsidRDefault="000E6060" w:rsidP="00D71622">
      <w:pPr>
        <w:rPr>
          <w:rFonts w:ascii="GHEA Grapalat" w:hAnsi="GHEA Grapalat" w:cs="Sylfaen"/>
          <w:i/>
          <w:sz w:val="16"/>
          <w:szCs w:val="16"/>
          <w:lang w:val="hy-AM" w:eastAsia="ru-RU"/>
        </w:rPr>
      </w:pPr>
    </w:p>
    <w:p w14:paraId="38E32927" w14:textId="7DAE8CE3" w:rsidR="000E6060" w:rsidRDefault="000E6060" w:rsidP="00D71622">
      <w:pPr>
        <w:rPr>
          <w:rFonts w:ascii="GHEA Grapalat" w:hAnsi="GHEA Grapalat" w:cs="Sylfaen"/>
          <w:i/>
          <w:sz w:val="16"/>
          <w:szCs w:val="16"/>
          <w:lang w:val="hy-AM" w:eastAsia="ru-RU"/>
        </w:rPr>
      </w:pPr>
    </w:p>
    <w:p w14:paraId="597675F7" w14:textId="27976FD6" w:rsidR="00D71622" w:rsidRPr="002D4DC4" w:rsidRDefault="00D71622" w:rsidP="00D71622">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30986816" w14:textId="5354FDF4" w:rsidR="00D71622" w:rsidRPr="00F566BF" w:rsidRDefault="00983AF1"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ՀՀՏԿԵՆ-Ջ-ԳՀԾՁԲ-26/5</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61DDE849" w14:textId="77777777" w:rsidR="00D71622"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19251FA0" w14:textId="77777777" w:rsidR="00D71622" w:rsidRPr="00F566BF" w:rsidRDefault="00D71622" w:rsidP="00D71622">
      <w:pPr>
        <w:pStyle w:val="31"/>
        <w:spacing w:line="240" w:lineRule="auto"/>
        <w:jc w:val="right"/>
        <w:rPr>
          <w:rFonts w:ascii="GHEA Grapalat" w:hAnsi="GHEA Grapalat"/>
          <w:szCs w:val="24"/>
          <w:lang w:val="hy-AM"/>
        </w:rPr>
      </w:pPr>
    </w:p>
    <w:p w14:paraId="403AEE34" w14:textId="77777777" w:rsidR="00D71622" w:rsidRPr="002D4DC4"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2FD119C2" w14:textId="77777777" w:rsidR="00D71622" w:rsidRPr="002D4DC4"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03D5EB4A" w14:textId="77777777" w:rsidR="00D71622" w:rsidRPr="002D4DC4" w:rsidRDefault="00D71622" w:rsidP="00D71622">
      <w:pPr>
        <w:pStyle w:val="af4"/>
        <w:shd w:val="clear" w:color="auto" w:fill="FFFFFF"/>
        <w:spacing w:before="0" w:beforeAutospacing="0" w:after="0" w:afterAutospacing="0"/>
        <w:ind w:firstLine="375"/>
        <w:rPr>
          <w:rStyle w:val="af5"/>
          <w:lang w:val="hy-AM"/>
        </w:rPr>
      </w:pPr>
    </w:p>
    <w:p w14:paraId="40B0381F"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4365C69E" w14:textId="77777777" w:rsidR="00D71622" w:rsidRPr="002D4DC4" w:rsidRDefault="00D71622" w:rsidP="00D71622">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32816E92" w14:textId="77777777" w:rsidR="00D71622" w:rsidRPr="00F566BF"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A7BA258"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640FD27F" w14:textId="77777777" w:rsidR="00D71622" w:rsidRPr="00F566BF" w:rsidRDefault="00D71622" w:rsidP="00D71622">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E0B4BBF"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265B0A9" w14:textId="77777777" w:rsidR="00D71622" w:rsidRPr="002D4DC4" w:rsidRDefault="00D71622" w:rsidP="00D7162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23707CE" w14:textId="77777777" w:rsidR="00D71622" w:rsidRPr="002D4DC4" w:rsidRDefault="00D71622" w:rsidP="00D7162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4333D76"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C315F2">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3CC98041"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14:paraId="194A13C9" w14:textId="77777777" w:rsidR="00D71622" w:rsidRPr="002D4DC4" w:rsidRDefault="00D71622" w:rsidP="00D7162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9E5B526"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փոխանցման միջոցով:</w:t>
      </w:r>
    </w:p>
    <w:p w14:paraId="0C635650" w14:textId="77777777" w:rsidR="00D71622" w:rsidRPr="002D4DC4" w:rsidRDefault="00D71622" w:rsidP="00D7162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59F2F6EE" w14:textId="77777777" w:rsidR="00D71622" w:rsidRPr="002D4DC4"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8F7E752" w14:textId="77777777" w:rsidR="00D71622" w:rsidRPr="002D4DC4"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720CFB" w14:textId="77777777" w:rsidR="00D71622" w:rsidRPr="00842CF6" w:rsidRDefault="00D71622" w:rsidP="00D7162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68CB01" w14:textId="77777777" w:rsidR="00D71622" w:rsidRPr="00842CF6" w:rsidRDefault="00D71622" w:rsidP="00D7162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A40CCB1" w14:textId="77777777" w:rsidR="00D71622" w:rsidRPr="00842CF6" w:rsidRDefault="00D71622" w:rsidP="00D7162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F96848" w14:textId="77777777" w:rsidR="00D71622" w:rsidRPr="00842CF6" w:rsidRDefault="00D71622" w:rsidP="00D7162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15228506" w14:textId="77777777" w:rsidR="00D71622" w:rsidRDefault="00D71622" w:rsidP="00D71622">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855FC1D" w14:textId="77777777" w:rsidR="00D71622" w:rsidRPr="00915006" w:rsidRDefault="00D71622" w:rsidP="00D71622">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45B5C292" w14:textId="77777777" w:rsidR="00D71622" w:rsidRPr="00842CF6" w:rsidRDefault="00D71622" w:rsidP="00D7162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8F6334D"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81B1020"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51467ED4"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87C77BD" w14:textId="77777777" w:rsidR="00D71622" w:rsidRPr="002D4DC4"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A0A56A3" w14:textId="77777777" w:rsidR="00D71622" w:rsidRPr="002D4DC4" w:rsidRDefault="00D71622" w:rsidP="00D71622">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79AAA844"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D43346">
        <w:fldChar w:fldCharType="begin"/>
      </w:r>
      <w:r w:rsidR="00D43346" w:rsidRPr="00D43346">
        <w:rPr>
          <w:lang w:val="hy-AM"/>
        </w:rPr>
        <w:instrText xml:space="preserve"> HYPERLINK "http://www.procurement.am" </w:instrText>
      </w:r>
      <w:r w:rsidR="00D43346">
        <w:fldChar w:fldCharType="separate"/>
      </w:r>
      <w:r w:rsidRPr="002D4DC4">
        <w:rPr>
          <w:rStyle w:val="a9"/>
          <w:rFonts w:ascii="GHEA Grapalat" w:hAnsi="GHEA Grapalat"/>
          <w:sz w:val="20"/>
          <w:szCs w:val="20"/>
          <w:lang w:val="hy-AM"/>
        </w:rPr>
        <w:t>www.procurement.am</w:t>
      </w:r>
      <w:r w:rsidR="00D43346">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3063F0D"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1ADA36C"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D634DF0"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5B1B2A7"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D1F6891"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FB497C"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B3EE679"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71C9449"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E7196AD"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AE42BD" w14:textId="77777777" w:rsidR="00D71622" w:rsidRPr="00846E52"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64328F8" w14:textId="0AD015C8" w:rsidR="00D71622" w:rsidRPr="002D4DC4" w:rsidRDefault="00D71622" w:rsidP="00D71622">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0987A9E8" w14:textId="77777777" w:rsidR="00D71622" w:rsidRPr="002D4DC4" w:rsidRDefault="00D71622" w:rsidP="00D71622">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348DEDD7" w14:textId="4038B408" w:rsidR="00D71622" w:rsidRPr="00F566BF" w:rsidRDefault="00983AF1"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ՀՀՏԿԵՆ-Ջ-ԳՀԾՁԲ-26/5</w:t>
      </w:r>
      <w:r w:rsidR="00C97EDB">
        <w:rPr>
          <w:rFonts w:ascii="GHEA Grapalat" w:hAnsi="GHEA Grapalat"/>
          <w:b/>
          <w:color w:val="FF0000"/>
          <w:lang w:val="af-ZA"/>
        </w:rPr>
        <w:t xml:space="preserve">  </w:t>
      </w:r>
      <w:r w:rsidR="00D71622" w:rsidRPr="00F566BF">
        <w:rPr>
          <w:rFonts w:ascii="GHEA Grapalat" w:hAnsi="GHEA Grapalat" w:cs="Sylfaen"/>
          <w:b/>
          <w:lang w:val="hy-AM"/>
        </w:rPr>
        <w:t>ծածկագրով</w:t>
      </w:r>
    </w:p>
    <w:p w14:paraId="43EA32AA" w14:textId="77777777" w:rsidR="00D71622" w:rsidRDefault="00D71622" w:rsidP="00D71622">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sidRPr="00EE0FB8">
        <w:rPr>
          <w:rFonts w:ascii="GHEA Grapalat" w:hAnsi="GHEA Grapalat" w:cs="Sylfaen"/>
          <w:b/>
          <w:sz w:val="20"/>
          <w:szCs w:val="20"/>
          <w:lang w:val="hy-AM"/>
        </w:rPr>
        <w:t>գնանշման հարցման ընթացակարգի հրավերի</w:t>
      </w:r>
      <w:r>
        <w:rPr>
          <w:rStyle w:val="af5"/>
          <w:rFonts w:ascii="GHEA Grapalat" w:hAnsi="GHEA Grapalat"/>
          <w:color w:val="000000"/>
          <w:sz w:val="20"/>
          <w:szCs w:val="20"/>
          <w:lang w:val="hy-AM"/>
        </w:rPr>
        <w:t xml:space="preserve"> </w:t>
      </w:r>
    </w:p>
    <w:p w14:paraId="0AA66A45" w14:textId="77777777" w:rsidR="00D71622" w:rsidRDefault="00D71622" w:rsidP="00D71622">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p>
    <w:p w14:paraId="2D47899F" w14:textId="77777777" w:rsidR="00D71622"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2C776737" w14:textId="77777777" w:rsidR="00D71622"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7BBF6345" w14:textId="77777777" w:rsidR="00D71622" w:rsidRDefault="00D71622" w:rsidP="00D71622">
      <w:pPr>
        <w:pStyle w:val="af4"/>
        <w:shd w:val="clear" w:color="auto" w:fill="FFFFFF"/>
        <w:ind w:firstLine="375"/>
        <w:rPr>
          <w:rStyle w:val="af5"/>
          <w:lang w:val="hy-AM"/>
        </w:rPr>
      </w:pPr>
    </w:p>
    <w:p w14:paraId="78505A67" w14:textId="77777777" w:rsidR="00D71622" w:rsidRDefault="00D71622" w:rsidP="00D71622">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3DA929DD" w14:textId="77777777" w:rsidR="00D71622" w:rsidRDefault="00D71622" w:rsidP="00D71622">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1DB7D449" w14:textId="77777777" w:rsidR="00D71622" w:rsidRPr="00CB6DA8"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3057B58F" w14:textId="77777777" w:rsidR="00D71622" w:rsidRPr="00CB6DA8" w:rsidRDefault="00D71622" w:rsidP="00D71622">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2FDCFBE7" w14:textId="77777777" w:rsidR="00D71622" w:rsidRPr="00CB6DA8" w:rsidRDefault="00D71622" w:rsidP="00D71622">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4BB8954C" w14:textId="77777777" w:rsidR="00D71622" w:rsidRPr="00CB6DA8"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պրինցիպալ)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03447049" w14:textId="77777777" w:rsidR="00D71622" w:rsidRPr="0045359E" w:rsidRDefault="00D71622" w:rsidP="00D7162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739454AB" w14:textId="77777777" w:rsidR="00D71622" w:rsidRPr="0045359E" w:rsidRDefault="00D71622" w:rsidP="00D7162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1C810E26" w14:textId="77777777" w:rsidR="00D71622" w:rsidRPr="0045359E"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5359E">
        <w:rPr>
          <w:rStyle w:val="af5"/>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14:paraId="1E08931C" w14:textId="77777777" w:rsidR="00D71622" w:rsidRPr="0045359E" w:rsidRDefault="00D71622" w:rsidP="00D7162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4A0061B4" w14:textId="77777777" w:rsidR="00D71622" w:rsidRPr="0045359E" w:rsidRDefault="00D71622" w:rsidP="00D7162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0BB109A4" w14:textId="77777777" w:rsidR="00D71622" w:rsidRPr="00CB6DA8" w:rsidRDefault="00D71622" w:rsidP="00D71622">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A673D3" w14:textId="79047AAB" w:rsidR="00D71622" w:rsidRDefault="00D71622" w:rsidP="00AB401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r>
        <w:rPr>
          <w:rFonts w:ascii="GHEA Grapalat" w:hAnsi="GHEA Grapalat" w:cs="Sylfaen"/>
          <w:vertAlign w:val="superscript"/>
          <w:lang w:val="hy-AM"/>
        </w:rPr>
        <w:t xml:space="preserve">                                                                                     հաշվեհամարը  </w:t>
      </w:r>
    </w:p>
    <w:p w14:paraId="67B612E8" w14:textId="77777777" w:rsidR="00D71622" w:rsidRPr="00CB6DA8" w:rsidRDefault="00D71622" w:rsidP="00D71622">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F004365" w14:textId="77777777" w:rsidR="00D71622"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264FDC" w14:textId="77777777" w:rsidR="00D71622" w:rsidRPr="00842CF6" w:rsidRDefault="00D71622" w:rsidP="00D71622">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0D2806A" w14:textId="77777777" w:rsidR="00D71622" w:rsidRPr="00842CF6" w:rsidRDefault="00D71622" w:rsidP="00D7162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36954603" w14:textId="77777777" w:rsidR="00D71622" w:rsidRPr="00842CF6" w:rsidRDefault="00D71622" w:rsidP="00D7162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17ABC353" w14:textId="77777777" w:rsidR="00D71622" w:rsidRPr="00842CF6" w:rsidRDefault="00D71622" w:rsidP="00D7162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370FFA6"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0C5B80"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221EE8F6" w14:textId="77777777" w:rsidR="00D71622"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6DBE655" w14:textId="77777777" w:rsidR="00D71622" w:rsidRDefault="00D71622" w:rsidP="00D71622">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D2010DE"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D43346">
        <w:fldChar w:fldCharType="begin"/>
      </w:r>
      <w:r w:rsidR="00D43346" w:rsidRPr="00D43346">
        <w:rPr>
          <w:lang w:val="hy-AM"/>
        </w:rPr>
        <w:instrText xml:space="preserve"> HYPERLINK "http://www.procurement.am" </w:instrText>
      </w:r>
      <w:r w:rsidR="00D43346">
        <w:fldChar w:fldCharType="separate"/>
      </w:r>
      <w:r>
        <w:rPr>
          <w:rStyle w:val="a9"/>
          <w:rFonts w:ascii="GHEA Grapalat" w:hAnsi="GHEA Grapalat"/>
          <w:sz w:val="20"/>
          <w:szCs w:val="20"/>
          <w:lang w:val="hy-AM"/>
        </w:rPr>
        <w:t>www.procurement.am</w:t>
      </w:r>
      <w:r w:rsidR="00D43346">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2233BACA"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5919C51"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26AD76"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1CD96023"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5A49D124"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CE93548"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9ADF7E0"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20B3BB8"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FED8B0"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2CB9F6C"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8AFB0A6"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718B5E8" w14:textId="77777777" w:rsidR="00D71622"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A0781D0" w14:textId="77777777" w:rsidR="00D71622" w:rsidRPr="002D4DC4" w:rsidRDefault="00D71622" w:rsidP="00D71622">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D0BDE0E" w14:textId="17AC4122" w:rsidR="00D71622" w:rsidRPr="00F566BF" w:rsidRDefault="00983AF1"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ՀՀՏԿԵՆ-Ջ-ԳՀԾՁԲ-26/5</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5B52A297" w14:textId="77777777" w:rsidR="00D71622" w:rsidRPr="00F566BF"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0C345D17" w14:textId="77777777" w:rsidR="00D71622" w:rsidRPr="00F566BF" w:rsidRDefault="00D71622" w:rsidP="00D71622">
      <w:pPr>
        <w:pStyle w:val="31"/>
        <w:spacing w:line="240" w:lineRule="auto"/>
        <w:jc w:val="right"/>
        <w:rPr>
          <w:rFonts w:ascii="GHEA Grapalat" w:hAnsi="GHEA Grapalat" w:cs="Sylfaen"/>
          <w:b/>
          <w:lang w:val="hy-AM"/>
        </w:rPr>
      </w:pPr>
    </w:p>
    <w:p w14:paraId="4FE3F3DA" w14:textId="77777777" w:rsidR="00D71622" w:rsidRPr="00F566BF" w:rsidRDefault="00D71622" w:rsidP="00D7162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70ECA62" w14:textId="77777777" w:rsidR="00D71622" w:rsidRPr="00F566BF" w:rsidRDefault="00D71622" w:rsidP="00D7162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D7709CA" w14:textId="77777777" w:rsidR="00D71622" w:rsidRPr="00F566BF" w:rsidRDefault="00D71622" w:rsidP="00D7162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ABF4B59" w14:textId="77777777" w:rsidR="00D71622" w:rsidRPr="00F566BF" w:rsidRDefault="00D71622" w:rsidP="00D7162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07BA5B52" w14:textId="77777777" w:rsidR="00D71622" w:rsidRPr="00F566BF" w:rsidRDefault="00D71622" w:rsidP="00D71622">
      <w:pPr>
        <w:rPr>
          <w:rFonts w:ascii="GHEA Grapalat" w:hAnsi="GHEA Grapalat" w:cs="GHEA Grapalat"/>
          <w:sz w:val="20"/>
          <w:szCs w:val="20"/>
          <w:lang w:val="hy-AM"/>
        </w:rPr>
      </w:pPr>
    </w:p>
    <w:p w14:paraId="134DFEEE" w14:textId="77777777" w:rsidR="00D71622" w:rsidRPr="00372364" w:rsidRDefault="00D71622" w:rsidP="00D7162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239B565" w14:textId="77777777" w:rsidR="00D71622" w:rsidRPr="00372364" w:rsidRDefault="00D71622" w:rsidP="00D7162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F0C1B9" w14:textId="77777777" w:rsidR="00D71622" w:rsidRPr="00F566BF" w:rsidRDefault="00D71622" w:rsidP="00D71622">
      <w:pPr>
        <w:ind w:firstLine="708"/>
        <w:jc w:val="both"/>
        <w:rPr>
          <w:rFonts w:ascii="GHEA Grapalat" w:hAnsi="GHEA Grapalat" w:cs="GHEA Grapalat"/>
          <w:sz w:val="20"/>
          <w:szCs w:val="20"/>
          <w:lang w:val="hy-AM"/>
        </w:rPr>
      </w:pPr>
    </w:p>
    <w:p w14:paraId="3144D4D6" w14:textId="77777777" w:rsidR="00D71622" w:rsidRPr="00F566BF" w:rsidRDefault="00D71622" w:rsidP="00D7162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38A5EEAF" w14:textId="77777777" w:rsidR="00D71622" w:rsidRPr="00F566BF" w:rsidRDefault="00D71622" w:rsidP="00D7162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0C27A5A" w14:textId="77777777" w:rsidR="00D71622" w:rsidRPr="00F566BF" w:rsidRDefault="00D71622" w:rsidP="00D7162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CA7335">
        <w:rPr>
          <w:rFonts w:ascii="GHEA Grapalat" w:hAnsi="GHEA Grapalat" w:cs="GHEA Grapalat"/>
          <w:sz w:val="20"/>
          <w:szCs w:val="20"/>
          <w:lang w:val="pt-BR"/>
        </w:rPr>
        <w:t>«</w:t>
      </w:r>
      <w:proofErr w:type="spellStart"/>
      <w:r>
        <w:rPr>
          <w:rFonts w:ascii="GHEA Grapalat" w:hAnsi="GHEA Grapalat" w:cs="GHEA Grapalat"/>
          <w:sz w:val="20"/>
          <w:szCs w:val="20"/>
          <w:lang w:val="ru-RU"/>
        </w:rPr>
        <w:t>Ջրառ</w:t>
      </w:r>
      <w:proofErr w:type="spellEnd"/>
      <w:r w:rsidRPr="00CA7335">
        <w:rPr>
          <w:rFonts w:ascii="GHEA Grapalat" w:hAnsi="GHEA Grapalat" w:cs="GHEA Grapalat"/>
          <w:sz w:val="20"/>
          <w:szCs w:val="20"/>
          <w:lang w:val="pt-BR"/>
        </w:rPr>
        <w:t xml:space="preserve">» </w:t>
      </w:r>
      <w:r>
        <w:rPr>
          <w:rFonts w:ascii="GHEA Grapalat" w:hAnsi="GHEA Grapalat" w:cs="GHEA Grapalat"/>
          <w:sz w:val="20"/>
          <w:szCs w:val="20"/>
          <w:lang w:val="ru-RU"/>
        </w:rPr>
        <w:t>ՓԲԸ</w:t>
      </w:r>
      <w:r w:rsidRPr="00F566BF">
        <w:rPr>
          <w:rFonts w:ascii="GHEA Grapalat" w:hAnsi="GHEA Grapalat" w:cs="GHEA Grapalat"/>
          <w:sz w:val="20"/>
          <w:szCs w:val="20"/>
          <w:lang w:val="pt-BR"/>
        </w:rPr>
        <w:t xml:space="preserve">   (այսուհետ` Պատվիրատու) կողմից կազմակերպված</w:t>
      </w:r>
    </w:p>
    <w:p w14:paraId="4FDCB32C" w14:textId="599EF50B" w:rsidR="00D71622" w:rsidRPr="00E5075D" w:rsidRDefault="00983AF1" w:rsidP="00D71622">
      <w:pPr>
        <w:ind w:firstLine="90"/>
        <w:jc w:val="both"/>
        <w:rPr>
          <w:rFonts w:ascii="GHEA Grapalat" w:hAnsi="GHEA Grapalat" w:cs="GHEA Grapalat"/>
          <w:color w:val="5B9BD5"/>
          <w:sz w:val="20"/>
          <w:szCs w:val="20"/>
          <w:lang w:val="hy-AM"/>
        </w:rPr>
      </w:pPr>
      <w:r>
        <w:rPr>
          <w:rFonts w:ascii="GHEA Grapalat" w:hAnsi="GHEA Grapalat" w:cs="GHEA Grapalat"/>
          <w:color w:val="FF0000"/>
          <w:sz w:val="20"/>
          <w:szCs w:val="20"/>
          <w:lang w:val="pt-BR"/>
        </w:rPr>
        <w:t>ՀՀՏԿԵՆ-Ջ-ԳՀԾՁԲ-26/5</w:t>
      </w:r>
      <w:r w:rsidR="00D71622" w:rsidRPr="00A063CE">
        <w:rPr>
          <w:rFonts w:ascii="GHEA Grapalat" w:hAnsi="GHEA Grapalat" w:cs="GHEA Grapalat"/>
          <w:sz w:val="20"/>
          <w:szCs w:val="20"/>
          <w:lang w:val="pt-BR"/>
        </w:rPr>
        <w:t xml:space="preserve"> </w:t>
      </w:r>
      <w:r w:rsidR="00D71622" w:rsidRPr="00F566BF">
        <w:rPr>
          <w:rFonts w:ascii="GHEA Grapalat" w:hAnsi="GHEA Grapalat" w:cs="GHEA Grapalat"/>
          <w:sz w:val="20"/>
          <w:szCs w:val="20"/>
          <w:lang w:val="pt-BR"/>
        </w:rPr>
        <w:t>ծածկագրով գնման ընթացակարգին:</w:t>
      </w:r>
    </w:p>
    <w:p w14:paraId="60D28F13" w14:textId="77777777" w:rsidR="00D71622" w:rsidRPr="00F566BF" w:rsidRDefault="00D71622" w:rsidP="00D7162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C7C1EB" w14:textId="77777777" w:rsidR="00D71622" w:rsidRPr="00F566BF" w:rsidRDefault="00D71622" w:rsidP="00D7162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2670B11"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6207BF1"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73FB4A0"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2014381" w14:textId="77777777" w:rsidR="00D71622" w:rsidRPr="00F566BF" w:rsidRDefault="00D71622" w:rsidP="00D7162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5877C7C" w14:textId="77777777" w:rsidR="00D71622" w:rsidRPr="00F566BF" w:rsidRDefault="00D71622" w:rsidP="00D7162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BF8BF7" w14:textId="77777777" w:rsidR="00D71622" w:rsidRPr="00F566BF" w:rsidRDefault="00D71622" w:rsidP="00D7162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4698AA7" w14:textId="77777777" w:rsidR="00D71622" w:rsidRPr="00F566BF" w:rsidRDefault="00D71622" w:rsidP="00D71622">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FF8EF54" w14:textId="77777777" w:rsidR="00D71622" w:rsidRPr="00F566BF" w:rsidRDefault="00D71622" w:rsidP="00D7162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022802" w14:textId="77777777" w:rsidR="00D71622" w:rsidRPr="00F566BF" w:rsidRDefault="00D71622" w:rsidP="00D7162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69C59AEF" w14:textId="77777777" w:rsidR="00D71622" w:rsidRPr="00F566BF" w:rsidRDefault="00D71622" w:rsidP="00D7162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D5A43B" w14:textId="77777777" w:rsidR="00D71622" w:rsidRPr="00F566BF" w:rsidRDefault="00D71622" w:rsidP="00D71622">
      <w:pPr>
        <w:jc w:val="both"/>
        <w:rPr>
          <w:rFonts w:ascii="GHEA Grapalat" w:hAnsi="GHEA Grapalat" w:cs="GHEA Grapalat"/>
          <w:sz w:val="20"/>
          <w:szCs w:val="20"/>
          <w:lang w:val="hy-AM"/>
        </w:rPr>
      </w:pPr>
    </w:p>
    <w:p w14:paraId="0B0A4A5F" w14:textId="77777777" w:rsidR="00D71622" w:rsidRPr="00F566BF" w:rsidRDefault="00D71622" w:rsidP="00D71622">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24D3D74F"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6DF7BF66"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7693C1"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0F3BF0" w14:textId="77777777" w:rsidR="00D71622" w:rsidRPr="00F566BF" w:rsidDel="00A13215"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7B4473"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FDB697" w14:textId="77777777" w:rsidR="00D71622" w:rsidRPr="00F566BF" w:rsidRDefault="00D71622" w:rsidP="00D71622">
      <w:pPr>
        <w:ind w:firstLine="567"/>
        <w:jc w:val="both"/>
        <w:rPr>
          <w:rFonts w:ascii="GHEA Grapalat" w:hAnsi="GHEA Grapalat" w:cs="GHEA Grapalat"/>
          <w:sz w:val="20"/>
          <w:szCs w:val="20"/>
          <w:lang w:val="hy-AM"/>
        </w:rPr>
      </w:pPr>
    </w:p>
    <w:p w14:paraId="365264EC" w14:textId="77777777" w:rsidR="00D71622" w:rsidRPr="00F566BF" w:rsidRDefault="00D71622" w:rsidP="00D7162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1F66FB4" w14:textId="77777777" w:rsidR="00D71622" w:rsidRPr="00F566BF" w:rsidRDefault="00D71622" w:rsidP="00D7162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628082F" w14:textId="77777777" w:rsidR="00D71622" w:rsidRPr="00F566BF" w:rsidRDefault="00D71622" w:rsidP="00D7162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8CECAF7" w14:textId="77777777" w:rsidR="00D71622" w:rsidRPr="00F566BF" w:rsidRDefault="00D71622" w:rsidP="00D7162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04D420A" w14:textId="77777777" w:rsidR="00D71622" w:rsidRPr="00F566BF" w:rsidRDefault="00D71622" w:rsidP="00D7162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EEB7171" w14:textId="77777777" w:rsidR="00D71622" w:rsidRPr="00F566BF" w:rsidRDefault="00D71622" w:rsidP="00D7162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96BE6FA" w14:textId="77777777" w:rsidR="00D71622" w:rsidRPr="00F566BF" w:rsidRDefault="00D71622" w:rsidP="00D7162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B88C004" w14:textId="77777777" w:rsidR="00D71622" w:rsidRPr="00F566BF" w:rsidRDefault="00D71622" w:rsidP="00D7162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3B1FF7" w14:textId="77777777" w:rsidR="00D71622" w:rsidRPr="00631658" w:rsidRDefault="00D71622" w:rsidP="00D716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F45F749" w14:textId="77777777" w:rsidR="00D71622" w:rsidRPr="00631658" w:rsidRDefault="00D71622" w:rsidP="00D7162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A2C79F9" w14:textId="77777777" w:rsidR="00D71622" w:rsidRPr="00631658" w:rsidRDefault="00D71622" w:rsidP="00D716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74FFFC1" w14:textId="77777777" w:rsidR="00D71622" w:rsidRPr="00631658" w:rsidRDefault="00D71622" w:rsidP="00D7162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3134EBB" w14:textId="77777777" w:rsidR="00D71622" w:rsidRPr="00631658" w:rsidRDefault="00D71622" w:rsidP="00D716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6C01794" w14:textId="77777777" w:rsidR="00D71622" w:rsidRPr="00F566BF" w:rsidRDefault="00D71622" w:rsidP="00D71622">
      <w:pPr>
        <w:jc w:val="both"/>
        <w:rPr>
          <w:rFonts w:ascii="GHEA Grapalat" w:hAnsi="GHEA Grapalat"/>
          <w:sz w:val="18"/>
          <w:szCs w:val="18"/>
          <w:u w:val="single"/>
          <w:vertAlign w:val="superscript"/>
          <w:lang w:val="hy-AM"/>
        </w:rPr>
      </w:pPr>
    </w:p>
    <w:p w14:paraId="025552B9" w14:textId="77777777" w:rsidR="00D71622" w:rsidRPr="00F566BF" w:rsidRDefault="00D71622" w:rsidP="00D71622">
      <w:pPr>
        <w:jc w:val="both"/>
        <w:rPr>
          <w:rFonts w:ascii="GHEA Grapalat" w:hAnsi="GHEA Grapalat"/>
          <w:sz w:val="20"/>
          <w:szCs w:val="20"/>
          <w:lang w:val="hy-AM"/>
        </w:rPr>
      </w:pPr>
      <w:r w:rsidRPr="00F566BF">
        <w:rPr>
          <w:rFonts w:ascii="GHEA Grapalat" w:hAnsi="GHEA Grapalat"/>
          <w:sz w:val="20"/>
          <w:szCs w:val="20"/>
          <w:lang w:val="hy-AM"/>
        </w:rPr>
        <w:t>Կ.Տ</w:t>
      </w:r>
    </w:p>
    <w:p w14:paraId="1E534166" w14:textId="77777777" w:rsidR="00D71622" w:rsidRPr="00F566BF" w:rsidRDefault="00D71622" w:rsidP="00D71622">
      <w:pPr>
        <w:jc w:val="both"/>
        <w:rPr>
          <w:rFonts w:ascii="GHEA Grapalat" w:hAnsi="GHEA Grapalat"/>
          <w:sz w:val="20"/>
          <w:szCs w:val="20"/>
          <w:lang w:val="hy-AM"/>
        </w:rPr>
      </w:pPr>
    </w:p>
    <w:p w14:paraId="7B00B6C0" w14:textId="77777777" w:rsidR="00D71622" w:rsidRPr="00F566BF" w:rsidRDefault="00D71622" w:rsidP="00D7162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56FECA4" w14:textId="77777777" w:rsidR="00D71622" w:rsidRPr="00F566BF" w:rsidRDefault="00D71622" w:rsidP="00D71622">
      <w:pPr>
        <w:jc w:val="both"/>
        <w:rPr>
          <w:rFonts w:ascii="GHEA Grapalat" w:hAnsi="GHEA Grapalat"/>
          <w:sz w:val="18"/>
          <w:szCs w:val="18"/>
          <w:vertAlign w:val="superscript"/>
          <w:lang w:val="hy-AM"/>
        </w:rPr>
      </w:pPr>
    </w:p>
    <w:p w14:paraId="11D64A64" w14:textId="77777777" w:rsidR="00D71622" w:rsidRPr="00F566BF" w:rsidRDefault="00D71622" w:rsidP="00D71622">
      <w:pPr>
        <w:jc w:val="both"/>
        <w:rPr>
          <w:rFonts w:ascii="GHEA Grapalat" w:hAnsi="GHEA Grapalat" w:cs="GHEA Grapalat"/>
          <w:i/>
          <w:sz w:val="18"/>
          <w:szCs w:val="18"/>
          <w:lang w:val="hy-AM"/>
        </w:rPr>
      </w:pPr>
    </w:p>
    <w:p w14:paraId="7A6A10C6" w14:textId="77777777" w:rsidR="00D71622" w:rsidRPr="002D4DC4" w:rsidRDefault="00D71622" w:rsidP="00D71622">
      <w:pPr>
        <w:pStyle w:val="31"/>
        <w:spacing w:line="240" w:lineRule="auto"/>
        <w:rPr>
          <w:rFonts w:ascii="GHEA Grapalat" w:hAnsi="GHEA Grapalat"/>
          <w:b/>
          <w:lang w:val="hy-AM"/>
        </w:rPr>
      </w:pPr>
    </w:p>
    <w:p w14:paraId="52127BE8" w14:textId="77777777" w:rsidR="00D71622" w:rsidRPr="002D4DC4" w:rsidRDefault="00D71622" w:rsidP="00D71622">
      <w:pPr>
        <w:pStyle w:val="31"/>
        <w:spacing w:line="240" w:lineRule="auto"/>
        <w:rPr>
          <w:rFonts w:ascii="GHEA Grapalat" w:hAnsi="GHEA Grapalat"/>
          <w:b/>
          <w:lang w:val="hy-AM"/>
        </w:rPr>
      </w:pPr>
    </w:p>
    <w:p w14:paraId="2A28566A" w14:textId="77777777" w:rsidR="00D71622" w:rsidRPr="002D4DC4" w:rsidRDefault="00D71622" w:rsidP="00D71622">
      <w:pPr>
        <w:pStyle w:val="31"/>
        <w:spacing w:line="240" w:lineRule="auto"/>
        <w:rPr>
          <w:rFonts w:ascii="GHEA Grapalat" w:hAnsi="GHEA Grapalat"/>
          <w:b/>
          <w:lang w:val="hy-AM"/>
        </w:rPr>
      </w:pPr>
    </w:p>
    <w:p w14:paraId="6887DFE5"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A547A8" w14:textId="77777777" w:rsidR="00D71622" w:rsidRPr="00F566BF" w:rsidRDefault="00D71622" w:rsidP="00D71622">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71622" w:rsidRPr="00F566BF" w14:paraId="58E8871A"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ACE59" w14:textId="77777777" w:rsidR="00D71622" w:rsidRPr="00F566BF" w:rsidRDefault="00D71622" w:rsidP="00351D0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38B0FC4" w14:textId="77777777" w:rsidR="00D71622" w:rsidRPr="00F566BF" w:rsidRDefault="00D71622" w:rsidP="00351D0D">
            <w:pPr>
              <w:jc w:val="center"/>
              <w:rPr>
                <w:rFonts w:ascii="GHEA Grapalat" w:hAnsi="GHEA Grapalat" w:cs="Arial"/>
                <w:bCs/>
                <w:i/>
                <w:sz w:val="20"/>
                <w:szCs w:val="20"/>
              </w:rPr>
            </w:pPr>
          </w:p>
        </w:tc>
      </w:tr>
      <w:tr w:rsidR="00D71622" w:rsidRPr="00F566BF" w14:paraId="2122D46A"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D36C" w14:textId="77777777" w:rsidR="00D71622" w:rsidRPr="00F566BF"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71622" w:rsidRPr="00F566BF" w14:paraId="1EA26FC4" w14:textId="77777777" w:rsidTr="00351D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BBBDA"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71622" w:rsidRPr="00F566BF" w14:paraId="0515B92D" w14:textId="77777777" w:rsidTr="00351D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67650"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D71622" w:rsidRPr="00F566BF" w14:paraId="6374B503"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DAC38"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D71622" w:rsidRPr="00F566BF" w14:paraId="3505E452"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117AC"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D71622" w:rsidRPr="00F566BF" w14:paraId="458F2B9C"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4F887"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71622" w:rsidRPr="00F566BF" w14:paraId="3B529C2E"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8CDF9"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71622" w:rsidRPr="00F566BF" w14:paraId="51D893EF"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5891" w14:textId="09417131"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D71622" w:rsidRPr="00F566BF" w14:paraId="0855076F"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008F8" w14:textId="77777777" w:rsidR="00D71622" w:rsidRPr="00F566BF" w:rsidRDefault="00D71622" w:rsidP="00351D0D">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D71622" w:rsidRPr="00F566BF" w14:paraId="5BF9CC24" w14:textId="77777777" w:rsidTr="00351D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AF22F" w14:textId="77777777"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196D5F" w:rsidRPr="00F566BF" w14:paraId="7D2376A4"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95D78" w14:textId="48E2EE38" w:rsidR="00196D5F" w:rsidRPr="00F566BF" w:rsidRDefault="00196D5F" w:rsidP="00196D5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Ֆինանսների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196D5F" w:rsidRPr="00F566BF" w14:paraId="0687412A"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B7EAB" w14:textId="6D2D5467" w:rsidR="00196D5F" w:rsidRPr="00F566BF" w:rsidRDefault="00196D5F" w:rsidP="00196D5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N) 900018010034</w:t>
            </w:r>
          </w:p>
        </w:tc>
      </w:tr>
      <w:tr w:rsidR="00D71622" w:rsidRPr="00F566BF" w14:paraId="3B2F0146"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B8FF9" w14:textId="40F46740"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34362D">
              <w:rPr>
                <w:rFonts w:ascii="GHEA Grapalat" w:hAnsi="GHEA Grapalat" w:cs="Sylfaen"/>
                <w:sz w:val="20"/>
                <w:szCs w:val="20"/>
                <w:lang w:val="hy-AM"/>
              </w:rPr>
              <w:t xml:space="preserve"> </w:t>
            </w:r>
            <w:r w:rsidRPr="00F566BF">
              <w:rPr>
                <w:rFonts w:ascii="GHEA Grapalat" w:hAnsi="GHEA Grapalat" w:cs="Arial"/>
                <w:sz w:val="20"/>
                <w:szCs w:val="20"/>
              </w:rPr>
              <w:t>`</w:t>
            </w:r>
          </w:p>
        </w:tc>
      </w:tr>
      <w:tr w:rsidR="00D71622" w:rsidRPr="00F566BF" w14:paraId="5348F670"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0AEA7"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71622" w:rsidRPr="00F566BF" w14:paraId="271A29BE"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30240" w14:textId="7B29CEC0"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Arial"/>
                <w:sz w:val="20"/>
                <w:szCs w:val="20"/>
              </w:rPr>
              <w:t>`</w:t>
            </w:r>
          </w:p>
        </w:tc>
      </w:tr>
      <w:tr w:rsidR="00D71622" w:rsidRPr="00F566BF" w14:paraId="3365EAE7"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0255B" w14:textId="0DED870D" w:rsidR="00D71622" w:rsidRPr="00F566BF" w:rsidRDefault="00D71622" w:rsidP="00351D0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71622" w:rsidRPr="00F566BF" w14:paraId="331898D6" w14:textId="77777777" w:rsidTr="00351D0D">
        <w:trPr>
          <w:trHeight w:val="424"/>
        </w:trPr>
        <w:tc>
          <w:tcPr>
            <w:tcW w:w="10980" w:type="dxa"/>
            <w:gridSpan w:val="2"/>
            <w:tcBorders>
              <w:top w:val="single" w:sz="4" w:space="0" w:color="auto"/>
              <w:left w:val="single" w:sz="4" w:space="0" w:color="auto"/>
              <w:right w:val="single" w:sz="4" w:space="0" w:color="000000"/>
            </w:tcBorders>
            <w:noWrap/>
            <w:vAlign w:val="bottom"/>
          </w:tcPr>
          <w:p w14:paraId="67F16766" w14:textId="6C62B564"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Sylfaen"/>
                <w:sz w:val="20"/>
                <w:szCs w:val="20"/>
              </w:rPr>
              <w:t>`</w:t>
            </w:r>
          </w:p>
        </w:tc>
      </w:tr>
      <w:tr w:rsidR="00D71622" w:rsidRPr="00F566BF" w14:paraId="4FE16AB6" w14:textId="77777777" w:rsidTr="00351D0D">
        <w:trPr>
          <w:trHeight w:val="70"/>
        </w:trPr>
        <w:tc>
          <w:tcPr>
            <w:tcW w:w="10980" w:type="dxa"/>
            <w:gridSpan w:val="2"/>
            <w:tcBorders>
              <w:left w:val="single" w:sz="4" w:space="0" w:color="auto"/>
              <w:bottom w:val="single" w:sz="4" w:space="0" w:color="auto"/>
              <w:right w:val="single" w:sz="4" w:space="0" w:color="000000"/>
            </w:tcBorders>
            <w:noWrap/>
            <w:vAlign w:val="bottom"/>
          </w:tcPr>
          <w:p w14:paraId="51AC08FB" w14:textId="77777777" w:rsidR="00D71622" w:rsidRPr="002067E7" w:rsidRDefault="00D71622" w:rsidP="00351D0D">
            <w:pPr>
              <w:rPr>
                <w:rFonts w:ascii="GHEA Grapalat" w:hAnsi="GHEA Grapalat" w:cs="Arial"/>
                <w:sz w:val="20"/>
                <w:szCs w:val="20"/>
              </w:rPr>
            </w:pPr>
          </w:p>
        </w:tc>
      </w:tr>
      <w:tr w:rsidR="00D71622" w:rsidRPr="00F566BF" w14:paraId="27521D88" w14:textId="77777777" w:rsidTr="00351D0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7A6AE" w14:textId="77777777" w:rsidR="00D71622" w:rsidRPr="002067E7"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D71622" w:rsidRPr="00F566BF" w14:paraId="02518A2A" w14:textId="77777777" w:rsidTr="00351D0D">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3A65A" w14:textId="77777777" w:rsidR="00D71622" w:rsidRPr="002067E7" w:rsidRDefault="00D71622" w:rsidP="00351D0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D71622" w:rsidRPr="00F566BF" w14:paraId="6C73A72F" w14:textId="77777777" w:rsidTr="00351D0D">
        <w:trPr>
          <w:trHeight w:val="2194"/>
        </w:trPr>
        <w:tc>
          <w:tcPr>
            <w:tcW w:w="5616" w:type="dxa"/>
            <w:tcBorders>
              <w:top w:val="nil"/>
              <w:left w:val="single" w:sz="4" w:space="0" w:color="auto"/>
              <w:bottom w:val="single" w:sz="4" w:space="0" w:color="auto"/>
              <w:right w:val="single" w:sz="4" w:space="0" w:color="auto"/>
            </w:tcBorders>
            <w:noWrap/>
            <w:vAlign w:val="bottom"/>
          </w:tcPr>
          <w:p w14:paraId="0D2E1AF8" w14:textId="77777777" w:rsidR="00D71622" w:rsidRPr="00F566BF" w:rsidRDefault="00D71622" w:rsidP="00351D0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CCD47EE" w14:textId="77777777" w:rsidR="00D71622" w:rsidRPr="00F566BF" w:rsidRDefault="00D71622" w:rsidP="00351D0D">
            <w:pPr>
              <w:rPr>
                <w:rFonts w:ascii="GHEA Grapalat" w:hAnsi="GHEA Grapalat" w:cs="Sylfaen"/>
                <w:sz w:val="20"/>
                <w:szCs w:val="20"/>
              </w:rPr>
            </w:pPr>
          </w:p>
          <w:p w14:paraId="2A4D49E6"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218BBF1" w14:textId="77777777" w:rsidR="00D71622" w:rsidRPr="00F566BF" w:rsidRDefault="00D71622" w:rsidP="00351D0D">
            <w:pPr>
              <w:rPr>
                <w:rFonts w:ascii="GHEA Grapalat" w:hAnsi="GHEA Grapalat" w:cs="Sylfaen"/>
                <w:sz w:val="20"/>
                <w:szCs w:val="20"/>
              </w:rPr>
            </w:pPr>
          </w:p>
          <w:p w14:paraId="39EF0004"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0E06FD9" w14:textId="77777777" w:rsidR="00D71622" w:rsidRPr="00F566BF" w:rsidRDefault="00D71622" w:rsidP="00351D0D">
            <w:pPr>
              <w:rPr>
                <w:rFonts w:ascii="GHEA Grapalat" w:hAnsi="GHEA Grapalat" w:cs="Sylfaen"/>
                <w:sz w:val="20"/>
                <w:szCs w:val="20"/>
              </w:rPr>
            </w:pPr>
          </w:p>
          <w:p w14:paraId="5D2F9BDE"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67B6ACB"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47BCAABD" w14:textId="77777777" w:rsidR="00D71622" w:rsidRPr="00F566BF" w:rsidRDefault="00D71622" w:rsidP="00351D0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BEEE8F5" w14:textId="77777777" w:rsidR="00D71622" w:rsidRPr="00F566BF" w:rsidRDefault="00D71622" w:rsidP="00351D0D">
            <w:pPr>
              <w:jc w:val="right"/>
              <w:rPr>
                <w:rFonts w:ascii="GHEA Grapalat" w:hAnsi="GHEA Grapalat" w:cs="Sylfaen"/>
                <w:sz w:val="20"/>
                <w:szCs w:val="20"/>
              </w:rPr>
            </w:pPr>
          </w:p>
          <w:p w14:paraId="076BBFBF" w14:textId="77777777" w:rsidR="00D71622" w:rsidRPr="00F566BF"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BA7B377" w14:textId="77777777" w:rsidR="00D71622" w:rsidRPr="00F566BF" w:rsidRDefault="00D71622" w:rsidP="00351D0D">
            <w:pPr>
              <w:rPr>
                <w:rFonts w:ascii="GHEA Grapalat" w:hAnsi="GHEA Grapalat" w:cs="Tahoma"/>
                <w:color w:val="000000"/>
                <w:sz w:val="20"/>
                <w:szCs w:val="20"/>
              </w:rPr>
            </w:pPr>
          </w:p>
          <w:p w14:paraId="7B9CB518"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DC43E4" w14:textId="77777777" w:rsidR="00D71622" w:rsidRPr="00F566BF" w:rsidRDefault="00D71622" w:rsidP="00351D0D">
            <w:pPr>
              <w:jc w:val="right"/>
              <w:rPr>
                <w:rFonts w:ascii="GHEA Grapalat" w:hAnsi="GHEA Grapalat" w:cs="Sylfaen"/>
                <w:sz w:val="20"/>
                <w:szCs w:val="20"/>
              </w:rPr>
            </w:pPr>
          </w:p>
          <w:p w14:paraId="2E256A81"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D71622" w:rsidRPr="00F566BF" w14:paraId="7B6E4AAB" w14:textId="77777777" w:rsidTr="00351D0D">
        <w:trPr>
          <w:trHeight w:val="2058"/>
        </w:trPr>
        <w:tc>
          <w:tcPr>
            <w:tcW w:w="5616" w:type="dxa"/>
            <w:tcBorders>
              <w:top w:val="single" w:sz="4" w:space="0" w:color="auto"/>
              <w:left w:val="single" w:sz="4" w:space="0" w:color="auto"/>
              <w:right w:val="single" w:sz="4" w:space="0" w:color="auto"/>
            </w:tcBorders>
            <w:noWrap/>
            <w:vAlign w:val="bottom"/>
          </w:tcPr>
          <w:p w14:paraId="2BE1AB7D"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B7CA62B" w14:textId="77777777" w:rsidR="00D71622" w:rsidRPr="00F566BF" w:rsidRDefault="00D71622" w:rsidP="00351D0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7FF653C" w14:textId="77777777" w:rsidR="00D71622" w:rsidRPr="00F566BF" w:rsidRDefault="00D71622" w:rsidP="00351D0D">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BDB8FAE"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2123DABB"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78B0D93" w14:textId="77777777" w:rsidR="00D71622" w:rsidRPr="00F566BF" w:rsidRDefault="00D71622" w:rsidP="00351D0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94B1D8"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F77859B" w14:textId="77777777" w:rsidR="00D71622" w:rsidRPr="00F566BF" w:rsidRDefault="00D71622" w:rsidP="00351D0D">
            <w:pPr>
              <w:rPr>
                <w:rFonts w:ascii="GHEA Grapalat" w:hAnsi="GHEA Grapalat" w:cs="Tahoma"/>
                <w:color w:val="000000"/>
                <w:sz w:val="20"/>
                <w:szCs w:val="20"/>
              </w:rPr>
            </w:pPr>
          </w:p>
          <w:p w14:paraId="074D78DC"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223277" w14:textId="77777777" w:rsidR="00D71622" w:rsidRPr="00F566BF" w:rsidRDefault="00D71622" w:rsidP="00351D0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4F6CEF5" w14:textId="77777777" w:rsidR="00D71622" w:rsidRPr="00F566BF" w:rsidRDefault="00D71622" w:rsidP="00351D0D">
            <w:pPr>
              <w:jc w:val="right"/>
              <w:rPr>
                <w:rFonts w:ascii="GHEA Grapalat" w:hAnsi="GHEA Grapalat" w:cs="Arial"/>
                <w:sz w:val="20"/>
                <w:szCs w:val="20"/>
                <w:lang w:val="hy-AM"/>
              </w:rPr>
            </w:pPr>
          </w:p>
        </w:tc>
      </w:tr>
      <w:tr w:rsidR="00D71622" w:rsidRPr="00F566BF" w14:paraId="10A9D33D" w14:textId="77777777" w:rsidTr="00351D0D">
        <w:trPr>
          <w:trHeight w:val="158"/>
        </w:trPr>
        <w:tc>
          <w:tcPr>
            <w:tcW w:w="5616" w:type="dxa"/>
            <w:tcBorders>
              <w:top w:val="nil"/>
              <w:left w:val="single" w:sz="4" w:space="0" w:color="auto"/>
              <w:bottom w:val="single" w:sz="4" w:space="0" w:color="auto"/>
              <w:right w:val="single" w:sz="4" w:space="0" w:color="auto"/>
            </w:tcBorders>
            <w:noWrap/>
            <w:vAlign w:val="bottom"/>
          </w:tcPr>
          <w:p w14:paraId="51336EC4"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24.բ.                                                       Կ.Տ.</w:t>
            </w:r>
          </w:p>
          <w:p w14:paraId="3D2D3DBB" w14:textId="77777777" w:rsidR="00D71622" w:rsidRPr="00F566BF" w:rsidRDefault="00D71622" w:rsidP="00351D0D">
            <w:pPr>
              <w:rPr>
                <w:rFonts w:ascii="GHEA Grapalat" w:hAnsi="GHEA Grapalat" w:cs="Sylfaen"/>
                <w:sz w:val="20"/>
                <w:szCs w:val="20"/>
              </w:rPr>
            </w:pPr>
          </w:p>
          <w:p w14:paraId="0BA5F153" w14:textId="77777777" w:rsidR="00D71622" w:rsidRPr="00F566BF" w:rsidRDefault="00D71622" w:rsidP="00351D0D">
            <w:pPr>
              <w:rPr>
                <w:rFonts w:ascii="GHEA Grapalat" w:hAnsi="GHEA Grapalat" w:cs="Sylfaen"/>
                <w:sz w:val="20"/>
                <w:szCs w:val="20"/>
              </w:rPr>
            </w:pPr>
          </w:p>
          <w:p w14:paraId="7827AE14" w14:textId="77777777" w:rsidR="00D71622" w:rsidRPr="002067E7"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54E268F"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23.բ.                                                                 Կ.Տ.    </w:t>
            </w:r>
          </w:p>
          <w:p w14:paraId="422A0800" w14:textId="77777777" w:rsidR="00D71622" w:rsidRPr="00F566BF" w:rsidRDefault="00D71622" w:rsidP="00351D0D">
            <w:pPr>
              <w:rPr>
                <w:rFonts w:ascii="GHEA Grapalat" w:hAnsi="GHEA Grapalat" w:cs="Sylfaen"/>
                <w:sz w:val="20"/>
                <w:szCs w:val="20"/>
              </w:rPr>
            </w:pPr>
          </w:p>
          <w:p w14:paraId="6181CFD9"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4C0FAE98" w14:textId="77777777" w:rsidR="00D71622" w:rsidRPr="002067E7" w:rsidRDefault="00D71622" w:rsidP="00351D0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5E1992B7"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1E623B"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AB2C8E"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D90321"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9BDAA" w14:textId="77777777" w:rsidR="00D71622" w:rsidRPr="002D4DC4"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4CDF0D5" w14:textId="77777777" w:rsidR="00D71622" w:rsidRPr="00F566BF" w:rsidRDefault="00D71622" w:rsidP="00D7162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B9CFF90" w14:textId="77777777" w:rsidR="00D71622" w:rsidRPr="00F566BF" w:rsidRDefault="00D71622" w:rsidP="00D71622">
      <w:pPr>
        <w:jc w:val="center"/>
        <w:rPr>
          <w:rFonts w:ascii="GHEA Grapalat" w:hAnsi="GHEA Grapalat"/>
          <w:b/>
          <w:sz w:val="22"/>
          <w:szCs w:val="22"/>
          <w:lang w:val="nl-NL"/>
        </w:rPr>
      </w:pPr>
    </w:p>
    <w:tbl>
      <w:tblPr>
        <w:tblW w:w="1114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007"/>
        <w:gridCol w:w="1678"/>
        <w:gridCol w:w="3722"/>
        <w:gridCol w:w="3082"/>
      </w:tblGrid>
      <w:tr w:rsidR="00D71622" w:rsidRPr="002067E7" w14:paraId="0873C858" w14:textId="77777777" w:rsidTr="00351D0D">
        <w:tc>
          <w:tcPr>
            <w:tcW w:w="651" w:type="dxa"/>
            <w:tcBorders>
              <w:top w:val="single" w:sz="4" w:space="0" w:color="auto"/>
              <w:left w:val="single" w:sz="4" w:space="0" w:color="auto"/>
              <w:bottom w:val="single" w:sz="4" w:space="0" w:color="auto"/>
              <w:right w:val="single" w:sz="4" w:space="0" w:color="auto"/>
            </w:tcBorders>
          </w:tcPr>
          <w:p w14:paraId="7104E53E" w14:textId="77777777" w:rsidR="00D71622" w:rsidRPr="002067E7" w:rsidRDefault="00D71622" w:rsidP="00351D0D">
            <w:pPr>
              <w:jc w:val="both"/>
              <w:rPr>
                <w:rFonts w:ascii="GHEA Grapalat" w:hAnsi="GHEA Grapalat"/>
                <w:sz w:val="18"/>
                <w:szCs w:val="18"/>
              </w:rPr>
            </w:pPr>
            <w:r w:rsidRPr="002067E7">
              <w:rPr>
                <w:rFonts w:ascii="GHEA Grapalat" w:hAnsi="GHEA Grapalat"/>
                <w:sz w:val="18"/>
                <w:szCs w:val="18"/>
              </w:rPr>
              <w:t>Հ/Հ</w:t>
            </w:r>
          </w:p>
        </w:tc>
        <w:tc>
          <w:tcPr>
            <w:tcW w:w="2007" w:type="dxa"/>
            <w:tcBorders>
              <w:top w:val="single" w:sz="4" w:space="0" w:color="auto"/>
              <w:left w:val="single" w:sz="4" w:space="0" w:color="auto"/>
              <w:bottom w:val="single" w:sz="4" w:space="0" w:color="auto"/>
              <w:right w:val="single" w:sz="4" w:space="0" w:color="auto"/>
            </w:tcBorders>
          </w:tcPr>
          <w:p w14:paraId="63DB629F"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&lt;&lt;</w:t>
            </w:r>
            <w:proofErr w:type="spellStart"/>
            <w:r w:rsidRPr="002067E7">
              <w:rPr>
                <w:rFonts w:ascii="GHEA Grapalat" w:hAnsi="GHEA Grapalat"/>
                <w:b/>
                <w:sz w:val="18"/>
                <w:szCs w:val="18"/>
              </w:rPr>
              <w:t>Վճարման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պահանջագիր</w:t>
            </w:r>
            <w:proofErr w:type="spellEnd"/>
            <w:r w:rsidRPr="002067E7">
              <w:rPr>
                <w:rFonts w:ascii="GHEA Grapalat" w:hAnsi="GHEA Grapalat"/>
                <w:b/>
                <w:sz w:val="18"/>
                <w:szCs w:val="18"/>
              </w:rPr>
              <w:t xml:space="preserve">&gt;&gt; </w:t>
            </w:r>
            <w:proofErr w:type="spellStart"/>
            <w:r w:rsidRPr="002067E7">
              <w:rPr>
                <w:rFonts w:ascii="GHEA Grapalat" w:hAnsi="GHEA Grapalat"/>
                <w:b/>
                <w:sz w:val="18"/>
                <w:szCs w:val="18"/>
              </w:rPr>
              <w:t>փաստաթղթի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վավերապայմանները</w:t>
            </w:r>
            <w:proofErr w:type="spellEnd"/>
          </w:p>
        </w:tc>
        <w:tc>
          <w:tcPr>
            <w:tcW w:w="1678" w:type="dxa"/>
            <w:tcBorders>
              <w:top w:val="single" w:sz="4" w:space="0" w:color="auto"/>
              <w:left w:val="single" w:sz="4" w:space="0" w:color="auto"/>
              <w:bottom w:val="single" w:sz="4" w:space="0" w:color="auto"/>
              <w:right w:val="single" w:sz="4" w:space="0" w:color="auto"/>
            </w:tcBorders>
          </w:tcPr>
          <w:p w14:paraId="72636B90"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Նշված</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դաշտի</w:t>
            </w:r>
            <w:proofErr w:type="spellEnd"/>
            <w:r w:rsidRPr="002067E7">
              <w:rPr>
                <w:rFonts w:ascii="GHEA Grapalat" w:hAnsi="GHEA Grapalat"/>
                <w:b/>
                <w:sz w:val="18"/>
                <w:szCs w:val="18"/>
              </w:rPr>
              <w:t>/</w:t>
            </w:r>
          </w:p>
          <w:p w14:paraId="6B22728A"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առկայությունը</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փաստաթղթում</w:t>
            </w:r>
            <w:proofErr w:type="spellEnd"/>
          </w:p>
        </w:tc>
        <w:tc>
          <w:tcPr>
            <w:tcW w:w="3722" w:type="dxa"/>
            <w:tcBorders>
              <w:top w:val="single" w:sz="4" w:space="0" w:color="auto"/>
              <w:left w:val="single" w:sz="4" w:space="0" w:color="auto"/>
              <w:bottom w:val="single" w:sz="4" w:space="0" w:color="auto"/>
              <w:right w:val="single" w:sz="4" w:space="0" w:color="auto"/>
            </w:tcBorders>
          </w:tcPr>
          <w:p w14:paraId="23910275" w14:textId="77777777" w:rsidR="00D71622" w:rsidRPr="002067E7" w:rsidRDefault="00D71622" w:rsidP="00351D0D">
            <w:pPr>
              <w:jc w:val="center"/>
              <w:rPr>
                <w:rFonts w:ascii="GHEA Grapalat" w:hAnsi="GHEA Grapalat"/>
                <w:b/>
                <w:sz w:val="18"/>
                <w:szCs w:val="18"/>
                <w:lang w:val="hy-AM"/>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լրացման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պահանջը</w:t>
            </w:r>
            <w:proofErr w:type="spellEnd"/>
            <w:r w:rsidRPr="002067E7">
              <w:rPr>
                <w:rFonts w:ascii="GHEA Grapalat" w:hAnsi="GHEA Grapalat"/>
                <w:b/>
                <w:sz w:val="18"/>
                <w:szCs w:val="18"/>
                <w:lang w:val="hy-AM"/>
              </w:rPr>
              <w:t xml:space="preserve"> </w:t>
            </w:r>
          </w:p>
          <w:p w14:paraId="0D1812C1"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c>
          <w:tcPr>
            <w:tcW w:w="3082" w:type="dxa"/>
            <w:tcBorders>
              <w:top w:val="single" w:sz="4" w:space="0" w:color="auto"/>
              <w:left w:val="single" w:sz="4" w:space="0" w:color="auto"/>
              <w:bottom w:val="single" w:sz="4" w:space="0" w:color="auto"/>
              <w:right w:val="single" w:sz="4" w:space="0" w:color="auto"/>
            </w:tcBorders>
          </w:tcPr>
          <w:p w14:paraId="6F943E31"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Վավերապայմանը</w:t>
            </w:r>
            <w:proofErr w:type="spellEnd"/>
          </w:p>
          <w:p w14:paraId="2522D3F7"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լրացնող</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կողմը</w:t>
            </w:r>
            <w:proofErr w:type="spellEnd"/>
            <w:r w:rsidRPr="002067E7">
              <w:rPr>
                <w:rFonts w:ascii="GHEA Grapalat" w:hAnsi="GHEA Grapalat"/>
                <w:b/>
                <w:sz w:val="18"/>
                <w:szCs w:val="18"/>
              </w:rPr>
              <w:t xml:space="preserve">` </w:t>
            </w:r>
          </w:p>
          <w:p w14:paraId="442A6F71"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շահառուն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կամ</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վճարողը</w:t>
            </w:r>
            <w:proofErr w:type="spellEnd"/>
          </w:p>
          <w:p w14:paraId="2B020B2F" w14:textId="77777777" w:rsidR="00D71622" w:rsidRPr="002067E7" w:rsidRDefault="00D71622" w:rsidP="00351D0D">
            <w:pPr>
              <w:ind w:left="-588" w:firstLine="588"/>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r>
      <w:tr w:rsidR="00D71622" w:rsidRPr="002067E7" w14:paraId="1B103143" w14:textId="77777777" w:rsidTr="00351D0D">
        <w:tc>
          <w:tcPr>
            <w:tcW w:w="651" w:type="dxa"/>
            <w:tcBorders>
              <w:top w:val="single" w:sz="4" w:space="0" w:color="auto"/>
              <w:left w:val="single" w:sz="4" w:space="0" w:color="auto"/>
              <w:bottom w:val="single" w:sz="4" w:space="0" w:color="auto"/>
              <w:right w:val="single" w:sz="4" w:space="0" w:color="auto"/>
            </w:tcBorders>
          </w:tcPr>
          <w:p w14:paraId="5CD98945"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1</w:t>
            </w:r>
          </w:p>
        </w:tc>
        <w:tc>
          <w:tcPr>
            <w:tcW w:w="2007" w:type="dxa"/>
            <w:tcBorders>
              <w:top w:val="single" w:sz="4" w:space="0" w:color="auto"/>
              <w:left w:val="single" w:sz="4" w:space="0" w:color="auto"/>
              <w:bottom w:val="single" w:sz="4" w:space="0" w:color="auto"/>
              <w:right w:val="single" w:sz="4" w:space="0" w:color="auto"/>
            </w:tcBorders>
          </w:tcPr>
          <w:p w14:paraId="207409D7"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2</w:t>
            </w:r>
          </w:p>
        </w:tc>
        <w:tc>
          <w:tcPr>
            <w:tcW w:w="1678" w:type="dxa"/>
            <w:tcBorders>
              <w:top w:val="single" w:sz="4" w:space="0" w:color="auto"/>
              <w:left w:val="single" w:sz="4" w:space="0" w:color="auto"/>
              <w:bottom w:val="single" w:sz="4" w:space="0" w:color="auto"/>
              <w:right w:val="single" w:sz="4" w:space="0" w:color="auto"/>
            </w:tcBorders>
          </w:tcPr>
          <w:p w14:paraId="1EAA348E"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3</w:t>
            </w:r>
          </w:p>
        </w:tc>
        <w:tc>
          <w:tcPr>
            <w:tcW w:w="3722" w:type="dxa"/>
            <w:tcBorders>
              <w:top w:val="single" w:sz="4" w:space="0" w:color="auto"/>
              <w:left w:val="single" w:sz="4" w:space="0" w:color="auto"/>
              <w:bottom w:val="single" w:sz="4" w:space="0" w:color="auto"/>
              <w:right w:val="single" w:sz="4" w:space="0" w:color="auto"/>
            </w:tcBorders>
          </w:tcPr>
          <w:p w14:paraId="02AEEEF3"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4</w:t>
            </w:r>
          </w:p>
        </w:tc>
        <w:tc>
          <w:tcPr>
            <w:tcW w:w="3082" w:type="dxa"/>
            <w:tcBorders>
              <w:top w:val="single" w:sz="4" w:space="0" w:color="auto"/>
              <w:left w:val="single" w:sz="4" w:space="0" w:color="auto"/>
              <w:bottom w:val="single" w:sz="4" w:space="0" w:color="auto"/>
              <w:right w:val="single" w:sz="4" w:space="0" w:color="auto"/>
            </w:tcBorders>
          </w:tcPr>
          <w:p w14:paraId="0C119F12"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5</w:t>
            </w:r>
          </w:p>
        </w:tc>
      </w:tr>
      <w:tr w:rsidR="00D71622" w:rsidRPr="002067E7" w14:paraId="1FC89191" w14:textId="77777777" w:rsidTr="00351D0D">
        <w:tc>
          <w:tcPr>
            <w:tcW w:w="651" w:type="dxa"/>
            <w:tcBorders>
              <w:top w:val="single" w:sz="4" w:space="0" w:color="auto"/>
              <w:left w:val="single" w:sz="4" w:space="0" w:color="auto"/>
              <w:bottom w:val="single" w:sz="4" w:space="0" w:color="auto"/>
              <w:right w:val="single" w:sz="4" w:space="0" w:color="auto"/>
            </w:tcBorders>
          </w:tcPr>
          <w:p w14:paraId="573E98E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w:t>
            </w:r>
          </w:p>
        </w:tc>
        <w:tc>
          <w:tcPr>
            <w:tcW w:w="2007" w:type="dxa"/>
            <w:tcBorders>
              <w:top w:val="single" w:sz="4" w:space="0" w:color="auto"/>
              <w:left w:val="single" w:sz="4" w:space="0" w:color="auto"/>
              <w:bottom w:val="single" w:sz="4" w:space="0" w:color="auto"/>
              <w:right w:val="single" w:sz="4" w:space="0" w:color="auto"/>
            </w:tcBorders>
          </w:tcPr>
          <w:p w14:paraId="177C5150"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17482A3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687D2F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63B487BF"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վրա նախապես լրացված է &lt;Վճարման պահանջագիր&gt;</w:t>
            </w:r>
          </w:p>
        </w:tc>
      </w:tr>
      <w:tr w:rsidR="00D71622" w:rsidRPr="002067E7" w14:paraId="33B2FDAF" w14:textId="77777777" w:rsidTr="00351D0D">
        <w:tc>
          <w:tcPr>
            <w:tcW w:w="651" w:type="dxa"/>
            <w:tcBorders>
              <w:top w:val="single" w:sz="4" w:space="0" w:color="auto"/>
              <w:left w:val="single" w:sz="4" w:space="0" w:color="auto"/>
              <w:bottom w:val="single" w:sz="4" w:space="0" w:color="auto"/>
              <w:right w:val="single" w:sz="4" w:space="0" w:color="auto"/>
            </w:tcBorders>
          </w:tcPr>
          <w:p w14:paraId="6C851FB8" w14:textId="77777777" w:rsidR="00D71622" w:rsidRPr="002067E7" w:rsidRDefault="00D71622" w:rsidP="00351D0D">
            <w:pPr>
              <w:pStyle w:val="aff3"/>
              <w:numPr>
                <w:ilvl w:val="0"/>
                <w:numId w:val="17"/>
              </w:numPr>
              <w:contextualSpacing/>
              <w:rPr>
                <w:rFonts w:ascii="GHEA Grapalat" w:hAnsi="GHEA Grapalat" w:cs="Times Armenian"/>
                <w:sz w:val="18"/>
                <w:szCs w:val="18"/>
                <w:lang w:val="en-US"/>
              </w:rPr>
            </w:pPr>
          </w:p>
        </w:tc>
        <w:tc>
          <w:tcPr>
            <w:tcW w:w="2007" w:type="dxa"/>
            <w:tcBorders>
              <w:top w:val="single" w:sz="4" w:space="0" w:color="auto"/>
              <w:left w:val="single" w:sz="4" w:space="0" w:color="auto"/>
              <w:bottom w:val="single" w:sz="4" w:space="0" w:color="auto"/>
              <w:right w:val="single" w:sz="4" w:space="0" w:color="auto"/>
            </w:tcBorders>
          </w:tcPr>
          <w:p w14:paraId="4A1ED0F3" w14:textId="77777777" w:rsidR="00D71622" w:rsidRPr="002067E7" w:rsidRDefault="00D71622" w:rsidP="00351D0D">
            <w:pPr>
              <w:jc w:val="both"/>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1B42E4E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054379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69E5E5E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r>
      <w:tr w:rsidR="00D71622" w:rsidRPr="002067E7" w14:paraId="595FFE97" w14:textId="77777777" w:rsidTr="00351D0D">
        <w:tc>
          <w:tcPr>
            <w:tcW w:w="651" w:type="dxa"/>
            <w:tcBorders>
              <w:top w:val="single" w:sz="4" w:space="0" w:color="auto"/>
              <w:left w:val="single" w:sz="4" w:space="0" w:color="auto"/>
              <w:bottom w:val="single" w:sz="4" w:space="0" w:color="auto"/>
              <w:right w:val="single" w:sz="4" w:space="0" w:color="auto"/>
            </w:tcBorders>
          </w:tcPr>
          <w:p w14:paraId="74BADFB6" w14:textId="77777777" w:rsidR="00D71622" w:rsidRPr="002067E7" w:rsidRDefault="00D71622" w:rsidP="00351D0D">
            <w:pPr>
              <w:pStyle w:val="aff3"/>
              <w:numPr>
                <w:ilvl w:val="0"/>
                <w:numId w:val="17"/>
              </w:numPr>
              <w:ind w:hanging="436"/>
              <w:contextualSpacing/>
              <w:jc w:val="both"/>
              <w:rPr>
                <w:rFonts w:ascii="GHEA Grapalat" w:hAnsi="GHEA Grapalat" w:cs="Times Armenian"/>
                <w:sz w:val="18"/>
                <w:szCs w:val="18"/>
                <w:lang w:val="en-US"/>
              </w:rPr>
            </w:pPr>
          </w:p>
        </w:tc>
        <w:tc>
          <w:tcPr>
            <w:tcW w:w="2007" w:type="dxa"/>
            <w:tcBorders>
              <w:top w:val="single" w:sz="4" w:space="0" w:color="auto"/>
              <w:left w:val="single" w:sz="4" w:space="0" w:color="auto"/>
              <w:bottom w:val="single" w:sz="4" w:space="0" w:color="auto"/>
              <w:right w:val="single" w:sz="4" w:space="0" w:color="auto"/>
            </w:tcBorders>
          </w:tcPr>
          <w:p w14:paraId="402551B6" w14:textId="77777777" w:rsidR="00D71622" w:rsidRPr="002067E7" w:rsidRDefault="00D71622" w:rsidP="00351D0D">
            <w:pPr>
              <w:jc w:val="both"/>
              <w:rPr>
                <w:rFonts w:ascii="GHEA Grapalat" w:hAnsi="GHEA Grapalat"/>
                <w:sz w:val="18"/>
                <w:szCs w:val="18"/>
              </w:rPr>
            </w:pP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p>
        </w:tc>
        <w:tc>
          <w:tcPr>
            <w:tcW w:w="1678" w:type="dxa"/>
            <w:tcBorders>
              <w:top w:val="single" w:sz="4" w:space="0" w:color="auto"/>
              <w:left w:val="single" w:sz="4" w:space="0" w:color="auto"/>
              <w:bottom w:val="single" w:sz="4" w:space="0" w:color="auto"/>
              <w:right w:val="single" w:sz="4" w:space="0" w:color="auto"/>
            </w:tcBorders>
          </w:tcPr>
          <w:p w14:paraId="72BC920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73BDBE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5E6F3AF3" w14:textId="77777777" w:rsidR="00D71622" w:rsidRPr="002067E7" w:rsidRDefault="00D71622" w:rsidP="00351D0D">
            <w:pPr>
              <w:jc w:val="center"/>
              <w:rPr>
                <w:rFonts w:ascii="GHEA Grapalat" w:hAnsi="GHEA Grapalat"/>
                <w:sz w:val="18"/>
                <w:szCs w:val="18"/>
              </w:rPr>
            </w:pPr>
          </w:p>
        </w:tc>
        <w:tc>
          <w:tcPr>
            <w:tcW w:w="3082" w:type="dxa"/>
            <w:tcBorders>
              <w:top w:val="single" w:sz="4" w:space="0" w:color="auto"/>
              <w:left w:val="single" w:sz="4" w:space="0" w:color="auto"/>
              <w:bottom w:val="single" w:sz="4" w:space="0" w:color="auto"/>
              <w:right w:val="single" w:sz="4" w:space="0" w:color="auto"/>
            </w:tcBorders>
          </w:tcPr>
          <w:p w14:paraId="6C3571EA" w14:textId="77777777" w:rsidR="00D71622" w:rsidRPr="002067E7" w:rsidRDefault="00D71622" w:rsidP="00351D0D">
            <w:pPr>
              <w:ind w:left="132" w:hanging="132"/>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օրը</w:t>
            </w:r>
            <w:proofErr w:type="spellEnd"/>
            <w:r w:rsidRPr="002067E7">
              <w:rPr>
                <w:rFonts w:ascii="GHEA Grapalat" w:hAnsi="GHEA Grapalat"/>
                <w:sz w:val="18"/>
                <w:szCs w:val="18"/>
                <w:lang w:val="hy-AM"/>
              </w:rPr>
              <w:t xml:space="preserve">: </w:t>
            </w:r>
          </w:p>
        </w:tc>
      </w:tr>
      <w:tr w:rsidR="00D71622" w:rsidRPr="002067E7" w14:paraId="58630470" w14:textId="77777777" w:rsidTr="00351D0D">
        <w:tc>
          <w:tcPr>
            <w:tcW w:w="651" w:type="dxa"/>
            <w:tcBorders>
              <w:top w:val="single" w:sz="4" w:space="0" w:color="auto"/>
              <w:left w:val="single" w:sz="4" w:space="0" w:color="auto"/>
              <w:bottom w:val="single" w:sz="4" w:space="0" w:color="auto"/>
              <w:right w:val="single" w:sz="4" w:space="0" w:color="auto"/>
            </w:tcBorders>
          </w:tcPr>
          <w:p w14:paraId="52B6C5F0" w14:textId="77777777" w:rsidR="00D71622" w:rsidRPr="002067E7" w:rsidRDefault="00D71622" w:rsidP="00351D0D">
            <w:pPr>
              <w:pStyle w:val="aff3"/>
              <w:numPr>
                <w:ilvl w:val="0"/>
                <w:numId w:val="17"/>
              </w:numPr>
              <w:ind w:hanging="436"/>
              <w:contextualSpacing/>
              <w:jc w:val="both"/>
              <w:rPr>
                <w:rFonts w:ascii="GHEA Grapalat" w:hAnsi="GHEA Grapalat" w:cs="Times Armenian"/>
                <w:sz w:val="18"/>
                <w:szCs w:val="18"/>
                <w:lang w:val="en-US"/>
              </w:rPr>
            </w:pPr>
          </w:p>
        </w:tc>
        <w:tc>
          <w:tcPr>
            <w:tcW w:w="2007" w:type="dxa"/>
            <w:tcBorders>
              <w:top w:val="single" w:sz="4" w:space="0" w:color="auto"/>
              <w:left w:val="single" w:sz="4" w:space="0" w:color="auto"/>
              <w:bottom w:val="single" w:sz="4" w:space="0" w:color="auto"/>
              <w:right w:val="single" w:sz="4" w:space="0" w:color="auto"/>
            </w:tcBorders>
          </w:tcPr>
          <w:p w14:paraId="48D47548" w14:textId="77777777" w:rsidR="00D71622" w:rsidRPr="002067E7" w:rsidRDefault="00D71622" w:rsidP="00351D0D">
            <w:pPr>
              <w:jc w:val="both"/>
              <w:rPr>
                <w:rFonts w:ascii="GHEA Grapalat" w:hAnsi="GHEA Grapalat"/>
                <w:sz w:val="18"/>
                <w:szCs w:val="18"/>
              </w:rPr>
            </w:pPr>
            <w:r w:rsidRPr="002067E7">
              <w:rPr>
                <w:rFonts w:ascii="GHEA Grapalat" w:hAnsi="GHEA Grapalat" w:cs="Sylfaen"/>
                <w:sz w:val="18"/>
                <w:szCs w:val="18"/>
                <w:lang w:val="hy-AM"/>
              </w:rPr>
              <w:t>Վճարողի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19A436F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BDDFD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E4A21D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ազգանունը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կամ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իրավաբանական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r w:rsidRPr="002067E7">
              <w:rPr>
                <w:rFonts w:ascii="GHEA Grapalat" w:hAnsi="GHEA Grapalat"/>
                <w:sz w:val="18"/>
                <w:szCs w:val="18"/>
              </w:rPr>
              <w:t>:</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c>
          <w:tcPr>
            <w:tcW w:w="3082" w:type="dxa"/>
            <w:tcBorders>
              <w:top w:val="single" w:sz="4" w:space="0" w:color="auto"/>
              <w:left w:val="single" w:sz="4" w:space="0" w:color="auto"/>
              <w:bottom w:val="single" w:sz="4" w:space="0" w:color="auto"/>
              <w:right w:val="single" w:sz="4" w:space="0" w:color="auto"/>
            </w:tcBorders>
          </w:tcPr>
          <w:p w14:paraId="1D015D3F" w14:textId="77777777" w:rsidR="00D71622" w:rsidRPr="002067E7" w:rsidRDefault="00D71622" w:rsidP="00351D0D">
            <w:pPr>
              <w:ind w:left="252" w:hanging="252"/>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309FF5E7" w14:textId="77777777" w:rsidTr="00351D0D">
        <w:tc>
          <w:tcPr>
            <w:tcW w:w="651" w:type="dxa"/>
            <w:tcBorders>
              <w:top w:val="single" w:sz="4" w:space="0" w:color="auto"/>
              <w:left w:val="single" w:sz="4" w:space="0" w:color="auto"/>
              <w:bottom w:val="single" w:sz="4" w:space="0" w:color="auto"/>
              <w:right w:val="single" w:sz="4" w:space="0" w:color="auto"/>
            </w:tcBorders>
          </w:tcPr>
          <w:p w14:paraId="69AE329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5.</w:t>
            </w:r>
          </w:p>
        </w:tc>
        <w:tc>
          <w:tcPr>
            <w:tcW w:w="2007" w:type="dxa"/>
            <w:tcBorders>
              <w:top w:val="single" w:sz="4" w:space="0" w:color="auto"/>
              <w:left w:val="single" w:sz="4" w:space="0" w:color="auto"/>
              <w:bottom w:val="single" w:sz="4" w:space="0" w:color="auto"/>
              <w:right w:val="single" w:sz="4" w:space="0" w:color="auto"/>
            </w:tcBorders>
          </w:tcPr>
          <w:p w14:paraId="5AD8FA3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բանկը</w:t>
            </w:r>
            <w:proofErr w:type="spellEnd"/>
            <w:r w:rsidRPr="002067E7">
              <w:rPr>
                <w:rFonts w:ascii="GHEA Grapalat" w:hAnsi="GHEA Grapalat"/>
                <w:sz w:val="18"/>
                <w:szCs w:val="18"/>
              </w:rPr>
              <w:t>)</w:t>
            </w:r>
          </w:p>
        </w:tc>
        <w:tc>
          <w:tcPr>
            <w:tcW w:w="1678" w:type="dxa"/>
            <w:tcBorders>
              <w:top w:val="single" w:sz="4" w:space="0" w:color="auto"/>
              <w:left w:val="single" w:sz="4" w:space="0" w:color="auto"/>
              <w:bottom w:val="single" w:sz="4" w:space="0" w:color="auto"/>
              <w:right w:val="single" w:sz="4" w:space="0" w:color="auto"/>
            </w:tcBorders>
          </w:tcPr>
          <w:p w14:paraId="510404D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23BA04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tc>
        <w:tc>
          <w:tcPr>
            <w:tcW w:w="3082" w:type="dxa"/>
            <w:tcBorders>
              <w:top w:val="single" w:sz="4" w:space="0" w:color="auto"/>
              <w:left w:val="single" w:sz="4" w:space="0" w:color="auto"/>
              <w:bottom w:val="single" w:sz="4" w:space="0" w:color="auto"/>
              <w:right w:val="single" w:sz="4" w:space="0" w:color="auto"/>
            </w:tcBorders>
          </w:tcPr>
          <w:p w14:paraId="64807F4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08490B31" w14:textId="77777777" w:rsidTr="00351D0D">
        <w:tc>
          <w:tcPr>
            <w:tcW w:w="651" w:type="dxa"/>
            <w:tcBorders>
              <w:top w:val="single" w:sz="4" w:space="0" w:color="auto"/>
              <w:left w:val="single" w:sz="4" w:space="0" w:color="auto"/>
              <w:bottom w:val="single" w:sz="4" w:space="0" w:color="auto"/>
              <w:right w:val="single" w:sz="4" w:space="0" w:color="auto"/>
            </w:tcBorders>
          </w:tcPr>
          <w:p w14:paraId="03A9655B"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6.</w:t>
            </w:r>
          </w:p>
        </w:tc>
        <w:tc>
          <w:tcPr>
            <w:tcW w:w="2007" w:type="dxa"/>
            <w:tcBorders>
              <w:top w:val="single" w:sz="4" w:space="0" w:color="auto"/>
              <w:left w:val="single" w:sz="4" w:space="0" w:color="auto"/>
              <w:bottom w:val="single" w:sz="4" w:space="0" w:color="auto"/>
              <w:right w:val="single" w:sz="4" w:space="0" w:color="auto"/>
            </w:tcBorders>
          </w:tcPr>
          <w:p w14:paraId="14A1FD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258C758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88502E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41CC0E8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կազմակերպությունում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
        </w:tc>
        <w:tc>
          <w:tcPr>
            <w:tcW w:w="3082" w:type="dxa"/>
            <w:tcBorders>
              <w:top w:val="single" w:sz="4" w:space="0" w:color="auto"/>
              <w:left w:val="single" w:sz="4" w:space="0" w:color="auto"/>
              <w:bottom w:val="single" w:sz="4" w:space="0" w:color="auto"/>
              <w:right w:val="single" w:sz="4" w:space="0" w:color="auto"/>
            </w:tcBorders>
          </w:tcPr>
          <w:p w14:paraId="4C5587D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555E045A" w14:textId="77777777" w:rsidTr="00351D0D">
        <w:tc>
          <w:tcPr>
            <w:tcW w:w="651" w:type="dxa"/>
            <w:tcBorders>
              <w:top w:val="single" w:sz="4" w:space="0" w:color="auto"/>
              <w:left w:val="single" w:sz="4" w:space="0" w:color="auto"/>
              <w:bottom w:val="single" w:sz="4" w:space="0" w:color="auto"/>
              <w:right w:val="single" w:sz="4" w:space="0" w:color="auto"/>
            </w:tcBorders>
          </w:tcPr>
          <w:p w14:paraId="753F003C"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7.</w:t>
            </w:r>
          </w:p>
        </w:tc>
        <w:tc>
          <w:tcPr>
            <w:tcW w:w="2007" w:type="dxa"/>
            <w:tcBorders>
              <w:top w:val="single" w:sz="4" w:space="0" w:color="auto"/>
              <w:left w:val="single" w:sz="4" w:space="0" w:color="auto"/>
              <w:bottom w:val="single" w:sz="4" w:space="0" w:color="auto"/>
              <w:right w:val="single" w:sz="4" w:space="0" w:color="auto"/>
            </w:tcBorders>
          </w:tcPr>
          <w:p w14:paraId="0CF8E8C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ՀՎՀՀ</w:t>
            </w:r>
          </w:p>
        </w:tc>
        <w:tc>
          <w:tcPr>
            <w:tcW w:w="1678" w:type="dxa"/>
            <w:tcBorders>
              <w:top w:val="single" w:sz="4" w:space="0" w:color="auto"/>
              <w:left w:val="single" w:sz="4" w:space="0" w:color="auto"/>
              <w:bottom w:val="single" w:sz="4" w:space="0" w:color="auto"/>
              <w:right w:val="single" w:sz="4" w:space="0" w:color="auto"/>
            </w:tcBorders>
          </w:tcPr>
          <w:p w14:paraId="44079C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302EBD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521D883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p>
        </w:tc>
        <w:tc>
          <w:tcPr>
            <w:tcW w:w="3082" w:type="dxa"/>
            <w:tcBorders>
              <w:top w:val="single" w:sz="4" w:space="0" w:color="auto"/>
              <w:left w:val="single" w:sz="4" w:space="0" w:color="auto"/>
              <w:bottom w:val="single" w:sz="4" w:space="0" w:color="auto"/>
              <w:right w:val="single" w:sz="4" w:space="0" w:color="auto"/>
            </w:tcBorders>
          </w:tcPr>
          <w:p w14:paraId="51FF975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53873429" w14:textId="77777777" w:rsidTr="00351D0D">
        <w:tc>
          <w:tcPr>
            <w:tcW w:w="651" w:type="dxa"/>
            <w:tcBorders>
              <w:top w:val="single" w:sz="4" w:space="0" w:color="auto"/>
              <w:left w:val="single" w:sz="4" w:space="0" w:color="auto"/>
              <w:bottom w:val="single" w:sz="4" w:space="0" w:color="auto"/>
              <w:right w:val="single" w:sz="4" w:space="0" w:color="auto"/>
            </w:tcBorders>
          </w:tcPr>
          <w:p w14:paraId="12D9D46E"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8.</w:t>
            </w:r>
          </w:p>
        </w:tc>
        <w:tc>
          <w:tcPr>
            <w:tcW w:w="2007" w:type="dxa"/>
            <w:tcBorders>
              <w:top w:val="single" w:sz="4" w:space="0" w:color="auto"/>
              <w:left w:val="single" w:sz="4" w:space="0" w:color="auto"/>
              <w:bottom w:val="single" w:sz="4" w:space="0" w:color="auto"/>
              <w:right w:val="single" w:sz="4" w:space="0" w:color="auto"/>
            </w:tcBorders>
          </w:tcPr>
          <w:p w14:paraId="49B72A5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ՀԾՀ</w:t>
            </w:r>
          </w:p>
        </w:tc>
        <w:tc>
          <w:tcPr>
            <w:tcW w:w="1678" w:type="dxa"/>
            <w:tcBorders>
              <w:top w:val="single" w:sz="4" w:space="0" w:color="auto"/>
              <w:left w:val="single" w:sz="4" w:space="0" w:color="auto"/>
              <w:bottom w:val="single" w:sz="4" w:space="0" w:color="auto"/>
              <w:right w:val="single" w:sz="4" w:space="0" w:color="auto"/>
            </w:tcBorders>
          </w:tcPr>
          <w:p w14:paraId="12E1510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8ED930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7D2ED44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p>
        </w:tc>
        <w:tc>
          <w:tcPr>
            <w:tcW w:w="3082" w:type="dxa"/>
            <w:tcBorders>
              <w:top w:val="single" w:sz="4" w:space="0" w:color="auto"/>
              <w:left w:val="single" w:sz="4" w:space="0" w:color="auto"/>
              <w:bottom w:val="single" w:sz="4" w:space="0" w:color="auto"/>
              <w:right w:val="single" w:sz="4" w:space="0" w:color="auto"/>
            </w:tcBorders>
          </w:tcPr>
          <w:p w14:paraId="0891917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31F75F1D" w14:textId="77777777" w:rsidTr="00351D0D">
        <w:tc>
          <w:tcPr>
            <w:tcW w:w="651" w:type="dxa"/>
            <w:tcBorders>
              <w:top w:val="single" w:sz="4" w:space="0" w:color="auto"/>
              <w:left w:val="single" w:sz="4" w:space="0" w:color="auto"/>
              <w:bottom w:val="single" w:sz="4" w:space="0" w:color="auto"/>
              <w:right w:val="single" w:sz="4" w:space="0" w:color="auto"/>
            </w:tcBorders>
          </w:tcPr>
          <w:p w14:paraId="04E8FB3D"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9.</w:t>
            </w:r>
          </w:p>
        </w:tc>
        <w:tc>
          <w:tcPr>
            <w:tcW w:w="2007" w:type="dxa"/>
            <w:tcBorders>
              <w:top w:val="single" w:sz="4" w:space="0" w:color="auto"/>
              <w:left w:val="single" w:sz="4" w:space="0" w:color="auto"/>
              <w:bottom w:val="single" w:sz="4" w:space="0" w:color="auto"/>
              <w:right w:val="single" w:sz="4" w:space="0" w:color="auto"/>
            </w:tcBorders>
          </w:tcPr>
          <w:p w14:paraId="78FB0DAD" w14:textId="21D5BBF6"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w:t>
            </w:r>
            <w:proofErr w:type="spellEnd"/>
            <w:r w:rsidRPr="002067E7">
              <w:rPr>
                <w:rFonts w:ascii="GHEA Grapalat" w:hAnsi="GHEA Grapalat" w:cs="Sylfaen"/>
                <w:sz w:val="18"/>
                <w:szCs w:val="18"/>
                <w:lang w:val="hy-AM"/>
              </w:rPr>
              <w:t>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5248A0B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74AFB9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22A227D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ստացողի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p>
        </w:tc>
        <w:tc>
          <w:tcPr>
            <w:tcW w:w="3082" w:type="dxa"/>
            <w:tcBorders>
              <w:top w:val="single" w:sz="4" w:space="0" w:color="auto"/>
              <w:left w:val="single" w:sz="4" w:space="0" w:color="auto"/>
              <w:bottom w:val="single" w:sz="4" w:space="0" w:color="auto"/>
              <w:right w:val="single" w:sz="4" w:space="0" w:color="auto"/>
            </w:tcBorders>
          </w:tcPr>
          <w:p w14:paraId="41DF637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2CC55B71" w14:textId="77777777" w:rsidTr="00351D0D">
        <w:tc>
          <w:tcPr>
            <w:tcW w:w="651" w:type="dxa"/>
            <w:tcBorders>
              <w:top w:val="single" w:sz="4" w:space="0" w:color="auto"/>
              <w:left w:val="single" w:sz="4" w:space="0" w:color="auto"/>
              <w:bottom w:val="single" w:sz="4" w:space="0" w:color="auto"/>
              <w:right w:val="single" w:sz="4" w:space="0" w:color="auto"/>
            </w:tcBorders>
          </w:tcPr>
          <w:p w14:paraId="7A08ACAE"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10.</w:t>
            </w:r>
          </w:p>
        </w:tc>
        <w:tc>
          <w:tcPr>
            <w:tcW w:w="2007" w:type="dxa"/>
            <w:tcBorders>
              <w:top w:val="single" w:sz="4" w:space="0" w:color="auto"/>
              <w:left w:val="single" w:sz="4" w:space="0" w:color="auto"/>
              <w:bottom w:val="single" w:sz="4" w:space="0" w:color="auto"/>
              <w:right w:val="single" w:sz="4" w:space="0" w:color="auto"/>
            </w:tcBorders>
          </w:tcPr>
          <w:p w14:paraId="39D5848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w:t>
            </w:r>
            <w:r w:rsidRPr="002067E7">
              <w:rPr>
                <w:rFonts w:ascii="GHEA Grapalat" w:hAnsi="GHEA Grapalat"/>
                <w:sz w:val="18"/>
                <w:szCs w:val="18"/>
                <w:lang w:val="hy-AM"/>
              </w:rPr>
              <w:t>ԾՀ</w:t>
            </w:r>
          </w:p>
        </w:tc>
        <w:tc>
          <w:tcPr>
            <w:tcW w:w="1678" w:type="dxa"/>
            <w:tcBorders>
              <w:top w:val="single" w:sz="4" w:space="0" w:color="auto"/>
              <w:left w:val="single" w:sz="4" w:space="0" w:color="auto"/>
              <w:bottom w:val="single" w:sz="4" w:space="0" w:color="auto"/>
              <w:right w:val="single" w:sz="4" w:space="0" w:color="auto"/>
            </w:tcBorders>
          </w:tcPr>
          <w:p w14:paraId="4F4ADA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59D2EB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7A153F0C"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rPr>
              <w:t xml:space="preserve"> (</w:t>
            </w:r>
            <w:r w:rsidRPr="002067E7">
              <w:rPr>
                <w:rFonts w:ascii="GHEA Grapalat" w:hAnsi="GHEA Grapalat" w:cs="Sylfaen"/>
                <w:sz w:val="18"/>
                <w:szCs w:val="18"/>
                <w:lang w:val="hy-AM"/>
              </w:rPr>
              <w:t>գնումների հետ կապված գործընթացում չի լրացվում</w:t>
            </w:r>
            <w:r w:rsidRPr="002067E7">
              <w:rPr>
                <w:rFonts w:ascii="GHEA Grapalat" w:hAnsi="GHEA Grapalat" w:cs="Sylfaen"/>
                <w:sz w:val="18"/>
                <w:szCs w:val="18"/>
              </w:rPr>
              <w:t>)</w:t>
            </w:r>
          </w:p>
        </w:tc>
        <w:tc>
          <w:tcPr>
            <w:tcW w:w="3082" w:type="dxa"/>
            <w:tcBorders>
              <w:top w:val="single" w:sz="4" w:space="0" w:color="auto"/>
              <w:left w:val="single" w:sz="4" w:space="0" w:color="auto"/>
              <w:bottom w:val="single" w:sz="4" w:space="0" w:color="auto"/>
              <w:right w:val="single" w:sz="4" w:space="0" w:color="auto"/>
            </w:tcBorders>
          </w:tcPr>
          <w:p w14:paraId="1C20AE24"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ru-RU"/>
              </w:rPr>
              <w:t>(</w:t>
            </w:r>
            <w:r w:rsidRPr="002067E7">
              <w:rPr>
                <w:rFonts w:ascii="GHEA Grapalat" w:hAnsi="GHEA Grapalat" w:cs="Sylfaen"/>
                <w:sz w:val="18"/>
                <w:szCs w:val="18"/>
                <w:lang w:val="hy-AM"/>
              </w:rPr>
              <w:t>չի լրացվում</w:t>
            </w:r>
            <w:r w:rsidRPr="002067E7">
              <w:rPr>
                <w:rFonts w:ascii="GHEA Grapalat" w:hAnsi="GHEA Grapalat" w:cs="Sylfaen"/>
                <w:sz w:val="18"/>
                <w:szCs w:val="18"/>
                <w:lang w:val="ru-RU"/>
              </w:rPr>
              <w:t>)</w:t>
            </w:r>
          </w:p>
        </w:tc>
      </w:tr>
      <w:tr w:rsidR="00D71622" w:rsidRPr="002067E7" w14:paraId="4B2EE997" w14:textId="77777777" w:rsidTr="00351D0D">
        <w:tc>
          <w:tcPr>
            <w:tcW w:w="651" w:type="dxa"/>
            <w:tcBorders>
              <w:top w:val="single" w:sz="4" w:space="0" w:color="auto"/>
              <w:left w:val="single" w:sz="4" w:space="0" w:color="auto"/>
              <w:bottom w:val="single" w:sz="4" w:space="0" w:color="auto"/>
              <w:right w:val="single" w:sz="4" w:space="0" w:color="auto"/>
            </w:tcBorders>
          </w:tcPr>
          <w:p w14:paraId="2A51D904"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11.</w:t>
            </w:r>
          </w:p>
        </w:tc>
        <w:tc>
          <w:tcPr>
            <w:tcW w:w="2007" w:type="dxa"/>
            <w:tcBorders>
              <w:top w:val="single" w:sz="4" w:space="0" w:color="auto"/>
              <w:left w:val="single" w:sz="4" w:space="0" w:color="auto"/>
              <w:bottom w:val="single" w:sz="4" w:space="0" w:color="auto"/>
              <w:right w:val="single" w:sz="4" w:space="0" w:color="auto"/>
            </w:tcBorders>
          </w:tcPr>
          <w:p w14:paraId="20FF359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ՀՎՀՀ</w:t>
            </w:r>
          </w:p>
        </w:tc>
        <w:tc>
          <w:tcPr>
            <w:tcW w:w="1678" w:type="dxa"/>
            <w:tcBorders>
              <w:top w:val="single" w:sz="4" w:space="0" w:color="auto"/>
              <w:left w:val="single" w:sz="4" w:space="0" w:color="auto"/>
              <w:bottom w:val="single" w:sz="4" w:space="0" w:color="auto"/>
              <w:right w:val="single" w:sz="4" w:space="0" w:color="auto"/>
            </w:tcBorders>
          </w:tcPr>
          <w:p w14:paraId="79B6973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CD5461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4CEEEA7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lastRenderedPageBreak/>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r w:rsidRPr="002067E7">
              <w:rPr>
                <w:rFonts w:ascii="GHEA Grapalat" w:hAnsi="GHEA Grapalat"/>
                <w:sz w:val="18"/>
                <w:szCs w:val="18"/>
              </w:rPr>
              <w:t xml:space="preserve"> </w:t>
            </w:r>
          </w:p>
        </w:tc>
        <w:tc>
          <w:tcPr>
            <w:tcW w:w="3082" w:type="dxa"/>
            <w:tcBorders>
              <w:top w:val="single" w:sz="4" w:space="0" w:color="auto"/>
              <w:left w:val="single" w:sz="4" w:space="0" w:color="auto"/>
              <w:bottom w:val="single" w:sz="4" w:space="0" w:color="auto"/>
              <w:right w:val="single" w:sz="4" w:space="0" w:color="auto"/>
            </w:tcBorders>
          </w:tcPr>
          <w:p w14:paraId="04A50EA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lastRenderedPageBreak/>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1B6BD099" w14:textId="77777777" w:rsidTr="00351D0D">
        <w:tc>
          <w:tcPr>
            <w:tcW w:w="651" w:type="dxa"/>
            <w:tcBorders>
              <w:top w:val="single" w:sz="4" w:space="0" w:color="auto"/>
              <w:left w:val="single" w:sz="4" w:space="0" w:color="auto"/>
              <w:bottom w:val="single" w:sz="4" w:space="0" w:color="auto"/>
              <w:right w:val="single" w:sz="4" w:space="0" w:color="auto"/>
            </w:tcBorders>
          </w:tcPr>
          <w:p w14:paraId="61C41B0C"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12.</w:t>
            </w:r>
          </w:p>
        </w:tc>
        <w:tc>
          <w:tcPr>
            <w:tcW w:w="2007" w:type="dxa"/>
            <w:tcBorders>
              <w:top w:val="single" w:sz="4" w:space="0" w:color="auto"/>
              <w:left w:val="single" w:sz="4" w:space="0" w:color="auto"/>
              <w:bottom w:val="single" w:sz="4" w:space="0" w:color="auto"/>
              <w:right w:val="single" w:sz="4" w:space="0" w:color="auto"/>
            </w:tcBorders>
          </w:tcPr>
          <w:p w14:paraId="3B4E895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
        </w:tc>
        <w:tc>
          <w:tcPr>
            <w:tcW w:w="1678" w:type="dxa"/>
            <w:tcBorders>
              <w:top w:val="single" w:sz="4" w:space="0" w:color="auto"/>
              <w:left w:val="single" w:sz="4" w:space="0" w:color="auto"/>
              <w:bottom w:val="single" w:sz="4" w:space="0" w:color="auto"/>
              <w:right w:val="single" w:sz="4" w:space="0" w:color="auto"/>
            </w:tcBorders>
          </w:tcPr>
          <w:p w14:paraId="4EF8346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2FF7D8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3E7EA42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617BEEF0" w14:textId="77777777" w:rsidTr="00351D0D">
        <w:tc>
          <w:tcPr>
            <w:tcW w:w="651" w:type="dxa"/>
            <w:tcBorders>
              <w:top w:val="single" w:sz="4" w:space="0" w:color="auto"/>
              <w:left w:val="single" w:sz="4" w:space="0" w:color="auto"/>
              <w:bottom w:val="single" w:sz="4" w:space="0" w:color="auto"/>
              <w:right w:val="single" w:sz="4" w:space="0" w:color="auto"/>
            </w:tcBorders>
          </w:tcPr>
          <w:p w14:paraId="122E370E"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13.</w:t>
            </w:r>
          </w:p>
        </w:tc>
        <w:tc>
          <w:tcPr>
            <w:tcW w:w="2007" w:type="dxa"/>
            <w:tcBorders>
              <w:top w:val="single" w:sz="4" w:space="0" w:color="auto"/>
              <w:left w:val="single" w:sz="4" w:space="0" w:color="auto"/>
              <w:bottom w:val="single" w:sz="4" w:space="0" w:color="auto"/>
              <w:right w:val="single" w:sz="4" w:space="0" w:color="auto"/>
            </w:tcBorders>
          </w:tcPr>
          <w:p w14:paraId="1202D3C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11833BE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29DF91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16AB27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r w:rsidRPr="002067E7">
              <w:rPr>
                <w:rFonts w:ascii="GHEA Grapalat" w:hAnsi="GHEA Grapalat"/>
                <w:sz w:val="18"/>
                <w:szCs w:val="18"/>
                <w:lang w:val="hy-AM"/>
              </w:rPr>
              <w:t>գանձապետական</w:t>
            </w:r>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փոխանցվեն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միջոցները</w:t>
            </w:r>
            <w:proofErr w:type="spellEnd"/>
          </w:p>
        </w:tc>
        <w:tc>
          <w:tcPr>
            <w:tcW w:w="3082" w:type="dxa"/>
            <w:tcBorders>
              <w:top w:val="single" w:sz="4" w:space="0" w:color="auto"/>
              <w:left w:val="single" w:sz="4" w:space="0" w:color="auto"/>
              <w:bottom w:val="single" w:sz="4" w:space="0" w:color="auto"/>
              <w:right w:val="single" w:sz="4" w:space="0" w:color="auto"/>
            </w:tcBorders>
          </w:tcPr>
          <w:p w14:paraId="654D4C7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6BAEFE7D" w14:textId="77777777" w:rsidTr="00351D0D">
        <w:tc>
          <w:tcPr>
            <w:tcW w:w="651" w:type="dxa"/>
            <w:tcBorders>
              <w:top w:val="single" w:sz="4" w:space="0" w:color="auto"/>
              <w:left w:val="single" w:sz="4" w:space="0" w:color="auto"/>
              <w:bottom w:val="single" w:sz="4" w:space="0" w:color="auto"/>
              <w:right w:val="single" w:sz="4" w:space="0" w:color="auto"/>
            </w:tcBorders>
          </w:tcPr>
          <w:p w14:paraId="6A8A485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14.</w:t>
            </w:r>
          </w:p>
        </w:tc>
        <w:tc>
          <w:tcPr>
            <w:tcW w:w="2007" w:type="dxa"/>
            <w:tcBorders>
              <w:top w:val="single" w:sz="4" w:space="0" w:color="auto"/>
              <w:left w:val="single" w:sz="4" w:space="0" w:color="auto"/>
              <w:bottom w:val="single" w:sz="4" w:space="0" w:color="auto"/>
              <w:right w:val="single" w:sz="4" w:space="0" w:color="auto"/>
            </w:tcBorders>
          </w:tcPr>
          <w:p w14:paraId="560766E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թվերով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w:t>
            </w:r>
          </w:p>
        </w:tc>
        <w:tc>
          <w:tcPr>
            <w:tcW w:w="1678" w:type="dxa"/>
            <w:tcBorders>
              <w:top w:val="single" w:sz="4" w:space="0" w:color="auto"/>
              <w:left w:val="single" w:sz="4" w:space="0" w:color="auto"/>
              <w:bottom w:val="single" w:sz="4" w:space="0" w:color="auto"/>
              <w:right w:val="single" w:sz="4" w:space="0" w:color="auto"/>
            </w:tcBorders>
          </w:tcPr>
          <w:p w14:paraId="7502EE6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C80BA6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417B413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ենթակա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p>
        </w:tc>
        <w:tc>
          <w:tcPr>
            <w:tcW w:w="3082" w:type="dxa"/>
            <w:tcBorders>
              <w:top w:val="single" w:sz="4" w:space="0" w:color="auto"/>
              <w:left w:val="single" w:sz="4" w:space="0" w:color="auto"/>
              <w:bottom w:val="single" w:sz="4" w:space="0" w:color="auto"/>
              <w:right w:val="single" w:sz="4" w:space="0" w:color="auto"/>
            </w:tcBorders>
          </w:tcPr>
          <w:p w14:paraId="30814E8B"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tc>
      </w:tr>
      <w:tr w:rsidR="00D71622" w:rsidRPr="00EE1769" w14:paraId="43DB6275" w14:textId="77777777" w:rsidTr="00351D0D">
        <w:tc>
          <w:tcPr>
            <w:tcW w:w="651" w:type="dxa"/>
            <w:tcBorders>
              <w:top w:val="single" w:sz="4" w:space="0" w:color="auto"/>
              <w:left w:val="single" w:sz="4" w:space="0" w:color="auto"/>
              <w:bottom w:val="single" w:sz="4" w:space="0" w:color="auto"/>
              <w:right w:val="single" w:sz="4" w:space="0" w:color="auto"/>
            </w:tcBorders>
          </w:tcPr>
          <w:p w14:paraId="3365F301"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15.</w:t>
            </w:r>
          </w:p>
        </w:tc>
        <w:tc>
          <w:tcPr>
            <w:tcW w:w="2007" w:type="dxa"/>
            <w:tcBorders>
              <w:top w:val="single" w:sz="4" w:space="0" w:color="auto"/>
              <w:left w:val="single" w:sz="4" w:space="0" w:color="auto"/>
              <w:bottom w:val="single" w:sz="4" w:space="0" w:color="auto"/>
              <w:right w:val="single" w:sz="4" w:space="0" w:color="auto"/>
            </w:tcBorders>
          </w:tcPr>
          <w:p w14:paraId="69282EEC"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Ակցեպտավորված գումարը՝  (թվերով</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և</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459D1177"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35B3D421"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ոչ պարտադիր</w:t>
            </w:r>
          </w:p>
          <w:p w14:paraId="4EDDBDEB"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3082" w:type="dxa"/>
            <w:tcBorders>
              <w:top w:val="single" w:sz="4" w:space="0" w:color="auto"/>
              <w:left w:val="single" w:sz="4" w:space="0" w:color="auto"/>
              <w:bottom w:val="single" w:sz="4" w:space="0" w:color="auto"/>
              <w:right w:val="single" w:sz="4" w:space="0" w:color="auto"/>
            </w:tcBorders>
          </w:tcPr>
          <w:p w14:paraId="2BCBC89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(չի լրացվում եւ չի կիրառվում)</w:t>
            </w:r>
          </w:p>
        </w:tc>
      </w:tr>
      <w:tr w:rsidR="00D71622" w:rsidRPr="002067E7" w14:paraId="5CDECF12" w14:textId="77777777" w:rsidTr="00351D0D">
        <w:tc>
          <w:tcPr>
            <w:tcW w:w="651" w:type="dxa"/>
            <w:tcBorders>
              <w:top w:val="single" w:sz="4" w:space="0" w:color="auto"/>
              <w:left w:val="single" w:sz="4" w:space="0" w:color="auto"/>
              <w:bottom w:val="single" w:sz="4" w:space="0" w:color="auto"/>
              <w:right w:val="single" w:sz="4" w:space="0" w:color="auto"/>
            </w:tcBorders>
          </w:tcPr>
          <w:p w14:paraId="525D0A47"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16.</w:t>
            </w:r>
          </w:p>
        </w:tc>
        <w:tc>
          <w:tcPr>
            <w:tcW w:w="2007" w:type="dxa"/>
            <w:tcBorders>
              <w:top w:val="single" w:sz="4" w:space="0" w:color="auto"/>
              <w:left w:val="single" w:sz="4" w:space="0" w:color="auto"/>
              <w:bottom w:val="single" w:sz="4" w:space="0" w:color="auto"/>
              <w:right w:val="single" w:sz="4" w:space="0" w:color="auto"/>
            </w:tcBorders>
          </w:tcPr>
          <w:p w14:paraId="566035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արժույթը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կոդով</w:t>
            </w:r>
            <w:proofErr w:type="spellEnd"/>
            <w:r w:rsidRPr="002067E7">
              <w:rPr>
                <w:rFonts w:ascii="GHEA Grapalat" w:hAnsi="GHEA Grapalat"/>
                <w:sz w:val="18"/>
                <w:szCs w:val="18"/>
              </w:rPr>
              <w:t>)</w:t>
            </w:r>
          </w:p>
        </w:tc>
        <w:tc>
          <w:tcPr>
            <w:tcW w:w="1678" w:type="dxa"/>
            <w:tcBorders>
              <w:top w:val="single" w:sz="4" w:space="0" w:color="auto"/>
              <w:left w:val="single" w:sz="4" w:space="0" w:color="auto"/>
              <w:bottom w:val="single" w:sz="4" w:space="0" w:color="auto"/>
              <w:right w:val="single" w:sz="4" w:space="0" w:color="auto"/>
            </w:tcBorders>
          </w:tcPr>
          <w:p w14:paraId="43F495A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91D2F0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0FA2352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EE1769" w14:paraId="7C0BE914" w14:textId="77777777" w:rsidTr="00351D0D">
        <w:tc>
          <w:tcPr>
            <w:tcW w:w="651" w:type="dxa"/>
            <w:tcBorders>
              <w:top w:val="single" w:sz="4" w:space="0" w:color="auto"/>
              <w:left w:val="single" w:sz="4" w:space="0" w:color="auto"/>
              <w:bottom w:val="single" w:sz="4" w:space="0" w:color="auto"/>
              <w:right w:val="single" w:sz="4" w:space="0" w:color="auto"/>
            </w:tcBorders>
          </w:tcPr>
          <w:p w14:paraId="6ABAC991"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17.</w:t>
            </w:r>
          </w:p>
        </w:tc>
        <w:tc>
          <w:tcPr>
            <w:tcW w:w="2007" w:type="dxa"/>
            <w:tcBorders>
              <w:top w:val="single" w:sz="4" w:space="0" w:color="auto"/>
              <w:left w:val="single" w:sz="4" w:space="0" w:color="auto"/>
              <w:bottom w:val="single" w:sz="4" w:space="0" w:color="auto"/>
              <w:right w:val="single" w:sz="4" w:space="0" w:color="auto"/>
            </w:tcBorders>
          </w:tcPr>
          <w:p w14:paraId="1AD3AC5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գործարքի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նպատակը</w:t>
            </w:r>
            <w:proofErr w:type="spellEnd"/>
          </w:p>
        </w:tc>
        <w:tc>
          <w:tcPr>
            <w:tcW w:w="1678" w:type="dxa"/>
            <w:tcBorders>
              <w:top w:val="single" w:sz="4" w:space="0" w:color="auto"/>
              <w:left w:val="single" w:sz="4" w:space="0" w:color="auto"/>
              <w:bottom w:val="single" w:sz="4" w:space="0" w:color="auto"/>
              <w:right w:val="single" w:sz="4" w:space="0" w:color="auto"/>
            </w:tcBorders>
          </w:tcPr>
          <w:p w14:paraId="4586AE2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AD45C12"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լրացվում է </w:t>
            </w:r>
            <w:r w:rsidRPr="002067E7">
              <w:rPr>
                <w:rFonts w:ascii="GHEA Grapalat" w:hAnsi="GHEA Grapalat"/>
                <w:sz w:val="18"/>
                <w:szCs w:val="18"/>
              </w:rPr>
              <w:t>«</w:t>
            </w:r>
            <w:r w:rsidRPr="002067E7">
              <w:rPr>
                <w:rFonts w:ascii="GHEA Grapalat" w:hAnsi="GHEA Grapalat"/>
                <w:sz w:val="18"/>
                <w:szCs w:val="18"/>
                <w:lang w:val="hy-AM"/>
              </w:rPr>
              <w:t>որակավորման</w:t>
            </w:r>
            <w:r w:rsidRPr="002067E7">
              <w:rPr>
                <w:rFonts w:ascii="GHEA Grapalat" w:hAnsi="GHEA Grapalat"/>
                <w:sz w:val="18"/>
                <w:szCs w:val="18"/>
              </w:rPr>
              <w:t xml:space="preserve"> </w:t>
            </w:r>
            <w:r w:rsidRPr="002067E7">
              <w:rPr>
                <w:rFonts w:ascii="GHEA Grapalat" w:hAnsi="GHEA Grapalat"/>
                <w:sz w:val="18"/>
                <w:szCs w:val="18"/>
                <w:lang w:val="hy-AM"/>
              </w:rPr>
              <w:t>ապահովման համար</w:t>
            </w:r>
            <w:r w:rsidRPr="002067E7">
              <w:rPr>
                <w:rFonts w:ascii="GHEA Grapalat" w:hAnsi="GHEA Grapalat"/>
                <w:sz w:val="18"/>
                <w:szCs w:val="18"/>
              </w:rPr>
              <w:t>»</w:t>
            </w:r>
            <w:r w:rsidRPr="002067E7">
              <w:rPr>
                <w:rFonts w:ascii="GHEA Grapalat" w:hAnsi="GHEA Grapalat"/>
                <w:sz w:val="18"/>
                <w:szCs w:val="18"/>
                <w:lang w:val="hy-AM"/>
              </w:rPr>
              <w:t xml:space="preserve"> բառերը</w:t>
            </w:r>
          </w:p>
        </w:tc>
        <w:tc>
          <w:tcPr>
            <w:tcW w:w="3082" w:type="dxa"/>
            <w:tcBorders>
              <w:top w:val="single" w:sz="4" w:space="0" w:color="auto"/>
              <w:left w:val="single" w:sz="4" w:space="0" w:color="auto"/>
              <w:bottom w:val="single" w:sz="4" w:space="0" w:color="auto"/>
              <w:right w:val="single" w:sz="4" w:space="0" w:color="auto"/>
            </w:tcBorders>
          </w:tcPr>
          <w:p w14:paraId="1FDCFE1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նախապես լրացվում է շահառուի կողմից` հրավերով</w:t>
            </w:r>
          </w:p>
        </w:tc>
      </w:tr>
      <w:tr w:rsidR="00D71622" w:rsidRPr="002067E7" w14:paraId="0CE93B58" w14:textId="77777777" w:rsidTr="00351D0D">
        <w:tc>
          <w:tcPr>
            <w:tcW w:w="651" w:type="dxa"/>
            <w:tcBorders>
              <w:top w:val="single" w:sz="4" w:space="0" w:color="auto"/>
              <w:left w:val="single" w:sz="4" w:space="0" w:color="auto"/>
              <w:bottom w:val="single" w:sz="4" w:space="0" w:color="auto"/>
              <w:right w:val="single" w:sz="4" w:space="0" w:color="auto"/>
            </w:tcBorders>
          </w:tcPr>
          <w:p w14:paraId="6FF99DB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18.</w:t>
            </w:r>
          </w:p>
        </w:tc>
        <w:tc>
          <w:tcPr>
            <w:tcW w:w="2007" w:type="dxa"/>
            <w:tcBorders>
              <w:top w:val="single" w:sz="4" w:space="0" w:color="auto"/>
              <w:left w:val="single" w:sz="4" w:space="0" w:color="auto"/>
              <w:bottom w:val="single" w:sz="4" w:space="0" w:color="auto"/>
              <w:right w:val="single" w:sz="4" w:space="0" w:color="auto"/>
            </w:tcBorders>
          </w:tcPr>
          <w:p w14:paraId="5624ACFB"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580CECE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2E8497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2456DF8D" w14:textId="1F987EF2"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գանձման</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ներկայացնում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պայմանագրի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lang w:val="hy-AM"/>
              </w:rPr>
              <w:t>,</w:t>
            </w:r>
            <w:r w:rsidRPr="002067E7">
              <w:rPr>
                <w:rFonts w:ascii="GHEA Grapalat" w:hAnsi="GHEA Grapalat" w:cs="Arial"/>
                <w:sz w:val="18"/>
                <w:szCs w:val="18"/>
                <w:lang w:val="hy-AM"/>
              </w:rPr>
              <w:t xml:space="preserve"> </w:t>
            </w:r>
            <w:proofErr w:type="spellStart"/>
            <w:r w:rsidRPr="002067E7">
              <w:rPr>
                <w:rFonts w:ascii="GHEA Grapalat" w:hAnsi="GHEA Grapalat"/>
                <w:sz w:val="18"/>
                <w:szCs w:val="18"/>
              </w:rPr>
              <w:t>գնման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ընթացակարգի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ծածկագիրը</w:t>
            </w:r>
            <w:proofErr w:type="spellEnd"/>
            <w:r w:rsidRPr="002067E7">
              <w:rPr>
                <w:rFonts w:ascii="GHEA Grapalat" w:hAnsi="GHEA Grapalat" w:cs="Arial"/>
                <w:sz w:val="18"/>
                <w:szCs w:val="18"/>
                <w:lang w:val="hy-AM"/>
              </w:rPr>
              <w:t xml:space="preserve"> ըստ տուժանքի մասին համաձայնագրի,</w:t>
            </w:r>
          </w:p>
        </w:tc>
        <w:tc>
          <w:tcPr>
            <w:tcW w:w="3082" w:type="dxa"/>
            <w:tcBorders>
              <w:top w:val="single" w:sz="4" w:space="0" w:color="auto"/>
              <w:left w:val="single" w:sz="4" w:space="0" w:color="auto"/>
              <w:bottom w:val="single" w:sz="4" w:space="0" w:color="auto"/>
              <w:right w:val="single" w:sz="4" w:space="0" w:color="auto"/>
            </w:tcBorders>
          </w:tcPr>
          <w:p w14:paraId="33CAFA18"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r w:rsidRPr="002067E7">
              <w:rPr>
                <w:rFonts w:ascii="GHEA Grapalat" w:hAnsi="GHEA Grapalat"/>
                <w:sz w:val="18"/>
                <w:szCs w:val="18"/>
                <w:lang w:val="hy-AM"/>
              </w:rPr>
              <w:t>շահառու</w:t>
            </w:r>
            <w:r w:rsidRPr="002067E7">
              <w:rPr>
                <w:rFonts w:ascii="GHEA Grapalat" w:hAnsi="GHEA Grapalat"/>
                <w:sz w:val="18"/>
                <w:szCs w:val="18"/>
              </w:rPr>
              <w:t xml:space="preserve">ի </w:t>
            </w:r>
            <w:proofErr w:type="spellStart"/>
            <w:r w:rsidRPr="002067E7">
              <w:rPr>
                <w:rFonts w:ascii="GHEA Grapalat" w:hAnsi="GHEA Grapalat"/>
                <w:sz w:val="18"/>
                <w:szCs w:val="18"/>
              </w:rPr>
              <w:t>կողմից</w:t>
            </w:r>
            <w:proofErr w:type="spellEnd"/>
          </w:p>
        </w:tc>
      </w:tr>
      <w:tr w:rsidR="00D71622" w:rsidRPr="00EE1769" w14:paraId="50AC2139" w14:textId="77777777" w:rsidTr="00351D0D">
        <w:tc>
          <w:tcPr>
            <w:tcW w:w="651" w:type="dxa"/>
            <w:tcBorders>
              <w:top w:val="single" w:sz="4" w:space="0" w:color="auto"/>
              <w:left w:val="single" w:sz="4" w:space="0" w:color="auto"/>
              <w:bottom w:val="single" w:sz="4" w:space="0" w:color="auto"/>
              <w:right w:val="single" w:sz="4" w:space="0" w:color="auto"/>
            </w:tcBorders>
          </w:tcPr>
          <w:p w14:paraId="6A966387" w14:textId="77777777" w:rsidR="00D71622" w:rsidRPr="002067E7" w:rsidDel="0010680B"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19.</w:t>
            </w:r>
          </w:p>
        </w:tc>
        <w:tc>
          <w:tcPr>
            <w:tcW w:w="2007" w:type="dxa"/>
            <w:tcBorders>
              <w:top w:val="single" w:sz="4" w:space="0" w:color="auto"/>
              <w:left w:val="single" w:sz="4" w:space="0" w:color="auto"/>
              <w:bottom w:val="single" w:sz="4" w:space="0" w:color="auto"/>
              <w:right w:val="single" w:sz="4" w:space="0" w:color="auto"/>
            </w:tcBorders>
          </w:tcPr>
          <w:p w14:paraId="2675139A"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747DC17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773560F" w14:textId="77777777" w:rsidR="00D71622" w:rsidRPr="002067E7" w:rsidRDefault="00D71622" w:rsidP="00351D0D">
            <w:pPr>
              <w:jc w:val="center"/>
              <w:rPr>
                <w:rFonts w:ascii="GHEA Grapalat" w:hAnsi="GHEA Grapalat" w:cs="Sylfaen"/>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cs="Sylfaen"/>
                <w:sz w:val="18"/>
                <w:szCs w:val="18"/>
                <w:lang w:val="hy-AM"/>
              </w:rPr>
              <w:t xml:space="preserve"> </w:t>
            </w:r>
          </w:p>
          <w:p w14:paraId="3EB94BE6" w14:textId="77777777" w:rsidR="00D71622" w:rsidRPr="002067E7" w:rsidRDefault="00D71622" w:rsidP="00351D0D">
            <w:pPr>
              <w:jc w:val="center"/>
              <w:rPr>
                <w:rFonts w:ascii="GHEA Grapalat" w:hAnsi="GHEA Grapalat" w:cs="Sylfaen"/>
                <w:sz w:val="18"/>
                <w:szCs w:val="18"/>
                <w:lang w:val="hy-AM"/>
              </w:rPr>
            </w:pPr>
            <w:r w:rsidRPr="002067E7">
              <w:rPr>
                <w:rFonts w:ascii="GHEA Grapalat" w:hAnsi="GHEA Grapalat" w:cs="Sylfaen"/>
                <w:sz w:val="18"/>
                <w:szCs w:val="18"/>
                <w:lang w:val="hy-AM"/>
              </w:rPr>
              <w:t xml:space="preserve">լրացվում է &lt;ակցեպտավորված վճարում&gt; բառերը, </w:t>
            </w:r>
          </w:p>
          <w:p w14:paraId="65A19736"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82" w:type="dxa"/>
            <w:tcBorders>
              <w:top w:val="single" w:sz="4" w:space="0" w:color="auto"/>
              <w:left w:val="single" w:sz="4" w:space="0" w:color="auto"/>
              <w:bottom w:val="single" w:sz="4" w:space="0" w:color="auto"/>
              <w:right w:val="single" w:sz="4" w:space="0" w:color="auto"/>
            </w:tcBorders>
          </w:tcPr>
          <w:p w14:paraId="0332D89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նախապես լրացվում է շահառուի կողմից </w:t>
            </w:r>
          </w:p>
        </w:tc>
      </w:tr>
      <w:tr w:rsidR="00D71622" w:rsidRPr="002067E7" w14:paraId="287E78E4" w14:textId="77777777" w:rsidTr="00351D0D">
        <w:tc>
          <w:tcPr>
            <w:tcW w:w="651" w:type="dxa"/>
            <w:tcBorders>
              <w:top w:val="single" w:sz="4" w:space="0" w:color="auto"/>
              <w:left w:val="single" w:sz="4" w:space="0" w:color="auto"/>
              <w:bottom w:val="single" w:sz="4" w:space="0" w:color="auto"/>
              <w:right w:val="single" w:sz="4" w:space="0" w:color="auto"/>
            </w:tcBorders>
          </w:tcPr>
          <w:p w14:paraId="76837806"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20.</w:t>
            </w:r>
          </w:p>
        </w:tc>
        <w:tc>
          <w:tcPr>
            <w:tcW w:w="2007" w:type="dxa"/>
            <w:tcBorders>
              <w:top w:val="single" w:sz="4" w:space="0" w:color="auto"/>
              <w:left w:val="single" w:sz="4" w:space="0" w:color="auto"/>
              <w:bottom w:val="single" w:sz="4" w:space="0" w:color="auto"/>
              <w:right w:val="single" w:sz="4" w:space="0" w:color="auto"/>
            </w:tcBorders>
          </w:tcPr>
          <w:p w14:paraId="2CA079B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առդիր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p>
        </w:tc>
        <w:tc>
          <w:tcPr>
            <w:tcW w:w="1678" w:type="dxa"/>
            <w:tcBorders>
              <w:top w:val="single" w:sz="4" w:space="0" w:color="auto"/>
              <w:left w:val="single" w:sz="4" w:space="0" w:color="auto"/>
              <w:bottom w:val="single" w:sz="4" w:space="0" w:color="auto"/>
              <w:right w:val="single" w:sz="4" w:space="0" w:color="auto"/>
            </w:tcBorders>
          </w:tcPr>
          <w:p w14:paraId="236B0F5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D395C7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7C9D40D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տրամադրվեն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lang w:val="hy-AM"/>
              </w:rPr>
              <w:t xml:space="preserve"> </w:t>
            </w:r>
            <w:r w:rsidRPr="002067E7">
              <w:rPr>
                <w:rFonts w:ascii="GHEA Grapalat" w:hAnsi="GHEA Grapalat"/>
                <w:sz w:val="18"/>
                <w:szCs w:val="18"/>
              </w:rPr>
              <w:t>(</w:t>
            </w:r>
            <w:r w:rsidRPr="002067E7">
              <w:rPr>
                <w:rFonts w:ascii="GHEA Grapalat" w:hAnsi="GHEA Grapalat"/>
                <w:sz w:val="18"/>
                <w:szCs w:val="18"/>
                <w:lang w:val="hy-AM"/>
              </w:rPr>
              <w:t>վճարողի բանկին</w:t>
            </w:r>
            <w:r w:rsidRPr="002067E7">
              <w:rPr>
                <w:rFonts w:ascii="GHEA Grapalat" w:hAnsi="GHEA Grapalat"/>
                <w:sz w:val="18"/>
                <w:szCs w:val="18"/>
              </w:rPr>
              <w:t>)</w:t>
            </w:r>
          </w:p>
          <w:p w14:paraId="37CD120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Եթ ե լրացվել է &lt;</w:t>
            </w:r>
            <w:r w:rsidRPr="002067E7">
              <w:rPr>
                <w:rFonts w:ascii="GHEA Grapalat" w:hAnsi="GHEA Grapalat" w:cs="Sylfaen"/>
                <w:sz w:val="18"/>
                <w:szCs w:val="18"/>
                <w:lang w:val="hy-AM"/>
              </w:rPr>
              <w:t>Վճարման կատարման հիմքեր&gt; դաշտը ապա այս տվյալը պարտադիր լրացվում է</w:t>
            </w:r>
            <w:r w:rsidRPr="002067E7">
              <w:rPr>
                <w:rFonts w:ascii="GHEA Grapalat" w:hAnsi="GHEA Grapalat" w:cs="Sylfaen"/>
                <w:sz w:val="18"/>
                <w:szCs w:val="18"/>
              </w:rPr>
              <w:t>:</w:t>
            </w:r>
          </w:p>
        </w:tc>
        <w:tc>
          <w:tcPr>
            <w:tcW w:w="3082" w:type="dxa"/>
            <w:tcBorders>
              <w:top w:val="single" w:sz="4" w:space="0" w:color="auto"/>
              <w:left w:val="single" w:sz="4" w:space="0" w:color="auto"/>
              <w:bottom w:val="single" w:sz="4" w:space="0" w:color="auto"/>
              <w:right w:val="single" w:sz="4" w:space="0" w:color="auto"/>
            </w:tcBorders>
          </w:tcPr>
          <w:p w14:paraId="5139910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կողմից</w:t>
            </w:r>
            <w:proofErr w:type="spellEnd"/>
          </w:p>
        </w:tc>
      </w:tr>
      <w:tr w:rsidR="00D71622" w:rsidRPr="00EE1769" w14:paraId="30DF1FE3" w14:textId="77777777" w:rsidTr="00351D0D">
        <w:tc>
          <w:tcPr>
            <w:tcW w:w="651" w:type="dxa"/>
            <w:tcBorders>
              <w:top w:val="single" w:sz="4" w:space="0" w:color="auto"/>
              <w:left w:val="single" w:sz="4" w:space="0" w:color="auto"/>
              <w:bottom w:val="single" w:sz="4" w:space="0" w:color="auto"/>
              <w:right w:val="single" w:sz="4" w:space="0" w:color="auto"/>
            </w:tcBorders>
          </w:tcPr>
          <w:p w14:paraId="16F07C27"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w:t>
            </w:r>
            <w:r w:rsidRPr="002067E7">
              <w:rPr>
                <w:rFonts w:ascii="GHEA Grapalat" w:hAnsi="GHEA Grapalat"/>
                <w:sz w:val="18"/>
                <w:szCs w:val="18"/>
              </w:rPr>
              <w:t>1.ա.</w:t>
            </w:r>
          </w:p>
        </w:tc>
        <w:tc>
          <w:tcPr>
            <w:tcW w:w="2007" w:type="dxa"/>
            <w:tcBorders>
              <w:top w:val="single" w:sz="4" w:space="0" w:color="auto"/>
              <w:left w:val="single" w:sz="4" w:space="0" w:color="auto"/>
              <w:bottom w:val="single" w:sz="4" w:space="0" w:color="auto"/>
              <w:right w:val="single" w:sz="4" w:space="0" w:color="auto"/>
            </w:tcBorders>
          </w:tcPr>
          <w:p w14:paraId="22D795E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439F49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0D6EAF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5FFFE528"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այս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դաշտը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lang w:val="hy-AM"/>
              </w:rPr>
              <w:t xml:space="preserve"> է վճարողի կողմից պահանջագրի ներկայացման դեպքում: Ընդ որում</w:t>
            </w:r>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r w:rsidRPr="002067E7">
              <w:rPr>
                <w:rFonts w:ascii="GHEA Grapalat" w:hAnsi="GHEA Grapalat" w:cs="Sylfaen"/>
                <w:sz w:val="18"/>
                <w:szCs w:val="18"/>
                <w:lang w:val="hy-AM"/>
              </w:rPr>
              <w:t xml:space="preserve">Վճարման պայմաններ դաշտում </w:t>
            </w:r>
            <w:r w:rsidRPr="002067E7">
              <w:rPr>
                <w:rFonts w:ascii="GHEA Grapalat" w:hAnsi="GHEA Grapalat"/>
                <w:sz w:val="18"/>
                <w:szCs w:val="18"/>
                <w:lang w:val="hy-AM"/>
              </w:rPr>
              <w:t>նշված է &lt;ակցեպտավորված վճարում&gt; ապա</w:t>
            </w:r>
            <w:r w:rsidRPr="002067E7">
              <w:rPr>
                <w:rFonts w:ascii="GHEA Grapalat" w:hAnsi="GHEA Grapalat" w:cs="Sylfaen"/>
                <w:sz w:val="18"/>
                <w:szCs w:val="18"/>
                <w:lang w:val="hy-AM"/>
              </w:rPr>
              <w:t xml:space="preserve"> </w:t>
            </w:r>
            <w:proofErr w:type="spellStart"/>
            <w:r w:rsidRPr="002067E7">
              <w:rPr>
                <w:rFonts w:ascii="GHEA Grapalat" w:hAnsi="GHEA Grapalat"/>
                <w:sz w:val="18"/>
                <w:szCs w:val="18"/>
              </w:rPr>
              <w:t>վճարող</w:t>
            </w:r>
            <w:proofErr w:type="spellEnd"/>
            <w:r w:rsidRPr="002067E7">
              <w:rPr>
                <w:rFonts w:ascii="GHEA Grapalat" w:hAnsi="GHEA Grapalat"/>
                <w:sz w:val="18"/>
                <w:szCs w:val="18"/>
                <w:lang w:val="hy-AM"/>
              </w:rPr>
              <w:t xml:space="preserve">ը ստորագրելով՝ </w:t>
            </w:r>
            <w:r w:rsidRPr="002067E7">
              <w:rPr>
                <w:rFonts w:ascii="GHEA Grapalat" w:hAnsi="GHEA Grapalat" w:cs="Sylfaen"/>
                <w:sz w:val="18"/>
                <w:szCs w:val="18"/>
                <w:lang w:val="hy-AM"/>
              </w:rPr>
              <w:t xml:space="preserve">նախապես </w:t>
            </w:r>
            <w:r w:rsidRPr="002067E7">
              <w:rPr>
                <w:rFonts w:ascii="GHEA Grapalat" w:hAnsi="GHEA Grapalat"/>
                <w:sz w:val="18"/>
                <w:szCs w:val="18"/>
                <w:lang w:val="hy-AM"/>
              </w:rPr>
              <w:t xml:space="preserve">համաձայնվում  </w:t>
            </w:r>
            <w:r w:rsidRPr="002067E7">
              <w:rPr>
                <w:rFonts w:ascii="GHEA Grapalat" w:hAnsi="GHEA Grapalat" w:cs="Sylfaen"/>
                <w:sz w:val="18"/>
                <w:szCs w:val="18"/>
                <w:lang w:val="hy-AM"/>
              </w:rPr>
              <w:t xml:space="preserve">  </w:t>
            </w:r>
            <w:r w:rsidRPr="002067E7">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0725EA" w14:textId="77777777" w:rsidR="00D71622" w:rsidRPr="002067E7" w:rsidRDefault="00D71622" w:rsidP="00351D0D">
            <w:pPr>
              <w:jc w:val="center"/>
              <w:rPr>
                <w:rFonts w:ascii="GHEA Grapalat" w:hAnsi="GHEA Grapalat"/>
                <w:sz w:val="18"/>
                <w:szCs w:val="18"/>
                <w:lang w:val="hy-AM"/>
              </w:rPr>
            </w:pPr>
          </w:p>
        </w:tc>
        <w:tc>
          <w:tcPr>
            <w:tcW w:w="3082" w:type="dxa"/>
            <w:tcBorders>
              <w:top w:val="single" w:sz="4" w:space="0" w:color="auto"/>
              <w:left w:val="single" w:sz="4" w:space="0" w:color="auto"/>
              <w:bottom w:val="single" w:sz="4" w:space="0" w:color="auto"/>
              <w:right w:val="single" w:sz="4" w:space="0" w:color="auto"/>
            </w:tcBorders>
          </w:tcPr>
          <w:p w14:paraId="684681E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ստորագրվում է վճարողի կողմից կամ </w:t>
            </w:r>
          </w:p>
          <w:p w14:paraId="73F2A3E1"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դրվում է վճարողի էլեկտրոնային ստորագրությունը</w:t>
            </w:r>
          </w:p>
          <w:p w14:paraId="3E85DF95" w14:textId="77777777" w:rsidR="00D71622" w:rsidRPr="002067E7" w:rsidRDefault="00D71622" w:rsidP="00351D0D">
            <w:pPr>
              <w:jc w:val="center"/>
              <w:rPr>
                <w:rFonts w:ascii="GHEA Grapalat" w:hAnsi="GHEA Grapalat"/>
                <w:sz w:val="18"/>
                <w:szCs w:val="18"/>
                <w:lang w:val="hy-AM"/>
              </w:rPr>
            </w:pPr>
          </w:p>
        </w:tc>
      </w:tr>
      <w:tr w:rsidR="00D71622" w:rsidRPr="00EE1769" w14:paraId="1F9B6966" w14:textId="77777777" w:rsidTr="00351D0D">
        <w:tc>
          <w:tcPr>
            <w:tcW w:w="651" w:type="dxa"/>
            <w:tcBorders>
              <w:top w:val="single" w:sz="4" w:space="0" w:color="auto"/>
              <w:left w:val="single" w:sz="4" w:space="0" w:color="auto"/>
              <w:bottom w:val="single" w:sz="4" w:space="0" w:color="auto"/>
              <w:right w:val="single" w:sz="4" w:space="0" w:color="auto"/>
            </w:tcBorders>
            <w:vAlign w:val="center"/>
          </w:tcPr>
          <w:p w14:paraId="7AD70940"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lastRenderedPageBreak/>
              <w:t>2</w:t>
            </w:r>
            <w:r w:rsidRPr="002067E7">
              <w:rPr>
                <w:rFonts w:ascii="GHEA Grapalat" w:hAnsi="GHEA Grapalat"/>
                <w:sz w:val="18"/>
                <w:szCs w:val="18"/>
              </w:rPr>
              <w:t>1.բ.</w:t>
            </w:r>
          </w:p>
        </w:tc>
        <w:tc>
          <w:tcPr>
            <w:tcW w:w="2007" w:type="dxa"/>
            <w:tcBorders>
              <w:top w:val="single" w:sz="4" w:space="0" w:color="auto"/>
              <w:left w:val="single" w:sz="4" w:space="0" w:color="auto"/>
              <w:bottom w:val="single" w:sz="4" w:space="0" w:color="auto"/>
              <w:right w:val="single" w:sz="4" w:space="0" w:color="auto"/>
            </w:tcBorders>
          </w:tcPr>
          <w:p w14:paraId="268AC88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353B824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70220E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37B53DD2"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երբ վճարողը պահանջագիրը ներկայացնում է թղթային եղանակով</w:t>
            </w:r>
          </w:p>
        </w:tc>
        <w:tc>
          <w:tcPr>
            <w:tcW w:w="3082" w:type="dxa"/>
            <w:tcBorders>
              <w:top w:val="single" w:sz="4" w:space="0" w:color="auto"/>
              <w:left w:val="single" w:sz="4" w:space="0" w:color="auto"/>
              <w:bottom w:val="single" w:sz="4" w:space="0" w:color="auto"/>
              <w:right w:val="single" w:sz="4" w:space="0" w:color="auto"/>
            </w:tcBorders>
          </w:tcPr>
          <w:p w14:paraId="3F117D7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կնքվում է վճարողի կողմից </w:t>
            </w:r>
          </w:p>
          <w:p w14:paraId="1D068EA7"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ներկայացնելիս</w:t>
            </w:r>
          </w:p>
        </w:tc>
      </w:tr>
      <w:tr w:rsidR="00D71622" w:rsidRPr="002067E7" w14:paraId="635B3988" w14:textId="77777777" w:rsidTr="00351D0D">
        <w:tc>
          <w:tcPr>
            <w:tcW w:w="651" w:type="dxa"/>
            <w:tcBorders>
              <w:top w:val="single" w:sz="4" w:space="0" w:color="auto"/>
              <w:left w:val="single" w:sz="4" w:space="0" w:color="auto"/>
              <w:bottom w:val="single" w:sz="4" w:space="0" w:color="auto"/>
              <w:right w:val="single" w:sz="4" w:space="0" w:color="auto"/>
            </w:tcBorders>
          </w:tcPr>
          <w:p w14:paraId="2827218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.ա.</w:t>
            </w:r>
          </w:p>
        </w:tc>
        <w:tc>
          <w:tcPr>
            <w:tcW w:w="2007" w:type="dxa"/>
            <w:tcBorders>
              <w:top w:val="single" w:sz="4" w:space="0" w:color="auto"/>
              <w:left w:val="single" w:sz="4" w:space="0" w:color="auto"/>
              <w:bottom w:val="single" w:sz="4" w:space="0" w:color="auto"/>
              <w:right w:val="single" w:sz="4" w:space="0" w:color="auto"/>
            </w:tcBorders>
          </w:tcPr>
          <w:p w14:paraId="003E30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6CC748A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343B234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lang w:val="hy-AM"/>
              </w:rPr>
              <w:t>՝</w:t>
            </w:r>
            <w:r w:rsidRPr="002067E7">
              <w:rPr>
                <w:rFonts w:ascii="GHEA Grapalat" w:hAnsi="GHEA Grapalat"/>
                <w:sz w:val="18"/>
                <w:szCs w:val="18"/>
              </w:rPr>
              <w:t xml:space="preserve"> </w:t>
            </w:r>
          </w:p>
          <w:p w14:paraId="5BC4751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բանկ</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c>
          <w:tcPr>
            <w:tcW w:w="3082" w:type="dxa"/>
            <w:tcBorders>
              <w:top w:val="single" w:sz="4" w:space="0" w:color="auto"/>
              <w:left w:val="single" w:sz="4" w:space="0" w:color="auto"/>
              <w:bottom w:val="single" w:sz="4" w:space="0" w:color="auto"/>
              <w:right w:val="single" w:sz="4" w:space="0" w:color="auto"/>
            </w:tcBorders>
          </w:tcPr>
          <w:p w14:paraId="1ACDC7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ստորագրվում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5AFEFB95" w14:textId="77777777" w:rsidTr="00351D0D">
        <w:tc>
          <w:tcPr>
            <w:tcW w:w="651" w:type="dxa"/>
            <w:tcBorders>
              <w:top w:val="single" w:sz="4" w:space="0" w:color="auto"/>
              <w:left w:val="single" w:sz="4" w:space="0" w:color="auto"/>
              <w:bottom w:val="single" w:sz="4" w:space="0" w:color="auto"/>
              <w:right w:val="single" w:sz="4" w:space="0" w:color="auto"/>
            </w:tcBorders>
            <w:vAlign w:val="center"/>
          </w:tcPr>
          <w:p w14:paraId="3DBB0C7E"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.բ.</w:t>
            </w:r>
          </w:p>
        </w:tc>
        <w:tc>
          <w:tcPr>
            <w:tcW w:w="2007" w:type="dxa"/>
            <w:tcBorders>
              <w:top w:val="single" w:sz="4" w:space="0" w:color="auto"/>
              <w:left w:val="single" w:sz="4" w:space="0" w:color="auto"/>
              <w:bottom w:val="single" w:sz="4" w:space="0" w:color="auto"/>
              <w:right w:val="single" w:sz="4" w:space="0" w:color="auto"/>
            </w:tcBorders>
          </w:tcPr>
          <w:p w14:paraId="4BDB21C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30ACA21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9D441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0ED8F53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34452B0F"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կնքվում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p w14:paraId="5C91A8A0"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բանկ ներկայացնելիս</w:t>
            </w:r>
          </w:p>
        </w:tc>
      </w:tr>
      <w:tr w:rsidR="00D71622" w:rsidRPr="002067E7" w14:paraId="3194AD78" w14:textId="77777777" w:rsidTr="00351D0D">
        <w:tc>
          <w:tcPr>
            <w:tcW w:w="651" w:type="dxa"/>
            <w:tcBorders>
              <w:top w:val="single" w:sz="4" w:space="0" w:color="auto"/>
              <w:left w:val="single" w:sz="4" w:space="0" w:color="auto"/>
              <w:bottom w:val="single" w:sz="4" w:space="0" w:color="auto"/>
              <w:right w:val="single" w:sz="4" w:space="0" w:color="auto"/>
            </w:tcBorders>
          </w:tcPr>
          <w:p w14:paraId="03066DD5"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.ա.</w:t>
            </w:r>
          </w:p>
        </w:tc>
        <w:tc>
          <w:tcPr>
            <w:tcW w:w="2007" w:type="dxa"/>
            <w:tcBorders>
              <w:top w:val="single" w:sz="4" w:space="0" w:color="auto"/>
              <w:left w:val="single" w:sz="4" w:space="0" w:color="auto"/>
              <w:bottom w:val="single" w:sz="4" w:space="0" w:color="auto"/>
              <w:right w:val="single" w:sz="4" w:space="0" w:color="auto"/>
            </w:tcBorders>
          </w:tcPr>
          <w:p w14:paraId="28B02AA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0961B4F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469611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59BDBF7C" w14:textId="1DA42E40"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5F67F0FB" w14:textId="77777777" w:rsidR="00D71622" w:rsidRPr="002067E7" w:rsidRDefault="00D71622" w:rsidP="00351D0D">
            <w:pPr>
              <w:jc w:val="center"/>
              <w:rPr>
                <w:rFonts w:ascii="GHEA Grapalat" w:hAnsi="GHEA Grapalat"/>
                <w:sz w:val="18"/>
                <w:szCs w:val="18"/>
              </w:rPr>
            </w:pPr>
          </w:p>
        </w:tc>
      </w:tr>
      <w:tr w:rsidR="00D71622" w:rsidRPr="002067E7" w14:paraId="69373C2C" w14:textId="77777777" w:rsidTr="00351D0D">
        <w:tc>
          <w:tcPr>
            <w:tcW w:w="651" w:type="dxa"/>
            <w:tcBorders>
              <w:top w:val="single" w:sz="4" w:space="0" w:color="auto"/>
              <w:left w:val="single" w:sz="4" w:space="0" w:color="auto"/>
              <w:bottom w:val="single" w:sz="4" w:space="0" w:color="auto"/>
              <w:right w:val="single" w:sz="4" w:space="0" w:color="auto"/>
            </w:tcBorders>
            <w:vAlign w:val="center"/>
          </w:tcPr>
          <w:p w14:paraId="2FCF97BB" w14:textId="77777777" w:rsidR="00D71622" w:rsidRPr="002067E7" w:rsidRDefault="00D71622" w:rsidP="00351D0D">
            <w:pP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.բ.</w:t>
            </w:r>
          </w:p>
        </w:tc>
        <w:tc>
          <w:tcPr>
            <w:tcW w:w="2007" w:type="dxa"/>
            <w:tcBorders>
              <w:top w:val="single" w:sz="4" w:space="0" w:color="auto"/>
              <w:left w:val="single" w:sz="4" w:space="0" w:color="auto"/>
              <w:bottom w:val="single" w:sz="4" w:space="0" w:color="auto"/>
              <w:right w:val="single" w:sz="4" w:space="0" w:color="auto"/>
            </w:tcBorders>
          </w:tcPr>
          <w:p w14:paraId="49FCB12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r w:rsidRPr="002067E7">
              <w:rPr>
                <w:rFonts w:ascii="GHEA Grapalat" w:hAnsi="GHEA Grapalat"/>
                <w:sz w:val="18"/>
                <w:szCs w:val="18"/>
              </w:rPr>
              <w:t xml:space="preserve"> </w:t>
            </w:r>
          </w:p>
        </w:tc>
        <w:tc>
          <w:tcPr>
            <w:tcW w:w="1678" w:type="dxa"/>
            <w:tcBorders>
              <w:top w:val="single" w:sz="4" w:space="0" w:color="auto"/>
              <w:left w:val="single" w:sz="4" w:space="0" w:color="auto"/>
              <w:bottom w:val="single" w:sz="4" w:space="0" w:color="auto"/>
              <w:right w:val="single" w:sz="4" w:space="0" w:color="auto"/>
            </w:tcBorders>
          </w:tcPr>
          <w:p w14:paraId="7E26202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7AC6E5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4D1177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3225A4FD" w14:textId="77777777" w:rsidR="00D71622" w:rsidRPr="002067E7" w:rsidRDefault="00D71622" w:rsidP="00351D0D">
            <w:pPr>
              <w:jc w:val="center"/>
              <w:rPr>
                <w:rFonts w:ascii="GHEA Grapalat" w:hAnsi="GHEA Grapalat"/>
                <w:sz w:val="18"/>
                <w:szCs w:val="18"/>
              </w:rPr>
            </w:pPr>
          </w:p>
        </w:tc>
      </w:tr>
      <w:tr w:rsidR="00D71622" w:rsidRPr="002067E7" w14:paraId="311B55BA" w14:textId="77777777" w:rsidTr="00351D0D">
        <w:tc>
          <w:tcPr>
            <w:tcW w:w="651" w:type="dxa"/>
            <w:tcBorders>
              <w:top w:val="single" w:sz="4" w:space="0" w:color="auto"/>
              <w:left w:val="single" w:sz="4" w:space="0" w:color="auto"/>
              <w:bottom w:val="single" w:sz="4" w:space="0" w:color="auto"/>
              <w:right w:val="single" w:sz="4" w:space="0" w:color="auto"/>
            </w:tcBorders>
          </w:tcPr>
          <w:p w14:paraId="070C620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w:t>
            </w:r>
            <w:r w:rsidRPr="002067E7">
              <w:rPr>
                <w:rFonts w:ascii="GHEA Grapalat" w:hAnsi="GHEA Grapalat"/>
                <w:sz w:val="18"/>
                <w:szCs w:val="18"/>
                <w:lang w:val="hy-AM"/>
              </w:rPr>
              <w:t>գ</w:t>
            </w:r>
          </w:p>
        </w:tc>
        <w:tc>
          <w:tcPr>
            <w:tcW w:w="2007" w:type="dxa"/>
            <w:tcBorders>
              <w:top w:val="single" w:sz="4" w:space="0" w:color="auto"/>
              <w:left w:val="single" w:sz="4" w:space="0" w:color="auto"/>
              <w:bottom w:val="single" w:sz="4" w:space="0" w:color="auto"/>
              <w:right w:val="single" w:sz="4" w:space="0" w:color="auto"/>
            </w:tcBorders>
          </w:tcPr>
          <w:p w14:paraId="0118FAD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365CA7B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B9B9AA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B890F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կատարման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3082" w:type="dxa"/>
            <w:tcBorders>
              <w:top w:val="single" w:sz="4" w:space="0" w:color="auto"/>
              <w:left w:val="single" w:sz="4" w:space="0" w:color="auto"/>
              <w:bottom w:val="single" w:sz="4" w:space="0" w:color="auto"/>
              <w:right w:val="single" w:sz="4" w:space="0" w:color="auto"/>
            </w:tcBorders>
          </w:tcPr>
          <w:p w14:paraId="142A2D5F" w14:textId="77777777" w:rsidR="00D71622" w:rsidRPr="002067E7" w:rsidRDefault="00D71622" w:rsidP="00351D0D">
            <w:pPr>
              <w:jc w:val="center"/>
              <w:rPr>
                <w:rFonts w:ascii="GHEA Grapalat" w:hAnsi="GHEA Grapalat"/>
                <w:sz w:val="18"/>
                <w:szCs w:val="18"/>
              </w:rPr>
            </w:pPr>
          </w:p>
        </w:tc>
      </w:tr>
      <w:tr w:rsidR="00D71622" w:rsidRPr="002067E7" w14:paraId="1A015E29" w14:textId="77777777" w:rsidTr="00351D0D">
        <w:tc>
          <w:tcPr>
            <w:tcW w:w="651" w:type="dxa"/>
            <w:tcBorders>
              <w:top w:val="single" w:sz="4" w:space="0" w:color="auto"/>
              <w:left w:val="single" w:sz="4" w:space="0" w:color="auto"/>
              <w:bottom w:val="single" w:sz="4" w:space="0" w:color="auto"/>
              <w:right w:val="single" w:sz="4" w:space="0" w:color="auto"/>
            </w:tcBorders>
          </w:tcPr>
          <w:p w14:paraId="00B48D9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.ա.</w:t>
            </w:r>
          </w:p>
        </w:tc>
        <w:tc>
          <w:tcPr>
            <w:tcW w:w="2007" w:type="dxa"/>
            <w:tcBorders>
              <w:top w:val="single" w:sz="4" w:space="0" w:color="auto"/>
              <w:left w:val="single" w:sz="4" w:space="0" w:color="auto"/>
              <w:bottom w:val="single" w:sz="4" w:space="0" w:color="auto"/>
              <w:right w:val="single" w:sz="4" w:space="0" w:color="auto"/>
            </w:tcBorders>
          </w:tcPr>
          <w:p w14:paraId="29A8F5E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51EF930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EE7C07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4BCFFD82"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 xml:space="preserve">ը </w:t>
            </w:r>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053D415E" w14:textId="77777777" w:rsidR="00D71622" w:rsidRPr="002067E7" w:rsidRDefault="00D71622" w:rsidP="00351D0D">
            <w:pPr>
              <w:jc w:val="center"/>
              <w:rPr>
                <w:rFonts w:ascii="GHEA Grapalat" w:hAnsi="GHEA Grapalat"/>
                <w:sz w:val="18"/>
                <w:szCs w:val="18"/>
              </w:rPr>
            </w:pPr>
          </w:p>
        </w:tc>
      </w:tr>
      <w:tr w:rsidR="00D71622" w:rsidRPr="002067E7" w14:paraId="38CDA439" w14:textId="77777777" w:rsidTr="00351D0D">
        <w:tc>
          <w:tcPr>
            <w:tcW w:w="651" w:type="dxa"/>
            <w:tcBorders>
              <w:top w:val="single" w:sz="4" w:space="0" w:color="auto"/>
              <w:left w:val="single" w:sz="4" w:space="0" w:color="auto"/>
              <w:bottom w:val="single" w:sz="4" w:space="0" w:color="auto"/>
              <w:right w:val="single" w:sz="4" w:space="0" w:color="auto"/>
            </w:tcBorders>
          </w:tcPr>
          <w:p w14:paraId="4186086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.բ.</w:t>
            </w:r>
          </w:p>
        </w:tc>
        <w:tc>
          <w:tcPr>
            <w:tcW w:w="2007" w:type="dxa"/>
            <w:tcBorders>
              <w:top w:val="single" w:sz="4" w:space="0" w:color="auto"/>
              <w:left w:val="single" w:sz="4" w:space="0" w:color="auto"/>
              <w:bottom w:val="single" w:sz="4" w:space="0" w:color="auto"/>
              <w:right w:val="single" w:sz="4" w:space="0" w:color="auto"/>
            </w:tcBorders>
          </w:tcPr>
          <w:p w14:paraId="4DFD82D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1191D5D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2C466A1"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63A1EEB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դրոշմակնիքը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564F3C6A" w14:textId="77777777" w:rsidR="00D71622" w:rsidRPr="002067E7" w:rsidRDefault="00D71622" w:rsidP="00351D0D">
            <w:pPr>
              <w:jc w:val="center"/>
              <w:rPr>
                <w:rFonts w:ascii="GHEA Grapalat" w:hAnsi="GHEA Grapalat"/>
                <w:sz w:val="18"/>
                <w:szCs w:val="18"/>
              </w:rPr>
            </w:pPr>
          </w:p>
        </w:tc>
      </w:tr>
      <w:tr w:rsidR="00D71622" w:rsidRPr="002067E7" w14:paraId="70271B19" w14:textId="77777777" w:rsidTr="00351D0D">
        <w:tc>
          <w:tcPr>
            <w:tcW w:w="651" w:type="dxa"/>
            <w:tcBorders>
              <w:top w:val="single" w:sz="4" w:space="0" w:color="auto"/>
              <w:left w:val="single" w:sz="4" w:space="0" w:color="auto"/>
              <w:bottom w:val="single" w:sz="4" w:space="0" w:color="auto"/>
              <w:right w:val="single" w:sz="4" w:space="0" w:color="auto"/>
            </w:tcBorders>
          </w:tcPr>
          <w:p w14:paraId="4421DFE5"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.գ</w:t>
            </w:r>
          </w:p>
        </w:tc>
        <w:tc>
          <w:tcPr>
            <w:tcW w:w="2007" w:type="dxa"/>
            <w:tcBorders>
              <w:top w:val="single" w:sz="4" w:space="0" w:color="auto"/>
              <w:left w:val="single" w:sz="4" w:space="0" w:color="auto"/>
              <w:bottom w:val="single" w:sz="4" w:space="0" w:color="auto"/>
              <w:right w:val="single" w:sz="4" w:space="0" w:color="auto"/>
            </w:tcBorders>
          </w:tcPr>
          <w:p w14:paraId="62972F1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1678" w:type="dxa"/>
            <w:tcBorders>
              <w:top w:val="single" w:sz="4" w:space="0" w:color="auto"/>
              <w:left w:val="single" w:sz="4" w:space="0" w:color="auto"/>
              <w:bottom w:val="single" w:sz="4" w:space="0" w:color="auto"/>
              <w:right w:val="single" w:sz="4" w:space="0" w:color="auto"/>
            </w:tcBorders>
          </w:tcPr>
          <w:p w14:paraId="5CF5F8C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355639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5DDBC49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սույն տվյալները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են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5311E265" w14:textId="77777777" w:rsidR="00D71622" w:rsidRPr="002067E7" w:rsidRDefault="00D71622" w:rsidP="00351D0D">
            <w:pPr>
              <w:jc w:val="center"/>
              <w:rPr>
                <w:rFonts w:ascii="GHEA Grapalat" w:hAnsi="GHEA Grapalat"/>
                <w:sz w:val="18"/>
                <w:szCs w:val="18"/>
              </w:rPr>
            </w:pPr>
          </w:p>
        </w:tc>
      </w:tr>
    </w:tbl>
    <w:p w14:paraId="27478931" w14:textId="77777777" w:rsidR="00D71622" w:rsidRPr="002067E7" w:rsidRDefault="00D71622" w:rsidP="00D71622">
      <w:pPr>
        <w:pStyle w:val="a3"/>
        <w:jc w:val="right"/>
        <w:rPr>
          <w:rFonts w:ascii="GHEA Grapalat" w:hAnsi="GHEA Grapalat" w:cs="Sylfaen"/>
          <w:i w:val="0"/>
          <w:sz w:val="18"/>
          <w:szCs w:val="18"/>
          <w:lang w:val="en-US"/>
        </w:rPr>
      </w:pPr>
    </w:p>
    <w:p w14:paraId="7E66E10F" w14:textId="77777777" w:rsidR="00D71622" w:rsidRPr="002067E7" w:rsidRDefault="00D71622" w:rsidP="00D71622">
      <w:pPr>
        <w:pStyle w:val="a3"/>
        <w:jc w:val="right"/>
        <w:rPr>
          <w:rFonts w:ascii="GHEA Grapalat" w:hAnsi="GHEA Grapalat" w:cs="Sylfaen"/>
          <w:i w:val="0"/>
          <w:sz w:val="18"/>
          <w:szCs w:val="18"/>
          <w:lang w:val="en-US"/>
        </w:rPr>
      </w:pPr>
    </w:p>
    <w:p w14:paraId="4BD4E87F" w14:textId="77777777" w:rsidR="00D71622" w:rsidRPr="002067E7" w:rsidRDefault="00D71622" w:rsidP="00D71622">
      <w:pPr>
        <w:pStyle w:val="a3"/>
        <w:jc w:val="right"/>
        <w:rPr>
          <w:rFonts w:ascii="GHEA Grapalat" w:hAnsi="GHEA Grapalat" w:cs="Sylfaen"/>
          <w:i w:val="0"/>
          <w:sz w:val="18"/>
          <w:szCs w:val="18"/>
          <w:lang w:val="en-US"/>
        </w:rPr>
      </w:pPr>
    </w:p>
    <w:p w14:paraId="41E82747" w14:textId="77777777" w:rsidR="00D71622" w:rsidRPr="00F566BF" w:rsidRDefault="00D71622" w:rsidP="00D71622">
      <w:pPr>
        <w:pStyle w:val="a3"/>
        <w:jc w:val="right"/>
        <w:rPr>
          <w:rFonts w:ascii="GHEA Grapalat" w:hAnsi="GHEA Grapalat" w:cs="Sylfaen"/>
          <w:i w:val="0"/>
          <w:lang w:val="en-US"/>
        </w:rPr>
      </w:pPr>
    </w:p>
    <w:p w14:paraId="2DBA301A" w14:textId="77777777" w:rsidR="00D71622" w:rsidRPr="002D4DC4" w:rsidRDefault="00D71622" w:rsidP="00D71622">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5AD4162F" w14:textId="1C44C909" w:rsidR="00D71622" w:rsidRPr="00F566BF" w:rsidRDefault="00983AF1"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ՀՀՏԿԵՆ-Ջ-ԳՀԾՁԲ-26/5</w:t>
      </w:r>
      <w:r w:rsidR="00C97EDB">
        <w:rPr>
          <w:rFonts w:ascii="GHEA Grapalat" w:hAnsi="GHEA Grapalat"/>
          <w:b/>
          <w:color w:val="FF0000"/>
          <w:lang w:val="af-ZA"/>
        </w:rPr>
        <w:t xml:space="preserve">  </w:t>
      </w:r>
      <w:r w:rsidR="00D71622" w:rsidRPr="00F566BF">
        <w:rPr>
          <w:rFonts w:ascii="GHEA Grapalat" w:hAnsi="GHEA Grapalat" w:cs="Sylfaen"/>
          <w:b/>
          <w:lang w:val="hy-AM"/>
        </w:rPr>
        <w:t>ծածկագրով</w:t>
      </w:r>
    </w:p>
    <w:p w14:paraId="1563F785" w14:textId="77777777" w:rsidR="00D71622" w:rsidRPr="00F566BF"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371B791E" w14:textId="77777777" w:rsidR="00D71622" w:rsidRPr="00F566BF" w:rsidRDefault="00D71622" w:rsidP="00D71622">
      <w:pPr>
        <w:pStyle w:val="31"/>
        <w:spacing w:line="240" w:lineRule="auto"/>
        <w:jc w:val="right"/>
        <w:rPr>
          <w:rFonts w:ascii="GHEA Grapalat" w:hAnsi="GHEA Grapalat" w:cs="Sylfaen"/>
          <w:b/>
          <w:lang w:val="hy-AM"/>
        </w:rPr>
      </w:pPr>
    </w:p>
    <w:p w14:paraId="34023889" w14:textId="77777777" w:rsidR="00D71622" w:rsidRPr="002D4DC4"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43FA1EE" w14:textId="77777777" w:rsidR="00D71622" w:rsidRPr="00F566BF" w:rsidRDefault="00D71622" w:rsidP="00D7162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8341036" w14:textId="77777777" w:rsidR="00D71622" w:rsidRPr="00B16CAE" w:rsidRDefault="00D71622" w:rsidP="00D71622">
      <w:pPr>
        <w:pStyle w:val="af4"/>
        <w:shd w:val="clear" w:color="auto" w:fill="FFFFFF"/>
        <w:spacing w:before="0" w:beforeAutospacing="0" w:after="0" w:afterAutospacing="0"/>
        <w:ind w:firstLine="375"/>
        <w:rPr>
          <w:rStyle w:val="af5"/>
          <w:sz w:val="10"/>
          <w:szCs w:val="10"/>
          <w:lang w:val="hy-AM"/>
        </w:rPr>
      </w:pPr>
    </w:p>
    <w:p w14:paraId="705EBEE8"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DCEBB92" w14:textId="77777777" w:rsidR="00D71622" w:rsidRPr="002D4DC4" w:rsidRDefault="00D71622" w:rsidP="00D71622">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EFEC273" w14:textId="77777777" w:rsidR="00D71622" w:rsidRPr="00F566BF"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E76C412"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7D4C979D"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E616143"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78DD31A9" w14:textId="77777777" w:rsidR="00D71622" w:rsidRPr="002D4DC4" w:rsidRDefault="00D71622" w:rsidP="00D7162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58C71701"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8CA6FE1"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393307DF" w14:textId="77777777" w:rsidR="00D71622" w:rsidRPr="002D4DC4" w:rsidRDefault="00D71622" w:rsidP="00D7162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5C1B686"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23841B95"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C315F2">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p>
    <w:p w14:paraId="1E22E1FF"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B44B653"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135AF4" w14:textId="77777777" w:rsidR="00D71622" w:rsidRPr="00842CF6"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F952373" w14:textId="77777777" w:rsidR="00D71622" w:rsidRPr="00842CF6" w:rsidRDefault="00D71622" w:rsidP="00D7162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7DC054" w14:textId="77777777" w:rsidR="00D71622" w:rsidRPr="00842CF6" w:rsidRDefault="00D71622" w:rsidP="00D7162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E483048" w14:textId="77777777" w:rsidR="00D71622" w:rsidRPr="00842CF6" w:rsidRDefault="00D71622" w:rsidP="00C65B8E">
      <w:pPr>
        <w:pStyle w:val="aff3"/>
        <w:tabs>
          <w:tab w:val="left" w:pos="0"/>
        </w:tabs>
        <w:spacing w:line="216" w:lineRule="auto"/>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027104DD"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D4496F"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F11F52E" w14:textId="77777777" w:rsidR="00D71622" w:rsidRPr="00F566BF" w:rsidRDefault="00D71622" w:rsidP="00C65B8E">
      <w:pPr>
        <w:pStyle w:val="af4"/>
        <w:shd w:val="clear" w:color="auto" w:fill="FFFFFF"/>
        <w:spacing w:before="0" w:beforeAutospacing="0" w:after="0" w:afterAutospacing="0" w:line="216" w:lineRule="auto"/>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C315F2">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EF7A5A1" w14:textId="77777777" w:rsidR="00D71622" w:rsidRPr="002D4DC4" w:rsidRDefault="00D71622" w:rsidP="00C65B8E">
      <w:pPr>
        <w:pStyle w:val="af4"/>
        <w:shd w:val="clear" w:color="auto" w:fill="FFFFFF"/>
        <w:spacing w:before="0" w:beforeAutospacing="0" w:after="0" w:afterAutospacing="0" w:line="216" w:lineRule="auto"/>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4D99C2A4"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D43346">
        <w:fldChar w:fldCharType="begin"/>
      </w:r>
      <w:r w:rsidR="00D43346" w:rsidRPr="00D43346">
        <w:rPr>
          <w:lang w:val="hy-AM"/>
        </w:rPr>
        <w:instrText xml:space="preserve"> HYPERLINK "http://www.procurement.am" </w:instrText>
      </w:r>
      <w:r w:rsidR="00D43346">
        <w:fldChar w:fldCharType="separate"/>
      </w:r>
      <w:r w:rsidRPr="002D4DC4">
        <w:rPr>
          <w:rStyle w:val="a9"/>
          <w:rFonts w:ascii="GHEA Grapalat" w:hAnsi="GHEA Grapalat"/>
          <w:sz w:val="20"/>
          <w:szCs w:val="20"/>
          <w:lang w:val="hy-AM"/>
        </w:rPr>
        <w:t>www.procurement.am</w:t>
      </w:r>
      <w:r w:rsidR="00D43346">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ECCED6A"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BCBB33"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01665625"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0368E9"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3DC9792"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AFBB0A"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A76A57"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1A7613F" w14:textId="77777777" w:rsidR="00D71622" w:rsidRPr="00B16CAE" w:rsidRDefault="00D71622" w:rsidP="00D71622">
      <w:pPr>
        <w:pStyle w:val="af4"/>
        <w:shd w:val="clear" w:color="auto" w:fill="FFFFFF"/>
        <w:spacing w:before="0" w:beforeAutospacing="0" w:after="0" w:afterAutospacing="0"/>
        <w:ind w:firstLine="375"/>
        <w:jc w:val="both"/>
        <w:rPr>
          <w:rFonts w:ascii="GHEA Grapalat" w:hAnsi="GHEA Grapalat"/>
          <w:color w:val="000000"/>
          <w:sz w:val="10"/>
          <w:szCs w:val="10"/>
          <w:lang w:val="hy-AM"/>
        </w:rPr>
      </w:pPr>
    </w:p>
    <w:p w14:paraId="1D4A9F55"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2CF3381" w14:textId="77777777" w:rsidR="00D71622" w:rsidRPr="00B16CAE" w:rsidRDefault="00D71622" w:rsidP="00D71622">
      <w:pPr>
        <w:pStyle w:val="af4"/>
        <w:shd w:val="clear" w:color="auto" w:fill="FFFFFF"/>
        <w:spacing w:before="0" w:beforeAutospacing="0" w:after="0" w:afterAutospacing="0"/>
        <w:ind w:firstLine="375"/>
        <w:jc w:val="both"/>
        <w:rPr>
          <w:rFonts w:ascii="GHEA Grapalat" w:hAnsi="GHEA Grapalat"/>
          <w:color w:val="000000"/>
          <w:sz w:val="8"/>
          <w:szCs w:val="8"/>
          <w:lang w:val="hy-AM"/>
        </w:rPr>
      </w:pPr>
    </w:p>
    <w:p w14:paraId="71F7BB78"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7DFE21B" w14:textId="77777777" w:rsidR="00D71622" w:rsidRPr="00F566BF"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10B1165" w14:textId="389C10B5" w:rsidR="00C65B8E" w:rsidRDefault="00C65B8E" w:rsidP="00D71622">
      <w:pPr>
        <w:pStyle w:val="31"/>
        <w:spacing w:line="240" w:lineRule="auto"/>
        <w:jc w:val="right"/>
        <w:rPr>
          <w:rFonts w:ascii="GHEA Grapalat" w:hAnsi="GHEA Grapalat" w:cs="Sylfaen"/>
          <w:b/>
          <w:lang w:val="hy-AM"/>
        </w:rPr>
      </w:pPr>
    </w:p>
    <w:p w14:paraId="5639C805" w14:textId="01BB409C" w:rsidR="000E6060" w:rsidRDefault="000E6060" w:rsidP="00D71622">
      <w:pPr>
        <w:pStyle w:val="31"/>
        <w:spacing w:line="240" w:lineRule="auto"/>
        <w:jc w:val="right"/>
        <w:rPr>
          <w:rFonts w:ascii="GHEA Grapalat" w:hAnsi="GHEA Grapalat" w:cs="Sylfaen"/>
          <w:b/>
          <w:lang w:val="hy-AM"/>
        </w:rPr>
      </w:pPr>
    </w:p>
    <w:p w14:paraId="07AA5D84" w14:textId="77777777" w:rsidR="000E6060" w:rsidRDefault="000E6060" w:rsidP="00D71622">
      <w:pPr>
        <w:pStyle w:val="31"/>
        <w:spacing w:line="240" w:lineRule="auto"/>
        <w:jc w:val="right"/>
        <w:rPr>
          <w:rFonts w:ascii="GHEA Grapalat" w:hAnsi="GHEA Grapalat" w:cs="Sylfaen"/>
          <w:b/>
          <w:lang w:val="hy-AM"/>
        </w:rPr>
      </w:pPr>
    </w:p>
    <w:p w14:paraId="72F1F4DB" w14:textId="5F0F826A" w:rsidR="00D71622" w:rsidRPr="00F566BF" w:rsidRDefault="00D71622" w:rsidP="00D71622">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474B6799" w14:textId="76DFD924" w:rsidR="00D71622" w:rsidRPr="00F566BF" w:rsidRDefault="00983AF1"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ՀՀՏԿԵՆ-Ջ-ԳՀԾՁԲ-26/5</w:t>
      </w:r>
      <w:r w:rsidR="00C97EDB">
        <w:rPr>
          <w:rFonts w:ascii="GHEA Grapalat" w:hAnsi="GHEA Grapalat"/>
          <w:b/>
          <w:color w:val="FF0000"/>
          <w:lang w:val="af-ZA"/>
        </w:rPr>
        <w:t xml:space="preserve">  </w:t>
      </w:r>
      <w:r w:rsidR="00D71622" w:rsidRPr="00F566BF">
        <w:rPr>
          <w:rFonts w:ascii="GHEA Grapalat" w:hAnsi="GHEA Grapalat" w:cs="Sylfaen"/>
          <w:b/>
          <w:lang w:val="hy-AM"/>
        </w:rPr>
        <w:t>ծածկագրով</w:t>
      </w:r>
    </w:p>
    <w:p w14:paraId="32D2441B" w14:textId="77777777" w:rsidR="00D71622"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478B8C63" w14:textId="77777777" w:rsidR="00D71622" w:rsidRDefault="00D71622" w:rsidP="00D71622">
      <w:pPr>
        <w:pStyle w:val="31"/>
        <w:spacing w:line="240" w:lineRule="auto"/>
        <w:jc w:val="right"/>
        <w:rPr>
          <w:rFonts w:ascii="GHEA Grapalat" w:hAnsi="GHEA Grapalat" w:cs="Sylfaen"/>
          <w:b/>
          <w:lang w:val="hy-AM"/>
        </w:rPr>
      </w:pPr>
    </w:p>
    <w:p w14:paraId="4F957DDE" w14:textId="77777777" w:rsidR="00D71622" w:rsidRPr="00F566BF" w:rsidRDefault="00D71622" w:rsidP="00D7162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50A8790" w14:textId="77777777" w:rsidR="00D71622" w:rsidRPr="00F566BF" w:rsidRDefault="00D71622" w:rsidP="00D7162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FFF77F3" w14:textId="77777777" w:rsidR="00D71622" w:rsidRPr="00F566BF" w:rsidRDefault="00D71622" w:rsidP="00D71622">
      <w:pPr>
        <w:rPr>
          <w:rFonts w:ascii="GHEA Grapalat" w:hAnsi="GHEA Grapalat" w:cs="GHEA Grapalat"/>
          <w:b/>
          <w:sz w:val="20"/>
          <w:szCs w:val="20"/>
          <w:lang w:val="hy-AM"/>
        </w:rPr>
      </w:pPr>
    </w:p>
    <w:p w14:paraId="36A9A0E9" w14:textId="77777777" w:rsidR="00D71622" w:rsidRPr="00F566BF" w:rsidRDefault="00D71622" w:rsidP="00D7162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248ED965" w14:textId="77777777" w:rsidR="00D71622" w:rsidRPr="00F566BF" w:rsidRDefault="00D71622" w:rsidP="00D71622">
      <w:pPr>
        <w:rPr>
          <w:rFonts w:ascii="GHEA Grapalat" w:hAnsi="GHEA Grapalat" w:cs="GHEA Grapalat"/>
          <w:sz w:val="20"/>
          <w:szCs w:val="20"/>
          <w:lang w:val="hy-AM"/>
        </w:rPr>
      </w:pPr>
    </w:p>
    <w:p w14:paraId="1736CDDD" w14:textId="77777777" w:rsidR="00D71622" w:rsidRPr="00F566BF" w:rsidRDefault="00D71622" w:rsidP="00D7162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C84466B" w14:textId="77777777" w:rsidR="00D71622" w:rsidRPr="00F566BF" w:rsidRDefault="00D71622" w:rsidP="00D7162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8E3403" w14:textId="77777777" w:rsidR="00D71622" w:rsidRPr="00F566BF" w:rsidRDefault="00D71622" w:rsidP="00D71622">
      <w:pPr>
        <w:ind w:firstLine="708"/>
        <w:jc w:val="both"/>
        <w:rPr>
          <w:rFonts w:ascii="GHEA Grapalat" w:hAnsi="GHEA Grapalat" w:cs="GHEA Grapalat"/>
          <w:sz w:val="20"/>
          <w:szCs w:val="20"/>
          <w:lang w:val="hy-AM"/>
        </w:rPr>
      </w:pPr>
    </w:p>
    <w:p w14:paraId="0F6E3953" w14:textId="77777777" w:rsidR="00D71622" w:rsidRPr="00F566BF" w:rsidRDefault="00D71622" w:rsidP="00D7162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299DDA7" w14:textId="77777777" w:rsidR="00D71622" w:rsidRPr="00F566BF" w:rsidRDefault="00D71622" w:rsidP="00D7162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3D9017F" w14:textId="2B30B41D" w:rsidR="00D71622" w:rsidRDefault="00D71622" w:rsidP="00D71622">
      <w:pPr>
        <w:ind w:firstLine="450"/>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Ընկերությունը մասնակցում է </w:t>
      </w:r>
      <w:r w:rsidRPr="00A063CE">
        <w:rPr>
          <w:rFonts w:ascii="GHEA Grapalat" w:hAnsi="GHEA Grapalat" w:cs="GHEA Grapalat"/>
          <w:color w:val="000000"/>
          <w:sz w:val="20"/>
          <w:szCs w:val="20"/>
          <w:lang w:val="pt-BR"/>
        </w:rPr>
        <w:t xml:space="preserve">«Ջրառ» ՓԲԸ   (այսուհետ` Պատվիրատու) կողմից կազմակերպված </w:t>
      </w:r>
      <w:r w:rsidR="00983AF1">
        <w:rPr>
          <w:rFonts w:ascii="GHEA Grapalat" w:hAnsi="GHEA Grapalat" w:cs="GHEA Grapalat"/>
          <w:color w:val="FF0000"/>
          <w:sz w:val="20"/>
          <w:szCs w:val="20"/>
          <w:lang w:val="pt-BR"/>
        </w:rPr>
        <w:t>ՀՀՏԿԵՆ-Ջ-ԳՀԾՁԲ-26/5</w:t>
      </w:r>
      <w:r w:rsidR="005C4F56">
        <w:rPr>
          <w:rFonts w:ascii="GHEA Grapalat" w:hAnsi="GHEA Grapalat" w:cs="GHEA Grapalat"/>
          <w:color w:val="FF0000"/>
          <w:sz w:val="20"/>
          <w:szCs w:val="20"/>
          <w:lang w:val="hy-AM"/>
        </w:rPr>
        <w:t xml:space="preserve"> </w:t>
      </w:r>
      <w:r w:rsidRPr="00A063CE">
        <w:rPr>
          <w:rFonts w:ascii="GHEA Grapalat" w:hAnsi="GHEA Grapalat" w:cs="GHEA Grapalat"/>
          <w:color w:val="000000"/>
          <w:sz w:val="20"/>
          <w:szCs w:val="20"/>
          <w:lang w:val="pt-BR"/>
        </w:rPr>
        <w:t>ծածկագրով գնման ընթացակարգին</w:t>
      </w:r>
    </w:p>
    <w:p w14:paraId="271B36F6" w14:textId="77777777" w:rsidR="00D71622" w:rsidRPr="00F566BF" w:rsidRDefault="00D71622" w:rsidP="00D71622">
      <w:pPr>
        <w:ind w:firstLine="45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A183C54" w14:textId="77777777" w:rsidR="00D71622" w:rsidRPr="00F566BF" w:rsidRDefault="00D71622" w:rsidP="00D7162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ECF4EDC"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1140CA"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AEF4A65"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05C356" w14:textId="77777777" w:rsidR="00D71622" w:rsidRPr="00F566BF" w:rsidRDefault="00D71622" w:rsidP="00D7162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D236807" w14:textId="77777777" w:rsidR="00D71622" w:rsidRPr="00F566BF" w:rsidRDefault="00D71622" w:rsidP="00D7162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5A8759" w14:textId="77777777" w:rsidR="00D71622" w:rsidRPr="00F566BF" w:rsidRDefault="00D71622" w:rsidP="00D7162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6071AA8" w14:textId="77777777" w:rsidR="00D71622" w:rsidRPr="00F566BF" w:rsidRDefault="00D71622" w:rsidP="00D7162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99650C8" w14:textId="77777777" w:rsidR="00D71622" w:rsidRPr="00F566BF" w:rsidRDefault="00D71622" w:rsidP="00D7162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A5F9DF" w14:textId="77777777" w:rsidR="00D71622" w:rsidRPr="00F566BF" w:rsidRDefault="00D71622" w:rsidP="00D7162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586FCB75" w14:textId="77777777" w:rsidR="00D71622" w:rsidRPr="00F566BF" w:rsidRDefault="00D71622" w:rsidP="00D7162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DD33A0" w14:textId="77777777" w:rsidR="00D71622" w:rsidRPr="00F566BF" w:rsidRDefault="00D71622" w:rsidP="00D71622">
      <w:pPr>
        <w:jc w:val="both"/>
        <w:rPr>
          <w:rFonts w:ascii="GHEA Grapalat" w:hAnsi="GHEA Grapalat" w:cs="GHEA Grapalat"/>
          <w:sz w:val="20"/>
          <w:szCs w:val="20"/>
          <w:lang w:val="hy-AM"/>
        </w:rPr>
      </w:pPr>
    </w:p>
    <w:p w14:paraId="68125F15" w14:textId="77777777" w:rsidR="00D71622" w:rsidRPr="00CE432D" w:rsidRDefault="00D71622" w:rsidP="00D7162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3D6A04B" w14:textId="77777777" w:rsidR="00D71622" w:rsidRPr="00CE432D" w:rsidRDefault="00D71622" w:rsidP="00D7162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7BD013CA"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8943593"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D838B8" w14:textId="77777777" w:rsidR="00D71622" w:rsidRPr="00F566BF" w:rsidDel="00A13215"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04CF79"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5982CA0" w14:textId="77777777" w:rsidR="00D71622" w:rsidRPr="00F566BF" w:rsidRDefault="00D71622" w:rsidP="00D71622">
      <w:pPr>
        <w:ind w:firstLine="567"/>
        <w:jc w:val="both"/>
        <w:rPr>
          <w:rFonts w:ascii="GHEA Grapalat" w:hAnsi="GHEA Grapalat" w:cs="GHEA Grapalat"/>
          <w:sz w:val="20"/>
          <w:szCs w:val="20"/>
          <w:lang w:val="hy-AM"/>
        </w:rPr>
      </w:pPr>
    </w:p>
    <w:p w14:paraId="29F4BD89" w14:textId="77777777" w:rsidR="00D71622" w:rsidRPr="00F566BF" w:rsidRDefault="00D71622" w:rsidP="00D7162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D17E838" w14:textId="77777777" w:rsidR="00D71622" w:rsidRPr="00F566BF" w:rsidRDefault="00D71622" w:rsidP="00D7162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9346FB5"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3BAE318B" w14:textId="77777777" w:rsidR="00D71622" w:rsidRPr="00F566BF" w:rsidRDefault="00D71622" w:rsidP="00D7162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AF8394"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C5795AF" w14:textId="77777777" w:rsidR="00D71622" w:rsidRPr="00F566BF" w:rsidRDefault="00D71622" w:rsidP="00D7162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716615F"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0A24AA9"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17045F"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70F7538"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710D4D6"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BC1FA5F" w14:textId="77777777" w:rsidR="00D71622" w:rsidRPr="00F566BF" w:rsidRDefault="00D71622" w:rsidP="00D7162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AEE62E"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FC13A1F" w14:textId="77777777" w:rsidR="00D71622" w:rsidRPr="00F566BF" w:rsidRDefault="00D71622" w:rsidP="00D71622">
      <w:pPr>
        <w:jc w:val="both"/>
        <w:rPr>
          <w:rFonts w:ascii="GHEA Grapalat" w:hAnsi="GHEA Grapalat"/>
          <w:sz w:val="20"/>
          <w:szCs w:val="20"/>
          <w:lang w:val="hy-AM"/>
        </w:rPr>
      </w:pPr>
      <w:r w:rsidRPr="00F566BF">
        <w:rPr>
          <w:rFonts w:ascii="GHEA Grapalat" w:hAnsi="GHEA Grapalat"/>
          <w:sz w:val="20"/>
          <w:szCs w:val="20"/>
          <w:lang w:val="hy-AM"/>
        </w:rPr>
        <w:t>Կ.Տ</w:t>
      </w:r>
    </w:p>
    <w:p w14:paraId="52DF6EB5" w14:textId="77777777" w:rsidR="00D71622" w:rsidRPr="00F566BF" w:rsidRDefault="00D71622" w:rsidP="00D71622">
      <w:pPr>
        <w:jc w:val="both"/>
        <w:rPr>
          <w:rFonts w:ascii="GHEA Grapalat" w:hAnsi="GHEA Grapalat"/>
          <w:sz w:val="20"/>
          <w:szCs w:val="20"/>
          <w:lang w:val="hy-AM"/>
        </w:rPr>
      </w:pPr>
    </w:p>
    <w:p w14:paraId="60A6FF7A" w14:textId="77777777" w:rsidR="00D71622" w:rsidRPr="00F566BF" w:rsidRDefault="00D71622" w:rsidP="00D7162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1A3D07A" w14:textId="77777777" w:rsidR="00D71622" w:rsidRPr="00F566BF" w:rsidRDefault="00D71622" w:rsidP="00D71622">
      <w:pPr>
        <w:jc w:val="center"/>
        <w:rPr>
          <w:rFonts w:ascii="GHEA Grapalat" w:hAnsi="GHEA Grapalat" w:cs="GHEA Grapalat"/>
          <w:sz w:val="20"/>
          <w:szCs w:val="20"/>
          <w:lang w:val="hy-AM"/>
        </w:rPr>
      </w:pPr>
    </w:p>
    <w:p w14:paraId="0481940B"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19148E"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367784" w14:textId="77777777" w:rsidR="00D71622" w:rsidRPr="00F566BF" w:rsidRDefault="00D71622" w:rsidP="00D71622">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71622" w:rsidRPr="00F566BF" w14:paraId="7B56ADAA"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DB25" w14:textId="77777777" w:rsidR="00D71622" w:rsidRPr="00F566BF" w:rsidRDefault="00D71622" w:rsidP="00351D0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E4AEC43" w14:textId="77777777" w:rsidR="00D71622" w:rsidRPr="00F566BF" w:rsidRDefault="00D71622" w:rsidP="00351D0D">
            <w:pPr>
              <w:jc w:val="center"/>
              <w:rPr>
                <w:rFonts w:ascii="GHEA Grapalat" w:hAnsi="GHEA Grapalat" w:cs="Arial"/>
                <w:bCs/>
                <w:i/>
                <w:sz w:val="20"/>
                <w:szCs w:val="20"/>
              </w:rPr>
            </w:pPr>
          </w:p>
        </w:tc>
      </w:tr>
      <w:tr w:rsidR="00D71622" w:rsidRPr="00F566BF" w14:paraId="12EEBB77"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13F1B" w14:textId="77777777" w:rsidR="00D71622" w:rsidRPr="00F566BF"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71622" w:rsidRPr="00F566BF" w14:paraId="1EE3D875" w14:textId="77777777" w:rsidTr="00351D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A70BC"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71622" w:rsidRPr="00F566BF" w14:paraId="112FB727" w14:textId="77777777" w:rsidTr="00351D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B33B"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D71622" w:rsidRPr="00F566BF" w14:paraId="7371B579"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2090A"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D71622" w:rsidRPr="00F566BF" w14:paraId="33C70B21"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BD213"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D71622" w:rsidRPr="00F566BF" w14:paraId="623D8EEE"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2BDF0"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71622" w:rsidRPr="00F566BF" w14:paraId="382CAE9B"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12C48"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71622" w:rsidRPr="00F566BF" w14:paraId="3CE6D783"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3523E" w14:textId="167B7B49"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Sylfaen"/>
                <w:color w:val="FF0000"/>
                <w:sz w:val="20"/>
                <w:szCs w:val="20"/>
              </w:rPr>
              <w:t xml:space="preserve"> </w:t>
            </w:r>
            <w:r w:rsidRPr="00FB00CB">
              <w:rPr>
                <w:rFonts w:ascii="GHEA Grapalat" w:hAnsi="GHEA Grapalat" w:cs="Arial"/>
                <w:color w:val="FF0000"/>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D71622" w:rsidRPr="00F566BF" w14:paraId="6B9F343D"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67EE6" w14:textId="77777777" w:rsidR="00D71622" w:rsidRPr="00F566BF" w:rsidRDefault="00D71622" w:rsidP="00351D0D">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D71622" w:rsidRPr="00F566BF" w14:paraId="0F43BC28" w14:textId="77777777" w:rsidTr="00351D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3FD92" w14:textId="77777777"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196D5F" w:rsidRPr="00F566BF" w14:paraId="7CEA5A1B"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61682" w14:textId="60A5D26C" w:rsidR="00196D5F" w:rsidRPr="00F566BF" w:rsidRDefault="00196D5F" w:rsidP="00196D5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Ֆինանսների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196D5F" w:rsidRPr="00F566BF" w14:paraId="35AD33F2"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FB8B1" w14:textId="429AB5A4" w:rsidR="00196D5F" w:rsidRPr="00F566BF" w:rsidRDefault="00196D5F" w:rsidP="00196D5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N) 900018010034</w:t>
            </w:r>
          </w:p>
        </w:tc>
      </w:tr>
      <w:tr w:rsidR="00D71622" w:rsidRPr="00F566BF" w14:paraId="54BD0B43"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95FE" w14:textId="4AA9C381"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34362D">
              <w:rPr>
                <w:rFonts w:ascii="GHEA Grapalat" w:hAnsi="GHEA Grapalat" w:cs="Sylfaen"/>
                <w:sz w:val="20"/>
                <w:szCs w:val="20"/>
                <w:lang w:val="hy-AM"/>
              </w:rPr>
              <w:t xml:space="preserve"> </w:t>
            </w:r>
            <w:r w:rsidRPr="00F566BF">
              <w:rPr>
                <w:rFonts w:ascii="GHEA Grapalat" w:hAnsi="GHEA Grapalat" w:cs="Arial"/>
                <w:sz w:val="20"/>
                <w:szCs w:val="20"/>
              </w:rPr>
              <w:t>`</w:t>
            </w:r>
          </w:p>
        </w:tc>
      </w:tr>
      <w:tr w:rsidR="00D71622" w:rsidRPr="00F566BF" w14:paraId="27A6836D"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5E8F2"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71622" w:rsidRPr="00F566BF" w14:paraId="15879AFC"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CBBA6" w14:textId="2F43ACAD"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Arial"/>
                <w:sz w:val="20"/>
                <w:szCs w:val="20"/>
              </w:rPr>
              <w:t>`</w:t>
            </w:r>
          </w:p>
        </w:tc>
      </w:tr>
      <w:tr w:rsidR="00D71622" w:rsidRPr="00F566BF" w14:paraId="66D77E96"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17A8F" w14:textId="77777777" w:rsidR="00D71622" w:rsidRPr="00F566BF" w:rsidRDefault="00D71622" w:rsidP="00351D0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71622" w:rsidRPr="00F566BF" w14:paraId="1384482B" w14:textId="77777777" w:rsidTr="00351D0D">
        <w:trPr>
          <w:trHeight w:val="424"/>
        </w:trPr>
        <w:tc>
          <w:tcPr>
            <w:tcW w:w="10980" w:type="dxa"/>
            <w:gridSpan w:val="2"/>
            <w:tcBorders>
              <w:top w:val="single" w:sz="4" w:space="0" w:color="auto"/>
              <w:left w:val="single" w:sz="4" w:space="0" w:color="auto"/>
              <w:right w:val="single" w:sz="4" w:space="0" w:color="000000"/>
            </w:tcBorders>
            <w:noWrap/>
            <w:vAlign w:val="bottom"/>
          </w:tcPr>
          <w:p w14:paraId="74203AFF" w14:textId="52442444"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Sylfaen"/>
                <w:sz w:val="20"/>
                <w:szCs w:val="20"/>
              </w:rPr>
              <w:t>`</w:t>
            </w:r>
          </w:p>
        </w:tc>
      </w:tr>
      <w:tr w:rsidR="00D71622" w:rsidRPr="00F566BF" w14:paraId="7D6D7F68" w14:textId="77777777" w:rsidTr="00351D0D">
        <w:trPr>
          <w:trHeight w:val="70"/>
        </w:trPr>
        <w:tc>
          <w:tcPr>
            <w:tcW w:w="10980" w:type="dxa"/>
            <w:gridSpan w:val="2"/>
            <w:tcBorders>
              <w:left w:val="single" w:sz="4" w:space="0" w:color="auto"/>
              <w:bottom w:val="single" w:sz="4" w:space="0" w:color="auto"/>
              <w:right w:val="single" w:sz="4" w:space="0" w:color="000000"/>
            </w:tcBorders>
            <w:noWrap/>
            <w:vAlign w:val="bottom"/>
          </w:tcPr>
          <w:p w14:paraId="54D15317" w14:textId="77777777" w:rsidR="00D71622" w:rsidRPr="00F566BF" w:rsidRDefault="00D71622" w:rsidP="00351D0D">
            <w:pPr>
              <w:rPr>
                <w:rFonts w:ascii="GHEA Grapalat" w:hAnsi="GHEA Grapalat" w:cs="Arial"/>
                <w:sz w:val="20"/>
                <w:szCs w:val="20"/>
                <w:lang w:val="hy-AM"/>
              </w:rPr>
            </w:pPr>
          </w:p>
        </w:tc>
      </w:tr>
      <w:tr w:rsidR="00D71622" w:rsidRPr="00F566BF" w14:paraId="41F35563" w14:textId="77777777" w:rsidTr="00351D0D">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DA1C1" w14:textId="77777777" w:rsidR="00D71622" w:rsidRPr="002067E7"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D71622" w:rsidRPr="00F566BF" w14:paraId="65FAE36C" w14:textId="77777777" w:rsidTr="00351D0D">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F7C93" w14:textId="77777777" w:rsidR="00D71622" w:rsidRPr="002067E7" w:rsidRDefault="00D71622" w:rsidP="00351D0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D71622" w:rsidRPr="00F566BF" w14:paraId="7D07748B" w14:textId="77777777" w:rsidTr="00351D0D">
        <w:trPr>
          <w:trHeight w:val="1534"/>
        </w:trPr>
        <w:tc>
          <w:tcPr>
            <w:tcW w:w="5616" w:type="dxa"/>
            <w:tcBorders>
              <w:top w:val="nil"/>
              <w:left w:val="single" w:sz="4" w:space="0" w:color="auto"/>
              <w:bottom w:val="single" w:sz="4" w:space="0" w:color="auto"/>
              <w:right w:val="single" w:sz="4" w:space="0" w:color="auto"/>
            </w:tcBorders>
            <w:noWrap/>
            <w:vAlign w:val="bottom"/>
          </w:tcPr>
          <w:p w14:paraId="64F3A623" w14:textId="77777777" w:rsidR="00D71622" w:rsidRPr="00F566BF" w:rsidRDefault="00D71622" w:rsidP="00351D0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723968E0" w14:textId="77777777" w:rsidR="00D71622" w:rsidRPr="00F566BF" w:rsidRDefault="00D71622" w:rsidP="00351D0D">
            <w:pPr>
              <w:rPr>
                <w:rFonts w:ascii="GHEA Grapalat" w:hAnsi="GHEA Grapalat" w:cs="Sylfaen"/>
                <w:sz w:val="20"/>
                <w:szCs w:val="20"/>
              </w:rPr>
            </w:pPr>
          </w:p>
          <w:p w14:paraId="1F794340"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15BB0E" w14:textId="77777777" w:rsidR="00D71622" w:rsidRPr="00F566BF" w:rsidRDefault="00D71622" w:rsidP="00351D0D">
            <w:pPr>
              <w:rPr>
                <w:rFonts w:ascii="GHEA Grapalat" w:hAnsi="GHEA Grapalat" w:cs="Tahoma"/>
                <w:color w:val="000000"/>
                <w:sz w:val="20"/>
                <w:szCs w:val="20"/>
              </w:rPr>
            </w:pPr>
          </w:p>
          <w:p w14:paraId="7EB5C287"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DF4A8F6"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E0298D8"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4AE6824" w14:textId="77777777" w:rsidR="00D71622" w:rsidRPr="00F566BF" w:rsidRDefault="00D71622" w:rsidP="00351D0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41DE0678" w14:textId="77777777" w:rsidR="00D71622" w:rsidRPr="00F566BF" w:rsidRDefault="00D71622" w:rsidP="00351D0D">
            <w:pPr>
              <w:jc w:val="right"/>
              <w:rPr>
                <w:rFonts w:ascii="GHEA Grapalat" w:hAnsi="GHEA Grapalat" w:cs="Sylfaen"/>
                <w:sz w:val="20"/>
                <w:szCs w:val="20"/>
              </w:rPr>
            </w:pPr>
          </w:p>
          <w:p w14:paraId="7DAAF7D1" w14:textId="77777777" w:rsidR="00D71622" w:rsidRPr="00F566BF"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2F1FF0B" w14:textId="77777777" w:rsidR="00D71622" w:rsidRPr="00F566BF" w:rsidRDefault="00D71622" w:rsidP="00351D0D">
            <w:pPr>
              <w:jc w:val="right"/>
              <w:rPr>
                <w:rFonts w:ascii="GHEA Grapalat" w:hAnsi="GHEA Grapalat" w:cs="Tahoma"/>
                <w:color w:val="000000"/>
                <w:sz w:val="20"/>
                <w:szCs w:val="20"/>
              </w:rPr>
            </w:pPr>
          </w:p>
          <w:p w14:paraId="38D2150D"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E7E5535" w14:textId="77777777" w:rsidR="00D71622" w:rsidRPr="00F566BF" w:rsidRDefault="00D71622" w:rsidP="00351D0D">
            <w:pPr>
              <w:jc w:val="right"/>
              <w:rPr>
                <w:rFonts w:ascii="GHEA Grapalat" w:hAnsi="GHEA Grapalat" w:cs="Sylfaen"/>
                <w:sz w:val="20"/>
                <w:szCs w:val="20"/>
              </w:rPr>
            </w:pPr>
          </w:p>
          <w:p w14:paraId="7F97C903"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D71622" w:rsidRPr="00F566BF" w14:paraId="516C9EDA" w14:textId="77777777" w:rsidTr="00351D0D">
        <w:trPr>
          <w:trHeight w:val="2058"/>
        </w:trPr>
        <w:tc>
          <w:tcPr>
            <w:tcW w:w="5616" w:type="dxa"/>
            <w:tcBorders>
              <w:top w:val="single" w:sz="4" w:space="0" w:color="auto"/>
              <w:left w:val="single" w:sz="4" w:space="0" w:color="auto"/>
              <w:right w:val="single" w:sz="4" w:space="0" w:color="auto"/>
            </w:tcBorders>
            <w:noWrap/>
            <w:vAlign w:val="bottom"/>
          </w:tcPr>
          <w:p w14:paraId="220EED76"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1B8902D" w14:textId="77777777" w:rsidR="00D71622" w:rsidRPr="00F566BF" w:rsidRDefault="00D71622" w:rsidP="00351D0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07FCCB1"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1DC5A93"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4D8B7CB0"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3B4A1E" w14:textId="77777777" w:rsidR="00D71622" w:rsidRPr="00F566BF" w:rsidRDefault="00D71622" w:rsidP="00351D0D">
            <w:pPr>
              <w:rPr>
                <w:rFonts w:ascii="GHEA Grapalat" w:hAnsi="GHEA Grapalat" w:cs="Tahoma"/>
                <w:color w:val="000000"/>
                <w:sz w:val="20"/>
                <w:szCs w:val="20"/>
              </w:rPr>
            </w:pPr>
          </w:p>
          <w:p w14:paraId="2C976D77" w14:textId="77777777" w:rsidR="00D71622" w:rsidRPr="00F566BF" w:rsidRDefault="00D71622" w:rsidP="00351D0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4F3EC7"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3283C40" w14:textId="77777777" w:rsidR="00D71622" w:rsidRPr="00F566BF" w:rsidRDefault="00D71622" w:rsidP="00351D0D">
            <w:pPr>
              <w:jc w:val="right"/>
              <w:rPr>
                <w:rFonts w:ascii="GHEA Grapalat" w:hAnsi="GHEA Grapalat" w:cs="Tahoma"/>
                <w:color w:val="000000"/>
                <w:sz w:val="20"/>
                <w:szCs w:val="20"/>
              </w:rPr>
            </w:pPr>
          </w:p>
          <w:p w14:paraId="599C2290" w14:textId="77777777" w:rsidR="00D71622" w:rsidRPr="00F566BF" w:rsidRDefault="00D71622" w:rsidP="00351D0D">
            <w:pPr>
              <w:jc w:val="right"/>
              <w:rPr>
                <w:rFonts w:ascii="GHEA Grapalat" w:hAnsi="GHEA Grapalat" w:cs="Tahoma"/>
                <w:color w:val="000000"/>
                <w:sz w:val="20"/>
                <w:szCs w:val="20"/>
              </w:rPr>
            </w:pPr>
          </w:p>
          <w:p w14:paraId="55E6DACF"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46511A4" w14:textId="77777777" w:rsidR="00D71622" w:rsidRPr="00F566BF" w:rsidRDefault="00D71622" w:rsidP="00351D0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4627D46" w14:textId="77777777" w:rsidR="00D71622" w:rsidRPr="00F566BF" w:rsidRDefault="00D71622" w:rsidP="00351D0D">
            <w:pPr>
              <w:jc w:val="right"/>
              <w:rPr>
                <w:rFonts w:ascii="GHEA Grapalat" w:hAnsi="GHEA Grapalat" w:cs="Arial"/>
                <w:sz w:val="20"/>
                <w:szCs w:val="20"/>
                <w:lang w:val="hy-AM"/>
              </w:rPr>
            </w:pPr>
          </w:p>
        </w:tc>
      </w:tr>
      <w:tr w:rsidR="00D71622" w:rsidRPr="00F566BF" w14:paraId="5D2FB213" w14:textId="77777777" w:rsidTr="00351D0D">
        <w:trPr>
          <w:trHeight w:val="70"/>
        </w:trPr>
        <w:tc>
          <w:tcPr>
            <w:tcW w:w="5616" w:type="dxa"/>
            <w:tcBorders>
              <w:top w:val="nil"/>
              <w:left w:val="single" w:sz="4" w:space="0" w:color="auto"/>
              <w:bottom w:val="single" w:sz="4" w:space="0" w:color="auto"/>
              <w:right w:val="single" w:sz="4" w:space="0" w:color="auto"/>
            </w:tcBorders>
            <w:noWrap/>
            <w:vAlign w:val="bottom"/>
          </w:tcPr>
          <w:p w14:paraId="4F16E26B"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24.բ.                                                       Կ.Տ.</w:t>
            </w:r>
          </w:p>
          <w:p w14:paraId="3BF8F8D0" w14:textId="77777777" w:rsidR="00D71622" w:rsidRPr="00F566BF" w:rsidRDefault="00D71622" w:rsidP="00351D0D">
            <w:pPr>
              <w:rPr>
                <w:rFonts w:ascii="GHEA Grapalat" w:hAnsi="GHEA Grapalat" w:cs="Sylfaen"/>
                <w:sz w:val="20"/>
                <w:szCs w:val="20"/>
              </w:rPr>
            </w:pPr>
          </w:p>
          <w:p w14:paraId="596E2A83" w14:textId="77777777" w:rsidR="00D71622" w:rsidRPr="00F566BF" w:rsidRDefault="00D71622" w:rsidP="00351D0D">
            <w:pPr>
              <w:rPr>
                <w:rFonts w:ascii="GHEA Grapalat" w:hAnsi="GHEA Grapalat" w:cs="Sylfaen"/>
                <w:sz w:val="20"/>
                <w:szCs w:val="20"/>
              </w:rPr>
            </w:pPr>
          </w:p>
          <w:p w14:paraId="7261D374" w14:textId="77777777" w:rsidR="00D71622" w:rsidRPr="002067E7"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DFA109D"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23.բ.                                                                 Կ.Տ.    </w:t>
            </w:r>
          </w:p>
          <w:p w14:paraId="6D5C1A18" w14:textId="77777777" w:rsidR="00D71622" w:rsidRPr="00F566BF" w:rsidRDefault="00D71622" w:rsidP="00351D0D">
            <w:pPr>
              <w:rPr>
                <w:rFonts w:ascii="GHEA Grapalat" w:hAnsi="GHEA Grapalat" w:cs="Sylfaen"/>
                <w:sz w:val="20"/>
                <w:szCs w:val="20"/>
              </w:rPr>
            </w:pPr>
          </w:p>
          <w:p w14:paraId="0161FA5E"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26CE8E24" w14:textId="1B30201E" w:rsidR="00D71622" w:rsidRPr="002067E7" w:rsidRDefault="00D71622" w:rsidP="00351D0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r w:rsidR="0034362D">
              <w:rPr>
                <w:rFonts w:ascii="GHEA Grapalat" w:hAnsi="GHEA Grapalat" w:cs="Sylfaen"/>
                <w:sz w:val="20"/>
                <w:szCs w:val="20"/>
                <w:lang w:val="hy-AM"/>
              </w:rPr>
              <w:t xml:space="preserve"> </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9CF74AF"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C1D69"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C13C0F"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29C91D"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154A2E" w14:textId="77777777" w:rsidR="00D71622" w:rsidRPr="002D4DC4"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CBAF3C" w14:textId="77777777" w:rsidR="00D71622" w:rsidRPr="00F566BF" w:rsidRDefault="00D71622" w:rsidP="00D7162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70E798B" w14:textId="77777777" w:rsidR="00D71622" w:rsidRPr="00F566BF" w:rsidRDefault="00D71622" w:rsidP="00D71622">
      <w:pPr>
        <w:jc w:val="center"/>
        <w:rPr>
          <w:rFonts w:ascii="GHEA Grapalat" w:hAnsi="GHEA Grapalat"/>
          <w:b/>
          <w:sz w:val="22"/>
          <w:szCs w:val="22"/>
          <w:lang w:val="nl-NL"/>
        </w:rPr>
      </w:pPr>
    </w:p>
    <w:tbl>
      <w:tblPr>
        <w:tblW w:w="10999"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97"/>
        <w:gridCol w:w="2694"/>
      </w:tblGrid>
      <w:tr w:rsidR="00D71622" w:rsidRPr="00F566BF" w14:paraId="72ABEEC0" w14:textId="77777777" w:rsidTr="00351D0D">
        <w:tc>
          <w:tcPr>
            <w:tcW w:w="720" w:type="dxa"/>
            <w:tcBorders>
              <w:top w:val="single" w:sz="4" w:space="0" w:color="auto"/>
              <w:left w:val="single" w:sz="4" w:space="0" w:color="auto"/>
              <w:bottom w:val="single" w:sz="4" w:space="0" w:color="auto"/>
              <w:right w:val="single" w:sz="4" w:space="0" w:color="auto"/>
            </w:tcBorders>
          </w:tcPr>
          <w:p w14:paraId="0159C728" w14:textId="77777777" w:rsidR="00D71622" w:rsidRPr="002067E7" w:rsidRDefault="00D71622" w:rsidP="00351D0D">
            <w:pPr>
              <w:jc w:val="both"/>
              <w:rPr>
                <w:rFonts w:ascii="GHEA Grapalat" w:hAnsi="GHEA Grapalat"/>
                <w:sz w:val="18"/>
                <w:szCs w:val="18"/>
              </w:rPr>
            </w:pPr>
            <w:r w:rsidRPr="002067E7">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6C39EE2B"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&lt;&lt;</w:t>
            </w:r>
            <w:proofErr w:type="spellStart"/>
            <w:r w:rsidRPr="002067E7">
              <w:rPr>
                <w:rFonts w:ascii="GHEA Grapalat" w:hAnsi="GHEA Grapalat"/>
                <w:b/>
                <w:sz w:val="18"/>
                <w:szCs w:val="18"/>
              </w:rPr>
              <w:t>Վճարման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պահանջագիր</w:t>
            </w:r>
            <w:proofErr w:type="spellEnd"/>
            <w:r w:rsidRPr="002067E7">
              <w:rPr>
                <w:rFonts w:ascii="GHEA Grapalat" w:hAnsi="GHEA Grapalat"/>
                <w:b/>
                <w:sz w:val="18"/>
                <w:szCs w:val="18"/>
              </w:rPr>
              <w:t xml:space="preserve">&gt;&gt; </w:t>
            </w:r>
            <w:proofErr w:type="spellStart"/>
            <w:r w:rsidRPr="002067E7">
              <w:rPr>
                <w:rFonts w:ascii="GHEA Grapalat" w:hAnsi="GHEA Grapalat"/>
                <w:b/>
                <w:sz w:val="18"/>
                <w:szCs w:val="18"/>
              </w:rPr>
              <w:t>փաստաթղթի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72E103"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Նշված</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դաշտի</w:t>
            </w:r>
            <w:proofErr w:type="spellEnd"/>
            <w:r w:rsidRPr="002067E7">
              <w:rPr>
                <w:rFonts w:ascii="GHEA Grapalat" w:hAnsi="GHEA Grapalat"/>
                <w:b/>
                <w:sz w:val="18"/>
                <w:szCs w:val="18"/>
              </w:rPr>
              <w:t>/</w:t>
            </w:r>
          </w:p>
          <w:p w14:paraId="232ED2A2"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առկայությունը</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փաստաթղթում</w:t>
            </w:r>
            <w:proofErr w:type="spellEnd"/>
          </w:p>
        </w:tc>
        <w:tc>
          <w:tcPr>
            <w:tcW w:w="3597" w:type="dxa"/>
            <w:tcBorders>
              <w:top w:val="single" w:sz="4" w:space="0" w:color="auto"/>
              <w:left w:val="single" w:sz="4" w:space="0" w:color="auto"/>
              <w:bottom w:val="single" w:sz="4" w:space="0" w:color="auto"/>
              <w:right w:val="single" w:sz="4" w:space="0" w:color="auto"/>
            </w:tcBorders>
          </w:tcPr>
          <w:p w14:paraId="56536093" w14:textId="77777777" w:rsidR="00D71622" w:rsidRPr="002067E7" w:rsidRDefault="00D71622" w:rsidP="00351D0D">
            <w:pPr>
              <w:jc w:val="center"/>
              <w:rPr>
                <w:rFonts w:ascii="GHEA Grapalat" w:hAnsi="GHEA Grapalat"/>
                <w:b/>
                <w:sz w:val="18"/>
                <w:szCs w:val="18"/>
                <w:lang w:val="hy-AM"/>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լրացման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պահանջը</w:t>
            </w:r>
            <w:proofErr w:type="spellEnd"/>
            <w:r w:rsidRPr="002067E7">
              <w:rPr>
                <w:rFonts w:ascii="GHEA Grapalat" w:hAnsi="GHEA Grapalat"/>
                <w:b/>
                <w:sz w:val="18"/>
                <w:szCs w:val="18"/>
                <w:lang w:val="hy-AM"/>
              </w:rPr>
              <w:t xml:space="preserve"> </w:t>
            </w:r>
          </w:p>
          <w:p w14:paraId="57ACCB6E"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c>
          <w:tcPr>
            <w:tcW w:w="2694" w:type="dxa"/>
            <w:tcBorders>
              <w:top w:val="single" w:sz="4" w:space="0" w:color="auto"/>
              <w:left w:val="single" w:sz="4" w:space="0" w:color="auto"/>
              <w:bottom w:val="single" w:sz="4" w:space="0" w:color="auto"/>
              <w:right w:val="single" w:sz="4" w:space="0" w:color="auto"/>
            </w:tcBorders>
          </w:tcPr>
          <w:p w14:paraId="1B05279C"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Վավերապայմանը</w:t>
            </w:r>
            <w:proofErr w:type="spellEnd"/>
          </w:p>
          <w:p w14:paraId="2FCD4DAF"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լրացնող</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կողմը</w:t>
            </w:r>
            <w:proofErr w:type="spellEnd"/>
            <w:r w:rsidRPr="002067E7">
              <w:rPr>
                <w:rFonts w:ascii="GHEA Grapalat" w:hAnsi="GHEA Grapalat"/>
                <w:b/>
                <w:sz w:val="18"/>
                <w:szCs w:val="18"/>
              </w:rPr>
              <w:t xml:space="preserve">` </w:t>
            </w:r>
          </w:p>
          <w:p w14:paraId="722A0D62"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շահառուն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կամ</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վճարողը</w:t>
            </w:r>
            <w:proofErr w:type="spellEnd"/>
          </w:p>
          <w:p w14:paraId="52506E7F" w14:textId="77777777" w:rsidR="00D71622" w:rsidRPr="002067E7" w:rsidRDefault="00D71622" w:rsidP="00351D0D">
            <w:pPr>
              <w:ind w:left="-588" w:firstLine="588"/>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r>
      <w:tr w:rsidR="00D71622" w:rsidRPr="00F566BF" w14:paraId="20E0FD3A" w14:textId="77777777" w:rsidTr="00351D0D">
        <w:tc>
          <w:tcPr>
            <w:tcW w:w="720" w:type="dxa"/>
            <w:tcBorders>
              <w:top w:val="single" w:sz="4" w:space="0" w:color="auto"/>
              <w:left w:val="single" w:sz="4" w:space="0" w:color="auto"/>
              <w:bottom w:val="single" w:sz="4" w:space="0" w:color="auto"/>
              <w:right w:val="single" w:sz="4" w:space="0" w:color="auto"/>
            </w:tcBorders>
          </w:tcPr>
          <w:p w14:paraId="48F33C2D"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587113"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F6C0DD"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3</w:t>
            </w:r>
          </w:p>
        </w:tc>
        <w:tc>
          <w:tcPr>
            <w:tcW w:w="3597" w:type="dxa"/>
            <w:tcBorders>
              <w:top w:val="single" w:sz="4" w:space="0" w:color="auto"/>
              <w:left w:val="single" w:sz="4" w:space="0" w:color="auto"/>
              <w:bottom w:val="single" w:sz="4" w:space="0" w:color="auto"/>
              <w:right w:val="single" w:sz="4" w:space="0" w:color="auto"/>
            </w:tcBorders>
          </w:tcPr>
          <w:p w14:paraId="0A51CBC2"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4</w:t>
            </w:r>
          </w:p>
        </w:tc>
        <w:tc>
          <w:tcPr>
            <w:tcW w:w="2694" w:type="dxa"/>
            <w:tcBorders>
              <w:top w:val="single" w:sz="4" w:space="0" w:color="auto"/>
              <w:left w:val="single" w:sz="4" w:space="0" w:color="auto"/>
              <w:bottom w:val="single" w:sz="4" w:space="0" w:color="auto"/>
              <w:right w:val="single" w:sz="4" w:space="0" w:color="auto"/>
            </w:tcBorders>
          </w:tcPr>
          <w:p w14:paraId="7F02937C"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5</w:t>
            </w:r>
          </w:p>
        </w:tc>
      </w:tr>
      <w:tr w:rsidR="00D71622" w:rsidRPr="00F566BF" w14:paraId="02A60CFD" w14:textId="77777777" w:rsidTr="00351D0D">
        <w:tc>
          <w:tcPr>
            <w:tcW w:w="720" w:type="dxa"/>
            <w:tcBorders>
              <w:top w:val="single" w:sz="4" w:space="0" w:color="auto"/>
              <w:left w:val="single" w:sz="4" w:space="0" w:color="auto"/>
              <w:bottom w:val="single" w:sz="4" w:space="0" w:color="auto"/>
              <w:right w:val="single" w:sz="4" w:space="0" w:color="auto"/>
            </w:tcBorders>
          </w:tcPr>
          <w:p w14:paraId="725F533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93BB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443BA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BB0AE7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4422B5D2"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վրա նախապես լրացված է &lt;Վճարման պահանջագիր&gt;</w:t>
            </w:r>
          </w:p>
        </w:tc>
      </w:tr>
      <w:tr w:rsidR="00D71622" w:rsidRPr="00F566BF" w14:paraId="2199580E" w14:textId="77777777" w:rsidTr="00351D0D">
        <w:tc>
          <w:tcPr>
            <w:tcW w:w="720" w:type="dxa"/>
            <w:tcBorders>
              <w:top w:val="single" w:sz="4" w:space="0" w:color="auto"/>
              <w:left w:val="single" w:sz="4" w:space="0" w:color="auto"/>
              <w:bottom w:val="single" w:sz="4" w:space="0" w:color="auto"/>
              <w:right w:val="single" w:sz="4" w:space="0" w:color="auto"/>
            </w:tcBorders>
          </w:tcPr>
          <w:p w14:paraId="374CF544" w14:textId="77777777" w:rsidR="00D71622" w:rsidRPr="002067E7" w:rsidRDefault="00D71622" w:rsidP="00351D0D">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E6A03C1" w14:textId="77777777" w:rsidR="00D71622" w:rsidRPr="002067E7" w:rsidRDefault="00D71622" w:rsidP="00351D0D">
            <w:pPr>
              <w:jc w:val="both"/>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41EC99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C29AFA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364574A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r>
      <w:tr w:rsidR="00D71622" w:rsidRPr="00F566BF" w14:paraId="542AB333" w14:textId="77777777" w:rsidTr="00351D0D">
        <w:tc>
          <w:tcPr>
            <w:tcW w:w="720" w:type="dxa"/>
            <w:tcBorders>
              <w:top w:val="single" w:sz="4" w:space="0" w:color="auto"/>
              <w:left w:val="single" w:sz="4" w:space="0" w:color="auto"/>
              <w:bottom w:val="single" w:sz="4" w:space="0" w:color="auto"/>
              <w:right w:val="single" w:sz="4" w:space="0" w:color="auto"/>
            </w:tcBorders>
          </w:tcPr>
          <w:p w14:paraId="12D3D0B4" w14:textId="77777777" w:rsidR="00D71622" w:rsidRPr="002067E7" w:rsidRDefault="00D71622" w:rsidP="00351D0D">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2FA4508" w14:textId="77777777" w:rsidR="00D71622" w:rsidRPr="002067E7" w:rsidRDefault="00D71622" w:rsidP="00351D0D">
            <w:pPr>
              <w:jc w:val="both"/>
              <w:rPr>
                <w:rFonts w:ascii="GHEA Grapalat" w:hAnsi="GHEA Grapalat"/>
                <w:sz w:val="18"/>
                <w:szCs w:val="18"/>
              </w:rPr>
            </w:pP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637343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EDB534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F16020A" w14:textId="77777777" w:rsidR="00D71622" w:rsidRPr="002067E7" w:rsidRDefault="00D71622" w:rsidP="00351D0D">
            <w:pPr>
              <w:jc w:val="center"/>
              <w:rPr>
                <w:rFonts w:ascii="GHEA Grapalat" w:hAnsi="GHEA Grapalat"/>
                <w:sz w:val="18"/>
                <w:szCs w:val="18"/>
              </w:rPr>
            </w:pPr>
          </w:p>
        </w:tc>
        <w:tc>
          <w:tcPr>
            <w:tcW w:w="2694" w:type="dxa"/>
            <w:tcBorders>
              <w:top w:val="single" w:sz="4" w:space="0" w:color="auto"/>
              <w:left w:val="single" w:sz="4" w:space="0" w:color="auto"/>
              <w:bottom w:val="single" w:sz="4" w:space="0" w:color="auto"/>
              <w:right w:val="single" w:sz="4" w:space="0" w:color="auto"/>
            </w:tcBorders>
          </w:tcPr>
          <w:p w14:paraId="4A59053C" w14:textId="77777777" w:rsidR="00D71622" w:rsidRPr="002067E7" w:rsidRDefault="00D71622" w:rsidP="00351D0D">
            <w:pPr>
              <w:ind w:left="132" w:hanging="132"/>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օրը</w:t>
            </w:r>
            <w:proofErr w:type="spellEnd"/>
            <w:r w:rsidRPr="002067E7">
              <w:rPr>
                <w:rFonts w:ascii="GHEA Grapalat" w:hAnsi="GHEA Grapalat"/>
                <w:sz w:val="18"/>
                <w:szCs w:val="18"/>
                <w:lang w:val="hy-AM"/>
              </w:rPr>
              <w:t xml:space="preserve">: </w:t>
            </w:r>
          </w:p>
        </w:tc>
      </w:tr>
      <w:tr w:rsidR="00D71622" w:rsidRPr="00F566BF" w14:paraId="2F9C8E16" w14:textId="77777777" w:rsidTr="00351D0D">
        <w:tc>
          <w:tcPr>
            <w:tcW w:w="720" w:type="dxa"/>
            <w:tcBorders>
              <w:top w:val="single" w:sz="4" w:space="0" w:color="auto"/>
              <w:left w:val="single" w:sz="4" w:space="0" w:color="auto"/>
              <w:bottom w:val="single" w:sz="4" w:space="0" w:color="auto"/>
              <w:right w:val="single" w:sz="4" w:space="0" w:color="auto"/>
            </w:tcBorders>
          </w:tcPr>
          <w:p w14:paraId="052994A8" w14:textId="77777777" w:rsidR="00D71622" w:rsidRPr="002067E7" w:rsidRDefault="00D71622" w:rsidP="00351D0D">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7389E71" w14:textId="77777777" w:rsidR="00D71622" w:rsidRPr="002067E7" w:rsidRDefault="00D71622" w:rsidP="00351D0D">
            <w:pPr>
              <w:jc w:val="both"/>
              <w:rPr>
                <w:rFonts w:ascii="GHEA Grapalat" w:hAnsi="GHEA Grapalat"/>
                <w:sz w:val="18"/>
                <w:szCs w:val="18"/>
              </w:rPr>
            </w:pPr>
            <w:r w:rsidRPr="002067E7">
              <w:rPr>
                <w:rFonts w:ascii="GHEA Grapalat" w:hAnsi="GHEA Grapalat" w:cs="Sylfaen"/>
                <w:sz w:val="18"/>
                <w:szCs w:val="18"/>
                <w:lang w:val="hy-AM"/>
              </w:rPr>
              <w:t>Վճարողի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230B6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5782FC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7ECEA1B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ազգանունը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կամ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իրավաբանական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r w:rsidRPr="002067E7">
              <w:rPr>
                <w:rFonts w:ascii="GHEA Grapalat" w:hAnsi="GHEA Grapalat"/>
                <w:sz w:val="18"/>
                <w:szCs w:val="18"/>
              </w:rPr>
              <w:t>:</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c>
          <w:tcPr>
            <w:tcW w:w="2694" w:type="dxa"/>
            <w:tcBorders>
              <w:top w:val="single" w:sz="4" w:space="0" w:color="auto"/>
              <w:left w:val="single" w:sz="4" w:space="0" w:color="auto"/>
              <w:bottom w:val="single" w:sz="4" w:space="0" w:color="auto"/>
              <w:right w:val="single" w:sz="4" w:space="0" w:color="auto"/>
            </w:tcBorders>
          </w:tcPr>
          <w:p w14:paraId="581EC5F1" w14:textId="77777777" w:rsidR="00D71622" w:rsidRPr="002067E7" w:rsidRDefault="00D71622" w:rsidP="00351D0D">
            <w:pPr>
              <w:ind w:left="252" w:hanging="252"/>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170AA5C1" w14:textId="77777777" w:rsidTr="00351D0D">
        <w:tc>
          <w:tcPr>
            <w:tcW w:w="720" w:type="dxa"/>
            <w:tcBorders>
              <w:top w:val="single" w:sz="4" w:space="0" w:color="auto"/>
              <w:left w:val="single" w:sz="4" w:space="0" w:color="auto"/>
              <w:bottom w:val="single" w:sz="4" w:space="0" w:color="auto"/>
              <w:right w:val="single" w:sz="4" w:space="0" w:color="auto"/>
            </w:tcBorders>
          </w:tcPr>
          <w:p w14:paraId="2403AC2C"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3BF0E7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բանկը</w:t>
            </w:r>
            <w:proofErr w:type="spellEnd"/>
            <w:r w:rsidRPr="002067E7">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3DDD4F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03FD46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tc>
        <w:tc>
          <w:tcPr>
            <w:tcW w:w="2694" w:type="dxa"/>
            <w:tcBorders>
              <w:top w:val="single" w:sz="4" w:space="0" w:color="auto"/>
              <w:left w:val="single" w:sz="4" w:space="0" w:color="auto"/>
              <w:bottom w:val="single" w:sz="4" w:space="0" w:color="auto"/>
              <w:right w:val="single" w:sz="4" w:space="0" w:color="auto"/>
            </w:tcBorders>
          </w:tcPr>
          <w:p w14:paraId="7BC3867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3FFC5573" w14:textId="77777777" w:rsidTr="00351D0D">
        <w:tc>
          <w:tcPr>
            <w:tcW w:w="720" w:type="dxa"/>
            <w:tcBorders>
              <w:top w:val="single" w:sz="4" w:space="0" w:color="auto"/>
              <w:left w:val="single" w:sz="4" w:space="0" w:color="auto"/>
              <w:bottom w:val="single" w:sz="4" w:space="0" w:color="auto"/>
              <w:right w:val="single" w:sz="4" w:space="0" w:color="auto"/>
            </w:tcBorders>
          </w:tcPr>
          <w:p w14:paraId="0E858FD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4EC03D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5B6B8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738E48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7CA3B14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կազմակերպությունում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
        </w:tc>
        <w:tc>
          <w:tcPr>
            <w:tcW w:w="2694" w:type="dxa"/>
            <w:tcBorders>
              <w:top w:val="single" w:sz="4" w:space="0" w:color="auto"/>
              <w:left w:val="single" w:sz="4" w:space="0" w:color="auto"/>
              <w:bottom w:val="single" w:sz="4" w:space="0" w:color="auto"/>
              <w:right w:val="single" w:sz="4" w:space="0" w:color="auto"/>
            </w:tcBorders>
          </w:tcPr>
          <w:p w14:paraId="2ED517B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58D6FC2A" w14:textId="77777777" w:rsidTr="00351D0D">
        <w:tc>
          <w:tcPr>
            <w:tcW w:w="720" w:type="dxa"/>
            <w:tcBorders>
              <w:top w:val="single" w:sz="4" w:space="0" w:color="auto"/>
              <w:left w:val="single" w:sz="4" w:space="0" w:color="auto"/>
              <w:bottom w:val="single" w:sz="4" w:space="0" w:color="auto"/>
              <w:right w:val="single" w:sz="4" w:space="0" w:color="auto"/>
            </w:tcBorders>
          </w:tcPr>
          <w:p w14:paraId="4E66E19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BE8216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5699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C5173B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3BD0D11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p>
        </w:tc>
        <w:tc>
          <w:tcPr>
            <w:tcW w:w="2694" w:type="dxa"/>
            <w:tcBorders>
              <w:top w:val="single" w:sz="4" w:space="0" w:color="auto"/>
              <w:left w:val="single" w:sz="4" w:space="0" w:color="auto"/>
              <w:bottom w:val="single" w:sz="4" w:space="0" w:color="auto"/>
              <w:right w:val="single" w:sz="4" w:space="0" w:color="auto"/>
            </w:tcBorders>
          </w:tcPr>
          <w:p w14:paraId="54F1BC7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36D2577C" w14:textId="77777777" w:rsidTr="00351D0D">
        <w:tc>
          <w:tcPr>
            <w:tcW w:w="720" w:type="dxa"/>
            <w:tcBorders>
              <w:top w:val="single" w:sz="4" w:space="0" w:color="auto"/>
              <w:left w:val="single" w:sz="4" w:space="0" w:color="auto"/>
              <w:bottom w:val="single" w:sz="4" w:space="0" w:color="auto"/>
              <w:right w:val="single" w:sz="4" w:space="0" w:color="auto"/>
            </w:tcBorders>
          </w:tcPr>
          <w:p w14:paraId="4A94AB2D"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4477C7F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3F612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47E791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52F77CF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p>
        </w:tc>
        <w:tc>
          <w:tcPr>
            <w:tcW w:w="2694" w:type="dxa"/>
            <w:tcBorders>
              <w:top w:val="single" w:sz="4" w:space="0" w:color="auto"/>
              <w:left w:val="single" w:sz="4" w:space="0" w:color="auto"/>
              <w:bottom w:val="single" w:sz="4" w:space="0" w:color="auto"/>
              <w:right w:val="single" w:sz="4" w:space="0" w:color="auto"/>
            </w:tcBorders>
          </w:tcPr>
          <w:p w14:paraId="7B819F8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0936794E" w14:textId="77777777" w:rsidTr="00351D0D">
        <w:tc>
          <w:tcPr>
            <w:tcW w:w="720" w:type="dxa"/>
            <w:tcBorders>
              <w:top w:val="single" w:sz="4" w:space="0" w:color="auto"/>
              <w:left w:val="single" w:sz="4" w:space="0" w:color="auto"/>
              <w:bottom w:val="single" w:sz="4" w:space="0" w:color="auto"/>
              <w:right w:val="single" w:sz="4" w:space="0" w:color="auto"/>
            </w:tcBorders>
          </w:tcPr>
          <w:p w14:paraId="3E730EA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F0712DC" w14:textId="204CE974"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w:t>
            </w:r>
            <w:proofErr w:type="spellEnd"/>
            <w:r w:rsidRPr="002067E7">
              <w:rPr>
                <w:rFonts w:ascii="GHEA Grapalat" w:hAnsi="GHEA Grapalat" w:cs="Sylfaen"/>
                <w:sz w:val="18"/>
                <w:szCs w:val="18"/>
                <w:lang w:val="hy-AM"/>
              </w:rPr>
              <w:t>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6B601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B52D20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034F8DA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ստացողի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p>
        </w:tc>
        <w:tc>
          <w:tcPr>
            <w:tcW w:w="2694" w:type="dxa"/>
            <w:tcBorders>
              <w:top w:val="single" w:sz="4" w:space="0" w:color="auto"/>
              <w:left w:val="single" w:sz="4" w:space="0" w:color="auto"/>
              <w:bottom w:val="single" w:sz="4" w:space="0" w:color="auto"/>
              <w:right w:val="single" w:sz="4" w:space="0" w:color="auto"/>
            </w:tcBorders>
          </w:tcPr>
          <w:p w14:paraId="1DF98A2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75BDBB5A" w14:textId="77777777" w:rsidTr="00351D0D">
        <w:tc>
          <w:tcPr>
            <w:tcW w:w="720" w:type="dxa"/>
            <w:tcBorders>
              <w:top w:val="single" w:sz="4" w:space="0" w:color="auto"/>
              <w:left w:val="single" w:sz="4" w:space="0" w:color="auto"/>
              <w:bottom w:val="single" w:sz="4" w:space="0" w:color="auto"/>
              <w:right w:val="single" w:sz="4" w:space="0" w:color="auto"/>
            </w:tcBorders>
          </w:tcPr>
          <w:p w14:paraId="09D85C1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4C526F8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w:t>
            </w:r>
            <w:r w:rsidRPr="002067E7">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118E0B6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15740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5B5584BF"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rPr>
              <w:t xml:space="preserve"> (</w:t>
            </w:r>
            <w:r w:rsidRPr="002067E7">
              <w:rPr>
                <w:rFonts w:ascii="GHEA Grapalat" w:hAnsi="GHEA Grapalat" w:cs="Sylfaen"/>
                <w:sz w:val="18"/>
                <w:szCs w:val="18"/>
                <w:lang w:val="hy-AM"/>
              </w:rPr>
              <w:t>գնումների հետ կապված գործընթացում չի լրացվում</w:t>
            </w:r>
            <w:r w:rsidRPr="002067E7">
              <w:rPr>
                <w:rFonts w:ascii="GHEA Grapalat" w:hAnsi="GHEA Grapalat" w:cs="Sylfaen"/>
                <w:sz w:val="18"/>
                <w:szCs w:val="18"/>
              </w:rPr>
              <w:t>)</w:t>
            </w:r>
          </w:p>
        </w:tc>
        <w:tc>
          <w:tcPr>
            <w:tcW w:w="2694" w:type="dxa"/>
            <w:tcBorders>
              <w:top w:val="single" w:sz="4" w:space="0" w:color="auto"/>
              <w:left w:val="single" w:sz="4" w:space="0" w:color="auto"/>
              <w:bottom w:val="single" w:sz="4" w:space="0" w:color="auto"/>
              <w:right w:val="single" w:sz="4" w:space="0" w:color="auto"/>
            </w:tcBorders>
          </w:tcPr>
          <w:p w14:paraId="7AD26D72"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ru-RU"/>
              </w:rPr>
              <w:t>(</w:t>
            </w:r>
            <w:r w:rsidRPr="002067E7">
              <w:rPr>
                <w:rFonts w:ascii="GHEA Grapalat" w:hAnsi="GHEA Grapalat" w:cs="Sylfaen"/>
                <w:sz w:val="18"/>
                <w:szCs w:val="18"/>
                <w:lang w:val="hy-AM"/>
              </w:rPr>
              <w:t>չի լրացվում</w:t>
            </w:r>
            <w:r w:rsidRPr="002067E7">
              <w:rPr>
                <w:rFonts w:ascii="GHEA Grapalat" w:hAnsi="GHEA Grapalat" w:cs="Sylfaen"/>
                <w:sz w:val="18"/>
                <w:szCs w:val="18"/>
                <w:lang w:val="ru-RU"/>
              </w:rPr>
              <w:t>)</w:t>
            </w:r>
          </w:p>
        </w:tc>
      </w:tr>
      <w:tr w:rsidR="00D71622" w:rsidRPr="00F566BF" w14:paraId="44461A5B" w14:textId="77777777" w:rsidTr="00351D0D">
        <w:tc>
          <w:tcPr>
            <w:tcW w:w="720" w:type="dxa"/>
            <w:tcBorders>
              <w:top w:val="single" w:sz="4" w:space="0" w:color="auto"/>
              <w:left w:val="single" w:sz="4" w:space="0" w:color="auto"/>
              <w:bottom w:val="single" w:sz="4" w:space="0" w:color="auto"/>
              <w:right w:val="single" w:sz="4" w:space="0" w:color="auto"/>
            </w:tcBorders>
          </w:tcPr>
          <w:p w14:paraId="0AC95F2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A547E4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7DA0E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C932E8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156C3AF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lastRenderedPageBreak/>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r w:rsidRPr="002067E7">
              <w:rPr>
                <w:rFonts w:ascii="GHEA Grapalat" w:hAnsi="GHEA Grapalat"/>
                <w:sz w:val="18"/>
                <w:szCs w:val="18"/>
              </w:rPr>
              <w:t xml:space="preserve"> </w:t>
            </w:r>
          </w:p>
        </w:tc>
        <w:tc>
          <w:tcPr>
            <w:tcW w:w="2694" w:type="dxa"/>
            <w:tcBorders>
              <w:top w:val="single" w:sz="4" w:space="0" w:color="auto"/>
              <w:left w:val="single" w:sz="4" w:space="0" w:color="auto"/>
              <w:bottom w:val="single" w:sz="4" w:space="0" w:color="auto"/>
              <w:right w:val="single" w:sz="4" w:space="0" w:color="auto"/>
            </w:tcBorders>
          </w:tcPr>
          <w:p w14:paraId="741E2A3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lastRenderedPageBreak/>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481EAAEE" w14:textId="77777777" w:rsidTr="00351D0D">
        <w:tc>
          <w:tcPr>
            <w:tcW w:w="720" w:type="dxa"/>
            <w:tcBorders>
              <w:top w:val="single" w:sz="4" w:space="0" w:color="auto"/>
              <w:left w:val="single" w:sz="4" w:space="0" w:color="auto"/>
              <w:bottom w:val="single" w:sz="4" w:space="0" w:color="auto"/>
              <w:right w:val="single" w:sz="4" w:space="0" w:color="auto"/>
            </w:tcBorders>
          </w:tcPr>
          <w:p w14:paraId="506DEC8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416C35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851B0F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0FE8F9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10D7F6A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724FD7CC" w14:textId="77777777" w:rsidTr="00351D0D">
        <w:tc>
          <w:tcPr>
            <w:tcW w:w="720" w:type="dxa"/>
            <w:tcBorders>
              <w:top w:val="single" w:sz="4" w:space="0" w:color="auto"/>
              <w:left w:val="single" w:sz="4" w:space="0" w:color="auto"/>
              <w:bottom w:val="single" w:sz="4" w:space="0" w:color="auto"/>
              <w:right w:val="single" w:sz="4" w:space="0" w:color="auto"/>
            </w:tcBorders>
          </w:tcPr>
          <w:p w14:paraId="5B9037C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6B822B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19598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48CFBC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0FA378F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r w:rsidRPr="002067E7">
              <w:rPr>
                <w:rFonts w:ascii="GHEA Grapalat" w:hAnsi="GHEA Grapalat"/>
                <w:sz w:val="18"/>
                <w:szCs w:val="18"/>
                <w:lang w:val="hy-AM"/>
              </w:rPr>
              <w:t>գանձապետական</w:t>
            </w:r>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փոխանցվեն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միջոցները</w:t>
            </w:r>
            <w:proofErr w:type="spellEnd"/>
          </w:p>
        </w:tc>
        <w:tc>
          <w:tcPr>
            <w:tcW w:w="2694" w:type="dxa"/>
            <w:tcBorders>
              <w:top w:val="single" w:sz="4" w:space="0" w:color="auto"/>
              <w:left w:val="single" w:sz="4" w:space="0" w:color="auto"/>
              <w:bottom w:val="single" w:sz="4" w:space="0" w:color="auto"/>
              <w:right w:val="single" w:sz="4" w:space="0" w:color="auto"/>
            </w:tcBorders>
          </w:tcPr>
          <w:p w14:paraId="0D64E27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09DF8AAD" w14:textId="77777777" w:rsidTr="00351D0D">
        <w:tc>
          <w:tcPr>
            <w:tcW w:w="720" w:type="dxa"/>
            <w:tcBorders>
              <w:top w:val="single" w:sz="4" w:space="0" w:color="auto"/>
              <w:left w:val="single" w:sz="4" w:space="0" w:color="auto"/>
              <w:bottom w:val="single" w:sz="4" w:space="0" w:color="auto"/>
              <w:right w:val="single" w:sz="4" w:space="0" w:color="auto"/>
            </w:tcBorders>
          </w:tcPr>
          <w:p w14:paraId="7C16A9A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C76CE3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թվերով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4D22BD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DE977E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0A8CE3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ենթակա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p>
        </w:tc>
        <w:tc>
          <w:tcPr>
            <w:tcW w:w="2694" w:type="dxa"/>
            <w:tcBorders>
              <w:top w:val="single" w:sz="4" w:space="0" w:color="auto"/>
              <w:left w:val="single" w:sz="4" w:space="0" w:color="auto"/>
              <w:bottom w:val="single" w:sz="4" w:space="0" w:color="auto"/>
              <w:right w:val="single" w:sz="4" w:space="0" w:color="auto"/>
            </w:tcBorders>
          </w:tcPr>
          <w:p w14:paraId="36FC5898"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tc>
      </w:tr>
      <w:tr w:rsidR="00D71622" w:rsidRPr="00EE1769" w14:paraId="4C41AB66" w14:textId="77777777" w:rsidTr="00351D0D">
        <w:tc>
          <w:tcPr>
            <w:tcW w:w="720" w:type="dxa"/>
            <w:tcBorders>
              <w:top w:val="single" w:sz="4" w:space="0" w:color="auto"/>
              <w:left w:val="single" w:sz="4" w:space="0" w:color="auto"/>
              <w:bottom w:val="single" w:sz="4" w:space="0" w:color="auto"/>
              <w:right w:val="single" w:sz="4" w:space="0" w:color="auto"/>
            </w:tcBorders>
          </w:tcPr>
          <w:p w14:paraId="5FD7BEF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72C561A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Ակցեպտավորված գումարը՝  (թվերով</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և</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93FC9F7"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3F33C61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ոչ պարտադիր</w:t>
            </w:r>
          </w:p>
          <w:p w14:paraId="40437DDB"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94" w:type="dxa"/>
            <w:tcBorders>
              <w:top w:val="single" w:sz="4" w:space="0" w:color="auto"/>
              <w:left w:val="single" w:sz="4" w:space="0" w:color="auto"/>
              <w:bottom w:val="single" w:sz="4" w:space="0" w:color="auto"/>
              <w:right w:val="single" w:sz="4" w:space="0" w:color="auto"/>
            </w:tcBorders>
          </w:tcPr>
          <w:p w14:paraId="78400D0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(չի լրացվում եւ չի կիրառվում)</w:t>
            </w:r>
          </w:p>
        </w:tc>
      </w:tr>
      <w:tr w:rsidR="00D71622" w:rsidRPr="00F566BF" w14:paraId="4A7D214F" w14:textId="77777777" w:rsidTr="00351D0D">
        <w:tc>
          <w:tcPr>
            <w:tcW w:w="720" w:type="dxa"/>
            <w:tcBorders>
              <w:top w:val="single" w:sz="4" w:space="0" w:color="auto"/>
              <w:left w:val="single" w:sz="4" w:space="0" w:color="auto"/>
              <w:bottom w:val="single" w:sz="4" w:space="0" w:color="auto"/>
              <w:right w:val="single" w:sz="4" w:space="0" w:color="auto"/>
            </w:tcBorders>
          </w:tcPr>
          <w:p w14:paraId="0E5955AE"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4389DB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արժույթը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կոդով</w:t>
            </w:r>
            <w:proofErr w:type="spellEnd"/>
            <w:r w:rsidRPr="002067E7">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B078DC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BD8229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3DB4571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EE1769" w14:paraId="71DEE434" w14:textId="77777777" w:rsidTr="00351D0D">
        <w:tc>
          <w:tcPr>
            <w:tcW w:w="720" w:type="dxa"/>
            <w:tcBorders>
              <w:top w:val="single" w:sz="4" w:space="0" w:color="auto"/>
              <w:left w:val="single" w:sz="4" w:space="0" w:color="auto"/>
              <w:bottom w:val="single" w:sz="4" w:space="0" w:color="auto"/>
              <w:right w:val="single" w:sz="4" w:space="0" w:color="auto"/>
            </w:tcBorders>
          </w:tcPr>
          <w:p w14:paraId="3D73B06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A4293E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գործարքի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730681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7155700"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լրացվում է </w:t>
            </w:r>
            <w:r w:rsidRPr="002067E7">
              <w:rPr>
                <w:rFonts w:ascii="GHEA Grapalat" w:hAnsi="GHEA Grapalat"/>
                <w:sz w:val="18"/>
                <w:szCs w:val="18"/>
              </w:rPr>
              <w:t>«</w:t>
            </w:r>
            <w:r w:rsidRPr="002067E7">
              <w:rPr>
                <w:rFonts w:ascii="GHEA Grapalat" w:hAnsi="GHEA Grapalat"/>
                <w:sz w:val="18"/>
                <w:szCs w:val="18"/>
                <w:lang w:val="hy-AM"/>
              </w:rPr>
              <w:t>պայմանագրի կատարման ապահովման համար</w:t>
            </w:r>
            <w:r w:rsidRPr="002067E7">
              <w:rPr>
                <w:rFonts w:ascii="GHEA Grapalat" w:hAnsi="GHEA Grapalat"/>
                <w:sz w:val="18"/>
                <w:szCs w:val="18"/>
              </w:rPr>
              <w:t>»</w:t>
            </w:r>
            <w:r w:rsidRPr="002067E7">
              <w:rPr>
                <w:rFonts w:ascii="GHEA Grapalat" w:hAnsi="GHEA Grapalat"/>
                <w:sz w:val="18"/>
                <w:szCs w:val="18"/>
                <w:lang w:val="hy-AM"/>
              </w:rPr>
              <w:t xml:space="preserve"> բառերը</w:t>
            </w:r>
          </w:p>
        </w:tc>
        <w:tc>
          <w:tcPr>
            <w:tcW w:w="2694" w:type="dxa"/>
            <w:tcBorders>
              <w:top w:val="single" w:sz="4" w:space="0" w:color="auto"/>
              <w:left w:val="single" w:sz="4" w:space="0" w:color="auto"/>
              <w:bottom w:val="single" w:sz="4" w:space="0" w:color="auto"/>
              <w:right w:val="single" w:sz="4" w:space="0" w:color="auto"/>
            </w:tcBorders>
          </w:tcPr>
          <w:p w14:paraId="38B77A62"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նախապես լրացվում է շահառուի կողմից` հրավերով</w:t>
            </w:r>
          </w:p>
        </w:tc>
      </w:tr>
      <w:tr w:rsidR="00D71622" w:rsidRPr="00F566BF" w14:paraId="5F005795" w14:textId="77777777" w:rsidTr="00351D0D">
        <w:tc>
          <w:tcPr>
            <w:tcW w:w="720" w:type="dxa"/>
            <w:tcBorders>
              <w:top w:val="single" w:sz="4" w:space="0" w:color="auto"/>
              <w:left w:val="single" w:sz="4" w:space="0" w:color="auto"/>
              <w:bottom w:val="single" w:sz="4" w:space="0" w:color="auto"/>
              <w:right w:val="single" w:sz="4" w:space="0" w:color="auto"/>
            </w:tcBorders>
          </w:tcPr>
          <w:p w14:paraId="0EE5A09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A4EAAE2"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6FE546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5F8C50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63AAFCDF" w14:textId="41A4D6B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գանձման</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ներկայացնում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պայմանագրի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lang w:val="hy-AM"/>
              </w:rPr>
              <w:t>,</w:t>
            </w:r>
            <w:r w:rsidRPr="002067E7">
              <w:rPr>
                <w:rFonts w:ascii="GHEA Grapalat" w:hAnsi="GHEA Grapalat"/>
                <w:sz w:val="18"/>
                <w:szCs w:val="18"/>
              </w:rPr>
              <w:t xml:space="preserve"> </w:t>
            </w:r>
            <w:proofErr w:type="spellStart"/>
            <w:r w:rsidRPr="002067E7">
              <w:rPr>
                <w:rFonts w:ascii="GHEA Grapalat" w:hAnsi="GHEA Grapalat"/>
                <w:sz w:val="18"/>
                <w:szCs w:val="18"/>
              </w:rPr>
              <w:t>գնման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ընթացակարգի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ծածկագիրը</w:t>
            </w:r>
            <w:proofErr w:type="spellEnd"/>
            <w:r w:rsidRPr="002067E7">
              <w:rPr>
                <w:rFonts w:ascii="GHEA Grapalat" w:hAnsi="GHEA Grapalat" w:cs="Arial"/>
                <w:sz w:val="18"/>
                <w:szCs w:val="18"/>
                <w:lang w:val="hy-AM"/>
              </w:rPr>
              <w:t xml:space="preserve"> ըստ տուժանքի մասին համաձայնագրի,</w:t>
            </w:r>
          </w:p>
        </w:tc>
        <w:tc>
          <w:tcPr>
            <w:tcW w:w="2694" w:type="dxa"/>
            <w:tcBorders>
              <w:top w:val="single" w:sz="4" w:space="0" w:color="auto"/>
              <w:left w:val="single" w:sz="4" w:space="0" w:color="auto"/>
              <w:bottom w:val="single" w:sz="4" w:space="0" w:color="auto"/>
              <w:right w:val="single" w:sz="4" w:space="0" w:color="auto"/>
            </w:tcBorders>
          </w:tcPr>
          <w:p w14:paraId="31B3EFB9"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r w:rsidRPr="002067E7">
              <w:rPr>
                <w:rFonts w:ascii="GHEA Grapalat" w:hAnsi="GHEA Grapalat"/>
                <w:sz w:val="18"/>
                <w:szCs w:val="18"/>
                <w:lang w:val="hy-AM"/>
              </w:rPr>
              <w:t>շահառու</w:t>
            </w:r>
            <w:r w:rsidRPr="002067E7">
              <w:rPr>
                <w:rFonts w:ascii="GHEA Grapalat" w:hAnsi="GHEA Grapalat"/>
                <w:sz w:val="18"/>
                <w:szCs w:val="18"/>
              </w:rPr>
              <w:t xml:space="preserve">ի </w:t>
            </w:r>
            <w:proofErr w:type="spellStart"/>
            <w:r w:rsidRPr="002067E7">
              <w:rPr>
                <w:rFonts w:ascii="GHEA Grapalat" w:hAnsi="GHEA Grapalat"/>
                <w:sz w:val="18"/>
                <w:szCs w:val="18"/>
              </w:rPr>
              <w:t>կողմից</w:t>
            </w:r>
            <w:proofErr w:type="spellEnd"/>
          </w:p>
        </w:tc>
      </w:tr>
      <w:tr w:rsidR="00D71622" w:rsidRPr="00EE1769" w14:paraId="1A2B8A4F" w14:textId="77777777" w:rsidTr="00351D0D">
        <w:tc>
          <w:tcPr>
            <w:tcW w:w="720" w:type="dxa"/>
            <w:tcBorders>
              <w:top w:val="single" w:sz="4" w:space="0" w:color="auto"/>
              <w:left w:val="single" w:sz="4" w:space="0" w:color="auto"/>
              <w:bottom w:val="single" w:sz="4" w:space="0" w:color="auto"/>
              <w:right w:val="single" w:sz="4" w:space="0" w:color="auto"/>
            </w:tcBorders>
          </w:tcPr>
          <w:p w14:paraId="2B2CE4FE" w14:textId="77777777" w:rsidR="00D71622" w:rsidRPr="002067E7" w:rsidDel="0010680B"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459B365"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04422B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0F4145B" w14:textId="77777777" w:rsidR="00D71622" w:rsidRPr="002067E7" w:rsidRDefault="00D71622" w:rsidP="00351D0D">
            <w:pPr>
              <w:jc w:val="center"/>
              <w:rPr>
                <w:rFonts w:ascii="GHEA Grapalat" w:hAnsi="GHEA Grapalat" w:cs="Sylfaen"/>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cs="Sylfaen"/>
                <w:sz w:val="18"/>
                <w:szCs w:val="18"/>
                <w:lang w:val="hy-AM"/>
              </w:rPr>
              <w:t xml:space="preserve"> </w:t>
            </w:r>
          </w:p>
          <w:p w14:paraId="6EBDAD0A" w14:textId="77777777" w:rsidR="00D71622" w:rsidRPr="002067E7" w:rsidRDefault="00D71622" w:rsidP="00351D0D">
            <w:pPr>
              <w:jc w:val="center"/>
              <w:rPr>
                <w:rFonts w:ascii="GHEA Grapalat" w:hAnsi="GHEA Grapalat" w:cs="Sylfaen"/>
                <w:sz w:val="18"/>
                <w:szCs w:val="18"/>
                <w:lang w:val="hy-AM"/>
              </w:rPr>
            </w:pPr>
            <w:r w:rsidRPr="002067E7">
              <w:rPr>
                <w:rFonts w:ascii="GHEA Grapalat" w:hAnsi="GHEA Grapalat" w:cs="Sylfaen"/>
                <w:sz w:val="18"/>
                <w:szCs w:val="18"/>
                <w:lang w:val="hy-AM"/>
              </w:rPr>
              <w:t xml:space="preserve">լրացվում է &lt;ակցեպտավորված վճարում&gt; բառերը, </w:t>
            </w:r>
          </w:p>
          <w:p w14:paraId="7DA44B7F"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94" w:type="dxa"/>
            <w:tcBorders>
              <w:top w:val="single" w:sz="4" w:space="0" w:color="auto"/>
              <w:left w:val="single" w:sz="4" w:space="0" w:color="auto"/>
              <w:bottom w:val="single" w:sz="4" w:space="0" w:color="auto"/>
              <w:right w:val="single" w:sz="4" w:space="0" w:color="auto"/>
            </w:tcBorders>
          </w:tcPr>
          <w:p w14:paraId="22F1328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նախապես լրացվում է շահառուի կողմից </w:t>
            </w:r>
          </w:p>
        </w:tc>
      </w:tr>
      <w:tr w:rsidR="00D71622" w:rsidRPr="00F566BF" w14:paraId="18F3ABCB" w14:textId="77777777" w:rsidTr="00351D0D">
        <w:tc>
          <w:tcPr>
            <w:tcW w:w="720" w:type="dxa"/>
            <w:tcBorders>
              <w:top w:val="single" w:sz="4" w:space="0" w:color="auto"/>
              <w:left w:val="single" w:sz="4" w:space="0" w:color="auto"/>
              <w:bottom w:val="single" w:sz="4" w:space="0" w:color="auto"/>
              <w:right w:val="single" w:sz="4" w:space="0" w:color="auto"/>
            </w:tcBorders>
          </w:tcPr>
          <w:p w14:paraId="1365AD7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3EBBE9D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առդիր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05FD5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2D513E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236A47B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տրամադրվեն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lang w:val="hy-AM"/>
              </w:rPr>
              <w:t xml:space="preserve"> </w:t>
            </w:r>
            <w:r w:rsidRPr="002067E7">
              <w:rPr>
                <w:rFonts w:ascii="GHEA Grapalat" w:hAnsi="GHEA Grapalat"/>
                <w:sz w:val="18"/>
                <w:szCs w:val="18"/>
              </w:rPr>
              <w:t>(</w:t>
            </w:r>
            <w:r w:rsidRPr="002067E7">
              <w:rPr>
                <w:rFonts w:ascii="GHEA Grapalat" w:hAnsi="GHEA Grapalat"/>
                <w:sz w:val="18"/>
                <w:szCs w:val="18"/>
                <w:lang w:val="hy-AM"/>
              </w:rPr>
              <w:t>վճարողի բանկին</w:t>
            </w:r>
            <w:r w:rsidRPr="002067E7">
              <w:rPr>
                <w:rFonts w:ascii="GHEA Grapalat" w:hAnsi="GHEA Grapalat"/>
                <w:sz w:val="18"/>
                <w:szCs w:val="18"/>
              </w:rPr>
              <w:t>)</w:t>
            </w:r>
          </w:p>
          <w:p w14:paraId="3F4DD81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Եթ ե լրացվել է &lt;</w:t>
            </w:r>
            <w:r w:rsidRPr="002067E7">
              <w:rPr>
                <w:rFonts w:ascii="GHEA Grapalat" w:hAnsi="GHEA Grapalat" w:cs="Sylfaen"/>
                <w:sz w:val="18"/>
                <w:szCs w:val="18"/>
                <w:lang w:val="hy-AM"/>
              </w:rPr>
              <w:t>Վճարման կատարման հիմքեր&gt; դաշտը ապա այս տվյալը պարտադիր լրացվում է</w:t>
            </w:r>
            <w:r w:rsidRPr="002067E7">
              <w:rPr>
                <w:rFonts w:ascii="GHEA Grapalat" w:hAnsi="GHEA Grapalat" w:cs="Sylfaen"/>
                <w:sz w:val="18"/>
                <w:szCs w:val="18"/>
              </w:rPr>
              <w:t>:</w:t>
            </w:r>
          </w:p>
        </w:tc>
        <w:tc>
          <w:tcPr>
            <w:tcW w:w="2694" w:type="dxa"/>
            <w:tcBorders>
              <w:top w:val="single" w:sz="4" w:space="0" w:color="auto"/>
              <w:left w:val="single" w:sz="4" w:space="0" w:color="auto"/>
              <w:bottom w:val="single" w:sz="4" w:space="0" w:color="auto"/>
              <w:right w:val="single" w:sz="4" w:space="0" w:color="auto"/>
            </w:tcBorders>
          </w:tcPr>
          <w:p w14:paraId="28672B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կողմից</w:t>
            </w:r>
            <w:proofErr w:type="spellEnd"/>
          </w:p>
        </w:tc>
      </w:tr>
      <w:tr w:rsidR="00D71622" w:rsidRPr="00EE1769" w14:paraId="7B85048A" w14:textId="77777777" w:rsidTr="00351D0D">
        <w:tc>
          <w:tcPr>
            <w:tcW w:w="720" w:type="dxa"/>
            <w:tcBorders>
              <w:top w:val="single" w:sz="4" w:space="0" w:color="auto"/>
              <w:left w:val="single" w:sz="4" w:space="0" w:color="auto"/>
              <w:bottom w:val="single" w:sz="4" w:space="0" w:color="auto"/>
              <w:right w:val="single" w:sz="4" w:space="0" w:color="auto"/>
            </w:tcBorders>
          </w:tcPr>
          <w:p w14:paraId="5712474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w:t>
            </w:r>
            <w:r w:rsidRPr="002067E7">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7345B2B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6896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E31E36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6AED959F"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այս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դաշտը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lang w:val="hy-AM"/>
              </w:rPr>
              <w:t xml:space="preserve"> է վճարողի կողմից պահանջագրի ներկայացման դեպքում: Ընդ որում</w:t>
            </w:r>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r w:rsidRPr="002067E7">
              <w:rPr>
                <w:rFonts w:ascii="GHEA Grapalat" w:hAnsi="GHEA Grapalat" w:cs="Sylfaen"/>
                <w:sz w:val="18"/>
                <w:szCs w:val="18"/>
                <w:lang w:val="hy-AM"/>
              </w:rPr>
              <w:t xml:space="preserve">Վճարման պայմաններ դաշտում </w:t>
            </w:r>
            <w:r w:rsidRPr="002067E7">
              <w:rPr>
                <w:rFonts w:ascii="GHEA Grapalat" w:hAnsi="GHEA Grapalat"/>
                <w:sz w:val="18"/>
                <w:szCs w:val="18"/>
                <w:lang w:val="hy-AM"/>
              </w:rPr>
              <w:t>նշված է &lt;ակցեպտավորված վճարում&gt; ապա</w:t>
            </w:r>
            <w:r w:rsidRPr="002067E7">
              <w:rPr>
                <w:rFonts w:ascii="GHEA Grapalat" w:hAnsi="GHEA Grapalat" w:cs="Sylfaen"/>
                <w:sz w:val="18"/>
                <w:szCs w:val="18"/>
                <w:lang w:val="hy-AM"/>
              </w:rPr>
              <w:t xml:space="preserve"> </w:t>
            </w:r>
            <w:proofErr w:type="spellStart"/>
            <w:r w:rsidRPr="002067E7">
              <w:rPr>
                <w:rFonts w:ascii="GHEA Grapalat" w:hAnsi="GHEA Grapalat"/>
                <w:sz w:val="18"/>
                <w:szCs w:val="18"/>
              </w:rPr>
              <w:t>վճարող</w:t>
            </w:r>
            <w:proofErr w:type="spellEnd"/>
            <w:r w:rsidRPr="002067E7">
              <w:rPr>
                <w:rFonts w:ascii="GHEA Grapalat" w:hAnsi="GHEA Grapalat"/>
                <w:sz w:val="18"/>
                <w:szCs w:val="18"/>
                <w:lang w:val="hy-AM"/>
              </w:rPr>
              <w:t xml:space="preserve">ը ստորագրելով՝ </w:t>
            </w:r>
            <w:r w:rsidRPr="002067E7">
              <w:rPr>
                <w:rFonts w:ascii="GHEA Grapalat" w:hAnsi="GHEA Grapalat" w:cs="Sylfaen"/>
                <w:sz w:val="18"/>
                <w:szCs w:val="18"/>
                <w:lang w:val="hy-AM"/>
              </w:rPr>
              <w:t xml:space="preserve">նախապես </w:t>
            </w:r>
            <w:r w:rsidRPr="002067E7">
              <w:rPr>
                <w:rFonts w:ascii="GHEA Grapalat" w:hAnsi="GHEA Grapalat"/>
                <w:sz w:val="18"/>
                <w:szCs w:val="18"/>
                <w:lang w:val="hy-AM"/>
              </w:rPr>
              <w:t xml:space="preserve">համաձայնվում  </w:t>
            </w:r>
            <w:r w:rsidRPr="002067E7">
              <w:rPr>
                <w:rFonts w:ascii="GHEA Grapalat" w:hAnsi="GHEA Grapalat" w:cs="Sylfaen"/>
                <w:sz w:val="18"/>
                <w:szCs w:val="18"/>
                <w:lang w:val="hy-AM"/>
              </w:rPr>
              <w:t xml:space="preserve">  </w:t>
            </w:r>
            <w:r w:rsidRPr="002067E7">
              <w:rPr>
                <w:rFonts w:ascii="GHEA Grapalat" w:hAnsi="GHEA Grapalat"/>
                <w:sz w:val="18"/>
                <w:szCs w:val="18"/>
                <w:lang w:val="hy-AM"/>
              </w:rPr>
              <w:t xml:space="preserve"> նշված գումարը իր հաշվից գանձելու համար: Վճարողի կողմից էլեկտրոնային </w:t>
            </w:r>
            <w:r w:rsidRPr="002067E7">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3791DF3C" w14:textId="77777777" w:rsidR="00D71622" w:rsidRPr="002067E7" w:rsidRDefault="00D71622" w:rsidP="00351D0D">
            <w:pPr>
              <w:jc w:val="center"/>
              <w:rPr>
                <w:rFonts w:ascii="GHEA Grapalat" w:hAnsi="GHEA Grapalat"/>
                <w:sz w:val="18"/>
                <w:szCs w:val="18"/>
                <w:lang w:val="hy-AM"/>
              </w:rPr>
            </w:pPr>
          </w:p>
        </w:tc>
        <w:tc>
          <w:tcPr>
            <w:tcW w:w="2694" w:type="dxa"/>
            <w:tcBorders>
              <w:top w:val="single" w:sz="4" w:space="0" w:color="auto"/>
              <w:left w:val="single" w:sz="4" w:space="0" w:color="auto"/>
              <w:bottom w:val="single" w:sz="4" w:space="0" w:color="auto"/>
              <w:right w:val="single" w:sz="4" w:space="0" w:color="auto"/>
            </w:tcBorders>
          </w:tcPr>
          <w:p w14:paraId="722DDEFB"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lastRenderedPageBreak/>
              <w:t xml:space="preserve">ստորագրվում է վճարողի կողմից կամ </w:t>
            </w:r>
          </w:p>
          <w:p w14:paraId="64D02962"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դրվում է վճարողի էլեկտրոնային ստորագրությունը</w:t>
            </w:r>
          </w:p>
          <w:p w14:paraId="20D08B84" w14:textId="77777777" w:rsidR="00D71622" w:rsidRPr="002067E7" w:rsidRDefault="00D71622" w:rsidP="00351D0D">
            <w:pPr>
              <w:jc w:val="center"/>
              <w:rPr>
                <w:rFonts w:ascii="GHEA Grapalat" w:hAnsi="GHEA Grapalat"/>
                <w:sz w:val="18"/>
                <w:szCs w:val="18"/>
                <w:lang w:val="hy-AM"/>
              </w:rPr>
            </w:pPr>
          </w:p>
        </w:tc>
      </w:tr>
      <w:tr w:rsidR="00D71622" w:rsidRPr="00EE1769" w14:paraId="099552BF" w14:textId="77777777" w:rsidTr="00351D0D">
        <w:tc>
          <w:tcPr>
            <w:tcW w:w="720" w:type="dxa"/>
            <w:tcBorders>
              <w:top w:val="single" w:sz="4" w:space="0" w:color="auto"/>
              <w:left w:val="single" w:sz="4" w:space="0" w:color="auto"/>
              <w:bottom w:val="single" w:sz="4" w:space="0" w:color="auto"/>
              <w:right w:val="single" w:sz="4" w:space="0" w:color="auto"/>
            </w:tcBorders>
            <w:vAlign w:val="center"/>
          </w:tcPr>
          <w:p w14:paraId="390C2E2D"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t>2</w:t>
            </w:r>
            <w:r w:rsidRPr="002067E7">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23543A8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1573AF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3A7F013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355E2D7D"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երբ վճարողը պահանջագիրը ներկայացնում է թղթային եղանակով</w:t>
            </w:r>
          </w:p>
        </w:tc>
        <w:tc>
          <w:tcPr>
            <w:tcW w:w="2694" w:type="dxa"/>
            <w:tcBorders>
              <w:top w:val="single" w:sz="4" w:space="0" w:color="auto"/>
              <w:left w:val="single" w:sz="4" w:space="0" w:color="auto"/>
              <w:bottom w:val="single" w:sz="4" w:space="0" w:color="auto"/>
              <w:right w:val="single" w:sz="4" w:space="0" w:color="auto"/>
            </w:tcBorders>
          </w:tcPr>
          <w:p w14:paraId="7903E91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կնքվում է վճարողի կողմից </w:t>
            </w:r>
          </w:p>
          <w:p w14:paraId="261187D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ներկայացնելիս</w:t>
            </w:r>
          </w:p>
        </w:tc>
      </w:tr>
      <w:tr w:rsidR="00D71622" w:rsidRPr="00F566BF" w14:paraId="5657A3EF" w14:textId="77777777" w:rsidTr="00351D0D">
        <w:tc>
          <w:tcPr>
            <w:tcW w:w="720" w:type="dxa"/>
            <w:tcBorders>
              <w:top w:val="single" w:sz="4" w:space="0" w:color="auto"/>
              <w:left w:val="single" w:sz="4" w:space="0" w:color="auto"/>
              <w:bottom w:val="single" w:sz="4" w:space="0" w:color="auto"/>
              <w:right w:val="single" w:sz="4" w:space="0" w:color="auto"/>
            </w:tcBorders>
          </w:tcPr>
          <w:p w14:paraId="409424BB"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E51EE6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32CDE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012593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lang w:val="hy-AM"/>
              </w:rPr>
              <w:t>՝</w:t>
            </w:r>
            <w:r w:rsidRPr="002067E7">
              <w:rPr>
                <w:rFonts w:ascii="GHEA Grapalat" w:hAnsi="GHEA Grapalat"/>
                <w:sz w:val="18"/>
                <w:szCs w:val="18"/>
              </w:rPr>
              <w:t xml:space="preserve"> </w:t>
            </w:r>
          </w:p>
          <w:p w14:paraId="6AF51FF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բանկ</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c>
          <w:tcPr>
            <w:tcW w:w="2694" w:type="dxa"/>
            <w:tcBorders>
              <w:top w:val="single" w:sz="4" w:space="0" w:color="auto"/>
              <w:left w:val="single" w:sz="4" w:space="0" w:color="auto"/>
              <w:bottom w:val="single" w:sz="4" w:space="0" w:color="auto"/>
              <w:right w:val="single" w:sz="4" w:space="0" w:color="auto"/>
            </w:tcBorders>
          </w:tcPr>
          <w:p w14:paraId="58D74A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ստորագրվում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18E3D90B" w14:textId="77777777" w:rsidTr="00351D0D">
        <w:tc>
          <w:tcPr>
            <w:tcW w:w="720" w:type="dxa"/>
            <w:tcBorders>
              <w:top w:val="single" w:sz="4" w:space="0" w:color="auto"/>
              <w:left w:val="single" w:sz="4" w:space="0" w:color="auto"/>
              <w:bottom w:val="single" w:sz="4" w:space="0" w:color="auto"/>
              <w:right w:val="single" w:sz="4" w:space="0" w:color="auto"/>
            </w:tcBorders>
            <w:vAlign w:val="center"/>
          </w:tcPr>
          <w:p w14:paraId="7B38FBA9"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541B7B8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5FC57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E280A2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011A476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2694" w:type="dxa"/>
            <w:tcBorders>
              <w:top w:val="single" w:sz="4" w:space="0" w:color="auto"/>
              <w:left w:val="single" w:sz="4" w:space="0" w:color="auto"/>
              <w:bottom w:val="single" w:sz="4" w:space="0" w:color="auto"/>
              <w:right w:val="single" w:sz="4" w:space="0" w:color="auto"/>
            </w:tcBorders>
          </w:tcPr>
          <w:p w14:paraId="6832B81F"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կնքվում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p w14:paraId="7CCE7ECF"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բանկ ներկայացնելիս</w:t>
            </w:r>
          </w:p>
        </w:tc>
      </w:tr>
      <w:tr w:rsidR="00D71622" w:rsidRPr="00F566BF" w14:paraId="3B1E5604" w14:textId="77777777" w:rsidTr="00351D0D">
        <w:tc>
          <w:tcPr>
            <w:tcW w:w="720" w:type="dxa"/>
            <w:tcBorders>
              <w:top w:val="single" w:sz="4" w:space="0" w:color="auto"/>
              <w:left w:val="single" w:sz="4" w:space="0" w:color="auto"/>
              <w:bottom w:val="single" w:sz="4" w:space="0" w:color="auto"/>
              <w:right w:val="single" w:sz="4" w:space="0" w:color="auto"/>
            </w:tcBorders>
          </w:tcPr>
          <w:p w14:paraId="780A28A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8C573B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F51B6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B293C2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7F54FB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2694" w:type="dxa"/>
            <w:tcBorders>
              <w:top w:val="single" w:sz="4" w:space="0" w:color="auto"/>
              <w:left w:val="single" w:sz="4" w:space="0" w:color="auto"/>
              <w:bottom w:val="single" w:sz="4" w:space="0" w:color="auto"/>
              <w:right w:val="single" w:sz="4" w:space="0" w:color="auto"/>
            </w:tcBorders>
          </w:tcPr>
          <w:p w14:paraId="38FF7453" w14:textId="77777777" w:rsidR="00D71622" w:rsidRPr="002067E7" w:rsidRDefault="00D71622" w:rsidP="00351D0D">
            <w:pPr>
              <w:jc w:val="center"/>
              <w:rPr>
                <w:rFonts w:ascii="GHEA Grapalat" w:hAnsi="GHEA Grapalat"/>
                <w:sz w:val="18"/>
                <w:szCs w:val="18"/>
              </w:rPr>
            </w:pPr>
          </w:p>
        </w:tc>
      </w:tr>
      <w:tr w:rsidR="00D71622" w:rsidRPr="00F566BF" w14:paraId="70C86DD9" w14:textId="77777777" w:rsidTr="00351D0D">
        <w:tc>
          <w:tcPr>
            <w:tcW w:w="720" w:type="dxa"/>
            <w:tcBorders>
              <w:top w:val="single" w:sz="4" w:space="0" w:color="auto"/>
              <w:left w:val="single" w:sz="4" w:space="0" w:color="auto"/>
              <w:bottom w:val="single" w:sz="4" w:space="0" w:color="auto"/>
              <w:right w:val="single" w:sz="4" w:space="0" w:color="auto"/>
            </w:tcBorders>
            <w:vAlign w:val="center"/>
          </w:tcPr>
          <w:p w14:paraId="15D6A455" w14:textId="77777777" w:rsidR="00D71622" w:rsidRPr="002067E7" w:rsidRDefault="00D71622" w:rsidP="00351D0D">
            <w:pP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66B124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r w:rsidRPr="002067E7">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34A990A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82016F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21EAF1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2694" w:type="dxa"/>
            <w:tcBorders>
              <w:top w:val="single" w:sz="4" w:space="0" w:color="auto"/>
              <w:left w:val="single" w:sz="4" w:space="0" w:color="auto"/>
              <w:bottom w:val="single" w:sz="4" w:space="0" w:color="auto"/>
              <w:right w:val="single" w:sz="4" w:space="0" w:color="auto"/>
            </w:tcBorders>
          </w:tcPr>
          <w:p w14:paraId="5E2FF49F" w14:textId="77777777" w:rsidR="00D71622" w:rsidRPr="002067E7" w:rsidRDefault="00D71622" w:rsidP="00351D0D">
            <w:pPr>
              <w:jc w:val="center"/>
              <w:rPr>
                <w:rFonts w:ascii="GHEA Grapalat" w:hAnsi="GHEA Grapalat"/>
                <w:sz w:val="18"/>
                <w:szCs w:val="18"/>
              </w:rPr>
            </w:pPr>
          </w:p>
        </w:tc>
      </w:tr>
      <w:tr w:rsidR="00D71622" w:rsidRPr="00F566BF" w14:paraId="35094FF5" w14:textId="77777777" w:rsidTr="00351D0D">
        <w:tc>
          <w:tcPr>
            <w:tcW w:w="720" w:type="dxa"/>
            <w:tcBorders>
              <w:top w:val="single" w:sz="4" w:space="0" w:color="auto"/>
              <w:left w:val="single" w:sz="4" w:space="0" w:color="auto"/>
              <w:bottom w:val="single" w:sz="4" w:space="0" w:color="auto"/>
              <w:right w:val="single" w:sz="4" w:space="0" w:color="auto"/>
            </w:tcBorders>
          </w:tcPr>
          <w:p w14:paraId="542B01DC"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w:t>
            </w:r>
            <w:r w:rsidRPr="002067E7">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0F341A5"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2A1FE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E17776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54D708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կատարման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2694" w:type="dxa"/>
            <w:tcBorders>
              <w:top w:val="single" w:sz="4" w:space="0" w:color="auto"/>
              <w:left w:val="single" w:sz="4" w:space="0" w:color="auto"/>
              <w:bottom w:val="single" w:sz="4" w:space="0" w:color="auto"/>
              <w:right w:val="single" w:sz="4" w:space="0" w:color="auto"/>
            </w:tcBorders>
          </w:tcPr>
          <w:p w14:paraId="56E1F1E2" w14:textId="77777777" w:rsidR="00D71622" w:rsidRPr="002067E7" w:rsidRDefault="00D71622" w:rsidP="00351D0D">
            <w:pPr>
              <w:jc w:val="center"/>
              <w:rPr>
                <w:rFonts w:ascii="GHEA Grapalat" w:hAnsi="GHEA Grapalat"/>
                <w:sz w:val="18"/>
                <w:szCs w:val="18"/>
              </w:rPr>
            </w:pPr>
          </w:p>
        </w:tc>
      </w:tr>
      <w:tr w:rsidR="00D71622" w:rsidRPr="00F566BF" w14:paraId="3B797FDF" w14:textId="77777777" w:rsidTr="00351D0D">
        <w:tc>
          <w:tcPr>
            <w:tcW w:w="720" w:type="dxa"/>
            <w:tcBorders>
              <w:top w:val="single" w:sz="4" w:space="0" w:color="auto"/>
              <w:left w:val="single" w:sz="4" w:space="0" w:color="auto"/>
              <w:bottom w:val="single" w:sz="4" w:space="0" w:color="auto"/>
              <w:right w:val="single" w:sz="4" w:space="0" w:color="auto"/>
            </w:tcBorders>
          </w:tcPr>
          <w:p w14:paraId="414D3036"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93F690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ACEA1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249E39B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65182F5D"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 xml:space="preserve">ը </w:t>
            </w:r>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2694" w:type="dxa"/>
            <w:tcBorders>
              <w:top w:val="single" w:sz="4" w:space="0" w:color="auto"/>
              <w:left w:val="single" w:sz="4" w:space="0" w:color="auto"/>
              <w:bottom w:val="single" w:sz="4" w:space="0" w:color="auto"/>
              <w:right w:val="single" w:sz="4" w:space="0" w:color="auto"/>
            </w:tcBorders>
          </w:tcPr>
          <w:p w14:paraId="6BDDEA7C" w14:textId="77777777" w:rsidR="00D71622" w:rsidRPr="002067E7" w:rsidRDefault="00D71622" w:rsidP="00351D0D">
            <w:pPr>
              <w:jc w:val="center"/>
              <w:rPr>
                <w:rFonts w:ascii="GHEA Grapalat" w:hAnsi="GHEA Grapalat"/>
                <w:sz w:val="18"/>
                <w:szCs w:val="18"/>
              </w:rPr>
            </w:pPr>
          </w:p>
        </w:tc>
      </w:tr>
      <w:tr w:rsidR="00D71622" w:rsidRPr="00F566BF" w14:paraId="23DCA602" w14:textId="77777777" w:rsidTr="00351D0D">
        <w:tc>
          <w:tcPr>
            <w:tcW w:w="720" w:type="dxa"/>
            <w:tcBorders>
              <w:top w:val="single" w:sz="4" w:space="0" w:color="auto"/>
              <w:left w:val="single" w:sz="4" w:space="0" w:color="auto"/>
              <w:bottom w:val="single" w:sz="4" w:space="0" w:color="auto"/>
              <w:right w:val="single" w:sz="4" w:space="0" w:color="auto"/>
            </w:tcBorders>
          </w:tcPr>
          <w:p w14:paraId="3F2B6C5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FE8601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BBDA7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1B95F1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0F8227B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դրոշմակնիքը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2694" w:type="dxa"/>
            <w:tcBorders>
              <w:top w:val="single" w:sz="4" w:space="0" w:color="auto"/>
              <w:left w:val="single" w:sz="4" w:space="0" w:color="auto"/>
              <w:bottom w:val="single" w:sz="4" w:space="0" w:color="auto"/>
              <w:right w:val="single" w:sz="4" w:space="0" w:color="auto"/>
            </w:tcBorders>
          </w:tcPr>
          <w:p w14:paraId="0F394A1B" w14:textId="77777777" w:rsidR="00D71622" w:rsidRPr="002067E7" w:rsidRDefault="00D71622" w:rsidP="00351D0D">
            <w:pPr>
              <w:jc w:val="center"/>
              <w:rPr>
                <w:rFonts w:ascii="GHEA Grapalat" w:hAnsi="GHEA Grapalat"/>
                <w:sz w:val="18"/>
                <w:szCs w:val="18"/>
              </w:rPr>
            </w:pPr>
          </w:p>
        </w:tc>
      </w:tr>
      <w:tr w:rsidR="00D71622" w:rsidRPr="00F566BF" w14:paraId="2F2D5D6C" w14:textId="77777777" w:rsidTr="00351D0D">
        <w:tc>
          <w:tcPr>
            <w:tcW w:w="720" w:type="dxa"/>
            <w:tcBorders>
              <w:top w:val="single" w:sz="4" w:space="0" w:color="auto"/>
              <w:left w:val="single" w:sz="4" w:space="0" w:color="auto"/>
              <w:bottom w:val="single" w:sz="4" w:space="0" w:color="auto"/>
              <w:right w:val="single" w:sz="4" w:space="0" w:color="auto"/>
            </w:tcBorders>
          </w:tcPr>
          <w:p w14:paraId="62D9570B"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46ED234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27026C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38D5A8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10D758B2"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սույն տվյալները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են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2694" w:type="dxa"/>
            <w:tcBorders>
              <w:top w:val="single" w:sz="4" w:space="0" w:color="auto"/>
              <w:left w:val="single" w:sz="4" w:space="0" w:color="auto"/>
              <w:bottom w:val="single" w:sz="4" w:space="0" w:color="auto"/>
              <w:right w:val="single" w:sz="4" w:space="0" w:color="auto"/>
            </w:tcBorders>
          </w:tcPr>
          <w:p w14:paraId="3072622E" w14:textId="77777777" w:rsidR="00D71622" w:rsidRPr="002067E7" w:rsidRDefault="00D71622" w:rsidP="00351D0D">
            <w:pPr>
              <w:jc w:val="center"/>
              <w:rPr>
                <w:rFonts w:ascii="GHEA Grapalat" w:hAnsi="GHEA Grapalat"/>
                <w:sz w:val="18"/>
                <w:szCs w:val="18"/>
              </w:rPr>
            </w:pPr>
          </w:p>
        </w:tc>
      </w:tr>
    </w:tbl>
    <w:p w14:paraId="7A65C27C" w14:textId="77777777" w:rsidR="00D71622" w:rsidRPr="00F566BF" w:rsidRDefault="00D71622" w:rsidP="00D71622">
      <w:pPr>
        <w:pStyle w:val="a3"/>
        <w:jc w:val="right"/>
        <w:rPr>
          <w:rFonts w:ascii="GHEA Grapalat" w:hAnsi="GHEA Grapalat" w:cs="Sylfaen"/>
          <w:i w:val="0"/>
          <w:lang w:val="en-US"/>
        </w:rPr>
      </w:pPr>
    </w:p>
    <w:p w14:paraId="3F6EBF9F" w14:textId="3607CE06" w:rsidR="002B0E49" w:rsidRDefault="002B0E49" w:rsidP="00D71622">
      <w:pPr>
        <w:pStyle w:val="norm"/>
        <w:spacing w:line="240" w:lineRule="auto"/>
        <w:ind w:firstLine="284"/>
        <w:jc w:val="right"/>
        <w:rPr>
          <w:rFonts w:ascii="GHEA Grapalat" w:hAnsi="GHEA Grapalat" w:cs="Sylfaen"/>
          <w:b/>
        </w:rPr>
      </w:pPr>
    </w:p>
    <w:p w14:paraId="64778CBA" w14:textId="77777777" w:rsidR="00D71622" w:rsidRPr="00D71622" w:rsidRDefault="00D71622" w:rsidP="00D71622">
      <w:pPr>
        <w:pStyle w:val="norm"/>
        <w:spacing w:line="240" w:lineRule="auto"/>
        <w:ind w:firstLine="284"/>
        <w:jc w:val="right"/>
        <w:rPr>
          <w:rFonts w:ascii="GHEA Grapalat" w:hAnsi="GHEA Grapalat" w:cs="Sylfaen"/>
          <w:b/>
        </w:rPr>
      </w:pPr>
    </w:p>
    <w:p w14:paraId="16B9FB53" w14:textId="286ED796"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F514D17" w14:textId="2D073CA7" w:rsidR="001841E4" w:rsidRDefault="001841E4" w:rsidP="002B0E49">
      <w:pPr>
        <w:pStyle w:val="31"/>
        <w:tabs>
          <w:tab w:val="left" w:pos="9105"/>
          <w:tab w:val="right" w:pos="10394"/>
        </w:tabs>
        <w:spacing w:line="240" w:lineRule="auto"/>
        <w:jc w:val="left"/>
        <w:rPr>
          <w:rFonts w:ascii="GHEA Grapalat" w:hAnsi="GHEA Grapalat" w:cs="Sylfaen"/>
          <w:b/>
          <w:lang w:val="hy-AM"/>
        </w:rPr>
      </w:pPr>
    </w:p>
    <w:p w14:paraId="09AEAF95" w14:textId="0D92A399" w:rsidR="001841E4" w:rsidRDefault="001841E4" w:rsidP="002B0E49">
      <w:pPr>
        <w:pStyle w:val="31"/>
        <w:tabs>
          <w:tab w:val="left" w:pos="9105"/>
          <w:tab w:val="right" w:pos="10394"/>
        </w:tabs>
        <w:spacing w:line="240" w:lineRule="auto"/>
        <w:jc w:val="left"/>
        <w:rPr>
          <w:rFonts w:ascii="GHEA Grapalat" w:hAnsi="GHEA Grapalat" w:cs="Sylfaen"/>
          <w:b/>
          <w:lang w:val="hy-AM"/>
        </w:rPr>
      </w:pPr>
    </w:p>
    <w:p w14:paraId="4D9AEE76" w14:textId="4BBB0274" w:rsidR="001841E4" w:rsidRDefault="001841E4" w:rsidP="002B0E49">
      <w:pPr>
        <w:pStyle w:val="31"/>
        <w:tabs>
          <w:tab w:val="left" w:pos="9105"/>
          <w:tab w:val="right" w:pos="10394"/>
        </w:tabs>
        <w:spacing w:line="240" w:lineRule="auto"/>
        <w:jc w:val="left"/>
        <w:rPr>
          <w:rFonts w:ascii="GHEA Grapalat" w:hAnsi="GHEA Grapalat" w:cs="Sylfaen"/>
          <w:b/>
          <w:lang w:val="hy-AM"/>
        </w:rPr>
      </w:pPr>
    </w:p>
    <w:p w14:paraId="6059F0F5" w14:textId="77777777" w:rsidR="001841E4" w:rsidRDefault="001841E4" w:rsidP="002B0E49">
      <w:pPr>
        <w:pStyle w:val="31"/>
        <w:tabs>
          <w:tab w:val="left" w:pos="9105"/>
          <w:tab w:val="right" w:pos="10394"/>
        </w:tabs>
        <w:spacing w:line="240" w:lineRule="auto"/>
        <w:jc w:val="left"/>
        <w:rPr>
          <w:rFonts w:ascii="GHEA Grapalat" w:hAnsi="GHEA Grapalat" w:cs="Sylfaen"/>
          <w:b/>
          <w:lang w:val="hy-AM"/>
        </w:rPr>
      </w:pPr>
    </w:p>
    <w:p w14:paraId="1BEE064B" w14:textId="77777777" w:rsidR="00D71622" w:rsidRDefault="002B0E49" w:rsidP="00D71622">
      <w:pPr>
        <w:pStyle w:val="31"/>
        <w:tabs>
          <w:tab w:val="left" w:pos="9105"/>
          <w:tab w:val="right" w:pos="10394"/>
        </w:tabs>
        <w:spacing w:line="240" w:lineRule="auto"/>
        <w:ind w:right="-193"/>
        <w:jc w:val="left"/>
        <w:rPr>
          <w:rFonts w:ascii="GHEA Grapalat" w:hAnsi="GHEA Grapalat" w:cs="Sylfaen"/>
          <w:b/>
          <w:lang w:val="hy-AM"/>
        </w:rPr>
      </w:pPr>
      <w:r>
        <w:rPr>
          <w:rFonts w:ascii="GHEA Grapalat" w:hAnsi="GHEA Grapalat" w:cs="Sylfaen"/>
          <w:b/>
          <w:lang w:val="hy-AM"/>
        </w:rPr>
        <w:lastRenderedPageBreak/>
        <w:tab/>
      </w:r>
    </w:p>
    <w:p w14:paraId="76D19284" w14:textId="77777777" w:rsidR="00D71622" w:rsidRPr="00480C3A" w:rsidRDefault="00D71622" w:rsidP="00D71622">
      <w:pPr>
        <w:pStyle w:val="31"/>
        <w:tabs>
          <w:tab w:val="left" w:pos="9105"/>
          <w:tab w:val="right" w:pos="10394"/>
        </w:tabs>
        <w:spacing w:line="240" w:lineRule="auto"/>
        <w:jc w:val="right"/>
        <w:rPr>
          <w:rFonts w:ascii="GHEA Grapalat" w:hAnsi="GHEA Grapalat" w:cs="Sylfaen"/>
          <w:b/>
          <w:sz w:val="18"/>
          <w:szCs w:val="18"/>
          <w:lang w:val="hy-AM"/>
        </w:rPr>
      </w:pPr>
      <w:r w:rsidRPr="00480C3A">
        <w:rPr>
          <w:rFonts w:ascii="GHEA Grapalat" w:hAnsi="GHEA Grapalat" w:cs="Sylfaen"/>
          <w:b/>
          <w:sz w:val="18"/>
          <w:szCs w:val="18"/>
          <w:lang w:val="hy-AM"/>
        </w:rPr>
        <w:t>Հավելված 6</w:t>
      </w:r>
    </w:p>
    <w:p w14:paraId="60EECE55" w14:textId="2407FF2B" w:rsidR="00D71622" w:rsidRPr="00480C3A" w:rsidRDefault="00983AF1" w:rsidP="00D71622">
      <w:pPr>
        <w:pStyle w:val="31"/>
        <w:spacing w:line="240" w:lineRule="auto"/>
        <w:jc w:val="right"/>
        <w:rPr>
          <w:rFonts w:ascii="GHEA Grapalat" w:hAnsi="GHEA Grapalat" w:cs="Sylfaen"/>
          <w:b/>
          <w:sz w:val="18"/>
          <w:szCs w:val="18"/>
          <w:lang w:val="hy-AM"/>
        </w:rPr>
      </w:pPr>
      <w:r>
        <w:rPr>
          <w:rFonts w:ascii="GHEA Grapalat" w:hAnsi="GHEA Grapalat"/>
          <w:b/>
          <w:color w:val="FF0000"/>
          <w:sz w:val="18"/>
          <w:szCs w:val="18"/>
          <w:lang w:val="af-ZA"/>
        </w:rPr>
        <w:t>ՀՀՏԿԵՆ-Ջ-ԳՀԾՁԲ-26/5</w:t>
      </w:r>
      <w:r w:rsidR="00C97EDB">
        <w:rPr>
          <w:rFonts w:ascii="GHEA Grapalat" w:hAnsi="GHEA Grapalat"/>
          <w:b/>
          <w:color w:val="FF0000"/>
          <w:sz w:val="18"/>
          <w:szCs w:val="18"/>
          <w:lang w:val="af-ZA"/>
        </w:rPr>
        <w:t xml:space="preserve">  </w:t>
      </w:r>
      <w:r w:rsidR="00D71622" w:rsidRPr="00480C3A">
        <w:rPr>
          <w:rFonts w:ascii="GHEA Grapalat" w:hAnsi="GHEA Grapalat" w:cs="Sylfaen"/>
          <w:b/>
          <w:sz w:val="18"/>
          <w:szCs w:val="18"/>
          <w:lang w:val="hy-AM"/>
        </w:rPr>
        <w:t>ծածկագրով</w:t>
      </w:r>
    </w:p>
    <w:p w14:paraId="446E80CC" w14:textId="77777777" w:rsidR="00D71622" w:rsidRPr="00480C3A" w:rsidRDefault="00D71622" w:rsidP="00D71622">
      <w:pPr>
        <w:pStyle w:val="31"/>
        <w:spacing w:line="240" w:lineRule="auto"/>
        <w:jc w:val="right"/>
        <w:rPr>
          <w:rFonts w:ascii="GHEA Grapalat" w:hAnsi="GHEA Grapalat" w:cs="Sylfaen"/>
          <w:b/>
          <w:sz w:val="18"/>
          <w:szCs w:val="18"/>
          <w:lang w:val="hy-AM"/>
        </w:rPr>
      </w:pPr>
      <w:r w:rsidRPr="00480C3A">
        <w:rPr>
          <w:rFonts w:ascii="GHEA Grapalat" w:hAnsi="GHEA Grapalat" w:cs="Sylfaen"/>
          <w:b/>
          <w:sz w:val="18"/>
          <w:szCs w:val="18"/>
          <w:lang w:val="hy-AM"/>
        </w:rPr>
        <w:t>գնանշման հարցման ընթացակարգի</w:t>
      </w:r>
      <w:r w:rsidRPr="00480C3A">
        <w:rPr>
          <w:rFonts w:ascii="GHEA Grapalat" w:hAnsi="GHEA Grapalat" w:cs="Arial"/>
          <w:b/>
          <w:sz w:val="18"/>
          <w:szCs w:val="18"/>
          <w:lang w:val="es-ES"/>
        </w:rPr>
        <w:t xml:space="preserve"> </w:t>
      </w:r>
      <w:r w:rsidRPr="00480C3A">
        <w:rPr>
          <w:rFonts w:ascii="GHEA Grapalat" w:hAnsi="GHEA Grapalat" w:cs="Sylfaen"/>
          <w:b/>
          <w:sz w:val="18"/>
          <w:szCs w:val="18"/>
          <w:lang w:val="hy-AM"/>
        </w:rPr>
        <w:t>հրավերի</w:t>
      </w:r>
    </w:p>
    <w:p w14:paraId="5E4FFDDB" w14:textId="77777777" w:rsidR="00D71622" w:rsidRPr="00F566BF" w:rsidRDefault="00D71622" w:rsidP="00D71622">
      <w:pPr>
        <w:pStyle w:val="31"/>
        <w:spacing w:line="240" w:lineRule="auto"/>
        <w:jc w:val="right"/>
        <w:rPr>
          <w:rFonts w:ascii="GHEA Grapalat" w:hAnsi="GHEA Grapalat" w:cs="Sylfaen"/>
          <w:b/>
          <w:lang w:val="hy-AM"/>
        </w:rPr>
      </w:pPr>
    </w:p>
    <w:p w14:paraId="3DCA9C0A" w14:textId="77777777" w:rsidR="00D71622" w:rsidRDefault="00D71622" w:rsidP="00D71622">
      <w:pPr>
        <w:ind w:left="-142" w:firstLine="142"/>
        <w:jc w:val="center"/>
        <w:rPr>
          <w:rFonts w:ascii="GHEA Grapalat" w:hAnsi="GHEA Grapalat" w:cs="Sylfaen"/>
          <w:b/>
          <w:lang w:val="hy-AM"/>
        </w:rPr>
      </w:pPr>
    </w:p>
    <w:p w14:paraId="20D1118A" w14:textId="77777777" w:rsidR="00D71622" w:rsidRPr="00F566BF" w:rsidRDefault="00D71622" w:rsidP="00D71622">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0E2D1D">
        <w:rPr>
          <w:rFonts w:ascii="GHEA Grapalat" w:hAnsi="GHEA Grapalat" w:cs="Sylfaen"/>
          <w:b/>
          <w:sz w:val="22"/>
          <w:szCs w:val="22"/>
          <w:lang w:val="hy-AM"/>
        </w:rPr>
        <w:t>ԾԱՌԱՅՈՒԹՅՈՒՆՆԵՐԻ</w:t>
      </w:r>
      <w:r w:rsidRPr="00F566BF">
        <w:rPr>
          <w:rFonts w:ascii="GHEA Grapalat" w:hAnsi="GHEA Grapalat" w:cs="Sylfaen"/>
          <w:b/>
          <w:lang w:val="hy-AM"/>
        </w:rPr>
        <w:t xml:space="preserve"> ՄԱՏՈՒՑՄԱՆ</w:t>
      </w:r>
    </w:p>
    <w:p w14:paraId="0F9A8FD0" w14:textId="77777777" w:rsidR="00D71622" w:rsidRPr="00F566BF" w:rsidRDefault="00D71622" w:rsidP="00D71622">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47A5E0E7" w:rsidR="007678FA"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41B1E9F7" w14:textId="77777777" w:rsidR="00D71622" w:rsidRPr="00F566BF" w:rsidRDefault="00D71622" w:rsidP="007678FA">
      <w:pPr>
        <w:tabs>
          <w:tab w:val="left" w:pos="720"/>
          <w:tab w:val="left" w:pos="1440"/>
          <w:tab w:val="left" w:pos="8865"/>
        </w:tabs>
        <w:jc w:val="both"/>
        <w:rPr>
          <w:rFonts w:ascii="GHEA Grapalat" w:hAnsi="GHEA Grapalat" w:cs="Sylfaen"/>
          <w:sz w:val="20"/>
          <w:lang w:val="hy-AM"/>
        </w:rPr>
      </w:pP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432A57B3"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 xml:space="preserve">1. </w:t>
      </w:r>
      <w:r w:rsidR="0063725E">
        <w:rPr>
          <w:rFonts w:ascii="GHEA Grapalat" w:hAnsi="GHEA Grapalat" w:cs="Sylfaen"/>
          <w:b/>
          <w:smallCaps/>
          <w:sz w:val="20"/>
          <w:lang w:val="hy-AM"/>
        </w:rPr>
        <w:t>ՊԱՅՄԱՆԱԳՐԻ ԱՌԱՐԿԱՆ</w:t>
      </w:r>
    </w:p>
    <w:p w14:paraId="125125E6" w14:textId="5CA214F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w:t>
      </w:r>
      <w:r w:rsidRPr="007E61C9">
        <w:rPr>
          <w:rFonts w:ascii="GHEA Grapalat" w:hAnsi="GHEA Grapalat" w:cs="Sylfaen"/>
          <w:color w:val="000000" w:themeColor="text1"/>
          <w:sz w:val="20"/>
          <w:szCs w:val="20"/>
          <w:lang w:val="hy-AM"/>
        </w:rPr>
        <w:t>է</w:t>
      </w:r>
      <w:r w:rsidRPr="00383CD2">
        <w:rPr>
          <w:rFonts w:ascii="GHEA Grapalat" w:hAnsi="GHEA Grapalat" w:cs="Sylfaen"/>
          <w:color w:val="FF0000"/>
          <w:sz w:val="20"/>
          <w:szCs w:val="20"/>
          <w:lang w:val="hy-AM"/>
        </w:rPr>
        <w:t xml:space="preserve"> </w:t>
      </w:r>
      <w:bookmarkStart w:id="21" w:name="_Hlk151457772"/>
      <w:r w:rsidR="007B500D" w:rsidRPr="007B500D">
        <w:rPr>
          <w:rFonts w:ascii="GHEA Grapalat" w:hAnsi="GHEA Grapalat"/>
          <w:bCs/>
          <w:color w:val="FF0000"/>
          <w:sz w:val="20"/>
          <w:szCs w:val="20"/>
          <w:lang w:val="hy-AM"/>
        </w:rPr>
        <w:t>տրանսպորտային միջոցների գլոբալ տեղորոշման համակարգի տեղադրման և սպասարկման</w:t>
      </w:r>
      <w:r w:rsidR="007B500D" w:rsidRPr="00BA62DF">
        <w:rPr>
          <w:rFonts w:ascii="GHEA Grapalat" w:eastAsia="Arial Unicode MS" w:hAnsi="GHEA Grapalat" w:cs="Arial"/>
          <w:color w:val="000000"/>
          <w:sz w:val="22"/>
          <w:szCs w:val="22"/>
          <w:lang w:val="af-ZA"/>
        </w:rPr>
        <w:t xml:space="preserve"> </w:t>
      </w:r>
      <w:r w:rsidRPr="007E61C9">
        <w:rPr>
          <w:rFonts w:ascii="GHEA Grapalat" w:hAnsi="GHEA Grapalat" w:cs="Sylfaen"/>
          <w:color w:val="FF0000"/>
          <w:sz w:val="20"/>
          <w:lang w:val="hy-AM"/>
        </w:rPr>
        <w:t>ծառայություններ</w:t>
      </w:r>
      <w:bookmarkEnd w:id="21"/>
      <w:r w:rsidRPr="007E61C9">
        <w:rPr>
          <w:rFonts w:ascii="GHEA Grapalat" w:hAnsi="GHEA Grapalat" w:cs="Sylfaen"/>
          <w:color w:val="FF0000"/>
          <w:sz w:val="20"/>
          <w:lang w:val="hy-AM"/>
        </w:rPr>
        <w:t>ի</w:t>
      </w:r>
      <w:r w:rsidRPr="00F566BF">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5FD6395F" w14:textId="1DD6E261" w:rsidR="007678FA"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C65B8E">
        <w:rPr>
          <w:rFonts w:ascii="GHEA Grapalat" w:hAnsi="GHEA Grapalat"/>
          <w:sz w:val="20"/>
          <w:lang w:val="hy-AM"/>
        </w:rPr>
        <w:t>։</w:t>
      </w:r>
    </w:p>
    <w:p w14:paraId="57B77249" w14:textId="77777777" w:rsidR="00C65B8E" w:rsidRPr="00F566BF" w:rsidRDefault="00C65B8E"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1DAC0B1F" w14:textId="77777777" w:rsidR="00C65B8E" w:rsidRDefault="007678FA" w:rsidP="00C65B8E">
      <w:pPr>
        <w:ind w:firstLine="720"/>
        <w:jc w:val="both"/>
        <w:rPr>
          <w:rFonts w:ascii="GHEA Grapalat" w:hAnsi="GHEA Grapalat" w:cs="Times Armenian"/>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p>
    <w:p w14:paraId="582C834A" w14:textId="30C5571F" w:rsidR="007678FA" w:rsidRPr="00F566BF" w:rsidRDefault="007678FA" w:rsidP="00C65B8E">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1C9909F3"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lastRenderedPageBreak/>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5E0AE9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37280B"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65B8E" w:rsidRPr="00C65B8E">
        <w:rPr>
          <w:rFonts w:ascii="GHEA Grapalat" w:hAnsi="GHEA Grapalat" w:cs="Sylfaen"/>
          <w:color w:val="FF0000"/>
          <w:sz w:val="20"/>
          <w:szCs w:val="20"/>
          <w:u w:val="single"/>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5B2A7082"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062B0465" w14:textId="3B545B7A" w:rsidR="00C65B8E" w:rsidRDefault="00C65B8E" w:rsidP="007678FA">
      <w:pPr>
        <w:ind w:firstLine="720"/>
        <w:jc w:val="both"/>
        <w:rPr>
          <w:rFonts w:ascii="GHEA Grapalat" w:hAnsi="GHEA Grapalat" w:cs="Sylfaen"/>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af6"/>
          <w:rFonts w:ascii="GHEA Grapalat" w:hAnsi="GHEA Grapalat" w:cs="Sylfaen"/>
          <w:color w:val="FFFFFF"/>
          <w:sz w:val="20"/>
          <w:lang w:val="hy-AM"/>
        </w:rPr>
        <w:t xml:space="preserve"> </w:t>
      </w:r>
      <w:r w:rsidR="000825DF">
        <w:rPr>
          <w:rStyle w:val="af6"/>
          <w:rFonts w:ascii="GHEA Grapalat" w:hAnsi="GHEA Grapalat" w:cs="Sylfaen"/>
          <w:color w:val="FFFFFF"/>
          <w:sz w:val="20"/>
          <w:lang w:val="hy-AM"/>
        </w:rPr>
        <w:footnoteReference w:customMarkFollows="1" w:id="9"/>
        <w:t>17</w:t>
      </w:r>
      <w:r w:rsidRPr="00F566BF">
        <w:rPr>
          <w:rStyle w:val="af6"/>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4647C14"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65B8E">
        <w:rPr>
          <w:rFonts w:ascii="GHEA Grapalat" w:hAnsi="GHEA Grapalat"/>
          <w:sz w:val="20"/>
          <w:lang w:val="hy-AM"/>
        </w:rPr>
        <w:t>25</w:t>
      </w:r>
      <w:r w:rsidRPr="00F566BF">
        <w:rPr>
          <w:rFonts w:ascii="GHEA Grapalat" w:hAnsi="GHEA Grapalat"/>
          <w:sz w:val="20"/>
          <w:lang w:val="hy-AM"/>
        </w:rPr>
        <w:t xml:space="preserve">-ը: </w:t>
      </w:r>
    </w:p>
    <w:p w14:paraId="0609C28D" w14:textId="598C4B55" w:rsidR="0087619B" w:rsidRDefault="00991308"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7619B">
        <w:rPr>
          <w:rFonts w:ascii="GHEA Grapalat" w:hAnsi="GHEA Grapalat"/>
          <w:sz w:val="20"/>
          <w:lang w:val="hy-AM"/>
        </w:rPr>
        <w:t>:</w:t>
      </w:r>
    </w:p>
    <w:p w14:paraId="08EC886F" w14:textId="77777777" w:rsidR="00C65B8E" w:rsidRPr="00F566BF" w:rsidRDefault="00C65B8E" w:rsidP="00C65B8E">
      <w:pPr>
        <w:tabs>
          <w:tab w:val="left" w:pos="1276"/>
        </w:tabs>
        <w:ind w:firstLine="720"/>
        <w:jc w:val="both"/>
        <w:rPr>
          <w:rFonts w:ascii="GHEA Grapalat" w:hAnsi="GHEA Grapalat" w:cs="Sylfaen"/>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3289AD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w:t>
      </w:r>
      <w:r w:rsidR="000602C3" w:rsidRPr="00D66974">
        <w:rPr>
          <w:rFonts w:ascii="GHEA Grapalat" w:hAnsi="GHEA Grapalat" w:cs="Sylfaen"/>
          <w:sz w:val="20"/>
          <w:lang w:val="hy-AM"/>
        </w:rPr>
        <w:t>տոկոսի չափով:</w:t>
      </w:r>
      <w:r w:rsidR="000602C3" w:rsidRPr="00D66974">
        <w:rPr>
          <w:rStyle w:val="af6"/>
          <w:rFonts w:ascii="GHEA Grapalat" w:hAnsi="GHEA Grapalat" w:cs="Sylfaen"/>
          <w:sz w:val="20"/>
          <w:lang w:val="hy-AM"/>
        </w:rPr>
        <w:footnoteReference w:id="11"/>
      </w:r>
      <w:r w:rsidR="000602C3" w:rsidRPr="00D66974">
        <w:rPr>
          <w:rFonts w:ascii="GHEA Grapalat" w:hAnsi="GHEA Grapalat" w:cs="Sylfaen"/>
          <w:sz w:val="20"/>
          <w:vertAlign w:val="superscript"/>
          <w:lang w:val="hy-AM"/>
        </w:rPr>
        <w:t xml:space="preserve"> </w:t>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8E21A65" w:rsidR="00AC12AD" w:rsidRPr="00F566BF" w:rsidRDefault="007678FA" w:rsidP="00334702">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265540">
        <w:rPr>
          <w:rFonts w:ascii="GHEA Grapalat" w:hAnsi="GHEA Grapalat" w:cs="Sylfaen"/>
          <w:sz w:val="20"/>
          <w:lang w:val="hy-AM"/>
        </w:rPr>
        <w:t xml:space="preserve"> և</w:t>
      </w:r>
      <w:r w:rsidR="00A05927">
        <w:rPr>
          <w:rFonts w:ascii="GHEA Grapalat" w:hAnsi="GHEA Grapalat" w:cs="Sylfaen"/>
          <w:sz w:val="20"/>
          <w:lang w:val="hy-AM"/>
        </w:rPr>
        <w:t xml:space="preserve"> </w:t>
      </w:r>
      <w:r w:rsidRPr="00F566BF">
        <w:rPr>
          <w:rFonts w:ascii="GHEA Grapalat" w:hAnsi="GHEA Grapalat" w:cs="Sylfaen"/>
          <w:sz w:val="20"/>
          <w:lang w:val="hy-AM"/>
        </w:rPr>
        <w:t xml:space="preserve">5.3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FE04FE" w14:textId="77777777" w:rsidR="000F4002"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p>
    <w:p w14:paraId="2FA87FB6" w14:textId="0C26D675"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F566BF">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af6"/>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af6"/>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1850B2C4" w14:textId="77777777" w:rsidR="00D12657" w:rsidRPr="00C91006" w:rsidRDefault="00D12657" w:rsidP="00D12657">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54753">
        <w:rPr>
          <w:rFonts w:ascii="GHEA Grapalat" w:hAnsi="GHEA Grapalat"/>
          <w:sz w:val="20"/>
          <w:szCs w:val="20"/>
          <w:lang w:val="hy-AM" w:eastAsia="ru-RU"/>
        </w:rPr>
        <w:t>:</w:t>
      </w:r>
    </w:p>
    <w:p w14:paraId="6AE6C179" w14:textId="77777777" w:rsidR="00D12657" w:rsidRPr="00D66974" w:rsidRDefault="00D12657" w:rsidP="00D12657">
      <w:pPr>
        <w:ind w:firstLine="567"/>
        <w:jc w:val="both"/>
        <w:rPr>
          <w:rFonts w:ascii="GHEA Grapalat" w:hAnsi="GHEA Grapalat"/>
          <w:sz w:val="20"/>
          <w:lang w:val="hy-AM"/>
        </w:rPr>
      </w:pPr>
      <w:r w:rsidRPr="00D66974">
        <w:rPr>
          <w:rFonts w:ascii="GHEA Grapalat" w:hAnsi="GHEA Grapalat"/>
          <w:sz w:val="20"/>
          <w:lang w:val="hy-AM"/>
        </w:rPr>
        <w:t>7.1</w:t>
      </w:r>
      <w:r w:rsidRPr="00C91006">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199289B" w14:textId="77777777" w:rsidR="00D12657" w:rsidRPr="00D66974" w:rsidRDefault="00D12657" w:rsidP="00D12657">
      <w:pPr>
        <w:ind w:firstLine="567"/>
        <w:jc w:val="both"/>
        <w:rPr>
          <w:rFonts w:ascii="GHEA Grapalat" w:hAnsi="GHEA Grapalat"/>
          <w:sz w:val="20"/>
          <w:lang w:val="hy-AM"/>
        </w:rPr>
      </w:pPr>
      <w:r w:rsidRPr="00D66974">
        <w:rPr>
          <w:rFonts w:ascii="GHEA Grapalat" w:hAnsi="GHEA Grapalat"/>
          <w:sz w:val="20"/>
          <w:lang w:val="hy-AM"/>
        </w:rPr>
        <w:t>7.1</w:t>
      </w:r>
      <w:r w:rsidRPr="00C91006">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BB7A0A4" w14:textId="77777777" w:rsidR="00D12657" w:rsidRPr="00D66974" w:rsidRDefault="00D12657" w:rsidP="00D12657">
      <w:pPr>
        <w:ind w:firstLine="567"/>
        <w:jc w:val="both"/>
        <w:rPr>
          <w:rFonts w:ascii="GHEA Grapalat" w:hAnsi="GHEA Grapalat"/>
          <w:bCs/>
          <w:sz w:val="20"/>
          <w:lang w:val="hy-AM"/>
        </w:rPr>
      </w:pPr>
      <w:r w:rsidRPr="00D66974">
        <w:rPr>
          <w:rFonts w:ascii="GHEA Grapalat" w:hAnsi="GHEA Grapalat"/>
          <w:sz w:val="20"/>
          <w:lang w:val="hy-AM"/>
        </w:rPr>
        <w:t>7.1</w:t>
      </w:r>
      <w:r w:rsidRPr="00C9100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E9AA7B8" w14:textId="77777777" w:rsidR="00D12657" w:rsidRPr="00D66974" w:rsidRDefault="00D12657" w:rsidP="00D1265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C9100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331D3F92" w:rsidR="007678FA" w:rsidRPr="00F566BF" w:rsidRDefault="007678FA" w:rsidP="007678FA">
      <w:pPr>
        <w:ind w:firstLine="567"/>
        <w:jc w:val="both"/>
        <w:rPr>
          <w:rFonts w:ascii="GHEA Grapalat" w:hAnsi="GHEA Grapalat"/>
          <w:sz w:val="20"/>
          <w:szCs w:val="20"/>
          <w:lang w:val="hy-AM" w:eastAsia="ru-RU"/>
        </w:rPr>
      </w:pP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04754238" w:rsidR="007678FA" w:rsidRDefault="007678FA" w:rsidP="007678FA">
      <w:pPr>
        <w:ind w:firstLine="709"/>
        <w:jc w:val="center"/>
        <w:rPr>
          <w:rFonts w:ascii="GHEA Grapalat" w:hAnsi="GHEA Grapalat"/>
          <w:b/>
          <w:sz w:val="20"/>
          <w:lang w:val="nb-NO"/>
        </w:rPr>
      </w:pPr>
    </w:p>
    <w:p w14:paraId="217A126C" w14:textId="632175ED" w:rsidR="00D71320" w:rsidRDefault="00D71320" w:rsidP="007678FA">
      <w:pPr>
        <w:ind w:firstLine="709"/>
        <w:jc w:val="center"/>
        <w:rPr>
          <w:rFonts w:ascii="GHEA Grapalat" w:hAnsi="GHEA Grapalat"/>
          <w:b/>
          <w:sz w:val="20"/>
          <w:lang w:val="nb-NO"/>
        </w:rPr>
      </w:pPr>
    </w:p>
    <w:p w14:paraId="15B5E3E3" w14:textId="7DF42652" w:rsidR="00D71320" w:rsidRDefault="00D71320" w:rsidP="007678FA">
      <w:pPr>
        <w:ind w:firstLine="709"/>
        <w:jc w:val="center"/>
        <w:rPr>
          <w:rFonts w:ascii="GHEA Grapalat" w:hAnsi="GHEA Grapalat"/>
          <w:b/>
          <w:sz w:val="20"/>
          <w:lang w:val="nb-NO"/>
        </w:rPr>
      </w:pPr>
    </w:p>
    <w:p w14:paraId="1A6F1419" w14:textId="3262C3BF" w:rsidR="00D71320" w:rsidRDefault="00D71320" w:rsidP="007678FA">
      <w:pPr>
        <w:ind w:firstLine="709"/>
        <w:jc w:val="center"/>
        <w:rPr>
          <w:rFonts w:ascii="GHEA Grapalat" w:hAnsi="GHEA Grapalat"/>
          <w:b/>
          <w:sz w:val="20"/>
          <w:lang w:val="nb-NO"/>
        </w:rPr>
      </w:pPr>
    </w:p>
    <w:p w14:paraId="11FC46DD" w14:textId="163742E9" w:rsidR="00D71320" w:rsidRDefault="00D71320" w:rsidP="007678FA">
      <w:pPr>
        <w:ind w:firstLine="709"/>
        <w:jc w:val="center"/>
        <w:rPr>
          <w:rFonts w:ascii="GHEA Grapalat" w:hAnsi="GHEA Grapalat"/>
          <w:b/>
          <w:sz w:val="20"/>
          <w:lang w:val="nb-NO"/>
        </w:rPr>
      </w:pPr>
    </w:p>
    <w:p w14:paraId="610EA814" w14:textId="0A52F364" w:rsidR="00D71320" w:rsidRDefault="00D71320" w:rsidP="007678FA">
      <w:pPr>
        <w:ind w:firstLine="709"/>
        <w:jc w:val="center"/>
        <w:rPr>
          <w:rFonts w:ascii="GHEA Grapalat" w:hAnsi="GHEA Grapalat"/>
          <w:b/>
          <w:sz w:val="20"/>
          <w:lang w:val="nb-NO"/>
        </w:rPr>
      </w:pPr>
    </w:p>
    <w:p w14:paraId="2B4FFAED" w14:textId="365A2765" w:rsidR="00D71320" w:rsidRDefault="00D71320" w:rsidP="007678FA">
      <w:pPr>
        <w:ind w:firstLine="709"/>
        <w:jc w:val="center"/>
        <w:rPr>
          <w:rFonts w:ascii="GHEA Grapalat" w:hAnsi="GHEA Grapalat"/>
          <w:b/>
          <w:sz w:val="20"/>
          <w:lang w:val="nb-NO"/>
        </w:rPr>
      </w:pPr>
    </w:p>
    <w:p w14:paraId="3BA62A9A" w14:textId="70BD38C6" w:rsidR="00D71320" w:rsidRDefault="00D71320" w:rsidP="007678FA">
      <w:pPr>
        <w:ind w:firstLine="709"/>
        <w:jc w:val="center"/>
        <w:rPr>
          <w:rFonts w:ascii="GHEA Grapalat" w:hAnsi="GHEA Grapalat"/>
          <w:b/>
          <w:sz w:val="20"/>
          <w:lang w:val="nb-NO"/>
        </w:rPr>
      </w:pPr>
    </w:p>
    <w:p w14:paraId="2637F42D" w14:textId="4B9F19B8" w:rsidR="00D71320" w:rsidRDefault="00D71320" w:rsidP="007678FA">
      <w:pPr>
        <w:ind w:firstLine="709"/>
        <w:jc w:val="center"/>
        <w:rPr>
          <w:rFonts w:ascii="GHEA Grapalat" w:hAnsi="GHEA Grapalat"/>
          <w:b/>
          <w:sz w:val="20"/>
          <w:lang w:val="nb-NO"/>
        </w:rPr>
      </w:pPr>
    </w:p>
    <w:p w14:paraId="31AA8A9A" w14:textId="77777777" w:rsidR="00D71320" w:rsidRPr="00F566BF" w:rsidRDefault="00D71320" w:rsidP="007678FA">
      <w:pPr>
        <w:ind w:firstLine="709"/>
        <w:jc w:val="center"/>
        <w:rPr>
          <w:rFonts w:ascii="GHEA Grapalat" w:hAnsi="GHEA Grapalat"/>
          <w:b/>
          <w:sz w:val="20"/>
          <w:lang w:val="nb-NO"/>
        </w:rPr>
      </w:pPr>
    </w:p>
    <w:p w14:paraId="3B98F09D" w14:textId="4FE04B08"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3B260FBF" w14:textId="454EDDA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5AFBE633" w14:textId="77777777" w:rsidR="00062CC9" w:rsidRPr="00F566BF" w:rsidRDefault="00062CC9" w:rsidP="00062CC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CBB1B35" w14:textId="333AF07D" w:rsidR="00062CC9" w:rsidRDefault="00062CC9" w:rsidP="00062CC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04398D4" w14:textId="77777777" w:rsidR="001841E4" w:rsidRDefault="001841E4" w:rsidP="00062CC9">
      <w:pPr>
        <w:jc w:val="right"/>
        <w:rPr>
          <w:rFonts w:ascii="GHEA Grapalat" w:hAnsi="GHEA Grapalat"/>
          <w:sz w:val="20"/>
          <w:lang w:val="hy-AM"/>
        </w:rPr>
      </w:pPr>
    </w:p>
    <w:tbl>
      <w:tblPr>
        <w:tblW w:w="105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701"/>
        <w:gridCol w:w="2295"/>
        <w:gridCol w:w="708"/>
        <w:gridCol w:w="993"/>
        <w:gridCol w:w="850"/>
        <w:gridCol w:w="1319"/>
        <w:gridCol w:w="1715"/>
        <w:gridCol w:w="10"/>
      </w:tblGrid>
      <w:tr w:rsidR="001841E4" w:rsidRPr="00F566BF" w14:paraId="30151D4B" w14:textId="77777777" w:rsidTr="005E1C58">
        <w:tc>
          <w:tcPr>
            <w:tcW w:w="10581" w:type="dxa"/>
            <w:gridSpan w:val="9"/>
          </w:tcPr>
          <w:p w14:paraId="7434FE85" w14:textId="77777777" w:rsidR="001841E4" w:rsidRPr="00F566BF" w:rsidRDefault="001841E4" w:rsidP="005E1C58">
            <w:pPr>
              <w:jc w:val="center"/>
              <w:rPr>
                <w:rFonts w:ascii="GHEA Grapalat" w:hAnsi="GHEA Grapalat"/>
                <w:sz w:val="18"/>
              </w:rPr>
            </w:pPr>
            <w:bookmarkStart w:id="24" w:name="_Hlk130389578"/>
            <w:proofErr w:type="spellStart"/>
            <w:r w:rsidRPr="00F566BF">
              <w:rPr>
                <w:rFonts w:ascii="GHEA Grapalat" w:hAnsi="GHEA Grapalat"/>
                <w:sz w:val="18"/>
              </w:rPr>
              <w:t>Ծառայության</w:t>
            </w:r>
            <w:proofErr w:type="spellEnd"/>
          </w:p>
        </w:tc>
      </w:tr>
      <w:tr w:rsidR="001841E4" w:rsidRPr="00F566BF" w14:paraId="3E204309" w14:textId="77777777" w:rsidTr="005E1C58">
        <w:trPr>
          <w:gridAfter w:val="1"/>
          <w:wAfter w:w="10" w:type="dxa"/>
          <w:trHeight w:val="219"/>
        </w:trPr>
        <w:tc>
          <w:tcPr>
            <w:tcW w:w="990" w:type="dxa"/>
            <w:vMerge w:val="restart"/>
            <w:vAlign w:val="center"/>
          </w:tcPr>
          <w:p w14:paraId="35118C28" w14:textId="77777777" w:rsidR="001841E4" w:rsidRPr="00F566BF" w:rsidRDefault="001841E4" w:rsidP="005E1C58">
            <w:pPr>
              <w:ind w:left="-40" w:firstLine="40"/>
              <w:jc w:val="center"/>
              <w:rPr>
                <w:rFonts w:ascii="GHEA Grapalat" w:hAnsi="GHEA Grapalat"/>
                <w:sz w:val="18"/>
              </w:rPr>
            </w:pPr>
            <w:proofErr w:type="spellStart"/>
            <w:r w:rsidRPr="00F566BF">
              <w:rPr>
                <w:rFonts w:ascii="GHEA Grapalat" w:hAnsi="GHEA Grapalat"/>
                <w:sz w:val="18"/>
              </w:rPr>
              <w:t>հրավե</w:t>
            </w:r>
            <w:proofErr w:type="spellEnd"/>
            <w:r>
              <w:rPr>
                <w:rFonts w:ascii="GHEA Grapalat" w:hAnsi="GHEA Grapalat"/>
                <w:sz w:val="18"/>
                <w:lang w:val="hy-AM"/>
              </w:rPr>
              <w:t>-</w:t>
            </w:r>
            <w:proofErr w:type="spellStart"/>
            <w:r w:rsidRPr="00F566BF">
              <w:rPr>
                <w:rFonts w:ascii="GHEA Grapalat" w:hAnsi="GHEA Grapalat"/>
                <w:sz w:val="18"/>
              </w:rPr>
              <w:t>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r>
              <w:rPr>
                <w:rFonts w:ascii="GHEA Grapalat" w:hAnsi="GHEA Grapalat"/>
                <w:sz w:val="18"/>
                <w:lang w:val="hy-AM"/>
              </w:rPr>
              <w:t>-</w:t>
            </w: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r>
              <w:rPr>
                <w:rFonts w:ascii="GHEA Grapalat" w:hAnsi="GHEA Grapalat"/>
                <w:sz w:val="18"/>
                <w:lang w:val="hy-AM"/>
              </w:rPr>
              <w:t>-</w:t>
            </w: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01" w:type="dxa"/>
            <w:vMerge w:val="restart"/>
            <w:vAlign w:val="center"/>
          </w:tcPr>
          <w:p w14:paraId="7D3AA010" w14:textId="77777777" w:rsidR="001841E4" w:rsidRPr="00F566BF" w:rsidRDefault="001841E4" w:rsidP="005E1C58">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295" w:type="dxa"/>
            <w:vMerge w:val="restart"/>
            <w:vAlign w:val="center"/>
          </w:tcPr>
          <w:p w14:paraId="4D1B753B" w14:textId="77777777" w:rsidR="001841E4" w:rsidRPr="00F566BF" w:rsidRDefault="001841E4" w:rsidP="005E1C58">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08" w:type="dxa"/>
            <w:vMerge w:val="restart"/>
            <w:vAlign w:val="center"/>
          </w:tcPr>
          <w:p w14:paraId="316D362C" w14:textId="77777777" w:rsidR="001841E4" w:rsidRPr="00F566BF" w:rsidRDefault="001841E4" w:rsidP="005E1C58">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3" w:type="dxa"/>
            <w:vMerge w:val="restart"/>
            <w:vAlign w:val="center"/>
          </w:tcPr>
          <w:p w14:paraId="45C3F260" w14:textId="24CD9D10" w:rsidR="001841E4" w:rsidRPr="00F566BF" w:rsidRDefault="009C37F6" w:rsidP="009C37F6">
            <w:pPr>
              <w:ind w:right="-129"/>
              <w:jc w:val="center"/>
              <w:rPr>
                <w:rFonts w:ascii="GHEA Grapalat" w:hAnsi="GHEA Grapalat"/>
                <w:sz w:val="18"/>
              </w:rPr>
            </w:pPr>
            <w:proofErr w:type="spellStart"/>
            <w:r w:rsidRPr="00F566BF">
              <w:rPr>
                <w:rFonts w:ascii="GHEA Grapalat" w:hAnsi="GHEA Grapalat"/>
                <w:sz w:val="18"/>
              </w:rPr>
              <w:t>Ը</w:t>
            </w:r>
            <w:r w:rsidR="001841E4" w:rsidRPr="00F566BF">
              <w:rPr>
                <w:rFonts w:ascii="GHEA Grapalat" w:hAnsi="GHEA Grapalat"/>
                <w:sz w:val="18"/>
              </w:rPr>
              <w:t>նդհա</w:t>
            </w:r>
            <w:r>
              <w:rPr>
                <w:rFonts w:ascii="GHEA Grapalat" w:hAnsi="GHEA Grapalat"/>
                <w:sz w:val="18"/>
              </w:rPr>
              <w:t>-</w:t>
            </w:r>
            <w:r w:rsidR="001841E4" w:rsidRPr="00F566BF">
              <w:rPr>
                <w:rFonts w:ascii="GHEA Grapalat" w:hAnsi="GHEA Grapalat"/>
                <w:sz w:val="18"/>
              </w:rPr>
              <w:t>նուր</w:t>
            </w:r>
            <w:proofErr w:type="spellEnd"/>
            <w:r w:rsidR="001841E4" w:rsidRPr="00F566BF">
              <w:rPr>
                <w:rFonts w:ascii="GHEA Grapalat" w:hAnsi="GHEA Grapalat"/>
                <w:sz w:val="18"/>
              </w:rPr>
              <w:t xml:space="preserve"> </w:t>
            </w:r>
            <w:proofErr w:type="spellStart"/>
            <w:r w:rsidR="001841E4" w:rsidRPr="00F566BF">
              <w:rPr>
                <w:rFonts w:ascii="GHEA Grapalat" w:hAnsi="GHEA Grapalat"/>
                <w:sz w:val="18"/>
              </w:rPr>
              <w:t>գինը</w:t>
            </w:r>
            <w:proofErr w:type="spellEnd"/>
            <w:r w:rsidR="001841E4" w:rsidRPr="00F566BF">
              <w:rPr>
                <w:rFonts w:ascii="GHEA Grapalat" w:hAnsi="GHEA Grapalat"/>
                <w:sz w:val="18"/>
              </w:rPr>
              <w:t xml:space="preserve">/ՀՀ </w:t>
            </w:r>
            <w:proofErr w:type="spellStart"/>
            <w:r w:rsidR="001841E4" w:rsidRPr="00F566BF">
              <w:rPr>
                <w:rFonts w:ascii="GHEA Grapalat" w:hAnsi="GHEA Grapalat"/>
                <w:sz w:val="18"/>
              </w:rPr>
              <w:t>դրամ</w:t>
            </w:r>
            <w:proofErr w:type="spellEnd"/>
          </w:p>
        </w:tc>
        <w:tc>
          <w:tcPr>
            <w:tcW w:w="850" w:type="dxa"/>
            <w:vMerge w:val="restart"/>
            <w:vAlign w:val="center"/>
          </w:tcPr>
          <w:p w14:paraId="09363627" w14:textId="77777777" w:rsidR="001841E4" w:rsidRPr="00F566BF" w:rsidRDefault="001841E4" w:rsidP="005E1C5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034" w:type="dxa"/>
            <w:gridSpan w:val="2"/>
            <w:vAlign w:val="center"/>
          </w:tcPr>
          <w:p w14:paraId="7FC83182" w14:textId="77777777" w:rsidR="001841E4" w:rsidRPr="00F566BF" w:rsidRDefault="001841E4" w:rsidP="005E1C58">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841E4" w:rsidRPr="00F566BF" w14:paraId="14D4C623" w14:textId="77777777" w:rsidTr="005E1C58">
        <w:trPr>
          <w:gridAfter w:val="1"/>
          <w:wAfter w:w="10" w:type="dxa"/>
          <w:trHeight w:val="445"/>
        </w:trPr>
        <w:tc>
          <w:tcPr>
            <w:tcW w:w="990" w:type="dxa"/>
            <w:vMerge/>
            <w:vAlign w:val="center"/>
          </w:tcPr>
          <w:p w14:paraId="76B87F04" w14:textId="77777777" w:rsidR="001841E4" w:rsidRPr="00F566BF" w:rsidRDefault="001841E4" w:rsidP="005E1C58">
            <w:pPr>
              <w:jc w:val="center"/>
              <w:rPr>
                <w:rFonts w:ascii="GHEA Grapalat" w:hAnsi="GHEA Grapalat"/>
                <w:sz w:val="18"/>
              </w:rPr>
            </w:pPr>
          </w:p>
        </w:tc>
        <w:tc>
          <w:tcPr>
            <w:tcW w:w="1701" w:type="dxa"/>
            <w:vMerge/>
            <w:vAlign w:val="center"/>
          </w:tcPr>
          <w:p w14:paraId="1EEDB8FC" w14:textId="77777777" w:rsidR="001841E4" w:rsidRPr="00F566BF" w:rsidRDefault="001841E4" w:rsidP="005E1C58">
            <w:pPr>
              <w:jc w:val="center"/>
              <w:rPr>
                <w:rFonts w:ascii="GHEA Grapalat" w:hAnsi="GHEA Grapalat"/>
                <w:sz w:val="18"/>
              </w:rPr>
            </w:pPr>
          </w:p>
        </w:tc>
        <w:tc>
          <w:tcPr>
            <w:tcW w:w="2295" w:type="dxa"/>
            <w:vMerge/>
            <w:vAlign w:val="center"/>
          </w:tcPr>
          <w:p w14:paraId="20DE7131" w14:textId="77777777" w:rsidR="001841E4" w:rsidRPr="00F566BF" w:rsidRDefault="001841E4" w:rsidP="005E1C58">
            <w:pPr>
              <w:jc w:val="center"/>
              <w:rPr>
                <w:rFonts w:ascii="GHEA Grapalat" w:hAnsi="GHEA Grapalat"/>
                <w:sz w:val="18"/>
              </w:rPr>
            </w:pPr>
          </w:p>
        </w:tc>
        <w:tc>
          <w:tcPr>
            <w:tcW w:w="708" w:type="dxa"/>
            <w:vMerge/>
            <w:vAlign w:val="center"/>
          </w:tcPr>
          <w:p w14:paraId="10A92FE2" w14:textId="77777777" w:rsidR="001841E4" w:rsidRPr="00F566BF" w:rsidRDefault="001841E4" w:rsidP="005E1C58">
            <w:pPr>
              <w:jc w:val="center"/>
              <w:rPr>
                <w:rFonts w:ascii="GHEA Grapalat" w:hAnsi="GHEA Grapalat"/>
                <w:sz w:val="18"/>
              </w:rPr>
            </w:pPr>
          </w:p>
        </w:tc>
        <w:tc>
          <w:tcPr>
            <w:tcW w:w="993" w:type="dxa"/>
            <w:vMerge/>
            <w:vAlign w:val="center"/>
          </w:tcPr>
          <w:p w14:paraId="459EA4BA" w14:textId="77777777" w:rsidR="001841E4" w:rsidRPr="00F566BF" w:rsidRDefault="001841E4" w:rsidP="005E1C58">
            <w:pPr>
              <w:jc w:val="center"/>
              <w:rPr>
                <w:rFonts w:ascii="GHEA Grapalat" w:hAnsi="GHEA Grapalat"/>
                <w:sz w:val="18"/>
              </w:rPr>
            </w:pPr>
          </w:p>
        </w:tc>
        <w:tc>
          <w:tcPr>
            <w:tcW w:w="850" w:type="dxa"/>
            <w:vMerge/>
            <w:vAlign w:val="center"/>
          </w:tcPr>
          <w:p w14:paraId="7222532D" w14:textId="77777777" w:rsidR="001841E4" w:rsidRPr="00F566BF" w:rsidRDefault="001841E4" w:rsidP="005E1C58">
            <w:pPr>
              <w:jc w:val="center"/>
              <w:rPr>
                <w:rFonts w:ascii="GHEA Grapalat" w:hAnsi="GHEA Grapalat"/>
                <w:sz w:val="18"/>
              </w:rPr>
            </w:pPr>
          </w:p>
        </w:tc>
        <w:tc>
          <w:tcPr>
            <w:tcW w:w="1319" w:type="dxa"/>
            <w:vAlign w:val="center"/>
          </w:tcPr>
          <w:p w14:paraId="29DDDCDC" w14:textId="77777777" w:rsidR="001841E4" w:rsidRPr="00F566BF" w:rsidRDefault="001841E4" w:rsidP="005E1C58">
            <w:pPr>
              <w:jc w:val="center"/>
              <w:rPr>
                <w:rFonts w:ascii="GHEA Grapalat" w:hAnsi="GHEA Grapalat"/>
                <w:sz w:val="18"/>
              </w:rPr>
            </w:pPr>
            <w:proofErr w:type="spellStart"/>
            <w:r w:rsidRPr="00F566BF">
              <w:rPr>
                <w:rFonts w:ascii="GHEA Grapalat" w:hAnsi="GHEA Grapalat"/>
                <w:sz w:val="18"/>
              </w:rPr>
              <w:t>հասցեն</w:t>
            </w:r>
            <w:proofErr w:type="spellEnd"/>
          </w:p>
        </w:tc>
        <w:tc>
          <w:tcPr>
            <w:tcW w:w="1715" w:type="dxa"/>
            <w:vAlign w:val="center"/>
          </w:tcPr>
          <w:p w14:paraId="3F6EB2F9" w14:textId="77777777" w:rsidR="001841E4" w:rsidRPr="00F566BF" w:rsidRDefault="001841E4" w:rsidP="005E1C58">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841E4" w:rsidRPr="00725351" w14:paraId="031527F0" w14:textId="77777777" w:rsidTr="005E1C58">
        <w:trPr>
          <w:gridAfter w:val="1"/>
          <w:wAfter w:w="10" w:type="dxa"/>
          <w:trHeight w:val="246"/>
        </w:trPr>
        <w:tc>
          <w:tcPr>
            <w:tcW w:w="990" w:type="dxa"/>
          </w:tcPr>
          <w:p w14:paraId="41C1F1B9" w14:textId="77777777" w:rsidR="001841E4" w:rsidRPr="00F85CD6" w:rsidRDefault="001841E4" w:rsidP="005E1C58">
            <w:pPr>
              <w:jc w:val="center"/>
              <w:rPr>
                <w:rFonts w:ascii="GHEA Grapalat" w:hAnsi="GHEA Grapalat"/>
                <w:sz w:val="20"/>
                <w:lang w:val="hy-AM"/>
              </w:rPr>
            </w:pPr>
            <w:r>
              <w:rPr>
                <w:rFonts w:ascii="GHEA Grapalat" w:hAnsi="GHEA Grapalat"/>
                <w:sz w:val="20"/>
                <w:lang w:val="hy-AM"/>
              </w:rPr>
              <w:t>1</w:t>
            </w:r>
          </w:p>
        </w:tc>
        <w:tc>
          <w:tcPr>
            <w:tcW w:w="1701" w:type="dxa"/>
          </w:tcPr>
          <w:p w14:paraId="48632B36" w14:textId="5028EDA9" w:rsidR="001841E4" w:rsidRPr="00F721D5" w:rsidRDefault="00C75B50" w:rsidP="005E1C58">
            <w:pPr>
              <w:jc w:val="center"/>
              <w:rPr>
                <w:rFonts w:ascii="GHEA Grapalat" w:hAnsi="GHEA Grapalat"/>
                <w:sz w:val="20"/>
              </w:rPr>
            </w:pPr>
            <w:r w:rsidRPr="00F721D5">
              <w:rPr>
                <w:rFonts w:ascii="GHEA Grapalat" w:hAnsi="GHEA Grapalat"/>
                <w:sz w:val="20"/>
                <w:lang w:val="hy-AM"/>
              </w:rPr>
              <w:t>63721180</w:t>
            </w:r>
            <w:r w:rsidR="001841E4" w:rsidRPr="00F721D5">
              <w:rPr>
                <w:rFonts w:ascii="GHEA Grapalat" w:hAnsi="GHEA Grapalat"/>
                <w:sz w:val="20"/>
              </w:rPr>
              <w:t>/</w:t>
            </w:r>
            <w:r w:rsidR="00AB401A">
              <w:rPr>
                <w:rFonts w:ascii="GHEA Grapalat" w:hAnsi="GHEA Grapalat"/>
                <w:sz w:val="20"/>
              </w:rPr>
              <w:t>50</w:t>
            </w:r>
            <w:r w:rsidR="001841E4" w:rsidRPr="00F721D5">
              <w:rPr>
                <w:rFonts w:ascii="GHEA Grapalat" w:hAnsi="GHEA Grapalat"/>
                <w:sz w:val="20"/>
              </w:rPr>
              <w:t>1</w:t>
            </w:r>
          </w:p>
        </w:tc>
        <w:tc>
          <w:tcPr>
            <w:tcW w:w="2295" w:type="dxa"/>
            <w:vAlign w:val="center"/>
          </w:tcPr>
          <w:p w14:paraId="1F7D8AC4" w14:textId="6B19098F" w:rsidR="001841E4" w:rsidRPr="00F721D5" w:rsidRDefault="00C75B50" w:rsidP="005E1C58">
            <w:pPr>
              <w:rPr>
                <w:rFonts w:ascii="GHEA Grapalat" w:hAnsi="GHEA Grapalat"/>
                <w:sz w:val="18"/>
                <w:szCs w:val="18"/>
                <w:lang w:val="hy-AM"/>
              </w:rPr>
            </w:pPr>
            <w:r w:rsidRPr="00F721D5">
              <w:rPr>
                <w:rFonts w:ascii="GHEA Grapalat" w:hAnsi="GHEA Grapalat"/>
                <w:bCs/>
                <w:sz w:val="18"/>
                <w:szCs w:val="18"/>
                <w:lang w:val="hy-AM"/>
              </w:rPr>
              <w:t>նավիգացիոն</w:t>
            </w:r>
            <w:r w:rsidR="007B500D" w:rsidRPr="00F721D5">
              <w:rPr>
                <w:rFonts w:ascii="GHEA Grapalat" w:hAnsi="GHEA Grapalat"/>
                <w:bCs/>
                <w:sz w:val="18"/>
                <w:szCs w:val="18"/>
              </w:rPr>
              <w:t xml:space="preserve"> </w:t>
            </w:r>
            <w:r w:rsidR="007B500D" w:rsidRPr="00F721D5">
              <w:rPr>
                <w:rFonts w:ascii="GHEA Grapalat" w:hAnsi="GHEA Grapalat"/>
                <w:bCs/>
                <w:sz w:val="18"/>
                <w:szCs w:val="18"/>
                <w:lang w:val="hy-AM"/>
              </w:rPr>
              <w:t>ծառայություններ</w:t>
            </w:r>
          </w:p>
        </w:tc>
        <w:tc>
          <w:tcPr>
            <w:tcW w:w="708" w:type="dxa"/>
          </w:tcPr>
          <w:p w14:paraId="2E413402" w14:textId="77777777" w:rsidR="001841E4" w:rsidRPr="00F721D5" w:rsidRDefault="001841E4" w:rsidP="005E1C58">
            <w:pPr>
              <w:jc w:val="center"/>
              <w:rPr>
                <w:rFonts w:ascii="GHEA Grapalat" w:hAnsi="GHEA Grapalat"/>
                <w:sz w:val="18"/>
                <w:szCs w:val="18"/>
                <w:lang w:val="hy-AM"/>
              </w:rPr>
            </w:pPr>
            <w:r w:rsidRPr="00F721D5">
              <w:rPr>
                <w:rFonts w:ascii="GHEA Grapalat" w:hAnsi="GHEA Grapalat"/>
                <w:sz w:val="18"/>
                <w:szCs w:val="18"/>
                <w:lang w:val="hy-AM"/>
              </w:rPr>
              <w:t>դրամ</w:t>
            </w:r>
          </w:p>
        </w:tc>
        <w:tc>
          <w:tcPr>
            <w:tcW w:w="993" w:type="dxa"/>
          </w:tcPr>
          <w:p w14:paraId="1674EA0D" w14:textId="77777777" w:rsidR="001841E4" w:rsidRPr="00F721D5" w:rsidRDefault="001841E4" w:rsidP="005E1C58">
            <w:pPr>
              <w:jc w:val="center"/>
              <w:rPr>
                <w:rFonts w:ascii="GHEA Grapalat" w:hAnsi="GHEA Grapalat"/>
                <w:sz w:val="20"/>
                <w:lang w:val="hy-AM"/>
              </w:rPr>
            </w:pPr>
          </w:p>
        </w:tc>
        <w:tc>
          <w:tcPr>
            <w:tcW w:w="850" w:type="dxa"/>
          </w:tcPr>
          <w:p w14:paraId="1E43A67A" w14:textId="77777777" w:rsidR="001841E4" w:rsidRPr="00F721D5" w:rsidRDefault="001841E4" w:rsidP="005E1C58">
            <w:pPr>
              <w:jc w:val="center"/>
              <w:rPr>
                <w:rFonts w:ascii="GHEA Grapalat" w:hAnsi="GHEA Grapalat"/>
                <w:sz w:val="18"/>
                <w:szCs w:val="18"/>
                <w:lang w:val="hy-AM"/>
              </w:rPr>
            </w:pPr>
            <w:r w:rsidRPr="00F721D5">
              <w:rPr>
                <w:rFonts w:ascii="GHEA Grapalat" w:hAnsi="GHEA Grapalat"/>
                <w:sz w:val="18"/>
                <w:szCs w:val="18"/>
                <w:lang w:val="hy-AM"/>
              </w:rPr>
              <w:t>1</w:t>
            </w:r>
          </w:p>
        </w:tc>
        <w:tc>
          <w:tcPr>
            <w:tcW w:w="1319" w:type="dxa"/>
          </w:tcPr>
          <w:p w14:paraId="2456612D" w14:textId="77777777" w:rsidR="001841E4" w:rsidRPr="00F721D5" w:rsidRDefault="001841E4" w:rsidP="005E1C58">
            <w:pPr>
              <w:jc w:val="center"/>
              <w:rPr>
                <w:rFonts w:ascii="GHEA Grapalat" w:hAnsi="GHEA Grapalat"/>
                <w:sz w:val="18"/>
                <w:szCs w:val="18"/>
                <w:lang w:val="hy-AM"/>
              </w:rPr>
            </w:pPr>
            <w:r w:rsidRPr="00F721D5">
              <w:rPr>
                <w:rFonts w:ascii="GHEA Grapalat" w:hAnsi="GHEA Grapalat"/>
                <w:sz w:val="18"/>
                <w:szCs w:val="18"/>
                <w:lang w:val="hy-AM"/>
              </w:rPr>
              <w:t>ք</w:t>
            </w:r>
            <w:r w:rsidRPr="00F721D5">
              <w:rPr>
                <w:rFonts w:ascii="Cambria Math" w:hAnsi="Cambria Math" w:cs="Cambria Math"/>
                <w:sz w:val="18"/>
                <w:szCs w:val="18"/>
                <w:lang w:val="hy-AM"/>
              </w:rPr>
              <w:t>․</w:t>
            </w:r>
            <w:r w:rsidRPr="00F721D5">
              <w:rPr>
                <w:rFonts w:ascii="GHEA Grapalat" w:hAnsi="GHEA Grapalat"/>
                <w:sz w:val="18"/>
                <w:szCs w:val="18"/>
                <w:lang w:val="hy-AM"/>
              </w:rPr>
              <w:t xml:space="preserve"> Երևան, Վարդանանց փակ</w:t>
            </w:r>
            <w:r w:rsidRPr="00F721D5">
              <w:rPr>
                <w:rFonts w:ascii="Cambria Math" w:hAnsi="Cambria Math" w:cs="Cambria Math"/>
                <w:sz w:val="18"/>
                <w:szCs w:val="18"/>
                <w:lang w:val="hy-AM"/>
              </w:rPr>
              <w:t>․</w:t>
            </w:r>
            <w:r w:rsidRPr="00F721D5">
              <w:rPr>
                <w:rFonts w:ascii="GHEA Grapalat" w:hAnsi="GHEA Grapalat"/>
                <w:sz w:val="18"/>
                <w:szCs w:val="18"/>
                <w:lang w:val="hy-AM"/>
              </w:rPr>
              <w:t xml:space="preserve"> 8</w:t>
            </w:r>
          </w:p>
        </w:tc>
        <w:tc>
          <w:tcPr>
            <w:tcW w:w="1715" w:type="dxa"/>
          </w:tcPr>
          <w:p w14:paraId="20DAC06F" w14:textId="59CADCE5" w:rsidR="001841E4" w:rsidRPr="00F721D5" w:rsidRDefault="001841E4" w:rsidP="005E1C58">
            <w:pPr>
              <w:jc w:val="center"/>
              <w:rPr>
                <w:rFonts w:ascii="GHEA Grapalat" w:hAnsi="GHEA Grapalat"/>
                <w:iCs/>
                <w:sz w:val="18"/>
                <w:szCs w:val="18"/>
                <w:lang w:val="hy-AM"/>
              </w:rPr>
            </w:pPr>
            <w:r w:rsidRPr="00F721D5">
              <w:rPr>
                <w:rFonts w:ascii="GHEA Grapalat" w:hAnsi="GHEA Grapalat" w:cs="Sylfaen"/>
                <w:iCs/>
                <w:sz w:val="18"/>
                <w:szCs w:val="18"/>
                <w:lang w:val="hy-AM"/>
              </w:rPr>
              <w:t>մինչև 202</w:t>
            </w:r>
            <w:r w:rsidR="00AB401A">
              <w:rPr>
                <w:rFonts w:ascii="GHEA Grapalat" w:hAnsi="GHEA Grapalat" w:cs="Sylfaen"/>
                <w:iCs/>
                <w:sz w:val="18"/>
                <w:szCs w:val="18"/>
                <w:lang w:val="hy-AM"/>
              </w:rPr>
              <w:t>7</w:t>
            </w:r>
            <w:r w:rsidRPr="00F721D5">
              <w:rPr>
                <w:rFonts w:ascii="GHEA Grapalat" w:hAnsi="GHEA Grapalat" w:cs="Sylfaen"/>
                <w:iCs/>
                <w:sz w:val="18"/>
                <w:szCs w:val="18"/>
                <w:lang w:val="hy-AM"/>
              </w:rPr>
              <w:t xml:space="preserve"> թ</w:t>
            </w:r>
            <w:r w:rsidRPr="00F721D5">
              <w:rPr>
                <w:rFonts w:ascii="Cambria Math" w:hAnsi="Cambria Math" w:cs="Cambria Math"/>
                <w:iCs/>
                <w:sz w:val="18"/>
                <w:szCs w:val="18"/>
                <w:lang w:val="hy-AM"/>
              </w:rPr>
              <w:t>․</w:t>
            </w:r>
            <w:r w:rsidRPr="00F721D5">
              <w:rPr>
                <w:rFonts w:ascii="GHEA Grapalat" w:hAnsi="GHEA Grapalat" w:cs="Sylfaen"/>
                <w:iCs/>
                <w:sz w:val="18"/>
                <w:szCs w:val="18"/>
                <w:lang w:val="hy-AM"/>
              </w:rPr>
              <w:t xml:space="preserve"> </w:t>
            </w:r>
            <w:r w:rsidR="00AB401A">
              <w:rPr>
                <w:rFonts w:ascii="GHEA Grapalat" w:hAnsi="GHEA Grapalat" w:cs="Sylfaen"/>
                <w:iCs/>
                <w:sz w:val="18"/>
                <w:szCs w:val="18"/>
                <w:lang w:val="hy-AM"/>
              </w:rPr>
              <w:t>մարտի 31</w:t>
            </w:r>
            <w:r w:rsidRPr="00F721D5">
              <w:rPr>
                <w:rFonts w:ascii="GHEA Grapalat" w:hAnsi="GHEA Grapalat" w:cs="Sylfaen"/>
                <w:iCs/>
                <w:sz w:val="18"/>
                <w:szCs w:val="18"/>
                <w:lang w:val="hy-AM"/>
              </w:rPr>
              <w:t>-ը</w:t>
            </w:r>
          </w:p>
        </w:tc>
      </w:tr>
      <w:bookmarkEnd w:id="24"/>
    </w:tbl>
    <w:p w14:paraId="1AD17A24" w14:textId="0F330927" w:rsidR="001841E4" w:rsidRDefault="001841E4" w:rsidP="00062CC9">
      <w:pPr>
        <w:jc w:val="right"/>
        <w:rPr>
          <w:rFonts w:ascii="GHEA Grapalat" w:hAnsi="GHEA Grapalat"/>
          <w:sz w:val="20"/>
          <w:lang w:val="hy-AM"/>
        </w:rPr>
      </w:pPr>
    </w:p>
    <w:tbl>
      <w:tblPr>
        <w:tblpPr w:leftFromText="180" w:rightFromText="180" w:vertAnchor="text" w:tblpX="76"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0065"/>
      </w:tblGrid>
      <w:tr w:rsidR="00F0331A" w:rsidRPr="008468BB" w14:paraId="612FDE29" w14:textId="77777777" w:rsidTr="00F0331A">
        <w:trPr>
          <w:trHeight w:val="274"/>
        </w:trPr>
        <w:tc>
          <w:tcPr>
            <w:tcW w:w="562" w:type="dxa"/>
            <w:shd w:val="clear" w:color="auto" w:fill="auto"/>
            <w:vAlign w:val="center"/>
            <w:hideMark/>
          </w:tcPr>
          <w:p w14:paraId="472C5500" w14:textId="77777777" w:rsidR="00F0331A" w:rsidRPr="008468BB" w:rsidRDefault="00F0331A" w:rsidP="00F0331A">
            <w:pPr>
              <w:jc w:val="center"/>
              <w:rPr>
                <w:rFonts w:ascii="GHEA Grapalat" w:hAnsi="GHEA Grapalat" w:cs="Calibri"/>
                <w:b/>
                <w:bCs/>
                <w:color w:val="000000"/>
                <w:sz w:val="16"/>
                <w:szCs w:val="16"/>
                <w:lang w:val="ru-RU" w:eastAsia="ru-RU"/>
              </w:rPr>
            </w:pPr>
            <w:r w:rsidRPr="008468BB">
              <w:rPr>
                <w:rFonts w:ascii="GHEA Grapalat" w:hAnsi="GHEA Grapalat" w:cs="Calibri"/>
                <w:b/>
                <w:bCs/>
                <w:color w:val="000000"/>
                <w:sz w:val="16"/>
                <w:szCs w:val="16"/>
                <w:lang w:val="ru-RU" w:eastAsia="ru-RU"/>
              </w:rPr>
              <w:t>NN</w:t>
            </w:r>
          </w:p>
        </w:tc>
        <w:tc>
          <w:tcPr>
            <w:tcW w:w="10065" w:type="dxa"/>
            <w:shd w:val="clear" w:color="auto" w:fill="auto"/>
            <w:vAlign w:val="center"/>
          </w:tcPr>
          <w:p w14:paraId="0AC5CC00" w14:textId="77777777" w:rsidR="00F0331A" w:rsidRPr="00320508" w:rsidRDefault="00F0331A" w:rsidP="00F0331A">
            <w:pPr>
              <w:jc w:val="center"/>
              <w:rPr>
                <w:rFonts w:ascii="GHEA Grapalat" w:hAnsi="GHEA Grapalat" w:cs="Calibri"/>
                <w:color w:val="000000"/>
                <w:sz w:val="16"/>
                <w:szCs w:val="16"/>
                <w:lang w:val="hy-AM" w:eastAsia="ru-RU"/>
              </w:rPr>
            </w:pPr>
            <w:r w:rsidRPr="008468BB">
              <w:rPr>
                <w:rFonts w:ascii="GHEA Grapalat" w:hAnsi="GHEA Grapalat" w:cs="Calibri"/>
                <w:b/>
                <w:bCs/>
                <w:color w:val="000000"/>
                <w:sz w:val="20"/>
                <w:szCs w:val="20"/>
                <w:lang w:val="ru-RU" w:eastAsia="ru-RU"/>
              </w:rPr>
              <w:t xml:space="preserve">1. </w:t>
            </w:r>
            <w:proofErr w:type="spellStart"/>
            <w:r w:rsidRPr="008468BB">
              <w:rPr>
                <w:rFonts w:ascii="GHEA Grapalat" w:hAnsi="GHEA Grapalat" w:cs="Calibri"/>
                <w:b/>
                <w:bCs/>
                <w:color w:val="000000"/>
                <w:sz w:val="20"/>
                <w:szCs w:val="20"/>
                <w:lang w:val="ru-RU" w:eastAsia="ru-RU"/>
              </w:rPr>
              <w:t>Ընդհանուր</w:t>
            </w:r>
            <w:proofErr w:type="spellEnd"/>
            <w:r w:rsidRPr="008468BB">
              <w:rPr>
                <w:rFonts w:ascii="GHEA Grapalat" w:hAnsi="GHEA Grapalat" w:cs="Calibri"/>
                <w:b/>
                <w:bCs/>
                <w:color w:val="000000"/>
                <w:sz w:val="20"/>
                <w:szCs w:val="20"/>
                <w:lang w:val="ru-RU" w:eastAsia="ru-RU"/>
              </w:rPr>
              <w:t xml:space="preserve"> </w:t>
            </w:r>
            <w:proofErr w:type="spellStart"/>
            <w:r w:rsidRPr="008468BB">
              <w:rPr>
                <w:rFonts w:ascii="GHEA Grapalat" w:hAnsi="GHEA Grapalat" w:cs="Calibri"/>
                <w:b/>
                <w:bCs/>
                <w:color w:val="000000"/>
                <w:sz w:val="20"/>
                <w:szCs w:val="20"/>
                <w:lang w:val="ru-RU" w:eastAsia="ru-RU"/>
              </w:rPr>
              <w:t>նկարագիր</w:t>
            </w:r>
            <w:proofErr w:type="spellEnd"/>
          </w:p>
        </w:tc>
      </w:tr>
      <w:tr w:rsidR="00F0331A" w:rsidRPr="00BA62DF" w14:paraId="72B52086" w14:textId="77777777" w:rsidTr="00F0331A">
        <w:trPr>
          <w:trHeight w:val="3815"/>
        </w:trPr>
        <w:tc>
          <w:tcPr>
            <w:tcW w:w="562" w:type="dxa"/>
            <w:shd w:val="clear" w:color="auto" w:fill="auto"/>
            <w:hideMark/>
          </w:tcPr>
          <w:p w14:paraId="046AB3A6" w14:textId="77777777" w:rsidR="00F0331A" w:rsidRPr="00956A7F" w:rsidRDefault="00F0331A" w:rsidP="00F0331A">
            <w:pPr>
              <w:pStyle w:val="Default"/>
              <w:rPr>
                <w:rFonts w:ascii="GHEA Grapalat" w:hAnsi="GHEA Grapalat" w:cs="Arial LatArm"/>
                <w:sz w:val="20"/>
                <w:szCs w:val="20"/>
                <w:lang w:val="hy-AM"/>
              </w:rPr>
            </w:pPr>
            <w:r w:rsidRPr="00956A7F">
              <w:rPr>
                <w:rFonts w:ascii="GHEA Grapalat" w:hAnsi="GHEA Grapalat" w:cs="Arial LatArm"/>
                <w:sz w:val="20"/>
                <w:szCs w:val="20"/>
                <w:lang w:val="hy-AM"/>
              </w:rPr>
              <w:t>1</w:t>
            </w:r>
          </w:p>
        </w:tc>
        <w:tc>
          <w:tcPr>
            <w:tcW w:w="10065" w:type="dxa"/>
            <w:shd w:val="clear" w:color="auto" w:fill="auto"/>
            <w:hideMark/>
          </w:tcPr>
          <w:p w14:paraId="2BDFB0E7" w14:textId="77777777" w:rsidR="00662BE8" w:rsidRPr="00662BE8" w:rsidRDefault="00662BE8" w:rsidP="00662BE8">
            <w:pPr>
              <w:pStyle w:val="aff3"/>
              <w:ind w:left="317" w:right="33"/>
              <w:jc w:val="both"/>
              <w:rPr>
                <w:rFonts w:ascii="GHEA Grapalat" w:hAnsi="GHEA Grapalat" w:cs="Sylfaen"/>
                <w:sz w:val="18"/>
                <w:szCs w:val="18"/>
                <w:lang w:val="hy-AM"/>
              </w:rPr>
            </w:pPr>
            <w:r w:rsidRPr="00662BE8">
              <w:rPr>
                <w:rFonts w:ascii="GHEA Grapalat" w:hAnsi="GHEA Grapalat" w:cs="Sylfaen"/>
                <w:sz w:val="18"/>
                <w:szCs w:val="18"/>
                <w:lang w:val="hy-AM"/>
              </w:rPr>
              <w:t>ԳՏՀ-ն պետք է լինի WEB տարբերակով, ունենա առնվազն 2 լեզվով՝ հայերեն և ռուսերեն ինտերֆեյս և մոբայլ հավելվածներ Android  և IOS համակարգերի համար, ինչպես նաև ներառի առնվազն հետևյալ հնարավորությունները.</w:t>
            </w:r>
          </w:p>
          <w:p w14:paraId="3F9254F3"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lang w:val="hy-AM"/>
              </w:rPr>
            </w:pPr>
            <w:r w:rsidRPr="00662BE8">
              <w:rPr>
                <w:rFonts w:ascii="GHEA Grapalat" w:hAnsi="GHEA Grapalat" w:cs="Sylfaen"/>
                <w:sz w:val="18"/>
                <w:szCs w:val="18"/>
                <w:lang w:val="hy-AM"/>
              </w:rPr>
              <w:t>տրանսպորտային միջոցների աշխարհագրական դիրքը որոշելու և էլեկտրոնային քարտեզի վրա ցուցադրելու հնարավորություն,</w:t>
            </w:r>
          </w:p>
          <w:p w14:paraId="6BD1CF9B"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lang w:val="hy-AM"/>
              </w:rPr>
            </w:pPr>
            <w:r w:rsidRPr="00662BE8">
              <w:rPr>
                <w:rFonts w:ascii="GHEA Grapalat" w:hAnsi="GHEA Grapalat" w:cs="Sylfaen"/>
                <w:sz w:val="18"/>
                <w:szCs w:val="18"/>
                <w:lang w:val="hy-AM"/>
              </w:rPr>
              <w:t>տրանսպորտային միջոցի անցած ճանապարհը, շարժման ուղղությունն ու արագությունը ցուցադրելու հնարավորություն,</w:t>
            </w:r>
          </w:p>
          <w:p w14:paraId="6B166BA3"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lang w:val="hy-AM"/>
              </w:rPr>
            </w:pPr>
            <w:r w:rsidRPr="00662BE8">
              <w:rPr>
                <w:rFonts w:ascii="GHEA Grapalat" w:hAnsi="GHEA Grapalat" w:cs="Sylfaen"/>
                <w:sz w:val="18"/>
                <w:szCs w:val="18"/>
                <w:lang w:val="hy-AM"/>
              </w:rPr>
              <w:t>շարժիչի աշխատանքի /միացում կամ անջատում/ և աշխատաժամանակի հստակ որոշում,</w:t>
            </w:r>
          </w:p>
          <w:p w14:paraId="562C2FA5"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lang w:val="hy-AM"/>
              </w:rPr>
            </w:pPr>
            <w:r w:rsidRPr="00662BE8">
              <w:rPr>
                <w:rFonts w:ascii="GHEA Grapalat" w:hAnsi="GHEA Grapalat" w:cs="Sylfaen"/>
                <w:sz w:val="18"/>
                <w:szCs w:val="18"/>
                <w:lang w:val="hy-AM"/>
              </w:rPr>
              <w:t>վառելիքի ծախսի որոշման հնարավորություն /լ/ժ, լ/կմ չափորոշիչներով/, ինչպես նաև գործակցի կիրառման հնարավորություն,</w:t>
            </w:r>
          </w:p>
          <w:p w14:paraId="1CBD6DDF"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rPr>
            </w:pPr>
            <w:r w:rsidRPr="00662BE8">
              <w:rPr>
                <w:rFonts w:ascii="GHEA Grapalat" w:hAnsi="GHEA Grapalat" w:cs="Sylfaen"/>
                <w:sz w:val="18"/>
                <w:szCs w:val="18"/>
                <w:lang w:val="hy-AM"/>
              </w:rPr>
              <w:t>տրանսպորտային միջոցների առանձին դիտման հնարավորություն,</w:t>
            </w:r>
          </w:p>
          <w:p w14:paraId="2A2CC14E"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rPr>
            </w:pPr>
            <w:proofErr w:type="spellStart"/>
            <w:r w:rsidRPr="00662BE8">
              <w:rPr>
                <w:rFonts w:ascii="GHEA Grapalat" w:hAnsi="GHEA Grapalat" w:cs="Sylfaen"/>
                <w:sz w:val="18"/>
                <w:szCs w:val="18"/>
              </w:rPr>
              <w:t>մեքենայից</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ստացվող</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տեղեկության</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բացակայության</w:t>
            </w:r>
            <w:proofErr w:type="spellEnd"/>
            <w:r w:rsidRPr="00662BE8">
              <w:rPr>
                <w:rFonts w:ascii="GHEA Grapalat" w:hAnsi="GHEA Grapalat" w:cs="Sylfaen"/>
                <w:sz w:val="18"/>
                <w:szCs w:val="18"/>
              </w:rPr>
              <w:t xml:space="preserve"> և </w:t>
            </w:r>
            <w:proofErr w:type="spellStart"/>
            <w:r w:rsidRPr="00662BE8">
              <w:rPr>
                <w:rFonts w:ascii="GHEA Grapalat" w:hAnsi="GHEA Grapalat" w:cs="Sylfaen"/>
                <w:sz w:val="18"/>
                <w:szCs w:val="18"/>
              </w:rPr>
              <w:t>դրա</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պատճառի</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որոշման</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հնարավորություն</w:t>
            </w:r>
            <w:proofErr w:type="spellEnd"/>
            <w:r w:rsidRPr="00662BE8">
              <w:rPr>
                <w:rFonts w:ascii="GHEA Grapalat" w:hAnsi="GHEA Grapalat" w:cs="Sylfaen"/>
                <w:sz w:val="18"/>
                <w:szCs w:val="18"/>
              </w:rPr>
              <w:t>,</w:t>
            </w:r>
          </w:p>
          <w:p w14:paraId="12009725"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rPr>
            </w:pPr>
            <w:proofErr w:type="spellStart"/>
            <w:r w:rsidRPr="00662BE8">
              <w:rPr>
                <w:rFonts w:ascii="GHEA Grapalat" w:hAnsi="GHEA Grapalat" w:cs="Sylfaen"/>
                <w:sz w:val="18"/>
                <w:szCs w:val="18"/>
              </w:rPr>
              <w:t>հաշվետվությունների</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ձևավորման</w:t>
            </w:r>
            <w:proofErr w:type="spellEnd"/>
            <w:r w:rsidRPr="00662BE8">
              <w:rPr>
                <w:rFonts w:ascii="GHEA Grapalat" w:hAnsi="GHEA Grapalat" w:cs="Sylfaen"/>
                <w:sz w:val="18"/>
                <w:szCs w:val="18"/>
              </w:rPr>
              <w:t xml:space="preserve"> և </w:t>
            </w:r>
            <w:proofErr w:type="spellStart"/>
            <w:r w:rsidRPr="00662BE8">
              <w:rPr>
                <w:rFonts w:ascii="GHEA Grapalat" w:hAnsi="GHEA Grapalat" w:cs="Sylfaen"/>
                <w:sz w:val="18"/>
                <w:szCs w:val="18"/>
              </w:rPr>
              <w:t>ստացման</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հնարավորություն</w:t>
            </w:r>
            <w:proofErr w:type="spellEnd"/>
            <w:r w:rsidRPr="00662BE8">
              <w:rPr>
                <w:rFonts w:ascii="GHEA Grapalat" w:hAnsi="GHEA Grapalat" w:cs="Sylfaen"/>
                <w:sz w:val="18"/>
                <w:szCs w:val="18"/>
              </w:rPr>
              <w:t xml:space="preserve"> MS Excel </w:t>
            </w:r>
            <w:proofErr w:type="spellStart"/>
            <w:r w:rsidRPr="00662BE8">
              <w:rPr>
                <w:rFonts w:ascii="GHEA Grapalat" w:hAnsi="GHEA Grapalat" w:cs="Sylfaen"/>
                <w:sz w:val="18"/>
                <w:szCs w:val="18"/>
              </w:rPr>
              <w:t>տեղափոխումով</w:t>
            </w:r>
            <w:proofErr w:type="spellEnd"/>
            <w:r w:rsidRPr="00662BE8">
              <w:rPr>
                <w:rFonts w:ascii="GHEA Grapalat" w:hAnsi="GHEA Grapalat" w:cs="Sylfaen"/>
                <w:sz w:val="18"/>
                <w:szCs w:val="18"/>
              </w:rPr>
              <w:t>,</w:t>
            </w:r>
          </w:p>
          <w:p w14:paraId="3BB316B2"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rPr>
            </w:pPr>
            <w:proofErr w:type="spellStart"/>
            <w:r w:rsidRPr="00662BE8">
              <w:rPr>
                <w:rFonts w:ascii="GHEA Grapalat" w:hAnsi="GHEA Grapalat" w:cs="Sylfaen"/>
                <w:sz w:val="18"/>
                <w:szCs w:val="18"/>
              </w:rPr>
              <w:t>ընտրված</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հաշվետվությունները</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ընտրված</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պարբերականությամբ</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օգտվողի</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էլեկտրոնային</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փոստին</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ուղարկելու</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հնարավորություն</w:t>
            </w:r>
            <w:proofErr w:type="spellEnd"/>
            <w:r w:rsidRPr="00662BE8">
              <w:rPr>
                <w:rFonts w:ascii="GHEA Grapalat" w:hAnsi="GHEA Grapalat" w:cs="Sylfaen"/>
                <w:sz w:val="18"/>
                <w:szCs w:val="18"/>
              </w:rPr>
              <w:t>,</w:t>
            </w:r>
          </w:p>
          <w:p w14:paraId="607A839A" w14:textId="77777777" w:rsidR="00662BE8" w:rsidRPr="00662BE8" w:rsidRDefault="00662BE8" w:rsidP="00662BE8">
            <w:pPr>
              <w:pStyle w:val="aff3"/>
              <w:numPr>
                <w:ilvl w:val="0"/>
                <w:numId w:val="40"/>
              </w:numPr>
              <w:ind w:right="33"/>
              <w:contextualSpacing/>
              <w:jc w:val="both"/>
              <w:rPr>
                <w:rFonts w:ascii="GHEA Grapalat" w:hAnsi="GHEA Grapalat" w:cs="Sylfaen"/>
                <w:sz w:val="18"/>
                <w:szCs w:val="18"/>
              </w:rPr>
            </w:pPr>
            <w:proofErr w:type="spellStart"/>
            <w:r w:rsidRPr="00662BE8">
              <w:rPr>
                <w:rFonts w:ascii="GHEA Grapalat" w:hAnsi="GHEA Grapalat" w:cs="Sylfaen"/>
                <w:sz w:val="18"/>
                <w:szCs w:val="18"/>
              </w:rPr>
              <w:t>տվյալների</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պահպանում</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առնվազն</w:t>
            </w:r>
            <w:proofErr w:type="spellEnd"/>
            <w:r w:rsidRPr="00662BE8">
              <w:rPr>
                <w:rFonts w:ascii="GHEA Grapalat" w:hAnsi="GHEA Grapalat" w:cs="Sylfaen"/>
                <w:sz w:val="18"/>
                <w:szCs w:val="18"/>
              </w:rPr>
              <w:t xml:space="preserve"> 3 </w:t>
            </w:r>
            <w:proofErr w:type="spellStart"/>
            <w:r w:rsidRPr="00662BE8">
              <w:rPr>
                <w:rFonts w:ascii="GHEA Grapalat" w:hAnsi="GHEA Grapalat" w:cs="Sylfaen"/>
                <w:sz w:val="18"/>
                <w:szCs w:val="18"/>
              </w:rPr>
              <w:t>ամիս</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ժամկետով</w:t>
            </w:r>
            <w:proofErr w:type="spellEnd"/>
            <w:r w:rsidRPr="00662BE8">
              <w:rPr>
                <w:rFonts w:ascii="GHEA Grapalat" w:hAnsi="GHEA Grapalat" w:cs="Sylfaen"/>
                <w:sz w:val="18"/>
                <w:szCs w:val="18"/>
              </w:rPr>
              <w:t>,</w:t>
            </w:r>
          </w:p>
          <w:p w14:paraId="57179C16" w14:textId="68AF0CC0" w:rsidR="00662BE8" w:rsidRPr="00662BE8" w:rsidRDefault="00662BE8" w:rsidP="00DE2843">
            <w:pPr>
              <w:pStyle w:val="aff3"/>
              <w:numPr>
                <w:ilvl w:val="0"/>
                <w:numId w:val="40"/>
              </w:numPr>
              <w:ind w:left="744" w:right="33"/>
              <w:contextualSpacing/>
              <w:rPr>
                <w:rFonts w:ascii="GHEA Grapalat" w:hAnsi="GHEA Grapalat" w:cs="Sylfaen"/>
                <w:sz w:val="18"/>
                <w:szCs w:val="18"/>
                <w:lang w:val="hy-AM"/>
              </w:rPr>
            </w:pPr>
            <w:proofErr w:type="spellStart"/>
            <w:r w:rsidRPr="00662BE8">
              <w:rPr>
                <w:rFonts w:ascii="GHEA Grapalat" w:hAnsi="GHEA Grapalat" w:cs="Sylfaen"/>
                <w:sz w:val="18"/>
                <w:szCs w:val="18"/>
              </w:rPr>
              <w:t>Ավտոմեքենաների</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քանակը</w:t>
            </w:r>
            <w:proofErr w:type="spellEnd"/>
            <w:r w:rsidRPr="00662BE8">
              <w:rPr>
                <w:rFonts w:ascii="GHEA Grapalat" w:hAnsi="GHEA Grapalat" w:cs="Sylfaen"/>
                <w:sz w:val="18"/>
                <w:szCs w:val="18"/>
              </w:rPr>
              <w:t xml:space="preserve">՝ </w:t>
            </w:r>
            <w:r w:rsidR="007A5260" w:rsidRPr="00F721D5">
              <w:rPr>
                <w:rFonts w:ascii="GHEA Grapalat" w:hAnsi="GHEA Grapalat" w:cs="Sylfaen"/>
                <w:color w:val="000000" w:themeColor="text1"/>
                <w:sz w:val="18"/>
                <w:szCs w:val="18"/>
                <w:lang w:val="hy-AM"/>
              </w:rPr>
              <w:t>5</w:t>
            </w:r>
            <w:r w:rsidR="00AB401A">
              <w:rPr>
                <w:rFonts w:ascii="GHEA Grapalat" w:hAnsi="GHEA Grapalat" w:cs="Sylfaen"/>
                <w:color w:val="000000" w:themeColor="text1"/>
                <w:sz w:val="18"/>
                <w:szCs w:val="18"/>
                <w:lang w:val="hy-AM"/>
              </w:rPr>
              <w:t>8</w:t>
            </w:r>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այդ</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թվում</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հատուկ</w:t>
            </w:r>
            <w:proofErr w:type="spellEnd"/>
            <w:r w:rsidRPr="00662BE8">
              <w:rPr>
                <w:rFonts w:ascii="GHEA Grapalat" w:hAnsi="GHEA Grapalat" w:cs="Sylfaen"/>
                <w:sz w:val="18"/>
                <w:szCs w:val="18"/>
              </w:rPr>
              <w:t xml:space="preserve"> </w:t>
            </w:r>
            <w:proofErr w:type="spellStart"/>
            <w:r w:rsidRPr="00662BE8">
              <w:rPr>
                <w:rFonts w:ascii="GHEA Grapalat" w:hAnsi="GHEA Grapalat" w:cs="Sylfaen"/>
                <w:sz w:val="18"/>
                <w:szCs w:val="18"/>
              </w:rPr>
              <w:t>տեխնիկա</w:t>
            </w:r>
            <w:proofErr w:type="spellEnd"/>
            <w:r w:rsidRPr="00662BE8">
              <w:rPr>
                <w:rFonts w:ascii="GHEA Grapalat" w:hAnsi="GHEA Grapalat" w:cs="Sylfaen"/>
                <w:sz w:val="18"/>
                <w:szCs w:val="18"/>
                <w:lang w:val="hy-AM"/>
              </w:rPr>
              <w:t xml:space="preserve">  (համաձայն՝ հավելված 1.1-ում ներկայացված ավտոմեքենաների ցուցակի):</w:t>
            </w:r>
          </w:p>
          <w:p w14:paraId="52E33D57" w14:textId="513CFDC1" w:rsidR="00F0331A" w:rsidRDefault="00F0331A" w:rsidP="00F0331A">
            <w:pPr>
              <w:tabs>
                <w:tab w:val="left" w:pos="9540"/>
              </w:tabs>
              <w:ind w:firstLine="226"/>
              <w:jc w:val="both"/>
              <w:rPr>
                <w:rFonts w:ascii="GHEA Grapalat" w:hAnsi="GHEA Grapalat"/>
                <w:sz w:val="20"/>
                <w:szCs w:val="20"/>
                <w:lang w:val="hy-AM"/>
              </w:rPr>
            </w:pPr>
          </w:p>
        </w:tc>
      </w:tr>
    </w:tbl>
    <w:p w14:paraId="6AF2FE62" w14:textId="0715E4A6" w:rsidR="00F0331A" w:rsidRDefault="00F0331A" w:rsidP="00062CC9">
      <w:pPr>
        <w:jc w:val="right"/>
        <w:rPr>
          <w:rFonts w:ascii="GHEA Grapalat" w:hAnsi="GHEA Grapalat"/>
          <w:sz w:val="20"/>
          <w:lang w:val="hy-AM"/>
        </w:rPr>
      </w:pPr>
    </w:p>
    <w:p w14:paraId="4764D610" w14:textId="77777777" w:rsidR="00662BE8" w:rsidRPr="00C75B50" w:rsidRDefault="00662BE8" w:rsidP="00662BE8">
      <w:pPr>
        <w:pStyle w:val="aff3"/>
        <w:jc w:val="both"/>
        <w:rPr>
          <w:rFonts w:ascii="GHEA Grapalat" w:hAnsi="GHEA Grapalat" w:cs="Arial"/>
          <w:b/>
          <w:iCs/>
          <w:sz w:val="20"/>
          <w:szCs w:val="20"/>
          <w:lang w:val="ru-RU"/>
        </w:rPr>
      </w:pPr>
      <w:proofErr w:type="spellStart"/>
      <w:r w:rsidRPr="00C75B50">
        <w:rPr>
          <w:rFonts w:ascii="GHEA Grapalat" w:hAnsi="GHEA Grapalat" w:cs="Arial"/>
          <w:b/>
          <w:iCs/>
          <w:sz w:val="20"/>
          <w:szCs w:val="20"/>
          <w:lang w:val="ru-RU"/>
        </w:rPr>
        <w:t>Լրացուցիչ</w:t>
      </w:r>
      <w:proofErr w:type="spellEnd"/>
      <w:r w:rsidRPr="00C75B50">
        <w:rPr>
          <w:rFonts w:ascii="GHEA Grapalat" w:hAnsi="GHEA Grapalat" w:cs="Arial"/>
          <w:b/>
          <w:iCs/>
          <w:sz w:val="20"/>
          <w:szCs w:val="20"/>
          <w:lang w:val="ru-RU"/>
        </w:rPr>
        <w:t xml:space="preserve"> </w:t>
      </w:r>
      <w:proofErr w:type="spellStart"/>
      <w:r w:rsidRPr="00C75B50">
        <w:rPr>
          <w:rFonts w:ascii="GHEA Grapalat" w:hAnsi="GHEA Grapalat" w:cs="Arial"/>
          <w:b/>
          <w:iCs/>
          <w:sz w:val="20"/>
          <w:szCs w:val="20"/>
          <w:lang w:val="ru-RU"/>
        </w:rPr>
        <w:t>պայմաններ</w:t>
      </w:r>
      <w:proofErr w:type="spellEnd"/>
      <w:r w:rsidRPr="00C75B50">
        <w:rPr>
          <w:rFonts w:ascii="GHEA Grapalat" w:hAnsi="GHEA Grapalat" w:cs="Arial"/>
          <w:b/>
          <w:iCs/>
          <w:sz w:val="20"/>
          <w:szCs w:val="20"/>
          <w:lang w:val="ru-RU"/>
        </w:rPr>
        <w:t>՝</w:t>
      </w:r>
    </w:p>
    <w:p w14:paraId="5C2E2D1B" w14:textId="77777777" w:rsidR="00662BE8" w:rsidRPr="00C75B50" w:rsidRDefault="00662BE8" w:rsidP="00662BE8">
      <w:pPr>
        <w:jc w:val="center"/>
        <w:rPr>
          <w:rFonts w:ascii="GHEA Grapalat" w:hAnsi="GHEA Grapalat" w:cs="Sylfaen"/>
          <w:b/>
          <w:iCs/>
          <w:color w:val="000000"/>
          <w:sz w:val="6"/>
          <w:szCs w:val="6"/>
          <w:lang w:val="x-none"/>
        </w:rPr>
      </w:pPr>
    </w:p>
    <w:p w14:paraId="72855BF2" w14:textId="77777777" w:rsidR="00662BE8" w:rsidRPr="00C75B50" w:rsidRDefault="00662BE8" w:rsidP="00662BE8">
      <w:pPr>
        <w:pStyle w:val="aff3"/>
        <w:numPr>
          <w:ilvl w:val="0"/>
          <w:numId w:val="41"/>
        </w:numPr>
        <w:tabs>
          <w:tab w:val="left" w:pos="142"/>
        </w:tabs>
        <w:ind w:left="284" w:hanging="284"/>
        <w:contextualSpacing/>
        <w:jc w:val="both"/>
        <w:rPr>
          <w:rFonts w:ascii="GHEA Grapalat" w:hAnsi="GHEA Grapalat" w:cs="Sylfaen"/>
          <w:iCs/>
          <w:sz w:val="20"/>
          <w:szCs w:val="20"/>
        </w:rPr>
      </w:pPr>
      <w:proofErr w:type="spellStart"/>
      <w:r w:rsidRPr="00C75B50">
        <w:rPr>
          <w:rFonts w:ascii="GHEA Grapalat" w:hAnsi="GHEA Grapalat" w:cs="Sylfaen"/>
          <w:iCs/>
          <w:sz w:val="20"/>
          <w:szCs w:val="20"/>
        </w:rPr>
        <w:t>Սարքավորումները</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պետք</w:t>
      </w:r>
      <w:proofErr w:type="spellEnd"/>
      <w:r w:rsidRPr="00C75B50">
        <w:rPr>
          <w:rFonts w:ascii="GHEA Grapalat" w:hAnsi="GHEA Grapalat" w:cs="Sylfaen"/>
          <w:iCs/>
          <w:sz w:val="20"/>
          <w:szCs w:val="20"/>
        </w:rPr>
        <w:t xml:space="preserve"> է </w:t>
      </w:r>
      <w:proofErr w:type="spellStart"/>
      <w:r w:rsidRPr="00C75B50">
        <w:rPr>
          <w:rFonts w:ascii="GHEA Grapalat" w:hAnsi="GHEA Grapalat" w:cs="Sylfaen"/>
          <w:iCs/>
          <w:sz w:val="20"/>
          <w:szCs w:val="20"/>
        </w:rPr>
        <w:t>տեղադրվեն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կատարողի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կողմից</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անվճար</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հանձնման-ընդունման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ակտով</w:t>
      </w:r>
      <w:proofErr w:type="spellEnd"/>
      <w:r w:rsidRPr="00C75B50">
        <w:rPr>
          <w:rFonts w:ascii="GHEA Grapalat" w:hAnsi="GHEA Grapalat" w:cs="Sylfaen"/>
          <w:iCs/>
          <w:sz w:val="20"/>
          <w:szCs w:val="20"/>
        </w:rPr>
        <w:t>։</w:t>
      </w:r>
    </w:p>
    <w:p w14:paraId="01253C6B" w14:textId="77777777" w:rsidR="00662BE8" w:rsidRPr="00C75B50" w:rsidRDefault="00662BE8" w:rsidP="00662BE8">
      <w:pPr>
        <w:pStyle w:val="aff3"/>
        <w:numPr>
          <w:ilvl w:val="0"/>
          <w:numId w:val="41"/>
        </w:numPr>
        <w:ind w:left="284" w:hanging="284"/>
        <w:contextualSpacing/>
        <w:jc w:val="both"/>
        <w:rPr>
          <w:rFonts w:ascii="GHEA Grapalat" w:hAnsi="GHEA Grapalat" w:cs="Sylfaen"/>
          <w:iCs/>
          <w:sz w:val="20"/>
          <w:szCs w:val="20"/>
        </w:rPr>
      </w:pPr>
      <w:proofErr w:type="spellStart"/>
      <w:r w:rsidRPr="00C75B50">
        <w:rPr>
          <w:rFonts w:ascii="GHEA Grapalat" w:hAnsi="GHEA Grapalat" w:cs="Sylfaen"/>
          <w:iCs/>
          <w:sz w:val="20"/>
          <w:szCs w:val="20"/>
        </w:rPr>
        <w:t>Սարքավորումների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մատակարարման</w:t>
      </w:r>
      <w:proofErr w:type="spellEnd"/>
      <w:r w:rsidRPr="00C75B50">
        <w:rPr>
          <w:rFonts w:ascii="GHEA Grapalat" w:hAnsi="GHEA Grapalat" w:cs="Sylfaen"/>
          <w:iCs/>
          <w:sz w:val="20"/>
          <w:szCs w:val="20"/>
        </w:rPr>
        <w:t xml:space="preserve"> և </w:t>
      </w:r>
      <w:proofErr w:type="spellStart"/>
      <w:r w:rsidRPr="00C75B50">
        <w:rPr>
          <w:rFonts w:ascii="GHEA Grapalat" w:hAnsi="GHEA Grapalat" w:cs="Sylfaen"/>
          <w:iCs/>
          <w:sz w:val="20"/>
          <w:szCs w:val="20"/>
        </w:rPr>
        <w:t>տեղադրման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վերջնաժամկետ</w:t>
      </w:r>
      <w:proofErr w:type="spellEnd"/>
      <w:r w:rsidRPr="00C75B50">
        <w:rPr>
          <w:rFonts w:ascii="GHEA Grapalat" w:hAnsi="GHEA Grapalat" w:cs="Sylfaen"/>
          <w:iCs/>
          <w:sz w:val="20"/>
          <w:szCs w:val="20"/>
        </w:rPr>
        <w:t xml:space="preserve"> է </w:t>
      </w:r>
      <w:proofErr w:type="spellStart"/>
      <w:r w:rsidRPr="00C75B50">
        <w:rPr>
          <w:rFonts w:ascii="GHEA Grapalat" w:hAnsi="GHEA Grapalat" w:cs="Sylfaen"/>
          <w:iCs/>
          <w:sz w:val="20"/>
          <w:szCs w:val="20"/>
        </w:rPr>
        <w:t>սահմանվում</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պայմանագրի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կնքման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օրվանից</w:t>
      </w:r>
      <w:proofErr w:type="spellEnd"/>
      <w:r w:rsidRPr="00C75B50">
        <w:rPr>
          <w:rFonts w:ascii="GHEA Grapalat" w:hAnsi="GHEA Grapalat" w:cs="Sylfaen"/>
          <w:iCs/>
          <w:sz w:val="20"/>
          <w:szCs w:val="20"/>
        </w:rPr>
        <w:t xml:space="preserve"> 20 (</w:t>
      </w:r>
      <w:proofErr w:type="spellStart"/>
      <w:r w:rsidRPr="00C75B50">
        <w:rPr>
          <w:rFonts w:ascii="GHEA Grapalat" w:hAnsi="GHEA Grapalat" w:cs="Sylfaen"/>
          <w:iCs/>
          <w:sz w:val="20"/>
          <w:szCs w:val="20"/>
        </w:rPr>
        <w:t>քսան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օրացուցային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օր</w:t>
      </w:r>
      <w:proofErr w:type="spellEnd"/>
      <w:r w:rsidRPr="00C75B50">
        <w:rPr>
          <w:rFonts w:ascii="GHEA Grapalat" w:hAnsi="GHEA Grapalat" w:cs="Sylfaen"/>
          <w:iCs/>
          <w:sz w:val="20"/>
          <w:szCs w:val="20"/>
        </w:rPr>
        <w:t>։</w:t>
      </w:r>
    </w:p>
    <w:p w14:paraId="0C8B7EC2" w14:textId="77777777" w:rsidR="00662BE8" w:rsidRPr="00C75B50" w:rsidRDefault="00662BE8" w:rsidP="00662BE8">
      <w:pPr>
        <w:pStyle w:val="aff3"/>
        <w:numPr>
          <w:ilvl w:val="0"/>
          <w:numId w:val="41"/>
        </w:numPr>
        <w:ind w:left="284" w:hanging="284"/>
        <w:contextualSpacing/>
        <w:jc w:val="both"/>
        <w:rPr>
          <w:rFonts w:ascii="GHEA Grapalat" w:hAnsi="GHEA Grapalat" w:cs="Sylfaen"/>
          <w:iCs/>
          <w:sz w:val="20"/>
          <w:szCs w:val="20"/>
        </w:rPr>
      </w:pPr>
      <w:proofErr w:type="spellStart"/>
      <w:r w:rsidRPr="00C75B50">
        <w:rPr>
          <w:rFonts w:ascii="GHEA Grapalat" w:hAnsi="GHEA Grapalat" w:cs="Sylfaen"/>
          <w:iCs/>
          <w:sz w:val="20"/>
          <w:szCs w:val="20"/>
        </w:rPr>
        <w:t>Անհրաժեշտության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դեպքում</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պետք</w:t>
      </w:r>
      <w:proofErr w:type="spellEnd"/>
      <w:r w:rsidRPr="00C75B50">
        <w:rPr>
          <w:rFonts w:ascii="GHEA Grapalat" w:hAnsi="GHEA Grapalat" w:cs="Sylfaen"/>
          <w:iCs/>
          <w:sz w:val="20"/>
          <w:szCs w:val="20"/>
        </w:rPr>
        <w:t xml:space="preserve"> է </w:t>
      </w:r>
      <w:proofErr w:type="spellStart"/>
      <w:r w:rsidRPr="00C75B50">
        <w:rPr>
          <w:rFonts w:ascii="GHEA Grapalat" w:hAnsi="GHEA Grapalat" w:cs="Sylfaen"/>
          <w:iCs/>
          <w:sz w:val="20"/>
          <w:szCs w:val="20"/>
        </w:rPr>
        <w:t>իրականացվի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համակարգի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անվճար</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տեխնիկական</w:t>
      </w:r>
      <w:proofErr w:type="spellEnd"/>
      <w:r w:rsidRPr="00C75B50">
        <w:rPr>
          <w:rFonts w:ascii="GHEA Grapalat" w:hAnsi="GHEA Grapalat" w:cs="Sylfaen"/>
          <w:iCs/>
          <w:sz w:val="20"/>
          <w:szCs w:val="20"/>
        </w:rPr>
        <w:t xml:space="preserve"> և </w:t>
      </w:r>
      <w:proofErr w:type="spellStart"/>
      <w:r w:rsidRPr="00C75B50">
        <w:rPr>
          <w:rFonts w:ascii="GHEA Grapalat" w:hAnsi="GHEA Grapalat" w:cs="Sylfaen"/>
          <w:iCs/>
          <w:sz w:val="20"/>
          <w:szCs w:val="20"/>
        </w:rPr>
        <w:t>ծրագրային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սպասարկում</w:t>
      </w:r>
      <w:proofErr w:type="spellEnd"/>
      <w:r w:rsidRPr="00C75B50">
        <w:rPr>
          <w:rFonts w:ascii="GHEA Grapalat" w:hAnsi="GHEA Grapalat" w:cs="Sylfaen"/>
          <w:iCs/>
          <w:sz w:val="20"/>
          <w:szCs w:val="20"/>
        </w:rPr>
        <w:t>:</w:t>
      </w:r>
    </w:p>
    <w:p w14:paraId="5E8AA08F" w14:textId="77777777" w:rsidR="00662BE8" w:rsidRPr="00C75B50" w:rsidRDefault="00662BE8" w:rsidP="00662BE8">
      <w:pPr>
        <w:pStyle w:val="aff3"/>
        <w:numPr>
          <w:ilvl w:val="0"/>
          <w:numId w:val="41"/>
        </w:numPr>
        <w:tabs>
          <w:tab w:val="left" w:pos="0"/>
        </w:tabs>
        <w:ind w:left="284" w:hanging="284"/>
        <w:contextualSpacing/>
        <w:jc w:val="both"/>
        <w:rPr>
          <w:rFonts w:ascii="GHEA Grapalat" w:hAnsi="GHEA Grapalat" w:cs="Sylfaen"/>
          <w:iCs/>
          <w:sz w:val="20"/>
          <w:szCs w:val="20"/>
        </w:rPr>
      </w:pPr>
      <w:r w:rsidRPr="00C75B50">
        <w:rPr>
          <w:rFonts w:ascii="GHEA Grapalat" w:hAnsi="GHEA Grapalat" w:cs="Sylfaen"/>
          <w:iCs/>
          <w:sz w:val="20"/>
          <w:szCs w:val="20"/>
        </w:rPr>
        <w:t xml:space="preserve">ԳՏՀ </w:t>
      </w:r>
      <w:proofErr w:type="spellStart"/>
      <w:r w:rsidRPr="00C75B50">
        <w:rPr>
          <w:rFonts w:ascii="GHEA Grapalat" w:hAnsi="GHEA Grapalat" w:cs="Sylfaen"/>
          <w:iCs/>
          <w:sz w:val="20"/>
          <w:szCs w:val="20"/>
        </w:rPr>
        <w:t>սարքերի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վնասվելու</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դեպքում</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թերությունների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վերացման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ժամկետ</w:t>
      </w:r>
      <w:proofErr w:type="spellEnd"/>
      <w:r w:rsidRPr="00C75B50">
        <w:rPr>
          <w:rFonts w:ascii="GHEA Grapalat" w:hAnsi="GHEA Grapalat" w:cs="Sylfaen"/>
          <w:iCs/>
          <w:sz w:val="20"/>
          <w:szCs w:val="20"/>
        </w:rPr>
        <w:t xml:space="preserve"> է </w:t>
      </w:r>
      <w:proofErr w:type="spellStart"/>
      <w:r w:rsidRPr="00C75B50">
        <w:rPr>
          <w:rFonts w:ascii="GHEA Grapalat" w:hAnsi="GHEA Grapalat" w:cs="Sylfaen"/>
          <w:iCs/>
          <w:sz w:val="20"/>
          <w:szCs w:val="20"/>
        </w:rPr>
        <w:t>սահմանվում</w:t>
      </w:r>
      <w:proofErr w:type="spellEnd"/>
      <w:r w:rsidRPr="00C75B50">
        <w:rPr>
          <w:rFonts w:ascii="GHEA Grapalat" w:hAnsi="GHEA Grapalat" w:cs="Sylfaen"/>
          <w:iCs/>
          <w:sz w:val="20"/>
          <w:szCs w:val="20"/>
        </w:rPr>
        <w:t xml:space="preserve"> 24 (</w:t>
      </w:r>
      <w:proofErr w:type="spellStart"/>
      <w:r w:rsidRPr="00C75B50">
        <w:rPr>
          <w:rFonts w:ascii="GHEA Grapalat" w:hAnsi="GHEA Grapalat" w:cs="Sylfaen"/>
          <w:iCs/>
          <w:sz w:val="20"/>
          <w:szCs w:val="20"/>
        </w:rPr>
        <w:t>քսանչորս</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ժամ</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էլեկտրոնային</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հայտը</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ստանալու</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պահից</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հաշված</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ընդ</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որում</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մարզում</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թերությունների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վերացումը</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Կատարողը</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պետք</w:t>
      </w:r>
      <w:proofErr w:type="spellEnd"/>
      <w:r w:rsidRPr="00C75B50">
        <w:rPr>
          <w:rFonts w:ascii="GHEA Grapalat" w:hAnsi="GHEA Grapalat" w:cs="Sylfaen"/>
          <w:iCs/>
          <w:sz w:val="20"/>
          <w:szCs w:val="20"/>
        </w:rPr>
        <w:t xml:space="preserve"> է </w:t>
      </w:r>
      <w:proofErr w:type="spellStart"/>
      <w:r w:rsidRPr="00C75B50">
        <w:rPr>
          <w:rFonts w:ascii="GHEA Grapalat" w:hAnsi="GHEA Grapalat" w:cs="Sylfaen"/>
          <w:iCs/>
          <w:sz w:val="20"/>
          <w:szCs w:val="20"/>
        </w:rPr>
        <w:t>իրականացնի</w:t>
      </w:r>
      <w:proofErr w:type="spellEnd"/>
      <w:r w:rsidRPr="00C75B50">
        <w:rPr>
          <w:rFonts w:ascii="GHEA Grapalat" w:hAnsi="GHEA Grapalat" w:cs="Sylfaen"/>
          <w:iCs/>
          <w:sz w:val="20"/>
          <w:szCs w:val="20"/>
        </w:rPr>
        <w:t xml:space="preserve"> </w:t>
      </w:r>
      <w:proofErr w:type="spellStart"/>
      <w:r w:rsidRPr="00C75B50">
        <w:rPr>
          <w:rFonts w:ascii="GHEA Grapalat" w:hAnsi="GHEA Grapalat" w:cs="Sylfaen"/>
          <w:iCs/>
          <w:sz w:val="20"/>
          <w:szCs w:val="20"/>
        </w:rPr>
        <w:t>տեղում</w:t>
      </w:r>
      <w:proofErr w:type="spellEnd"/>
      <w:r w:rsidRPr="00C75B50">
        <w:rPr>
          <w:rFonts w:ascii="GHEA Grapalat" w:hAnsi="GHEA Grapalat" w:cs="Sylfaen"/>
          <w:iCs/>
          <w:sz w:val="20"/>
          <w:szCs w:val="20"/>
        </w:rPr>
        <w:t xml:space="preserve"> </w:t>
      </w:r>
      <w:r w:rsidRPr="00C75B50">
        <w:rPr>
          <w:rFonts w:ascii="GHEA Grapalat" w:hAnsi="GHEA Grapalat"/>
          <w:iCs/>
          <w:sz w:val="20"/>
          <w:szCs w:val="20"/>
          <w:lang w:val="pt-BR"/>
        </w:rPr>
        <w:t>(</w:t>
      </w:r>
      <w:proofErr w:type="spellStart"/>
      <w:r w:rsidRPr="00C75B50">
        <w:rPr>
          <w:rFonts w:ascii="GHEA Grapalat" w:hAnsi="GHEA Grapalat"/>
          <w:iCs/>
          <w:sz w:val="20"/>
          <w:szCs w:val="20"/>
        </w:rPr>
        <w:t>մեքենայի</w:t>
      </w:r>
      <w:proofErr w:type="spellEnd"/>
      <w:r w:rsidRPr="00C75B50">
        <w:rPr>
          <w:rFonts w:ascii="GHEA Grapalat" w:hAnsi="GHEA Grapalat"/>
          <w:iCs/>
          <w:sz w:val="20"/>
          <w:szCs w:val="20"/>
          <w:lang w:val="pt-BR"/>
        </w:rPr>
        <w:t xml:space="preserve"> </w:t>
      </w:r>
      <w:proofErr w:type="spellStart"/>
      <w:r w:rsidRPr="00C75B50">
        <w:rPr>
          <w:rFonts w:ascii="GHEA Grapalat" w:hAnsi="GHEA Grapalat"/>
          <w:iCs/>
          <w:sz w:val="20"/>
          <w:szCs w:val="20"/>
        </w:rPr>
        <w:t>գտնվելու</w:t>
      </w:r>
      <w:proofErr w:type="spellEnd"/>
      <w:r w:rsidRPr="00C75B50">
        <w:rPr>
          <w:rFonts w:ascii="GHEA Grapalat" w:hAnsi="GHEA Grapalat"/>
          <w:iCs/>
          <w:sz w:val="20"/>
          <w:szCs w:val="20"/>
          <w:lang w:val="pt-BR"/>
        </w:rPr>
        <w:t xml:space="preserve"> </w:t>
      </w:r>
      <w:proofErr w:type="spellStart"/>
      <w:r w:rsidRPr="00C75B50">
        <w:rPr>
          <w:rFonts w:ascii="GHEA Grapalat" w:hAnsi="GHEA Grapalat"/>
          <w:iCs/>
          <w:sz w:val="20"/>
          <w:szCs w:val="20"/>
        </w:rPr>
        <w:t>վայրում</w:t>
      </w:r>
      <w:proofErr w:type="spellEnd"/>
      <w:r w:rsidRPr="00C75B50">
        <w:rPr>
          <w:rFonts w:ascii="GHEA Grapalat" w:hAnsi="GHEA Grapalat"/>
          <w:iCs/>
          <w:sz w:val="20"/>
          <w:szCs w:val="20"/>
          <w:lang w:val="pt-BR"/>
        </w:rPr>
        <w:t>)</w:t>
      </w:r>
      <w:r w:rsidRPr="00C75B50">
        <w:rPr>
          <w:rFonts w:ascii="GHEA Grapalat" w:hAnsi="GHEA Grapalat" w:cs="Sylfaen"/>
          <w:iCs/>
          <w:sz w:val="20"/>
          <w:szCs w:val="20"/>
        </w:rPr>
        <w:t>։</w:t>
      </w:r>
    </w:p>
    <w:p w14:paraId="6DF16F45" w14:textId="6246A865" w:rsidR="00F0331A" w:rsidRDefault="00F0331A" w:rsidP="00062CC9">
      <w:pPr>
        <w:jc w:val="right"/>
        <w:rPr>
          <w:rFonts w:ascii="GHEA Grapalat" w:hAnsi="GHEA Grapalat"/>
          <w:sz w:val="20"/>
          <w:lang w:val="hy-AM"/>
        </w:rPr>
      </w:pPr>
    </w:p>
    <w:p w14:paraId="5848440B" w14:textId="77777777" w:rsidR="007678FA" w:rsidRPr="00D07FF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15C91C1" w14:textId="77777777" w:rsidR="00662BE8" w:rsidRDefault="00662BE8" w:rsidP="005E7CE7">
      <w:pPr>
        <w:autoSpaceDE w:val="0"/>
        <w:autoSpaceDN w:val="0"/>
        <w:adjustRightInd w:val="0"/>
        <w:jc w:val="right"/>
        <w:rPr>
          <w:rFonts w:ascii="GHEA Grapalat" w:hAnsi="GHEA Grapalat"/>
          <w:sz w:val="20"/>
        </w:rPr>
      </w:pPr>
    </w:p>
    <w:p w14:paraId="2D09A9A4" w14:textId="77777777" w:rsidR="00662BE8" w:rsidRDefault="00662BE8" w:rsidP="005E7CE7">
      <w:pPr>
        <w:autoSpaceDE w:val="0"/>
        <w:autoSpaceDN w:val="0"/>
        <w:adjustRightInd w:val="0"/>
        <w:jc w:val="right"/>
        <w:rPr>
          <w:rFonts w:ascii="GHEA Grapalat" w:hAnsi="GHEA Grapalat"/>
          <w:sz w:val="20"/>
        </w:rPr>
      </w:pPr>
    </w:p>
    <w:p w14:paraId="08005877" w14:textId="77777777" w:rsidR="00D12657" w:rsidRDefault="00D12657" w:rsidP="005E7CE7">
      <w:pPr>
        <w:autoSpaceDE w:val="0"/>
        <w:autoSpaceDN w:val="0"/>
        <w:adjustRightInd w:val="0"/>
        <w:jc w:val="right"/>
        <w:rPr>
          <w:rFonts w:ascii="GHEA Grapalat" w:hAnsi="GHEA Grapalat"/>
          <w:sz w:val="20"/>
        </w:rPr>
      </w:pPr>
    </w:p>
    <w:p w14:paraId="2FD763FA" w14:textId="77777777" w:rsidR="00D12657" w:rsidRDefault="00D12657" w:rsidP="005E7CE7">
      <w:pPr>
        <w:autoSpaceDE w:val="0"/>
        <w:autoSpaceDN w:val="0"/>
        <w:adjustRightInd w:val="0"/>
        <w:jc w:val="right"/>
        <w:rPr>
          <w:rFonts w:ascii="GHEA Grapalat" w:hAnsi="GHEA Grapalat"/>
          <w:sz w:val="20"/>
        </w:rPr>
      </w:pPr>
    </w:p>
    <w:p w14:paraId="66BDC06F" w14:textId="77777777" w:rsidR="00662BE8" w:rsidRPr="00662BE8" w:rsidRDefault="00662BE8" w:rsidP="00662BE8">
      <w:pPr>
        <w:jc w:val="right"/>
        <w:rPr>
          <w:rFonts w:ascii="GHEA Grapalat" w:hAnsi="GHEA Grapalat"/>
          <w:i/>
          <w:color w:val="000000" w:themeColor="text1"/>
          <w:sz w:val="18"/>
        </w:rPr>
      </w:pPr>
      <w:r w:rsidRPr="00662BE8">
        <w:rPr>
          <w:rFonts w:ascii="GHEA Grapalat" w:hAnsi="GHEA Grapalat"/>
          <w:i/>
          <w:color w:val="000000" w:themeColor="text1"/>
          <w:sz w:val="18"/>
          <w:lang w:val="hy-AM"/>
        </w:rPr>
        <w:t>Հավելված N 1</w:t>
      </w:r>
      <w:r w:rsidRPr="00662BE8">
        <w:rPr>
          <w:rFonts w:ascii="GHEA Grapalat" w:hAnsi="GHEA Grapalat"/>
          <w:i/>
          <w:color w:val="000000" w:themeColor="text1"/>
          <w:sz w:val="18"/>
        </w:rPr>
        <w:t>.1</w:t>
      </w:r>
    </w:p>
    <w:p w14:paraId="2427C032" w14:textId="77777777" w:rsidR="00662BE8" w:rsidRPr="00F566BF" w:rsidRDefault="00662BE8" w:rsidP="00662BE8">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404FB3C" w14:textId="77777777" w:rsidR="00662BE8" w:rsidRPr="00F566BF" w:rsidRDefault="00662BE8" w:rsidP="00662BE8">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0DC4BDA" w14:textId="77777777" w:rsidR="005D6018" w:rsidRDefault="005D6018" w:rsidP="005E7CE7">
      <w:pPr>
        <w:autoSpaceDE w:val="0"/>
        <w:autoSpaceDN w:val="0"/>
        <w:adjustRightInd w:val="0"/>
        <w:jc w:val="right"/>
        <w:rPr>
          <w:rFonts w:ascii="GHEA Grapalat" w:hAnsi="GHEA Grapalat"/>
          <w:sz w:val="20"/>
        </w:rPr>
      </w:pPr>
    </w:p>
    <w:p w14:paraId="52AE134D" w14:textId="77777777" w:rsidR="005D6018" w:rsidRDefault="005D6018" w:rsidP="005E7CE7">
      <w:pPr>
        <w:autoSpaceDE w:val="0"/>
        <w:autoSpaceDN w:val="0"/>
        <w:adjustRightInd w:val="0"/>
        <w:jc w:val="right"/>
        <w:rPr>
          <w:rFonts w:ascii="GHEA Grapalat" w:hAnsi="GHEA Grapalat"/>
          <w:sz w:val="20"/>
        </w:rPr>
      </w:pPr>
    </w:p>
    <w:p w14:paraId="7B275719" w14:textId="3C14F703" w:rsidR="005D6018" w:rsidRDefault="005D6018" w:rsidP="005D6018">
      <w:pPr>
        <w:jc w:val="center"/>
        <w:rPr>
          <w:rFonts w:ascii="GHEA Grapalat" w:hAnsi="GHEA Grapalat"/>
          <w:b/>
          <w:sz w:val="22"/>
          <w:lang w:val="hy-AM"/>
        </w:rPr>
      </w:pPr>
      <w:r>
        <w:rPr>
          <w:rFonts w:ascii="GHEA Grapalat" w:hAnsi="GHEA Grapalat"/>
          <w:b/>
          <w:sz w:val="22"/>
          <w:lang w:val="hy-AM"/>
        </w:rPr>
        <w:t>ՓՈԽԱԴՐԱՄԻՋՈՑՆԵՐԻ ՑՈՒՑԱԿ</w:t>
      </w:r>
    </w:p>
    <w:p w14:paraId="0B550BAE" w14:textId="58ADC0AA" w:rsidR="00C75B50" w:rsidRDefault="00C75B50" w:rsidP="005D6018">
      <w:pPr>
        <w:jc w:val="center"/>
        <w:rPr>
          <w:rFonts w:ascii="GHEA Grapalat" w:hAnsi="GHEA Grapalat"/>
          <w:b/>
          <w:sz w:val="22"/>
          <w:lang w:val="hy-AM"/>
        </w:rPr>
      </w:pPr>
    </w:p>
    <w:tbl>
      <w:tblPr>
        <w:tblpPr w:leftFromText="180" w:rightFromText="180" w:vertAnchor="text" w:tblpX="534" w:tblpY="1"/>
        <w:tblOverlap w:val="never"/>
        <w:tblW w:w="89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0"/>
        <w:gridCol w:w="2835"/>
        <w:gridCol w:w="2835"/>
        <w:gridCol w:w="2551"/>
      </w:tblGrid>
      <w:tr w:rsidR="00B07D42" w:rsidRPr="00CF4FD1" w14:paraId="7FCC9DEF" w14:textId="77777777" w:rsidTr="001B7096">
        <w:trPr>
          <w:trHeight w:val="561"/>
        </w:trPr>
        <w:tc>
          <w:tcPr>
            <w:tcW w:w="680" w:type="dxa"/>
            <w:tcBorders>
              <w:top w:val="single" w:sz="4" w:space="0" w:color="auto"/>
              <w:left w:val="single" w:sz="4" w:space="0" w:color="000000"/>
              <w:bottom w:val="single" w:sz="4" w:space="0" w:color="000000"/>
              <w:right w:val="single" w:sz="4" w:space="0" w:color="000000"/>
            </w:tcBorders>
            <w:vAlign w:val="center"/>
          </w:tcPr>
          <w:p w14:paraId="5505C98C" w14:textId="77777777" w:rsidR="00B07D42" w:rsidRPr="00932D76" w:rsidRDefault="00B07D42" w:rsidP="001B7096">
            <w:pPr>
              <w:spacing w:line="276" w:lineRule="auto"/>
              <w:ind w:left="720"/>
              <w:contextualSpacing/>
              <w:jc w:val="center"/>
              <w:rPr>
                <w:rFonts w:ascii="GHEA Grapalat" w:eastAsia="Calibri" w:hAnsi="GHEA Grapalat"/>
                <w:sz w:val="20"/>
                <w:szCs w:val="20"/>
              </w:rPr>
            </w:pPr>
          </w:p>
          <w:p w14:paraId="5A11E34A" w14:textId="77777777" w:rsidR="00B07D42" w:rsidRPr="00CF4FD1" w:rsidRDefault="00B07D42" w:rsidP="001B7096">
            <w:pPr>
              <w:spacing w:line="276" w:lineRule="auto"/>
              <w:ind w:left="720"/>
              <w:contextualSpacing/>
              <w:jc w:val="center"/>
              <w:rPr>
                <w:rFonts w:ascii="GHEA Grapalat" w:eastAsia="Calibri" w:hAnsi="GHEA Grapalat"/>
                <w:sz w:val="20"/>
                <w:szCs w:val="20"/>
              </w:rPr>
            </w:pPr>
            <w:r w:rsidRPr="00CF4FD1">
              <w:rPr>
                <w:rFonts w:ascii="GHEA Grapalat" w:eastAsia="Calibri" w:hAnsi="GHEA Grapalat"/>
                <w:sz w:val="20"/>
                <w:szCs w:val="20"/>
              </w:rPr>
              <w:t>Հ</w:t>
            </w:r>
          </w:p>
        </w:tc>
        <w:tc>
          <w:tcPr>
            <w:tcW w:w="2835" w:type="dxa"/>
            <w:tcBorders>
              <w:top w:val="single" w:sz="4" w:space="0" w:color="auto"/>
              <w:left w:val="single" w:sz="4" w:space="0" w:color="000000"/>
              <w:bottom w:val="single" w:sz="4" w:space="0" w:color="000000"/>
              <w:right w:val="single" w:sz="4" w:space="0" w:color="000000"/>
            </w:tcBorders>
            <w:vAlign w:val="center"/>
            <w:hideMark/>
          </w:tcPr>
          <w:p w14:paraId="7B496924" w14:textId="77777777" w:rsidR="00B07D42" w:rsidRPr="00CF4FD1" w:rsidRDefault="00B07D42" w:rsidP="001B7096">
            <w:pPr>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Փոխադրամիջոցի տեսակը</w:t>
            </w:r>
            <w:r w:rsidRPr="00CF4FD1">
              <w:rPr>
                <w:rFonts w:ascii="GHEA Grapalat" w:eastAsia="Calibri" w:hAnsi="GHEA Grapalat"/>
                <w:sz w:val="20"/>
                <w:szCs w:val="20"/>
              </w:rPr>
              <w:t xml:space="preserve"> </w:t>
            </w:r>
            <w:proofErr w:type="spellStart"/>
            <w:r w:rsidRPr="00CF4FD1">
              <w:rPr>
                <w:rFonts w:ascii="GHEA Grapalat" w:eastAsia="Calibri" w:hAnsi="GHEA Grapalat"/>
                <w:sz w:val="20"/>
                <w:szCs w:val="20"/>
              </w:rPr>
              <w:t>տեսակը</w:t>
            </w:r>
            <w:proofErr w:type="spellEnd"/>
            <w:r w:rsidRPr="00CF4FD1">
              <w:rPr>
                <w:rFonts w:ascii="GHEA Grapalat" w:eastAsia="Calibri" w:hAnsi="GHEA Grapalat"/>
                <w:sz w:val="20"/>
                <w:szCs w:val="20"/>
              </w:rPr>
              <w:t xml:space="preserve"> </w:t>
            </w:r>
          </w:p>
        </w:tc>
        <w:tc>
          <w:tcPr>
            <w:tcW w:w="2835" w:type="dxa"/>
            <w:tcBorders>
              <w:top w:val="single" w:sz="4" w:space="0" w:color="auto"/>
              <w:left w:val="single" w:sz="4" w:space="0" w:color="000000"/>
              <w:bottom w:val="single" w:sz="4" w:space="0" w:color="000000"/>
              <w:right w:val="single" w:sz="4" w:space="0" w:color="000000"/>
            </w:tcBorders>
            <w:vAlign w:val="center"/>
            <w:hideMark/>
          </w:tcPr>
          <w:p w14:paraId="4A53936C" w14:textId="77777777" w:rsidR="00B07D42" w:rsidRPr="00CF4FD1" w:rsidRDefault="00B07D42" w:rsidP="001B7096">
            <w:pPr>
              <w:ind w:left="-108" w:right="-112"/>
              <w:contextualSpacing/>
              <w:jc w:val="center"/>
              <w:rPr>
                <w:rFonts w:ascii="GHEA Grapalat" w:eastAsia="Calibri" w:hAnsi="GHEA Grapalat"/>
                <w:sz w:val="20"/>
                <w:szCs w:val="20"/>
              </w:rPr>
            </w:pPr>
            <w:proofErr w:type="spellStart"/>
            <w:r w:rsidRPr="00CF4FD1">
              <w:rPr>
                <w:rFonts w:ascii="GHEA Grapalat" w:eastAsia="Calibri" w:hAnsi="GHEA Grapalat"/>
                <w:sz w:val="20"/>
                <w:szCs w:val="20"/>
              </w:rPr>
              <w:t>Պետհամարանիշը</w:t>
            </w:r>
            <w:proofErr w:type="spellEnd"/>
          </w:p>
        </w:tc>
        <w:tc>
          <w:tcPr>
            <w:tcW w:w="2551" w:type="dxa"/>
            <w:tcBorders>
              <w:top w:val="single" w:sz="4" w:space="0" w:color="auto"/>
              <w:left w:val="single" w:sz="4" w:space="0" w:color="000000"/>
              <w:bottom w:val="single" w:sz="4" w:space="0" w:color="000000"/>
              <w:right w:val="single" w:sz="4" w:space="0" w:color="000000"/>
            </w:tcBorders>
            <w:vAlign w:val="center"/>
            <w:hideMark/>
          </w:tcPr>
          <w:p w14:paraId="034B6E21" w14:textId="77777777" w:rsidR="00B07D42" w:rsidRPr="00CF4FD1" w:rsidRDefault="00B07D42" w:rsidP="001B7096">
            <w:pPr>
              <w:ind w:left="34"/>
              <w:contextualSpacing/>
              <w:jc w:val="center"/>
              <w:rPr>
                <w:rFonts w:ascii="GHEA Grapalat" w:eastAsia="Calibri" w:hAnsi="GHEA Grapalat"/>
                <w:sz w:val="20"/>
                <w:szCs w:val="20"/>
              </w:rPr>
            </w:pPr>
            <w:proofErr w:type="spellStart"/>
            <w:r w:rsidRPr="00CF4FD1">
              <w:rPr>
                <w:rFonts w:ascii="GHEA Grapalat" w:eastAsia="Calibri" w:hAnsi="GHEA Grapalat"/>
                <w:sz w:val="20"/>
                <w:szCs w:val="20"/>
              </w:rPr>
              <w:t>Արտադրման</w:t>
            </w:r>
            <w:proofErr w:type="spellEnd"/>
            <w:r w:rsidRPr="00CF4FD1">
              <w:rPr>
                <w:rFonts w:ascii="GHEA Grapalat" w:eastAsia="Calibri" w:hAnsi="GHEA Grapalat"/>
                <w:sz w:val="20"/>
                <w:szCs w:val="20"/>
              </w:rPr>
              <w:t xml:space="preserve"> </w:t>
            </w:r>
            <w:proofErr w:type="spellStart"/>
            <w:r w:rsidRPr="00CF4FD1">
              <w:rPr>
                <w:rFonts w:ascii="GHEA Grapalat" w:eastAsia="Calibri" w:hAnsi="GHEA Grapalat"/>
                <w:sz w:val="20"/>
                <w:szCs w:val="20"/>
              </w:rPr>
              <w:t>տարեթիվը</w:t>
            </w:r>
            <w:proofErr w:type="spellEnd"/>
          </w:p>
        </w:tc>
      </w:tr>
      <w:tr w:rsidR="00B07D42" w:rsidRPr="00CF4FD1" w14:paraId="1B881456" w14:textId="77777777" w:rsidTr="001B7096">
        <w:trPr>
          <w:trHeight w:val="209"/>
        </w:trPr>
        <w:tc>
          <w:tcPr>
            <w:tcW w:w="680" w:type="dxa"/>
            <w:tcBorders>
              <w:top w:val="single" w:sz="4" w:space="0" w:color="000000"/>
              <w:left w:val="single" w:sz="4" w:space="0" w:color="000000"/>
              <w:bottom w:val="single" w:sz="4" w:space="0" w:color="000000"/>
              <w:right w:val="single" w:sz="4" w:space="0" w:color="000000"/>
            </w:tcBorders>
          </w:tcPr>
          <w:p w14:paraId="67D3D1A3"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41E35B4" w14:textId="77777777" w:rsidR="00B07D42" w:rsidRPr="00CF4FD1" w:rsidRDefault="00B07D42" w:rsidP="001B7096">
            <w:pPr>
              <w:spacing w:line="276" w:lineRule="auto"/>
              <w:ind w:left="34" w:right="-191"/>
              <w:contextualSpacing/>
              <w:rPr>
                <w:rFonts w:ascii="GHEA Grapalat" w:eastAsia="Calibri" w:hAnsi="GHEA Grapalat"/>
                <w:sz w:val="20"/>
                <w:szCs w:val="20"/>
              </w:rPr>
            </w:pPr>
            <w:r w:rsidRPr="00CF4FD1">
              <w:rPr>
                <w:rFonts w:ascii="GHEA Grapalat" w:eastAsia="Calibri" w:hAnsi="GHEA Grapalat"/>
                <w:sz w:val="20"/>
                <w:szCs w:val="20"/>
              </w:rPr>
              <w:t>Chevrolet NIVA</w:t>
            </w:r>
          </w:p>
        </w:tc>
        <w:tc>
          <w:tcPr>
            <w:tcW w:w="2835" w:type="dxa"/>
            <w:tcBorders>
              <w:top w:val="single" w:sz="4" w:space="0" w:color="000000"/>
              <w:left w:val="single" w:sz="4" w:space="0" w:color="000000"/>
              <w:bottom w:val="single" w:sz="4" w:space="0" w:color="000000"/>
              <w:right w:val="single" w:sz="4" w:space="0" w:color="000000"/>
            </w:tcBorders>
          </w:tcPr>
          <w:p w14:paraId="55FF0BE9"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501 LL 11</w:t>
            </w:r>
          </w:p>
        </w:tc>
        <w:tc>
          <w:tcPr>
            <w:tcW w:w="2551" w:type="dxa"/>
            <w:tcBorders>
              <w:top w:val="single" w:sz="4" w:space="0" w:color="000000"/>
              <w:left w:val="single" w:sz="4" w:space="0" w:color="000000"/>
              <w:bottom w:val="single" w:sz="4" w:space="0" w:color="000000"/>
              <w:right w:val="single" w:sz="4" w:space="0" w:color="000000"/>
            </w:tcBorders>
          </w:tcPr>
          <w:p w14:paraId="3478DB76"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2015</w:t>
            </w:r>
          </w:p>
        </w:tc>
      </w:tr>
      <w:tr w:rsidR="00B07D42" w:rsidRPr="00CF4FD1" w14:paraId="23CF10C9"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E80F23F"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3DA2DE8" w14:textId="77777777" w:rsidR="00B07D42" w:rsidRPr="00CF4FD1" w:rsidRDefault="00B07D42" w:rsidP="001B7096">
            <w:pPr>
              <w:spacing w:line="276" w:lineRule="auto"/>
              <w:ind w:left="34" w:right="-191"/>
              <w:contextualSpacing/>
              <w:rPr>
                <w:rFonts w:ascii="GHEA Grapalat" w:eastAsia="Calibri" w:hAnsi="GHEA Grapalat"/>
                <w:sz w:val="20"/>
                <w:szCs w:val="20"/>
              </w:rPr>
            </w:pPr>
            <w:r w:rsidRPr="00CF4FD1">
              <w:rPr>
                <w:rFonts w:ascii="GHEA Grapalat" w:eastAsia="Calibri" w:hAnsi="GHEA Grapalat"/>
                <w:sz w:val="20"/>
                <w:szCs w:val="20"/>
                <w:lang w:val="hy-AM"/>
              </w:rPr>
              <w:t xml:space="preserve">ՈՒԱԶ </w:t>
            </w:r>
            <w:r w:rsidRPr="00CF4FD1">
              <w:rPr>
                <w:rFonts w:ascii="GHEA Grapalat" w:eastAsia="Calibri" w:hAnsi="GHEA Grapalat"/>
                <w:sz w:val="20"/>
                <w:szCs w:val="20"/>
              </w:rPr>
              <w:t>PATRIOT</w:t>
            </w:r>
          </w:p>
        </w:tc>
        <w:tc>
          <w:tcPr>
            <w:tcW w:w="2835" w:type="dxa"/>
            <w:tcBorders>
              <w:top w:val="single" w:sz="4" w:space="0" w:color="000000"/>
              <w:left w:val="single" w:sz="4" w:space="0" w:color="000000"/>
              <w:bottom w:val="single" w:sz="4" w:space="0" w:color="000000"/>
              <w:right w:val="single" w:sz="4" w:space="0" w:color="000000"/>
            </w:tcBorders>
          </w:tcPr>
          <w:p w14:paraId="24200103"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831 AG61</w:t>
            </w:r>
          </w:p>
        </w:tc>
        <w:tc>
          <w:tcPr>
            <w:tcW w:w="2551" w:type="dxa"/>
            <w:tcBorders>
              <w:top w:val="single" w:sz="4" w:space="0" w:color="000000"/>
              <w:left w:val="single" w:sz="4" w:space="0" w:color="000000"/>
              <w:bottom w:val="single" w:sz="4" w:space="0" w:color="000000"/>
              <w:right w:val="single" w:sz="4" w:space="0" w:color="000000"/>
            </w:tcBorders>
          </w:tcPr>
          <w:p w14:paraId="7AD3A0DC"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2015</w:t>
            </w:r>
          </w:p>
        </w:tc>
      </w:tr>
      <w:tr w:rsidR="00B07D42" w:rsidRPr="00CF4FD1" w14:paraId="6F08052A"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9C3A20B"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12C7496" w14:textId="77777777" w:rsidR="00B07D42" w:rsidRPr="00CF4FD1" w:rsidRDefault="00B07D42" w:rsidP="001B7096">
            <w:pPr>
              <w:spacing w:line="276" w:lineRule="auto"/>
              <w:ind w:left="34" w:right="-191"/>
              <w:contextualSpacing/>
              <w:rPr>
                <w:rFonts w:ascii="GHEA Grapalat" w:eastAsia="Calibri" w:hAnsi="GHEA Grapalat"/>
                <w:sz w:val="20"/>
                <w:szCs w:val="20"/>
              </w:rPr>
            </w:pPr>
            <w:r w:rsidRPr="00CF4FD1">
              <w:rPr>
                <w:rFonts w:ascii="GHEA Grapalat" w:eastAsia="Calibri" w:hAnsi="GHEA Grapalat"/>
                <w:sz w:val="20"/>
                <w:szCs w:val="20"/>
                <w:lang w:val="hy-AM"/>
              </w:rPr>
              <w:t>ՈՒԱԶ</w:t>
            </w:r>
            <w:r w:rsidRPr="00CF4FD1">
              <w:rPr>
                <w:rFonts w:ascii="GHEA Grapalat" w:eastAsia="Calibri" w:hAnsi="GHEA Grapalat"/>
                <w:sz w:val="20"/>
                <w:szCs w:val="20"/>
              </w:rPr>
              <w:t xml:space="preserve"> FERMER</w:t>
            </w:r>
          </w:p>
        </w:tc>
        <w:tc>
          <w:tcPr>
            <w:tcW w:w="2835" w:type="dxa"/>
            <w:tcBorders>
              <w:top w:val="single" w:sz="4" w:space="0" w:color="000000"/>
              <w:left w:val="single" w:sz="4" w:space="0" w:color="000000"/>
              <w:bottom w:val="single" w:sz="4" w:space="0" w:color="000000"/>
              <w:right w:val="single" w:sz="4" w:space="0" w:color="000000"/>
            </w:tcBorders>
          </w:tcPr>
          <w:p w14:paraId="61816A3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565</w:t>
            </w:r>
            <w:r w:rsidRPr="00CF4FD1">
              <w:rPr>
                <w:rFonts w:ascii="GHEA Grapalat" w:eastAsia="Calibri" w:hAnsi="GHEA Grapalat"/>
                <w:sz w:val="20"/>
                <w:szCs w:val="20"/>
              </w:rPr>
              <w:t>CD61</w:t>
            </w:r>
          </w:p>
        </w:tc>
        <w:tc>
          <w:tcPr>
            <w:tcW w:w="2551" w:type="dxa"/>
            <w:tcBorders>
              <w:top w:val="single" w:sz="4" w:space="0" w:color="000000"/>
              <w:left w:val="single" w:sz="4" w:space="0" w:color="000000"/>
              <w:bottom w:val="single" w:sz="4" w:space="0" w:color="000000"/>
              <w:right w:val="single" w:sz="4" w:space="0" w:color="000000"/>
            </w:tcBorders>
          </w:tcPr>
          <w:p w14:paraId="3CD5BEDD"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2021</w:t>
            </w:r>
          </w:p>
        </w:tc>
      </w:tr>
      <w:tr w:rsidR="00B07D42" w:rsidRPr="00CF4FD1" w14:paraId="75AE49D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1BB1724"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17395B9" w14:textId="77777777" w:rsidR="00B07D42" w:rsidRPr="00CF4FD1" w:rsidRDefault="00B07D42" w:rsidP="001B7096">
            <w:pPr>
              <w:spacing w:line="276" w:lineRule="auto"/>
              <w:ind w:left="34" w:right="-191"/>
              <w:contextualSpacing/>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6A43A548"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804 HJ 61</w:t>
            </w:r>
          </w:p>
        </w:tc>
        <w:tc>
          <w:tcPr>
            <w:tcW w:w="2551" w:type="dxa"/>
            <w:tcBorders>
              <w:top w:val="single" w:sz="4" w:space="0" w:color="000000"/>
              <w:left w:val="single" w:sz="4" w:space="0" w:color="000000"/>
              <w:bottom w:val="single" w:sz="4" w:space="0" w:color="000000"/>
              <w:right w:val="single" w:sz="4" w:space="0" w:color="000000"/>
            </w:tcBorders>
          </w:tcPr>
          <w:p w14:paraId="4028BB82"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2025</w:t>
            </w:r>
          </w:p>
        </w:tc>
      </w:tr>
      <w:tr w:rsidR="00B07D42" w:rsidRPr="00CF4FD1" w14:paraId="2849E4B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A5367E4"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CC564E1" w14:textId="77777777" w:rsidR="00B07D42" w:rsidRPr="00CF4FD1" w:rsidRDefault="00B07D42" w:rsidP="001B7096">
            <w:pPr>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2BBBD76B"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805 HJ 61</w:t>
            </w:r>
          </w:p>
        </w:tc>
        <w:tc>
          <w:tcPr>
            <w:tcW w:w="2551" w:type="dxa"/>
            <w:tcBorders>
              <w:top w:val="single" w:sz="4" w:space="0" w:color="000000"/>
              <w:left w:val="single" w:sz="4" w:space="0" w:color="000000"/>
              <w:bottom w:val="single" w:sz="4" w:space="0" w:color="000000"/>
              <w:right w:val="single" w:sz="4" w:space="0" w:color="000000"/>
            </w:tcBorders>
          </w:tcPr>
          <w:p w14:paraId="6043E8E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2025</w:t>
            </w:r>
          </w:p>
        </w:tc>
      </w:tr>
      <w:tr w:rsidR="00B07D42" w:rsidRPr="00CF4FD1" w14:paraId="7FA0041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5D9212B"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5DA47C9" w14:textId="77777777" w:rsidR="00B07D42" w:rsidRPr="00CF4FD1" w:rsidRDefault="00B07D42" w:rsidP="001B7096">
            <w:pPr>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0200C9B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806 HJ 61</w:t>
            </w:r>
          </w:p>
        </w:tc>
        <w:tc>
          <w:tcPr>
            <w:tcW w:w="2551" w:type="dxa"/>
            <w:tcBorders>
              <w:top w:val="single" w:sz="4" w:space="0" w:color="000000"/>
              <w:left w:val="single" w:sz="4" w:space="0" w:color="000000"/>
              <w:bottom w:val="single" w:sz="4" w:space="0" w:color="000000"/>
              <w:right w:val="single" w:sz="4" w:space="0" w:color="000000"/>
            </w:tcBorders>
          </w:tcPr>
          <w:p w14:paraId="7346D68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2025</w:t>
            </w:r>
          </w:p>
        </w:tc>
      </w:tr>
      <w:tr w:rsidR="00B07D42" w:rsidRPr="00CF4FD1" w14:paraId="3F6668F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8C975B7"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3B5D076" w14:textId="77777777" w:rsidR="00B07D42" w:rsidRPr="00CF4FD1" w:rsidRDefault="00B07D42" w:rsidP="001B7096">
            <w:pPr>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110B16B0"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807 HJ 61</w:t>
            </w:r>
          </w:p>
        </w:tc>
        <w:tc>
          <w:tcPr>
            <w:tcW w:w="2551" w:type="dxa"/>
            <w:tcBorders>
              <w:top w:val="single" w:sz="4" w:space="0" w:color="000000"/>
              <w:left w:val="single" w:sz="4" w:space="0" w:color="000000"/>
              <w:bottom w:val="single" w:sz="4" w:space="0" w:color="000000"/>
              <w:right w:val="single" w:sz="4" w:space="0" w:color="000000"/>
            </w:tcBorders>
          </w:tcPr>
          <w:p w14:paraId="71720CEA"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2025</w:t>
            </w:r>
          </w:p>
        </w:tc>
      </w:tr>
      <w:tr w:rsidR="00B07D42" w:rsidRPr="00CF4FD1" w14:paraId="26938112"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6D4A9CF"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783563F"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 xml:space="preserve">Հունդաի </w:t>
            </w:r>
            <w:r w:rsidRPr="00CF4FD1">
              <w:rPr>
                <w:rFonts w:ascii="GHEA Grapalat" w:eastAsia="Calibri" w:hAnsi="GHEA Grapalat"/>
                <w:sz w:val="20"/>
                <w:szCs w:val="20"/>
              </w:rPr>
              <w:t>SANTAFE</w:t>
            </w:r>
          </w:p>
        </w:tc>
        <w:tc>
          <w:tcPr>
            <w:tcW w:w="2835" w:type="dxa"/>
            <w:tcBorders>
              <w:top w:val="single" w:sz="4" w:space="0" w:color="000000"/>
              <w:left w:val="single" w:sz="4" w:space="0" w:color="000000"/>
              <w:bottom w:val="single" w:sz="4" w:space="0" w:color="000000"/>
              <w:right w:val="single" w:sz="4" w:space="0" w:color="000000"/>
            </w:tcBorders>
          </w:tcPr>
          <w:p w14:paraId="449085E1" w14:textId="77777777" w:rsidR="00B07D42" w:rsidRPr="00CF4FD1" w:rsidRDefault="00B07D42" w:rsidP="001B7096">
            <w:pPr>
              <w:spacing w:line="276" w:lineRule="auto"/>
              <w:contextualSpacing/>
              <w:jc w:val="center"/>
              <w:rPr>
                <w:rFonts w:ascii="GHEA Grapalat" w:eastAsia="Calibri" w:hAnsi="GHEA Grapalat"/>
                <w:sz w:val="20"/>
                <w:szCs w:val="20"/>
              </w:rPr>
            </w:pPr>
            <w:r w:rsidRPr="00CF4FD1">
              <w:rPr>
                <w:rFonts w:ascii="GHEA Grapalat" w:eastAsia="Calibri" w:hAnsi="GHEA Grapalat"/>
                <w:sz w:val="20"/>
                <w:szCs w:val="20"/>
              </w:rPr>
              <w:t>054 CC 61</w:t>
            </w:r>
          </w:p>
        </w:tc>
        <w:tc>
          <w:tcPr>
            <w:tcW w:w="2551" w:type="dxa"/>
            <w:tcBorders>
              <w:top w:val="single" w:sz="4" w:space="0" w:color="000000"/>
              <w:left w:val="single" w:sz="4" w:space="0" w:color="000000"/>
              <w:bottom w:val="single" w:sz="4" w:space="0" w:color="000000"/>
              <w:right w:val="single" w:sz="4" w:space="0" w:color="000000"/>
            </w:tcBorders>
          </w:tcPr>
          <w:p w14:paraId="776CDE27"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2008</w:t>
            </w:r>
          </w:p>
        </w:tc>
      </w:tr>
      <w:tr w:rsidR="00B07D42" w:rsidRPr="00CF4FD1" w14:paraId="1D49F6F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3CB4F9B"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9B9AC66"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hideMark/>
          </w:tcPr>
          <w:p w14:paraId="53179CA5" w14:textId="77777777" w:rsidR="00B07D42" w:rsidRPr="00CF4FD1" w:rsidRDefault="00B07D42" w:rsidP="001B7096">
            <w:pPr>
              <w:spacing w:line="276" w:lineRule="auto"/>
              <w:contextualSpacing/>
              <w:jc w:val="center"/>
              <w:rPr>
                <w:rFonts w:ascii="GHEA Grapalat" w:eastAsia="Calibri" w:hAnsi="GHEA Grapalat"/>
                <w:sz w:val="20"/>
                <w:szCs w:val="20"/>
              </w:rPr>
            </w:pPr>
            <w:r w:rsidRPr="00CF4FD1">
              <w:rPr>
                <w:rFonts w:ascii="GHEA Grapalat" w:eastAsia="Calibri" w:hAnsi="GHEA Grapalat"/>
                <w:sz w:val="20"/>
                <w:szCs w:val="20"/>
              </w:rPr>
              <w:t>782CL61</w:t>
            </w:r>
          </w:p>
        </w:tc>
        <w:tc>
          <w:tcPr>
            <w:tcW w:w="2551" w:type="dxa"/>
            <w:tcBorders>
              <w:top w:val="single" w:sz="4" w:space="0" w:color="000000"/>
              <w:left w:val="single" w:sz="4" w:space="0" w:color="000000"/>
              <w:bottom w:val="single" w:sz="4" w:space="0" w:color="000000"/>
              <w:right w:val="single" w:sz="4" w:space="0" w:color="000000"/>
            </w:tcBorders>
          </w:tcPr>
          <w:p w14:paraId="4BE14CB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2022</w:t>
            </w:r>
          </w:p>
        </w:tc>
      </w:tr>
      <w:tr w:rsidR="00B07D42" w:rsidRPr="00CF4FD1" w14:paraId="48929D7F"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993D7FE"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7D1ED95" w14:textId="77777777" w:rsidR="00B07D42" w:rsidRPr="00CF4FD1" w:rsidRDefault="00B07D42" w:rsidP="001B7096">
            <w:pPr>
              <w:rPr>
                <w:rFonts w:ascii="GHEA Grapalat"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hideMark/>
          </w:tcPr>
          <w:p w14:paraId="4B9463D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990CZ61</w:t>
            </w:r>
          </w:p>
        </w:tc>
        <w:tc>
          <w:tcPr>
            <w:tcW w:w="2551" w:type="dxa"/>
            <w:tcBorders>
              <w:top w:val="single" w:sz="4" w:space="0" w:color="000000"/>
              <w:left w:val="single" w:sz="4" w:space="0" w:color="000000"/>
              <w:bottom w:val="single" w:sz="4" w:space="0" w:color="000000"/>
              <w:right w:val="single" w:sz="4" w:space="0" w:color="000000"/>
            </w:tcBorders>
          </w:tcPr>
          <w:p w14:paraId="16C617FA"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2023</w:t>
            </w:r>
          </w:p>
        </w:tc>
      </w:tr>
      <w:tr w:rsidR="00B07D42" w:rsidRPr="00CF4FD1" w14:paraId="6593972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BB0FC82"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FD3EC3C" w14:textId="77777777" w:rsidR="00B07D42" w:rsidRPr="00CF4FD1" w:rsidRDefault="00B07D42" w:rsidP="001B7096">
            <w:pPr>
              <w:rPr>
                <w:rFonts w:ascii="GHEA Grapalat"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501A6794"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913CL61</w:t>
            </w:r>
          </w:p>
        </w:tc>
        <w:tc>
          <w:tcPr>
            <w:tcW w:w="2551" w:type="dxa"/>
            <w:tcBorders>
              <w:top w:val="single" w:sz="4" w:space="0" w:color="000000"/>
              <w:left w:val="single" w:sz="4" w:space="0" w:color="000000"/>
              <w:bottom w:val="single" w:sz="4" w:space="0" w:color="000000"/>
              <w:right w:val="single" w:sz="4" w:space="0" w:color="000000"/>
            </w:tcBorders>
          </w:tcPr>
          <w:p w14:paraId="200471EF"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2022</w:t>
            </w:r>
          </w:p>
        </w:tc>
      </w:tr>
      <w:tr w:rsidR="00B07D42" w:rsidRPr="00CF4FD1" w14:paraId="242C6812"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A1A3E8E"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BDEBECE" w14:textId="77777777" w:rsidR="00B07D42" w:rsidRPr="00CF4FD1" w:rsidRDefault="00B07D42" w:rsidP="001B7096">
            <w:pPr>
              <w:rPr>
                <w:rFonts w:ascii="GHEA Grapalat"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7B4AA9EB"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915CL61</w:t>
            </w:r>
          </w:p>
        </w:tc>
        <w:tc>
          <w:tcPr>
            <w:tcW w:w="2551" w:type="dxa"/>
            <w:tcBorders>
              <w:top w:val="single" w:sz="4" w:space="0" w:color="000000"/>
              <w:left w:val="single" w:sz="4" w:space="0" w:color="000000"/>
              <w:bottom w:val="single" w:sz="4" w:space="0" w:color="000000"/>
              <w:right w:val="single" w:sz="4" w:space="0" w:color="000000"/>
            </w:tcBorders>
          </w:tcPr>
          <w:p w14:paraId="7A658857"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2022</w:t>
            </w:r>
          </w:p>
        </w:tc>
      </w:tr>
      <w:tr w:rsidR="00B07D42" w:rsidRPr="00CF4FD1" w14:paraId="2A7A3EA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6A134C2"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171D57D"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0717DC2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918CL61</w:t>
            </w:r>
          </w:p>
        </w:tc>
        <w:tc>
          <w:tcPr>
            <w:tcW w:w="2551" w:type="dxa"/>
            <w:tcBorders>
              <w:top w:val="single" w:sz="4" w:space="0" w:color="000000"/>
              <w:left w:val="single" w:sz="4" w:space="0" w:color="000000"/>
              <w:bottom w:val="single" w:sz="4" w:space="0" w:color="000000"/>
              <w:right w:val="single" w:sz="4" w:space="0" w:color="000000"/>
            </w:tcBorders>
          </w:tcPr>
          <w:p w14:paraId="396673E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2022</w:t>
            </w:r>
          </w:p>
        </w:tc>
      </w:tr>
      <w:tr w:rsidR="00B07D42" w:rsidRPr="00CF4FD1" w14:paraId="1737993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EC3407A"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38D42B1"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2D4446E2"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784CL61</w:t>
            </w:r>
          </w:p>
        </w:tc>
        <w:tc>
          <w:tcPr>
            <w:tcW w:w="2551" w:type="dxa"/>
            <w:tcBorders>
              <w:top w:val="single" w:sz="4" w:space="0" w:color="000000"/>
              <w:left w:val="single" w:sz="4" w:space="0" w:color="000000"/>
              <w:bottom w:val="single" w:sz="4" w:space="0" w:color="000000"/>
              <w:right w:val="single" w:sz="4" w:space="0" w:color="000000"/>
            </w:tcBorders>
          </w:tcPr>
          <w:p w14:paraId="2F6029FD"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w:t>
            </w:r>
            <w:r w:rsidRPr="00CF4FD1">
              <w:rPr>
                <w:rFonts w:ascii="GHEA Grapalat" w:eastAsia="Calibri" w:hAnsi="GHEA Grapalat"/>
                <w:sz w:val="20"/>
                <w:szCs w:val="20"/>
                <w:lang w:val="hy-AM"/>
              </w:rPr>
              <w:t>2</w:t>
            </w:r>
            <w:r w:rsidRPr="00CF4FD1">
              <w:rPr>
                <w:rFonts w:ascii="GHEA Grapalat" w:eastAsia="Calibri" w:hAnsi="GHEA Grapalat"/>
                <w:sz w:val="20"/>
                <w:szCs w:val="20"/>
              </w:rPr>
              <w:t>2</w:t>
            </w:r>
          </w:p>
        </w:tc>
      </w:tr>
      <w:tr w:rsidR="00B07D42" w:rsidRPr="00CF4FD1" w14:paraId="23A0152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AFE9A31"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46E2C42"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31A4AD6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992CZ61</w:t>
            </w:r>
          </w:p>
        </w:tc>
        <w:tc>
          <w:tcPr>
            <w:tcW w:w="2551" w:type="dxa"/>
            <w:tcBorders>
              <w:top w:val="single" w:sz="4" w:space="0" w:color="000000"/>
              <w:left w:val="single" w:sz="4" w:space="0" w:color="000000"/>
              <w:bottom w:val="single" w:sz="4" w:space="0" w:color="000000"/>
              <w:right w:val="single" w:sz="4" w:space="0" w:color="000000"/>
            </w:tcBorders>
          </w:tcPr>
          <w:p w14:paraId="159C2E12"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2023</w:t>
            </w:r>
          </w:p>
        </w:tc>
      </w:tr>
      <w:tr w:rsidR="00B07D42" w:rsidRPr="00CF4FD1" w14:paraId="7720C95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F572306"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CE77212"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36101506"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914CL61</w:t>
            </w:r>
          </w:p>
        </w:tc>
        <w:tc>
          <w:tcPr>
            <w:tcW w:w="2551" w:type="dxa"/>
            <w:tcBorders>
              <w:top w:val="single" w:sz="4" w:space="0" w:color="000000"/>
              <w:left w:val="single" w:sz="4" w:space="0" w:color="000000"/>
              <w:bottom w:val="single" w:sz="4" w:space="0" w:color="000000"/>
              <w:right w:val="single" w:sz="4" w:space="0" w:color="000000"/>
            </w:tcBorders>
          </w:tcPr>
          <w:p w14:paraId="2203640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2022</w:t>
            </w:r>
          </w:p>
        </w:tc>
      </w:tr>
      <w:tr w:rsidR="00B07D42" w:rsidRPr="00CF4FD1" w14:paraId="5F1EE81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FD7F66D"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B1590E2"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65640D69"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994CZ61</w:t>
            </w:r>
          </w:p>
        </w:tc>
        <w:tc>
          <w:tcPr>
            <w:tcW w:w="2551" w:type="dxa"/>
            <w:tcBorders>
              <w:top w:val="single" w:sz="4" w:space="0" w:color="000000"/>
              <w:left w:val="single" w:sz="4" w:space="0" w:color="000000"/>
              <w:bottom w:val="single" w:sz="4" w:space="0" w:color="000000"/>
              <w:right w:val="single" w:sz="4" w:space="0" w:color="000000"/>
            </w:tcBorders>
          </w:tcPr>
          <w:p w14:paraId="4A6350C8"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2023</w:t>
            </w:r>
          </w:p>
        </w:tc>
      </w:tr>
      <w:tr w:rsidR="00B07D42" w:rsidRPr="00CF4FD1" w14:paraId="029082B7"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FBB8A1C"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8AE2B64"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6CC35F49"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783CL61</w:t>
            </w:r>
          </w:p>
        </w:tc>
        <w:tc>
          <w:tcPr>
            <w:tcW w:w="2551" w:type="dxa"/>
            <w:tcBorders>
              <w:top w:val="single" w:sz="4" w:space="0" w:color="000000"/>
              <w:left w:val="single" w:sz="4" w:space="0" w:color="000000"/>
              <w:bottom w:val="single" w:sz="4" w:space="0" w:color="000000"/>
              <w:right w:val="single" w:sz="4" w:space="0" w:color="000000"/>
            </w:tcBorders>
          </w:tcPr>
          <w:p w14:paraId="1E2B6A0F"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2022</w:t>
            </w:r>
          </w:p>
        </w:tc>
      </w:tr>
      <w:tr w:rsidR="00B07D42" w:rsidRPr="00CF4FD1" w14:paraId="40FD53A2"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CF361F8"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0026FD8"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1889688B"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917CL61</w:t>
            </w:r>
          </w:p>
        </w:tc>
        <w:tc>
          <w:tcPr>
            <w:tcW w:w="2551" w:type="dxa"/>
            <w:tcBorders>
              <w:top w:val="single" w:sz="4" w:space="0" w:color="000000"/>
              <w:left w:val="single" w:sz="4" w:space="0" w:color="000000"/>
              <w:bottom w:val="single" w:sz="4" w:space="0" w:color="000000"/>
              <w:right w:val="single" w:sz="4" w:space="0" w:color="000000"/>
            </w:tcBorders>
          </w:tcPr>
          <w:p w14:paraId="6A7C6360"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2022</w:t>
            </w:r>
          </w:p>
        </w:tc>
      </w:tr>
      <w:tr w:rsidR="00B07D42" w:rsidRPr="00CF4FD1" w14:paraId="11524F5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17E4E0F"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58577FA"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1C58AC8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993CZ61</w:t>
            </w:r>
          </w:p>
        </w:tc>
        <w:tc>
          <w:tcPr>
            <w:tcW w:w="2551" w:type="dxa"/>
            <w:tcBorders>
              <w:top w:val="single" w:sz="4" w:space="0" w:color="000000"/>
              <w:left w:val="single" w:sz="4" w:space="0" w:color="000000"/>
              <w:bottom w:val="single" w:sz="4" w:space="0" w:color="000000"/>
              <w:right w:val="single" w:sz="4" w:space="0" w:color="000000"/>
            </w:tcBorders>
          </w:tcPr>
          <w:p w14:paraId="10E08B72"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2023</w:t>
            </w:r>
          </w:p>
        </w:tc>
      </w:tr>
      <w:tr w:rsidR="00B07D42" w:rsidRPr="00CF4FD1" w14:paraId="13DAB2B2"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DB95AB3"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AD94610"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rPr>
              <w:t>Lada NIVA</w:t>
            </w:r>
          </w:p>
        </w:tc>
        <w:tc>
          <w:tcPr>
            <w:tcW w:w="2835" w:type="dxa"/>
            <w:tcBorders>
              <w:top w:val="single" w:sz="4" w:space="0" w:color="000000"/>
              <w:left w:val="single" w:sz="4" w:space="0" w:color="000000"/>
              <w:bottom w:val="single" w:sz="4" w:space="0" w:color="000000"/>
              <w:right w:val="single" w:sz="4" w:space="0" w:color="000000"/>
            </w:tcBorders>
          </w:tcPr>
          <w:p w14:paraId="2C61C72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916CZ61</w:t>
            </w:r>
          </w:p>
        </w:tc>
        <w:tc>
          <w:tcPr>
            <w:tcW w:w="2551" w:type="dxa"/>
            <w:tcBorders>
              <w:top w:val="single" w:sz="4" w:space="0" w:color="000000"/>
              <w:left w:val="single" w:sz="4" w:space="0" w:color="000000"/>
              <w:bottom w:val="single" w:sz="4" w:space="0" w:color="000000"/>
              <w:right w:val="single" w:sz="4" w:space="0" w:color="000000"/>
            </w:tcBorders>
          </w:tcPr>
          <w:p w14:paraId="3E210572"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2022</w:t>
            </w:r>
          </w:p>
        </w:tc>
      </w:tr>
      <w:tr w:rsidR="00B07D42" w:rsidRPr="00CF4FD1" w14:paraId="60F05F1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80606B1"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A3B9EB3"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lang w:val="hy-AM"/>
              </w:rPr>
              <w:t>ԻԺ 2717-220</w:t>
            </w:r>
          </w:p>
        </w:tc>
        <w:tc>
          <w:tcPr>
            <w:tcW w:w="2835" w:type="dxa"/>
            <w:tcBorders>
              <w:top w:val="single" w:sz="4" w:space="0" w:color="000000"/>
              <w:left w:val="single" w:sz="4" w:space="0" w:color="000000"/>
              <w:bottom w:val="single" w:sz="4" w:space="0" w:color="000000"/>
              <w:right w:val="single" w:sz="4" w:space="0" w:color="000000"/>
            </w:tcBorders>
          </w:tcPr>
          <w:p w14:paraId="4C44102B"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327AT61</w:t>
            </w:r>
          </w:p>
        </w:tc>
        <w:tc>
          <w:tcPr>
            <w:tcW w:w="2551" w:type="dxa"/>
            <w:tcBorders>
              <w:top w:val="single" w:sz="4" w:space="0" w:color="000000"/>
              <w:left w:val="single" w:sz="4" w:space="0" w:color="000000"/>
              <w:bottom w:val="single" w:sz="4" w:space="0" w:color="000000"/>
              <w:right w:val="single" w:sz="4" w:space="0" w:color="000000"/>
            </w:tcBorders>
          </w:tcPr>
          <w:p w14:paraId="6A2D24F9"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lang w:val="hy-AM"/>
              </w:rPr>
              <w:t>2002</w:t>
            </w:r>
          </w:p>
        </w:tc>
      </w:tr>
      <w:tr w:rsidR="00B07D42" w:rsidRPr="00CF4FD1" w14:paraId="0DDE968C"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07DC2A4"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3A0BEA7"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lang w:val="hy-AM"/>
              </w:rPr>
              <w:t>ԻԺ 2717-220</w:t>
            </w:r>
          </w:p>
        </w:tc>
        <w:tc>
          <w:tcPr>
            <w:tcW w:w="2835" w:type="dxa"/>
            <w:tcBorders>
              <w:top w:val="single" w:sz="4" w:space="0" w:color="000000"/>
              <w:left w:val="single" w:sz="4" w:space="0" w:color="000000"/>
              <w:bottom w:val="single" w:sz="4" w:space="0" w:color="000000"/>
              <w:right w:val="single" w:sz="4" w:space="0" w:color="000000"/>
            </w:tcBorders>
          </w:tcPr>
          <w:p w14:paraId="78BF0BE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416</w:t>
            </w:r>
            <w:r w:rsidRPr="00CF4FD1">
              <w:rPr>
                <w:rFonts w:ascii="GHEA Grapalat" w:eastAsia="Calibri" w:hAnsi="GHEA Grapalat"/>
                <w:sz w:val="20"/>
                <w:szCs w:val="20"/>
              </w:rPr>
              <w:t>SO61</w:t>
            </w:r>
          </w:p>
        </w:tc>
        <w:tc>
          <w:tcPr>
            <w:tcW w:w="2551" w:type="dxa"/>
            <w:tcBorders>
              <w:top w:val="single" w:sz="4" w:space="0" w:color="000000"/>
              <w:left w:val="single" w:sz="4" w:space="0" w:color="000000"/>
              <w:bottom w:val="single" w:sz="4" w:space="0" w:color="000000"/>
              <w:right w:val="single" w:sz="4" w:space="0" w:color="000000"/>
            </w:tcBorders>
          </w:tcPr>
          <w:p w14:paraId="543845E7"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rPr>
              <w:t>2002</w:t>
            </w:r>
          </w:p>
        </w:tc>
      </w:tr>
      <w:tr w:rsidR="00B07D42" w:rsidRPr="00CF4FD1" w14:paraId="602B1F6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F42345B"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9DF4314" w14:textId="77777777" w:rsidR="00B07D42" w:rsidRPr="00CF4FD1" w:rsidRDefault="00B07D42" w:rsidP="001B7096">
            <w:pPr>
              <w:rPr>
                <w:rFonts w:ascii="GHEA Grapalat" w:eastAsia="Calibri" w:hAnsi="GHEA Grapalat"/>
                <w:sz w:val="20"/>
                <w:szCs w:val="20"/>
              </w:rPr>
            </w:pPr>
            <w:r w:rsidRPr="00CF4FD1">
              <w:rPr>
                <w:rFonts w:ascii="GHEA Grapalat" w:eastAsia="Calibri" w:hAnsi="GHEA Grapalat"/>
                <w:sz w:val="20"/>
                <w:szCs w:val="20"/>
                <w:lang w:val="hy-AM"/>
              </w:rPr>
              <w:t>ՎԱԶ 21099</w:t>
            </w:r>
          </w:p>
        </w:tc>
        <w:tc>
          <w:tcPr>
            <w:tcW w:w="2835" w:type="dxa"/>
            <w:tcBorders>
              <w:top w:val="single" w:sz="4" w:space="0" w:color="000000"/>
              <w:left w:val="single" w:sz="4" w:space="0" w:color="000000"/>
              <w:bottom w:val="single" w:sz="4" w:space="0" w:color="000000"/>
              <w:right w:val="single" w:sz="4" w:space="0" w:color="000000"/>
            </w:tcBorders>
          </w:tcPr>
          <w:p w14:paraId="251D1CB3"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233</w:t>
            </w:r>
            <w:r w:rsidRPr="00CF4FD1">
              <w:rPr>
                <w:rFonts w:ascii="GHEA Grapalat" w:eastAsia="Calibri" w:hAnsi="GHEA Grapalat"/>
                <w:sz w:val="20"/>
                <w:szCs w:val="20"/>
              </w:rPr>
              <w:t>LL10</w:t>
            </w:r>
          </w:p>
        </w:tc>
        <w:tc>
          <w:tcPr>
            <w:tcW w:w="2551" w:type="dxa"/>
            <w:tcBorders>
              <w:top w:val="single" w:sz="4" w:space="0" w:color="000000"/>
              <w:left w:val="single" w:sz="4" w:space="0" w:color="000000"/>
              <w:bottom w:val="single" w:sz="4" w:space="0" w:color="000000"/>
              <w:right w:val="single" w:sz="4" w:space="0" w:color="000000"/>
            </w:tcBorders>
          </w:tcPr>
          <w:p w14:paraId="68E2CEF9"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rPr>
              <w:t>2002</w:t>
            </w:r>
          </w:p>
        </w:tc>
      </w:tr>
      <w:tr w:rsidR="00B07D42" w:rsidRPr="00CF4FD1" w14:paraId="56D181B0"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1601F9C"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FA98D2D" w14:textId="77777777" w:rsidR="00B07D42" w:rsidRPr="00CF4FD1" w:rsidRDefault="00B07D42" w:rsidP="001B7096">
            <w:pPr>
              <w:rPr>
                <w:rFonts w:ascii="GHEA Grapalat" w:eastAsia="Calibri" w:hAnsi="GHEA Grapalat"/>
                <w:sz w:val="20"/>
                <w:szCs w:val="20"/>
                <w:lang w:val="hy-AM"/>
              </w:rPr>
            </w:pPr>
            <w:r w:rsidRPr="00CF4FD1">
              <w:rPr>
                <w:rFonts w:ascii="GHEA Grapalat" w:eastAsia="Calibri" w:hAnsi="GHEA Grapalat"/>
                <w:sz w:val="20"/>
                <w:szCs w:val="20"/>
                <w:lang w:val="hy-AM"/>
              </w:rPr>
              <w:t>ՎԱԶ 21214</w:t>
            </w:r>
          </w:p>
        </w:tc>
        <w:tc>
          <w:tcPr>
            <w:tcW w:w="2835" w:type="dxa"/>
            <w:tcBorders>
              <w:top w:val="single" w:sz="4" w:space="0" w:color="000000"/>
              <w:left w:val="single" w:sz="4" w:space="0" w:color="000000"/>
              <w:bottom w:val="single" w:sz="4" w:space="0" w:color="000000"/>
              <w:right w:val="single" w:sz="4" w:space="0" w:color="000000"/>
            </w:tcBorders>
          </w:tcPr>
          <w:p w14:paraId="7699A13B"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rPr>
              <w:t>260LL10</w:t>
            </w:r>
          </w:p>
        </w:tc>
        <w:tc>
          <w:tcPr>
            <w:tcW w:w="2551" w:type="dxa"/>
            <w:tcBorders>
              <w:top w:val="single" w:sz="4" w:space="0" w:color="000000"/>
              <w:left w:val="single" w:sz="4" w:space="0" w:color="000000"/>
              <w:bottom w:val="single" w:sz="4" w:space="0" w:color="000000"/>
              <w:right w:val="single" w:sz="4" w:space="0" w:color="000000"/>
            </w:tcBorders>
          </w:tcPr>
          <w:p w14:paraId="7ECB42E0"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445934B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E690F95"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F87AE61" w14:textId="77777777" w:rsidR="00B07D42" w:rsidRPr="00CF4FD1" w:rsidRDefault="00B07D42" w:rsidP="001B7096">
            <w:pPr>
              <w:rPr>
                <w:rFonts w:ascii="GHEA Grapalat" w:eastAsia="Calibri" w:hAnsi="GHEA Grapalat"/>
                <w:sz w:val="20"/>
                <w:szCs w:val="20"/>
                <w:lang w:val="hy-AM"/>
              </w:rPr>
            </w:pPr>
            <w:r w:rsidRPr="00CF4FD1">
              <w:rPr>
                <w:rFonts w:ascii="GHEA Grapalat" w:eastAsia="Calibri" w:hAnsi="GHEA Grapalat"/>
                <w:sz w:val="20"/>
                <w:szCs w:val="20"/>
                <w:lang w:val="hy-AM"/>
              </w:rPr>
              <w:t>ՎԱԶ 21214</w:t>
            </w:r>
          </w:p>
        </w:tc>
        <w:tc>
          <w:tcPr>
            <w:tcW w:w="2835" w:type="dxa"/>
            <w:tcBorders>
              <w:top w:val="single" w:sz="4" w:space="0" w:color="000000"/>
              <w:left w:val="single" w:sz="4" w:space="0" w:color="000000"/>
              <w:bottom w:val="single" w:sz="4" w:space="0" w:color="000000"/>
              <w:right w:val="single" w:sz="4" w:space="0" w:color="000000"/>
            </w:tcBorders>
          </w:tcPr>
          <w:p w14:paraId="7339A49D"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 xml:space="preserve">456 </w:t>
            </w:r>
            <w:r w:rsidRPr="00CF4FD1">
              <w:rPr>
                <w:rFonts w:ascii="GHEA Grapalat" w:eastAsia="Calibri" w:hAnsi="GHEA Grapalat"/>
                <w:sz w:val="20"/>
                <w:szCs w:val="20"/>
              </w:rPr>
              <w:t>OF 61</w:t>
            </w:r>
          </w:p>
        </w:tc>
        <w:tc>
          <w:tcPr>
            <w:tcW w:w="2551" w:type="dxa"/>
            <w:tcBorders>
              <w:top w:val="single" w:sz="4" w:space="0" w:color="000000"/>
              <w:left w:val="single" w:sz="4" w:space="0" w:color="000000"/>
              <w:bottom w:val="single" w:sz="4" w:space="0" w:color="000000"/>
              <w:right w:val="single" w:sz="4" w:space="0" w:color="000000"/>
            </w:tcBorders>
          </w:tcPr>
          <w:p w14:paraId="056D1206"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w:t>
            </w:r>
            <w:r w:rsidRPr="00CF4FD1">
              <w:rPr>
                <w:rFonts w:ascii="GHEA Grapalat" w:eastAsia="Calibri" w:hAnsi="GHEA Grapalat"/>
                <w:sz w:val="20"/>
                <w:szCs w:val="20"/>
                <w:lang w:val="hy-AM"/>
              </w:rPr>
              <w:t>15</w:t>
            </w:r>
          </w:p>
        </w:tc>
      </w:tr>
      <w:tr w:rsidR="00B07D42" w:rsidRPr="00CF4FD1" w14:paraId="7954EE3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D491838"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832E2D9" w14:textId="77777777" w:rsidR="00B07D42" w:rsidRPr="00CF4FD1" w:rsidRDefault="00B07D42" w:rsidP="001B7096">
            <w:pPr>
              <w:rPr>
                <w:rFonts w:ascii="GHEA Grapalat" w:eastAsia="Calibri" w:hAnsi="GHEA Grapalat"/>
                <w:sz w:val="20"/>
                <w:szCs w:val="20"/>
                <w:lang w:val="hy-AM"/>
              </w:rPr>
            </w:pPr>
            <w:r w:rsidRPr="00CF4FD1">
              <w:rPr>
                <w:rFonts w:ascii="GHEA Grapalat" w:eastAsia="Calibri" w:hAnsi="GHEA Grapalat"/>
                <w:sz w:val="20"/>
                <w:szCs w:val="20"/>
                <w:lang w:val="hy-AM"/>
              </w:rPr>
              <w:t>ՎԱԶ 21214</w:t>
            </w:r>
          </w:p>
        </w:tc>
        <w:tc>
          <w:tcPr>
            <w:tcW w:w="2835" w:type="dxa"/>
            <w:tcBorders>
              <w:top w:val="single" w:sz="4" w:space="0" w:color="000000"/>
              <w:left w:val="single" w:sz="4" w:space="0" w:color="000000"/>
              <w:bottom w:val="single" w:sz="4" w:space="0" w:color="000000"/>
              <w:right w:val="single" w:sz="4" w:space="0" w:color="000000"/>
            </w:tcBorders>
          </w:tcPr>
          <w:p w14:paraId="03359C1E"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rPr>
              <w:t>265LL10</w:t>
            </w:r>
          </w:p>
        </w:tc>
        <w:tc>
          <w:tcPr>
            <w:tcW w:w="2551" w:type="dxa"/>
            <w:tcBorders>
              <w:top w:val="single" w:sz="4" w:space="0" w:color="000000"/>
              <w:left w:val="single" w:sz="4" w:space="0" w:color="000000"/>
              <w:bottom w:val="single" w:sz="4" w:space="0" w:color="000000"/>
              <w:right w:val="single" w:sz="4" w:space="0" w:color="000000"/>
            </w:tcBorders>
          </w:tcPr>
          <w:p w14:paraId="3AB2D2FC"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2003</w:t>
            </w:r>
          </w:p>
        </w:tc>
      </w:tr>
      <w:tr w:rsidR="00B07D42" w:rsidRPr="00CF4FD1" w14:paraId="2268EE6D" w14:textId="77777777" w:rsidTr="001B7096">
        <w:trPr>
          <w:trHeight w:val="118"/>
        </w:trPr>
        <w:tc>
          <w:tcPr>
            <w:tcW w:w="680" w:type="dxa"/>
            <w:tcBorders>
              <w:top w:val="single" w:sz="4" w:space="0" w:color="000000"/>
              <w:left w:val="single" w:sz="4" w:space="0" w:color="000000"/>
              <w:bottom w:val="single" w:sz="4" w:space="0" w:color="000000"/>
              <w:right w:val="single" w:sz="4" w:space="0" w:color="000000"/>
            </w:tcBorders>
          </w:tcPr>
          <w:p w14:paraId="4A433DDF"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0A96CF4" w14:textId="77777777" w:rsidR="00B07D42" w:rsidRPr="00CF4FD1" w:rsidRDefault="00B07D42" w:rsidP="001B7096">
            <w:pPr>
              <w:rPr>
                <w:rFonts w:ascii="GHEA Grapalat" w:eastAsia="Calibri" w:hAnsi="GHEA Grapalat"/>
                <w:sz w:val="20"/>
                <w:szCs w:val="20"/>
                <w:lang w:val="hy-AM"/>
              </w:rPr>
            </w:pPr>
            <w:r w:rsidRPr="00CF4FD1">
              <w:rPr>
                <w:rFonts w:ascii="GHEA Grapalat" w:eastAsia="Calibri" w:hAnsi="GHEA Grapalat"/>
                <w:sz w:val="20"/>
                <w:szCs w:val="20"/>
                <w:lang w:val="hy-AM"/>
              </w:rPr>
              <w:t>ՎԱԶ 21214</w:t>
            </w:r>
          </w:p>
        </w:tc>
        <w:tc>
          <w:tcPr>
            <w:tcW w:w="2835" w:type="dxa"/>
            <w:tcBorders>
              <w:top w:val="single" w:sz="4" w:space="0" w:color="000000"/>
              <w:left w:val="single" w:sz="4" w:space="0" w:color="000000"/>
              <w:bottom w:val="single" w:sz="4" w:space="0" w:color="000000"/>
              <w:right w:val="single" w:sz="4" w:space="0" w:color="000000"/>
            </w:tcBorders>
          </w:tcPr>
          <w:p w14:paraId="4EC5976B"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rPr>
              <w:t>102LL10</w:t>
            </w:r>
          </w:p>
        </w:tc>
        <w:tc>
          <w:tcPr>
            <w:tcW w:w="2551" w:type="dxa"/>
            <w:tcBorders>
              <w:top w:val="single" w:sz="4" w:space="0" w:color="000000"/>
              <w:left w:val="single" w:sz="4" w:space="0" w:color="000000"/>
              <w:bottom w:val="single" w:sz="4" w:space="0" w:color="000000"/>
              <w:right w:val="single" w:sz="4" w:space="0" w:color="000000"/>
            </w:tcBorders>
          </w:tcPr>
          <w:p w14:paraId="0D4EC85A"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2003</w:t>
            </w:r>
          </w:p>
        </w:tc>
      </w:tr>
      <w:tr w:rsidR="00B07D42" w:rsidRPr="00CF4FD1" w14:paraId="4FB804F4" w14:textId="77777777" w:rsidTr="001B7096">
        <w:trPr>
          <w:trHeight w:val="118"/>
        </w:trPr>
        <w:tc>
          <w:tcPr>
            <w:tcW w:w="680" w:type="dxa"/>
            <w:tcBorders>
              <w:top w:val="single" w:sz="4" w:space="0" w:color="000000"/>
              <w:left w:val="single" w:sz="4" w:space="0" w:color="000000"/>
              <w:bottom w:val="single" w:sz="4" w:space="0" w:color="000000"/>
              <w:right w:val="single" w:sz="4" w:space="0" w:color="000000"/>
            </w:tcBorders>
          </w:tcPr>
          <w:p w14:paraId="2E8F9B3F"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6439CF2" w14:textId="77777777" w:rsidR="00B07D42" w:rsidRPr="00CF4FD1" w:rsidRDefault="00B07D42" w:rsidP="001B7096">
            <w:pPr>
              <w:rPr>
                <w:rFonts w:ascii="GHEA Grapalat" w:eastAsia="Calibri" w:hAnsi="GHEA Grapalat"/>
                <w:sz w:val="20"/>
                <w:szCs w:val="20"/>
                <w:lang w:val="hy-AM"/>
              </w:rPr>
            </w:pPr>
            <w:r w:rsidRPr="00CF4FD1">
              <w:rPr>
                <w:rFonts w:ascii="GHEA Grapalat" w:eastAsia="Calibri" w:hAnsi="GHEA Grapalat"/>
                <w:sz w:val="20"/>
                <w:szCs w:val="20"/>
                <w:lang w:val="hy-AM"/>
              </w:rPr>
              <w:t>ՎԱԶ 21214</w:t>
            </w:r>
          </w:p>
        </w:tc>
        <w:tc>
          <w:tcPr>
            <w:tcW w:w="2835" w:type="dxa"/>
            <w:tcBorders>
              <w:top w:val="single" w:sz="4" w:space="0" w:color="000000"/>
              <w:left w:val="single" w:sz="4" w:space="0" w:color="000000"/>
              <w:bottom w:val="single" w:sz="4" w:space="0" w:color="000000"/>
              <w:right w:val="single" w:sz="4" w:space="0" w:color="000000"/>
            </w:tcBorders>
          </w:tcPr>
          <w:p w14:paraId="7AE8E0A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102L</w:t>
            </w:r>
            <w:r>
              <w:rPr>
                <w:rFonts w:ascii="GHEA Grapalat" w:eastAsia="Calibri" w:hAnsi="GHEA Grapalat"/>
                <w:sz w:val="20"/>
                <w:szCs w:val="20"/>
              </w:rPr>
              <w:t>P61</w:t>
            </w:r>
          </w:p>
        </w:tc>
        <w:tc>
          <w:tcPr>
            <w:tcW w:w="2551" w:type="dxa"/>
            <w:tcBorders>
              <w:top w:val="single" w:sz="4" w:space="0" w:color="000000"/>
              <w:left w:val="single" w:sz="4" w:space="0" w:color="000000"/>
              <w:bottom w:val="single" w:sz="4" w:space="0" w:color="000000"/>
              <w:right w:val="single" w:sz="4" w:space="0" w:color="000000"/>
            </w:tcBorders>
          </w:tcPr>
          <w:p w14:paraId="53005B36"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Pr>
                <w:rFonts w:ascii="GHEA Grapalat" w:eastAsia="Calibri" w:hAnsi="GHEA Grapalat"/>
                <w:sz w:val="20"/>
                <w:szCs w:val="20"/>
              </w:rPr>
              <w:t>2012</w:t>
            </w:r>
          </w:p>
        </w:tc>
      </w:tr>
      <w:tr w:rsidR="00B07D42" w:rsidRPr="00CF4FD1" w14:paraId="4787FBB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1A2D26A"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E6F1B2D" w14:textId="77777777" w:rsidR="00B07D42" w:rsidRPr="00CF4FD1" w:rsidRDefault="00B07D42" w:rsidP="001B7096">
            <w:pPr>
              <w:rPr>
                <w:rFonts w:ascii="GHEA Grapalat" w:eastAsia="Calibri" w:hAnsi="GHEA Grapalat"/>
                <w:sz w:val="20"/>
                <w:szCs w:val="20"/>
                <w:lang w:val="hy-AM"/>
              </w:rPr>
            </w:pPr>
            <w:r w:rsidRPr="00CF4FD1">
              <w:rPr>
                <w:rFonts w:ascii="GHEA Grapalat" w:eastAsia="Calibri" w:hAnsi="GHEA Grapalat"/>
                <w:sz w:val="20"/>
                <w:szCs w:val="20"/>
              </w:rPr>
              <w:t>Chevrolet NIVA</w:t>
            </w:r>
          </w:p>
        </w:tc>
        <w:tc>
          <w:tcPr>
            <w:tcW w:w="2835" w:type="dxa"/>
            <w:tcBorders>
              <w:top w:val="single" w:sz="4" w:space="0" w:color="000000"/>
              <w:left w:val="single" w:sz="4" w:space="0" w:color="000000"/>
              <w:bottom w:val="single" w:sz="4" w:space="0" w:color="000000"/>
              <w:right w:val="single" w:sz="4" w:space="0" w:color="000000"/>
            </w:tcBorders>
          </w:tcPr>
          <w:p w14:paraId="4772720D"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055CC61</w:t>
            </w:r>
          </w:p>
        </w:tc>
        <w:tc>
          <w:tcPr>
            <w:tcW w:w="2551" w:type="dxa"/>
            <w:tcBorders>
              <w:top w:val="single" w:sz="4" w:space="0" w:color="000000"/>
              <w:left w:val="single" w:sz="4" w:space="0" w:color="000000"/>
              <w:bottom w:val="single" w:sz="4" w:space="0" w:color="000000"/>
              <w:right w:val="single" w:sz="4" w:space="0" w:color="000000"/>
            </w:tcBorders>
          </w:tcPr>
          <w:p w14:paraId="0C8E3B5C"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2006</w:t>
            </w:r>
          </w:p>
        </w:tc>
      </w:tr>
      <w:tr w:rsidR="00B07D42" w:rsidRPr="00CF4FD1" w14:paraId="500B663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6D02CF0"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B58D964" w14:textId="77777777" w:rsidR="00B07D42" w:rsidRPr="00CF4FD1" w:rsidRDefault="00B07D42" w:rsidP="001B7096">
            <w:pPr>
              <w:rPr>
                <w:rFonts w:ascii="GHEA Grapalat" w:eastAsia="Calibri" w:hAnsi="GHEA Grapalat"/>
                <w:sz w:val="20"/>
                <w:szCs w:val="20"/>
                <w:lang w:val="hy-AM"/>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5A98A1E0"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rPr>
              <w:t>883LL64</w:t>
            </w:r>
          </w:p>
        </w:tc>
        <w:tc>
          <w:tcPr>
            <w:tcW w:w="2551" w:type="dxa"/>
            <w:tcBorders>
              <w:top w:val="single" w:sz="4" w:space="0" w:color="000000"/>
              <w:left w:val="single" w:sz="4" w:space="0" w:color="000000"/>
              <w:bottom w:val="single" w:sz="4" w:space="0" w:color="000000"/>
              <w:right w:val="single" w:sz="4" w:space="0" w:color="000000"/>
            </w:tcBorders>
          </w:tcPr>
          <w:p w14:paraId="2C86F25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0230BA79"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05C524C"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0CE080C" w14:textId="77777777" w:rsidR="00B07D42" w:rsidRPr="00CF4FD1" w:rsidRDefault="00B07D42" w:rsidP="001B7096">
            <w:pPr>
              <w:rPr>
                <w:rFonts w:ascii="GHEA Grapalat" w:hAnsi="GHEA Grapalat"/>
                <w:sz w:val="20"/>
                <w:szCs w:val="20"/>
                <w:lang w:val="hy-AM"/>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0B17976B"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325</w:t>
            </w:r>
            <w:r w:rsidRPr="00CF4FD1">
              <w:rPr>
                <w:rFonts w:ascii="GHEA Grapalat" w:eastAsia="Calibri" w:hAnsi="GHEA Grapalat"/>
                <w:sz w:val="20"/>
                <w:szCs w:val="20"/>
              </w:rPr>
              <w:t>AT61</w:t>
            </w:r>
          </w:p>
        </w:tc>
        <w:tc>
          <w:tcPr>
            <w:tcW w:w="2551" w:type="dxa"/>
            <w:tcBorders>
              <w:top w:val="single" w:sz="4" w:space="0" w:color="000000"/>
              <w:left w:val="single" w:sz="4" w:space="0" w:color="000000"/>
              <w:bottom w:val="single" w:sz="4" w:space="0" w:color="000000"/>
              <w:right w:val="single" w:sz="4" w:space="0" w:color="000000"/>
            </w:tcBorders>
          </w:tcPr>
          <w:p w14:paraId="23189C4B"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1B39A69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26E638A"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FED65B8"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51644AB7"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328AT61</w:t>
            </w:r>
          </w:p>
        </w:tc>
        <w:tc>
          <w:tcPr>
            <w:tcW w:w="2551" w:type="dxa"/>
            <w:tcBorders>
              <w:top w:val="single" w:sz="4" w:space="0" w:color="000000"/>
              <w:left w:val="single" w:sz="4" w:space="0" w:color="000000"/>
              <w:bottom w:val="single" w:sz="4" w:space="0" w:color="000000"/>
              <w:right w:val="single" w:sz="4" w:space="0" w:color="000000"/>
            </w:tcBorders>
          </w:tcPr>
          <w:p w14:paraId="0F932686"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029C948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DB7D1E2"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FFB9055"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50DD06C9"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322AT61</w:t>
            </w:r>
          </w:p>
        </w:tc>
        <w:tc>
          <w:tcPr>
            <w:tcW w:w="2551" w:type="dxa"/>
            <w:tcBorders>
              <w:top w:val="single" w:sz="4" w:space="0" w:color="000000"/>
              <w:left w:val="single" w:sz="4" w:space="0" w:color="000000"/>
              <w:bottom w:val="single" w:sz="4" w:space="0" w:color="000000"/>
              <w:right w:val="single" w:sz="4" w:space="0" w:color="000000"/>
            </w:tcBorders>
          </w:tcPr>
          <w:p w14:paraId="4A5A3B2A"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2001</w:t>
            </w:r>
          </w:p>
        </w:tc>
      </w:tr>
      <w:tr w:rsidR="00B07D42" w:rsidRPr="00CF4FD1" w14:paraId="37E7FA06"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BFB93FA"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D68C4DA"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0754A050"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w:t>
            </w:r>
            <w:r w:rsidRPr="00CF4FD1">
              <w:rPr>
                <w:rFonts w:ascii="GHEA Grapalat" w:eastAsia="Calibri" w:hAnsi="GHEA Grapalat"/>
                <w:sz w:val="20"/>
                <w:szCs w:val="20"/>
                <w:lang w:val="hy-AM"/>
              </w:rPr>
              <w:t>18</w:t>
            </w:r>
            <w:r w:rsidRPr="00CF4FD1">
              <w:rPr>
                <w:rFonts w:ascii="GHEA Grapalat" w:eastAsia="Calibri" w:hAnsi="GHEA Grapalat"/>
                <w:sz w:val="20"/>
                <w:szCs w:val="20"/>
              </w:rPr>
              <w:t>AT61</w:t>
            </w:r>
          </w:p>
        </w:tc>
        <w:tc>
          <w:tcPr>
            <w:tcW w:w="2551" w:type="dxa"/>
            <w:tcBorders>
              <w:top w:val="single" w:sz="4" w:space="0" w:color="000000"/>
              <w:left w:val="single" w:sz="4" w:space="0" w:color="000000"/>
              <w:bottom w:val="single" w:sz="4" w:space="0" w:color="000000"/>
              <w:right w:val="single" w:sz="4" w:space="0" w:color="000000"/>
            </w:tcBorders>
          </w:tcPr>
          <w:p w14:paraId="5496CA9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2001</w:t>
            </w:r>
          </w:p>
        </w:tc>
      </w:tr>
      <w:tr w:rsidR="00B07D42" w:rsidRPr="00CF4FD1" w14:paraId="4C48398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96F7DDD"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53C5E47"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17F99F37"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577US34</w:t>
            </w:r>
          </w:p>
        </w:tc>
        <w:tc>
          <w:tcPr>
            <w:tcW w:w="2551" w:type="dxa"/>
            <w:tcBorders>
              <w:top w:val="single" w:sz="4" w:space="0" w:color="000000"/>
              <w:left w:val="single" w:sz="4" w:space="0" w:color="000000"/>
              <w:bottom w:val="single" w:sz="4" w:space="0" w:color="000000"/>
              <w:right w:val="single" w:sz="4" w:space="0" w:color="000000"/>
            </w:tcBorders>
          </w:tcPr>
          <w:p w14:paraId="5E5DB727"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514CBD3B"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9D381CE"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2277130"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0E2DFE8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323AT61</w:t>
            </w:r>
          </w:p>
        </w:tc>
        <w:tc>
          <w:tcPr>
            <w:tcW w:w="2551" w:type="dxa"/>
            <w:tcBorders>
              <w:top w:val="single" w:sz="4" w:space="0" w:color="000000"/>
              <w:left w:val="single" w:sz="4" w:space="0" w:color="000000"/>
              <w:bottom w:val="single" w:sz="4" w:space="0" w:color="000000"/>
              <w:right w:val="single" w:sz="4" w:space="0" w:color="000000"/>
            </w:tcBorders>
          </w:tcPr>
          <w:p w14:paraId="158959F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1999</w:t>
            </w:r>
          </w:p>
        </w:tc>
      </w:tr>
      <w:tr w:rsidR="00B07D42" w:rsidRPr="00CF4FD1" w14:paraId="62A5B6A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804673D"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BF94ABB"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15B4AAEC"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321AT61</w:t>
            </w:r>
          </w:p>
        </w:tc>
        <w:tc>
          <w:tcPr>
            <w:tcW w:w="2551" w:type="dxa"/>
            <w:tcBorders>
              <w:top w:val="single" w:sz="4" w:space="0" w:color="000000"/>
              <w:left w:val="single" w:sz="4" w:space="0" w:color="000000"/>
              <w:bottom w:val="single" w:sz="4" w:space="0" w:color="000000"/>
              <w:right w:val="single" w:sz="4" w:space="0" w:color="000000"/>
            </w:tcBorders>
          </w:tcPr>
          <w:p w14:paraId="4F0DE20C"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2001</w:t>
            </w:r>
          </w:p>
        </w:tc>
      </w:tr>
      <w:tr w:rsidR="00B07D42" w:rsidRPr="00CF4FD1" w14:paraId="14E3271B"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A5E26A1"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8FC93CD"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6CBF0AD8"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573US34</w:t>
            </w:r>
          </w:p>
        </w:tc>
        <w:tc>
          <w:tcPr>
            <w:tcW w:w="2551" w:type="dxa"/>
            <w:tcBorders>
              <w:top w:val="single" w:sz="4" w:space="0" w:color="000000"/>
              <w:left w:val="single" w:sz="4" w:space="0" w:color="000000"/>
              <w:bottom w:val="single" w:sz="4" w:space="0" w:color="000000"/>
              <w:right w:val="single" w:sz="4" w:space="0" w:color="000000"/>
            </w:tcBorders>
          </w:tcPr>
          <w:p w14:paraId="780FE578"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4F7F3858"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95FE9AF"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F94C53A"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295F161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319AT61</w:t>
            </w:r>
          </w:p>
        </w:tc>
        <w:tc>
          <w:tcPr>
            <w:tcW w:w="2551" w:type="dxa"/>
            <w:tcBorders>
              <w:top w:val="single" w:sz="4" w:space="0" w:color="000000"/>
              <w:left w:val="single" w:sz="4" w:space="0" w:color="000000"/>
              <w:bottom w:val="single" w:sz="4" w:space="0" w:color="000000"/>
              <w:right w:val="single" w:sz="4" w:space="0" w:color="000000"/>
            </w:tcBorders>
          </w:tcPr>
          <w:p w14:paraId="3FDE5567"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2001</w:t>
            </w:r>
          </w:p>
        </w:tc>
      </w:tr>
      <w:tr w:rsidR="00B07D42" w:rsidRPr="00CF4FD1" w14:paraId="7F13AE83"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EA15F55"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FD33823"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151D8503"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224LU64</w:t>
            </w:r>
          </w:p>
        </w:tc>
        <w:tc>
          <w:tcPr>
            <w:tcW w:w="2551" w:type="dxa"/>
            <w:tcBorders>
              <w:top w:val="single" w:sz="4" w:space="0" w:color="000000"/>
              <w:left w:val="single" w:sz="4" w:space="0" w:color="000000"/>
              <w:bottom w:val="single" w:sz="4" w:space="0" w:color="000000"/>
              <w:right w:val="single" w:sz="4" w:space="0" w:color="000000"/>
            </w:tcBorders>
          </w:tcPr>
          <w:p w14:paraId="288485F4"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3F19F344"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11AE5BB"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FEC0070"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4BD9A9CB"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413SO61</w:t>
            </w:r>
          </w:p>
        </w:tc>
        <w:tc>
          <w:tcPr>
            <w:tcW w:w="2551" w:type="dxa"/>
            <w:tcBorders>
              <w:top w:val="single" w:sz="4" w:space="0" w:color="000000"/>
              <w:left w:val="single" w:sz="4" w:space="0" w:color="000000"/>
              <w:bottom w:val="single" w:sz="4" w:space="0" w:color="000000"/>
              <w:right w:val="single" w:sz="4" w:space="0" w:color="000000"/>
            </w:tcBorders>
          </w:tcPr>
          <w:p w14:paraId="7853BA2B"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1CA45FC3"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196440E"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CBDAA72"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7340BDB0"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415SO61</w:t>
            </w:r>
          </w:p>
        </w:tc>
        <w:tc>
          <w:tcPr>
            <w:tcW w:w="2551" w:type="dxa"/>
            <w:tcBorders>
              <w:top w:val="single" w:sz="4" w:space="0" w:color="000000"/>
              <w:left w:val="single" w:sz="4" w:space="0" w:color="000000"/>
              <w:bottom w:val="single" w:sz="4" w:space="0" w:color="000000"/>
              <w:right w:val="single" w:sz="4" w:space="0" w:color="000000"/>
            </w:tcBorders>
          </w:tcPr>
          <w:p w14:paraId="15BA06D2"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7A9BE80B"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8FA7B87"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C61D304"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ՎԱԶ 21213</w:t>
            </w:r>
          </w:p>
        </w:tc>
        <w:tc>
          <w:tcPr>
            <w:tcW w:w="2835" w:type="dxa"/>
            <w:tcBorders>
              <w:top w:val="single" w:sz="4" w:space="0" w:color="000000"/>
              <w:left w:val="single" w:sz="4" w:space="0" w:color="000000"/>
              <w:bottom w:val="single" w:sz="4" w:space="0" w:color="000000"/>
              <w:right w:val="single" w:sz="4" w:space="0" w:color="000000"/>
            </w:tcBorders>
          </w:tcPr>
          <w:p w14:paraId="7FE92CA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317AT61</w:t>
            </w:r>
          </w:p>
        </w:tc>
        <w:tc>
          <w:tcPr>
            <w:tcW w:w="2551" w:type="dxa"/>
            <w:tcBorders>
              <w:top w:val="single" w:sz="4" w:space="0" w:color="000000"/>
              <w:left w:val="single" w:sz="4" w:space="0" w:color="000000"/>
              <w:bottom w:val="single" w:sz="4" w:space="0" w:color="000000"/>
              <w:right w:val="single" w:sz="4" w:space="0" w:color="000000"/>
            </w:tcBorders>
          </w:tcPr>
          <w:p w14:paraId="2F62C13C"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2001</w:t>
            </w:r>
          </w:p>
        </w:tc>
      </w:tr>
      <w:tr w:rsidR="00B07D42" w:rsidRPr="00CF4FD1" w14:paraId="14ABDC09"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A21F89D"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44B7A60"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ՎԱԶ 2123</w:t>
            </w:r>
          </w:p>
        </w:tc>
        <w:tc>
          <w:tcPr>
            <w:tcW w:w="2835" w:type="dxa"/>
            <w:tcBorders>
              <w:top w:val="single" w:sz="4" w:space="0" w:color="000000"/>
              <w:left w:val="single" w:sz="4" w:space="0" w:color="000000"/>
              <w:bottom w:val="single" w:sz="4" w:space="0" w:color="000000"/>
              <w:right w:val="single" w:sz="4" w:space="0" w:color="000000"/>
            </w:tcBorders>
          </w:tcPr>
          <w:p w14:paraId="2EA27876"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040US02</w:t>
            </w:r>
          </w:p>
        </w:tc>
        <w:tc>
          <w:tcPr>
            <w:tcW w:w="2551" w:type="dxa"/>
            <w:tcBorders>
              <w:top w:val="single" w:sz="4" w:space="0" w:color="000000"/>
              <w:left w:val="single" w:sz="4" w:space="0" w:color="000000"/>
              <w:bottom w:val="single" w:sz="4" w:space="0" w:color="000000"/>
              <w:right w:val="single" w:sz="4" w:space="0" w:color="000000"/>
            </w:tcBorders>
          </w:tcPr>
          <w:p w14:paraId="29F41A90"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2001</w:t>
            </w:r>
          </w:p>
        </w:tc>
      </w:tr>
      <w:tr w:rsidR="00B07D42" w:rsidRPr="00CF4FD1" w14:paraId="6CA0BD41"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024F0F4"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43C9682"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ԳԱԶ 3110</w:t>
            </w:r>
          </w:p>
        </w:tc>
        <w:tc>
          <w:tcPr>
            <w:tcW w:w="2835" w:type="dxa"/>
            <w:tcBorders>
              <w:top w:val="single" w:sz="4" w:space="0" w:color="000000"/>
              <w:left w:val="single" w:sz="4" w:space="0" w:color="000000"/>
              <w:bottom w:val="single" w:sz="4" w:space="0" w:color="000000"/>
              <w:right w:val="single" w:sz="4" w:space="0" w:color="000000"/>
            </w:tcBorders>
          </w:tcPr>
          <w:p w14:paraId="6366D93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122</w:t>
            </w:r>
            <w:r w:rsidRPr="00CF4FD1">
              <w:rPr>
                <w:rFonts w:ascii="GHEA Grapalat" w:eastAsia="Calibri" w:hAnsi="GHEA Grapalat"/>
                <w:sz w:val="20"/>
                <w:szCs w:val="20"/>
              </w:rPr>
              <w:t>LU64</w:t>
            </w:r>
          </w:p>
        </w:tc>
        <w:tc>
          <w:tcPr>
            <w:tcW w:w="2551" w:type="dxa"/>
            <w:tcBorders>
              <w:top w:val="single" w:sz="4" w:space="0" w:color="000000"/>
              <w:left w:val="single" w:sz="4" w:space="0" w:color="000000"/>
              <w:bottom w:val="single" w:sz="4" w:space="0" w:color="000000"/>
              <w:right w:val="single" w:sz="4" w:space="0" w:color="000000"/>
            </w:tcBorders>
          </w:tcPr>
          <w:p w14:paraId="7BA7BA3D"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2001</w:t>
            </w:r>
          </w:p>
        </w:tc>
      </w:tr>
      <w:tr w:rsidR="00B07D42" w:rsidRPr="00CF4FD1" w14:paraId="013AB1F6" w14:textId="77777777" w:rsidTr="001B7096">
        <w:tc>
          <w:tcPr>
            <w:tcW w:w="680" w:type="dxa"/>
            <w:tcBorders>
              <w:top w:val="single" w:sz="4" w:space="0" w:color="000000"/>
              <w:left w:val="single" w:sz="4" w:space="0" w:color="000000"/>
              <w:bottom w:val="single" w:sz="4" w:space="0" w:color="000000"/>
              <w:right w:val="single" w:sz="4" w:space="0" w:color="000000"/>
            </w:tcBorders>
          </w:tcPr>
          <w:p w14:paraId="6D8953A2"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85A52C8"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ԳԱԶ 3307</w:t>
            </w:r>
          </w:p>
        </w:tc>
        <w:tc>
          <w:tcPr>
            <w:tcW w:w="2835" w:type="dxa"/>
            <w:tcBorders>
              <w:top w:val="single" w:sz="4" w:space="0" w:color="000000"/>
              <w:left w:val="single" w:sz="4" w:space="0" w:color="000000"/>
              <w:bottom w:val="single" w:sz="4" w:space="0" w:color="000000"/>
              <w:right w:val="single" w:sz="4" w:space="0" w:color="000000"/>
            </w:tcBorders>
          </w:tcPr>
          <w:p w14:paraId="4C268FE8"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324AT61</w:t>
            </w:r>
          </w:p>
        </w:tc>
        <w:tc>
          <w:tcPr>
            <w:tcW w:w="2551" w:type="dxa"/>
            <w:tcBorders>
              <w:top w:val="single" w:sz="4" w:space="0" w:color="000000"/>
              <w:left w:val="single" w:sz="4" w:space="0" w:color="000000"/>
              <w:bottom w:val="single" w:sz="4" w:space="0" w:color="000000"/>
              <w:right w:val="single" w:sz="4" w:space="0" w:color="000000"/>
            </w:tcBorders>
          </w:tcPr>
          <w:p w14:paraId="7E6B9B88"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2002</w:t>
            </w:r>
          </w:p>
        </w:tc>
      </w:tr>
      <w:tr w:rsidR="00B07D42" w:rsidRPr="00CF4FD1" w14:paraId="4652DA62" w14:textId="77777777" w:rsidTr="001B7096">
        <w:tc>
          <w:tcPr>
            <w:tcW w:w="680" w:type="dxa"/>
            <w:tcBorders>
              <w:top w:val="single" w:sz="4" w:space="0" w:color="000000"/>
              <w:left w:val="single" w:sz="4" w:space="0" w:color="000000"/>
              <w:bottom w:val="single" w:sz="4" w:space="0" w:color="000000"/>
              <w:right w:val="single" w:sz="4" w:space="0" w:color="000000"/>
            </w:tcBorders>
          </w:tcPr>
          <w:p w14:paraId="43C9E017"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2A6B543"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ԿԱՄԱԶ 5511</w:t>
            </w:r>
          </w:p>
        </w:tc>
        <w:tc>
          <w:tcPr>
            <w:tcW w:w="2835" w:type="dxa"/>
            <w:tcBorders>
              <w:top w:val="single" w:sz="4" w:space="0" w:color="000000"/>
              <w:left w:val="single" w:sz="4" w:space="0" w:color="000000"/>
              <w:bottom w:val="single" w:sz="4" w:space="0" w:color="000000"/>
              <w:right w:val="single" w:sz="4" w:space="0" w:color="000000"/>
            </w:tcBorders>
          </w:tcPr>
          <w:p w14:paraId="4084A7A7"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326AT61</w:t>
            </w:r>
          </w:p>
        </w:tc>
        <w:tc>
          <w:tcPr>
            <w:tcW w:w="2551" w:type="dxa"/>
            <w:tcBorders>
              <w:top w:val="single" w:sz="4" w:space="0" w:color="000000"/>
              <w:left w:val="single" w:sz="4" w:space="0" w:color="000000"/>
              <w:bottom w:val="single" w:sz="4" w:space="0" w:color="000000"/>
              <w:right w:val="single" w:sz="4" w:space="0" w:color="000000"/>
            </w:tcBorders>
          </w:tcPr>
          <w:p w14:paraId="3C20831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2001</w:t>
            </w:r>
          </w:p>
        </w:tc>
      </w:tr>
      <w:tr w:rsidR="00B07D42" w:rsidRPr="00CF4FD1" w14:paraId="35D036A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7390BC30"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2906E6F"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ՄԱԶ-555</w:t>
            </w:r>
          </w:p>
        </w:tc>
        <w:tc>
          <w:tcPr>
            <w:tcW w:w="2835" w:type="dxa"/>
            <w:tcBorders>
              <w:top w:val="single" w:sz="4" w:space="0" w:color="000000"/>
              <w:left w:val="single" w:sz="4" w:space="0" w:color="000000"/>
              <w:bottom w:val="single" w:sz="4" w:space="0" w:color="000000"/>
              <w:right w:val="single" w:sz="4" w:space="0" w:color="000000"/>
            </w:tcBorders>
          </w:tcPr>
          <w:p w14:paraId="49E9488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259</w:t>
            </w:r>
            <w:r w:rsidRPr="00CF4FD1">
              <w:rPr>
                <w:rFonts w:ascii="GHEA Grapalat" w:eastAsia="Calibri" w:hAnsi="GHEA Grapalat"/>
                <w:sz w:val="20"/>
                <w:szCs w:val="20"/>
              </w:rPr>
              <w:t>LS28</w:t>
            </w:r>
          </w:p>
        </w:tc>
        <w:tc>
          <w:tcPr>
            <w:tcW w:w="2551" w:type="dxa"/>
            <w:tcBorders>
              <w:top w:val="single" w:sz="4" w:space="0" w:color="000000"/>
              <w:left w:val="single" w:sz="4" w:space="0" w:color="000000"/>
              <w:bottom w:val="single" w:sz="4" w:space="0" w:color="000000"/>
              <w:right w:val="single" w:sz="4" w:space="0" w:color="000000"/>
            </w:tcBorders>
          </w:tcPr>
          <w:p w14:paraId="158F4ED6"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2008</w:t>
            </w:r>
          </w:p>
        </w:tc>
      </w:tr>
      <w:tr w:rsidR="00B07D42" w:rsidRPr="00CF4FD1" w14:paraId="3D45EF9B"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FCD15B0"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9C5A7D3"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ԳԱԶ 3308</w:t>
            </w:r>
          </w:p>
        </w:tc>
        <w:tc>
          <w:tcPr>
            <w:tcW w:w="2835" w:type="dxa"/>
            <w:tcBorders>
              <w:top w:val="single" w:sz="4" w:space="0" w:color="000000"/>
              <w:left w:val="single" w:sz="4" w:space="0" w:color="000000"/>
              <w:bottom w:val="single" w:sz="4" w:space="0" w:color="000000"/>
              <w:right w:val="single" w:sz="4" w:space="0" w:color="000000"/>
            </w:tcBorders>
          </w:tcPr>
          <w:p w14:paraId="3EC42DE8"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434US29</w:t>
            </w:r>
          </w:p>
        </w:tc>
        <w:tc>
          <w:tcPr>
            <w:tcW w:w="2551" w:type="dxa"/>
            <w:tcBorders>
              <w:top w:val="single" w:sz="4" w:space="0" w:color="000000"/>
              <w:left w:val="single" w:sz="4" w:space="0" w:color="000000"/>
              <w:bottom w:val="single" w:sz="4" w:space="0" w:color="000000"/>
              <w:right w:val="single" w:sz="4" w:space="0" w:color="000000"/>
            </w:tcBorders>
          </w:tcPr>
          <w:p w14:paraId="0721F879"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2008</w:t>
            </w:r>
          </w:p>
        </w:tc>
      </w:tr>
      <w:tr w:rsidR="00B07D42" w:rsidRPr="00CF4FD1" w14:paraId="357DDD0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F05E93F"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0D1EADB"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 xml:space="preserve">Էքսկավատոր </w:t>
            </w:r>
            <w:r w:rsidRPr="00CF4FD1">
              <w:rPr>
                <w:rFonts w:ascii="GHEA Grapalat" w:eastAsia="Calibri" w:hAnsi="GHEA Grapalat"/>
                <w:sz w:val="20"/>
                <w:szCs w:val="20"/>
              </w:rPr>
              <w:t xml:space="preserve"> JCB 3 CX</w:t>
            </w:r>
          </w:p>
        </w:tc>
        <w:tc>
          <w:tcPr>
            <w:tcW w:w="2835" w:type="dxa"/>
            <w:tcBorders>
              <w:top w:val="single" w:sz="4" w:space="0" w:color="000000"/>
              <w:left w:val="single" w:sz="4" w:space="0" w:color="000000"/>
              <w:bottom w:val="single" w:sz="4" w:space="0" w:color="000000"/>
              <w:right w:val="single" w:sz="4" w:space="0" w:color="000000"/>
            </w:tcBorders>
          </w:tcPr>
          <w:p w14:paraId="702BACA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15-59</w:t>
            </w:r>
            <w:r w:rsidRPr="00CF4FD1">
              <w:rPr>
                <w:rFonts w:ascii="GHEA Grapalat" w:eastAsia="Calibri" w:hAnsi="GHEA Grapalat"/>
                <w:sz w:val="20"/>
                <w:szCs w:val="20"/>
              </w:rPr>
              <w:t>LS</w:t>
            </w:r>
          </w:p>
        </w:tc>
        <w:tc>
          <w:tcPr>
            <w:tcW w:w="2551" w:type="dxa"/>
            <w:tcBorders>
              <w:top w:val="single" w:sz="4" w:space="0" w:color="000000"/>
              <w:left w:val="single" w:sz="4" w:space="0" w:color="000000"/>
              <w:bottom w:val="single" w:sz="4" w:space="0" w:color="000000"/>
              <w:right w:val="single" w:sz="4" w:space="0" w:color="000000"/>
            </w:tcBorders>
          </w:tcPr>
          <w:p w14:paraId="568B350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2011</w:t>
            </w:r>
          </w:p>
        </w:tc>
      </w:tr>
      <w:tr w:rsidR="00B07D42" w:rsidRPr="00CF4FD1" w14:paraId="226B1F8B" w14:textId="77777777" w:rsidTr="001B7096">
        <w:tc>
          <w:tcPr>
            <w:tcW w:w="680" w:type="dxa"/>
            <w:tcBorders>
              <w:top w:val="single" w:sz="4" w:space="0" w:color="000000"/>
              <w:left w:val="single" w:sz="4" w:space="0" w:color="000000"/>
              <w:bottom w:val="single" w:sz="4" w:space="0" w:color="000000"/>
              <w:right w:val="single" w:sz="4" w:space="0" w:color="000000"/>
            </w:tcBorders>
          </w:tcPr>
          <w:p w14:paraId="38962C91"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4387F47"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Էքսկավատոր</w:t>
            </w:r>
            <w:r w:rsidRPr="00CF4FD1">
              <w:rPr>
                <w:rFonts w:ascii="GHEA Grapalat" w:eastAsia="Calibri" w:hAnsi="GHEA Grapalat"/>
                <w:sz w:val="20"/>
                <w:szCs w:val="20"/>
              </w:rPr>
              <w:t xml:space="preserve"> JCB 3 CX</w:t>
            </w:r>
          </w:p>
        </w:tc>
        <w:tc>
          <w:tcPr>
            <w:tcW w:w="2835" w:type="dxa"/>
            <w:tcBorders>
              <w:top w:val="single" w:sz="4" w:space="0" w:color="000000"/>
              <w:left w:val="single" w:sz="4" w:space="0" w:color="000000"/>
              <w:bottom w:val="single" w:sz="4" w:space="0" w:color="000000"/>
              <w:right w:val="single" w:sz="4" w:space="0" w:color="000000"/>
            </w:tcBorders>
          </w:tcPr>
          <w:p w14:paraId="3677C75F"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0749LS</w:t>
            </w:r>
          </w:p>
        </w:tc>
        <w:tc>
          <w:tcPr>
            <w:tcW w:w="2551" w:type="dxa"/>
            <w:tcBorders>
              <w:top w:val="single" w:sz="4" w:space="0" w:color="000000"/>
              <w:left w:val="single" w:sz="4" w:space="0" w:color="000000"/>
              <w:bottom w:val="single" w:sz="4" w:space="0" w:color="000000"/>
              <w:right w:val="single" w:sz="4" w:space="0" w:color="000000"/>
            </w:tcBorders>
          </w:tcPr>
          <w:p w14:paraId="2C2855AA"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2008</w:t>
            </w:r>
          </w:p>
        </w:tc>
      </w:tr>
      <w:tr w:rsidR="00B07D42" w:rsidRPr="00CF4FD1" w14:paraId="196D0A3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2A5E799"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1B292BA"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 xml:space="preserve">Ավտոկռունկ </w:t>
            </w:r>
            <w:r w:rsidRPr="00CF4FD1">
              <w:rPr>
                <w:rFonts w:ascii="GHEA Grapalat" w:eastAsia="Calibri" w:hAnsi="GHEA Grapalat"/>
                <w:sz w:val="20"/>
                <w:szCs w:val="20"/>
              </w:rPr>
              <w:t>XCMG QY12</w:t>
            </w:r>
          </w:p>
        </w:tc>
        <w:tc>
          <w:tcPr>
            <w:tcW w:w="2835" w:type="dxa"/>
            <w:tcBorders>
              <w:top w:val="single" w:sz="4" w:space="0" w:color="000000"/>
              <w:left w:val="single" w:sz="4" w:space="0" w:color="000000"/>
              <w:bottom w:val="single" w:sz="4" w:space="0" w:color="000000"/>
              <w:right w:val="single" w:sz="4" w:space="0" w:color="000000"/>
            </w:tcBorders>
          </w:tcPr>
          <w:p w14:paraId="2AB3C19D"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268</w:t>
            </w:r>
            <w:r w:rsidRPr="00CF4FD1">
              <w:rPr>
                <w:rFonts w:ascii="GHEA Grapalat" w:eastAsia="Calibri" w:hAnsi="GHEA Grapalat"/>
                <w:sz w:val="20"/>
                <w:szCs w:val="20"/>
              </w:rPr>
              <w:t>LS28</w:t>
            </w:r>
          </w:p>
        </w:tc>
        <w:tc>
          <w:tcPr>
            <w:tcW w:w="2551" w:type="dxa"/>
            <w:tcBorders>
              <w:top w:val="single" w:sz="4" w:space="0" w:color="000000"/>
              <w:left w:val="single" w:sz="4" w:space="0" w:color="000000"/>
              <w:bottom w:val="single" w:sz="4" w:space="0" w:color="000000"/>
              <w:right w:val="single" w:sz="4" w:space="0" w:color="000000"/>
            </w:tcBorders>
          </w:tcPr>
          <w:p w14:paraId="4D177EEC"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2008</w:t>
            </w:r>
          </w:p>
        </w:tc>
      </w:tr>
      <w:tr w:rsidR="00B07D42" w:rsidRPr="00CF4FD1" w14:paraId="69E6D548"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72E8C39"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FC613D1"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Էքսկավատոր ԷԿ-12</w:t>
            </w:r>
          </w:p>
        </w:tc>
        <w:tc>
          <w:tcPr>
            <w:tcW w:w="2835" w:type="dxa"/>
            <w:tcBorders>
              <w:top w:val="single" w:sz="4" w:space="0" w:color="000000"/>
              <w:left w:val="single" w:sz="4" w:space="0" w:color="000000"/>
              <w:bottom w:val="single" w:sz="4" w:space="0" w:color="000000"/>
              <w:right w:val="single" w:sz="4" w:space="0" w:color="000000"/>
            </w:tcBorders>
          </w:tcPr>
          <w:p w14:paraId="0CF2F9BE"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9222ՏԼ</w:t>
            </w:r>
          </w:p>
        </w:tc>
        <w:tc>
          <w:tcPr>
            <w:tcW w:w="2551" w:type="dxa"/>
            <w:tcBorders>
              <w:top w:val="single" w:sz="4" w:space="0" w:color="000000"/>
              <w:left w:val="single" w:sz="4" w:space="0" w:color="000000"/>
              <w:bottom w:val="single" w:sz="4" w:space="0" w:color="000000"/>
              <w:right w:val="single" w:sz="4" w:space="0" w:color="000000"/>
            </w:tcBorders>
          </w:tcPr>
          <w:p w14:paraId="6063A611"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2008</w:t>
            </w:r>
          </w:p>
        </w:tc>
      </w:tr>
      <w:tr w:rsidR="00B07D42" w:rsidRPr="00CF4FD1" w14:paraId="4437973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79115B4"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3FA7F77"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Էքսկավատոր ԷԿ-12</w:t>
            </w:r>
          </w:p>
        </w:tc>
        <w:tc>
          <w:tcPr>
            <w:tcW w:w="2835" w:type="dxa"/>
            <w:tcBorders>
              <w:top w:val="single" w:sz="4" w:space="0" w:color="000000"/>
              <w:left w:val="single" w:sz="4" w:space="0" w:color="000000"/>
              <w:bottom w:val="single" w:sz="4" w:space="0" w:color="000000"/>
              <w:right w:val="single" w:sz="4" w:space="0" w:color="000000"/>
            </w:tcBorders>
          </w:tcPr>
          <w:p w14:paraId="6BF8F9B4"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p>
        </w:tc>
        <w:tc>
          <w:tcPr>
            <w:tcW w:w="2551" w:type="dxa"/>
            <w:tcBorders>
              <w:top w:val="single" w:sz="4" w:space="0" w:color="000000"/>
              <w:left w:val="single" w:sz="4" w:space="0" w:color="000000"/>
              <w:bottom w:val="single" w:sz="4" w:space="0" w:color="000000"/>
              <w:right w:val="single" w:sz="4" w:space="0" w:color="000000"/>
            </w:tcBorders>
          </w:tcPr>
          <w:p w14:paraId="499069CC"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lang w:val="hy-AM"/>
              </w:rPr>
              <w:t>200</w:t>
            </w:r>
            <w:r w:rsidRPr="00CF4FD1">
              <w:rPr>
                <w:rFonts w:ascii="GHEA Grapalat" w:eastAsia="Calibri" w:hAnsi="GHEA Grapalat"/>
                <w:sz w:val="20"/>
                <w:szCs w:val="20"/>
              </w:rPr>
              <w:t>2</w:t>
            </w:r>
          </w:p>
        </w:tc>
      </w:tr>
      <w:tr w:rsidR="00B07D42" w:rsidRPr="00CF4FD1" w14:paraId="4CF78E1C" w14:textId="77777777" w:rsidTr="001B7096">
        <w:tc>
          <w:tcPr>
            <w:tcW w:w="680" w:type="dxa"/>
            <w:tcBorders>
              <w:top w:val="single" w:sz="4" w:space="0" w:color="000000"/>
              <w:left w:val="single" w:sz="4" w:space="0" w:color="000000"/>
              <w:bottom w:val="single" w:sz="4" w:space="0" w:color="000000"/>
              <w:right w:val="single" w:sz="4" w:space="0" w:color="000000"/>
            </w:tcBorders>
          </w:tcPr>
          <w:p w14:paraId="23B20116"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EE0817B"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ՖՈՏՈՆ ԱՈՒՄԱՆ</w:t>
            </w:r>
          </w:p>
        </w:tc>
        <w:tc>
          <w:tcPr>
            <w:tcW w:w="2835" w:type="dxa"/>
            <w:tcBorders>
              <w:top w:val="single" w:sz="4" w:space="0" w:color="000000"/>
              <w:left w:val="single" w:sz="4" w:space="0" w:color="000000"/>
              <w:bottom w:val="single" w:sz="4" w:space="0" w:color="000000"/>
              <w:right w:val="single" w:sz="4" w:space="0" w:color="000000"/>
            </w:tcBorders>
          </w:tcPr>
          <w:p w14:paraId="05D43962"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rPr>
              <w:t>625CT</w:t>
            </w:r>
            <w:r w:rsidRPr="00CF4FD1">
              <w:rPr>
                <w:rFonts w:ascii="GHEA Grapalat" w:eastAsia="Calibri" w:hAnsi="GHEA Grapalat"/>
                <w:sz w:val="20"/>
                <w:szCs w:val="20"/>
                <w:lang w:val="hy-AM"/>
              </w:rPr>
              <w:t>61</w:t>
            </w:r>
          </w:p>
        </w:tc>
        <w:tc>
          <w:tcPr>
            <w:tcW w:w="2551" w:type="dxa"/>
            <w:tcBorders>
              <w:top w:val="single" w:sz="4" w:space="0" w:color="000000"/>
              <w:left w:val="single" w:sz="4" w:space="0" w:color="000000"/>
              <w:bottom w:val="single" w:sz="4" w:space="0" w:color="000000"/>
              <w:right w:val="single" w:sz="4" w:space="0" w:color="000000"/>
            </w:tcBorders>
          </w:tcPr>
          <w:p w14:paraId="39AA1515"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lang w:val="hy-AM"/>
              </w:rPr>
              <w:t>2023</w:t>
            </w:r>
          </w:p>
        </w:tc>
      </w:tr>
      <w:tr w:rsidR="00B07D42" w:rsidRPr="00CF4FD1" w14:paraId="38259C05" w14:textId="77777777" w:rsidTr="001B7096">
        <w:tc>
          <w:tcPr>
            <w:tcW w:w="680" w:type="dxa"/>
            <w:tcBorders>
              <w:top w:val="single" w:sz="4" w:space="0" w:color="000000"/>
              <w:left w:val="single" w:sz="4" w:space="0" w:color="000000"/>
              <w:bottom w:val="single" w:sz="4" w:space="0" w:color="000000"/>
              <w:right w:val="single" w:sz="4" w:space="0" w:color="000000"/>
            </w:tcBorders>
          </w:tcPr>
          <w:p w14:paraId="5013ACF3"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DDECBE2"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Բուլդոզեր Բ – 10Մ</w:t>
            </w:r>
          </w:p>
        </w:tc>
        <w:tc>
          <w:tcPr>
            <w:tcW w:w="2835" w:type="dxa"/>
            <w:tcBorders>
              <w:top w:val="single" w:sz="4" w:space="0" w:color="000000"/>
              <w:left w:val="single" w:sz="4" w:space="0" w:color="000000"/>
              <w:bottom w:val="single" w:sz="4" w:space="0" w:color="000000"/>
              <w:right w:val="single" w:sz="4" w:space="0" w:color="000000"/>
            </w:tcBorders>
          </w:tcPr>
          <w:p w14:paraId="07405C45"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lang w:val="hy-AM"/>
              </w:rPr>
              <w:t>0712</w:t>
            </w:r>
            <w:r w:rsidRPr="00CF4FD1">
              <w:rPr>
                <w:rFonts w:ascii="GHEA Grapalat" w:eastAsia="Calibri" w:hAnsi="GHEA Grapalat"/>
                <w:sz w:val="20"/>
                <w:szCs w:val="20"/>
              </w:rPr>
              <w:t xml:space="preserve"> SL</w:t>
            </w:r>
          </w:p>
        </w:tc>
        <w:tc>
          <w:tcPr>
            <w:tcW w:w="2551" w:type="dxa"/>
            <w:tcBorders>
              <w:top w:val="single" w:sz="4" w:space="0" w:color="000000"/>
              <w:left w:val="single" w:sz="4" w:space="0" w:color="000000"/>
              <w:bottom w:val="single" w:sz="4" w:space="0" w:color="000000"/>
              <w:right w:val="single" w:sz="4" w:space="0" w:color="000000"/>
            </w:tcBorders>
          </w:tcPr>
          <w:p w14:paraId="4B207B43" w14:textId="77777777" w:rsidR="00B07D42" w:rsidRPr="00CF4FD1" w:rsidRDefault="00B07D42" w:rsidP="001B7096">
            <w:pPr>
              <w:spacing w:line="276" w:lineRule="auto"/>
              <w:ind w:left="34"/>
              <w:contextualSpacing/>
              <w:jc w:val="center"/>
              <w:rPr>
                <w:rFonts w:ascii="GHEA Grapalat" w:eastAsia="Calibri" w:hAnsi="GHEA Grapalat"/>
                <w:sz w:val="20"/>
                <w:szCs w:val="20"/>
              </w:rPr>
            </w:pPr>
            <w:r w:rsidRPr="00CF4FD1">
              <w:rPr>
                <w:rFonts w:ascii="GHEA Grapalat" w:eastAsia="Calibri" w:hAnsi="GHEA Grapalat"/>
                <w:sz w:val="20"/>
                <w:szCs w:val="20"/>
              </w:rPr>
              <w:t>2008</w:t>
            </w:r>
          </w:p>
        </w:tc>
      </w:tr>
      <w:tr w:rsidR="00B07D42" w:rsidRPr="00CF4FD1" w14:paraId="06A1D58E" w14:textId="77777777" w:rsidTr="001B7096">
        <w:tc>
          <w:tcPr>
            <w:tcW w:w="680" w:type="dxa"/>
            <w:tcBorders>
              <w:top w:val="single" w:sz="4" w:space="0" w:color="000000"/>
              <w:left w:val="single" w:sz="4" w:space="0" w:color="000000"/>
              <w:bottom w:val="single" w:sz="4" w:space="0" w:color="000000"/>
              <w:right w:val="single" w:sz="4" w:space="0" w:color="000000"/>
            </w:tcBorders>
          </w:tcPr>
          <w:p w14:paraId="15DF4E20"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2C4E117"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rPr>
            </w:pPr>
            <w:r w:rsidRPr="00CF4FD1">
              <w:rPr>
                <w:rFonts w:ascii="GHEA Grapalat" w:eastAsia="Calibri" w:hAnsi="GHEA Grapalat"/>
                <w:sz w:val="20"/>
                <w:szCs w:val="20"/>
                <w:lang w:val="hy-AM"/>
              </w:rPr>
              <w:t xml:space="preserve">Բուլդոզեր Բ – </w:t>
            </w:r>
            <w:r w:rsidRPr="00CF4FD1">
              <w:rPr>
                <w:rFonts w:ascii="GHEA Grapalat" w:eastAsia="Calibri" w:hAnsi="GHEA Grapalat"/>
                <w:sz w:val="20"/>
                <w:szCs w:val="20"/>
              </w:rPr>
              <w:t>170</w:t>
            </w:r>
          </w:p>
        </w:tc>
        <w:tc>
          <w:tcPr>
            <w:tcW w:w="2835" w:type="dxa"/>
            <w:tcBorders>
              <w:top w:val="single" w:sz="4" w:space="0" w:color="000000"/>
              <w:left w:val="single" w:sz="4" w:space="0" w:color="000000"/>
              <w:bottom w:val="single" w:sz="4" w:space="0" w:color="000000"/>
              <w:right w:val="single" w:sz="4" w:space="0" w:color="000000"/>
            </w:tcBorders>
          </w:tcPr>
          <w:p w14:paraId="45FC036D" w14:textId="77777777" w:rsidR="00B07D42" w:rsidRPr="00CF4FD1" w:rsidRDefault="00B07D42" w:rsidP="001B7096">
            <w:pPr>
              <w:spacing w:line="276" w:lineRule="auto"/>
              <w:ind w:left="34"/>
              <w:contextualSpacing/>
              <w:jc w:val="center"/>
              <w:rPr>
                <w:rFonts w:ascii="GHEA Grapalat" w:eastAsia="Calibri" w:hAnsi="GHEA Grapalat"/>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701C3ECB" w14:textId="77777777" w:rsidR="00B07D42" w:rsidRPr="00CF4FD1"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lang w:val="hy-AM"/>
              </w:rPr>
              <w:t>2002</w:t>
            </w:r>
          </w:p>
        </w:tc>
      </w:tr>
      <w:tr w:rsidR="00B07D42" w:rsidRPr="00932D76" w14:paraId="65BC596D" w14:textId="77777777" w:rsidTr="001B7096">
        <w:tc>
          <w:tcPr>
            <w:tcW w:w="680" w:type="dxa"/>
            <w:tcBorders>
              <w:top w:val="single" w:sz="4" w:space="0" w:color="000000"/>
              <w:left w:val="single" w:sz="4" w:space="0" w:color="000000"/>
              <w:bottom w:val="single" w:sz="4" w:space="0" w:color="000000"/>
              <w:right w:val="single" w:sz="4" w:space="0" w:color="000000"/>
            </w:tcBorders>
          </w:tcPr>
          <w:p w14:paraId="098A59F8" w14:textId="77777777" w:rsidR="00B07D42" w:rsidRPr="00CF4FD1" w:rsidRDefault="00B07D42" w:rsidP="00B07D42">
            <w:pPr>
              <w:pStyle w:val="aff3"/>
              <w:numPr>
                <w:ilvl w:val="0"/>
                <w:numId w:val="42"/>
              </w:numPr>
              <w:ind w:left="786"/>
              <w:rPr>
                <w:rFonts w:ascii="GHEA Grapalat" w:hAnsi="GHEA Grapalat"/>
                <w:sz w:val="20"/>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BAA271C" w14:textId="77777777" w:rsidR="00B07D42" w:rsidRPr="00CF4FD1" w:rsidRDefault="00B07D42" w:rsidP="001B7096">
            <w:pPr>
              <w:tabs>
                <w:tab w:val="left" w:pos="1680"/>
              </w:tabs>
              <w:spacing w:line="276" w:lineRule="auto"/>
              <w:ind w:left="34"/>
              <w:contextualSpacing/>
              <w:rPr>
                <w:rFonts w:ascii="GHEA Grapalat" w:eastAsia="Calibri" w:hAnsi="GHEA Grapalat"/>
                <w:sz w:val="20"/>
                <w:szCs w:val="20"/>
                <w:lang w:val="hy-AM"/>
              </w:rPr>
            </w:pPr>
            <w:r w:rsidRPr="00CF4FD1">
              <w:rPr>
                <w:rFonts w:ascii="GHEA Grapalat" w:eastAsia="Calibri" w:hAnsi="GHEA Grapalat"/>
                <w:sz w:val="20"/>
                <w:szCs w:val="20"/>
                <w:lang w:val="hy-AM"/>
              </w:rPr>
              <w:t xml:space="preserve">Բուլդոզեր </w:t>
            </w:r>
            <w:r w:rsidRPr="00CF4FD1">
              <w:rPr>
                <w:rFonts w:ascii="GHEA Grapalat" w:eastAsia="Calibri" w:hAnsi="GHEA Grapalat"/>
                <w:sz w:val="20"/>
                <w:szCs w:val="20"/>
              </w:rPr>
              <w:t xml:space="preserve"> </w:t>
            </w:r>
            <w:r w:rsidRPr="00CF4FD1">
              <w:rPr>
                <w:rFonts w:ascii="GHEA Grapalat" w:eastAsia="Calibri" w:hAnsi="GHEA Grapalat"/>
                <w:sz w:val="20"/>
                <w:szCs w:val="20"/>
                <w:lang w:val="hy-AM"/>
              </w:rPr>
              <w:t>ԴԶ 162</w:t>
            </w:r>
            <w:r w:rsidRPr="00CF4FD1">
              <w:rPr>
                <w:rFonts w:ascii="Cambria Math" w:eastAsia="Calibri" w:hAnsi="Cambria Math"/>
                <w:sz w:val="20"/>
                <w:szCs w:val="20"/>
                <w:lang w:val="hy-AM"/>
              </w:rPr>
              <w:t>․</w:t>
            </w:r>
            <w:r w:rsidRPr="00CF4FD1">
              <w:rPr>
                <w:rFonts w:ascii="GHEA Grapalat" w:eastAsia="Calibri" w:hAnsi="GHEA Grapalat"/>
                <w:sz w:val="20"/>
                <w:szCs w:val="20"/>
                <w:lang w:val="hy-AM"/>
              </w:rPr>
              <w:t>2</w:t>
            </w:r>
          </w:p>
        </w:tc>
        <w:tc>
          <w:tcPr>
            <w:tcW w:w="2835" w:type="dxa"/>
            <w:tcBorders>
              <w:top w:val="single" w:sz="4" w:space="0" w:color="000000"/>
              <w:left w:val="single" w:sz="4" w:space="0" w:color="000000"/>
              <w:bottom w:val="single" w:sz="4" w:space="0" w:color="000000"/>
              <w:right w:val="single" w:sz="4" w:space="0" w:color="000000"/>
            </w:tcBorders>
          </w:tcPr>
          <w:p w14:paraId="69AB107F" w14:textId="77777777" w:rsidR="00B07D42" w:rsidRPr="00CF4FD1" w:rsidRDefault="00B07D42" w:rsidP="001B7096">
            <w:pPr>
              <w:spacing w:line="276" w:lineRule="auto"/>
              <w:ind w:left="34"/>
              <w:contextualSpacing/>
              <w:jc w:val="center"/>
              <w:rPr>
                <w:rFonts w:ascii="GHEA Grapalat" w:eastAsia="Calibri" w:hAnsi="GHEA Grapalat"/>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62A4C23C" w14:textId="77777777" w:rsidR="00B07D42" w:rsidRPr="00932D76" w:rsidRDefault="00B07D42" w:rsidP="001B7096">
            <w:pPr>
              <w:spacing w:line="276" w:lineRule="auto"/>
              <w:ind w:left="34"/>
              <w:contextualSpacing/>
              <w:jc w:val="center"/>
              <w:rPr>
                <w:rFonts w:ascii="GHEA Grapalat" w:eastAsia="Calibri" w:hAnsi="GHEA Grapalat"/>
                <w:sz w:val="20"/>
                <w:szCs w:val="20"/>
                <w:lang w:val="hy-AM"/>
              </w:rPr>
            </w:pPr>
            <w:r w:rsidRPr="00CF4FD1">
              <w:rPr>
                <w:rFonts w:ascii="GHEA Grapalat" w:eastAsia="Calibri" w:hAnsi="GHEA Grapalat"/>
                <w:sz w:val="20"/>
                <w:szCs w:val="20"/>
                <w:lang w:val="hy-AM"/>
              </w:rPr>
              <w:t>2001</w:t>
            </w:r>
          </w:p>
        </w:tc>
      </w:tr>
    </w:tbl>
    <w:p w14:paraId="3B6BC566" w14:textId="77777777" w:rsidR="00B07D42" w:rsidRDefault="00B07D42" w:rsidP="005D6018">
      <w:pPr>
        <w:jc w:val="center"/>
        <w:rPr>
          <w:rFonts w:ascii="GHEA Grapalat" w:hAnsi="GHEA Grapalat"/>
          <w:b/>
          <w:sz w:val="22"/>
          <w:lang w:val="hy-AM"/>
        </w:rPr>
      </w:pPr>
    </w:p>
    <w:p w14:paraId="3B54B861" w14:textId="77777777" w:rsidR="00B07D42" w:rsidRDefault="00B07D42" w:rsidP="005D6018">
      <w:pPr>
        <w:jc w:val="center"/>
        <w:rPr>
          <w:rFonts w:ascii="GHEA Grapalat" w:hAnsi="GHEA Grapalat"/>
          <w:b/>
          <w:sz w:val="22"/>
          <w:lang w:val="hy-AM"/>
        </w:rPr>
      </w:pPr>
    </w:p>
    <w:p w14:paraId="6E369E41" w14:textId="77777777" w:rsidR="00B07D42" w:rsidRDefault="00B07D42" w:rsidP="005D6018">
      <w:pPr>
        <w:jc w:val="center"/>
        <w:rPr>
          <w:rFonts w:ascii="GHEA Grapalat" w:hAnsi="GHEA Grapalat"/>
          <w:b/>
          <w:sz w:val="22"/>
          <w:lang w:val="hy-AM"/>
        </w:rPr>
      </w:pPr>
    </w:p>
    <w:p w14:paraId="0DAC15C8" w14:textId="77777777" w:rsidR="00B07D42" w:rsidRDefault="00B07D42" w:rsidP="005D6018">
      <w:pPr>
        <w:jc w:val="center"/>
        <w:rPr>
          <w:rFonts w:ascii="GHEA Grapalat" w:hAnsi="GHEA Grapalat"/>
          <w:b/>
          <w:sz w:val="22"/>
          <w:lang w:val="hy-AM"/>
        </w:rPr>
      </w:pPr>
    </w:p>
    <w:p w14:paraId="40959016" w14:textId="77777777" w:rsidR="00B07D42" w:rsidRDefault="00B07D42" w:rsidP="005D6018">
      <w:pPr>
        <w:jc w:val="center"/>
        <w:rPr>
          <w:rFonts w:ascii="GHEA Grapalat" w:hAnsi="GHEA Grapalat"/>
          <w:b/>
          <w:sz w:val="22"/>
          <w:lang w:val="hy-AM"/>
        </w:rPr>
      </w:pPr>
    </w:p>
    <w:p w14:paraId="6557A8C8" w14:textId="77777777" w:rsidR="00B07D42" w:rsidRDefault="00B07D42" w:rsidP="005D6018">
      <w:pPr>
        <w:jc w:val="center"/>
        <w:rPr>
          <w:rFonts w:ascii="GHEA Grapalat" w:hAnsi="GHEA Grapalat"/>
          <w:b/>
          <w:sz w:val="22"/>
          <w:lang w:val="hy-AM"/>
        </w:rPr>
      </w:pPr>
    </w:p>
    <w:p w14:paraId="7AE7EFED" w14:textId="77777777" w:rsidR="00B07D42" w:rsidRDefault="00B07D42" w:rsidP="005D6018">
      <w:pPr>
        <w:jc w:val="center"/>
        <w:rPr>
          <w:rFonts w:ascii="GHEA Grapalat" w:hAnsi="GHEA Grapalat"/>
          <w:b/>
          <w:sz w:val="22"/>
          <w:lang w:val="hy-AM"/>
        </w:rPr>
      </w:pPr>
    </w:p>
    <w:p w14:paraId="3D53A5E8" w14:textId="77777777" w:rsidR="00B07D42" w:rsidRDefault="00B07D42" w:rsidP="005D6018">
      <w:pPr>
        <w:jc w:val="center"/>
        <w:rPr>
          <w:rFonts w:ascii="GHEA Grapalat" w:hAnsi="GHEA Grapalat"/>
          <w:b/>
          <w:sz w:val="22"/>
          <w:lang w:val="hy-AM"/>
        </w:rPr>
      </w:pPr>
    </w:p>
    <w:p w14:paraId="107D3C5C" w14:textId="77777777" w:rsidR="00B07D42" w:rsidRDefault="00B07D42" w:rsidP="005D6018">
      <w:pPr>
        <w:jc w:val="center"/>
        <w:rPr>
          <w:rFonts w:ascii="GHEA Grapalat" w:hAnsi="GHEA Grapalat"/>
          <w:b/>
          <w:sz w:val="22"/>
          <w:lang w:val="hy-AM"/>
        </w:rPr>
      </w:pPr>
    </w:p>
    <w:p w14:paraId="0C2A2480" w14:textId="77777777" w:rsidR="00B07D42" w:rsidRDefault="00B07D42" w:rsidP="005D6018">
      <w:pPr>
        <w:jc w:val="center"/>
        <w:rPr>
          <w:rFonts w:ascii="GHEA Grapalat" w:hAnsi="GHEA Grapalat"/>
          <w:b/>
          <w:sz w:val="22"/>
          <w:lang w:val="hy-AM"/>
        </w:rPr>
      </w:pPr>
    </w:p>
    <w:p w14:paraId="36CEA9E2" w14:textId="77777777" w:rsidR="00B07D42" w:rsidRDefault="00B07D42" w:rsidP="005D6018">
      <w:pPr>
        <w:jc w:val="center"/>
        <w:rPr>
          <w:rFonts w:ascii="GHEA Grapalat" w:hAnsi="GHEA Grapalat"/>
          <w:b/>
          <w:sz w:val="22"/>
          <w:lang w:val="hy-AM"/>
        </w:rPr>
      </w:pPr>
    </w:p>
    <w:p w14:paraId="186468E1" w14:textId="77777777" w:rsidR="00B07D42" w:rsidRDefault="00B07D42" w:rsidP="005D6018">
      <w:pPr>
        <w:jc w:val="center"/>
        <w:rPr>
          <w:rFonts w:ascii="GHEA Grapalat" w:hAnsi="GHEA Grapalat"/>
          <w:b/>
          <w:sz w:val="22"/>
          <w:lang w:val="hy-AM"/>
        </w:rPr>
      </w:pPr>
    </w:p>
    <w:p w14:paraId="3DEA7CBB" w14:textId="77777777" w:rsidR="00B07D42" w:rsidRDefault="00B07D42" w:rsidP="005D6018">
      <w:pPr>
        <w:jc w:val="center"/>
        <w:rPr>
          <w:rFonts w:ascii="GHEA Grapalat" w:hAnsi="GHEA Grapalat"/>
          <w:b/>
          <w:sz w:val="22"/>
          <w:lang w:val="hy-AM"/>
        </w:rPr>
      </w:pPr>
    </w:p>
    <w:p w14:paraId="48FB7A25" w14:textId="77777777" w:rsidR="00B07D42" w:rsidRDefault="00B07D42" w:rsidP="005D6018">
      <w:pPr>
        <w:jc w:val="center"/>
        <w:rPr>
          <w:rFonts w:ascii="GHEA Grapalat" w:hAnsi="GHEA Grapalat"/>
          <w:b/>
          <w:sz w:val="22"/>
          <w:lang w:val="hy-AM"/>
        </w:rPr>
      </w:pPr>
    </w:p>
    <w:p w14:paraId="27FB7A52" w14:textId="77777777" w:rsidR="00B07D42" w:rsidRDefault="00B07D42" w:rsidP="005D6018">
      <w:pPr>
        <w:jc w:val="center"/>
        <w:rPr>
          <w:rFonts w:ascii="GHEA Grapalat" w:hAnsi="GHEA Grapalat"/>
          <w:b/>
          <w:sz w:val="22"/>
          <w:lang w:val="hy-AM"/>
        </w:rPr>
      </w:pPr>
    </w:p>
    <w:p w14:paraId="415C7A67" w14:textId="77777777" w:rsidR="00B07D42" w:rsidRDefault="00B07D42" w:rsidP="005D6018">
      <w:pPr>
        <w:jc w:val="center"/>
        <w:rPr>
          <w:rFonts w:ascii="GHEA Grapalat" w:hAnsi="GHEA Grapalat"/>
          <w:b/>
          <w:sz w:val="22"/>
          <w:lang w:val="hy-AM"/>
        </w:rPr>
      </w:pPr>
    </w:p>
    <w:p w14:paraId="44EC8422" w14:textId="77777777" w:rsidR="00B07D42" w:rsidRDefault="00B07D42" w:rsidP="005D6018">
      <w:pPr>
        <w:jc w:val="center"/>
        <w:rPr>
          <w:rFonts w:ascii="GHEA Grapalat" w:hAnsi="GHEA Grapalat"/>
          <w:b/>
          <w:sz w:val="22"/>
          <w:lang w:val="hy-AM"/>
        </w:rPr>
      </w:pPr>
    </w:p>
    <w:p w14:paraId="4F2314B3" w14:textId="77777777" w:rsidR="00B07D42" w:rsidRDefault="00B07D42" w:rsidP="005D6018">
      <w:pPr>
        <w:jc w:val="center"/>
        <w:rPr>
          <w:rFonts w:ascii="GHEA Grapalat" w:hAnsi="GHEA Grapalat"/>
          <w:b/>
          <w:sz w:val="22"/>
          <w:lang w:val="hy-AM"/>
        </w:rPr>
      </w:pPr>
    </w:p>
    <w:p w14:paraId="51F534BB" w14:textId="77777777" w:rsidR="00B07D42" w:rsidRDefault="00B07D42" w:rsidP="005D6018">
      <w:pPr>
        <w:jc w:val="center"/>
        <w:rPr>
          <w:rFonts w:ascii="GHEA Grapalat" w:hAnsi="GHEA Grapalat"/>
          <w:b/>
          <w:sz w:val="22"/>
          <w:lang w:val="hy-AM"/>
        </w:rPr>
      </w:pPr>
    </w:p>
    <w:p w14:paraId="3934FB83" w14:textId="77777777" w:rsidR="00B07D42" w:rsidRDefault="00B07D42" w:rsidP="005D6018">
      <w:pPr>
        <w:jc w:val="center"/>
        <w:rPr>
          <w:rFonts w:ascii="GHEA Grapalat" w:hAnsi="GHEA Grapalat"/>
          <w:b/>
          <w:sz w:val="22"/>
          <w:lang w:val="hy-AM"/>
        </w:rPr>
      </w:pPr>
    </w:p>
    <w:p w14:paraId="15EE85CF" w14:textId="77777777" w:rsidR="00B07D42" w:rsidRDefault="00B07D42" w:rsidP="005D6018">
      <w:pPr>
        <w:jc w:val="center"/>
        <w:rPr>
          <w:rFonts w:ascii="GHEA Grapalat" w:hAnsi="GHEA Grapalat"/>
          <w:b/>
          <w:sz w:val="22"/>
          <w:lang w:val="hy-AM"/>
        </w:rPr>
      </w:pPr>
    </w:p>
    <w:p w14:paraId="54798A40" w14:textId="77777777" w:rsidR="00B07D42" w:rsidRDefault="00B07D42" w:rsidP="005D6018">
      <w:pPr>
        <w:jc w:val="center"/>
        <w:rPr>
          <w:rFonts w:ascii="GHEA Grapalat" w:hAnsi="GHEA Grapalat"/>
          <w:b/>
          <w:sz w:val="22"/>
          <w:lang w:val="hy-AM"/>
        </w:rPr>
      </w:pPr>
    </w:p>
    <w:p w14:paraId="12EB5F5B" w14:textId="77777777" w:rsidR="00AB401A" w:rsidRDefault="00AB401A" w:rsidP="005D6018">
      <w:pPr>
        <w:jc w:val="center"/>
        <w:rPr>
          <w:rFonts w:ascii="GHEA Grapalat" w:hAnsi="GHEA Grapalat"/>
          <w:b/>
          <w:sz w:val="22"/>
          <w:lang w:val="hy-AM"/>
        </w:rPr>
      </w:pPr>
    </w:p>
    <w:p w14:paraId="4BEF5504" w14:textId="77777777" w:rsidR="00C75B50" w:rsidRDefault="00C75B50" w:rsidP="005D6018">
      <w:pPr>
        <w:jc w:val="center"/>
        <w:rPr>
          <w:rFonts w:ascii="GHEA Grapalat" w:hAnsi="GHEA Grapalat"/>
          <w:b/>
          <w:sz w:val="22"/>
          <w:lang w:val="hy-AM"/>
        </w:rPr>
      </w:pPr>
    </w:p>
    <w:p w14:paraId="2F454A07" w14:textId="77777777" w:rsidR="005D6018" w:rsidRDefault="005D6018" w:rsidP="005D6018">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C75B50" w:rsidRPr="00F566BF" w14:paraId="45FA1B66" w14:textId="77777777" w:rsidTr="006B2318">
        <w:trPr>
          <w:jc w:val="center"/>
        </w:trPr>
        <w:tc>
          <w:tcPr>
            <w:tcW w:w="4536" w:type="dxa"/>
          </w:tcPr>
          <w:p w14:paraId="3E40E686" w14:textId="77777777" w:rsidR="00C75B50" w:rsidRPr="00F566BF" w:rsidRDefault="00C75B50" w:rsidP="006B231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AD86D4F" w14:textId="77777777" w:rsidR="00C75B50" w:rsidRPr="00F566BF" w:rsidRDefault="00C75B50" w:rsidP="006B2318">
            <w:pPr>
              <w:rPr>
                <w:rFonts w:ascii="GHEA Grapalat" w:hAnsi="GHEA Grapalat"/>
                <w:sz w:val="22"/>
                <w:szCs w:val="22"/>
                <w:lang w:val="ru-RU"/>
              </w:rPr>
            </w:pPr>
          </w:p>
          <w:p w14:paraId="3BE6463E" w14:textId="77777777" w:rsidR="00C75B50" w:rsidRPr="00F566BF" w:rsidRDefault="00C75B50" w:rsidP="006B2318">
            <w:pPr>
              <w:rPr>
                <w:rFonts w:ascii="GHEA Grapalat" w:hAnsi="GHEA Grapalat"/>
                <w:lang w:val="ru-RU"/>
              </w:rPr>
            </w:pPr>
          </w:p>
          <w:p w14:paraId="0C218A80" w14:textId="77777777" w:rsidR="00C75B50" w:rsidRPr="00F566BF" w:rsidRDefault="00C75B50" w:rsidP="006B2318">
            <w:pPr>
              <w:jc w:val="center"/>
              <w:rPr>
                <w:rFonts w:ascii="GHEA Grapalat" w:hAnsi="GHEA Grapalat"/>
                <w:lang w:val="ru-RU"/>
              </w:rPr>
            </w:pPr>
            <w:r w:rsidRPr="00F566BF">
              <w:rPr>
                <w:rFonts w:ascii="GHEA Grapalat" w:hAnsi="GHEA Grapalat"/>
                <w:lang w:val="ru-RU"/>
              </w:rPr>
              <w:t>---------------------------------</w:t>
            </w:r>
          </w:p>
          <w:p w14:paraId="7DCAF908" w14:textId="77777777" w:rsidR="00C75B50" w:rsidRPr="00F566BF" w:rsidRDefault="00C75B50" w:rsidP="006B2318">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EC0B25F" w14:textId="77777777" w:rsidR="00C75B50" w:rsidRPr="00F566BF" w:rsidRDefault="00C75B50" w:rsidP="006B231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187DA20" w14:textId="77777777" w:rsidR="00C75B50" w:rsidRPr="00F566BF" w:rsidRDefault="00C75B50" w:rsidP="006B2318">
            <w:pPr>
              <w:spacing w:line="360" w:lineRule="auto"/>
              <w:jc w:val="center"/>
              <w:rPr>
                <w:rFonts w:ascii="GHEA Grapalat" w:hAnsi="GHEA Grapalat"/>
                <w:lang w:val="ru-RU"/>
              </w:rPr>
            </w:pPr>
          </w:p>
        </w:tc>
        <w:tc>
          <w:tcPr>
            <w:tcW w:w="4343" w:type="dxa"/>
          </w:tcPr>
          <w:p w14:paraId="03C7E1F5" w14:textId="77777777" w:rsidR="00C75B50" w:rsidRPr="00F566BF" w:rsidRDefault="00C75B50" w:rsidP="006B231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6342FE0" w14:textId="77777777" w:rsidR="00C75B50" w:rsidRPr="00F566BF" w:rsidRDefault="00C75B50" w:rsidP="006B2318">
            <w:pPr>
              <w:jc w:val="center"/>
              <w:rPr>
                <w:rFonts w:ascii="GHEA Grapalat" w:hAnsi="GHEA Grapalat"/>
                <w:lang w:val="ru-RU"/>
              </w:rPr>
            </w:pPr>
          </w:p>
          <w:p w14:paraId="3B1D5CDF" w14:textId="77777777" w:rsidR="00C75B50" w:rsidRPr="00F566BF" w:rsidRDefault="00C75B50" w:rsidP="006B2318">
            <w:pPr>
              <w:jc w:val="center"/>
              <w:rPr>
                <w:rFonts w:ascii="GHEA Grapalat" w:hAnsi="GHEA Grapalat"/>
              </w:rPr>
            </w:pPr>
          </w:p>
          <w:p w14:paraId="7080AF33" w14:textId="77777777" w:rsidR="00C75B50" w:rsidRPr="00F566BF" w:rsidRDefault="00C75B50" w:rsidP="006B2318">
            <w:pPr>
              <w:jc w:val="center"/>
              <w:rPr>
                <w:rFonts w:ascii="GHEA Grapalat" w:hAnsi="GHEA Grapalat"/>
                <w:lang w:val="ru-RU"/>
              </w:rPr>
            </w:pPr>
            <w:r w:rsidRPr="00F566BF">
              <w:rPr>
                <w:rFonts w:ascii="GHEA Grapalat" w:hAnsi="GHEA Grapalat"/>
                <w:lang w:val="ru-RU"/>
              </w:rPr>
              <w:t>---------------------------------</w:t>
            </w:r>
          </w:p>
          <w:p w14:paraId="13CE2FB7" w14:textId="77777777" w:rsidR="00C75B50" w:rsidRPr="00F566BF" w:rsidRDefault="00C75B50" w:rsidP="006B2318">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094071" w14:textId="77777777" w:rsidR="00C75B50" w:rsidRPr="00F566BF" w:rsidRDefault="00C75B50" w:rsidP="006B231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2E56CAC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FCB3728" w14:textId="77777777" w:rsidR="00676F1E" w:rsidRDefault="00676F1E" w:rsidP="007678FA">
      <w:pPr>
        <w:jc w:val="right"/>
        <w:rPr>
          <w:rFonts w:ascii="GHEA Grapalat" w:hAnsi="GHEA Grapalat"/>
          <w:i/>
          <w:sz w:val="18"/>
          <w:lang w:val="hy-AM"/>
        </w:rPr>
        <w:sectPr w:rsidR="00676F1E" w:rsidSect="00B17916">
          <w:footnotePr>
            <w:pos w:val="beneathText"/>
          </w:footnotePr>
          <w:pgSz w:w="11906" w:h="16838" w:code="9"/>
          <w:pgMar w:top="533" w:right="707" w:bottom="426" w:left="663" w:header="561" w:footer="561" w:gutter="0"/>
          <w:cols w:space="720"/>
        </w:sectPr>
      </w:pPr>
    </w:p>
    <w:p w14:paraId="78B9AF7B" w14:textId="16373A7B" w:rsidR="0063725E" w:rsidRDefault="0063725E" w:rsidP="007678FA">
      <w:pPr>
        <w:jc w:val="right"/>
        <w:rPr>
          <w:rFonts w:ascii="GHEA Grapalat" w:hAnsi="GHEA Grapalat"/>
          <w:i/>
          <w:sz w:val="18"/>
          <w:lang w:val="hy-AM"/>
        </w:rPr>
      </w:pPr>
    </w:p>
    <w:p w14:paraId="1BA06A2A" w14:textId="5039AB1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8C0B78" w:rsidRDefault="007678FA" w:rsidP="007678FA">
      <w:pPr>
        <w:tabs>
          <w:tab w:val="left" w:pos="9540"/>
        </w:tabs>
        <w:rPr>
          <w:rFonts w:ascii="GHEA Grapalat" w:hAnsi="GHEA Grapalat"/>
          <w:sz w:val="20"/>
          <w:lang w:val="hy-AM"/>
        </w:rPr>
      </w:pPr>
    </w:p>
    <w:p w14:paraId="752981A1" w14:textId="77777777" w:rsidR="007678FA" w:rsidRPr="008C0B78" w:rsidRDefault="007678FA" w:rsidP="007678FA">
      <w:pPr>
        <w:tabs>
          <w:tab w:val="left" w:pos="9540"/>
        </w:tabs>
        <w:rPr>
          <w:rFonts w:ascii="GHEA Grapalat" w:hAnsi="GHEA Grapalat"/>
          <w:sz w:val="20"/>
          <w:lang w:val="hy-AM"/>
        </w:rPr>
      </w:pPr>
    </w:p>
    <w:p w14:paraId="545EF838" w14:textId="77777777" w:rsidR="007678FA" w:rsidRPr="00D07FF5" w:rsidRDefault="007678FA" w:rsidP="007678FA">
      <w:pPr>
        <w:jc w:val="center"/>
        <w:rPr>
          <w:rFonts w:ascii="GHEA Grapalat" w:hAnsi="GHEA Grapalat"/>
          <w:sz w:val="20"/>
          <w:lang w:val="hy-AM"/>
        </w:rPr>
      </w:pP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sz w:val="20"/>
          <w:lang w:val="hy-AM"/>
        </w:rPr>
        <w:t>ՎՃԱՐՄԱՆ ԺԱՄԱՆԱԿԱՑՈՒՅՑ*</w:t>
      </w:r>
    </w:p>
    <w:p w14:paraId="5A656A90" w14:textId="2E681DE6" w:rsidR="007678FA" w:rsidRDefault="007678FA" w:rsidP="007678FA">
      <w:pPr>
        <w:jc w:val="right"/>
        <w:rPr>
          <w:rFonts w:ascii="GHEA Grapalat" w:hAnsi="GHEA Grapalat" w:cs="Sylfaen"/>
          <w:sz w:val="18"/>
          <w:lang w:val="hy-AM"/>
        </w:rPr>
      </w:pPr>
      <w:r w:rsidRPr="00D07FF5">
        <w:rPr>
          <w:rFonts w:ascii="GHEA Grapalat" w:hAnsi="GHEA Grapalat"/>
          <w:sz w:val="20"/>
          <w:lang w:val="hy-AM"/>
        </w:rPr>
        <w:t xml:space="preserve">                                                                                                                                                                                                            </w:t>
      </w:r>
      <w:r w:rsidRPr="00D07FF5">
        <w:rPr>
          <w:rFonts w:ascii="GHEA Grapalat" w:hAnsi="GHEA Grapalat" w:cs="Sylfaen"/>
          <w:sz w:val="18"/>
          <w:lang w:val="hy-AM"/>
        </w:rPr>
        <w:t>ՀՀ</w:t>
      </w:r>
      <w:r w:rsidRPr="00F566BF">
        <w:rPr>
          <w:rFonts w:ascii="GHEA Grapalat" w:hAnsi="GHEA Grapalat" w:cs="Sylfaen"/>
          <w:sz w:val="18"/>
          <w:lang w:val="es-ES"/>
        </w:rPr>
        <w:t xml:space="preserve"> </w:t>
      </w:r>
      <w:r w:rsidRPr="00D07FF5">
        <w:rPr>
          <w:rFonts w:ascii="GHEA Grapalat" w:hAnsi="GHEA Grapalat" w:cs="Sylfaen"/>
          <w:sz w:val="18"/>
          <w:lang w:val="hy-AM"/>
        </w:rPr>
        <w:t>դրամ</w:t>
      </w:r>
    </w:p>
    <w:p w14:paraId="6B4FBC1F" w14:textId="6CF0DA9C" w:rsidR="001841E4" w:rsidRDefault="001841E4" w:rsidP="007678FA">
      <w:pPr>
        <w:jc w:val="right"/>
        <w:rPr>
          <w:rFonts w:ascii="GHEA Grapalat" w:hAnsi="GHEA Grapalat" w:cs="Sylfaen"/>
          <w:sz w:val="18"/>
          <w:lang w:val="hy-AM"/>
        </w:rPr>
      </w:pPr>
    </w:p>
    <w:p w14:paraId="6EFF7B7E" w14:textId="5A319578" w:rsidR="001841E4" w:rsidRDefault="001841E4" w:rsidP="007678FA">
      <w:pPr>
        <w:jc w:val="right"/>
        <w:rPr>
          <w:rFonts w:ascii="GHEA Grapalat" w:hAnsi="GHEA Grapalat" w:cs="Sylfaen"/>
          <w:sz w:val="18"/>
          <w:lang w:val="hy-AM"/>
        </w:rPr>
      </w:pPr>
    </w:p>
    <w:tbl>
      <w:tblPr>
        <w:tblW w:w="106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135"/>
        <w:gridCol w:w="2157"/>
        <w:gridCol w:w="456"/>
        <w:gridCol w:w="425"/>
        <w:gridCol w:w="567"/>
        <w:gridCol w:w="567"/>
        <w:gridCol w:w="425"/>
        <w:gridCol w:w="425"/>
        <w:gridCol w:w="426"/>
        <w:gridCol w:w="425"/>
        <w:gridCol w:w="425"/>
        <w:gridCol w:w="395"/>
        <w:gridCol w:w="456"/>
        <w:gridCol w:w="425"/>
        <w:gridCol w:w="425"/>
        <w:gridCol w:w="679"/>
        <w:gridCol w:w="6"/>
        <w:gridCol w:w="13"/>
      </w:tblGrid>
      <w:tr w:rsidR="00AB401A" w:rsidRPr="009F20C9" w14:paraId="10530E80" w14:textId="77777777" w:rsidTr="00AB401A">
        <w:tc>
          <w:tcPr>
            <w:tcW w:w="10680" w:type="dxa"/>
            <w:gridSpan w:val="19"/>
            <w:tcBorders>
              <w:top w:val="single" w:sz="4" w:space="0" w:color="auto"/>
              <w:left w:val="single" w:sz="4" w:space="0" w:color="auto"/>
              <w:bottom w:val="single" w:sz="4" w:space="0" w:color="auto"/>
              <w:right w:val="single" w:sz="4" w:space="0" w:color="auto"/>
            </w:tcBorders>
            <w:hideMark/>
          </w:tcPr>
          <w:p w14:paraId="3FCC011A" w14:textId="77777777" w:rsidR="00AB401A" w:rsidRPr="009F20C9" w:rsidRDefault="00AB401A" w:rsidP="00880C97">
            <w:pPr>
              <w:spacing w:line="252" w:lineRule="auto"/>
              <w:jc w:val="center"/>
              <w:rPr>
                <w:rFonts w:ascii="GHEA Grapalat" w:hAnsi="GHEA Grapalat"/>
                <w:sz w:val="18"/>
                <w:lang w:val="hy-AM"/>
              </w:rPr>
            </w:pPr>
            <w:r w:rsidRPr="009F20C9">
              <w:rPr>
                <w:rFonts w:ascii="GHEA Grapalat" w:hAnsi="GHEA Grapalat"/>
                <w:sz w:val="18"/>
                <w:lang w:val="hy-AM"/>
              </w:rPr>
              <w:t>Ծառայության</w:t>
            </w:r>
          </w:p>
        </w:tc>
      </w:tr>
      <w:tr w:rsidR="00AB401A" w:rsidRPr="00EE1769" w14:paraId="3C30A9E1" w14:textId="77777777" w:rsidTr="00AB401A">
        <w:trPr>
          <w:gridAfter w:val="1"/>
          <w:wAfter w:w="13" w:type="dxa"/>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5D6005FC" w14:textId="77777777" w:rsidR="00AB401A" w:rsidRPr="009F20C9" w:rsidRDefault="00AB401A" w:rsidP="00880C97">
            <w:pPr>
              <w:spacing w:line="252" w:lineRule="auto"/>
              <w:ind w:right="-117"/>
              <w:jc w:val="center"/>
              <w:rPr>
                <w:rFonts w:ascii="GHEA Grapalat" w:hAnsi="GHEA Grapalat"/>
                <w:sz w:val="18"/>
                <w:lang w:val="es-ES"/>
              </w:rPr>
            </w:pPr>
            <w:proofErr w:type="spellStart"/>
            <w:r w:rsidRPr="009F20C9">
              <w:rPr>
                <w:rFonts w:ascii="GHEA Grapalat" w:hAnsi="GHEA Grapalat"/>
                <w:sz w:val="18"/>
              </w:rPr>
              <w:t>հրավե</w:t>
            </w:r>
            <w:proofErr w:type="spellEnd"/>
            <w:r w:rsidRPr="009F20C9">
              <w:rPr>
                <w:rFonts w:ascii="GHEA Grapalat" w:hAnsi="GHEA Grapalat"/>
                <w:sz w:val="18"/>
                <w:lang w:val="hy-AM"/>
              </w:rPr>
              <w:t>-</w:t>
            </w:r>
            <w:proofErr w:type="spellStart"/>
            <w:r w:rsidRPr="009F20C9">
              <w:rPr>
                <w:rFonts w:ascii="GHEA Grapalat" w:hAnsi="GHEA Grapalat"/>
                <w:sz w:val="18"/>
              </w:rPr>
              <w:t>րով</w:t>
            </w:r>
            <w:proofErr w:type="spellEnd"/>
            <w:r w:rsidRPr="00983AF1">
              <w:rPr>
                <w:rFonts w:ascii="GHEA Grapalat" w:hAnsi="GHEA Grapalat"/>
                <w:sz w:val="18"/>
              </w:rPr>
              <w:t xml:space="preserve"> </w:t>
            </w:r>
            <w:proofErr w:type="spellStart"/>
            <w:r w:rsidRPr="009F20C9">
              <w:rPr>
                <w:rFonts w:ascii="GHEA Grapalat" w:hAnsi="GHEA Grapalat"/>
                <w:sz w:val="18"/>
              </w:rPr>
              <w:t>նախա</w:t>
            </w:r>
            <w:proofErr w:type="spellEnd"/>
            <w:r w:rsidRPr="009F20C9">
              <w:rPr>
                <w:rFonts w:ascii="GHEA Grapalat" w:hAnsi="GHEA Grapalat"/>
                <w:sz w:val="18"/>
                <w:lang w:val="hy-AM"/>
              </w:rPr>
              <w:t>-</w:t>
            </w:r>
            <w:proofErr w:type="spellStart"/>
            <w:r w:rsidRPr="009F20C9">
              <w:rPr>
                <w:rFonts w:ascii="GHEA Grapalat" w:hAnsi="GHEA Grapalat"/>
                <w:sz w:val="18"/>
              </w:rPr>
              <w:t>տես</w:t>
            </w:r>
            <w:proofErr w:type="spellEnd"/>
            <w:r w:rsidRPr="009F20C9">
              <w:rPr>
                <w:rFonts w:ascii="GHEA Grapalat" w:hAnsi="GHEA Grapalat"/>
                <w:sz w:val="18"/>
                <w:lang w:val="hy-AM"/>
              </w:rPr>
              <w:t>-</w:t>
            </w:r>
            <w:proofErr w:type="spellStart"/>
            <w:r w:rsidRPr="009F20C9">
              <w:rPr>
                <w:rFonts w:ascii="GHEA Grapalat" w:hAnsi="GHEA Grapalat"/>
                <w:sz w:val="18"/>
              </w:rPr>
              <w:t>ված</w:t>
            </w:r>
            <w:proofErr w:type="spellEnd"/>
            <w:r w:rsidRPr="00983AF1">
              <w:rPr>
                <w:rFonts w:ascii="GHEA Grapalat" w:hAnsi="GHEA Grapalat"/>
                <w:sz w:val="18"/>
              </w:rPr>
              <w:t xml:space="preserve"> </w:t>
            </w:r>
            <w:proofErr w:type="spellStart"/>
            <w:r w:rsidRPr="009F20C9">
              <w:rPr>
                <w:rFonts w:ascii="GHEA Grapalat" w:hAnsi="GHEA Grapalat"/>
                <w:sz w:val="18"/>
              </w:rPr>
              <w:t>չափա</w:t>
            </w:r>
            <w:proofErr w:type="spellEnd"/>
            <w:r w:rsidRPr="009F20C9">
              <w:rPr>
                <w:rFonts w:ascii="GHEA Grapalat" w:hAnsi="GHEA Grapalat"/>
                <w:sz w:val="18"/>
                <w:lang w:val="hy-AM"/>
              </w:rPr>
              <w:t>-</w:t>
            </w:r>
            <w:proofErr w:type="spellStart"/>
            <w:r w:rsidRPr="009F20C9">
              <w:rPr>
                <w:rFonts w:ascii="GHEA Grapalat" w:hAnsi="GHEA Grapalat"/>
                <w:sz w:val="18"/>
              </w:rPr>
              <w:t>բաժնի</w:t>
            </w:r>
            <w:proofErr w:type="spellEnd"/>
            <w:r w:rsidRPr="00983AF1">
              <w:rPr>
                <w:rFonts w:ascii="GHEA Grapalat" w:hAnsi="GHEA Grapalat"/>
                <w:sz w:val="18"/>
              </w:rPr>
              <w:t xml:space="preserve"> </w:t>
            </w:r>
            <w:proofErr w:type="spellStart"/>
            <w:r w:rsidRPr="009F20C9">
              <w:rPr>
                <w:rFonts w:ascii="GHEA Grapalat" w:hAnsi="GHEA Grapalat"/>
                <w:sz w:val="18"/>
              </w:rPr>
              <w:t>համարը</w:t>
            </w:r>
            <w:proofErr w:type="spellEnd"/>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7D28B4F" w14:textId="77777777" w:rsidR="00AB401A" w:rsidRPr="009F20C9" w:rsidRDefault="00AB401A" w:rsidP="00880C97">
            <w:pPr>
              <w:spacing w:line="252" w:lineRule="auto"/>
              <w:ind w:left="-107" w:right="-118"/>
              <w:jc w:val="center"/>
              <w:rPr>
                <w:rFonts w:ascii="GHEA Grapalat" w:hAnsi="GHEA Grapalat"/>
                <w:sz w:val="18"/>
                <w:lang w:val="es-ES"/>
              </w:rPr>
            </w:pPr>
            <w:proofErr w:type="spellStart"/>
            <w:r w:rsidRPr="009F20C9">
              <w:rPr>
                <w:rFonts w:ascii="GHEA Grapalat" w:hAnsi="GHEA Grapalat"/>
                <w:sz w:val="18"/>
              </w:rPr>
              <w:t>գնումների</w:t>
            </w:r>
            <w:proofErr w:type="spellEnd"/>
            <w:r w:rsidRPr="009F20C9">
              <w:rPr>
                <w:rFonts w:ascii="GHEA Grapalat" w:hAnsi="GHEA Grapalat"/>
                <w:sz w:val="18"/>
                <w:lang w:val="es-ES"/>
              </w:rPr>
              <w:t xml:space="preserve"> </w:t>
            </w:r>
            <w:proofErr w:type="spellStart"/>
            <w:r w:rsidRPr="009F20C9">
              <w:rPr>
                <w:rFonts w:ascii="GHEA Grapalat" w:hAnsi="GHEA Grapalat"/>
                <w:sz w:val="18"/>
              </w:rPr>
              <w:t>պլանով</w:t>
            </w:r>
            <w:proofErr w:type="spellEnd"/>
            <w:r w:rsidRPr="009F20C9">
              <w:rPr>
                <w:rFonts w:ascii="GHEA Grapalat" w:hAnsi="GHEA Grapalat"/>
                <w:sz w:val="18"/>
                <w:lang w:val="es-ES"/>
              </w:rPr>
              <w:t xml:space="preserve"> </w:t>
            </w:r>
            <w:proofErr w:type="spellStart"/>
            <w:r w:rsidRPr="009F20C9">
              <w:rPr>
                <w:rFonts w:ascii="GHEA Grapalat" w:hAnsi="GHEA Grapalat"/>
                <w:sz w:val="18"/>
              </w:rPr>
              <w:t>նախատես</w:t>
            </w:r>
            <w:proofErr w:type="spellEnd"/>
            <w:r w:rsidRPr="009F20C9">
              <w:rPr>
                <w:rFonts w:ascii="GHEA Grapalat" w:hAnsi="GHEA Grapalat"/>
                <w:sz w:val="18"/>
                <w:lang w:val="hy-AM"/>
              </w:rPr>
              <w:t>-</w:t>
            </w:r>
            <w:proofErr w:type="spellStart"/>
            <w:r w:rsidRPr="009F20C9">
              <w:rPr>
                <w:rFonts w:ascii="GHEA Grapalat" w:hAnsi="GHEA Grapalat"/>
                <w:sz w:val="18"/>
              </w:rPr>
              <w:t>ված</w:t>
            </w:r>
            <w:proofErr w:type="spellEnd"/>
            <w:r w:rsidRPr="009F20C9">
              <w:rPr>
                <w:rFonts w:ascii="GHEA Grapalat" w:hAnsi="GHEA Grapalat"/>
                <w:sz w:val="18"/>
                <w:lang w:val="es-ES"/>
              </w:rPr>
              <w:t xml:space="preserve"> </w:t>
            </w:r>
            <w:proofErr w:type="spellStart"/>
            <w:r w:rsidRPr="009F20C9">
              <w:rPr>
                <w:rFonts w:ascii="GHEA Grapalat" w:hAnsi="GHEA Grapalat"/>
                <w:sz w:val="18"/>
              </w:rPr>
              <w:t>միջանցիկ</w:t>
            </w:r>
            <w:proofErr w:type="spellEnd"/>
            <w:r w:rsidRPr="009F20C9">
              <w:rPr>
                <w:rFonts w:ascii="GHEA Grapalat" w:hAnsi="GHEA Grapalat"/>
                <w:sz w:val="18"/>
                <w:lang w:val="es-ES"/>
              </w:rPr>
              <w:t xml:space="preserve"> </w:t>
            </w:r>
            <w:proofErr w:type="spellStart"/>
            <w:r w:rsidRPr="009F20C9">
              <w:rPr>
                <w:rFonts w:ascii="GHEA Grapalat" w:hAnsi="GHEA Grapalat"/>
                <w:sz w:val="18"/>
              </w:rPr>
              <w:t>ծածկագիրը</w:t>
            </w:r>
            <w:proofErr w:type="spellEnd"/>
            <w:r w:rsidRPr="009F20C9">
              <w:rPr>
                <w:rFonts w:ascii="GHEA Grapalat" w:hAnsi="GHEA Grapalat"/>
                <w:sz w:val="18"/>
                <w:lang w:val="es-ES"/>
              </w:rPr>
              <w:t xml:space="preserve">` </w:t>
            </w:r>
            <w:proofErr w:type="spellStart"/>
            <w:r w:rsidRPr="009F20C9">
              <w:rPr>
                <w:rFonts w:ascii="GHEA Grapalat" w:hAnsi="GHEA Grapalat"/>
                <w:sz w:val="18"/>
              </w:rPr>
              <w:t>ըստ</w:t>
            </w:r>
            <w:proofErr w:type="spellEnd"/>
            <w:r w:rsidRPr="009F20C9">
              <w:rPr>
                <w:rFonts w:ascii="GHEA Grapalat" w:hAnsi="GHEA Grapalat"/>
                <w:sz w:val="18"/>
                <w:lang w:val="es-ES"/>
              </w:rPr>
              <w:t xml:space="preserve"> </w:t>
            </w:r>
            <w:r w:rsidRPr="009F20C9">
              <w:rPr>
                <w:rFonts w:ascii="GHEA Grapalat" w:hAnsi="GHEA Grapalat"/>
                <w:sz w:val="18"/>
              </w:rPr>
              <w:t>ԳՄԱ</w:t>
            </w:r>
            <w:r w:rsidRPr="009F20C9">
              <w:rPr>
                <w:rFonts w:ascii="GHEA Grapalat" w:hAnsi="GHEA Grapalat"/>
                <w:sz w:val="18"/>
                <w:lang w:val="es-ES"/>
              </w:rPr>
              <w:t xml:space="preserve"> </w:t>
            </w:r>
            <w:proofErr w:type="spellStart"/>
            <w:r w:rsidRPr="009F20C9">
              <w:rPr>
                <w:rFonts w:ascii="GHEA Grapalat" w:hAnsi="GHEA Grapalat"/>
                <w:sz w:val="18"/>
              </w:rPr>
              <w:t>դասակարգ</w:t>
            </w:r>
            <w:proofErr w:type="spellEnd"/>
            <w:r w:rsidRPr="009F20C9">
              <w:rPr>
                <w:rFonts w:ascii="GHEA Grapalat" w:hAnsi="GHEA Grapalat"/>
                <w:sz w:val="18"/>
                <w:lang w:val="hy-AM"/>
              </w:rPr>
              <w:t>-</w:t>
            </w:r>
            <w:proofErr w:type="spellStart"/>
            <w:r w:rsidRPr="009F20C9">
              <w:rPr>
                <w:rFonts w:ascii="GHEA Grapalat" w:hAnsi="GHEA Grapalat"/>
                <w:sz w:val="18"/>
              </w:rPr>
              <w:t>ման</w:t>
            </w:r>
            <w:proofErr w:type="spellEnd"/>
            <w:r w:rsidRPr="009F20C9">
              <w:rPr>
                <w:rFonts w:ascii="GHEA Grapalat" w:hAnsi="GHEA Grapalat"/>
                <w:sz w:val="18"/>
                <w:lang w:val="es-ES"/>
              </w:rPr>
              <w:t xml:space="preserve"> (CPV)</w:t>
            </w:r>
          </w:p>
        </w:tc>
        <w:tc>
          <w:tcPr>
            <w:tcW w:w="2157" w:type="dxa"/>
            <w:vMerge w:val="restart"/>
            <w:tcBorders>
              <w:top w:val="single" w:sz="4" w:space="0" w:color="auto"/>
              <w:left w:val="single" w:sz="4" w:space="0" w:color="auto"/>
              <w:right w:val="single" w:sz="4" w:space="0" w:color="auto"/>
            </w:tcBorders>
            <w:vAlign w:val="center"/>
            <w:hideMark/>
          </w:tcPr>
          <w:p w14:paraId="73372BB7" w14:textId="77777777" w:rsidR="00AB401A" w:rsidRPr="009F20C9" w:rsidRDefault="00AB401A" w:rsidP="00880C97">
            <w:pPr>
              <w:spacing w:line="252" w:lineRule="auto"/>
              <w:ind w:right="-111"/>
              <w:jc w:val="center"/>
              <w:rPr>
                <w:rFonts w:ascii="GHEA Grapalat" w:hAnsi="GHEA Grapalat"/>
                <w:sz w:val="18"/>
                <w:lang w:val="es-ES"/>
              </w:rPr>
            </w:pPr>
            <w:proofErr w:type="spellStart"/>
            <w:r w:rsidRPr="009F20C9">
              <w:rPr>
                <w:rFonts w:ascii="GHEA Grapalat" w:hAnsi="GHEA Grapalat"/>
                <w:sz w:val="18"/>
              </w:rPr>
              <w:t>անվանումը</w:t>
            </w:r>
            <w:proofErr w:type="spellEnd"/>
          </w:p>
        </w:tc>
        <w:tc>
          <w:tcPr>
            <w:tcW w:w="6527" w:type="dxa"/>
            <w:gridSpan w:val="15"/>
            <w:tcBorders>
              <w:top w:val="single" w:sz="4" w:space="0" w:color="auto"/>
              <w:left w:val="single" w:sz="4" w:space="0" w:color="auto"/>
              <w:bottom w:val="single" w:sz="4" w:space="0" w:color="auto"/>
              <w:right w:val="single" w:sz="4" w:space="0" w:color="auto"/>
            </w:tcBorders>
            <w:vAlign w:val="center"/>
            <w:hideMark/>
          </w:tcPr>
          <w:p w14:paraId="2694F967" w14:textId="3F9299B1" w:rsidR="00AB401A" w:rsidRPr="009F20C9" w:rsidRDefault="00AB401A" w:rsidP="00880C97">
            <w:pPr>
              <w:spacing w:line="252" w:lineRule="auto"/>
              <w:jc w:val="center"/>
              <w:rPr>
                <w:rFonts w:ascii="GHEA Grapalat" w:hAnsi="GHEA Grapalat"/>
                <w:sz w:val="18"/>
                <w:lang w:val="hy-AM"/>
              </w:rPr>
            </w:pPr>
            <w:r w:rsidRPr="009F20C9">
              <w:rPr>
                <w:rFonts w:ascii="GHEA Grapalat" w:hAnsi="GHEA Grapalat"/>
                <w:sz w:val="18"/>
                <w:lang w:val="es-ES"/>
              </w:rPr>
              <w:t>դիմաց վճարումները նախատեսվում է իրականացնել 20</w:t>
            </w:r>
            <w:r w:rsidRPr="009F20C9">
              <w:rPr>
                <w:rFonts w:ascii="GHEA Grapalat" w:hAnsi="GHEA Grapalat"/>
                <w:sz w:val="18"/>
                <w:lang w:val="hy-AM"/>
              </w:rPr>
              <w:t>2</w:t>
            </w:r>
            <w:r w:rsidR="006E1F62" w:rsidRPr="006E1F62">
              <w:rPr>
                <w:rFonts w:ascii="GHEA Grapalat" w:hAnsi="GHEA Grapalat"/>
                <w:sz w:val="18"/>
                <w:lang w:val="es-ES"/>
              </w:rPr>
              <w:t>6-</w:t>
            </w:r>
            <w:r w:rsidRPr="009F20C9">
              <w:rPr>
                <w:rFonts w:ascii="GHEA Grapalat" w:hAnsi="GHEA Grapalat"/>
                <w:sz w:val="18"/>
                <w:lang w:val="es-ES"/>
              </w:rPr>
              <w:t xml:space="preserve"> </w:t>
            </w:r>
            <w:r w:rsidRPr="009F20C9">
              <w:rPr>
                <w:rFonts w:ascii="GHEA Grapalat" w:hAnsi="GHEA Grapalat"/>
                <w:sz w:val="18"/>
                <w:lang w:val="hy-AM"/>
              </w:rPr>
              <w:t>202</w:t>
            </w:r>
            <w:r w:rsidR="006E1F62" w:rsidRPr="006E1F62">
              <w:rPr>
                <w:rFonts w:ascii="GHEA Grapalat" w:hAnsi="GHEA Grapalat"/>
                <w:sz w:val="18"/>
                <w:lang w:val="es-ES"/>
              </w:rPr>
              <w:t>7</w:t>
            </w:r>
            <w:r w:rsidRPr="009F20C9">
              <w:rPr>
                <w:rFonts w:ascii="GHEA Grapalat" w:hAnsi="GHEA Grapalat"/>
                <w:sz w:val="18"/>
                <w:lang w:val="hy-AM"/>
              </w:rPr>
              <w:t xml:space="preserve"> </w:t>
            </w:r>
            <w:r w:rsidRPr="009F20C9">
              <w:rPr>
                <w:rFonts w:ascii="GHEA Grapalat" w:hAnsi="GHEA Grapalat"/>
                <w:sz w:val="18"/>
                <w:lang w:val="es-ES"/>
              </w:rPr>
              <w:t>թ</w:t>
            </w:r>
            <w:r w:rsidRPr="009F20C9">
              <w:rPr>
                <w:rFonts w:ascii="Microsoft JhengHei" w:eastAsia="Microsoft JhengHei" w:hAnsi="Microsoft JhengHei" w:cs="Microsoft JhengHei" w:hint="eastAsia"/>
                <w:sz w:val="18"/>
                <w:lang w:val="hy-AM"/>
              </w:rPr>
              <w:t>․</w:t>
            </w:r>
            <w:r w:rsidRPr="009F20C9">
              <w:rPr>
                <w:rFonts w:ascii="GHEA Grapalat" w:hAnsi="GHEA Grapalat" w:cs="GHEA Grapalat"/>
                <w:sz w:val="18"/>
                <w:lang w:val="hy-AM"/>
              </w:rPr>
              <w:t>թ</w:t>
            </w:r>
            <w:r w:rsidRPr="009F20C9">
              <w:rPr>
                <w:rFonts w:ascii="Microsoft JhengHei" w:eastAsia="Microsoft JhengHei" w:hAnsi="Microsoft JhengHei" w:cs="Microsoft JhengHei" w:hint="eastAsia"/>
                <w:sz w:val="18"/>
                <w:lang w:val="hy-AM"/>
              </w:rPr>
              <w:t>․</w:t>
            </w:r>
            <w:r w:rsidRPr="009F20C9">
              <w:rPr>
                <w:rFonts w:ascii="GHEA Grapalat" w:hAnsi="GHEA Grapalat"/>
                <w:sz w:val="18"/>
                <w:lang w:val="es-ES"/>
              </w:rPr>
              <w:t>-ին` ըստ ամիսների, այդ թվում</w:t>
            </w:r>
          </w:p>
        </w:tc>
      </w:tr>
      <w:tr w:rsidR="00AB401A" w:rsidRPr="009F20C9" w14:paraId="516BF2A0" w14:textId="77777777" w:rsidTr="00AB401A">
        <w:trPr>
          <w:gridAfter w:val="1"/>
          <w:wAfter w:w="13" w:type="dxa"/>
        </w:trPr>
        <w:tc>
          <w:tcPr>
            <w:tcW w:w="848" w:type="dxa"/>
            <w:vMerge/>
            <w:tcBorders>
              <w:top w:val="single" w:sz="4" w:space="0" w:color="auto"/>
              <w:left w:val="single" w:sz="4" w:space="0" w:color="auto"/>
              <w:bottom w:val="single" w:sz="4" w:space="0" w:color="auto"/>
              <w:right w:val="single" w:sz="4" w:space="0" w:color="auto"/>
            </w:tcBorders>
            <w:vAlign w:val="center"/>
          </w:tcPr>
          <w:p w14:paraId="31F1DED4" w14:textId="77777777" w:rsidR="00AB401A" w:rsidRPr="00AB3C22" w:rsidRDefault="00AB401A" w:rsidP="00880C97">
            <w:pPr>
              <w:spacing w:line="252" w:lineRule="auto"/>
              <w:ind w:right="-117"/>
              <w:jc w:val="center"/>
              <w:rPr>
                <w:rFonts w:ascii="GHEA Grapalat" w:hAnsi="GHEA Grapalat"/>
                <w:sz w:val="18"/>
                <w:lang w:val="es-ES"/>
              </w:rPr>
            </w:pPr>
          </w:p>
        </w:tc>
        <w:tc>
          <w:tcPr>
            <w:tcW w:w="1135" w:type="dxa"/>
            <w:vMerge/>
            <w:tcBorders>
              <w:top w:val="single" w:sz="4" w:space="0" w:color="auto"/>
              <w:left w:val="single" w:sz="4" w:space="0" w:color="auto"/>
              <w:bottom w:val="single" w:sz="4" w:space="0" w:color="auto"/>
              <w:right w:val="single" w:sz="4" w:space="0" w:color="auto"/>
            </w:tcBorders>
            <w:vAlign w:val="center"/>
          </w:tcPr>
          <w:p w14:paraId="26FE2670" w14:textId="77777777" w:rsidR="00AB401A" w:rsidRPr="00AB3C22" w:rsidRDefault="00AB401A" w:rsidP="00880C97">
            <w:pPr>
              <w:spacing w:line="252" w:lineRule="auto"/>
              <w:ind w:left="-107" w:right="-118"/>
              <w:jc w:val="center"/>
              <w:rPr>
                <w:rFonts w:ascii="GHEA Grapalat" w:hAnsi="GHEA Grapalat"/>
                <w:sz w:val="18"/>
                <w:lang w:val="es-ES"/>
              </w:rPr>
            </w:pPr>
          </w:p>
        </w:tc>
        <w:tc>
          <w:tcPr>
            <w:tcW w:w="2157" w:type="dxa"/>
            <w:vMerge/>
            <w:tcBorders>
              <w:top w:val="single" w:sz="4" w:space="0" w:color="auto"/>
              <w:left w:val="single" w:sz="4" w:space="0" w:color="auto"/>
              <w:right w:val="single" w:sz="4" w:space="0" w:color="auto"/>
            </w:tcBorders>
            <w:vAlign w:val="center"/>
          </w:tcPr>
          <w:p w14:paraId="7F154BBC" w14:textId="77777777" w:rsidR="00AB401A" w:rsidRPr="00AB3C22" w:rsidRDefault="00AB401A" w:rsidP="00880C97">
            <w:pPr>
              <w:spacing w:line="252" w:lineRule="auto"/>
              <w:ind w:right="-111"/>
              <w:jc w:val="center"/>
              <w:rPr>
                <w:rFonts w:ascii="GHEA Grapalat" w:hAnsi="GHEA Grapalat"/>
                <w:sz w:val="18"/>
                <w:lang w:val="es-ES"/>
              </w:rPr>
            </w:pPr>
          </w:p>
        </w:tc>
        <w:tc>
          <w:tcPr>
            <w:tcW w:w="4536" w:type="dxa"/>
            <w:gridSpan w:val="10"/>
            <w:tcBorders>
              <w:top w:val="single" w:sz="4" w:space="0" w:color="auto"/>
              <w:left w:val="single" w:sz="4" w:space="0" w:color="auto"/>
              <w:bottom w:val="single" w:sz="4" w:space="0" w:color="auto"/>
              <w:right w:val="single" w:sz="4" w:space="0" w:color="auto"/>
            </w:tcBorders>
            <w:vAlign w:val="center"/>
          </w:tcPr>
          <w:p w14:paraId="6F075C36" w14:textId="77777777" w:rsidR="00AB401A" w:rsidRPr="009F20C9" w:rsidRDefault="00AB401A" w:rsidP="00880C97">
            <w:pPr>
              <w:spacing w:line="252" w:lineRule="auto"/>
              <w:jc w:val="center"/>
              <w:rPr>
                <w:rFonts w:ascii="GHEA Grapalat" w:hAnsi="GHEA Grapalat"/>
                <w:sz w:val="18"/>
                <w:lang w:val="hy-AM"/>
              </w:rPr>
            </w:pPr>
            <w:r w:rsidRPr="009F20C9">
              <w:rPr>
                <w:rFonts w:ascii="GHEA Grapalat" w:hAnsi="GHEA Grapalat"/>
                <w:sz w:val="18"/>
                <w:lang w:val="hy-AM"/>
              </w:rPr>
              <w:t>2026 թ</w:t>
            </w:r>
            <w:r w:rsidRPr="009F20C9">
              <w:rPr>
                <w:rFonts w:ascii="Microsoft JhengHei" w:eastAsia="Microsoft JhengHei" w:hAnsi="Microsoft JhengHei" w:cs="Microsoft JhengHei" w:hint="eastAsia"/>
                <w:sz w:val="18"/>
                <w:lang w:val="hy-AM"/>
              </w:rPr>
              <w:t>․</w:t>
            </w:r>
          </w:p>
        </w:tc>
        <w:tc>
          <w:tcPr>
            <w:tcW w:w="1991" w:type="dxa"/>
            <w:gridSpan w:val="5"/>
            <w:tcBorders>
              <w:top w:val="single" w:sz="4" w:space="0" w:color="auto"/>
              <w:left w:val="single" w:sz="4" w:space="0" w:color="auto"/>
              <w:bottom w:val="single" w:sz="4" w:space="0" w:color="auto"/>
              <w:right w:val="single" w:sz="4" w:space="0" w:color="auto"/>
            </w:tcBorders>
            <w:vAlign w:val="center"/>
          </w:tcPr>
          <w:p w14:paraId="086979A2" w14:textId="77777777" w:rsidR="00AB401A" w:rsidRPr="00AB3C22" w:rsidRDefault="00AB401A" w:rsidP="00880C97">
            <w:pPr>
              <w:spacing w:line="252" w:lineRule="auto"/>
              <w:jc w:val="center"/>
              <w:rPr>
                <w:rFonts w:ascii="Microsoft JhengHei" w:eastAsia="Microsoft JhengHei" w:hAnsi="Microsoft JhengHei" w:cs="Microsoft JhengHei"/>
                <w:sz w:val="18"/>
                <w:lang w:val="hy-AM"/>
              </w:rPr>
            </w:pPr>
            <w:r>
              <w:rPr>
                <w:rFonts w:ascii="GHEA Grapalat" w:hAnsi="GHEA Grapalat"/>
                <w:sz w:val="18"/>
                <w:lang w:val="hy-AM"/>
              </w:rPr>
              <w:t>2027 թ</w:t>
            </w:r>
            <w:r>
              <w:rPr>
                <w:rFonts w:ascii="Microsoft JhengHei" w:eastAsia="Microsoft JhengHei" w:hAnsi="Microsoft JhengHei" w:cs="Microsoft JhengHei"/>
                <w:sz w:val="18"/>
                <w:lang w:val="hy-AM"/>
              </w:rPr>
              <w:t>․</w:t>
            </w:r>
          </w:p>
        </w:tc>
      </w:tr>
      <w:tr w:rsidR="00AB401A" w:rsidRPr="009F20C9" w14:paraId="2BD41C4D" w14:textId="77777777" w:rsidTr="00AB401A">
        <w:trPr>
          <w:gridAfter w:val="2"/>
          <w:wAfter w:w="19" w:type="dxa"/>
          <w:trHeight w:val="1284"/>
        </w:trPr>
        <w:tc>
          <w:tcPr>
            <w:tcW w:w="848" w:type="dxa"/>
            <w:vMerge/>
            <w:tcBorders>
              <w:top w:val="single" w:sz="4" w:space="0" w:color="auto"/>
              <w:left w:val="single" w:sz="4" w:space="0" w:color="auto"/>
              <w:bottom w:val="single" w:sz="4" w:space="0" w:color="auto"/>
              <w:right w:val="single" w:sz="4" w:space="0" w:color="auto"/>
            </w:tcBorders>
            <w:vAlign w:val="center"/>
            <w:hideMark/>
          </w:tcPr>
          <w:p w14:paraId="3547B580" w14:textId="77777777" w:rsidR="00AB401A" w:rsidRPr="009F20C9" w:rsidRDefault="00AB401A" w:rsidP="00880C97">
            <w:pPr>
              <w:rPr>
                <w:rFonts w:ascii="GHEA Grapalat" w:hAnsi="GHEA Grapalat"/>
                <w:sz w:val="18"/>
                <w:lang w:val="es-E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B0AAD05" w14:textId="77777777" w:rsidR="00AB401A" w:rsidRPr="009F20C9" w:rsidRDefault="00AB401A" w:rsidP="00880C97">
            <w:pPr>
              <w:rPr>
                <w:rFonts w:ascii="GHEA Grapalat" w:hAnsi="GHEA Grapalat"/>
                <w:sz w:val="18"/>
                <w:lang w:val="es-ES"/>
              </w:rPr>
            </w:pPr>
          </w:p>
        </w:tc>
        <w:tc>
          <w:tcPr>
            <w:tcW w:w="2157" w:type="dxa"/>
            <w:vMerge/>
            <w:tcBorders>
              <w:left w:val="single" w:sz="4" w:space="0" w:color="auto"/>
              <w:bottom w:val="single" w:sz="4" w:space="0" w:color="auto"/>
              <w:right w:val="single" w:sz="4" w:space="0" w:color="auto"/>
            </w:tcBorders>
          </w:tcPr>
          <w:p w14:paraId="039C512B" w14:textId="77777777" w:rsidR="00AB401A" w:rsidRPr="009F20C9" w:rsidRDefault="00AB401A" w:rsidP="00880C97">
            <w:pPr>
              <w:spacing w:line="252" w:lineRule="auto"/>
              <w:jc w:val="center"/>
              <w:rPr>
                <w:rFonts w:ascii="GHEA Grapalat" w:hAnsi="GHEA Grapalat"/>
                <w:sz w:val="20"/>
                <w:lang w:val="es-ES"/>
              </w:rPr>
            </w:pPr>
          </w:p>
        </w:tc>
        <w:tc>
          <w:tcPr>
            <w:tcW w:w="456" w:type="dxa"/>
            <w:tcBorders>
              <w:top w:val="single" w:sz="4" w:space="0" w:color="auto"/>
              <w:left w:val="single" w:sz="4" w:space="0" w:color="auto"/>
              <w:bottom w:val="single" w:sz="4" w:space="0" w:color="auto"/>
              <w:right w:val="single" w:sz="4" w:space="0" w:color="auto"/>
            </w:tcBorders>
            <w:textDirection w:val="btLr"/>
            <w:vAlign w:val="center"/>
          </w:tcPr>
          <w:p w14:paraId="1EE28284" w14:textId="77777777" w:rsidR="00AB401A" w:rsidRPr="009F20C9" w:rsidRDefault="00AB401A" w:rsidP="00880C97">
            <w:pPr>
              <w:spacing w:line="252" w:lineRule="auto"/>
              <w:ind w:left="113" w:right="-7"/>
              <w:jc w:val="center"/>
              <w:rPr>
                <w:rFonts w:ascii="GHEA Grapalat" w:hAnsi="GHEA Grapalat" w:cs="Sylfaen"/>
                <w:sz w:val="18"/>
                <w:szCs w:val="22"/>
                <w:lang w:val="pt-BR"/>
              </w:rPr>
            </w:pPr>
            <w:r w:rsidRPr="009F20C9">
              <w:rPr>
                <w:rFonts w:ascii="GHEA Grapalat" w:hAnsi="GHEA Grapalat" w:cs="Sylfaen"/>
                <w:sz w:val="18"/>
                <w:szCs w:val="22"/>
                <w:lang w:val="pt-BR"/>
              </w:rPr>
              <w:t>մարտ</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2B5B5A7" w14:textId="77777777" w:rsidR="00AB401A" w:rsidRPr="009F20C9" w:rsidRDefault="00AB401A" w:rsidP="00880C97">
            <w:pPr>
              <w:spacing w:line="252" w:lineRule="auto"/>
              <w:ind w:left="113" w:right="-7"/>
              <w:jc w:val="center"/>
              <w:rPr>
                <w:rFonts w:ascii="GHEA Grapalat" w:hAnsi="GHEA Grapalat" w:cs="Sylfaen"/>
                <w:sz w:val="18"/>
                <w:szCs w:val="22"/>
                <w:lang w:val="pt-BR"/>
              </w:rPr>
            </w:pPr>
            <w:r w:rsidRPr="009F20C9">
              <w:rPr>
                <w:rFonts w:ascii="GHEA Grapalat" w:hAnsi="GHEA Grapalat" w:cs="Sylfaen"/>
                <w:sz w:val="18"/>
                <w:szCs w:val="22"/>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4006AE3F" w14:textId="77777777" w:rsidR="00AB401A" w:rsidRPr="009F20C9" w:rsidRDefault="00AB401A" w:rsidP="00880C97">
            <w:pPr>
              <w:spacing w:line="252" w:lineRule="auto"/>
              <w:ind w:left="113" w:right="-7"/>
              <w:jc w:val="center"/>
              <w:rPr>
                <w:rFonts w:ascii="GHEA Grapalat" w:hAnsi="GHEA Grapalat"/>
                <w:sz w:val="18"/>
                <w:szCs w:val="22"/>
                <w:lang w:val="pt-BR"/>
              </w:rPr>
            </w:pPr>
            <w:r w:rsidRPr="009F20C9">
              <w:rPr>
                <w:rFonts w:ascii="GHEA Grapalat" w:hAnsi="GHEA Grapalat" w:cs="Sylfaen"/>
                <w:sz w:val="18"/>
                <w:szCs w:val="22"/>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B5773FD" w14:textId="77777777" w:rsidR="00AB401A" w:rsidRPr="009F20C9" w:rsidRDefault="00AB401A" w:rsidP="00880C97">
            <w:pPr>
              <w:spacing w:line="252" w:lineRule="auto"/>
              <w:ind w:left="113" w:right="-7"/>
              <w:jc w:val="center"/>
              <w:rPr>
                <w:rFonts w:ascii="GHEA Grapalat" w:hAnsi="GHEA Grapalat" w:cs="Sylfaen"/>
                <w:sz w:val="18"/>
                <w:szCs w:val="22"/>
                <w:lang w:val="pt-BR"/>
              </w:rPr>
            </w:pPr>
            <w:r w:rsidRPr="009F20C9">
              <w:rPr>
                <w:rFonts w:ascii="GHEA Grapalat" w:hAnsi="GHEA Grapalat" w:cs="Sylfaen"/>
                <w:sz w:val="18"/>
                <w:szCs w:val="22"/>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509873A" w14:textId="77777777" w:rsidR="00AB401A" w:rsidRPr="009F20C9" w:rsidRDefault="00AB401A" w:rsidP="00880C97">
            <w:pPr>
              <w:spacing w:line="252" w:lineRule="auto"/>
              <w:ind w:left="113" w:right="-7"/>
              <w:jc w:val="center"/>
              <w:rPr>
                <w:rFonts w:ascii="GHEA Grapalat" w:hAnsi="GHEA Grapalat"/>
                <w:sz w:val="18"/>
                <w:szCs w:val="22"/>
                <w:lang w:val="pt-BR"/>
              </w:rPr>
            </w:pPr>
            <w:r w:rsidRPr="009F20C9">
              <w:rPr>
                <w:rFonts w:ascii="GHEA Grapalat" w:hAnsi="GHEA Grapalat" w:cs="Sylfaen"/>
                <w:sz w:val="18"/>
                <w:szCs w:val="22"/>
                <w:lang w:val="pt-BR"/>
              </w:rPr>
              <w:t>հուլիս</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9959F81" w14:textId="77777777" w:rsidR="00AB401A" w:rsidRPr="009F20C9" w:rsidRDefault="00AB401A" w:rsidP="00880C97">
            <w:pPr>
              <w:spacing w:line="252" w:lineRule="auto"/>
              <w:ind w:left="113" w:right="-7"/>
              <w:jc w:val="center"/>
              <w:rPr>
                <w:rFonts w:ascii="GHEA Grapalat" w:hAnsi="GHEA Grapalat"/>
                <w:sz w:val="18"/>
                <w:szCs w:val="22"/>
                <w:lang w:val="pt-BR"/>
              </w:rPr>
            </w:pPr>
            <w:r w:rsidRPr="009F20C9">
              <w:rPr>
                <w:rFonts w:ascii="GHEA Grapalat" w:hAnsi="GHEA Grapalat" w:cs="Sylfaen"/>
                <w:sz w:val="18"/>
                <w:szCs w:val="22"/>
                <w:lang w:val="pt-BR"/>
              </w:rPr>
              <w:t>օգոստոս</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1C14CCC4" w14:textId="77777777" w:rsidR="00AB401A" w:rsidRPr="009F20C9" w:rsidRDefault="00AB401A" w:rsidP="00880C97">
            <w:pPr>
              <w:spacing w:line="252" w:lineRule="auto"/>
              <w:ind w:left="113" w:right="-7"/>
              <w:jc w:val="center"/>
              <w:rPr>
                <w:rFonts w:ascii="GHEA Grapalat" w:hAnsi="GHEA Grapalat"/>
                <w:sz w:val="18"/>
                <w:szCs w:val="22"/>
                <w:lang w:val="pt-BR"/>
              </w:rPr>
            </w:pPr>
            <w:r w:rsidRPr="009F20C9">
              <w:rPr>
                <w:rFonts w:ascii="GHEA Grapalat" w:hAnsi="GHEA Grapalat" w:cs="Sylfaen"/>
                <w:sz w:val="18"/>
                <w:szCs w:val="22"/>
                <w:lang w:val="pt-BR"/>
              </w:rPr>
              <w:t>սեպտեմբեր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0037D1" w14:textId="77777777" w:rsidR="00AB401A" w:rsidRPr="009F20C9" w:rsidRDefault="00AB401A" w:rsidP="00880C97">
            <w:pPr>
              <w:spacing w:line="252" w:lineRule="auto"/>
              <w:ind w:left="113" w:right="-7"/>
              <w:jc w:val="center"/>
              <w:rPr>
                <w:rFonts w:ascii="GHEA Grapalat" w:hAnsi="GHEA Grapalat"/>
                <w:sz w:val="18"/>
                <w:szCs w:val="22"/>
                <w:lang w:val="pt-BR"/>
              </w:rPr>
            </w:pPr>
            <w:r w:rsidRPr="009F20C9">
              <w:rPr>
                <w:rFonts w:ascii="GHEA Grapalat" w:hAnsi="GHEA Grapalat" w:cs="Sylfaen"/>
                <w:sz w:val="18"/>
                <w:szCs w:val="22"/>
                <w:lang w:val="pt-BR"/>
              </w:rPr>
              <w:t>հոկտեմբեր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46A4B1B" w14:textId="77777777" w:rsidR="00AB401A" w:rsidRPr="009F20C9" w:rsidRDefault="00AB401A" w:rsidP="00880C97">
            <w:pPr>
              <w:spacing w:line="252" w:lineRule="auto"/>
              <w:ind w:left="113" w:right="-7"/>
              <w:jc w:val="center"/>
              <w:rPr>
                <w:rFonts w:ascii="GHEA Grapalat" w:hAnsi="GHEA Grapalat"/>
                <w:sz w:val="18"/>
                <w:szCs w:val="22"/>
                <w:lang w:val="pt-BR"/>
              </w:rPr>
            </w:pPr>
            <w:r w:rsidRPr="009F20C9">
              <w:rPr>
                <w:rFonts w:ascii="GHEA Grapalat" w:hAnsi="GHEA Grapalat" w:cs="Sylfaen"/>
                <w:sz w:val="18"/>
                <w:szCs w:val="22"/>
                <w:lang w:val="pt-BR"/>
              </w:rPr>
              <w:t>Նոյեմբեր</w:t>
            </w:r>
          </w:p>
        </w:tc>
        <w:tc>
          <w:tcPr>
            <w:tcW w:w="395" w:type="dxa"/>
            <w:tcBorders>
              <w:top w:val="single" w:sz="4" w:space="0" w:color="auto"/>
              <w:left w:val="single" w:sz="4" w:space="0" w:color="auto"/>
              <w:bottom w:val="single" w:sz="4" w:space="0" w:color="auto"/>
              <w:right w:val="single" w:sz="4" w:space="0" w:color="auto"/>
            </w:tcBorders>
            <w:textDirection w:val="btLr"/>
            <w:vAlign w:val="center"/>
          </w:tcPr>
          <w:p w14:paraId="0CD02028" w14:textId="77777777" w:rsidR="00AB401A" w:rsidRPr="009F20C9" w:rsidRDefault="00AB401A" w:rsidP="00880C97">
            <w:pPr>
              <w:spacing w:line="252" w:lineRule="auto"/>
              <w:ind w:left="113" w:right="-7"/>
              <w:jc w:val="center"/>
              <w:rPr>
                <w:rFonts w:ascii="GHEA Grapalat" w:hAnsi="GHEA Grapalat"/>
                <w:sz w:val="18"/>
                <w:szCs w:val="22"/>
                <w:lang w:val="pt-BR"/>
              </w:rPr>
            </w:pPr>
            <w:r w:rsidRPr="009F20C9">
              <w:rPr>
                <w:rFonts w:ascii="GHEA Grapalat" w:hAnsi="GHEA Grapalat" w:cs="Sylfaen"/>
                <w:sz w:val="18"/>
                <w:szCs w:val="22"/>
                <w:lang w:val="pt-BR"/>
              </w:rPr>
              <w:t>դեկտեմբեր</w:t>
            </w:r>
          </w:p>
        </w:tc>
        <w:tc>
          <w:tcPr>
            <w:tcW w:w="456" w:type="dxa"/>
            <w:tcBorders>
              <w:top w:val="single" w:sz="4" w:space="0" w:color="auto"/>
              <w:left w:val="single" w:sz="4" w:space="0" w:color="auto"/>
              <w:bottom w:val="single" w:sz="4" w:space="0" w:color="auto"/>
              <w:right w:val="single" w:sz="4" w:space="0" w:color="auto"/>
            </w:tcBorders>
            <w:textDirection w:val="btLr"/>
            <w:vAlign w:val="center"/>
          </w:tcPr>
          <w:p w14:paraId="276E4DBD" w14:textId="77777777" w:rsidR="00AB401A" w:rsidRPr="009F20C9" w:rsidRDefault="00AB401A" w:rsidP="00880C97">
            <w:pPr>
              <w:spacing w:line="252" w:lineRule="auto"/>
              <w:ind w:left="113" w:right="-7"/>
              <w:jc w:val="center"/>
              <w:rPr>
                <w:rFonts w:ascii="GHEA Grapalat" w:hAnsi="GHEA Grapalat"/>
                <w:sz w:val="18"/>
                <w:szCs w:val="22"/>
                <w:lang w:val="hy-AM"/>
              </w:rPr>
            </w:pPr>
            <w:r w:rsidRPr="009F20C9">
              <w:rPr>
                <w:rFonts w:ascii="GHEA Grapalat" w:hAnsi="GHEA Grapalat"/>
                <w:sz w:val="18"/>
                <w:szCs w:val="22"/>
                <w:lang w:val="hy-AM"/>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DA90FC5" w14:textId="77777777" w:rsidR="00AB401A" w:rsidRPr="009F20C9" w:rsidRDefault="00AB401A" w:rsidP="00880C97">
            <w:pPr>
              <w:spacing w:line="252" w:lineRule="auto"/>
              <w:ind w:left="113" w:right="-7"/>
              <w:jc w:val="center"/>
              <w:rPr>
                <w:rFonts w:ascii="GHEA Grapalat" w:hAnsi="GHEA Grapalat"/>
                <w:sz w:val="18"/>
                <w:szCs w:val="22"/>
                <w:lang w:val="pt-BR"/>
              </w:rPr>
            </w:pPr>
            <w:r w:rsidRPr="009F20C9">
              <w:rPr>
                <w:rFonts w:ascii="GHEA Grapalat" w:hAnsi="GHEA Grapalat"/>
                <w:sz w:val="18"/>
                <w:szCs w:val="22"/>
                <w:lang w:val="pt-BR"/>
              </w:rPr>
              <w:t>Փետևցար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9CED6AD" w14:textId="77777777" w:rsidR="00AB401A" w:rsidRPr="009F20C9" w:rsidRDefault="00AB401A" w:rsidP="00880C97">
            <w:pPr>
              <w:spacing w:line="252" w:lineRule="auto"/>
              <w:ind w:right="-1"/>
              <w:jc w:val="center"/>
              <w:rPr>
                <w:rFonts w:ascii="GHEA Grapalat" w:hAnsi="GHEA Grapalat"/>
                <w:sz w:val="18"/>
                <w:szCs w:val="22"/>
                <w:lang w:val="pt-BR"/>
              </w:rPr>
            </w:pPr>
            <w:r w:rsidRPr="009F20C9">
              <w:rPr>
                <w:rFonts w:ascii="GHEA Grapalat" w:hAnsi="GHEA Grapalat"/>
                <w:sz w:val="18"/>
                <w:szCs w:val="22"/>
                <w:lang w:val="pt-BR"/>
              </w:rPr>
              <w:t>մարտ</w:t>
            </w:r>
          </w:p>
        </w:tc>
        <w:tc>
          <w:tcPr>
            <w:tcW w:w="679" w:type="dxa"/>
            <w:tcBorders>
              <w:top w:val="single" w:sz="4" w:space="0" w:color="auto"/>
              <w:left w:val="single" w:sz="4" w:space="0" w:color="auto"/>
              <w:bottom w:val="single" w:sz="4" w:space="0" w:color="auto"/>
              <w:right w:val="single" w:sz="4" w:space="0" w:color="auto"/>
            </w:tcBorders>
            <w:vAlign w:val="center"/>
          </w:tcPr>
          <w:p w14:paraId="3F0E8A15" w14:textId="77777777" w:rsidR="00AB401A" w:rsidRPr="009F20C9" w:rsidRDefault="00AB401A" w:rsidP="00880C97">
            <w:pPr>
              <w:spacing w:line="252" w:lineRule="auto"/>
              <w:jc w:val="center"/>
              <w:rPr>
                <w:rFonts w:ascii="GHEA Grapalat" w:hAnsi="GHEA Grapalat"/>
                <w:sz w:val="18"/>
                <w:lang w:val="es-ES"/>
              </w:rPr>
            </w:pPr>
            <w:r w:rsidRPr="009F20C9">
              <w:rPr>
                <w:rFonts w:ascii="GHEA Grapalat" w:hAnsi="GHEA Grapalat" w:cs="Sylfaen"/>
                <w:sz w:val="18"/>
                <w:szCs w:val="22"/>
                <w:lang w:val="pt-BR"/>
              </w:rPr>
              <w:t>Ընդա</w:t>
            </w:r>
            <w:r w:rsidRPr="009F20C9">
              <w:rPr>
                <w:rFonts w:ascii="GHEA Grapalat" w:hAnsi="GHEA Grapalat" w:cs="Sylfaen"/>
                <w:sz w:val="18"/>
                <w:szCs w:val="22"/>
                <w:lang w:val="hy-AM"/>
              </w:rPr>
              <w:t>-</w:t>
            </w:r>
            <w:r w:rsidRPr="009F20C9">
              <w:rPr>
                <w:rFonts w:ascii="GHEA Grapalat" w:hAnsi="GHEA Grapalat" w:cs="Sylfaen"/>
                <w:sz w:val="18"/>
                <w:szCs w:val="22"/>
                <w:lang w:val="pt-BR"/>
              </w:rPr>
              <w:t>մենը</w:t>
            </w:r>
          </w:p>
        </w:tc>
      </w:tr>
      <w:tr w:rsidR="00AB401A" w:rsidRPr="009F20C9" w14:paraId="0985B129" w14:textId="77777777" w:rsidTr="00AB401A">
        <w:trPr>
          <w:gridAfter w:val="2"/>
          <w:wAfter w:w="19" w:type="dxa"/>
          <w:trHeight w:val="609"/>
        </w:trPr>
        <w:tc>
          <w:tcPr>
            <w:tcW w:w="848" w:type="dxa"/>
            <w:tcBorders>
              <w:top w:val="single" w:sz="4" w:space="0" w:color="auto"/>
              <w:left w:val="single" w:sz="4" w:space="0" w:color="auto"/>
              <w:bottom w:val="single" w:sz="4" w:space="0" w:color="auto"/>
              <w:right w:val="single" w:sz="4" w:space="0" w:color="auto"/>
            </w:tcBorders>
            <w:vAlign w:val="center"/>
            <w:hideMark/>
          </w:tcPr>
          <w:p w14:paraId="034E7331" w14:textId="77777777" w:rsidR="00AB401A" w:rsidRPr="009F20C9" w:rsidRDefault="00AB401A" w:rsidP="00880C97">
            <w:pPr>
              <w:spacing w:line="252" w:lineRule="auto"/>
              <w:jc w:val="center"/>
              <w:rPr>
                <w:rFonts w:ascii="GHEA Grapalat" w:hAnsi="GHEA Grapalat"/>
                <w:sz w:val="20"/>
                <w:lang w:val="hy-AM"/>
              </w:rPr>
            </w:pPr>
            <w:r w:rsidRPr="009F20C9">
              <w:rPr>
                <w:rFonts w:ascii="GHEA Grapalat" w:hAnsi="GHEA Grapalat" w:cs="Arial LatArm"/>
                <w:sz w:val="20"/>
                <w:szCs w:val="20"/>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A5E1A2" w14:textId="77777777" w:rsidR="00AB401A" w:rsidRPr="009F20C9" w:rsidRDefault="00AB401A" w:rsidP="00880C97">
            <w:pPr>
              <w:spacing w:line="252" w:lineRule="auto"/>
              <w:jc w:val="center"/>
              <w:rPr>
                <w:rFonts w:ascii="GHEA Grapalat" w:hAnsi="GHEA Grapalat"/>
                <w:sz w:val="20"/>
                <w:szCs w:val="20"/>
                <w:lang w:val="hy-AM"/>
              </w:rPr>
            </w:pPr>
            <w:r w:rsidRPr="009F20C9">
              <w:rPr>
                <w:rFonts w:ascii="GHEA Grapalat" w:hAnsi="GHEA Grapalat"/>
                <w:sz w:val="20"/>
                <w:szCs w:val="20"/>
                <w:lang w:val="ru-RU"/>
              </w:rPr>
              <w:t>63721180</w:t>
            </w:r>
            <w:r w:rsidRPr="009F20C9">
              <w:rPr>
                <w:rFonts w:ascii="GHEA Grapalat" w:hAnsi="GHEA Grapalat"/>
                <w:sz w:val="20"/>
                <w:szCs w:val="20"/>
                <w:lang w:val="hy-AM"/>
              </w:rPr>
              <w:t>/</w:t>
            </w:r>
            <w:r>
              <w:rPr>
                <w:rFonts w:ascii="GHEA Grapalat" w:hAnsi="GHEA Grapalat"/>
                <w:sz w:val="20"/>
                <w:szCs w:val="20"/>
                <w:lang w:val="hy-AM"/>
              </w:rPr>
              <w:t>50</w:t>
            </w:r>
            <w:r w:rsidRPr="009F20C9">
              <w:rPr>
                <w:rFonts w:ascii="GHEA Grapalat" w:hAnsi="GHEA Grapalat"/>
                <w:sz w:val="20"/>
                <w:szCs w:val="20"/>
                <w:lang w:val="hy-AM"/>
              </w:rPr>
              <w:t>1</w:t>
            </w:r>
          </w:p>
        </w:tc>
        <w:tc>
          <w:tcPr>
            <w:tcW w:w="2157" w:type="dxa"/>
            <w:tcBorders>
              <w:top w:val="single" w:sz="4" w:space="0" w:color="auto"/>
              <w:left w:val="single" w:sz="4" w:space="0" w:color="auto"/>
              <w:bottom w:val="single" w:sz="4" w:space="0" w:color="auto"/>
              <w:right w:val="single" w:sz="4" w:space="0" w:color="auto"/>
            </w:tcBorders>
            <w:vAlign w:val="center"/>
            <w:hideMark/>
          </w:tcPr>
          <w:p w14:paraId="3DCE04F5" w14:textId="08E73B05" w:rsidR="00AB401A" w:rsidRPr="009F20C9" w:rsidRDefault="00AB401A" w:rsidP="00880C97">
            <w:pPr>
              <w:spacing w:line="252" w:lineRule="auto"/>
              <w:jc w:val="center"/>
              <w:rPr>
                <w:rFonts w:ascii="GHEA Grapalat" w:hAnsi="GHEA Grapalat"/>
                <w:sz w:val="18"/>
                <w:szCs w:val="18"/>
                <w:lang w:val="hy-AM"/>
              </w:rPr>
            </w:pPr>
            <w:r w:rsidRPr="009F20C9">
              <w:rPr>
                <w:rFonts w:ascii="GHEA Grapalat" w:hAnsi="GHEA Grapalat"/>
                <w:sz w:val="18"/>
                <w:szCs w:val="18"/>
                <w:lang w:val="hy-AM"/>
              </w:rPr>
              <w:t>Նավիգացիոն ծառայություններ տներ</w:t>
            </w:r>
          </w:p>
        </w:tc>
        <w:tc>
          <w:tcPr>
            <w:tcW w:w="456" w:type="dxa"/>
            <w:tcBorders>
              <w:top w:val="single" w:sz="4" w:space="0" w:color="auto"/>
              <w:left w:val="single" w:sz="4" w:space="0" w:color="auto"/>
              <w:bottom w:val="single" w:sz="4" w:space="0" w:color="auto"/>
              <w:right w:val="single" w:sz="4" w:space="0" w:color="auto"/>
            </w:tcBorders>
            <w:vAlign w:val="center"/>
          </w:tcPr>
          <w:p w14:paraId="23A0F436" w14:textId="77777777" w:rsidR="00AB401A" w:rsidRPr="009F20C9" w:rsidRDefault="00AB401A" w:rsidP="00880C97">
            <w:pPr>
              <w:spacing w:line="252" w:lineRule="auto"/>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70C580D9" w14:textId="77777777" w:rsidR="00AB401A" w:rsidRPr="009F20C9" w:rsidRDefault="00AB401A" w:rsidP="00880C97">
            <w:pPr>
              <w:spacing w:line="252" w:lineRule="auto"/>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567" w:type="dxa"/>
            <w:tcBorders>
              <w:top w:val="single" w:sz="4" w:space="0" w:color="auto"/>
              <w:left w:val="single" w:sz="4" w:space="0" w:color="auto"/>
              <w:bottom w:val="single" w:sz="4" w:space="0" w:color="auto"/>
              <w:right w:val="single" w:sz="4" w:space="0" w:color="auto"/>
            </w:tcBorders>
          </w:tcPr>
          <w:p w14:paraId="63ECFEBD" w14:textId="77777777" w:rsidR="00AB401A" w:rsidRPr="009F20C9" w:rsidRDefault="00AB401A" w:rsidP="00880C97">
            <w:pPr>
              <w:spacing w:line="252" w:lineRule="auto"/>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567" w:type="dxa"/>
            <w:tcBorders>
              <w:top w:val="single" w:sz="4" w:space="0" w:color="auto"/>
              <w:left w:val="single" w:sz="4" w:space="0" w:color="auto"/>
              <w:bottom w:val="single" w:sz="4" w:space="0" w:color="auto"/>
              <w:right w:val="single" w:sz="4" w:space="0" w:color="auto"/>
            </w:tcBorders>
          </w:tcPr>
          <w:p w14:paraId="15F586E2" w14:textId="77777777" w:rsidR="00AB401A" w:rsidRPr="009F20C9" w:rsidRDefault="00AB401A" w:rsidP="00880C97">
            <w:pPr>
              <w:spacing w:line="252" w:lineRule="auto"/>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07444700"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616475A2"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6" w:type="dxa"/>
            <w:tcBorders>
              <w:top w:val="single" w:sz="4" w:space="0" w:color="auto"/>
              <w:left w:val="single" w:sz="4" w:space="0" w:color="auto"/>
              <w:bottom w:val="single" w:sz="4" w:space="0" w:color="auto"/>
              <w:right w:val="single" w:sz="4" w:space="0" w:color="auto"/>
            </w:tcBorders>
          </w:tcPr>
          <w:p w14:paraId="6601AF40"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69AD1D90"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31540C0F"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395" w:type="dxa"/>
            <w:tcBorders>
              <w:top w:val="single" w:sz="4" w:space="0" w:color="auto"/>
              <w:left w:val="single" w:sz="4" w:space="0" w:color="auto"/>
              <w:bottom w:val="single" w:sz="4" w:space="0" w:color="auto"/>
              <w:right w:val="single" w:sz="4" w:space="0" w:color="auto"/>
            </w:tcBorders>
          </w:tcPr>
          <w:p w14:paraId="005F60C3"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56" w:type="dxa"/>
            <w:tcBorders>
              <w:top w:val="single" w:sz="4" w:space="0" w:color="auto"/>
              <w:left w:val="single" w:sz="4" w:space="0" w:color="auto"/>
              <w:bottom w:val="single" w:sz="4" w:space="0" w:color="auto"/>
              <w:right w:val="single" w:sz="4" w:space="0" w:color="auto"/>
            </w:tcBorders>
          </w:tcPr>
          <w:p w14:paraId="660FCCFD"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0737EFF0"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425" w:type="dxa"/>
            <w:tcBorders>
              <w:top w:val="single" w:sz="4" w:space="0" w:color="auto"/>
              <w:left w:val="single" w:sz="4" w:space="0" w:color="auto"/>
              <w:bottom w:val="single" w:sz="4" w:space="0" w:color="auto"/>
              <w:right w:val="single" w:sz="4" w:space="0" w:color="auto"/>
            </w:tcBorders>
          </w:tcPr>
          <w:p w14:paraId="07FC8CE1" w14:textId="77777777" w:rsidR="00AB401A" w:rsidRPr="009F20C9" w:rsidRDefault="00AB401A" w:rsidP="00880C97">
            <w:pPr>
              <w:spacing w:line="252" w:lineRule="auto"/>
              <w:ind w:right="-105"/>
              <w:jc w:val="center"/>
              <w:rPr>
                <w:rFonts w:ascii="GHEA Grapalat" w:hAnsi="GHEA Grapalat"/>
                <w:color w:val="000000"/>
                <w:sz w:val="18"/>
                <w:lang w:val="hy-AM"/>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c>
          <w:tcPr>
            <w:tcW w:w="679" w:type="dxa"/>
            <w:tcBorders>
              <w:top w:val="single" w:sz="4" w:space="0" w:color="auto"/>
              <w:left w:val="single" w:sz="4" w:space="0" w:color="auto"/>
              <w:bottom w:val="single" w:sz="4" w:space="0" w:color="auto"/>
              <w:right w:val="single" w:sz="4" w:space="0" w:color="auto"/>
            </w:tcBorders>
          </w:tcPr>
          <w:p w14:paraId="7EB53A2C" w14:textId="77777777" w:rsidR="00AB401A" w:rsidRPr="009F20C9" w:rsidRDefault="00AB401A" w:rsidP="00880C97">
            <w:pPr>
              <w:spacing w:line="252" w:lineRule="auto"/>
              <w:jc w:val="center"/>
              <w:rPr>
                <w:rFonts w:ascii="GHEA Grapalat" w:hAnsi="GHEA Grapalat"/>
                <w:b/>
                <w:color w:val="000000"/>
                <w:sz w:val="18"/>
                <w:lang w:val="pt-BR"/>
              </w:rPr>
            </w:pPr>
            <w:r w:rsidRPr="009F20C9">
              <w:rPr>
                <w:rFonts w:ascii="Microsoft JhengHei" w:eastAsia="Microsoft JhengHei" w:hAnsi="Microsoft JhengHei" w:cs="Microsoft JhengHei" w:hint="eastAsia"/>
                <w:color w:val="000000"/>
                <w:sz w:val="18"/>
              </w:rPr>
              <w:t>․․․</w:t>
            </w:r>
            <w:r w:rsidRPr="009F20C9">
              <w:rPr>
                <w:rFonts w:ascii="GHEA Grapalat" w:hAnsi="GHEA Grapalat"/>
                <w:color w:val="000000"/>
                <w:sz w:val="18"/>
              </w:rPr>
              <w:t xml:space="preserve">   </w:t>
            </w:r>
            <w:r w:rsidRPr="009F20C9">
              <w:rPr>
                <w:rFonts w:ascii="GHEA Grapalat" w:hAnsi="GHEA Grapalat"/>
                <w:color w:val="000000"/>
                <w:sz w:val="18"/>
                <w:lang w:val="hy-AM"/>
              </w:rPr>
              <w:t>%</w:t>
            </w:r>
          </w:p>
        </w:tc>
      </w:tr>
    </w:tbl>
    <w:p w14:paraId="607DAAE0" w14:textId="77777777" w:rsidR="00AB401A" w:rsidRDefault="00AB401A" w:rsidP="007678FA">
      <w:pPr>
        <w:jc w:val="right"/>
        <w:rPr>
          <w:rFonts w:ascii="GHEA Grapalat" w:hAnsi="GHEA Grapalat" w:cs="Sylfaen"/>
          <w:sz w:val="18"/>
          <w:lang w:val="hy-AM"/>
        </w:rPr>
      </w:pPr>
    </w:p>
    <w:p w14:paraId="4092AB09" w14:textId="77777777" w:rsidR="00AB401A" w:rsidRDefault="00AB401A" w:rsidP="007678FA">
      <w:pPr>
        <w:jc w:val="right"/>
        <w:rPr>
          <w:rFonts w:ascii="GHEA Grapalat" w:hAnsi="GHEA Grapalat" w:cs="Sylfaen"/>
          <w:sz w:val="18"/>
          <w:lang w:val="hy-AM"/>
        </w:rPr>
      </w:pPr>
    </w:p>
    <w:p w14:paraId="1D6ED41C" w14:textId="77777777" w:rsidR="00AB401A" w:rsidRDefault="00AB401A" w:rsidP="007678FA">
      <w:pPr>
        <w:jc w:val="right"/>
        <w:rPr>
          <w:rFonts w:ascii="GHEA Grapalat" w:hAnsi="GHEA Grapalat" w:cs="Sylfaen"/>
          <w:sz w:val="18"/>
          <w:lang w:val="hy-AM"/>
        </w:rPr>
      </w:pPr>
    </w:p>
    <w:p w14:paraId="1CF72064" w14:textId="77777777" w:rsidR="00D12657" w:rsidRPr="008C0B78" w:rsidRDefault="00D12657" w:rsidP="007678FA">
      <w:pPr>
        <w:rPr>
          <w:rFonts w:ascii="GHEA Grapalat" w:hAnsi="GHEA Grapalat"/>
          <w:i/>
          <w:sz w:val="18"/>
          <w:szCs w:val="18"/>
          <w:lang w:val="es-ES"/>
        </w:rPr>
      </w:pPr>
    </w:p>
    <w:p w14:paraId="7437C35E" w14:textId="577CC381" w:rsidR="007678FA" w:rsidRPr="00F566BF" w:rsidRDefault="007678FA" w:rsidP="007678FA">
      <w:pPr>
        <w:jc w:val="both"/>
        <w:rPr>
          <w:rFonts w:ascii="GHEA Grapalat" w:hAnsi="GHEA Grapalat" w:cs="Sylfaen"/>
          <w:i/>
          <w:sz w:val="18"/>
          <w:szCs w:val="18"/>
          <w:lang w:val="pt-BR"/>
        </w:rPr>
      </w:pPr>
      <w:r w:rsidRPr="00D07FF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B5E5ABB" w14:textId="77777777" w:rsidR="000474CE" w:rsidRDefault="000474CE" w:rsidP="007678FA">
      <w:pPr>
        <w:autoSpaceDE w:val="0"/>
        <w:autoSpaceDN w:val="0"/>
        <w:adjustRightInd w:val="0"/>
        <w:jc w:val="right"/>
        <w:rPr>
          <w:rFonts w:ascii="GHEA Grapalat" w:hAnsi="GHEA Grapalat" w:cs="TimesArmenianPSMT"/>
          <w:i/>
          <w:sz w:val="20"/>
          <w:lang w:val="ru-RU"/>
        </w:rPr>
      </w:pPr>
    </w:p>
    <w:p w14:paraId="1847AC36" w14:textId="77777777" w:rsidR="000474CE" w:rsidRDefault="000474CE">
      <w:pPr>
        <w:rPr>
          <w:rFonts w:ascii="GHEA Grapalat" w:hAnsi="GHEA Grapalat" w:cs="TimesArmenianPSMT"/>
          <w:i/>
          <w:sz w:val="20"/>
          <w:lang w:val="ru-RU"/>
        </w:rPr>
      </w:pPr>
      <w:r>
        <w:rPr>
          <w:rFonts w:ascii="GHEA Grapalat" w:hAnsi="GHEA Grapalat" w:cs="TimesArmenianPSMT"/>
          <w:i/>
          <w:sz w:val="20"/>
          <w:lang w:val="ru-RU"/>
        </w:rPr>
        <w:br w:type="page"/>
      </w:r>
    </w:p>
    <w:p w14:paraId="2197766E" w14:textId="77777777" w:rsidR="00676F1E" w:rsidRDefault="00676F1E" w:rsidP="007678FA">
      <w:pPr>
        <w:autoSpaceDE w:val="0"/>
        <w:autoSpaceDN w:val="0"/>
        <w:adjustRightInd w:val="0"/>
        <w:jc w:val="right"/>
        <w:rPr>
          <w:rFonts w:ascii="GHEA Grapalat" w:hAnsi="GHEA Grapalat" w:cs="TimesArmenianPSMT"/>
          <w:i/>
          <w:sz w:val="20"/>
          <w:lang w:val="ru-RU"/>
        </w:rPr>
        <w:sectPr w:rsidR="00676F1E" w:rsidSect="00D12657">
          <w:footnotePr>
            <w:pos w:val="beneathText"/>
          </w:footnotePr>
          <w:pgSz w:w="11906" w:h="16838" w:code="9"/>
          <w:pgMar w:top="533" w:right="709" w:bottom="425" w:left="663" w:header="561" w:footer="561" w:gutter="0"/>
          <w:cols w:space="720"/>
        </w:sectPr>
      </w:pPr>
    </w:p>
    <w:p w14:paraId="5A49641E" w14:textId="73A1CF37" w:rsidR="000474CE" w:rsidRDefault="000474CE" w:rsidP="007678FA">
      <w:pPr>
        <w:autoSpaceDE w:val="0"/>
        <w:autoSpaceDN w:val="0"/>
        <w:adjustRightInd w:val="0"/>
        <w:jc w:val="right"/>
        <w:rPr>
          <w:rFonts w:ascii="GHEA Grapalat" w:hAnsi="GHEA Grapalat" w:cs="TimesArmenianPSMT"/>
          <w:i/>
          <w:sz w:val="20"/>
          <w:lang w:val="ru-RU"/>
        </w:rPr>
      </w:pPr>
    </w:p>
    <w:p w14:paraId="5C95372D" w14:textId="10A663A5" w:rsidR="007678FA" w:rsidRPr="000F0E02"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0F0E02">
        <w:rPr>
          <w:rFonts w:ascii="GHEA Grapalat" w:hAnsi="GHEA Grapalat" w:cs="TimesArmenianPSMT"/>
          <w:i/>
          <w:sz w:val="20"/>
          <w:lang w:val="ru-RU"/>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0F0E02"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EE176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6B731F6A"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179BC868"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55"/>
      </w:tblGrid>
      <w:tr w:rsidR="007678FA" w:rsidRPr="00F566BF" w14:paraId="0C81D01E" w14:textId="77777777" w:rsidTr="007E61C9">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2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E61C9">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3A890AF6"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855" w:type="dxa"/>
            <w:vMerge w:val="restart"/>
            <w:shd w:val="clear" w:color="auto" w:fill="auto"/>
            <w:vAlign w:val="center"/>
          </w:tcPr>
          <w:p w14:paraId="160C02BE" w14:textId="1AA57021"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w:t>
            </w:r>
            <w:r w:rsidR="007E61C9" w:rsidRPr="007E61C9">
              <w:rPr>
                <w:rFonts w:ascii="GHEA Grapalat" w:hAnsi="GHEA Grapalat"/>
                <w:sz w:val="18"/>
                <w:szCs w:val="18"/>
              </w:rPr>
              <w:t>-</w:t>
            </w:r>
            <w:r w:rsidRPr="00F566BF">
              <w:rPr>
                <w:rFonts w:ascii="GHEA Grapalat" w:hAnsi="GHEA Grapalat"/>
                <w:sz w:val="18"/>
                <w:szCs w:val="18"/>
              </w:rPr>
              <w:t>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E61C9">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5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E61C9">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5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E61C9">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85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0C54EF2" w14:textId="77777777" w:rsidR="007E61C9" w:rsidRDefault="007E61C9" w:rsidP="007678FA">
      <w:pPr>
        <w:autoSpaceDE w:val="0"/>
        <w:autoSpaceDN w:val="0"/>
        <w:adjustRightInd w:val="0"/>
        <w:jc w:val="right"/>
        <w:rPr>
          <w:rFonts w:ascii="GHEA Grapalat" w:hAnsi="GHEA Grapalat" w:cs="TimesArmenianPSMT"/>
          <w:i/>
          <w:sz w:val="20"/>
          <w:lang w:val="ru-RU"/>
        </w:rPr>
      </w:pPr>
    </w:p>
    <w:p w14:paraId="6988560E" w14:textId="77777777" w:rsidR="007E61C9" w:rsidRDefault="007E61C9" w:rsidP="007678FA">
      <w:pPr>
        <w:autoSpaceDE w:val="0"/>
        <w:autoSpaceDN w:val="0"/>
        <w:adjustRightInd w:val="0"/>
        <w:jc w:val="right"/>
        <w:rPr>
          <w:rFonts w:ascii="GHEA Grapalat" w:hAnsi="GHEA Grapalat" w:cs="TimesArmenianPSMT"/>
          <w:i/>
          <w:sz w:val="20"/>
          <w:lang w:val="ru-RU"/>
        </w:rPr>
      </w:pPr>
    </w:p>
    <w:p w14:paraId="37DD38B1" w14:textId="1C725735" w:rsidR="007678FA" w:rsidRPr="007E61C9"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7E61C9">
        <w:rPr>
          <w:rFonts w:ascii="GHEA Grapalat" w:hAnsi="GHEA Grapalat" w:cs="TimesArmenianPSMT"/>
          <w:i/>
          <w:sz w:val="20"/>
          <w:lang w:val="ru-RU"/>
        </w:rPr>
        <w:t>3.1</w:t>
      </w:r>
    </w:p>
    <w:p w14:paraId="3CD4B5E4" w14:textId="4FBC749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5D49DF68"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007011CA">
        <w:rPr>
          <w:rFonts w:ascii="GHEA Grapalat" w:hAnsi="GHEA Grapalat" w:cs="Sylfaen"/>
          <w:bCs/>
          <w:sz w:val="18"/>
          <w:szCs w:val="18"/>
          <w:lang w:val="hy-AM"/>
        </w:rPr>
        <w:t>։</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336F0BB1" w14:textId="77777777" w:rsidR="00D12657" w:rsidRDefault="00D12657" w:rsidP="007678FA">
      <w:pPr>
        <w:ind w:left="-142" w:firstLine="142"/>
        <w:jc w:val="center"/>
        <w:rPr>
          <w:rFonts w:ascii="GHEA Grapalat" w:hAnsi="GHEA Grapalat" w:cs="Sylfaen"/>
          <w:b/>
          <w:sz w:val="22"/>
        </w:rPr>
      </w:pPr>
    </w:p>
    <w:p w14:paraId="5F4B63A6" w14:textId="77777777" w:rsidR="00D12657" w:rsidRDefault="00D12657" w:rsidP="007678FA">
      <w:pPr>
        <w:ind w:left="-142" w:firstLine="142"/>
        <w:jc w:val="center"/>
        <w:rPr>
          <w:rFonts w:ascii="GHEA Grapalat" w:hAnsi="GHEA Grapalat" w:cs="Sylfaen"/>
          <w:b/>
          <w:sz w:val="22"/>
        </w:rPr>
      </w:pPr>
    </w:p>
    <w:p w14:paraId="6D39B59B" w14:textId="77777777" w:rsidR="00D12657" w:rsidRDefault="00D12657" w:rsidP="007678FA">
      <w:pPr>
        <w:ind w:left="-142" w:firstLine="142"/>
        <w:jc w:val="center"/>
        <w:rPr>
          <w:rFonts w:ascii="GHEA Grapalat" w:hAnsi="GHEA Grapalat" w:cs="Sylfaen"/>
          <w:b/>
          <w:sz w:val="22"/>
        </w:rPr>
      </w:pPr>
    </w:p>
    <w:p w14:paraId="3C3DCBB9" w14:textId="77777777" w:rsidR="00D12657" w:rsidRDefault="00D12657" w:rsidP="007678FA">
      <w:pPr>
        <w:ind w:left="-142" w:firstLine="142"/>
        <w:jc w:val="center"/>
        <w:rPr>
          <w:rFonts w:ascii="GHEA Grapalat" w:hAnsi="GHEA Grapalat" w:cs="Sylfaen"/>
          <w:b/>
          <w:sz w:val="22"/>
        </w:rPr>
      </w:pPr>
    </w:p>
    <w:p w14:paraId="5C63A62A" w14:textId="77777777" w:rsidR="00D12657" w:rsidRDefault="00D12657" w:rsidP="007678FA">
      <w:pPr>
        <w:ind w:left="-142" w:firstLine="142"/>
        <w:jc w:val="center"/>
        <w:rPr>
          <w:rFonts w:ascii="GHEA Grapalat" w:hAnsi="GHEA Grapalat" w:cs="Sylfaen"/>
          <w:b/>
          <w:sz w:val="22"/>
        </w:rPr>
      </w:pPr>
    </w:p>
    <w:p w14:paraId="3E683697" w14:textId="77777777" w:rsidR="00D12657" w:rsidRDefault="00D12657" w:rsidP="007678FA">
      <w:pPr>
        <w:ind w:left="-142" w:firstLine="142"/>
        <w:jc w:val="center"/>
        <w:rPr>
          <w:rFonts w:ascii="GHEA Grapalat" w:hAnsi="GHEA Grapalat" w:cs="Sylfaen"/>
          <w:b/>
          <w:sz w:val="22"/>
        </w:rPr>
      </w:pPr>
    </w:p>
    <w:p w14:paraId="74F9B4C8" w14:textId="77777777" w:rsidR="00D12657" w:rsidRDefault="00D12657" w:rsidP="007678FA">
      <w:pPr>
        <w:ind w:left="-142" w:firstLine="142"/>
        <w:jc w:val="center"/>
        <w:rPr>
          <w:rFonts w:ascii="GHEA Grapalat" w:hAnsi="GHEA Grapalat" w:cs="Sylfaen"/>
          <w:b/>
          <w:sz w:val="22"/>
        </w:rPr>
      </w:pPr>
    </w:p>
    <w:p w14:paraId="56D18995" w14:textId="77777777" w:rsidR="00D12657" w:rsidRDefault="00D12657" w:rsidP="007678FA">
      <w:pPr>
        <w:ind w:left="-142" w:firstLine="142"/>
        <w:jc w:val="center"/>
        <w:rPr>
          <w:rFonts w:ascii="GHEA Grapalat" w:hAnsi="GHEA Grapalat" w:cs="Sylfaen"/>
          <w:b/>
          <w:sz w:val="22"/>
        </w:rPr>
      </w:pPr>
    </w:p>
    <w:p w14:paraId="476A1690" w14:textId="77777777" w:rsidR="00D12657" w:rsidRDefault="00D12657" w:rsidP="007678FA">
      <w:pPr>
        <w:ind w:left="-142" w:firstLine="142"/>
        <w:jc w:val="center"/>
        <w:rPr>
          <w:rFonts w:ascii="GHEA Grapalat" w:hAnsi="GHEA Grapalat" w:cs="Sylfaen"/>
          <w:b/>
          <w:sz w:val="22"/>
        </w:rPr>
      </w:pPr>
    </w:p>
    <w:p w14:paraId="602D1474" w14:textId="77777777" w:rsidR="00D12657" w:rsidRDefault="00D12657" w:rsidP="007678FA">
      <w:pPr>
        <w:ind w:left="-142" w:firstLine="142"/>
        <w:jc w:val="center"/>
        <w:rPr>
          <w:rFonts w:ascii="GHEA Grapalat" w:hAnsi="GHEA Grapalat" w:cs="Sylfaen"/>
          <w:b/>
          <w:sz w:val="22"/>
        </w:rPr>
      </w:pPr>
    </w:p>
    <w:p w14:paraId="29D36973" w14:textId="77777777" w:rsidR="00D12657" w:rsidRDefault="00D12657" w:rsidP="007678FA">
      <w:pPr>
        <w:ind w:left="-142" w:firstLine="142"/>
        <w:jc w:val="center"/>
        <w:rPr>
          <w:rFonts w:ascii="GHEA Grapalat" w:hAnsi="GHEA Grapalat" w:cs="Sylfaen"/>
          <w:b/>
          <w:sz w:val="22"/>
        </w:rPr>
      </w:pPr>
    </w:p>
    <w:p w14:paraId="2EBB30AF" w14:textId="77777777" w:rsidR="00D12657" w:rsidRDefault="00D12657" w:rsidP="007678FA">
      <w:pPr>
        <w:ind w:left="-142" w:firstLine="142"/>
        <w:jc w:val="center"/>
        <w:rPr>
          <w:rFonts w:ascii="GHEA Grapalat" w:hAnsi="GHEA Grapalat" w:cs="Sylfaen"/>
          <w:b/>
          <w:sz w:val="22"/>
        </w:rPr>
      </w:pPr>
    </w:p>
    <w:p w14:paraId="769DC14B" w14:textId="77777777" w:rsidR="00D12657" w:rsidRDefault="00D12657" w:rsidP="007678FA">
      <w:pPr>
        <w:ind w:left="-142" w:firstLine="142"/>
        <w:jc w:val="center"/>
        <w:rPr>
          <w:rFonts w:ascii="GHEA Grapalat" w:hAnsi="GHEA Grapalat" w:cs="Sylfaen"/>
          <w:b/>
          <w:sz w:val="22"/>
        </w:rPr>
      </w:pPr>
    </w:p>
    <w:p w14:paraId="036C21E2" w14:textId="77777777" w:rsidR="00D12657" w:rsidRPr="00654753" w:rsidRDefault="00D12657" w:rsidP="00D12657">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654753">
        <w:rPr>
          <w:rFonts w:ascii="GHEA Grapalat" w:hAnsi="GHEA Grapalat"/>
          <w:i/>
          <w:sz w:val="18"/>
        </w:rPr>
        <w:t>4</w:t>
      </w:r>
    </w:p>
    <w:p w14:paraId="665C98EA" w14:textId="77777777" w:rsidR="00D12657" w:rsidRPr="005E1F72" w:rsidRDefault="00D12657" w:rsidP="00D126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9634398" w14:textId="77777777" w:rsidR="00D12657" w:rsidRPr="005E1F72" w:rsidRDefault="00D12657" w:rsidP="00D126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024D7FD" w14:textId="77777777" w:rsidR="00D12657" w:rsidRPr="00F32F71" w:rsidRDefault="00D12657" w:rsidP="00D12657">
      <w:pPr>
        <w:tabs>
          <w:tab w:val="left" w:pos="360"/>
          <w:tab w:val="left" w:pos="540"/>
        </w:tabs>
        <w:jc w:val="center"/>
        <w:rPr>
          <w:rFonts w:ascii="Sylfaen" w:hAnsi="Sylfaen" w:cs="Sylfaen"/>
          <w:b/>
          <w:bCs/>
          <w:lang w:val="pt-BR"/>
        </w:rPr>
      </w:pPr>
    </w:p>
    <w:p w14:paraId="607EE079" w14:textId="77777777" w:rsidR="00D12657" w:rsidRPr="00654753" w:rsidRDefault="00D12657" w:rsidP="00D12657">
      <w:pPr>
        <w:jc w:val="right"/>
        <w:rPr>
          <w:rFonts w:ascii="GHEA Grapalat" w:hAnsi="GHEA Grapalat"/>
          <w:i/>
          <w:sz w:val="18"/>
        </w:rPr>
      </w:pPr>
    </w:p>
    <w:p w14:paraId="7E765A72" w14:textId="77777777" w:rsidR="00D12657" w:rsidRDefault="00D12657" w:rsidP="00D12657">
      <w:pPr>
        <w:rPr>
          <w:rFonts w:ascii="GHEA Grapalat" w:hAnsi="GHEA Grapalat" w:cs="GHEA Grapalat"/>
          <w:sz w:val="22"/>
          <w:szCs w:val="22"/>
          <w:lang w:val="hy-AM"/>
        </w:rPr>
      </w:pPr>
    </w:p>
    <w:p w14:paraId="1D78B51D" w14:textId="77777777" w:rsidR="00D12657" w:rsidRDefault="00D12657" w:rsidP="00D12657">
      <w:pPr>
        <w:rPr>
          <w:rFonts w:ascii="GHEA Grapalat" w:hAnsi="GHEA Grapalat" w:cs="GHEA Grapalat"/>
          <w:sz w:val="22"/>
          <w:szCs w:val="22"/>
          <w:lang w:val="hy-AM"/>
        </w:rPr>
      </w:pPr>
    </w:p>
    <w:p w14:paraId="3AC8CA04" w14:textId="77777777" w:rsidR="00D12657" w:rsidRDefault="00D12657" w:rsidP="00D12657">
      <w:pPr>
        <w:rPr>
          <w:rFonts w:ascii="GHEA Grapalat" w:hAnsi="GHEA Grapalat" w:cs="GHEA Grapalat"/>
          <w:sz w:val="22"/>
          <w:szCs w:val="22"/>
          <w:lang w:val="hy-AM"/>
        </w:rPr>
      </w:pPr>
    </w:p>
    <w:p w14:paraId="43FAC2EF" w14:textId="77777777" w:rsidR="00D12657" w:rsidRDefault="00D12657" w:rsidP="00D12657">
      <w:pPr>
        <w:rPr>
          <w:rFonts w:ascii="GHEA Grapalat" w:hAnsi="GHEA Grapalat" w:cs="GHEA Grapalat"/>
          <w:sz w:val="22"/>
          <w:szCs w:val="22"/>
          <w:lang w:val="hy-AM"/>
        </w:rPr>
      </w:pPr>
    </w:p>
    <w:p w14:paraId="06152F9B" w14:textId="77777777" w:rsidR="00D12657" w:rsidRPr="00635053" w:rsidRDefault="00D12657" w:rsidP="00D126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5D00C8C" w14:textId="77777777" w:rsidR="00D12657" w:rsidRPr="00635053" w:rsidRDefault="00D12657" w:rsidP="00D12657">
      <w:pPr>
        <w:jc w:val="center"/>
        <w:rPr>
          <w:rFonts w:ascii="GHEA Grapalat" w:hAnsi="GHEA Grapalat" w:cs="GHEA Grapalat"/>
          <w:sz w:val="22"/>
          <w:szCs w:val="22"/>
          <w:lang w:val="hy-AM"/>
        </w:rPr>
      </w:pPr>
    </w:p>
    <w:p w14:paraId="497E3C63" w14:textId="77777777" w:rsidR="00D12657" w:rsidRPr="005E1F72" w:rsidRDefault="00D12657" w:rsidP="00D126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ADF809A" w14:textId="77777777" w:rsidR="00D12657" w:rsidRDefault="00D12657" w:rsidP="00D126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B55573B" w14:textId="77777777" w:rsidR="00D12657" w:rsidRPr="005E1F72" w:rsidRDefault="00D12657" w:rsidP="00D12657">
      <w:pPr>
        <w:jc w:val="both"/>
        <w:rPr>
          <w:rFonts w:ascii="GHEA Grapalat" w:hAnsi="GHEA Grapalat"/>
          <w:sz w:val="22"/>
          <w:szCs w:val="22"/>
          <w:vertAlign w:val="superscript"/>
          <w:lang w:val="es-ES"/>
        </w:rPr>
      </w:pPr>
    </w:p>
    <w:p w14:paraId="5400509E" w14:textId="77777777" w:rsidR="00D12657" w:rsidRPr="00E5270C" w:rsidRDefault="00D12657" w:rsidP="00D12657">
      <w:pPr>
        <w:pStyle w:val="aff3"/>
        <w:numPr>
          <w:ilvl w:val="0"/>
          <w:numId w:val="4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B21A39A" w14:textId="77777777" w:rsidR="00D12657" w:rsidRPr="005E1F72" w:rsidRDefault="00D12657" w:rsidP="00D126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48E1B7E" w14:textId="77777777" w:rsidR="00D12657" w:rsidRPr="005E1F72" w:rsidRDefault="00D12657" w:rsidP="00D12657">
      <w:pPr>
        <w:jc w:val="both"/>
        <w:rPr>
          <w:rFonts w:ascii="GHEA Grapalat" w:hAnsi="GHEA Grapalat" w:cs="Sylfaen"/>
          <w:vertAlign w:val="superscript"/>
          <w:lang w:val="es-ES"/>
        </w:rPr>
      </w:pPr>
    </w:p>
    <w:p w14:paraId="1AC194BB" w14:textId="77777777" w:rsidR="00D12657" w:rsidRPr="005E1F72" w:rsidRDefault="00D12657" w:rsidP="00D12657">
      <w:pPr>
        <w:jc w:val="both"/>
        <w:rPr>
          <w:rFonts w:ascii="GHEA Grapalat" w:hAnsi="GHEA Grapalat"/>
          <w:sz w:val="22"/>
          <w:szCs w:val="22"/>
          <w:u w:val="single"/>
          <w:lang w:val="es-ES"/>
        </w:rPr>
      </w:pPr>
    </w:p>
    <w:p w14:paraId="0F738940" w14:textId="77777777" w:rsidR="00D12657" w:rsidRDefault="00D12657" w:rsidP="00D126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E652262" w14:textId="77777777" w:rsidR="00D12657" w:rsidRDefault="00D12657" w:rsidP="00D12657">
      <w:pPr>
        <w:jc w:val="both"/>
        <w:rPr>
          <w:rFonts w:ascii="GHEA Grapalat" w:hAnsi="GHEA Grapalat" w:cs="Sylfaen"/>
          <w:sz w:val="20"/>
          <w:szCs w:val="20"/>
          <w:lang w:val="es-ES"/>
        </w:rPr>
      </w:pPr>
    </w:p>
    <w:p w14:paraId="68E4E40A" w14:textId="77777777" w:rsidR="00D12657" w:rsidRDefault="00D12657" w:rsidP="00D126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00D36B0" w14:textId="77777777" w:rsidR="00D12657" w:rsidRDefault="00D12657" w:rsidP="00D1265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5F7DCBA" w14:textId="77777777" w:rsidR="00D12657" w:rsidRDefault="00D12657" w:rsidP="00D126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0DB766F" w14:textId="77777777" w:rsidR="00D12657" w:rsidRDefault="00D12657" w:rsidP="00D12657">
      <w:pPr>
        <w:jc w:val="both"/>
        <w:rPr>
          <w:rFonts w:ascii="GHEA Grapalat" w:hAnsi="GHEA Grapalat" w:cs="Sylfaen"/>
          <w:sz w:val="20"/>
          <w:szCs w:val="20"/>
          <w:lang w:val="es-ES"/>
        </w:rPr>
      </w:pPr>
    </w:p>
    <w:p w14:paraId="4E5B2FE7" w14:textId="77777777" w:rsidR="00D12657" w:rsidRPr="00E5270C" w:rsidRDefault="00D12657" w:rsidP="00D12657">
      <w:pPr>
        <w:pStyle w:val="aff3"/>
        <w:numPr>
          <w:ilvl w:val="0"/>
          <w:numId w:val="4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B4997DF" w14:textId="77777777" w:rsidR="00D12657" w:rsidRPr="00513F14" w:rsidRDefault="00D12657" w:rsidP="00D12657">
      <w:pPr>
        <w:jc w:val="center"/>
        <w:rPr>
          <w:rFonts w:ascii="GHEA Grapalat" w:hAnsi="GHEA Grapalat" w:cs="GHEA Grapalat"/>
          <w:sz w:val="22"/>
          <w:szCs w:val="22"/>
          <w:lang w:val="es-ES"/>
        </w:rPr>
      </w:pPr>
    </w:p>
    <w:p w14:paraId="71540F84" w14:textId="77777777" w:rsidR="00D12657" w:rsidRDefault="00D12657" w:rsidP="00D12657">
      <w:pPr>
        <w:ind w:firstLine="709"/>
        <w:jc w:val="both"/>
        <w:rPr>
          <w:lang w:val="es-ES"/>
        </w:rPr>
      </w:pPr>
    </w:p>
    <w:p w14:paraId="40E41C0F" w14:textId="77777777" w:rsidR="00D12657" w:rsidRDefault="00D12657" w:rsidP="00D12657">
      <w:pPr>
        <w:ind w:firstLine="709"/>
        <w:jc w:val="both"/>
        <w:rPr>
          <w:lang w:val="es-ES"/>
        </w:rPr>
      </w:pPr>
    </w:p>
    <w:p w14:paraId="0A1554E0" w14:textId="77777777" w:rsidR="00D12657" w:rsidRDefault="00D12657" w:rsidP="00D12657">
      <w:pPr>
        <w:ind w:firstLine="709"/>
        <w:jc w:val="both"/>
        <w:rPr>
          <w:lang w:val="es-ES"/>
        </w:rPr>
      </w:pPr>
    </w:p>
    <w:p w14:paraId="6F65DEA7" w14:textId="77777777" w:rsidR="00D12657" w:rsidRDefault="00D12657" w:rsidP="00D12657">
      <w:pPr>
        <w:ind w:firstLine="709"/>
        <w:jc w:val="both"/>
        <w:rPr>
          <w:lang w:val="es-ES"/>
        </w:rPr>
      </w:pPr>
    </w:p>
    <w:p w14:paraId="321B9F3C" w14:textId="77777777" w:rsidR="00D12657" w:rsidRPr="009A5836" w:rsidRDefault="00D12657" w:rsidP="00D126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B8904B" w14:textId="77777777" w:rsidR="00D12657" w:rsidRDefault="00D12657" w:rsidP="00D126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B8482BD" w14:textId="77777777" w:rsidR="00D12657" w:rsidRPr="009A5836" w:rsidRDefault="00D12657" w:rsidP="00D126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59838F1" w14:textId="77777777" w:rsidR="00D12657" w:rsidRPr="009A5836" w:rsidRDefault="00D12657" w:rsidP="00D12657">
      <w:pPr>
        <w:jc w:val="right"/>
        <w:rPr>
          <w:rFonts w:ascii="GHEA Grapalat" w:hAnsi="GHEA Grapalat"/>
          <w:sz w:val="20"/>
          <w:lang w:val="hy-AM"/>
        </w:rPr>
      </w:pPr>
      <w:r w:rsidRPr="009A5836">
        <w:rPr>
          <w:rFonts w:ascii="GHEA Grapalat" w:hAnsi="GHEA Grapalat"/>
          <w:sz w:val="20"/>
          <w:lang w:val="hy-AM"/>
        </w:rPr>
        <w:t xml:space="preserve">    </w:t>
      </w:r>
    </w:p>
    <w:p w14:paraId="6BCD5CCD" w14:textId="77777777" w:rsidR="00D12657" w:rsidRDefault="00D12657" w:rsidP="00D126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06E0A00" w14:textId="77777777" w:rsidR="00D12657" w:rsidRDefault="00D12657" w:rsidP="00D126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88280A2" w14:textId="77777777" w:rsidR="00D12657" w:rsidRDefault="00D12657" w:rsidP="00D12657">
      <w:pPr>
        <w:jc w:val="center"/>
        <w:rPr>
          <w:rFonts w:ascii="GHEA Grapalat" w:hAnsi="GHEA Grapalat" w:cs="Sylfaen"/>
          <w:sz w:val="16"/>
          <w:szCs w:val="16"/>
          <w:lang w:val="es-ES"/>
        </w:rPr>
      </w:pPr>
    </w:p>
    <w:p w14:paraId="20A20A26" w14:textId="218DB081" w:rsidR="00D12657" w:rsidRPr="003C22C8" w:rsidRDefault="00D12657" w:rsidP="00D12657">
      <w:pPr>
        <w:ind w:left="-142" w:firstLine="142"/>
        <w:jc w:val="center"/>
        <w:rPr>
          <w:rFonts w:ascii="GHEA Grapalat" w:hAnsi="GHEA Grapalat" w:cs="Sylfaen"/>
          <w:b/>
          <w:sz w:val="22"/>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D12657">
      <w:footnotePr>
        <w:pos w:val="beneathText"/>
      </w:footnotePr>
      <w:pgSz w:w="11906" w:h="16838" w:code="9"/>
      <w:pgMar w:top="533" w:right="709"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4E180" w14:textId="77777777" w:rsidR="006F1DA1" w:rsidRDefault="006F1DA1">
      <w:r>
        <w:separator/>
      </w:r>
    </w:p>
  </w:endnote>
  <w:endnote w:type="continuationSeparator" w:id="0">
    <w:p w14:paraId="72D55AB0" w14:textId="77777777" w:rsidR="006F1DA1" w:rsidRDefault="006F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88AA4" w14:textId="77777777" w:rsidR="006F1DA1" w:rsidRDefault="006F1DA1">
      <w:r>
        <w:separator/>
      </w:r>
    </w:p>
  </w:footnote>
  <w:footnote w:type="continuationSeparator" w:id="0">
    <w:p w14:paraId="62B54D06" w14:textId="77777777" w:rsidR="006F1DA1" w:rsidRDefault="006F1DA1">
      <w:r>
        <w:continuationSeparator/>
      </w:r>
    </w:p>
  </w:footnote>
  <w:footnote w:id="1">
    <w:p w14:paraId="68D563FB" w14:textId="77777777" w:rsidR="000E6060" w:rsidRDefault="000E6060" w:rsidP="0030284D">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AEB86DF" w14:textId="77777777" w:rsidR="009C0A48" w:rsidRPr="00EF0091" w:rsidRDefault="009C0A48" w:rsidP="009C0A48">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8A20581" w14:textId="77777777" w:rsidR="009C0A48" w:rsidRPr="004B72E3" w:rsidRDefault="009C0A48" w:rsidP="009C0A48">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ABA26AB" w14:textId="77777777" w:rsidR="009C0A48" w:rsidRPr="004B72E3" w:rsidRDefault="009C0A48" w:rsidP="009C0A4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26A2AD0" w14:textId="77777777" w:rsidR="009C0A48" w:rsidRPr="00A70EAF" w:rsidRDefault="009C0A48" w:rsidP="009C0A4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7DF94C58" w14:textId="77777777" w:rsidR="009C0A48" w:rsidRPr="00583D53" w:rsidRDefault="009C0A48" w:rsidP="009C0A48">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5FF2C38D" w14:textId="77777777" w:rsidR="009C0A48" w:rsidRPr="00583D53" w:rsidRDefault="009C0A48" w:rsidP="009C0A48">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7F44F486" w14:textId="77777777" w:rsidR="009C0A48" w:rsidRPr="001B25D3" w:rsidRDefault="009C0A48" w:rsidP="009C0A48">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1365C5FF" w14:textId="77777777" w:rsidR="009C0A48" w:rsidRPr="00334EFB" w:rsidRDefault="009C0A48" w:rsidP="009C0A48">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4269914B" w14:textId="77777777" w:rsidR="009C0A48" w:rsidRPr="00425161" w:rsidRDefault="009C0A48" w:rsidP="009C0A48">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66F7B2ED" w14:textId="77777777" w:rsidR="009C0A48" w:rsidRPr="003C196A" w:rsidRDefault="009C0A48" w:rsidP="009C0A48">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47980F48" w14:textId="77777777" w:rsidR="009C0A48" w:rsidRPr="00A70EAF" w:rsidRDefault="009C0A48" w:rsidP="009C0A48">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5">
    <w:p w14:paraId="2F8F0730" w14:textId="77777777" w:rsidR="009C0A48" w:rsidRPr="008519CC" w:rsidRDefault="009C0A48" w:rsidP="009C0A48">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1D138199" w14:textId="77777777" w:rsidR="009C0A48" w:rsidRPr="008519CC" w:rsidRDefault="009C0A48" w:rsidP="009C0A48">
      <w:pPr>
        <w:pStyle w:val="af2"/>
        <w:rPr>
          <w:rFonts w:ascii="Times New Roman" w:hAnsi="Times New Roman"/>
          <w:vertAlign w:val="superscript"/>
          <w:lang w:val="hy-AM"/>
        </w:rPr>
      </w:pPr>
    </w:p>
    <w:p w14:paraId="105F9729" w14:textId="77777777" w:rsidR="009C0A48" w:rsidRPr="00A70EAF" w:rsidRDefault="009C0A48" w:rsidP="009C0A48">
      <w:pPr>
        <w:pStyle w:val="af2"/>
        <w:rPr>
          <w:rFonts w:asciiTheme="minorHAnsi" w:hAnsiTheme="minorHAnsi"/>
          <w:lang w:val="hy-AM"/>
        </w:rPr>
      </w:pPr>
    </w:p>
  </w:footnote>
  <w:footnote w:id="6">
    <w:p w14:paraId="32BB368A" w14:textId="77777777" w:rsidR="000E6060" w:rsidRPr="00EC2CDE" w:rsidRDefault="000E6060"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213AE84" w14:textId="77777777" w:rsidR="000E6060" w:rsidRDefault="000E6060" w:rsidP="0034362D">
      <w:pPr>
        <w:pStyle w:val="af2"/>
        <w:jc w:val="both"/>
        <w:rPr>
          <w:rFonts w:ascii="GHEA Grapalat" w:hAnsi="GHEA Grapalat"/>
          <w:i/>
          <w:sz w:val="16"/>
          <w:szCs w:val="16"/>
          <w:lang w:val="hy-AM"/>
        </w:rPr>
      </w:pPr>
      <w:r>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81AAB49" w14:textId="77777777" w:rsidR="000E6060" w:rsidRDefault="000E6060" w:rsidP="0034362D">
      <w:pPr>
        <w:pStyle w:val="af2"/>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229E53D" w14:textId="77777777" w:rsidR="000E6060" w:rsidRDefault="000E6060" w:rsidP="0034362D">
      <w:pPr>
        <w:pStyle w:val="af2"/>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6D659F2" w14:textId="77777777" w:rsidR="000E6060" w:rsidRPr="00821851" w:rsidRDefault="000E6060" w:rsidP="00D71622">
      <w:pPr>
        <w:jc w:val="both"/>
        <w:rPr>
          <w:rFonts w:ascii="GHEA Grapalat" w:hAnsi="GHEA Grapalat"/>
          <w:i/>
          <w:sz w:val="16"/>
          <w:szCs w:val="16"/>
          <w:lang w:val="hy-AM" w:eastAsia="ru-RU"/>
        </w:rPr>
      </w:pPr>
    </w:p>
    <w:p w14:paraId="28457DC5" w14:textId="77777777" w:rsidR="000E6060" w:rsidRPr="00821851" w:rsidRDefault="000E6060" w:rsidP="00D71622">
      <w:pPr>
        <w:jc w:val="both"/>
        <w:rPr>
          <w:rFonts w:asciiTheme="minorHAnsi" w:hAnsiTheme="minorHAnsi"/>
          <w:lang w:val="hy-AM"/>
        </w:rPr>
      </w:pPr>
    </w:p>
    <w:p w14:paraId="0CF6B4C7" w14:textId="77777777" w:rsidR="000E6060" w:rsidRPr="00821851" w:rsidRDefault="000E6060" w:rsidP="00D71622">
      <w:pPr>
        <w:jc w:val="both"/>
        <w:rPr>
          <w:rFonts w:ascii="GHEA Grapalat" w:hAnsi="GHEA Grapalat" w:cs="Sylfaen"/>
          <w:sz w:val="20"/>
          <w:lang w:val="hy-AM"/>
        </w:rPr>
      </w:pPr>
    </w:p>
  </w:footnote>
  <w:footnote w:id="8">
    <w:p w14:paraId="6F81F155" w14:textId="43D834EA" w:rsidR="000E6060" w:rsidRPr="001E7733" w:rsidRDefault="000E6060" w:rsidP="00D71622">
      <w:pPr>
        <w:pStyle w:val="31"/>
        <w:spacing w:line="240" w:lineRule="auto"/>
        <w:ind w:firstLine="0"/>
        <w:rPr>
          <w:rFonts w:ascii="GHEA Grapalat" w:hAnsi="GHEA Grapalat" w:cs="Sylfaen"/>
          <w:i/>
          <w:sz w:val="16"/>
          <w:szCs w:val="16"/>
          <w:lang w:val="af-ZA" w:eastAsia="ru-RU"/>
        </w:rPr>
      </w:pPr>
    </w:p>
    <w:p w14:paraId="67144F2D" w14:textId="77777777" w:rsidR="000E6060" w:rsidRPr="0015088E" w:rsidRDefault="000E6060" w:rsidP="00D71622">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12E5096" w14:textId="77777777" w:rsidR="000E6060" w:rsidRPr="001E7733" w:rsidDel="00856FDE" w:rsidRDefault="000E6060" w:rsidP="00D71622">
      <w:pPr>
        <w:pStyle w:val="af2"/>
        <w:rPr>
          <w:del w:id="20" w:author="User" w:date="2019-05-26T09:57:00Z"/>
          <w:i/>
          <w:lang w:val="af-ZA"/>
        </w:rPr>
      </w:pPr>
    </w:p>
  </w:footnote>
  <w:footnote w:id="9">
    <w:p w14:paraId="0A03549D" w14:textId="77777777" w:rsidR="000E6060" w:rsidRPr="00D35832" w:rsidRDefault="000E6060">
      <w:pPr>
        <w:pStyle w:val="af2"/>
        <w:rPr>
          <w:rFonts w:ascii="Sylfaen" w:hAnsi="Sylfaen"/>
          <w:lang w:val="hy-AM"/>
        </w:rPr>
      </w:pPr>
    </w:p>
  </w:footnote>
  <w:footnote w:id="10">
    <w:p w14:paraId="58CDD37F" w14:textId="77777777" w:rsidR="000E6060" w:rsidRDefault="000E6060"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456B7B1" w:rsidR="000E6060" w:rsidRPr="00650D3A" w:rsidRDefault="000E6060" w:rsidP="007678FA">
      <w:pPr>
        <w:pStyle w:val="af2"/>
        <w:rPr>
          <w:rFonts w:ascii="GHEA Grapalat" w:hAnsi="GHEA Grapalat"/>
          <w:i/>
          <w:sz w:val="16"/>
          <w:szCs w:val="24"/>
          <w:lang w:val="hy-AM" w:eastAsia="en-US"/>
        </w:rPr>
      </w:pPr>
    </w:p>
  </w:footnote>
  <w:footnote w:id="11">
    <w:p w14:paraId="27C9266A" w14:textId="77777777" w:rsidR="000602C3" w:rsidRPr="00D66974" w:rsidRDefault="000602C3" w:rsidP="000602C3">
      <w:pPr>
        <w:pStyle w:val="af2"/>
        <w:jc w:val="both"/>
        <w:rPr>
          <w:rFonts w:ascii="GHEA Grapalat" w:hAnsi="GHEA Grapalat"/>
          <w:i/>
          <w:sz w:val="16"/>
          <w:szCs w:val="24"/>
          <w:lang w:val="af-ZA" w:eastAsia="en-US"/>
        </w:rPr>
      </w:pPr>
      <w:r w:rsidRPr="00D66974">
        <w:rPr>
          <w:rStyle w:val="af6"/>
        </w:rPr>
        <w:footnoteRef/>
      </w:r>
      <w:r w:rsidRPr="00D66974">
        <w:t xml:space="preserve"> </w:t>
      </w:r>
      <w:r w:rsidRPr="000602C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6AD37118" w14:textId="77777777" w:rsidR="000602C3" w:rsidRPr="00D66974" w:rsidRDefault="000602C3" w:rsidP="000602C3">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0D3C5D8A" w14:textId="77777777" w:rsidR="000E6060" w:rsidRPr="006411BD" w:rsidDel="00CE70A2" w:rsidRDefault="000E6060" w:rsidP="007678FA">
      <w:pPr>
        <w:pStyle w:val="af2"/>
        <w:jc w:val="both"/>
        <w:rPr>
          <w:del w:id="2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243D3750" w:rsidR="000E6060" w:rsidRPr="001E10D4" w:rsidDel="00D90DD6" w:rsidRDefault="000E6060" w:rsidP="007678FA">
      <w:pPr>
        <w:pStyle w:val="af2"/>
        <w:jc w:val="both"/>
        <w:rPr>
          <w:del w:id="23" w:author="User" w:date="2019-05-26T11:28:00Z"/>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3698"/>
    <w:multiLevelType w:val="hybridMultilevel"/>
    <w:tmpl w:val="A50AF998"/>
    <w:lvl w:ilvl="0" w:tplc="E0BAF460">
      <w:numFmt w:val="bullet"/>
      <w:lvlText w:val="-"/>
      <w:lvlJc w:val="left"/>
      <w:pPr>
        <w:ind w:left="1080" w:hanging="360"/>
      </w:pPr>
      <w:rPr>
        <w:rFonts w:ascii="GHEA Grapalat" w:eastAsia="Times New Roman" w:hAnsi="GHEA Grapalat" w:cs="Times LatArm"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6F3C42"/>
    <w:multiLevelType w:val="multilevel"/>
    <w:tmpl w:val="BD6EA94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2988" w:hanging="72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482" w:hanging="108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5976" w:hanging="1440"/>
      </w:pPr>
      <w:rPr>
        <w:rFonts w:cs="Sylfaen"/>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07B2907"/>
    <w:multiLevelType w:val="hybridMultilevel"/>
    <w:tmpl w:val="607003C4"/>
    <w:lvl w:ilvl="0" w:tplc="5D2A8FDC">
      <w:numFmt w:val="bullet"/>
      <w:lvlText w:val="-"/>
      <w:lvlJc w:val="left"/>
      <w:pPr>
        <w:ind w:left="720" w:hanging="360"/>
      </w:pPr>
      <w:rPr>
        <w:rFonts w:ascii="GHEA Grapalat" w:eastAsia="Times New Roman" w:hAnsi="GHEA Grapalat" w:cs="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24D5FB4"/>
    <w:multiLevelType w:val="hybridMultilevel"/>
    <w:tmpl w:val="CD2A437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3C440A"/>
    <w:multiLevelType w:val="hybridMultilevel"/>
    <w:tmpl w:val="C7CEA05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404BBB"/>
    <w:multiLevelType w:val="hybridMultilevel"/>
    <w:tmpl w:val="0832D85A"/>
    <w:lvl w:ilvl="0" w:tplc="AF12F394">
      <w:start w:val="1"/>
      <w:numFmt w:val="decimal"/>
      <w:lvlText w:val="%1."/>
      <w:lvlJc w:val="righ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52FF4C2A"/>
    <w:multiLevelType w:val="hybridMultilevel"/>
    <w:tmpl w:val="123E3A18"/>
    <w:lvl w:ilvl="0" w:tplc="C57CC5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8D20E9"/>
    <w:multiLevelType w:val="hybridMultilevel"/>
    <w:tmpl w:val="00FC21CE"/>
    <w:lvl w:ilvl="0" w:tplc="04190001">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B4170A"/>
    <w:multiLevelType w:val="hybridMultilevel"/>
    <w:tmpl w:val="48B83BC2"/>
    <w:lvl w:ilvl="0" w:tplc="9AD67DDE">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721323"/>
    <w:multiLevelType w:val="hybridMultilevel"/>
    <w:tmpl w:val="8A5C7640"/>
    <w:lvl w:ilvl="0" w:tplc="E0CA278C">
      <w:start w:val="1"/>
      <w:numFmt w:val="decimal"/>
      <w:lvlText w:val="%1."/>
      <w:lvlJc w:val="left"/>
      <w:pPr>
        <w:ind w:left="360" w:hanging="360"/>
      </w:pPr>
      <w:rPr>
        <w:b/>
        <w:sz w:val="20"/>
        <w:lang w:val="pt-BR"/>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ED57B21"/>
    <w:multiLevelType w:val="hybridMultilevel"/>
    <w:tmpl w:val="DF14B558"/>
    <w:lvl w:ilvl="0" w:tplc="7598C31E">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8609197">
    <w:abstractNumId w:val="28"/>
  </w:num>
  <w:num w:numId="2" w16cid:durableId="1862281437">
    <w:abstractNumId w:val="10"/>
  </w:num>
  <w:num w:numId="3" w16cid:durableId="403798731">
    <w:abstractNumId w:val="25"/>
  </w:num>
  <w:num w:numId="4" w16cid:durableId="1709717940">
    <w:abstractNumId w:val="20"/>
  </w:num>
  <w:num w:numId="5" w16cid:durableId="1948930472">
    <w:abstractNumId w:val="30"/>
  </w:num>
  <w:num w:numId="6" w16cid:durableId="1627812678">
    <w:abstractNumId w:val="28"/>
    <w:lvlOverride w:ilvl="0">
      <w:startOverride w:val="1"/>
    </w:lvlOverride>
    <w:lvlOverride w:ilvl="1"/>
    <w:lvlOverride w:ilvl="2"/>
    <w:lvlOverride w:ilvl="3"/>
    <w:lvlOverride w:ilvl="4"/>
    <w:lvlOverride w:ilvl="5"/>
    <w:lvlOverride w:ilvl="6"/>
    <w:lvlOverride w:ilvl="7"/>
    <w:lvlOverride w:ilvl="8"/>
  </w:num>
  <w:num w:numId="7" w16cid:durableId="13074715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57379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0170278">
    <w:abstractNumId w:val="22"/>
  </w:num>
  <w:num w:numId="10" w16cid:durableId="1552230789">
    <w:abstractNumId w:val="6"/>
  </w:num>
  <w:num w:numId="11" w16cid:durableId="433748713">
    <w:abstractNumId w:val="8"/>
  </w:num>
  <w:num w:numId="12" w16cid:durableId="1214122955">
    <w:abstractNumId w:val="37"/>
  </w:num>
  <w:num w:numId="13" w16cid:durableId="798182497">
    <w:abstractNumId w:val="32"/>
  </w:num>
  <w:num w:numId="14" w16cid:durableId="1302803956">
    <w:abstractNumId w:val="13"/>
  </w:num>
  <w:num w:numId="15" w16cid:durableId="2027174067">
    <w:abstractNumId w:val="33"/>
  </w:num>
  <w:num w:numId="16" w16cid:durableId="889342615">
    <w:abstractNumId w:val="18"/>
  </w:num>
  <w:num w:numId="17" w16cid:durableId="1205404914">
    <w:abstractNumId w:val="7"/>
  </w:num>
  <w:num w:numId="18" w16cid:durableId="1033458170">
    <w:abstractNumId w:val="1"/>
  </w:num>
  <w:num w:numId="19" w16cid:durableId="1235048340">
    <w:abstractNumId w:val="5"/>
  </w:num>
  <w:num w:numId="20" w16cid:durableId="335232624">
    <w:abstractNumId w:val="3"/>
  </w:num>
  <w:num w:numId="21" w16cid:durableId="542639994">
    <w:abstractNumId w:val="39"/>
  </w:num>
  <w:num w:numId="22" w16cid:durableId="478379707">
    <w:abstractNumId w:val="35"/>
  </w:num>
  <w:num w:numId="23" w16cid:durableId="2040203444">
    <w:abstractNumId w:val="29"/>
  </w:num>
  <w:num w:numId="24" w16cid:durableId="1789275523">
    <w:abstractNumId w:val="0"/>
  </w:num>
  <w:num w:numId="25" w16cid:durableId="1754429191">
    <w:abstractNumId w:val="17"/>
  </w:num>
  <w:num w:numId="26" w16cid:durableId="2092237256">
    <w:abstractNumId w:val="21"/>
  </w:num>
  <w:num w:numId="27" w16cid:durableId="1131049475">
    <w:abstractNumId w:val="27"/>
  </w:num>
  <w:num w:numId="28" w16cid:durableId="1512139085">
    <w:abstractNumId w:val="12"/>
  </w:num>
  <w:num w:numId="29" w16cid:durableId="1576158858">
    <w:abstractNumId w:val="11"/>
  </w:num>
  <w:num w:numId="30" w16cid:durableId="1477458157">
    <w:abstractNumId w:val="16"/>
  </w:num>
  <w:num w:numId="31" w16cid:durableId="2562333">
    <w:abstractNumId w:val="26"/>
  </w:num>
  <w:num w:numId="32" w16cid:durableId="1806701181">
    <w:abstractNumId w:val="4"/>
  </w:num>
  <w:num w:numId="33" w16cid:durableId="73864555">
    <w:abstractNumId w:val="38"/>
  </w:num>
  <w:num w:numId="34" w16cid:durableId="2091078053">
    <w:abstractNumId w:val="19"/>
  </w:num>
  <w:num w:numId="35" w16cid:durableId="679501403">
    <w:abstractNumId w:val="15"/>
  </w:num>
  <w:num w:numId="36" w16cid:durableId="624433017">
    <w:abstractNumId w:val="34"/>
  </w:num>
  <w:num w:numId="37" w16cid:durableId="1593974953">
    <w:abstractNumId w:val="4"/>
  </w:num>
  <w:num w:numId="38" w16cid:durableId="1135678494">
    <w:abstractNumId w:val="4"/>
  </w:num>
  <w:num w:numId="39" w16cid:durableId="412237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2817667">
    <w:abstractNumId w:val="31"/>
  </w:num>
  <w:num w:numId="41" w16cid:durableId="2504369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055861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670155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29086526">
    <w:abstractNumId w:val="14"/>
  </w:num>
  <w:num w:numId="45" w16cid:durableId="1246303730">
    <w:abstractNumId w:val="24"/>
  </w:num>
  <w:num w:numId="46" w16cid:durableId="11785438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39B"/>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B8"/>
    <w:rsid w:val="000356CC"/>
    <w:rsid w:val="0003630C"/>
    <w:rsid w:val="00037DDE"/>
    <w:rsid w:val="00040413"/>
    <w:rsid w:val="000408D8"/>
    <w:rsid w:val="0004387F"/>
    <w:rsid w:val="00046BAC"/>
    <w:rsid w:val="00047327"/>
    <w:rsid w:val="000474CE"/>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C3"/>
    <w:rsid w:val="000604CF"/>
    <w:rsid w:val="000608BA"/>
    <w:rsid w:val="00060FB1"/>
    <w:rsid w:val="00061C85"/>
    <w:rsid w:val="0006220B"/>
    <w:rsid w:val="00062CC9"/>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106"/>
    <w:rsid w:val="000A37CE"/>
    <w:rsid w:val="000A4A37"/>
    <w:rsid w:val="000A5B16"/>
    <w:rsid w:val="000A6B75"/>
    <w:rsid w:val="000A72AD"/>
    <w:rsid w:val="000A7528"/>
    <w:rsid w:val="000B033F"/>
    <w:rsid w:val="000B0DE8"/>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060"/>
    <w:rsid w:val="000E7612"/>
    <w:rsid w:val="000E79BD"/>
    <w:rsid w:val="000E7C49"/>
    <w:rsid w:val="000F008F"/>
    <w:rsid w:val="000F08AF"/>
    <w:rsid w:val="000F0E02"/>
    <w:rsid w:val="000F109E"/>
    <w:rsid w:val="000F332D"/>
    <w:rsid w:val="000F338E"/>
    <w:rsid w:val="000F366A"/>
    <w:rsid w:val="000F3939"/>
    <w:rsid w:val="000F3B31"/>
    <w:rsid w:val="000F3D76"/>
    <w:rsid w:val="000F4002"/>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5A6"/>
    <w:rsid w:val="001242C4"/>
    <w:rsid w:val="00124461"/>
    <w:rsid w:val="00125AB7"/>
    <w:rsid w:val="00125D2E"/>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833"/>
    <w:rsid w:val="001369CB"/>
    <w:rsid w:val="001377BA"/>
    <w:rsid w:val="00137872"/>
    <w:rsid w:val="00137A5C"/>
    <w:rsid w:val="001402B5"/>
    <w:rsid w:val="00142496"/>
    <w:rsid w:val="00143BD7"/>
    <w:rsid w:val="00143E8C"/>
    <w:rsid w:val="0014472E"/>
    <w:rsid w:val="00144F73"/>
    <w:rsid w:val="001458D6"/>
    <w:rsid w:val="00145CC3"/>
    <w:rsid w:val="001466E7"/>
    <w:rsid w:val="00146B30"/>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1AD"/>
    <w:rsid w:val="001635B8"/>
    <w:rsid w:val="00164BBC"/>
    <w:rsid w:val="0016519F"/>
    <w:rsid w:val="001669C1"/>
    <w:rsid w:val="00166EB5"/>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1E4"/>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D5F"/>
    <w:rsid w:val="001A0B80"/>
    <w:rsid w:val="001A22B6"/>
    <w:rsid w:val="001A23A6"/>
    <w:rsid w:val="001A2579"/>
    <w:rsid w:val="001A2F72"/>
    <w:rsid w:val="001A3FEC"/>
    <w:rsid w:val="001A43A4"/>
    <w:rsid w:val="001A48BE"/>
    <w:rsid w:val="001A4EF7"/>
    <w:rsid w:val="001A5BC8"/>
    <w:rsid w:val="001A5C02"/>
    <w:rsid w:val="001B02F9"/>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D48"/>
    <w:rsid w:val="001C76F7"/>
    <w:rsid w:val="001C7C1A"/>
    <w:rsid w:val="001D1139"/>
    <w:rsid w:val="001D1284"/>
    <w:rsid w:val="001D1D00"/>
    <w:rsid w:val="001D2D62"/>
    <w:rsid w:val="001D3E57"/>
    <w:rsid w:val="001D5FF7"/>
    <w:rsid w:val="001D6531"/>
    <w:rsid w:val="001D7228"/>
    <w:rsid w:val="001D74FA"/>
    <w:rsid w:val="001D778F"/>
    <w:rsid w:val="001D78C5"/>
    <w:rsid w:val="001E0216"/>
    <w:rsid w:val="001E10D4"/>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5952"/>
    <w:rsid w:val="00226380"/>
    <w:rsid w:val="00226412"/>
    <w:rsid w:val="002273AD"/>
    <w:rsid w:val="0022770A"/>
    <w:rsid w:val="00227C9F"/>
    <w:rsid w:val="00230B12"/>
    <w:rsid w:val="00230C8F"/>
    <w:rsid w:val="00232808"/>
    <w:rsid w:val="0023354E"/>
    <w:rsid w:val="00234109"/>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57"/>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8FC"/>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C81"/>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284D"/>
    <w:rsid w:val="00303732"/>
    <w:rsid w:val="0030380E"/>
    <w:rsid w:val="00303F23"/>
    <w:rsid w:val="003040AF"/>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15"/>
    <w:rsid w:val="00323B33"/>
    <w:rsid w:val="00323D51"/>
    <w:rsid w:val="00324445"/>
    <w:rsid w:val="00325546"/>
    <w:rsid w:val="003257F0"/>
    <w:rsid w:val="003259C5"/>
    <w:rsid w:val="00325CC0"/>
    <w:rsid w:val="00325E69"/>
    <w:rsid w:val="00326507"/>
    <w:rsid w:val="00327436"/>
    <w:rsid w:val="003275D4"/>
    <w:rsid w:val="00333314"/>
    <w:rsid w:val="003344D3"/>
    <w:rsid w:val="00334564"/>
    <w:rsid w:val="00334702"/>
    <w:rsid w:val="00334B2F"/>
    <w:rsid w:val="0033571F"/>
    <w:rsid w:val="00335C2A"/>
    <w:rsid w:val="00336F9A"/>
    <w:rsid w:val="00337F3C"/>
    <w:rsid w:val="00340083"/>
    <w:rsid w:val="003414F9"/>
    <w:rsid w:val="00341A74"/>
    <w:rsid w:val="00341D7A"/>
    <w:rsid w:val="00341ED4"/>
    <w:rsid w:val="003427DF"/>
    <w:rsid w:val="0034362D"/>
    <w:rsid w:val="003436A5"/>
    <w:rsid w:val="00345909"/>
    <w:rsid w:val="003460D1"/>
    <w:rsid w:val="003468B8"/>
    <w:rsid w:val="00347499"/>
    <w:rsid w:val="0034777A"/>
    <w:rsid w:val="00350018"/>
    <w:rsid w:val="003500D1"/>
    <w:rsid w:val="00350C85"/>
    <w:rsid w:val="00351D0D"/>
    <w:rsid w:val="003528E9"/>
    <w:rsid w:val="00352B7C"/>
    <w:rsid w:val="00352DB8"/>
    <w:rsid w:val="003535EB"/>
    <w:rsid w:val="003536A6"/>
    <w:rsid w:val="00353890"/>
    <w:rsid w:val="00355533"/>
    <w:rsid w:val="0035555B"/>
    <w:rsid w:val="003561A3"/>
    <w:rsid w:val="0035689E"/>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F65"/>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CD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0D3"/>
    <w:rsid w:val="003A0A31"/>
    <w:rsid w:val="003A145D"/>
    <w:rsid w:val="003A17B2"/>
    <w:rsid w:val="003A2BE0"/>
    <w:rsid w:val="003A377C"/>
    <w:rsid w:val="003A5049"/>
    <w:rsid w:val="003A546D"/>
    <w:rsid w:val="003A5533"/>
    <w:rsid w:val="003A57F0"/>
    <w:rsid w:val="003A62A4"/>
    <w:rsid w:val="003A645E"/>
    <w:rsid w:val="003A7A32"/>
    <w:rsid w:val="003A7FC7"/>
    <w:rsid w:val="003B032B"/>
    <w:rsid w:val="003B0939"/>
    <w:rsid w:val="003B0D6E"/>
    <w:rsid w:val="003B12F2"/>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604"/>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59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49C"/>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0866"/>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143"/>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6E5"/>
    <w:rsid w:val="00467B47"/>
    <w:rsid w:val="00467BD9"/>
    <w:rsid w:val="0047117B"/>
    <w:rsid w:val="00471867"/>
    <w:rsid w:val="004722BC"/>
    <w:rsid w:val="00472963"/>
    <w:rsid w:val="00472E68"/>
    <w:rsid w:val="00473CF5"/>
    <w:rsid w:val="004749BD"/>
    <w:rsid w:val="00475591"/>
    <w:rsid w:val="00475B16"/>
    <w:rsid w:val="00475E72"/>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1A31"/>
    <w:rsid w:val="004B2363"/>
    <w:rsid w:val="004B24A0"/>
    <w:rsid w:val="004B28E1"/>
    <w:rsid w:val="004B29B7"/>
    <w:rsid w:val="004B2EDE"/>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6BD"/>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69C"/>
    <w:rsid w:val="005207D8"/>
    <w:rsid w:val="00520BDB"/>
    <w:rsid w:val="005215E3"/>
    <w:rsid w:val="005216EB"/>
    <w:rsid w:val="005230A8"/>
    <w:rsid w:val="00523563"/>
    <w:rsid w:val="005236FD"/>
    <w:rsid w:val="0052489E"/>
    <w:rsid w:val="00524982"/>
    <w:rsid w:val="00524995"/>
    <w:rsid w:val="00524DDF"/>
    <w:rsid w:val="00524EFA"/>
    <w:rsid w:val="005250B5"/>
    <w:rsid w:val="005252E4"/>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3B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F56"/>
    <w:rsid w:val="005C6159"/>
    <w:rsid w:val="005C6BE8"/>
    <w:rsid w:val="005D00A5"/>
    <w:rsid w:val="005D00D6"/>
    <w:rsid w:val="005D058C"/>
    <w:rsid w:val="005D07B2"/>
    <w:rsid w:val="005D0D93"/>
    <w:rsid w:val="005D1A14"/>
    <w:rsid w:val="005D1F6F"/>
    <w:rsid w:val="005D26DF"/>
    <w:rsid w:val="005D2EDB"/>
    <w:rsid w:val="005D3674"/>
    <w:rsid w:val="005D4757"/>
    <w:rsid w:val="005D4D30"/>
    <w:rsid w:val="005D4D37"/>
    <w:rsid w:val="005D5D7D"/>
    <w:rsid w:val="005D6018"/>
    <w:rsid w:val="005D6138"/>
    <w:rsid w:val="005D638B"/>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0CF"/>
    <w:rsid w:val="0060526C"/>
    <w:rsid w:val="00606328"/>
    <w:rsid w:val="0060652B"/>
    <w:rsid w:val="00606B84"/>
    <w:rsid w:val="0060715C"/>
    <w:rsid w:val="00611C0C"/>
    <w:rsid w:val="006124A7"/>
    <w:rsid w:val="00613724"/>
    <w:rsid w:val="00614934"/>
    <w:rsid w:val="00615570"/>
    <w:rsid w:val="006158AD"/>
    <w:rsid w:val="00615D8F"/>
    <w:rsid w:val="006166EB"/>
    <w:rsid w:val="00616808"/>
    <w:rsid w:val="006175DC"/>
    <w:rsid w:val="00617A6E"/>
    <w:rsid w:val="00620934"/>
    <w:rsid w:val="00620AB7"/>
    <w:rsid w:val="00621350"/>
    <w:rsid w:val="00621D3B"/>
    <w:rsid w:val="00621FDC"/>
    <w:rsid w:val="006237BD"/>
    <w:rsid w:val="00623998"/>
    <w:rsid w:val="00623AB0"/>
    <w:rsid w:val="00624C8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25E"/>
    <w:rsid w:val="00637DAB"/>
    <w:rsid w:val="006403E1"/>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BE8"/>
    <w:rsid w:val="0066349B"/>
    <w:rsid w:val="006657A3"/>
    <w:rsid w:val="006657EE"/>
    <w:rsid w:val="006662F7"/>
    <w:rsid w:val="00666907"/>
    <w:rsid w:val="00667A56"/>
    <w:rsid w:val="0067014B"/>
    <w:rsid w:val="00670CEB"/>
    <w:rsid w:val="0067102D"/>
    <w:rsid w:val="00671A82"/>
    <w:rsid w:val="0067229B"/>
    <w:rsid w:val="00672E7B"/>
    <w:rsid w:val="0067579A"/>
    <w:rsid w:val="00675B71"/>
    <w:rsid w:val="00676178"/>
    <w:rsid w:val="00676F1E"/>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0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1900"/>
    <w:rsid w:val="006B2536"/>
    <w:rsid w:val="006B2824"/>
    <w:rsid w:val="006B2F02"/>
    <w:rsid w:val="006B3482"/>
    <w:rsid w:val="006B38AC"/>
    <w:rsid w:val="006B3E66"/>
    <w:rsid w:val="006B4238"/>
    <w:rsid w:val="006B5588"/>
    <w:rsid w:val="006B572D"/>
    <w:rsid w:val="006B5849"/>
    <w:rsid w:val="006B6951"/>
    <w:rsid w:val="006B739E"/>
    <w:rsid w:val="006B7A24"/>
    <w:rsid w:val="006B7A50"/>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F62"/>
    <w:rsid w:val="006E2003"/>
    <w:rsid w:val="006E35A0"/>
    <w:rsid w:val="006E35C3"/>
    <w:rsid w:val="006E3FB9"/>
    <w:rsid w:val="006E4901"/>
    <w:rsid w:val="006E49D7"/>
    <w:rsid w:val="006E67FC"/>
    <w:rsid w:val="006E732A"/>
    <w:rsid w:val="006E73AC"/>
    <w:rsid w:val="006E7900"/>
    <w:rsid w:val="006E7947"/>
    <w:rsid w:val="006E7F44"/>
    <w:rsid w:val="006F012B"/>
    <w:rsid w:val="006F0D3F"/>
    <w:rsid w:val="006F0E67"/>
    <w:rsid w:val="006F143A"/>
    <w:rsid w:val="006F1542"/>
    <w:rsid w:val="006F1805"/>
    <w:rsid w:val="006F1A8E"/>
    <w:rsid w:val="006F1DA1"/>
    <w:rsid w:val="006F246F"/>
    <w:rsid w:val="006F2817"/>
    <w:rsid w:val="006F3372"/>
    <w:rsid w:val="006F3B78"/>
    <w:rsid w:val="006F49AA"/>
    <w:rsid w:val="006F6413"/>
    <w:rsid w:val="006F747E"/>
    <w:rsid w:val="00700C81"/>
    <w:rsid w:val="007010F4"/>
    <w:rsid w:val="00701157"/>
    <w:rsid w:val="007011CA"/>
    <w:rsid w:val="007019EA"/>
    <w:rsid w:val="007032AC"/>
    <w:rsid w:val="00703303"/>
    <w:rsid w:val="007035C9"/>
    <w:rsid w:val="0070371B"/>
    <w:rsid w:val="00703C74"/>
    <w:rsid w:val="00703F2C"/>
    <w:rsid w:val="00704862"/>
    <w:rsid w:val="00704898"/>
    <w:rsid w:val="00705284"/>
    <w:rsid w:val="00705492"/>
    <w:rsid w:val="00705706"/>
    <w:rsid w:val="00706A4E"/>
    <w:rsid w:val="0070731F"/>
    <w:rsid w:val="00707B86"/>
    <w:rsid w:val="00712311"/>
    <w:rsid w:val="00712DB8"/>
    <w:rsid w:val="007131F4"/>
    <w:rsid w:val="00714C96"/>
    <w:rsid w:val="007154FC"/>
    <w:rsid w:val="00715EE8"/>
    <w:rsid w:val="00716795"/>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A5F"/>
    <w:rsid w:val="007422DA"/>
    <w:rsid w:val="007431AB"/>
    <w:rsid w:val="0074334C"/>
    <w:rsid w:val="00744742"/>
    <w:rsid w:val="00744D01"/>
    <w:rsid w:val="00745561"/>
    <w:rsid w:val="00745A39"/>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260"/>
    <w:rsid w:val="007A5810"/>
    <w:rsid w:val="007A5E2D"/>
    <w:rsid w:val="007A7DEB"/>
    <w:rsid w:val="007B188A"/>
    <w:rsid w:val="007B207A"/>
    <w:rsid w:val="007B297E"/>
    <w:rsid w:val="007B36E4"/>
    <w:rsid w:val="007B3CBE"/>
    <w:rsid w:val="007B3D9D"/>
    <w:rsid w:val="007B500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1C9"/>
    <w:rsid w:val="007E658C"/>
    <w:rsid w:val="007E6804"/>
    <w:rsid w:val="007E6E01"/>
    <w:rsid w:val="007E7500"/>
    <w:rsid w:val="007F0755"/>
    <w:rsid w:val="007F12DE"/>
    <w:rsid w:val="007F1314"/>
    <w:rsid w:val="007F1733"/>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0F"/>
    <w:rsid w:val="0088384C"/>
    <w:rsid w:val="00884204"/>
    <w:rsid w:val="00884414"/>
    <w:rsid w:val="00884822"/>
    <w:rsid w:val="00886035"/>
    <w:rsid w:val="00886AA6"/>
    <w:rsid w:val="00886EFE"/>
    <w:rsid w:val="008870AF"/>
    <w:rsid w:val="00887807"/>
    <w:rsid w:val="008879EA"/>
    <w:rsid w:val="00887CB1"/>
    <w:rsid w:val="00890D76"/>
    <w:rsid w:val="00890EE0"/>
    <w:rsid w:val="00891135"/>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36D"/>
    <w:rsid w:val="008B73CD"/>
    <w:rsid w:val="008C0B78"/>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058"/>
    <w:rsid w:val="008F1323"/>
    <w:rsid w:val="008F13BF"/>
    <w:rsid w:val="008F2365"/>
    <w:rsid w:val="008F2B76"/>
    <w:rsid w:val="008F527F"/>
    <w:rsid w:val="008F6B74"/>
    <w:rsid w:val="008F78BE"/>
    <w:rsid w:val="008F7A2B"/>
    <w:rsid w:val="009027C7"/>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346"/>
    <w:rsid w:val="00916A53"/>
    <w:rsid w:val="00917234"/>
    <w:rsid w:val="009172C3"/>
    <w:rsid w:val="00917389"/>
    <w:rsid w:val="0091775C"/>
    <w:rsid w:val="00917FAA"/>
    <w:rsid w:val="00920009"/>
    <w:rsid w:val="009211B8"/>
    <w:rsid w:val="00921327"/>
    <w:rsid w:val="00922306"/>
    <w:rsid w:val="00922407"/>
    <w:rsid w:val="009229DF"/>
    <w:rsid w:val="0092445C"/>
    <w:rsid w:val="00926875"/>
    <w:rsid w:val="00930EF3"/>
    <w:rsid w:val="00931A1F"/>
    <w:rsid w:val="00932182"/>
    <w:rsid w:val="009334DB"/>
    <w:rsid w:val="009335A0"/>
    <w:rsid w:val="00933B6C"/>
    <w:rsid w:val="0093460D"/>
    <w:rsid w:val="00934B33"/>
    <w:rsid w:val="00935003"/>
    <w:rsid w:val="009354D8"/>
    <w:rsid w:val="00935C26"/>
    <w:rsid w:val="00936000"/>
    <w:rsid w:val="009365B5"/>
    <w:rsid w:val="0093713C"/>
    <w:rsid w:val="009371D2"/>
    <w:rsid w:val="009374A0"/>
    <w:rsid w:val="00937B6A"/>
    <w:rsid w:val="00940C2A"/>
    <w:rsid w:val="00940ED0"/>
    <w:rsid w:val="00941136"/>
    <w:rsid w:val="009414B2"/>
    <w:rsid w:val="00941728"/>
    <w:rsid w:val="00941924"/>
    <w:rsid w:val="009427CA"/>
    <w:rsid w:val="00943563"/>
    <w:rsid w:val="0094684E"/>
    <w:rsid w:val="009471C4"/>
    <w:rsid w:val="00947D03"/>
    <w:rsid w:val="00947E7F"/>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F48"/>
    <w:rsid w:val="009714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1"/>
    <w:rsid w:val="00983AF5"/>
    <w:rsid w:val="00984456"/>
    <w:rsid w:val="00984BDB"/>
    <w:rsid w:val="00985291"/>
    <w:rsid w:val="00987E76"/>
    <w:rsid w:val="0099029A"/>
    <w:rsid w:val="009902F8"/>
    <w:rsid w:val="00990375"/>
    <w:rsid w:val="00990561"/>
    <w:rsid w:val="00990C42"/>
    <w:rsid w:val="009911F4"/>
    <w:rsid w:val="00991308"/>
    <w:rsid w:val="00993191"/>
    <w:rsid w:val="00993B84"/>
    <w:rsid w:val="00994A77"/>
    <w:rsid w:val="00995045"/>
    <w:rsid w:val="00996C19"/>
    <w:rsid w:val="00997050"/>
    <w:rsid w:val="00997686"/>
    <w:rsid w:val="009A05AC"/>
    <w:rsid w:val="009A0AE3"/>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A48"/>
    <w:rsid w:val="009C1A9B"/>
    <w:rsid w:val="009C1D0F"/>
    <w:rsid w:val="009C370D"/>
    <w:rsid w:val="009C37F6"/>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70A"/>
    <w:rsid w:val="009E19C7"/>
    <w:rsid w:val="009E1D1C"/>
    <w:rsid w:val="009E1EE8"/>
    <w:rsid w:val="009E2620"/>
    <w:rsid w:val="009E27FC"/>
    <w:rsid w:val="009E3568"/>
    <w:rsid w:val="009E35C5"/>
    <w:rsid w:val="009E38B9"/>
    <w:rsid w:val="009E3FF4"/>
    <w:rsid w:val="009E45F3"/>
    <w:rsid w:val="009E4A0F"/>
    <w:rsid w:val="009E628A"/>
    <w:rsid w:val="009E666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053"/>
    <w:rsid w:val="00A14ED9"/>
    <w:rsid w:val="00A150A9"/>
    <w:rsid w:val="00A1623D"/>
    <w:rsid w:val="00A16F0B"/>
    <w:rsid w:val="00A20B69"/>
    <w:rsid w:val="00A222D7"/>
    <w:rsid w:val="00A22548"/>
    <w:rsid w:val="00A22EB5"/>
    <w:rsid w:val="00A237E1"/>
    <w:rsid w:val="00A23AD0"/>
    <w:rsid w:val="00A24827"/>
    <w:rsid w:val="00A249DB"/>
    <w:rsid w:val="00A24DA5"/>
    <w:rsid w:val="00A24F80"/>
    <w:rsid w:val="00A2560B"/>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CB"/>
    <w:rsid w:val="00AB08CD"/>
    <w:rsid w:val="00AB0AA1"/>
    <w:rsid w:val="00AB14F4"/>
    <w:rsid w:val="00AB16AE"/>
    <w:rsid w:val="00AB1DD6"/>
    <w:rsid w:val="00AB21CA"/>
    <w:rsid w:val="00AB227A"/>
    <w:rsid w:val="00AB2618"/>
    <w:rsid w:val="00AB2648"/>
    <w:rsid w:val="00AB3FFE"/>
    <w:rsid w:val="00AB401A"/>
    <w:rsid w:val="00AB48CD"/>
    <w:rsid w:val="00AB5AF2"/>
    <w:rsid w:val="00AB5D5B"/>
    <w:rsid w:val="00AB5E50"/>
    <w:rsid w:val="00AB64C0"/>
    <w:rsid w:val="00AB6EFD"/>
    <w:rsid w:val="00AB71E2"/>
    <w:rsid w:val="00AB77E2"/>
    <w:rsid w:val="00AB7D2E"/>
    <w:rsid w:val="00AB7D6D"/>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4CC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2F"/>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D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916"/>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8C1"/>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88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1F79"/>
    <w:rsid w:val="00B834EF"/>
    <w:rsid w:val="00B836ED"/>
    <w:rsid w:val="00B83C84"/>
    <w:rsid w:val="00B84296"/>
    <w:rsid w:val="00B84F37"/>
    <w:rsid w:val="00B853BF"/>
    <w:rsid w:val="00B8636F"/>
    <w:rsid w:val="00B86BCB"/>
    <w:rsid w:val="00B8730E"/>
    <w:rsid w:val="00B87EE8"/>
    <w:rsid w:val="00B9100A"/>
    <w:rsid w:val="00B925B0"/>
    <w:rsid w:val="00B941D0"/>
    <w:rsid w:val="00B95FE0"/>
    <w:rsid w:val="00B964A0"/>
    <w:rsid w:val="00B96B73"/>
    <w:rsid w:val="00B97237"/>
    <w:rsid w:val="00B975FA"/>
    <w:rsid w:val="00B9796D"/>
    <w:rsid w:val="00B97D91"/>
    <w:rsid w:val="00BA3554"/>
    <w:rsid w:val="00BA5D9A"/>
    <w:rsid w:val="00BA62DF"/>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851"/>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4B3"/>
    <w:rsid w:val="00BF1527"/>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18E"/>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B8E"/>
    <w:rsid w:val="00C66474"/>
    <w:rsid w:val="00C66A65"/>
    <w:rsid w:val="00C67E80"/>
    <w:rsid w:val="00C706F4"/>
    <w:rsid w:val="00C70740"/>
    <w:rsid w:val="00C71E26"/>
    <w:rsid w:val="00C72606"/>
    <w:rsid w:val="00C727E5"/>
    <w:rsid w:val="00C72A00"/>
    <w:rsid w:val="00C72D0E"/>
    <w:rsid w:val="00C72E21"/>
    <w:rsid w:val="00C73E62"/>
    <w:rsid w:val="00C752FC"/>
    <w:rsid w:val="00C75A7D"/>
    <w:rsid w:val="00C75B50"/>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EDB"/>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F5"/>
    <w:rsid w:val="00D104E6"/>
    <w:rsid w:val="00D10B0C"/>
    <w:rsid w:val="00D11611"/>
    <w:rsid w:val="00D11D4D"/>
    <w:rsid w:val="00D12657"/>
    <w:rsid w:val="00D13243"/>
    <w:rsid w:val="00D132BC"/>
    <w:rsid w:val="00D14B02"/>
    <w:rsid w:val="00D150B0"/>
    <w:rsid w:val="00D15272"/>
    <w:rsid w:val="00D15ED6"/>
    <w:rsid w:val="00D161B8"/>
    <w:rsid w:val="00D16A04"/>
    <w:rsid w:val="00D17209"/>
    <w:rsid w:val="00D17258"/>
    <w:rsid w:val="00D200C6"/>
    <w:rsid w:val="00D205DC"/>
    <w:rsid w:val="00D20DD6"/>
    <w:rsid w:val="00D219A5"/>
    <w:rsid w:val="00D21F8D"/>
    <w:rsid w:val="00D22464"/>
    <w:rsid w:val="00D22972"/>
    <w:rsid w:val="00D23CDE"/>
    <w:rsid w:val="00D23FD7"/>
    <w:rsid w:val="00D265B6"/>
    <w:rsid w:val="00D2690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4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1320"/>
    <w:rsid w:val="00D71622"/>
    <w:rsid w:val="00D72677"/>
    <w:rsid w:val="00D7354F"/>
    <w:rsid w:val="00D740FE"/>
    <w:rsid w:val="00D7435F"/>
    <w:rsid w:val="00D74CCE"/>
    <w:rsid w:val="00D758CA"/>
    <w:rsid w:val="00D75F27"/>
    <w:rsid w:val="00D76BBA"/>
    <w:rsid w:val="00D770E9"/>
    <w:rsid w:val="00D77ADB"/>
    <w:rsid w:val="00D77B7A"/>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069"/>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62B"/>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F46"/>
    <w:rsid w:val="00DD2498"/>
    <w:rsid w:val="00DD322C"/>
    <w:rsid w:val="00DD3E3D"/>
    <w:rsid w:val="00DD4BE2"/>
    <w:rsid w:val="00DD4F48"/>
    <w:rsid w:val="00DD51F0"/>
    <w:rsid w:val="00DD56AA"/>
    <w:rsid w:val="00DD5CF9"/>
    <w:rsid w:val="00DD66E7"/>
    <w:rsid w:val="00DD6FDA"/>
    <w:rsid w:val="00DE07AC"/>
    <w:rsid w:val="00DE1323"/>
    <w:rsid w:val="00DE134D"/>
    <w:rsid w:val="00DE13BC"/>
    <w:rsid w:val="00DE1B2F"/>
    <w:rsid w:val="00DE1C00"/>
    <w:rsid w:val="00DE1C5E"/>
    <w:rsid w:val="00DE26E4"/>
    <w:rsid w:val="00DE2843"/>
    <w:rsid w:val="00DE3538"/>
    <w:rsid w:val="00DE3C28"/>
    <w:rsid w:val="00DE4003"/>
    <w:rsid w:val="00DE4085"/>
    <w:rsid w:val="00DE5B89"/>
    <w:rsid w:val="00DE65EA"/>
    <w:rsid w:val="00DE7B31"/>
    <w:rsid w:val="00DE7F8F"/>
    <w:rsid w:val="00DF11C4"/>
    <w:rsid w:val="00DF1625"/>
    <w:rsid w:val="00DF19A1"/>
    <w:rsid w:val="00DF3FDD"/>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1E0"/>
    <w:rsid w:val="00E30D12"/>
    <w:rsid w:val="00E31A0F"/>
    <w:rsid w:val="00E326DD"/>
    <w:rsid w:val="00E327B8"/>
    <w:rsid w:val="00E34189"/>
    <w:rsid w:val="00E36717"/>
    <w:rsid w:val="00E36A86"/>
    <w:rsid w:val="00E40B1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1A2"/>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1D0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769"/>
    <w:rsid w:val="00EE1E28"/>
    <w:rsid w:val="00EE223A"/>
    <w:rsid w:val="00EE2663"/>
    <w:rsid w:val="00EE3CA0"/>
    <w:rsid w:val="00EE3F18"/>
    <w:rsid w:val="00EE55F5"/>
    <w:rsid w:val="00EE5855"/>
    <w:rsid w:val="00EE5A09"/>
    <w:rsid w:val="00EE5C53"/>
    <w:rsid w:val="00EE7019"/>
    <w:rsid w:val="00EE73A8"/>
    <w:rsid w:val="00EE7A99"/>
    <w:rsid w:val="00EF124E"/>
    <w:rsid w:val="00EF178A"/>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31A"/>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6C2"/>
    <w:rsid w:val="00F369AF"/>
    <w:rsid w:val="00F36E1F"/>
    <w:rsid w:val="00F37649"/>
    <w:rsid w:val="00F377C0"/>
    <w:rsid w:val="00F379F1"/>
    <w:rsid w:val="00F37F2C"/>
    <w:rsid w:val="00F403A5"/>
    <w:rsid w:val="00F406AC"/>
    <w:rsid w:val="00F407B0"/>
    <w:rsid w:val="00F40D4D"/>
    <w:rsid w:val="00F4140F"/>
    <w:rsid w:val="00F4329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1D5"/>
    <w:rsid w:val="00F729F8"/>
    <w:rsid w:val="00F733D9"/>
    <w:rsid w:val="00F73CAB"/>
    <w:rsid w:val="00F743B3"/>
    <w:rsid w:val="00F7451F"/>
    <w:rsid w:val="00F7467F"/>
    <w:rsid w:val="00F74770"/>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7C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E2B"/>
    <w:rsid w:val="00FB72F4"/>
    <w:rsid w:val="00FB78E7"/>
    <w:rsid w:val="00FB796B"/>
    <w:rsid w:val="00FC096C"/>
    <w:rsid w:val="00FC0FDC"/>
    <w:rsid w:val="00FC22C1"/>
    <w:rsid w:val="00FC22F4"/>
    <w:rsid w:val="00FC283C"/>
    <w:rsid w:val="00FC2F66"/>
    <w:rsid w:val="00FC31D8"/>
    <w:rsid w:val="00FC4412"/>
    <w:rsid w:val="00FC4B16"/>
    <w:rsid w:val="00FC573A"/>
    <w:rsid w:val="00FC5FA5"/>
    <w:rsid w:val="00FC6150"/>
    <w:rsid w:val="00FC6B2B"/>
    <w:rsid w:val="00FD06E3"/>
    <w:rsid w:val="00FD0747"/>
    <w:rsid w:val="00FD0EC9"/>
    <w:rsid w:val="00FD1148"/>
    <w:rsid w:val="00FD26FA"/>
    <w:rsid w:val="00FD2748"/>
    <w:rsid w:val="00FD2843"/>
    <w:rsid w:val="00FD2B51"/>
    <w:rsid w:val="00FD4DA5"/>
    <w:rsid w:val="00FD4DBF"/>
    <w:rsid w:val="00FD4E2B"/>
    <w:rsid w:val="00FD57B8"/>
    <w:rsid w:val="00FD7291"/>
    <w:rsid w:val="00FD7772"/>
    <w:rsid w:val="00FE10CC"/>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C8"/>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0859032">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49591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7916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2579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59247811">
      <w:bodyDiv w:val="1"/>
      <w:marLeft w:val="0"/>
      <w:marRight w:val="0"/>
      <w:marTop w:val="0"/>
      <w:marBottom w:val="0"/>
      <w:divBdr>
        <w:top w:val="none" w:sz="0" w:space="0" w:color="auto"/>
        <w:left w:val="none" w:sz="0" w:space="0" w:color="auto"/>
        <w:bottom w:val="none" w:sz="0" w:space="0" w:color="auto"/>
        <w:right w:val="none" w:sz="0" w:space="0" w:color="auto"/>
      </w:divBdr>
    </w:div>
    <w:div w:id="8968176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624020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54745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64A64-DD39-4093-A86F-82AA7AE6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60</Pages>
  <Words>17145</Words>
  <Characters>134526</Characters>
  <Application>Microsoft Office Word</Application>
  <DocSecurity>0</DocSecurity>
  <Lines>1121</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151369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KK</cp:lastModifiedBy>
  <cp:revision>49</cp:revision>
  <cp:lastPrinted>2018-02-16T07:12:00Z</cp:lastPrinted>
  <dcterms:created xsi:type="dcterms:W3CDTF">2023-11-22T09:36:00Z</dcterms:created>
  <dcterms:modified xsi:type="dcterms:W3CDTF">2026-02-19T05:57:00Z</dcterms:modified>
</cp:coreProperties>
</file>