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BF97F76" w14:textId="77777777" w:rsidR="00201306" w:rsidRPr="009044F1" w:rsidRDefault="00201306" w:rsidP="00201306">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3D9BC0FC" w14:textId="77777777" w:rsidR="00201306" w:rsidRPr="00A65A5D" w:rsidRDefault="00201306" w:rsidP="00201306">
      <w:pPr>
        <w:jc w:val="center"/>
        <w:rPr>
          <w:rFonts w:ascii="GHEA Grapalat" w:hAnsi="GHEA Grapalat"/>
        </w:rPr>
      </w:pPr>
      <w:r w:rsidRPr="009044F1">
        <w:rPr>
          <w:rFonts w:ascii="GHEA Grapalat" w:hAnsi="GHEA Grapalat"/>
        </w:rPr>
        <w:t xml:space="preserve">НА </w:t>
      </w:r>
      <w:r w:rsidRPr="00900EDE">
        <w:rPr>
          <w:rFonts w:ascii="GHEA Grapalat" w:hAnsi="GHEA Grapalat"/>
          <w:i/>
        </w:rPr>
        <w:t xml:space="preserve"> ЗАПРОС </w:t>
      </w:r>
      <w:r w:rsidRPr="00A65A5D">
        <w:rPr>
          <w:rFonts w:ascii="GHEA Grapalat" w:hAnsi="GHEA Grapalat"/>
        </w:rPr>
        <w:t>КОТИРОВОК</w:t>
      </w:r>
    </w:p>
    <w:p w14:paraId="1B476BB3" w14:textId="77777777" w:rsidR="00201306" w:rsidRPr="009044F1" w:rsidRDefault="00201306" w:rsidP="00201306">
      <w:pPr>
        <w:pStyle w:val="a3"/>
        <w:widowControl w:val="0"/>
        <w:spacing w:after="160" w:line="240" w:lineRule="auto"/>
        <w:ind w:firstLine="0"/>
        <w:jc w:val="center"/>
        <w:rPr>
          <w:rFonts w:ascii="GHEA Grapalat" w:hAnsi="GHEA Grapalat"/>
          <w:i w:val="0"/>
          <w:sz w:val="24"/>
          <w:szCs w:val="24"/>
        </w:rPr>
      </w:pPr>
    </w:p>
    <w:p w14:paraId="1DFB77F0" w14:textId="32296160" w:rsidR="00201306" w:rsidRPr="009044F1" w:rsidRDefault="00201306" w:rsidP="00201306">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Оценочной Комиссии от "</w:t>
      </w:r>
      <w:r w:rsidR="002D091E">
        <w:rPr>
          <w:rFonts w:ascii="GHEA Grapalat" w:hAnsi="GHEA Grapalat"/>
          <w:i w:val="0"/>
          <w:sz w:val="24"/>
          <w:szCs w:val="24"/>
          <w:lang w:val="hy-AM"/>
        </w:rPr>
        <w:t>19</w:t>
      </w:r>
      <w:r>
        <w:rPr>
          <w:rFonts w:ascii="GHEA Grapalat" w:hAnsi="GHEA Grapalat"/>
          <w:i w:val="0"/>
          <w:sz w:val="24"/>
          <w:szCs w:val="24"/>
        </w:rPr>
        <w:t>" "</w:t>
      </w:r>
      <w:r w:rsidR="002D091E">
        <w:rPr>
          <w:rFonts w:ascii="GHEA Grapalat" w:hAnsi="GHEA Grapalat"/>
          <w:i w:val="0"/>
          <w:sz w:val="24"/>
          <w:szCs w:val="24"/>
          <w:lang w:val="hy-AM"/>
        </w:rPr>
        <w:t>0</w:t>
      </w:r>
      <w:r w:rsidR="00266832" w:rsidRPr="00266832">
        <w:rPr>
          <w:rFonts w:ascii="GHEA Grapalat" w:hAnsi="GHEA Grapalat"/>
          <w:i w:val="0"/>
          <w:sz w:val="24"/>
          <w:szCs w:val="24"/>
        </w:rPr>
        <w:t>2</w:t>
      </w:r>
      <w:r w:rsidRPr="009044F1">
        <w:rPr>
          <w:rFonts w:ascii="GHEA Grapalat" w:hAnsi="GHEA Grapalat"/>
          <w:i w:val="0"/>
          <w:sz w:val="24"/>
          <w:szCs w:val="24"/>
        </w:rPr>
        <w:t>" 20</w:t>
      </w:r>
      <w:r w:rsidRPr="00623A6A">
        <w:rPr>
          <w:rFonts w:ascii="GHEA Grapalat" w:hAnsi="GHEA Grapalat"/>
          <w:i w:val="0"/>
          <w:sz w:val="24"/>
          <w:szCs w:val="24"/>
        </w:rPr>
        <w:t>2</w:t>
      </w:r>
      <w:r w:rsidR="00266832" w:rsidRPr="00266832">
        <w:rPr>
          <w:rFonts w:ascii="GHEA Grapalat" w:hAnsi="GHEA Grapalat"/>
          <w:i w:val="0"/>
          <w:sz w:val="24"/>
          <w:szCs w:val="24"/>
        </w:rPr>
        <w:t>6</w:t>
      </w:r>
      <w:r>
        <w:rPr>
          <w:rFonts w:ascii="GHEA Grapalat" w:hAnsi="GHEA Grapalat"/>
          <w:i w:val="0"/>
          <w:sz w:val="24"/>
          <w:szCs w:val="24"/>
        </w:rPr>
        <w:t xml:space="preserve"> </w:t>
      </w:r>
      <w:r w:rsidRPr="009044F1">
        <w:rPr>
          <w:rFonts w:ascii="GHEA Grapalat" w:hAnsi="GHEA Grapalat"/>
          <w:i w:val="0"/>
          <w:sz w:val="24"/>
          <w:szCs w:val="24"/>
        </w:rPr>
        <w:t>года "</w:t>
      </w:r>
      <w:r w:rsidRPr="000A618B">
        <w:rPr>
          <w:rFonts w:ascii="GHEA Grapalat" w:hAnsi="GHEA Grapalat"/>
          <w:i w:val="0"/>
          <w:sz w:val="24"/>
          <w:szCs w:val="24"/>
        </w:rPr>
        <w:t>1</w:t>
      </w:r>
      <w:r w:rsidRPr="009044F1">
        <w:rPr>
          <w:rFonts w:ascii="GHEA Grapalat" w:hAnsi="GHEA Grapalat"/>
          <w:i w:val="0"/>
          <w:sz w:val="24"/>
          <w:szCs w:val="24"/>
        </w:rPr>
        <w:t xml:space="preserve">" </w:t>
      </w:r>
    </w:p>
    <w:p w14:paraId="5334F7B8" w14:textId="49F0171B" w:rsidR="00201306" w:rsidRPr="00611F50" w:rsidRDefault="00201306" w:rsidP="00201306">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2D091E">
        <w:rPr>
          <w:rFonts w:ascii="GHEA Grapalat" w:hAnsi="GHEA Grapalat"/>
          <w:sz w:val="24"/>
          <w:szCs w:val="24"/>
          <w:lang w:val="en-US"/>
        </w:rPr>
        <w:t>ARM</w:t>
      </w:r>
      <w:r w:rsidR="002D091E" w:rsidRPr="009B056C">
        <w:rPr>
          <w:rFonts w:ascii="GHEA Grapalat" w:hAnsi="GHEA Grapalat"/>
          <w:sz w:val="24"/>
          <w:szCs w:val="24"/>
        </w:rPr>
        <w:t>-</w:t>
      </w:r>
      <w:proofErr w:type="spellStart"/>
      <w:r w:rsidR="002D091E">
        <w:rPr>
          <w:rFonts w:ascii="GHEA Grapalat" w:hAnsi="GHEA Grapalat"/>
          <w:sz w:val="24"/>
          <w:szCs w:val="24"/>
          <w:lang w:val="en-US"/>
        </w:rPr>
        <w:t>GHTsDzB</w:t>
      </w:r>
      <w:proofErr w:type="spellEnd"/>
      <w:r w:rsidR="002D091E" w:rsidRPr="009B056C">
        <w:rPr>
          <w:rFonts w:ascii="GHEA Grapalat" w:hAnsi="GHEA Grapalat"/>
          <w:sz w:val="24"/>
          <w:szCs w:val="24"/>
        </w:rPr>
        <w:t>-03/26</w:t>
      </w:r>
    </w:p>
    <w:p w14:paraId="32103D43" w14:textId="77777777" w:rsidR="00201306" w:rsidRPr="009044F1" w:rsidRDefault="00201306" w:rsidP="00201306">
      <w:pPr>
        <w:pStyle w:val="a3"/>
        <w:widowControl w:val="0"/>
        <w:spacing w:after="160" w:line="240" w:lineRule="auto"/>
        <w:ind w:firstLine="567"/>
        <w:rPr>
          <w:rFonts w:ascii="GHEA Grapalat" w:hAnsi="GHEA Grapalat"/>
          <w:i w:val="0"/>
          <w:sz w:val="24"/>
          <w:szCs w:val="24"/>
        </w:rPr>
      </w:pPr>
      <w:r w:rsidRPr="00DF0090">
        <w:rPr>
          <w:rFonts w:ascii="GHEA Grapalat" w:hAnsi="GHEA Grapalat"/>
          <w:i w:val="0"/>
          <w:sz w:val="24"/>
          <w:szCs w:val="24"/>
        </w:rPr>
        <w:t xml:space="preserve">ЗАО </w:t>
      </w:r>
      <w:proofErr w:type="spellStart"/>
      <w:r w:rsidRPr="00DF0090">
        <w:rPr>
          <w:rFonts w:ascii="GHEA Grapalat" w:hAnsi="GHEA Grapalat"/>
          <w:i w:val="0"/>
          <w:sz w:val="24"/>
          <w:szCs w:val="24"/>
        </w:rPr>
        <w:t>Армаэринавигация</w:t>
      </w:r>
      <w:proofErr w:type="spellEnd"/>
      <w:r w:rsidRPr="00DF0090">
        <w:rPr>
          <w:rFonts w:ascii="GHEA Grapalat" w:hAnsi="GHEA Grapalat"/>
          <w:i w:val="0"/>
          <w:sz w:val="24"/>
          <w:szCs w:val="24"/>
        </w:rPr>
        <w:t xml:space="preserve">, находящийся по адресу: </w:t>
      </w:r>
      <w:proofErr w:type="spellStart"/>
      <w:r w:rsidRPr="00DF0090">
        <w:rPr>
          <w:rFonts w:ascii="GHEA Grapalat" w:hAnsi="GHEA Grapalat"/>
          <w:i w:val="0"/>
          <w:sz w:val="24"/>
          <w:szCs w:val="24"/>
        </w:rPr>
        <w:t>р.Ереван</w:t>
      </w:r>
      <w:proofErr w:type="spellEnd"/>
      <w:r w:rsidRPr="00DF0090">
        <w:rPr>
          <w:rFonts w:ascii="GHEA Grapalat" w:hAnsi="GHEA Grapalat"/>
          <w:i w:val="0"/>
          <w:sz w:val="24"/>
          <w:szCs w:val="24"/>
        </w:rPr>
        <w:t xml:space="preserve">, </w:t>
      </w:r>
      <w:proofErr w:type="spellStart"/>
      <w:r w:rsidRPr="00DF0090">
        <w:rPr>
          <w:rFonts w:ascii="GHEA Grapalat" w:hAnsi="GHEA Grapalat"/>
          <w:i w:val="0"/>
          <w:sz w:val="24"/>
          <w:szCs w:val="24"/>
        </w:rPr>
        <w:t>ул.И.Гаспаряна</w:t>
      </w:r>
      <w:proofErr w:type="spellEnd"/>
      <w:r w:rsidRPr="00DF0090">
        <w:rPr>
          <w:rFonts w:ascii="GHEA Grapalat" w:hAnsi="GHEA Grapalat"/>
          <w:i w:val="0"/>
          <w:sz w:val="24"/>
          <w:szCs w:val="24"/>
        </w:rPr>
        <w:t xml:space="preserve"> 33, </w:t>
      </w:r>
      <w:r w:rsidRPr="007B0562">
        <w:rPr>
          <w:rFonts w:ascii="GHEA Grapalat" w:hAnsi="GHEA Grapalat"/>
          <w:i w:val="0"/>
          <w:sz w:val="24"/>
          <w:szCs w:val="24"/>
        </w:rPr>
        <w:t xml:space="preserve">объявляет </w:t>
      </w:r>
      <w:r>
        <w:rPr>
          <w:rFonts w:ascii="GHEA Grapalat" w:hAnsi="GHEA Grapalat"/>
          <w:i w:val="0"/>
          <w:sz w:val="24"/>
          <w:szCs w:val="24"/>
        </w:rPr>
        <w:t>запрос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14:paraId="502D4291" w14:textId="77777777" w:rsidR="00182493" w:rsidRPr="00C601AE" w:rsidRDefault="00201306" w:rsidP="00182493">
      <w:pPr>
        <w:jc w:val="center"/>
        <w:rPr>
          <w:rFonts w:ascii="GHEA Grapalat" w:hAnsi="GHEA Grapalat"/>
          <w:b/>
          <w:i/>
          <w:sz w:val="26"/>
          <w:szCs w:val="26"/>
          <w:lang w:val="hy-AM"/>
        </w:rPr>
      </w:pPr>
      <w:r w:rsidRPr="009044F1">
        <w:rPr>
          <w:rFonts w:ascii="GHEA Grapalat" w:hAnsi="GHEA Grapalat"/>
        </w:rPr>
        <w:t xml:space="preserve">Участнику, отобранному по итогам </w:t>
      </w:r>
      <w:r>
        <w:rPr>
          <w:rFonts w:ascii="GHEA Grapalat" w:hAnsi="GHEA Grapalat"/>
        </w:rPr>
        <w:t>настоящей процедуры</w:t>
      </w:r>
      <w:r w:rsidRPr="009044F1">
        <w:rPr>
          <w:rFonts w:ascii="GHEA Grapalat" w:hAnsi="GHEA Grapalat"/>
        </w:rPr>
        <w:t>, в</w:t>
      </w:r>
      <w:r w:rsidRPr="00C154CB">
        <w:rPr>
          <w:rFonts w:ascii="GHEA Grapalat" w:hAnsi="GHEA Grapalat"/>
        </w:rPr>
        <w:t> </w:t>
      </w:r>
      <w:r w:rsidRPr="00825155">
        <w:rPr>
          <w:rFonts w:ascii="GHEA Grapalat" w:hAnsi="GHEA Grapalat"/>
        </w:rPr>
        <w:t>установленном</w:t>
      </w:r>
      <w:r w:rsidRPr="00C154CB">
        <w:rPr>
          <w:rFonts w:ascii="GHEA Grapalat" w:hAnsi="GHEA Grapalat"/>
        </w:rPr>
        <w:t> </w:t>
      </w:r>
      <w:r w:rsidRPr="00825155">
        <w:rPr>
          <w:rFonts w:ascii="GHEA Grapalat" w:hAnsi="GHEA Grapalat"/>
        </w:rPr>
        <w:t xml:space="preserve">порядке будет предложено заключить договор </w:t>
      </w:r>
      <w:r w:rsidRPr="00782D60">
        <w:rPr>
          <w:rFonts w:ascii="GHEA Grapalat" w:hAnsi="GHEA Grapalat"/>
          <w:spacing w:val="6"/>
        </w:rPr>
        <w:t xml:space="preserve">на </w:t>
      </w:r>
      <w:r w:rsidRPr="00075CD2">
        <w:rPr>
          <w:rFonts w:ascii="GHEA Grapalat" w:hAnsi="GHEA Grapalat"/>
          <w:spacing w:val="6"/>
        </w:rPr>
        <w:t>оказание у</w:t>
      </w:r>
      <w:r>
        <w:rPr>
          <w:rFonts w:ascii="GHEA Grapalat" w:hAnsi="GHEA Grapalat"/>
          <w:spacing w:val="6"/>
        </w:rPr>
        <w:t>слуг</w:t>
      </w:r>
      <w:r w:rsidRPr="00075CD2">
        <w:rPr>
          <w:rFonts w:ascii="GHEA Grapalat" w:hAnsi="GHEA Grapalat"/>
          <w:spacing w:val="6"/>
        </w:rPr>
        <w:t xml:space="preserve"> </w:t>
      </w:r>
      <w:r w:rsidR="00182493" w:rsidRPr="00C601AE">
        <w:rPr>
          <w:rFonts w:ascii="GHEA Grapalat" w:hAnsi="GHEA Grapalat"/>
          <w:b/>
          <w:i/>
          <w:sz w:val="26"/>
          <w:szCs w:val="26"/>
          <w:lang w:val="hy-AM"/>
        </w:rPr>
        <w:t>1С документооборот и 1С Бухгалтерия</w:t>
      </w:r>
    </w:p>
    <w:p w14:paraId="340B1100" w14:textId="735FA285" w:rsidR="00201306" w:rsidRPr="00825155" w:rsidRDefault="00201306" w:rsidP="00201306">
      <w:pPr>
        <w:pStyle w:val="a3"/>
        <w:widowControl w:val="0"/>
        <w:spacing w:after="160" w:line="240" w:lineRule="auto"/>
        <w:ind w:firstLine="567"/>
        <w:rPr>
          <w:rFonts w:ascii="GHEA Grapalat" w:hAnsi="GHEA Grapalat"/>
          <w:i w:val="0"/>
          <w:sz w:val="24"/>
          <w:szCs w:val="24"/>
        </w:rPr>
      </w:pPr>
      <w:r>
        <w:rPr>
          <w:rFonts w:ascii="GHEA Grapalat" w:hAnsi="GHEA Grapalat"/>
          <w:i w:val="0"/>
          <w:sz w:val="24"/>
          <w:szCs w:val="24"/>
        </w:rPr>
        <w:t>(далее — договор).</w:t>
      </w:r>
    </w:p>
    <w:p w14:paraId="279808CA" w14:textId="77777777"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0E95F46B" w14:textId="6A7BB7AB" w:rsidR="008B069D"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29CE67D7" w14:textId="77777777"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6E727B12" w14:textId="77777777"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38E844D2" w14:textId="7DA434F4" w:rsidR="00201306" w:rsidRPr="00C07F24" w:rsidRDefault="00201306" w:rsidP="00201306">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Pr>
          <w:rFonts w:ascii="GHEA Grapalat" w:hAnsi="GHEA Grapalat"/>
          <w:i w:val="0"/>
          <w:sz w:val="24"/>
          <w:szCs w:val="24"/>
        </w:rPr>
        <w:t xml:space="preserve">), до </w:t>
      </w:r>
      <w:r w:rsidRPr="00C154CB">
        <w:rPr>
          <w:rFonts w:ascii="GHEA Grapalat" w:hAnsi="GHEA Grapalat"/>
          <w:i w:val="0"/>
          <w:sz w:val="24"/>
          <w:szCs w:val="24"/>
        </w:rPr>
        <w:t>1</w:t>
      </w:r>
      <w:r w:rsidR="009B056C">
        <w:rPr>
          <w:rFonts w:ascii="GHEA Grapalat" w:hAnsi="GHEA Grapalat"/>
          <w:i w:val="0"/>
          <w:sz w:val="24"/>
          <w:szCs w:val="24"/>
          <w:lang w:val="hy-AM"/>
        </w:rPr>
        <w:t>5</w:t>
      </w:r>
      <w:r w:rsidRPr="00C154CB">
        <w:rPr>
          <w:rFonts w:ascii="GHEA Grapalat" w:hAnsi="GHEA Grapalat"/>
          <w:i w:val="0"/>
          <w:sz w:val="24"/>
          <w:szCs w:val="24"/>
        </w:rPr>
        <w:t>.</w:t>
      </w:r>
      <w:r w:rsidR="00C011D2" w:rsidRPr="00C011D2">
        <w:rPr>
          <w:rFonts w:ascii="GHEA Grapalat" w:hAnsi="GHEA Grapalat"/>
          <w:i w:val="0"/>
          <w:sz w:val="24"/>
          <w:szCs w:val="24"/>
        </w:rPr>
        <w:t>0</w:t>
      </w:r>
      <w:r w:rsidRPr="00C154CB">
        <w:rPr>
          <w:rFonts w:ascii="GHEA Grapalat" w:hAnsi="GHEA Grapalat"/>
          <w:i w:val="0"/>
          <w:sz w:val="24"/>
          <w:szCs w:val="24"/>
        </w:rPr>
        <w:t>0</w:t>
      </w:r>
      <w:r>
        <w:rPr>
          <w:rFonts w:ascii="GHEA Grapalat" w:hAnsi="GHEA Grapalat"/>
          <w:i w:val="0"/>
          <w:sz w:val="24"/>
          <w:szCs w:val="24"/>
          <w:lang w:val="hy-AM"/>
        </w:rPr>
        <w:t xml:space="preserve"> </w:t>
      </w:r>
      <w:r w:rsidRPr="009044F1">
        <w:rPr>
          <w:rFonts w:ascii="GHEA Grapalat" w:hAnsi="GHEA Grapalat"/>
          <w:i w:val="0"/>
          <w:sz w:val="24"/>
          <w:szCs w:val="24"/>
        </w:rPr>
        <w:t>часов</w:t>
      </w:r>
      <w:r w:rsidRPr="00971F4A">
        <w:rPr>
          <w:rFonts w:ascii="GHEA Grapalat" w:hAnsi="GHEA Grapalat"/>
          <w:i w:val="0"/>
          <w:sz w:val="24"/>
          <w:szCs w:val="24"/>
        </w:rPr>
        <w:t xml:space="preserve"> </w:t>
      </w:r>
      <w:r>
        <w:rPr>
          <w:rFonts w:ascii="GHEA Grapalat" w:hAnsi="GHEA Grapalat"/>
          <w:i w:val="0"/>
          <w:sz w:val="24"/>
          <w:szCs w:val="24"/>
        </w:rPr>
        <w:t>7</w:t>
      </w:r>
      <w:r w:rsidRPr="009044F1">
        <w:rPr>
          <w:rFonts w:ascii="GHEA Grapalat" w:hAnsi="GHEA Grapalat"/>
          <w:i w:val="0"/>
          <w:sz w:val="24"/>
          <w:szCs w:val="24"/>
        </w:rPr>
        <w:t>-го дня с даты опубликования настоящего объявления.</w:t>
      </w:r>
    </w:p>
    <w:p w14:paraId="41A4F9B1" w14:textId="77777777"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710BC720" w14:textId="01CE6C04" w:rsidR="00201306" w:rsidRPr="001B32D9" w:rsidRDefault="00201306" w:rsidP="00201306">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в </w:t>
      </w:r>
      <w:r w:rsidRPr="00C154CB">
        <w:rPr>
          <w:rFonts w:ascii="GHEA Grapalat" w:hAnsi="GHEA Grapalat"/>
          <w:i w:val="0"/>
          <w:sz w:val="24"/>
          <w:szCs w:val="24"/>
        </w:rPr>
        <w:t>1</w:t>
      </w:r>
      <w:r w:rsidR="009B056C">
        <w:rPr>
          <w:rFonts w:ascii="GHEA Grapalat" w:hAnsi="GHEA Grapalat"/>
          <w:i w:val="0"/>
          <w:sz w:val="24"/>
          <w:szCs w:val="24"/>
          <w:lang w:val="hy-AM"/>
        </w:rPr>
        <w:t>5</w:t>
      </w:r>
      <w:r w:rsidRPr="00C154CB">
        <w:rPr>
          <w:rFonts w:ascii="GHEA Grapalat" w:hAnsi="GHEA Grapalat"/>
          <w:i w:val="0"/>
          <w:sz w:val="24"/>
          <w:szCs w:val="24"/>
        </w:rPr>
        <w:t>.</w:t>
      </w:r>
      <w:r w:rsidR="00C011D2" w:rsidRPr="00C011D2">
        <w:rPr>
          <w:rFonts w:ascii="GHEA Grapalat" w:hAnsi="GHEA Grapalat"/>
          <w:i w:val="0"/>
          <w:sz w:val="24"/>
          <w:szCs w:val="24"/>
        </w:rPr>
        <w:t>0</w:t>
      </w:r>
      <w:r w:rsidRPr="00C154CB">
        <w:rPr>
          <w:rFonts w:ascii="GHEA Grapalat" w:hAnsi="GHEA Grapalat"/>
          <w:i w:val="0"/>
          <w:sz w:val="24"/>
          <w:szCs w:val="24"/>
        </w:rPr>
        <w:t>0</w:t>
      </w:r>
      <w:r>
        <w:rPr>
          <w:rFonts w:ascii="GHEA Grapalat" w:hAnsi="GHEA Grapalat"/>
          <w:i w:val="0"/>
          <w:sz w:val="24"/>
          <w:szCs w:val="24"/>
        </w:rPr>
        <w:t xml:space="preserve"> часов на 7</w:t>
      </w:r>
      <w:r w:rsidRPr="009044F1">
        <w:rPr>
          <w:rFonts w:ascii="GHEA Grapalat" w:hAnsi="GHEA Grapalat"/>
          <w:i w:val="0"/>
          <w:sz w:val="24"/>
          <w:szCs w:val="24"/>
        </w:rPr>
        <w:t xml:space="preserve"> день со дня опубл</w:t>
      </w:r>
      <w:r>
        <w:rPr>
          <w:rFonts w:ascii="GHEA Grapalat" w:hAnsi="GHEA Grapalat"/>
          <w:i w:val="0"/>
          <w:sz w:val="24"/>
          <w:szCs w:val="24"/>
        </w:rPr>
        <w:t>икования настоящего объявления.</w:t>
      </w:r>
    </w:p>
    <w:p w14:paraId="6BE30FEE" w14:textId="77777777" w:rsidR="002E5BEB" w:rsidRPr="001B32D9" w:rsidRDefault="002E5BEB" w:rsidP="002E5BEB">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00E720AA" w14:textId="3DFF6DEC" w:rsidR="00201306" w:rsidRPr="00C154CB" w:rsidRDefault="00611F50" w:rsidP="00201306">
      <w:pPr>
        <w:pStyle w:val="a3"/>
        <w:widowControl w:val="0"/>
        <w:spacing w:line="240" w:lineRule="auto"/>
        <w:ind w:firstLine="0"/>
        <w:rPr>
          <w:rFonts w:ascii="GHEA Grapalat" w:hAnsi="GHEA Grapalat"/>
          <w:i w:val="0"/>
          <w:sz w:val="24"/>
          <w:szCs w:val="24"/>
        </w:rPr>
      </w:pPr>
      <w:r>
        <w:rPr>
          <w:rFonts w:ascii="GHEA Grapalat" w:hAnsi="GHEA Grapalat"/>
          <w:i w:val="0"/>
          <w:sz w:val="24"/>
          <w:szCs w:val="24"/>
        </w:rPr>
        <w:t>Асмик Акопян</w:t>
      </w:r>
    </w:p>
    <w:p w14:paraId="3DDCCF55" w14:textId="77777777" w:rsidR="00201306" w:rsidRPr="00942DC9" w:rsidRDefault="00201306" w:rsidP="00201306">
      <w:pPr>
        <w:pStyle w:val="a3"/>
        <w:widowControl w:val="0"/>
        <w:spacing w:line="240" w:lineRule="auto"/>
        <w:ind w:firstLine="0"/>
        <w:rPr>
          <w:rFonts w:ascii="GHEA Grapalat" w:hAnsi="GHEA Grapalat"/>
          <w:i w:val="0"/>
          <w:sz w:val="24"/>
          <w:szCs w:val="24"/>
          <w:lang w:val="hy-AM"/>
        </w:rPr>
      </w:pPr>
    </w:p>
    <w:p w14:paraId="5B0AC4D9" w14:textId="0FA5E67A" w:rsidR="00201306" w:rsidRPr="00611F50" w:rsidRDefault="00201306" w:rsidP="00201306">
      <w:pPr>
        <w:pStyle w:val="a3"/>
        <w:spacing w:line="240" w:lineRule="auto"/>
        <w:rPr>
          <w:rFonts w:ascii="GHEA Grapalat" w:hAnsi="GHEA Grapalat"/>
          <w:i w:val="0"/>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Pr="008F7AB2">
        <w:rPr>
          <w:rFonts w:ascii="GHEA Grapalat" w:hAnsi="GHEA Grapalat"/>
          <w:i w:val="0"/>
          <w:u w:val="single"/>
          <w:lang w:val="af-ZA"/>
        </w:rPr>
        <w:t>010292929-30</w:t>
      </w:r>
      <w:r w:rsidR="00611F50">
        <w:rPr>
          <w:rFonts w:ascii="GHEA Grapalat" w:hAnsi="GHEA Grapalat"/>
          <w:i w:val="0"/>
          <w:u w:val="single"/>
          <w:lang w:val="af-ZA"/>
        </w:rPr>
        <w:t>9</w:t>
      </w:r>
    </w:p>
    <w:p w14:paraId="472E9D63" w14:textId="1759A272" w:rsidR="00201306" w:rsidRDefault="00201306" w:rsidP="00201306">
      <w:pPr>
        <w:pStyle w:val="a3"/>
        <w:spacing w:line="240" w:lineRule="auto"/>
        <w:rPr>
          <w:rFonts w:ascii="GHEA Grapalat" w:hAnsi="GHEA Grapalat"/>
          <w:lang w:val="af-ZA"/>
        </w:rPr>
      </w:pPr>
      <w:r w:rsidRPr="009044F1">
        <w:rPr>
          <w:rFonts w:ascii="GHEA Grapalat" w:hAnsi="GHEA Grapalat"/>
          <w:i w:val="0"/>
          <w:sz w:val="24"/>
          <w:szCs w:val="24"/>
        </w:rPr>
        <w:t xml:space="preserve">Электронная почта </w:t>
      </w:r>
      <w:r w:rsidR="00611F50" w:rsidRPr="00611F50">
        <w:t>hasmik.hakobyan@armats.am</w:t>
      </w:r>
    </w:p>
    <w:p w14:paraId="6258AFA9" w14:textId="77777777" w:rsidR="00915A97" w:rsidRPr="00D5443D" w:rsidRDefault="00201306" w:rsidP="00201306">
      <w:pPr>
        <w:pStyle w:val="a3"/>
        <w:widowControl w:val="0"/>
        <w:spacing w:after="160" w:line="240" w:lineRule="auto"/>
        <w:ind w:left="3969" w:firstLine="0"/>
        <w:rPr>
          <w:rFonts w:ascii="GHEA Grapalat" w:hAnsi="GHEA Grapalat"/>
          <w:i w:val="0"/>
          <w:sz w:val="16"/>
          <w:szCs w:val="16"/>
        </w:rPr>
      </w:pPr>
      <w:r w:rsidRPr="009044F1">
        <w:rPr>
          <w:rFonts w:ascii="GHEA Grapalat" w:hAnsi="GHEA Grapalat"/>
          <w:i w:val="0"/>
          <w:sz w:val="24"/>
          <w:szCs w:val="24"/>
        </w:rPr>
        <w:lastRenderedPageBreak/>
        <w:t xml:space="preserve">Заказчик </w:t>
      </w:r>
      <w:r w:rsidRPr="00453977">
        <w:rPr>
          <w:rFonts w:ascii="GHEA Grapalat" w:hAnsi="GHEA Grapalat"/>
          <w:sz w:val="24"/>
          <w:szCs w:val="24"/>
        </w:rPr>
        <w:t xml:space="preserve">ЗАО </w:t>
      </w:r>
      <w:proofErr w:type="spellStart"/>
      <w:r w:rsidRPr="00453977">
        <w:rPr>
          <w:rFonts w:ascii="GHEA Grapalat" w:hAnsi="GHEA Grapalat"/>
          <w:sz w:val="24"/>
          <w:szCs w:val="24"/>
        </w:rPr>
        <w:t>Армаэринавигация</w:t>
      </w:r>
      <w:proofErr w:type="spellEnd"/>
      <w:r w:rsidRPr="00915A97">
        <w:rPr>
          <w:rFonts w:ascii="GHEA Grapalat" w:hAnsi="GHEA Grapalat"/>
          <w:i w:val="0"/>
          <w:sz w:val="16"/>
          <w:szCs w:val="16"/>
        </w:rPr>
        <w:t xml:space="preserve"> </w:t>
      </w:r>
      <w:r>
        <w:rPr>
          <w:rFonts w:ascii="GHEA Grapalat" w:hAnsi="GHEA Grapalat"/>
          <w:i w:val="0"/>
          <w:sz w:val="16"/>
          <w:szCs w:val="16"/>
          <w:lang w:val="hy-AM"/>
        </w:rPr>
        <w:t xml:space="preserve"> </w:t>
      </w:r>
      <w:r w:rsidR="00915A97">
        <w:rPr>
          <w:rFonts w:ascii="GHEA Grapalat" w:hAnsi="GHEA Grapalat" w:cs="Sylfaen"/>
          <w:b/>
        </w:rPr>
        <w:br w:type="page"/>
      </w:r>
    </w:p>
    <w:p w14:paraId="7F57D848" w14:textId="77777777" w:rsidR="00096865" w:rsidRPr="009044F1" w:rsidRDefault="00096865" w:rsidP="00B46D58">
      <w:pPr>
        <w:pStyle w:val="aa"/>
        <w:widowControl w:val="0"/>
        <w:spacing w:after="160"/>
        <w:ind w:right="-7" w:firstLine="567"/>
        <w:jc w:val="center"/>
        <w:rPr>
          <w:rFonts w:ascii="GHEA Grapalat" w:hAnsi="GHEA Grapalat"/>
        </w:rPr>
      </w:pPr>
    </w:p>
    <w:p w14:paraId="681145F4" w14:textId="77777777" w:rsidR="00096865" w:rsidRPr="003A1EBB" w:rsidRDefault="00096865" w:rsidP="00B46D58">
      <w:pPr>
        <w:pStyle w:val="aa"/>
        <w:widowControl w:val="0"/>
        <w:spacing w:after="160"/>
        <w:ind w:right="-7" w:firstLine="567"/>
        <w:jc w:val="center"/>
        <w:rPr>
          <w:rFonts w:ascii="GHEA Grapalat" w:hAnsi="GHEA Grapalat"/>
        </w:rPr>
      </w:pPr>
    </w:p>
    <w:p w14:paraId="79B58EF5" w14:textId="77777777" w:rsidR="000763E5" w:rsidRPr="003A1EBB" w:rsidRDefault="000763E5" w:rsidP="00B46D58">
      <w:pPr>
        <w:pStyle w:val="aa"/>
        <w:widowControl w:val="0"/>
        <w:spacing w:after="160"/>
        <w:ind w:right="-7" w:firstLine="567"/>
        <w:jc w:val="center"/>
        <w:rPr>
          <w:rFonts w:ascii="GHEA Grapalat" w:hAnsi="GHEA Grapalat"/>
        </w:rPr>
      </w:pPr>
    </w:p>
    <w:p w14:paraId="453A4DBB" w14:textId="77777777" w:rsidR="000763E5" w:rsidRPr="003A1EBB" w:rsidRDefault="000763E5" w:rsidP="00B46D58">
      <w:pPr>
        <w:pStyle w:val="aa"/>
        <w:widowControl w:val="0"/>
        <w:spacing w:after="160"/>
        <w:ind w:right="-7" w:firstLine="567"/>
        <w:jc w:val="center"/>
        <w:rPr>
          <w:rFonts w:ascii="GHEA Grapalat" w:hAnsi="GHEA Grapalat"/>
        </w:rPr>
      </w:pPr>
    </w:p>
    <w:p w14:paraId="68C4DB2B" w14:textId="77777777" w:rsidR="00201306" w:rsidRPr="003A1EBB" w:rsidRDefault="00201306" w:rsidP="00201306">
      <w:pPr>
        <w:pStyle w:val="aa"/>
        <w:widowControl w:val="0"/>
        <w:spacing w:after="160"/>
        <w:ind w:right="-7" w:firstLine="567"/>
        <w:jc w:val="center"/>
        <w:rPr>
          <w:rFonts w:ascii="GHEA Grapalat" w:hAnsi="GHEA Grapalat"/>
        </w:rPr>
      </w:pPr>
      <w:r w:rsidRPr="00453977">
        <w:rPr>
          <w:rFonts w:ascii="GHEA Grapalat" w:hAnsi="GHEA Grapalat"/>
        </w:rPr>
        <w:t xml:space="preserve">ЗАО </w:t>
      </w:r>
      <w:proofErr w:type="spellStart"/>
      <w:r w:rsidRPr="00453977">
        <w:rPr>
          <w:rFonts w:ascii="GHEA Grapalat" w:hAnsi="GHEA Grapalat"/>
        </w:rPr>
        <w:t>Армаэринавигация</w:t>
      </w:r>
      <w:proofErr w:type="spellEnd"/>
    </w:p>
    <w:p w14:paraId="6318F176" w14:textId="77777777" w:rsidR="00201306" w:rsidRPr="003A1EBB" w:rsidRDefault="00201306" w:rsidP="00201306">
      <w:pPr>
        <w:pStyle w:val="aa"/>
        <w:widowControl w:val="0"/>
        <w:spacing w:after="160"/>
        <w:ind w:right="-7" w:firstLine="567"/>
        <w:jc w:val="center"/>
        <w:rPr>
          <w:rFonts w:ascii="GHEA Grapalat" w:hAnsi="GHEA Grapalat"/>
        </w:rPr>
      </w:pPr>
    </w:p>
    <w:p w14:paraId="4EF42AD6" w14:textId="77777777" w:rsidR="00201306" w:rsidRPr="003A1EBB" w:rsidRDefault="00201306" w:rsidP="00201306">
      <w:pPr>
        <w:pStyle w:val="aa"/>
        <w:widowControl w:val="0"/>
        <w:spacing w:after="160"/>
        <w:ind w:right="-7" w:firstLine="567"/>
        <w:jc w:val="center"/>
        <w:rPr>
          <w:rFonts w:ascii="GHEA Grapalat" w:hAnsi="GHEA Grapalat"/>
        </w:rPr>
      </w:pPr>
    </w:p>
    <w:p w14:paraId="081C2DF6" w14:textId="77777777" w:rsidR="00201306" w:rsidRPr="003A1EBB" w:rsidRDefault="00201306" w:rsidP="00201306">
      <w:pPr>
        <w:pStyle w:val="aa"/>
        <w:widowControl w:val="0"/>
        <w:spacing w:after="160"/>
        <w:ind w:right="-7" w:firstLine="567"/>
        <w:jc w:val="center"/>
        <w:rPr>
          <w:rFonts w:ascii="GHEA Grapalat" w:hAnsi="GHEA Grapalat"/>
        </w:rPr>
      </w:pPr>
    </w:p>
    <w:p w14:paraId="3C1BDE28" w14:textId="77777777" w:rsidR="00201306" w:rsidRDefault="00201306" w:rsidP="00201306">
      <w:pPr>
        <w:pStyle w:val="aa"/>
        <w:widowControl w:val="0"/>
        <w:spacing w:after="160"/>
        <w:ind w:right="-7" w:firstLine="567"/>
        <w:jc w:val="center"/>
        <w:rPr>
          <w:rFonts w:ascii="GHEA Grapalat" w:hAnsi="GHEA Grapalat"/>
        </w:rPr>
      </w:pPr>
      <w:r>
        <w:rPr>
          <w:rFonts w:ascii="GHEA Grapalat" w:hAnsi="GHEA Grapalat"/>
        </w:rPr>
        <w:t>ПРИГЛАШЕНИ</w:t>
      </w:r>
      <w:r w:rsidRPr="009044F1">
        <w:rPr>
          <w:rFonts w:ascii="GHEA Grapalat" w:hAnsi="GHEA Grapalat"/>
        </w:rPr>
        <w:t>Е</w:t>
      </w:r>
    </w:p>
    <w:p w14:paraId="14266952" w14:textId="77777777" w:rsidR="00201306" w:rsidRDefault="00201306" w:rsidP="00201306">
      <w:pPr>
        <w:pStyle w:val="aa"/>
        <w:widowControl w:val="0"/>
        <w:spacing w:after="160"/>
        <w:ind w:right="-7" w:firstLine="567"/>
        <w:jc w:val="center"/>
        <w:rPr>
          <w:rFonts w:ascii="GHEA Grapalat" w:hAnsi="GHEA Grapalat"/>
        </w:rPr>
      </w:pPr>
    </w:p>
    <w:p w14:paraId="20A31887" w14:textId="77777777" w:rsidR="00201306" w:rsidRDefault="00201306" w:rsidP="00201306">
      <w:pPr>
        <w:pStyle w:val="aa"/>
        <w:widowControl w:val="0"/>
        <w:spacing w:after="160"/>
        <w:ind w:right="-7" w:firstLine="567"/>
        <w:jc w:val="center"/>
        <w:rPr>
          <w:rFonts w:ascii="GHEA Grapalat" w:hAnsi="GHEA Grapalat"/>
        </w:rPr>
      </w:pPr>
    </w:p>
    <w:p w14:paraId="2BF0AD30" w14:textId="77777777" w:rsidR="00201306" w:rsidRPr="009044F1" w:rsidRDefault="00201306" w:rsidP="00201306">
      <w:pPr>
        <w:pStyle w:val="aa"/>
        <w:widowControl w:val="0"/>
        <w:spacing w:after="160"/>
        <w:ind w:right="-7" w:firstLine="567"/>
        <w:jc w:val="center"/>
        <w:rPr>
          <w:rFonts w:ascii="GHEA Grapalat" w:hAnsi="GHEA Grapalat" w:cs="Sylfaen"/>
        </w:rPr>
      </w:pPr>
    </w:p>
    <w:p w14:paraId="4B30E27A" w14:textId="77777777" w:rsidR="00201306" w:rsidRPr="009044F1" w:rsidRDefault="00201306" w:rsidP="00201306">
      <w:pPr>
        <w:pStyle w:val="aa"/>
        <w:widowControl w:val="0"/>
        <w:spacing w:after="160"/>
        <w:ind w:right="-7" w:firstLine="567"/>
        <w:jc w:val="center"/>
        <w:rPr>
          <w:rFonts w:ascii="GHEA Grapalat" w:hAnsi="GHEA Grapalat" w:cs="Sylfaen"/>
        </w:rPr>
      </w:pPr>
    </w:p>
    <w:p w14:paraId="44ADC6E0" w14:textId="516D23BF" w:rsidR="00611F50" w:rsidRPr="00C601AE" w:rsidRDefault="00201306" w:rsidP="00611F50">
      <w:pPr>
        <w:jc w:val="center"/>
        <w:rPr>
          <w:rFonts w:ascii="GHEA Grapalat" w:hAnsi="GHEA Grapalat"/>
          <w:b/>
          <w:i/>
          <w:sz w:val="26"/>
          <w:szCs w:val="26"/>
          <w:lang w:val="hy-AM"/>
        </w:rPr>
      </w:pPr>
      <w:r w:rsidRPr="009044F1">
        <w:rPr>
          <w:rFonts w:ascii="GHEA Grapalat" w:hAnsi="GHEA Grapalat"/>
        </w:rPr>
        <w:t xml:space="preserve">НА </w:t>
      </w:r>
      <w:r w:rsidRPr="00DA3CF1">
        <w:rPr>
          <w:rFonts w:ascii="GHEA Grapalat" w:hAnsi="GHEA Grapalat"/>
        </w:rPr>
        <w:t xml:space="preserve"> ЗАПРОС </w:t>
      </w:r>
      <w:r w:rsidRPr="00A65A5D">
        <w:rPr>
          <w:rFonts w:ascii="GHEA Grapalat" w:hAnsi="GHEA Grapalat"/>
        </w:rPr>
        <w:t>КОТИРОВОК</w:t>
      </w:r>
      <w:r>
        <w:rPr>
          <w:rFonts w:ascii="GHEA Grapalat" w:hAnsi="GHEA Grapalat"/>
        </w:rPr>
        <w:t xml:space="preserve"> </w:t>
      </w:r>
      <w:r w:rsidRPr="009044F1">
        <w:rPr>
          <w:rFonts w:ascii="GHEA Grapalat" w:hAnsi="GHEA Grapalat"/>
        </w:rPr>
        <w:t xml:space="preserve"> </w:t>
      </w:r>
      <w:r>
        <w:rPr>
          <w:rFonts w:ascii="GHEA Grapalat" w:hAnsi="GHEA Grapalat"/>
        </w:rPr>
        <w:t>ОБЪЯВЛЕННЫЙ С ЦЕЛЬЮ ПРИОБРЕТЕНИЮ</w:t>
      </w:r>
      <w:r w:rsidRPr="009044F1">
        <w:rPr>
          <w:rFonts w:ascii="GHEA Grapalat" w:hAnsi="GHEA Grapalat"/>
        </w:rPr>
        <w:t xml:space="preserve"> </w:t>
      </w:r>
      <w:r w:rsidRPr="00075CD2">
        <w:rPr>
          <w:rFonts w:ascii="GHEA Grapalat" w:hAnsi="GHEA Grapalat"/>
          <w:spacing w:val="6"/>
        </w:rPr>
        <w:t xml:space="preserve"> у</w:t>
      </w:r>
      <w:r>
        <w:rPr>
          <w:rFonts w:ascii="GHEA Grapalat" w:hAnsi="GHEA Grapalat"/>
          <w:spacing w:val="6"/>
        </w:rPr>
        <w:t>слуг</w:t>
      </w:r>
      <w:r w:rsidRPr="00075CD2">
        <w:rPr>
          <w:rFonts w:ascii="GHEA Grapalat" w:hAnsi="GHEA Grapalat"/>
          <w:spacing w:val="6"/>
        </w:rPr>
        <w:t xml:space="preserve"> </w:t>
      </w:r>
      <w:r w:rsidR="00611F50" w:rsidRPr="00C601AE">
        <w:rPr>
          <w:rFonts w:ascii="GHEA Grapalat" w:hAnsi="GHEA Grapalat"/>
          <w:b/>
          <w:i/>
          <w:sz w:val="26"/>
          <w:szCs w:val="26"/>
          <w:lang w:val="hy-AM"/>
        </w:rPr>
        <w:t>1С документооборот и 1С Бухгалтерия</w:t>
      </w:r>
    </w:p>
    <w:p w14:paraId="2D6D4C92" w14:textId="630136AB" w:rsidR="00201306" w:rsidRPr="003A1EBB" w:rsidRDefault="00201306" w:rsidP="00201306">
      <w:pPr>
        <w:pStyle w:val="aa"/>
        <w:widowControl w:val="0"/>
        <w:spacing w:after="160"/>
        <w:ind w:right="-7" w:firstLine="567"/>
        <w:jc w:val="center"/>
        <w:rPr>
          <w:rFonts w:ascii="GHEA Grapalat" w:hAnsi="GHEA Grapalat"/>
        </w:rPr>
      </w:pPr>
      <w:r w:rsidRPr="009044F1">
        <w:rPr>
          <w:rFonts w:ascii="GHEA Grapalat" w:hAnsi="GHEA Grapalat"/>
        </w:rPr>
        <w:t xml:space="preserve">ДЛЯ НУЖД </w:t>
      </w:r>
      <w:r w:rsidRPr="00453977">
        <w:rPr>
          <w:rFonts w:ascii="GHEA Grapalat" w:hAnsi="GHEA Grapalat"/>
        </w:rPr>
        <w:t xml:space="preserve">ЗАО </w:t>
      </w:r>
      <w:proofErr w:type="spellStart"/>
      <w:r w:rsidRPr="00453977">
        <w:rPr>
          <w:rFonts w:ascii="GHEA Grapalat" w:hAnsi="GHEA Grapalat"/>
        </w:rPr>
        <w:t>Армаэринавигация</w:t>
      </w:r>
      <w:proofErr w:type="spellEnd"/>
    </w:p>
    <w:p w14:paraId="551F463E" w14:textId="77777777" w:rsidR="00201306" w:rsidRPr="009044F1" w:rsidRDefault="00201306" w:rsidP="00201306">
      <w:pPr>
        <w:pStyle w:val="aa"/>
        <w:widowControl w:val="0"/>
        <w:spacing w:after="160"/>
        <w:ind w:right="-7"/>
        <w:jc w:val="center"/>
        <w:rPr>
          <w:rFonts w:ascii="GHEA Grapalat" w:hAnsi="GHEA Grapalat"/>
        </w:rPr>
      </w:pPr>
    </w:p>
    <w:p w14:paraId="2BD6A41F" w14:textId="77777777" w:rsidR="00201306" w:rsidRPr="009044F1" w:rsidRDefault="00201306" w:rsidP="00201306">
      <w:pPr>
        <w:pStyle w:val="aa"/>
        <w:widowControl w:val="0"/>
        <w:spacing w:after="160"/>
        <w:ind w:right="-7" w:firstLine="567"/>
        <w:jc w:val="center"/>
        <w:rPr>
          <w:rFonts w:ascii="GHEA Grapalat" w:hAnsi="GHEA Grapalat"/>
        </w:rPr>
      </w:pPr>
    </w:p>
    <w:p w14:paraId="64630CCE" w14:textId="77777777" w:rsidR="00201306" w:rsidRDefault="00201306" w:rsidP="00201306">
      <w:pPr>
        <w:rPr>
          <w:rFonts w:ascii="GHEA Grapalat" w:hAnsi="GHEA Grapalat"/>
        </w:rPr>
      </w:pPr>
      <w:r>
        <w:rPr>
          <w:rFonts w:ascii="GHEA Grapalat" w:hAnsi="GHEA Grapalat"/>
        </w:rPr>
        <w:br w:type="page"/>
      </w:r>
    </w:p>
    <w:p w14:paraId="46EF28FB" w14:textId="77777777" w:rsidR="00201306" w:rsidRPr="001272A8" w:rsidRDefault="00201306" w:rsidP="00B46D58">
      <w:pPr>
        <w:widowControl w:val="0"/>
        <w:spacing w:after="160"/>
        <w:ind w:firstLine="567"/>
        <w:jc w:val="both"/>
        <w:rPr>
          <w:rFonts w:ascii="GHEA Grapalat" w:hAnsi="GHEA Grapalat"/>
        </w:rPr>
      </w:pPr>
    </w:p>
    <w:p w14:paraId="6003FF78"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146C9A14"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регистрации  в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255FB1EE"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6339C7EF" w14:textId="77777777" w:rsidR="0049374F" w:rsidRPr="00D3436F" w:rsidRDefault="0049374F" w:rsidP="00B46D58">
      <w:pPr>
        <w:widowControl w:val="0"/>
        <w:spacing w:after="160"/>
        <w:ind w:firstLine="567"/>
        <w:jc w:val="both"/>
        <w:rPr>
          <w:rFonts w:ascii="GHEA Grapalat" w:hAnsi="GHEA Grapalat"/>
          <w:i/>
          <w:lang w:val="hy-AM"/>
        </w:rPr>
      </w:pPr>
    </w:p>
    <w:p w14:paraId="3AB7F8D0"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3ED10700"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14:paraId="740650C1"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14:paraId="31550070"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14:paraId="24FE9A23"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566BF533" w14:textId="77777777" w:rsidR="00984BDB" w:rsidRPr="009044F1" w:rsidRDefault="00984BDB" w:rsidP="00B46D58">
      <w:pPr>
        <w:widowControl w:val="0"/>
        <w:spacing w:after="160"/>
        <w:ind w:firstLine="567"/>
        <w:jc w:val="both"/>
        <w:rPr>
          <w:rFonts w:ascii="GHEA Grapalat" w:hAnsi="GHEA Grapalat"/>
          <w:i/>
        </w:rPr>
      </w:pPr>
    </w:p>
    <w:p w14:paraId="06AA801F"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5601C987" w14:textId="77777777" w:rsidR="00201306" w:rsidRPr="001272A8" w:rsidRDefault="00201306" w:rsidP="00201306">
      <w:pPr>
        <w:widowControl w:val="0"/>
        <w:spacing w:after="160"/>
        <w:jc w:val="center"/>
        <w:rPr>
          <w:rFonts w:ascii="GHEA Grapalat" w:hAnsi="GHEA Grapalat"/>
          <w:b/>
        </w:rPr>
      </w:pPr>
      <w:r w:rsidRPr="009044F1">
        <w:rPr>
          <w:rFonts w:ascii="GHEA Grapalat" w:hAnsi="GHEA Grapalat"/>
          <w:b/>
        </w:rPr>
        <w:lastRenderedPageBreak/>
        <w:t>СОДЕРЖАНИЕ</w:t>
      </w:r>
    </w:p>
    <w:p w14:paraId="1D9D1696" w14:textId="77777777" w:rsidR="00201306" w:rsidRPr="003A1EBB" w:rsidRDefault="00201306" w:rsidP="00201306">
      <w:pPr>
        <w:widowControl w:val="0"/>
        <w:spacing w:after="160"/>
        <w:ind w:firstLine="567"/>
        <w:jc w:val="center"/>
        <w:rPr>
          <w:rFonts w:ascii="GHEA Grapalat" w:hAnsi="GHEA Grapalat"/>
        </w:rPr>
      </w:pPr>
    </w:p>
    <w:p w14:paraId="2E784A77" w14:textId="77777777" w:rsidR="00201306" w:rsidRPr="00201306" w:rsidRDefault="00201306" w:rsidP="00201306">
      <w:pPr>
        <w:widowControl w:val="0"/>
        <w:spacing w:after="160"/>
        <w:jc w:val="center"/>
        <w:rPr>
          <w:rFonts w:ascii="GHEA Grapalat" w:hAnsi="GHEA Grapalat"/>
          <w:i/>
        </w:rPr>
      </w:pPr>
      <w:r w:rsidRPr="009044F1">
        <w:rPr>
          <w:rFonts w:ascii="GHEA Grapalat" w:hAnsi="GHEA Grapalat"/>
          <w:b/>
        </w:rPr>
        <w:t xml:space="preserve">ПРИГЛАШЕНИЯ НА </w:t>
      </w:r>
      <w:r w:rsidRPr="0029171B">
        <w:rPr>
          <w:rFonts w:ascii="GHEA Grapalat" w:hAnsi="GHEA Grapalat"/>
          <w:b/>
        </w:rPr>
        <w:t>ЗАПРОС КОТИРОВОК</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14:paraId="57CD8621" w14:textId="3EC0B6D6" w:rsidR="00201306" w:rsidRPr="00611F50" w:rsidRDefault="00201306" w:rsidP="00611F50">
      <w:pPr>
        <w:jc w:val="center"/>
        <w:rPr>
          <w:rFonts w:ascii="GHEA Grapalat" w:hAnsi="GHEA Grapalat"/>
          <w:b/>
          <w:i/>
          <w:sz w:val="26"/>
          <w:szCs w:val="26"/>
          <w:lang w:val="hy-AM"/>
        </w:rPr>
      </w:pPr>
      <w:r w:rsidRPr="009044F1">
        <w:rPr>
          <w:rFonts w:ascii="GHEA Grapalat" w:hAnsi="GHEA Grapalat"/>
        </w:rPr>
        <w:t>"</w:t>
      </w:r>
      <w:r w:rsidRPr="00C154CB">
        <w:rPr>
          <w:rFonts w:ascii="GHEA Grapalat" w:hAnsi="GHEA Grapalat"/>
          <w:lang w:val="hy-AM"/>
        </w:rPr>
        <w:t xml:space="preserve"> </w:t>
      </w:r>
      <w:r w:rsidR="00611F50" w:rsidRPr="00C601AE">
        <w:rPr>
          <w:rFonts w:ascii="GHEA Grapalat" w:hAnsi="GHEA Grapalat"/>
          <w:b/>
          <w:i/>
          <w:sz w:val="26"/>
          <w:szCs w:val="26"/>
          <w:lang w:val="hy-AM"/>
        </w:rPr>
        <w:t>1С документооборот и 1С Бухгалтерия</w:t>
      </w:r>
      <w:r w:rsidRPr="009044F1">
        <w:rPr>
          <w:rFonts w:ascii="GHEA Grapalat" w:hAnsi="GHEA Grapalat"/>
        </w:rPr>
        <w:t>"</w:t>
      </w:r>
      <w:r w:rsidRPr="00D262E7">
        <w:rPr>
          <w:rFonts w:ascii="GHEA Grapalat" w:hAnsi="GHEA Grapalat"/>
          <w:b/>
        </w:rPr>
        <w:t xml:space="preserve"> </w:t>
      </w:r>
      <w:r w:rsidRPr="002E069D">
        <w:rPr>
          <w:rFonts w:ascii="GHEA Grapalat" w:hAnsi="GHEA Grapalat"/>
          <w:b/>
        </w:rPr>
        <w:t>ДЛЯ НУЖД</w:t>
      </w:r>
      <w:r w:rsidRPr="00EC400D">
        <w:rPr>
          <w:rFonts w:ascii="GHEA Grapalat" w:hAnsi="GHEA Grapalat"/>
        </w:rPr>
        <w:t xml:space="preserve"> </w:t>
      </w:r>
      <w:r>
        <w:rPr>
          <w:rFonts w:ascii="GHEA Grapalat" w:hAnsi="GHEA Grapalat"/>
        </w:rPr>
        <w:t xml:space="preserve"> </w:t>
      </w:r>
      <w:r w:rsidRPr="00942DC9">
        <w:rPr>
          <w:rFonts w:ascii="GHEA Grapalat" w:hAnsi="GHEA Grapalat"/>
          <w:b/>
        </w:rPr>
        <w:t xml:space="preserve">ЗАО </w:t>
      </w:r>
      <w:proofErr w:type="spellStart"/>
      <w:r w:rsidRPr="00942DC9">
        <w:rPr>
          <w:rFonts w:ascii="GHEA Grapalat" w:hAnsi="GHEA Grapalat"/>
          <w:b/>
        </w:rPr>
        <w:t>Армаэринавигация</w:t>
      </w:r>
      <w:proofErr w:type="spellEnd"/>
    </w:p>
    <w:p w14:paraId="029F8419" w14:textId="77777777" w:rsidR="00C67E80" w:rsidRPr="00201306" w:rsidRDefault="00201306" w:rsidP="00201306">
      <w:pPr>
        <w:widowControl w:val="0"/>
        <w:rPr>
          <w:rFonts w:ascii="GHEA Grapalat" w:hAnsi="GHEA Grapalat"/>
          <w:sz w:val="20"/>
          <w:szCs w:val="20"/>
        </w:rPr>
      </w:pPr>
      <w:r>
        <w:rPr>
          <w:rFonts w:ascii="GHEA Grapalat" w:hAnsi="GHEA Grapalat"/>
          <w:sz w:val="20"/>
          <w:szCs w:val="20"/>
        </w:rPr>
        <w:tab/>
      </w:r>
    </w:p>
    <w:p w14:paraId="3C9B59F8"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2ED7635A" w14:textId="77777777" w:rsidR="002E069D" w:rsidRPr="008842CE" w:rsidRDefault="002E069D" w:rsidP="00B46D58">
      <w:pPr>
        <w:widowControl w:val="0"/>
        <w:spacing w:after="160"/>
        <w:jc w:val="center"/>
        <w:rPr>
          <w:rFonts w:ascii="GHEA Grapalat" w:hAnsi="GHEA Grapalat"/>
        </w:rPr>
      </w:pPr>
    </w:p>
    <w:p w14:paraId="180B3F87"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0290CAA1"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07BA38E4"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0E25315D"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43E37F89"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09A095A9"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709A18F5"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62BC616B"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6FF22DCB"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38D3C27A"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2ED8945E"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45C0B004" w14:textId="77777777" w:rsidR="00520F57" w:rsidRDefault="00520F57" w:rsidP="00B46D58">
      <w:pPr>
        <w:widowControl w:val="0"/>
        <w:spacing w:after="160"/>
        <w:jc w:val="center"/>
        <w:rPr>
          <w:rFonts w:ascii="GHEA Grapalat" w:hAnsi="GHEA Grapalat"/>
          <w:b/>
        </w:rPr>
      </w:pPr>
    </w:p>
    <w:p w14:paraId="0C2D6971" w14:textId="77777777" w:rsidR="00520F57" w:rsidRDefault="00520F57" w:rsidP="00B46D58">
      <w:pPr>
        <w:widowControl w:val="0"/>
        <w:spacing w:after="160"/>
        <w:jc w:val="center"/>
        <w:rPr>
          <w:rFonts w:ascii="GHEA Grapalat" w:hAnsi="GHEA Grapalat"/>
          <w:b/>
        </w:rPr>
      </w:pPr>
    </w:p>
    <w:p w14:paraId="4532BB50"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4648CCCB" w14:textId="77777777" w:rsidR="00201306" w:rsidRDefault="00201306" w:rsidP="00201306">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Pr="00CA590C">
        <w:rPr>
          <w:rFonts w:ascii="GHEA Grapalat" w:hAnsi="GHEA Grapalat"/>
          <w:b/>
        </w:rPr>
        <w:br/>
      </w:r>
      <w:r w:rsidRPr="009044F1">
        <w:rPr>
          <w:rFonts w:ascii="GHEA Grapalat" w:hAnsi="GHEA Grapalat"/>
          <w:b/>
        </w:rPr>
        <w:t xml:space="preserve"> НА </w:t>
      </w:r>
      <w:r>
        <w:rPr>
          <w:rFonts w:ascii="GHEA Grapalat" w:hAnsi="GHEA Grapalat"/>
          <w:b/>
        </w:rPr>
        <w:t>запрос котировок</w:t>
      </w:r>
    </w:p>
    <w:p w14:paraId="71E574B0" w14:textId="77777777" w:rsidR="00520F57" w:rsidRPr="008842CE" w:rsidRDefault="00520F57" w:rsidP="00B46D58">
      <w:pPr>
        <w:widowControl w:val="0"/>
        <w:spacing w:after="160"/>
        <w:jc w:val="center"/>
        <w:rPr>
          <w:rFonts w:ascii="GHEA Grapalat" w:hAnsi="GHEA Grapalat"/>
          <w:b/>
        </w:rPr>
      </w:pPr>
    </w:p>
    <w:p w14:paraId="0ABA8831"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310763D8"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038E171C"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7D194524" w14:textId="77777777" w:rsidR="00E17B7F" w:rsidRDefault="00E17B7F">
      <w:pPr>
        <w:rPr>
          <w:rFonts w:ascii="GHEA Grapalat" w:hAnsi="GHEA Grapalat"/>
          <w:spacing w:val="-6"/>
        </w:rPr>
      </w:pPr>
      <w:r>
        <w:rPr>
          <w:rFonts w:ascii="GHEA Grapalat" w:hAnsi="GHEA Grapalat"/>
          <w:spacing w:val="-6"/>
        </w:rPr>
        <w:br w:type="page"/>
      </w:r>
    </w:p>
    <w:p w14:paraId="4D7E6A37" w14:textId="68E97BCE" w:rsidR="00096865" w:rsidRPr="000B2CFA" w:rsidRDefault="00201306" w:rsidP="00B46D58">
      <w:pPr>
        <w:widowControl w:val="0"/>
        <w:spacing w:after="160"/>
        <w:ind w:firstLine="567"/>
        <w:jc w:val="both"/>
        <w:rPr>
          <w:rFonts w:ascii="GHEA Grapalat" w:hAnsi="GHEA Grapalat"/>
        </w:rPr>
      </w:pPr>
      <w:r w:rsidRPr="006D2DF7">
        <w:rPr>
          <w:rFonts w:ascii="GHEA Grapalat" w:hAnsi="GHEA Grapalat"/>
          <w:spacing w:val="-6"/>
        </w:rPr>
        <w:lastRenderedPageBreak/>
        <w:t>Настоящее Приглашение предоставляется в дополнение к объявлению о</w:t>
      </w:r>
      <w:r w:rsidRPr="00201306">
        <w:rPr>
          <w:rFonts w:ascii="GHEA Grapalat" w:hAnsi="GHEA Grapalat"/>
          <w:spacing w:val="-6"/>
        </w:rPr>
        <w:t xml:space="preserve"> запросе котировок </w:t>
      </w:r>
      <w:r w:rsidRPr="006D2DF7">
        <w:rPr>
          <w:rFonts w:ascii="GHEA Grapalat" w:hAnsi="GHEA Grapalat"/>
          <w:spacing w:val="-6"/>
        </w:rPr>
        <w:t xml:space="preserve">проводимом под кодом </w:t>
      </w:r>
      <w:r w:rsidR="002D091E">
        <w:rPr>
          <w:rFonts w:ascii="GHEA Grapalat" w:hAnsi="GHEA Grapalat"/>
          <w:lang w:val="en-US"/>
        </w:rPr>
        <w:t>ARM</w:t>
      </w:r>
      <w:r w:rsidR="002D091E" w:rsidRPr="002D091E">
        <w:rPr>
          <w:rFonts w:ascii="GHEA Grapalat" w:hAnsi="GHEA Grapalat"/>
        </w:rPr>
        <w:t>-</w:t>
      </w:r>
      <w:proofErr w:type="spellStart"/>
      <w:r w:rsidR="002D091E">
        <w:rPr>
          <w:rFonts w:ascii="GHEA Grapalat" w:hAnsi="GHEA Grapalat"/>
          <w:lang w:val="en-US"/>
        </w:rPr>
        <w:t>GHTsDzB</w:t>
      </w:r>
      <w:proofErr w:type="spellEnd"/>
      <w:r w:rsidR="002D091E" w:rsidRPr="002D091E">
        <w:rPr>
          <w:rFonts w:ascii="GHEA Grapalat" w:hAnsi="GHEA Grapalat"/>
        </w:rPr>
        <w:t>-03/26</w:t>
      </w:r>
      <w:r>
        <w:rPr>
          <w:rFonts w:ascii="GHEA Grapalat" w:hAnsi="GHEA Grapalat"/>
          <w:spacing w:val="-6"/>
        </w:rPr>
        <w:t xml:space="preserve"> </w:t>
      </w:r>
      <w:r w:rsidRPr="006D2DF7">
        <w:rPr>
          <w:rFonts w:ascii="GHEA Grapalat" w:hAnsi="GHEA Grapalat"/>
          <w:spacing w:val="-6"/>
        </w:rPr>
        <w:t>(далее — процедура).</w:t>
      </w:r>
      <w:r w:rsidRPr="00201306">
        <w:rPr>
          <w:rFonts w:ascii="GHEA Grapalat" w:hAnsi="GHEA Grapalat"/>
          <w:spacing w:val="-6"/>
        </w:rPr>
        <w:t xml:space="preserve"> </w:t>
      </w:r>
      <w:r w:rsidR="00096865"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00096865" w:rsidRPr="000B2CFA">
        <w:rPr>
          <w:rFonts w:ascii="GHEA Grapalat" w:hAnsi="GHEA Grapalat"/>
        </w:rPr>
        <w:t>4</w:t>
      </w:r>
      <w:r w:rsidR="006D2DF7" w:rsidRPr="000B2CFA">
        <w:rPr>
          <w:rFonts w:ascii="Courier New" w:hAnsi="Courier New" w:cs="Courier New"/>
          <w:lang w:val="en-US"/>
        </w:rPr>
        <w:t> </w:t>
      </w:r>
      <w:r w:rsidR="00096865"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05BDAECE"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58E7BAC0" w14:textId="77777777"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4CF42E24"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1627ED9A" w14:textId="70220093" w:rsidR="00611F50"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hyperlink r:id="rId12" w:history="1">
        <w:r w:rsidR="002D091E" w:rsidRPr="00C019A1">
          <w:rPr>
            <w:rStyle w:val="a9"/>
          </w:rPr>
          <w:t>hasmik.hakobyan@armats.am</w:t>
        </w:r>
      </w:hyperlink>
    </w:p>
    <w:p w14:paraId="7CC97CB2" w14:textId="77777777" w:rsidR="002D091E" w:rsidRDefault="002D091E" w:rsidP="00B46D58">
      <w:pPr>
        <w:pStyle w:val="23"/>
        <w:widowControl w:val="0"/>
        <w:spacing w:after="160" w:line="240" w:lineRule="auto"/>
        <w:ind w:firstLine="567"/>
        <w:rPr>
          <w:rFonts w:ascii="GHEA Grapalat" w:hAnsi="GHEA Grapalat"/>
          <w:sz w:val="24"/>
          <w:szCs w:val="24"/>
        </w:rPr>
      </w:pPr>
    </w:p>
    <w:p w14:paraId="59EF48C2" w14:textId="77777777" w:rsidR="00611F50" w:rsidRDefault="00611F50" w:rsidP="00B46D58">
      <w:pPr>
        <w:widowControl w:val="0"/>
        <w:spacing w:after="160"/>
        <w:jc w:val="center"/>
        <w:rPr>
          <w:rFonts w:ascii="GHEA Grapalat" w:hAnsi="GHEA Grapalat"/>
        </w:rPr>
      </w:pPr>
    </w:p>
    <w:p w14:paraId="2F68F8D7" w14:textId="77777777" w:rsidR="00611F50" w:rsidRDefault="00611F50" w:rsidP="00B46D58">
      <w:pPr>
        <w:widowControl w:val="0"/>
        <w:spacing w:after="160"/>
        <w:jc w:val="center"/>
        <w:rPr>
          <w:rFonts w:ascii="GHEA Grapalat" w:hAnsi="GHEA Grapalat"/>
        </w:rPr>
      </w:pPr>
    </w:p>
    <w:p w14:paraId="6A4B8996" w14:textId="77777777" w:rsidR="00611F50" w:rsidRDefault="00611F50" w:rsidP="00B46D58">
      <w:pPr>
        <w:widowControl w:val="0"/>
        <w:spacing w:after="160"/>
        <w:jc w:val="center"/>
        <w:rPr>
          <w:rFonts w:ascii="GHEA Grapalat" w:hAnsi="GHEA Grapalat"/>
        </w:rPr>
      </w:pPr>
    </w:p>
    <w:p w14:paraId="286FC5CF" w14:textId="77777777" w:rsidR="00611F50" w:rsidRDefault="00611F50" w:rsidP="00B46D58">
      <w:pPr>
        <w:widowControl w:val="0"/>
        <w:spacing w:after="160"/>
        <w:jc w:val="center"/>
        <w:rPr>
          <w:rFonts w:ascii="GHEA Grapalat" w:hAnsi="GHEA Grapalat"/>
        </w:rPr>
      </w:pPr>
    </w:p>
    <w:p w14:paraId="382930E6" w14:textId="77777777" w:rsidR="00611F50" w:rsidRDefault="00611F50" w:rsidP="00B46D58">
      <w:pPr>
        <w:widowControl w:val="0"/>
        <w:spacing w:after="160"/>
        <w:jc w:val="center"/>
        <w:rPr>
          <w:rFonts w:ascii="GHEA Grapalat" w:hAnsi="GHEA Grapalat"/>
        </w:rPr>
      </w:pPr>
    </w:p>
    <w:p w14:paraId="4F55F12D" w14:textId="77777777" w:rsidR="00611F50" w:rsidRDefault="00611F50" w:rsidP="00B46D58">
      <w:pPr>
        <w:widowControl w:val="0"/>
        <w:spacing w:after="160"/>
        <w:jc w:val="center"/>
        <w:rPr>
          <w:rFonts w:ascii="GHEA Grapalat" w:hAnsi="GHEA Grapalat"/>
        </w:rPr>
      </w:pPr>
    </w:p>
    <w:p w14:paraId="688AD8B1" w14:textId="77777777" w:rsidR="00611F50" w:rsidRDefault="00611F50" w:rsidP="00B46D58">
      <w:pPr>
        <w:widowControl w:val="0"/>
        <w:spacing w:after="160"/>
        <w:jc w:val="center"/>
        <w:rPr>
          <w:rFonts w:ascii="GHEA Grapalat" w:hAnsi="GHEA Grapalat"/>
        </w:rPr>
      </w:pPr>
    </w:p>
    <w:p w14:paraId="1057E087" w14:textId="77777777" w:rsidR="00611F50" w:rsidRDefault="00611F50" w:rsidP="00B46D58">
      <w:pPr>
        <w:widowControl w:val="0"/>
        <w:spacing w:after="160"/>
        <w:jc w:val="center"/>
        <w:rPr>
          <w:rFonts w:ascii="GHEA Grapalat" w:hAnsi="GHEA Grapalat"/>
        </w:rPr>
      </w:pPr>
    </w:p>
    <w:p w14:paraId="2C2DF077" w14:textId="2C860D2D" w:rsidR="00096865" w:rsidRPr="009044F1" w:rsidRDefault="00F5653D" w:rsidP="00B46D58">
      <w:pPr>
        <w:widowControl w:val="0"/>
        <w:spacing w:after="160"/>
        <w:jc w:val="center"/>
        <w:rPr>
          <w:rFonts w:ascii="GHEA Grapalat" w:hAnsi="GHEA Grapalat"/>
        </w:rPr>
      </w:pPr>
      <w:r w:rsidRPr="009044F1">
        <w:rPr>
          <w:rFonts w:ascii="GHEA Grapalat" w:hAnsi="GHEA Grapalat"/>
        </w:rPr>
        <w:lastRenderedPageBreak/>
        <w:t>ЧАСТЬ I</w:t>
      </w:r>
    </w:p>
    <w:p w14:paraId="796EC238"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4FDA33C6" w14:textId="77777777" w:rsidR="00611F50" w:rsidRPr="00C601AE" w:rsidRDefault="00845AA5" w:rsidP="00611F50">
      <w:pPr>
        <w:jc w:val="center"/>
        <w:rPr>
          <w:rFonts w:ascii="GHEA Grapalat" w:hAnsi="GHEA Grapalat"/>
          <w:b/>
          <w:i/>
          <w:sz w:val="26"/>
          <w:szCs w:val="26"/>
          <w:lang w:val="hy-AM"/>
        </w:rPr>
      </w:pPr>
      <w:r w:rsidRPr="009044F1">
        <w:rPr>
          <w:rFonts w:ascii="GHEA Grapalat" w:hAnsi="GHEA Grapalat"/>
        </w:rPr>
        <w:t>1.1</w:t>
      </w:r>
      <w:r w:rsidR="008E6E51" w:rsidRPr="008E6E51">
        <w:rPr>
          <w:rFonts w:ascii="GHEA Grapalat" w:hAnsi="GHEA Grapalat"/>
        </w:rPr>
        <w:t>.</w:t>
      </w:r>
      <w:r w:rsidR="00F63BBB" w:rsidRPr="00090699">
        <w:rPr>
          <w:rFonts w:ascii="GHEA Grapalat" w:hAnsi="GHEA Grapalat"/>
        </w:rPr>
        <w:tab/>
      </w:r>
      <w:r w:rsidRPr="009044F1">
        <w:rPr>
          <w:rFonts w:ascii="GHEA Grapalat" w:hAnsi="GHEA Grapalat"/>
        </w:rPr>
        <w:t>Предметом закупки является приобретение "</w:t>
      </w:r>
      <w:r w:rsidR="00201306" w:rsidRPr="00201306">
        <w:rPr>
          <w:rFonts w:ascii="GHEA Grapalat" w:hAnsi="GHEA Grapalat"/>
          <w:spacing w:val="6"/>
        </w:rPr>
        <w:t xml:space="preserve"> </w:t>
      </w:r>
      <w:r w:rsidR="00611F50" w:rsidRPr="00C601AE">
        <w:rPr>
          <w:rFonts w:ascii="GHEA Grapalat" w:hAnsi="GHEA Grapalat"/>
          <w:b/>
          <w:i/>
          <w:sz w:val="26"/>
          <w:szCs w:val="26"/>
          <w:lang w:val="hy-AM"/>
        </w:rPr>
        <w:t>1С документооборот и 1С Бухгалтерия</w:t>
      </w:r>
    </w:p>
    <w:p w14:paraId="291DD901" w14:textId="010121FA" w:rsidR="00096865" w:rsidRPr="00201306"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 xml:space="preserve">" (далее — также </w:t>
      </w:r>
      <w:r w:rsidR="00E968BE">
        <w:rPr>
          <w:rFonts w:ascii="GHEA Grapalat" w:hAnsi="GHEA Grapalat"/>
          <w:i w:val="0"/>
          <w:sz w:val="24"/>
          <w:szCs w:val="24"/>
        </w:rPr>
        <w:t>услуга</w:t>
      </w:r>
      <w:r w:rsidRPr="009044F1">
        <w:rPr>
          <w:rFonts w:ascii="GHEA Grapalat" w:hAnsi="GHEA Grapalat"/>
          <w:i w:val="0"/>
          <w:sz w:val="24"/>
          <w:szCs w:val="24"/>
        </w:rPr>
        <w:t>) для нужд "</w:t>
      </w:r>
      <w:r w:rsidR="00201306" w:rsidRPr="00453977">
        <w:rPr>
          <w:rFonts w:ascii="GHEA Grapalat" w:hAnsi="GHEA Grapalat"/>
        </w:rPr>
        <w:t xml:space="preserve">ЗАО </w:t>
      </w:r>
      <w:proofErr w:type="spellStart"/>
      <w:r w:rsidR="00201306" w:rsidRPr="00453977">
        <w:rPr>
          <w:rFonts w:ascii="GHEA Grapalat" w:hAnsi="GHEA Grapalat"/>
        </w:rPr>
        <w:t>Армаэр</w:t>
      </w:r>
      <w:r w:rsidR="00201306" w:rsidRPr="005847DA">
        <w:rPr>
          <w:rFonts w:ascii="GHEA Grapalat" w:hAnsi="GHEA Grapalat"/>
        </w:rPr>
        <w:t>о</w:t>
      </w:r>
      <w:r w:rsidR="00201306" w:rsidRPr="00453977">
        <w:rPr>
          <w:rFonts w:ascii="GHEA Grapalat" w:hAnsi="GHEA Grapalat"/>
        </w:rPr>
        <w:t>навигация</w:t>
      </w:r>
      <w:proofErr w:type="spellEnd"/>
      <w:r w:rsidR="00201306" w:rsidRPr="009044F1">
        <w:rPr>
          <w:rFonts w:ascii="GHEA Grapalat" w:hAnsi="GHEA Grapalat"/>
          <w:i w:val="0"/>
          <w:sz w:val="24"/>
          <w:szCs w:val="24"/>
        </w:rPr>
        <w:t xml:space="preserve"> </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14:paraId="068F61E5" w14:textId="77777777" w:rsidTr="001A6383">
        <w:trPr>
          <w:trHeight w:val="736"/>
          <w:jc w:val="center"/>
        </w:trPr>
        <w:tc>
          <w:tcPr>
            <w:tcW w:w="2917" w:type="dxa"/>
            <w:gridSpan w:val="2"/>
            <w:vAlign w:val="center"/>
          </w:tcPr>
          <w:p w14:paraId="791ABC2C" w14:textId="77777777" w:rsidR="001A6383" w:rsidRPr="001A6383" w:rsidRDefault="001A6383" w:rsidP="00B46D58">
            <w:pPr>
              <w:pStyle w:val="23"/>
              <w:widowControl w:val="0"/>
              <w:spacing w:after="120" w:line="240" w:lineRule="auto"/>
              <w:ind w:firstLine="0"/>
              <w:jc w:val="center"/>
              <w:rPr>
                <w:rFonts w:ascii="GHEA Grapalat" w:hAnsi="GHEA Grapalat"/>
                <w:b/>
                <w:i/>
              </w:rPr>
            </w:pPr>
          </w:p>
          <w:p w14:paraId="11B1E8C3" w14:textId="77777777" w:rsidR="001A6383" w:rsidRPr="001A6383" w:rsidRDefault="001A6383" w:rsidP="00B46D58">
            <w:pPr>
              <w:pStyle w:val="23"/>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14:paraId="713B2F38" w14:textId="77777777" w:rsidR="001A6383" w:rsidRPr="009044F1" w:rsidRDefault="001A6383"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14:paraId="1713BAC3" w14:textId="77777777" w:rsidTr="001A6383">
        <w:trPr>
          <w:jc w:val="center"/>
          <w:ins w:id="0" w:author="Vardan" w:date="2022-05-29T21:53:00Z"/>
        </w:trPr>
        <w:tc>
          <w:tcPr>
            <w:tcW w:w="1035" w:type="dxa"/>
            <w:vAlign w:val="center"/>
          </w:tcPr>
          <w:p w14:paraId="45AB4D0E" w14:textId="77777777" w:rsidR="001A6383" w:rsidRPr="006E79F9" w:rsidRDefault="001A6383" w:rsidP="00B46D58">
            <w:pPr>
              <w:pStyle w:val="23"/>
              <w:widowControl w:val="0"/>
              <w:spacing w:after="120" w:line="240" w:lineRule="auto"/>
              <w:ind w:firstLine="0"/>
              <w:jc w:val="center"/>
              <w:rPr>
                <w:ins w:id="1"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14:paraId="7ACF1964" w14:textId="77777777" w:rsidR="001A6383" w:rsidRDefault="001A6383" w:rsidP="00B46D58">
            <w:pPr>
              <w:pStyle w:val="23"/>
              <w:widowControl w:val="0"/>
              <w:spacing w:after="120" w:line="240" w:lineRule="auto"/>
              <w:ind w:firstLine="0"/>
              <w:jc w:val="center"/>
              <w:rPr>
                <w:rFonts w:ascii="GHEA Grapalat" w:hAnsi="GHEA Grapalat"/>
                <w:b/>
                <w:i/>
              </w:rPr>
            </w:pPr>
            <w:r w:rsidRPr="001A6383">
              <w:rPr>
                <w:rFonts w:ascii="GHEA Grapalat" w:hAnsi="GHEA Grapalat"/>
                <w:b/>
                <w:i/>
              </w:rPr>
              <w:t>Цена закупки</w:t>
            </w:r>
          </w:p>
          <w:p w14:paraId="57B7FB22" w14:textId="0585F04B" w:rsidR="0022684E" w:rsidRPr="001A6383" w:rsidRDefault="0022684E" w:rsidP="00B46D58">
            <w:pPr>
              <w:pStyle w:val="23"/>
              <w:widowControl w:val="0"/>
              <w:spacing w:after="120" w:line="240" w:lineRule="auto"/>
              <w:ind w:firstLine="0"/>
              <w:jc w:val="center"/>
              <w:rPr>
                <w:ins w:id="2" w:author="Vardan" w:date="2022-05-29T21:53:00Z"/>
                <w:rFonts w:ascii="GHEA Grapalat" w:hAnsi="GHEA Grapalat"/>
                <w:b/>
              </w:rPr>
            </w:pPr>
            <w:r>
              <w:rPr>
                <w:rFonts w:ascii="GHEA Grapalat" w:hAnsi="GHEA Grapalat"/>
                <w:b/>
                <w:i/>
              </w:rPr>
              <w:t>Зв месяц</w:t>
            </w:r>
          </w:p>
        </w:tc>
        <w:tc>
          <w:tcPr>
            <w:tcW w:w="6317" w:type="dxa"/>
            <w:vMerge/>
            <w:vAlign w:val="center"/>
          </w:tcPr>
          <w:p w14:paraId="482A3A84" w14:textId="77777777" w:rsidR="001A6383" w:rsidRPr="009044F1" w:rsidRDefault="001A6383" w:rsidP="00B46D58">
            <w:pPr>
              <w:pStyle w:val="23"/>
              <w:widowControl w:val="0"/>
              <w:spacing w:after="120" w:line="240" w:lineRule="auto"/>
              <w:ind w:firstLine="0"/>
              <w:rPr>
                <w:ins w:id="3" w:author="Vardan" w:date="2022-05-29T21:53:00Z"/>
                <w:rFonts w:ascii="GHEA Grapalat" w:hAnsi="GHEA Grapalat"/>
                <w:sz w:val="24"/>
                <w:szCs w:val="24"/>
                <w:u w:val="single"/>
              </w:rPr>
            </w:pPr>
          </w:p>
        </w:tc>
      </w:tr>
      <w:tr w:rsidR="00161E41" w:rsidRPr="009044F1" w14:paraId="3414C17D" w14:textId="77777777" w:rsidTr="001A6383">
        <w:trPr>
          <w:jc w:val="center"/>
        </w:trPr>
        <w:tc>
          <w:tcPr>
            <w:tcW w:w="1035" w:type="dxa"/>
            <w:vAlign w:val="center"/>
          </w:tcPr>
          <w:p w14:paraId="6AF09863" w14:textId="77777777" w:rsidR="00161E41" w:rsidRPr="009044F1" w:rsidRDefault="00161E41"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14:paraId="2B130E18" w14:textId="15BCF37C" w:rsidR="00161E41" w:rsidRPr="00611F50" w:rsidRDefault="0022684E" w:rsidP="00161E41">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208 333</w:t>
            </w:r>
          </w:p>
        </w:tc>
        <w:tc>
          <w:tcPr>
            <w:tcW w:w="6317" w:type="dxa"/>
            <w:vAlign w:val="center"/>
          </w:tcPr>
          <w:p w14:paraId="61641BA2" w14:textId="77777777" w:rsidR="00611F50" w:rsidRPr="00C601AE" w:rsidRDefault="00611F50" w:rsidP="00611F50">
            <w:pPr>
              <w:jc w:val="center"/>
              <w:rPr>
                <w:rFonts w:ascii="GHEA Grapalat" w:hAnsi="GHEA Grapalat"/>
                <w:b/>
                <w:i/>
                <w:sz w:val="26"/>
                <w:szCs w:val="26"/>
                <w:lang w:val="hy-AM"/>
              </w:rPr>
            </w:pPr>
            <w:r w:rsidRPr="00C601AE">
              <w:rPr>
                <w:rFonts w:ascii="GHEA Grapalat" w:hAnsi="GHEA Grapalat"/>
                <w:b/>
                <w:i/>
                <w:sz w:val="26"/>
                <w:szCs w:val="26"/>
                <w:lang w:val="hy-AM"/>
              </w:rPr>
              <w:t>1С документооборот и 1С Бухгалтерия</w:t>
            </w:r>
          </w:p>
          <w:p w14:paraId="15107993" w14:textId="1D9B143D" w:rsidR="00161E41" w:rsidRPr="009044F1" w:rsidRDefault="00161E41" w:rsidP="00B46D58">
            <w:pPr>
              <w:pStyle w:val="23"/>
              <w:widowControl w:val="0"/>
              <w:spacing w:after="120" w:line="240" w:lineRule="auto"/>
              <w:ind w:firstLine="0"/>
              <w:rPr>
                <w:rFonts w:ascii="GHEA Grapalat" w:hAnsi="GHEA Grapalat"/>
                <w:sz w:val="24"/>
                <w:szCs w:val="24"/>
                <w:u w:val="single"/>
                <w:vertAlign w:val="subscript"/>
              </w:rPr>
            </w:pPr>
          </w:p>
        </w:tc>
      </w:tr>
    </w:tbl>
    <w:p w14:paraId="1B4F9E05" w14:textId="77777777"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586DF5D7" w14:textId="77777777" w:rsidR="00F85D0C" w:rsidRPr="00830700" w:rsidRDefault="00F85D0C" w:rsidP="00B46D58">
      <w:pPr>
        <w:widowControl w:val="0"/>
        <w:spacing w:after="160"/>
        <w:jc w:val="center"/>
        <w:rPr>
          <w:rFonts w:ascii="GHEA Grapalat" w:hAnsi="GHEA Grapalat"/>
          <w:b/>
        </w:rPr>
      </w:pPr>
    </w:p>
    <w:p w14:paraId="5D2A073D" w14:textId="77777777" w:rsidR="00266832" w:rsidRDefault="00266832" w:rsidP="00266832">
      <w:pPr>
        <w:widowControl w:val="0"/>
        <w:spacing w:after="160"/>
        <w:jc w:val="center"/>
        <w:rPr>
          <w:rFonts w:ascii="GHEA Grapalat" w:hAnsi="GHEA Grapalat"/>
          <w:b/>
        </w:rPr>
      </w:pPr>
      <w:r>
        <w:rPr>
          <w:rFonts w:ascii="GHEA Grapalat" w:hAnsi="GHEA Grapalat"/>
          <w:b/>
        </w:rPr>
        <w:t>2.</w:t>
      </w:r>
      <w:r w:rsidRPr="009044F1">
        <w:rPr>
          <w:rFonts w:ascii="GHEA Grapalat" w:hAnsi="GHEA Grapalat"/>
          <w:b/>
        </w:rPr>
        <w:t xml:space="preserve"> ТРЕБОВАНИЯ К ПРАВУ УЧАСТНИКА НА УЧАСТИЕ, </w:t>
      </w:r>
      <w:r>
        <w:rPr>
          <w:rFonts w:ascii="GHEA Grapalat" w:hAnsi="GHEA Grapalat"/>
          <w:b/>
        </w:rPr>
        <w:t>ПОРЯДОК ИХ ОЦЕНКИ, УСЛОВИЯ ПРЕДСТАВЛЕНИЯ ОБЕСПЕЧЕНИЯ КВАЛИФИКАЦИИ В СЛУЧАЕ ПРИЗНАНИЯ ОТОБРАННЫМ  УЧАСТНИКОМ</w:t>
      </w:r>
    </w:p>
    <w:p w14:paraId="3064AA32" w14:textId="77777777" w:rsidR="00266832" w:rsidRPr="009044F1" w:rsidRDefault="00266832" w:rsidP="00266832">
      <w:pPr>
        <w:widowControl w:val="0"/>
        <w:spacing w:after="160"/>
        <w:jc w:val="center"/>
        <w:rPr>
          <w:rFonts w:ascii="GHEA Grapalat" w:hAnsi="GHEA Grapalat" w:cs="Arial Armenian"/>
        </w:rPr>
      </w:pPr>
      <w:r w:rsidRPr="00693101">
        <w:rPr>
          <w:rFonts w:ascii="GHEA Grapalat" w:hAnsi="GHEA Grapalat"/>
          <w:b/>
        </w:rPr>
        <w:br/>
      </w: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20E1FD62" w14:textId="77777777" w:rsidR="00266832" w:rsidRPr="009044F1" w:rsidRDefault="00266832" w:rsidP="00266832">
      <w:pPr>
        <w:widowControl w:val="0"/>
        <w:tabs>
          <w:tab w:val="left" w:pos="1134"/>
        </w:tabs>
        <w:spacing w:after="160"/>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18C25B71" w14:textId="77777777" w:rsidR="00266832" w:rsidRPr="003240F7" w:rsidRDefault="00266832" w:rsidP="00266832">
      <w:pPr>
        <w:widowControl w:val="0"/>
        <w:tabs>
          <w:tab w:val="left" w:pos="1134"/>
        </w:tabs>
        <w:spacing w:after="160"/>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Pr>
          <w:rFonts w:ascii="GHEA Grapalat" w:hAnsi="GHEA Grapalat"/>
        </w:rPr>
        <w:t>гашена или отменена;</w:t>
      </w:r>
    </w:p>
    <w:p w14:paraId="733AB26C" w14:textId="305969A0" w:rsidR="00266832" w:rsidRPr="009044F1" w:rsidRDefault="00266832" w:rsidP="00266832">
      <w:pPr>
        <w:widowControl w:val="0"/>
        <w:tabs>
          <w:tab w:val="left" w:pos="1134"/>
        </w:tabs>
        <w:spacing w:after="160"/>
        <w:ind w:firstLine="567"/>
        <w:jc w:val="both"/>
        <w:rPr>
          <w:rFonts w:ascii="GHEA Grapalat" w:hAnsi="GHEA Grapalat"/>
        </w:rPr>
      </w:pPr>
      <w:r w:rsidRPr="009044F1">
        <w:rPr>
          <w:rFonts w:ascii="GHEA Grapalat" w:hAnsi="GHEA Grapalat"/>
        </w:rPr>
        <w:t>4)</w:t>
      </w:r>
      <w:r w:rsidRPr="003A1EBB">
        <w:rPr>
          <w:rFonts w:ascii="GHEA Grapalat" w:hAnsi="GHEA Grapalat"/>
        </w:rPr>
        <w:tab/>
      </w:r>
      <w:r>
        <w:rPr>
          <w:rFonts w:ascii="GHEA Grapalat" w:hAnsi="GHEA Grapalat"/>
        </w:rPr>
        <w:t xml:space="preserve">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Pr>
          <w:rFonts w:ascii="GHEA Grapalat" w:hAnsi="GHEA Grapalat"/>
        </w:rPr>
        <w:t>необжалуемым</w:t>
      </w:r>
      <w:proofErr w:type="spellEnd"/>
      <w:r>
        <w:rPr>
          <w:rFonts w:ascii="GHEA Grapalat" w:hAnsi="GHEA Grapalat"/>
        </w:rPr>
        <w:t>, а в случае обжалования оставлен без изменений</w:t>
      </w:r>
      <w:r w:rsidRPr="009044F1">
        <w:rPr>
          <w:rFonts w:ascii="GHEA Grapalat" w:hAnsi="GHEA Grapalat"/>
        </w:rPr>
        <w:t>;</w:t>
      </w:r>
    </w:p>
    <w:p w14:paraId="2DDBD82A" w14:textId="77777777" w:rsidR="00266832" w:rsidRPr="009044F1" w:rsidRDefault="00266832" w:rsidP="00266832">
      <w:pPr>
        <w:widowControl w:val="0"/>
        <w:tabs>
          <w:tab w:val="left" w:pos="1134"/>
        </w:tabs>
        <w:spacing w:after="160"/>
        <w:ind w:firstLine="567"/>
        <w:jc w:val="both"/>
        <w:rPr>
          <w:rFonts w:ascii="GHEA Grapalat" w:hAnsi="GHEA Grapalat"/>
        </w:rPr>
      </w:pPr>
      <w:r w:rsidRPr="009044F1">
        <w:rPr>
          <w:rFonts w:ascii="GHEA Grapalat" w:hAnsi="GHEA Grapalat"/>
        </w:rPr>
        <w:t>5)</w:t>
      </w:r>
      <w:r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14:paraId="660091B5" w14:textId="77777777" w:rsidR="00266832" w:rsidRDefault="00266832" w:rsidP="00266832">
      <w:pPr>
        <w:widowControl w:val="0"/>
        <w:tabs>
          <w:tab w:val="left" w:pos="1134"/>
        </w:tabs>
        <w:spacing w:after="160"/>
        <w:ind w:firstLine="567"/>
        <w:jc w:val="both"/>
        <w:rPr>
          <w:rFonts w:ascii="GHEA Grapalat" w:hAnsi="GHEA Grapalat"/>
        </w:rPr>
      </w:pPr>
      <w:r w:rsidRPr="009044F1">
        <w:rPr>
          <w:rFonts w:ascii="GHEA Grapalat" w:hAnsi="GHEA Grapalat"/>
        </w:rPr>
        <w:t>6)</w:t>
      </w:r>
      <w:r w:rsidRPr="003A1EBB">
        <w:rPr>
          <w:rFonts w:ascii="GHEA Grapalat" w:hAnsi="GHEA Grapalat"/>
        </w:rPr>
        <w:tab/>
      </w:r>
      <w:r w:rsidRPr="009044F1">
        <w:rPr>
          <w:rFonts w:ascii="GHEA Grapalat" w:hAnsi="GHEA Grapalat"/>
        </w:rPr>
        <w:t xml:space="preserve">которые по состоянию на день подачи заявки включены в список </w:t>
      </w:r>
      <w:r w:rsidRPr="009044F1">
        <w:rPr>
          <w:rFonts w:ascii="GHEA Grapalat" w:hAnsi="GHEA Grapalat"/>
        </w:rPr>
        <w:lastRenderedPageBreak/>
        <w:t>участников, не имеющих права на участие в процессе закупок</w:t>
      </w:r>
      <w:r w:rsidRPr="00283FD4">
        <w:rPr>
          <w:rFonts w:ascii="GHEA Grapalat" w:hAnsi="GHEA Grapalat"/>
        </w:rPr>
        <w:t>;</w:t>
      </w:r>
    </w:p>
    <w:p w14:paraId="19237B20" w14:textId="3B3BB454" w:rsidR="00266832" w:rsidRDefault="00266832" w:rsidP="00266832">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283FD4">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01373646" w14:textId="77777777" w:rsidR="00266832" w:rsidRDefault="00266832" w:rsidP="00266832">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3E29BF05" w14:textId="77777777" w:rsidR="00266832" w:rsidRPr="001A6383" w:rsidRDefault="00266832" w:rsidP="00266832">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6292075F" w14:textId="77777777" w:rsidR="00266832" w:rsidRPr="001A6383" w:rsidRDefault="00266832" w:rsidP="00266832">
      <w:pPr>
        <w:pStyle w:val="aff"/>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 обеспечения договора и (или) квалификации;</w:t>
      </w:r>
    </w:p>
    <w:p w14:paraId="1731A3AD" w14:textId="77777777" w:rsidR="00266832" w:rsidRPr="001A6383" w:rsidRDefault="00266832" w:rsidP="00266832">
      <w:pPr>
        <w:pStyle w:val="aff"/>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6660E75B" w14:textId="77777777" w:rsidR="00266832" w:rsidRPr="009044F1" w:rsidRDefault="00266832" w:rsidP="00266832">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E988126" w14:textId="77777777" w:rsidR="00266832" w:rsidRDefault="00266832" w:rsidP="00266832">
      <w:pPr>
        <w:widowControl w:val="0"/>
        <w:tabs>
          <w:tab w:val="left" w:pos="1134"/>
        </w:tabs>
        <w:ind w:firstLine="567"/>
        <w:jc w:val="both"/>
        <w:rPr>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0B29DC">
        <w:rPr>
          <w:rFonts w:ascii="GHEA Grapalat" w:hAnsi="GHEA Grapalat"/>
        </w:rPr>
        <w:t xml:space="preserve">Включение участника в </w:t>
      </w:r>
      <w:r>
        <w:rPr>
          <w:rFonts w:ascii="GHEA Grapalat" w:hAnsi="GHEA Grapalat"/>
        </w:rPr>
        <w:t>списки</w:t>
      </w:r>
      <w:r w:rsidRPr="000B29DC">
        <w:rPr>
          <w:rFonts w:ascii="GHEA Grapalat" w:hAnsi="GHEA Grapalat"/>
        </w:rPr>
        <w:t>, предусмотренны</w:t>
      </w:r>
      <w:r>
        <w:rPr>
          <w:rFonts w:ascii="GHEA Grapalat" w:hAnsi="GHEA Grapalat"/>
        </w:rPr>
        <w:t>е</w:t>
      </w:r>
      <w:r w:rsidRPr="000B29DC">
        <w:rPr>
          <w:rFonts w:ascii="GHEA Grapalat" w:hAnsi="GHEA Grapalat"/>
        </w:rPr>
        <w:t xml:space="preserve"> пунктом 6 части 1 статьи 6 Закона</w:t>
      </w:r>
      <w:r>
        <w:rPr>
          <w:rFonts w:ascii="GHEA Grapalat" w:hAnsi="GHEA Grapalat"/>
        </w:rPr>
        <w:t xml:space="preserve">, а также </w:t>
      </w:r>
      <w:r w:rsidRPr="000F78B8">
        <w:rPr>
          <w:rFonts w:ascii="GHEA Grapalat" w:hAnsi="GHEA Grapalat"/>
        </w:rPr>
        <w:t xml:space="preserve">подпунктом 2 пункта 2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г</w:t>
      </w:r>
      <w:r w:rsidRPr="003D1D1B">
        <w:rPr>
          <w:rFonts w:ascii="GHEA Grapalat" w:hAnsi="GHEA Grapalat"/>
        </w:rPr>
        <w:t>.</w:t>
      </w:r>
      <w:r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14:paraId="2B9F68A5" w14:textId="77777777" w:rsidR="00266832" w:rsidRPr="00716B81" w:rsidRDefault="00266832" w:rsidP="00266832">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1D7E539E" w14:textId="77777777" w:rsidR="00266832" w:rsidRPr="009044F1" w:rsidRDefault="00266832" w:rsidP="00266832">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125A876D" w14:textId="77777777" w:rsidR="00266832" w:rsidRPr="009044F1" w:rsidRDefault="00266832" w:rsidP="00266832">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Pr="003A1EBB">
        <w:rPr>
          <w:rFonts w:ascii="GHEA Grapalat" w:hAnsi="GHEA Grapalat"/>
        </w:rPr>
        <w:tab/>
      </w:r>
      <w:r w:rsidRPr="009044F1">
        <w:rPr>
          <w:rFonts w:ascii="GHEA Grapalat" w:hAnsi="GHEA Grapalat"/>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w:t>
      </w:r>
      <w:r w:rsidRPr="009044F1">
        <w:rPr>
          <w:rFonts w:ascii="GHEA Grapalat" w:hAnsi="GHEA Grapalat"/>
        </w:rPr>
        <w:lastRenderedPageBreak/>
        <w:t>общих экономических интересов,</w:t>
      </w:r>
      <w:r w:rsidRPr="009044F1">
        <w:rPr>
          <w:rFonts w:ascii="GHEA Grapalat" w:hAnsi="GHEA Grapalat"/>
          <w:color w:val="000000"/>
        </w:rPr>
        <w:t xml:space="preserve"> </w:t>
      </w:r>
    </w:p>
    <w:p w14:paraId="360A2ED3" w14:textId="77777777" w:rsidR="00266832" w:rsidRPr="009044F1" w:rsidRDefault="00266832" w:rsidP="00266832">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5EF01C2" w14:textId="5AD556C1" w:rsidR="00266832" w:rsidRDefault="00266832" w:rsidP="00266832">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4D23505C" w14:textId="77777777" w:rsidR="00266832" w:rsidRPr="009044F1" w:rsidRDefault="00266832" w:rsidP="00266832">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5ECEADF0" w14:textId="77777777" w:rsidR="00266832" w:rsidRPr="009044F1" w:rsidRDefault="00266832" w:rsidP="00266832">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58ED653E" w14:textId="1002A48E" w:rsidR="00266832" w:rsidRPr="00266832" w:rsidRDefault="00266832" w:rsidP="00266832">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2651D584" w14:textId="77777777" w:rsidR="00266832" w:rsidRPr="008842CE" w:rsidRDefault="00266832" w:rsidP="00266832">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2C78E233" w14:textId="77777777" w:rsidR="00266832" w:rsidRPr="009044F1" w:rsidRDefault="00266832" w:rsidP="00266832">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14:paraId="348A8FAD" w14:textId="77777777" w:rsidR="00266832" w:rsidRPr="009044F1" w:rsidRDefault="00266832" w:rsidP="00266832">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42B6AED2" w14:textId="77777777" w:rsidR="00266832" w:rsidRPr="009044F1" w:rsidRDefault="00266832" w:rsidP="00266832">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55D995C" w14:textId="77777777" w:rsidR="00266832" w:rsidRPr="009044F1" w:rsidRDefault="00266832" w:rsidP="00266832">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22D14DEB" w14:textId="77777777" w:rsidR="00266832" w:rsidRDefault="00266832" w:rsidP="00266832">
      <w:pPr>
        <w:widowControl w:val="0"/>
        <w:tabs>
          <w:tab w:val="left" w:pos="1134"/>
        </w:tabs>
        <w:spacing w:after="160"/>
        <w:ind w:firstLine="567"/>
        <w:jc w:val="both"/>
        <w:rPr>
          <w:ins w:id="4"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52A6EEA3" w14:textId="77777777" w:rsidR="00266832" w:rsidRPr="009044F1" w:rsidRDefault="00266832" w:rsidP="00266832">
      <w:pPr>
        <w:widowControl w:val="0"/>
        <w:tabs>
          <w:tab w:val="left" w:pos="1134"/>
        </w:tabs>
        <w:spacing w:after="160"/>
        <w:ind w:firstLine="567"/>
        <w:jc w:val="both"/>
        <w:rPr>
          <w:rFonts w:ascii="GHEA Grapalat" w:hAnsi="GHEA Grapalat" w:cs="Arial Armenian"/>
        </w:rPr>
      </w:pPr>
      <w:r w:rsidRPr="004D1746">
        <w:rPr>
          <w:rFonts w:ascii="GHEA Grapalat" w:hAnsi="GHEA Grapalat"/>
        </w:rPr>
        <w:lastRenderedPageBreak/>
        <w:t>2.4.</w:t>
      </w:r>
      <w:r w:rsidRPr="004D1746">
        <w:rPr>
          <w:rFonts w:ascii="GHEA Grapalat" w:hAnsi="GHEA Grapalat"/>
        </w:rPr>
        <w:tab/>
        <w:t xml:space="preserve">Участник, в случае признания отобранным участником, </w:t>
      </w:r>
      <w:r w:rsidRPr="00AC3C74">
        <w:rPr>
          <w:rFonts w:ascii="GHEA Grapalat" w:hAnsi="GHEA Grapalat"/>
        </w:rPr>
        <w:t>представляет обеспечение квалификации в порядке и размере, установленны</w:t>
      </w:r>
      <w:r>
        <w:rPr>
          <w:rFonts w:ascii="GHEA Grapalat" w:hAnsi="GHEA Grapalat"/>
        </w:rPr>
        <w:t>ми</w:t>
      </w:r>
      <w:r w:rsidRPr="00AC3C74">
        <w:rPr>
          <w:rFonts w:ascii="GHEA Grapalat" w:hAnsi="GHEA Grapalat"/>
        </w:rPr>
        <w:t xml:space="preserve"> настоящим приглашением</w:t>
      </w:r>
      <w:r w:rsidRPr="004D1746">
        <w:rPr>
          <w:rFonts w:ascii="GHEA Grapalat" w:hAnsi="GHEA Grapalat"/>
        </w:rPr>
        <w:t>.</w:t>
      </w:r>
    </w:p>
    <w:p w14:paraId="691DBAE1" w14:textId="77777777" w:rsidR="00266832" w:rsidRPr="009044F1" w:rsidRDefault="00266832" w:rsidP="00266832">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Pr>
          <w:rFonts w:ascii="GHEA Grapalat" w:hAnsi="GHEA Grapalat"/>
          <w:sz w:val="24"/>
          <w:szCs w:val="24"/>
        </w:rPr>
        <w:t>5</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14:paraId="34973782" w14:textId="77777777" w:rsidR="00266832" w:rsidRPr="009044F1" w:rsidRDefault="00266832" w:rsidP="00266832">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2839540A" w14:textId="77777777" w:rsidR="00266832" w:rsidRPr="009044F1" w:rsidRDefault="00266832" w:rsidP="00266832">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3A59C6FE" w14:textId="77777777" w:rsidR="00266832" w:rsidRPr="00ED3BA4" w:rsidRDefault="00266832" w:rsidP="00266832">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sidRPr="00613836">
        <w:rPr>
          <w:rFonts w:ascii="GHEA Grapalat" w:hAnsi="GHEA Grapalat"/>
          <w:sz w:val="24"/>
          <w:szCs w:val="24"/>
        </w:rPr>
        <w:t>(на о</w:t>
      </w:r>
      <w:r w:rsidRPr="00325476">
        <w:rPr>
          <w:rFonts w:ascii="GHEA Grapalat" w:hAnsi="GHEA Grapalat"/>
          <w:sz w:val="24"/>
          <w:szCs w:val="24"/>
        </w:rPr>
        <w:t>дин и тот же</w:t>
      </w:r>
      <w:r w:rsidRPr="00613836">
        <w:rPr>
          <w:rFonts w:ascii="GHEA Grapalat" w:hAnsi="GHEA Grapalat"/>
          <w:sz w:val="24"/>
          <w:szCs w:val="24"/>
        </w:rPr>
        <w:t xml:space="preserve"> лот</w:t>
      </w:r>
      <w:r>
        <w:rPr>
          <w:rFonts w:ascii="GHEA Grapalat" w:hAnsi="GHEA Grapalat"/>
        </w:rPr>
        <w:t>)</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2133E36E" w14:textId="77777777" w:rsidR="00266832" w:rsidRPr="009044F1" w:rsidRDefault="00266832" w:rsidP="00266832">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5EA8AEAD" w14:textId="77777777" w:rsidR="00266832" w:rsidRPr="009044F1" w:rsidRDefault="00266832" w:rsidP="00266832">
      <w:pPr>
        <w:widowControl w:val="0"/>
        <w:spacing w:after="160"/>
        <w:jc w:val="center"/>
        <w:rPr>
          <w:rFonts w:ascii="GHEA Grapalat" w:hAnsi="GHEA Grapalat" w:cs="Arial"/>
          <w:b/>
        </w:rPr>
      </w:pPr>
      <w:r>
        <w:rPr>
          <w:rFonts w:ascii="GHEA Grapalat" w:hAnsi="GHEA Grapalat"/>
          <w:b/>
        </w:rPr>
        <w:t>3.</w:t>
      </w:r>
      <w:r w:rsidRPr="009044F1">
        <w:rPr>
          <w:rFonts w:ascii="GHEA Grapalat" w:hAnsi="GHEA Grapalat"/>
          <w:b/>
        </w:rPr>
        <w:t xml:space="preserve"> РАЗЪЯСНЕНИЕ ПРИГЛАШЕНИЯ </w:t>
      </w:r>
      <w:r w:rsidRPr="00ED2352">
        <w:rPr>
          <w:rFonts w:ascii="GHEA Grapalat" w:hAnsi="GHEA Grapalat"/>
          <w:b/>
        </w:rPr>
        <w:br/>
      </w:r>
      <w:r w:rsidRPr="009044F1">
        <w:rPr>
          <w:rFonts w:ascii="GHEA Grapalat" w:hAnsi="GHEA Grapalat"/>
          <w:b/>
        </w:rPr>
        <w:t xml:space="preserve">И ПОРЯДОК ВНЕСЕНИЯ ИЗМЕНЕНИЯ В ПРИГЛАШЕНИЕ </w:t>
      </w:r>
    </w:p>
    <w:p w14:paraId="08421A23" w14:textId="77777777" w:rsidR="00266832" w:rsidRPr="009044F1" w:rsidRDefault="00266832" w:rsidP="00266832">
      <w:pPr>
        <w:widowControl w:val="0"/>
        <w:tabs>
          <w:tab w:val="left" w:pos="1134"/>
        </w:tabs>
        <w:spacing w:after="160"/>
        <w:ind w:firstLine="567"/>
        <w:jc w:val="both"/>
        <w:rPr>
          <w:rFonts w:ascii="GHEA Grapalat" w:hAnsi="GHEA Grapalat"/>
        </w:rPr>
      </w:pPr>
      <w:r w:rsidRPr="009044F1">
        <w:rPr>
          <w:rFonts w:ascii="GHEA Grapalat" w:hAnsi="GHEA Grapalat"/>
        </w:rPr>
        <w:t>3.1</w:t>
      </w:r>
      <w:r w:rsidRPr="000A15F9">
        <w:rPr>
          <w:rFonts w:ascii="GHEA Grapalat" w:hAnsi="GHEA Grapalat"/>
        </w:rPr>
        <w:t>.</w:t>
      </w:r>
      <w:r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6E34482A" w14:textId="77777777" w:rsidR="00266832" w:rsidRDefault="00266832" w:rsidP="00266832">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14:paraId="4A9A7217" w14:textId="5869CEED" w:rsidR="00266832" w:rsidRPr="009044F1" w:rsidRDefault="00266832" w:rsidP="00266832">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3.2.</w:t>
      </w:r>
      <w:r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2217CAE0" w14:textId="77777777" w:rsidR="00266832" w:rsidRPr="00204EEA" w:rsidRDefault="00266832" w:rsidP="00266832">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Pr="007D4470">
        <w:rPr>
          <w:rFonts w:ascii="GHEA Grapalat" w:hAnsi="GHEA Grapalat"/>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05CECA25" w14:textId="77777777" w:rsidR="00266832" w:rsidRDefault="00266832" w:rsidP="00266832">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Pr="000A15F9">
        <w:rPr>
          <w:rFonts w:ascii="GHEA Grapalat" w:hAnsi="GHEA Grapalat"/>
        </w:rPr>
        <w:t>.</w:t>
      </w:r>
      <w:r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w:t>
      </w:r>
      <w:r w:rsidRPr="009044F1">
        <w:rPr>
          <w:rFonts w:ascii="GHEA Grapalat" w:hAnsi="GHEA Grapalat"/>
        </w:rPr>
        <w:lastRenderedPageBreak/>
        <w:t xml:space="preserve">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692DADF4" w14:textId="77777777" w:rsidR="00266832" w:rsidRPr="000811C1" w:rsidRDefault="00266832" w:rsidP="00266832">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Pr>
          <w:rFonts w:ascii="GHEA Grapalat" w:hAnsi="GHEA Grapalat"/>
        </w:rPr>
        <w:t xml:space="preserve"> </w:t>
      </w:r>
      <w:r w:rsidRPr="00F9791A">
        <w:rPr>
          <w:rFonts w:ascii="GHEA Grapalat" w:hAnsi="GHEA Grapalat"/>
          <w:lang w:val="hy-AM"/>
        </w:rPr>
        <w:t>Кажд</w:t>
      </w:r>
      <w:proofErr w:type="spellStart"/>
      <w:r>
        <w:rPr>
          <w:rFonts w:ascii="GHEA Grapalat" w:hAnsi="GHEA Grapalat"/>
        </w:rPr>
        <w:t>ое</w:t>
      </w:r>
      <w:proofErr w:type="spellEnd"/>
      <w:r>
        <w:rPr>
          <w:rFonts w:ascii="GHEA Grapalat" w:hAnsi="GHEA Grapalat"/>
        </w:rPr>
        <w:t xml:space="preserve"> лицо</w:t>
      </w:r>
      <w:r w:rsidRPr="00CA1F39">
        <w:rPr>
          <w:rFonts w:ascii="GHEA Grapalat" w:hAnsi="GHEA Grapalat"/>
          <w:lang w:val="hy-AM"/>
        </w:rPr>
        <w:t xml:space="preserve"> </w:t>
      </w:r>
      <w:r w:rsidRPr="00F9791A">
        <w:rPr>
          <w:rFonts w:ascii="GHEA Grapalat" w:hAnsi="GHEA Grapalat"/>
          <w:lang w:val="hy-AM"/>
        </w:rPr>
        <w:t>без указания имени</w:t>
      </w:r>
      <w:r>
        <w:rPr>
          <w:rFonts w:ascii="GHEA Grapalat" w:hAnsi="GHEA Grapalat"/>
          <w:lang w:val="hy-AM"/>
        </w:rPr>
        <w:t>,</w:t>
      </w:r>
      <w:r w:rsidRPr="00F9791A">
        <w:rPr>
          <w:rFonts w:ascii="GHEA Grapalat" w:hAnsi="GHEA Grapalat"/>
          <w:lang w:val="hy-AM"/>
        </w:rPr>
        <w:t xml:space="preserve"> до истечения срока, установленного для внесения изменений в приглашение, </w:t>
      </w:r>
      <w:r>
        <w:rPr>
          <w:rFonts w:ascii="GHEA Grapalat" w:hAnsi="GHEA Grapalat"/>
        </w:rPr>
        <w:t xml:space="preserve">имеет право </w:t>
      </w:r>
      <w:r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Pr>
          <w:rFonts w:ascii="GHEA Grapalat" w:hAnsi="GHEA Grapalat"/>
        </w:rPr>
        <w:t xml:space="preserve"> </w:t>
      </w:r>
      <w:r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Pr>
          <w:rFonts w:ascii="GHEA Grapalat" w:hAnsi="GHEA Grapalat"/>
        </w:rPr>
        <w:t>.</w:t>
      </w:r>
      <w:r w:rsidRPr="00F9791A">
        <w:rPr>
          <w:rFonts w:ascii="GHEA Grapalat" w:hAnsi="GHEA Grapalat"/>
          <w:lang w:val="hy-AM"/>
        </w:rPr>
        <w:t xml:space="preserve"> </w:t>
      </w:r>
      <w:r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Pr>
          <w:rFonts w:ascii="GHEA Grapalat" w:hAnsi="GHEA Grapalat"/>
          <w:lang w:val="hy-AM"/>
        </w:rPr>
        <w:t>.</w:t>
      </w:r>
    </w:p>
    <w:p w14:paraId="1877528B" w14:textId="66C16CF0" w:rsidR="00266832" w:rsidRPr="009044F1" w:rsidRDefault="00266832" w:rsidP="00266832">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Pr>
          <w:rFonts w:ascii="GHEA Grapalat" w:hAnsi="GHEA Grapalat"/>
          <w:lang w:val="hy-AM"/>
        </w:rPr>
        <w:t>6</w:t>
      </w:r>
      <w:r w:rsidRPr="000A15F9">
        <w:rPr>
          <w:rFonts w:ascii="GHEA Grapalat" w:hAnsi="GHEA Grapalat"/>
        </w:rPr>
        <w:t>.</w:t>
      </w:r>
      <w:r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ourier New" w:hAnsi="Courier New" w:cs="Courier New"/>
          <w:lang w:val="en-US"/>
        </w:rPr>
        <w:t> </w:t>
      </w:r>
      <w:r w:rsidRPr="009044F1">
        <w:rPr>
          <w:rFonts w:ascii="GHEA Grapalat" w:hAnsi="GHEA Grapalat"/>
        </w:rPr>
        <w:t xml:space="preserve">этих изменениях. </w:t>
      </w:r>
    </w:p>
    <w:p w14:paraId="34A65D5D" w14:textId="77777777" w:rsidR="00266832" w:rsidRPr="00995804" w:rsidRDefault="00266832" w:rsidP="00266832">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6D587B78" w14:textId="77777777" w:rsidR="00266832" w:rsidRPr="009044F1" w:rsidRDefault="00266832" w:rsidP="00266832">
      <w:pPr>
        <w:widowControl w:val="0"/>
        <w:tabs>
          <w:tab w:val="left" w:pos="1134"/>
        </w:tabs>
        <w:spacing w:after="160"/>
        <w:ind w:firstLine="567"/>
        <w:jc w:val="both"/>
        <w:rPr>
          <w:rFonts w:ascii="GHEA Grapalat" w:hAnsi="GHEA Grapalat"/>
        </w:rPr>
      </w:pPr>
      <w:r w:rsidRPr="00995804">
        <w:rPr>
          <w:rFonts w:ascii="GHEA Grapalat" w:hAnsi="GHEA Grapalat"/>
        </w:rPr>
        <w:t>4.1</w:t>
      </w:r>
      <w:r w:rsidRPr="00A34DFE">
        <w:rPr>
          <w:rFonts w:ascii="GHEA Grapalat" w:hAnsi="GHEA Grapalat"/>
        </w:rPr>
        <w:t>.</w:t>
      </w:r>
      <w:r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076B4763" w14:textId="77777777" w:rsidR="00266832" w:rsidRDefault="00266832" w:rsidP="00266832">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p>
    <w:p w14:paraId="7F01FC5B" w14:textId="6B99D41D" w:rsidR="00266832" w:rsidRPr="009044F1" w:rsidRDefault="00266832" w:rsidP="00266832">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0A3B2A05" w14:textId="60CCBB21" w:rsidR="00266832" w:rsidRPr="005114D0" w:rsidRDefault="00266832" w:rsidP="00266832">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Pr>
          <w:rFonts w:ascii="GHEA Grapalat" w:hAnsi="GHEA Grapalat"/>
          <w:sz w:val="24"/>
          <w:szCs w:val="24"/>
        </w:rPr>
        <w:t>запрос котировок</w:t>
      </w:r>
      <w:r w:rsidRPr="009044F1">
        <w:rPr>
          <w:rFonts w:ascii="GHEA Grapalat" w:hAnsi="GHEA Grapalat"/>
          <w:sz w:val="24"/>
          <w:szCs w:val="24"/>
        </w:rPr>
        <w:t>.</w:t>
      </w:r>
    </w:p>
    <w:p w14:paraId="1AC7B824" w14:textId="4CBD0867" w:rsidR="00266832" w:rsidRPr="009044F1" w:rsidRDefault="00266832" w:rsidP="00266832">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Pr="00266832">
        <w:rPr>
          <w:rFonts w:ascii="GHEA Grapalat" w:hAnsi="GHEA Grapalat"/>
          <w:sz w:val="24"/>
          <w:szCs w:val="24"/>
        </w:rPr>
        <w:t>1</w:t>
      </w:r>
      <w:r w:rsidR="009B056C">
        <w:rPr>
          <w:rFonts w:ascii="GHEA Grapalat" w:hAnsi="GHEA Grapalat"/>
          <w:sz w:val="24"/>
          <w:szCs w:val="24"/>
        </w:rPr>
        <w:t>5</w:t>
      </w:r>
      <w:r w:rsidRPr="00266832">
        <w:rPr>
          <w:rFonts w:ascii="GHEA Grapalat" w:hAnsi="GHEA Grapalat"/>
          <w:sz w:val="24"/>
          <w:szCs w:val="24"/>
        </w:rPr>
        <w:t>.00</w:t>
      </w:r>
      <w:r w:rsidRPr="009044F1">
        <w:rPr>
          <w:rFonts w:ascii="GHEA Grapalat" w:hAnsi="GHEA Grapalat"/>
          <w:sz w:val="24"/>
          <w:szCs w:val="24"/>
        </w:rPr>
        <w:t>" часов "</w:t>
      </w:r>
      <w:r w:rsidRPr="00266832">
        <w:rPr>
          <w:rFonts w:ascii="GHEA Grapalat" w:hAnsi="GHEA Grapalat"/>
          <w:sz w:val="24"/>
          <w:szCs w:val="24"/>
        </w:rPr>
        <w:t>7</w:t>
      </w:r>
      <w:r w:rsidRPr="009044F1">
        <w:rPr>
          <w:rFonts w:ascii="GHEA Grapalat" w:hAnsi="GHEA Grapalat"/>
          <w:sz w:val="24"/>
          <w:szCs w:val="24"/>
        </w:rPr>
        <w:t>"-го дня опубликования в системе объявления и приглашения на настоящую процедуру.</w:t>
      </w:r>
      <w:r>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7AF00B00" w14:textId="77777777" w:rsidR="00266832" w:rsidRPr="00D3436F" w:rsidRDefault="00266832" w:rsidP="00266832">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65E2FB9B" w14:textId="402E8D37" w:rsidR="00266832" w:rsidRDefault="00266832" w:rsidP="00266832">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Pr>
          <w:rFonts w:ascii="GHEA Grapalat" w:hAnsi="GHEA Grapalat"/>
          <w:lang w:val="hy-AM"/>
        </w:rPr>
        <w:t xml:space="preserve"> </w:t>
      </w:r>
      <w:r>
        <w:rPr>
          <w:rFonts w:ascii="GHEA Grapalat" w:hAnsi="GHEA Grapalat"/>
        </w:rPr>
        <w:t>указав адрес электронной почты, учетный номер налогоплательщика, адрес деятельности и номер телефона, которое включает:</w:t>
      </w:r>
    </w:p>
    <w:p w14:paraId="4FDB45D8" w14:textId="77777777" w:rsidR="00266832" w:rsidRDefault="00266832" w:rsidP="00266832">
      <w:pPr>
        <w:jc w:val="both"/>
        <w:rPr>
          <w:rFonts w:ascii="GHEA Grapalat" w:hAnsi="GHEA Grapalat"/>
        </w:rPr>
      </w:pPr>
      <w:r>
        <w:rPr>
          <w:rFonts w:ascii="GHEA Grapalat" w:hAnsi="GHEA Grapalat"/>
        </w:rPr>
        <w:t xml:space="preserve">   а) подтверждение о соответствии своих данных</w:t>
      </w:r>
      <w:ins w:id="5" w:author="Vardan" w:date="2022-10-29T21:56:00Z">
        <w:r>
          <w:rPr>
            <w:rFonts w:ascii="GHEA Grapalat" w:hAnsi="GHEA Grapalat"/>
          </w:rPr>
          <w:t xml:space="preserve"> </w:t>
        </w:r>
      </w:ins>
      <w:r>
        <w:rPr>
          <w:rFonts w:ascii="GHEA Grapalat" w:hAnsi="GHEA Grapalat"/>
        </w:rPr>
        <w:t>и данных аффилированных с ним лиц требованиям права на участие, установленным настоящим приглашением;</w:t>
      </w:r>
    </w:p>
    <w:p w14:paraId="2A1355D3" w14:textId="77777777" w:rsidR="00266832" w:rsidRDefault="00266832" w:rsidP="00266832">
      <w:pPr>
        <w:jc w:val="both"/>
        <w:rPr>
          <w:rFonts w:ascii="GHEA Grapalat" w:hAnsi="GHEA Grapalat"/>
        </w:rPr>
      </w:pPr>
      <w:r>
        <w:rPr>
          <w:rFonts w:ascii="GHEA Grapalat" w:hAnsi="GHEA Grapalat"/>
        </w:rPr>
        <w:t xml:space="preserve">   б) в случае признания отобранным участником-</w:t>
      </w:r>
      <w:r w:rsidRPr="003C5795">
        <w:rPr>
          <w:rFonts w:ascii="GHEA Grapalat" w:hAnsi="GHEA Grapalat"/>
        </w:rPr>
        <w:t>подтверждение об обязательстве предоставления обеспечения квалификаци</w:t>
      </w:r>
      <w:r>
        <w:rPr>
          <w:rFonts w:ascii="GHEA Grapalat" w:hAnsi="GHEA Grapalat"/>
        </w:rPr>
        <w:t>и</w:t>
      </w:r>
      <w:r w:rsidRPr="003C5795">
        <w:rPr>
          <w:rFonts w:ascii="GHEA Grapalat" w:hAnsi="GHEA Grapalat"/>
        </w:rPr>
        <w:t xml:space="preserve"> в порядке и сроки, установленные пунктом настоящ</w:t>
      </w:r>
      <w:r>
        <w:rPr>
          <w:rFonts w:ascii="GHEA Grapalat" w:hAnsi="GHEA Grapalat"/>
        </w:rPr>
        <w:t>им</w:t>
      </w:r>
      <w:r w:rsidRPr="003C5795">
        <w:rPr>
          <w:rFonts w:ascii="GHEA Grapalat" w:hAnsi="GHEA Grapalat"/>
        </w:rPr>
        <w:t xml:space="preserve"> приглашени</w:t>
      </w:r>
      <w:r>
        <w:rPr>
          <w:rFonts w:ascii="GHEA Grapalat" w:hAnsi="GHEA Grapalat"/>
        </w:rPr>
        <w:t>ем</w:t>
      </w:r>
      <w:r w:rsidRPr="003624C3">
        <w:rPr>
          <w:rFonts w:ascii="GHEA Grapalat" w:hAnsi="GHEA Grapalat"/>
        </w:rPr>
        <w:t>;</w:t>
      </w:r>
      <w:r>
        <w:rPr>
          <w:rFonts w:ascii="GHEA Grapalat" w:hAnsi="GHEA Grapalat"/>
        </w:rPr>
        <w:t xml:space="preserve"> </w:t>
      </w:r>
    </w:p>
    <w:p w14:paraId="42D037C6" w14:textId="2933B835" w:rsidR="00266832" w:rsidRDefault="00266832" w:rsidP="00266832">
      <w:pPr>
        <w:ind w:firstLine="284"/>
        <w:jc w:val="both"/>
        <w:rPr>
          <w:rFonts w:ascii="GHEA Grapalat" w:hAnsi="GHEA Grapalat"/>
        </w:rPr>
      </w:pPr>
      <w:r>
        <w:rPr>
          <w:rFonts w:ascii="GHEA Grapalat" w:hAnsi="GHEA Grapalat"/>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14:paraId="48F882A4" w14:textId="54EC4727" w:rsidR="00266832" w:rsidRDefault="00266832" w:rsidP="00266832">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w:t>
      </w:r>
      <w:r>
        <w:rPr>
          <w:rFonts w:ascii="GHEA Grapalat" w:hAnsi="GHEA Grapalat"/>
        </w:rPr>
        <w:lastRenderedPageBreak/>
        <w:t xml:space="preserve">организаций, имеющих принадлежащую ему долю (пай) в размере более пятидесяти процентов; </w:t>
      </w:r>
    </w:p>
    <w:p w14:paraId="00B8B402" w14:textId="07728AA6" w:rsidR="00266832" w:rsidRPr="002D0E98" w:rsidRDefault="00266832" w:rsidP="00266832">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Pr="002E51EC">
        <w:rPr>
          <w:rFonts w:ascii="GHEA Grapalat" w:hAnsi="GHEA Grapalat"/>
          <w:sz w:val="24"/>
          <w:szCs w:val="24"/>
        </w:rPr>
        <w:t>деклараци</w:t>
      </w:r>
      <w:r>
        <w:rPr>
          <w:rFonts w:ascii="GHEA Grapalat" w:hAnsi="GHEA Grapalat"/>
          <w:sz w:val="24"/>
          <w:szCs w:val="24"/>
        </w:rPr>
        <w:t>ю</w:t>
      </w:r>
      <w:r w:rsidRPr="002E51EC">
        <w:rPr>
          <w:rFonts w:ascii="GHEA Grapalat" w:hAnsi="GHEA Grapalat"/>
          <w:sz w:val="24"/>
          <w:szCs w:val="24"/>
        </w:rPr>
        <w:t xml:space="preserve"> о реальных бенефициарах согласно Приложению 1. Декларация </w:t>
      </w:r>
      <w:r w:rsidRPr="00EE68A4">
        <w:rPr>
          <w:rFonts w:ascii="GHEA Grapalat" w:hAnsi="GHEA Grapalat"/>
          <w:sz w:val="24"/>
          <w:szCs w:val="24"/>
        </w:rPr>
        <w:t xml:space="preserve">не представляется, если участник является индивидуальным предпринимателем или </w:t>
      </w:r>
      <w:proofErr w:type="spellStart"/>
      <w:r w:rsidRPr="00EE68A4">
        <w:rPr>
          <w:rFonts w:ascii="GHEA Grapalat" w:hAnsi="GHEA Grapalat"/>
          <w:sz w:val="24"/>
          <w:szCs w:val="24"/>
        </w:rPr>
        <w:t>физическимлицом</w:t>
      </w:r>
      <w:proofErr w:type="spellEnd"/>
      <w:r>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Pr="002D0E98">
        <w:rPr>
          <w:rFonts w:ascii="GHEA Grapalat" w:hAnsi="GHEA Grapalat"/>
        </w:rPr>
        <w:t xml:space="preserve"> </w:t>
      </w:r>
      <w:r w:rsidRPr="002D0E98">
        <w:rPr>
          <w:rFonts w:ascii="GHEA Grapalat" w:hAnsi="GHEA Grapalat"/>
          <w:vertAlign w:val="superscript"/>
        </w:rPr>
        <w:t>7</w:t>
      </w:r>
      <w:r w:rsidRPr="002D0E98">
        <w:rPr>
          <w:rFonts w:ascii="GHEA Grapalat" w:hAnsi="GHEA Grapalat"/>
          <w:vertAlign w:val="superscript"/>
          <w:lang w:val="hy-AM"/>
        </w:rPr>
        <w:t>.1</w:t>
      </w:r>
    </w:p>
    <w:p w14:paraId="48DE6FD1" w14:textId="77777777" w:rsidR="00266832" w:rsidRPr="009044F1" w:rsidRDefault="00266832" w:rsidP="00266832">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утвержденное им ценовое предложение;</w:t>
      </w:r>
    </w:p>
    <w:p w14:paraId="47D9C638" w14:textId="77777777" w:rsidR="00266832" w:rsidRPr="009044F1" w:rsidRDefault="00266832" w:rsidP="00266832">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08962C43" w14:textId="77777777" w:rsidR="00266832" w:rsidRPr="00D3436F" w:rsidRDefault="00266832" w:rsidP="00266832">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042CB89F" w14:textId="77777777" w:rsidR="00266832" w:rsidRDefault="00266832" w:rsidP="00266832">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42B35AAB" w14:textId="77777777" w:rsidR="00266832" w:rsidRDefault="00266832" w:rsidP="00266832">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1AB62171" w14:textId="63338717" w:rsidR="00266832" w:rsidRDefault="00266832" w:rsidP="00266832">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582DA36C" w14:textId="77777777" w:rsidR="00266832" w:rsidRDefault="00266832" w:rsidP="00266832">
      <w:pPr>
        <w:rPr>
          <w:rFonts w:ascii="GHEA Grapalat" w:hAnsi="GHEA Grapalat"/>
          <w:b/>
        </w:rPr>
      </w:pPr>
    </w:p>
    <w:p w14:paraId="69E348FD" w14:textId="77777777" w:rsidR="00266832" w:rsidRPr="009044F1" w:rsidRDefault="00266832" w:rsidP="00266832">
      <w:pPr>
        <w:widowControl w:val="0"/>
        <w:spacing w:after="160"/>
        <w:jc w:val="center"/>
        <w:rPr>
          <w:rFonts w:ascii="GHEA Grapalat" w:hAnsi="GHEA Grapalat" w:cs="Arial"/>
          <w:b/>
        </w:rPr>
      </w:pPr>
      <w:r>
        <w:rPr>
          <w:rFonts w:ascii="GHEA Grapalat" w:hAnsi="GHEA Grapalat"/>
          <w:b/>
        </w:rPr>
        <w:t>5.</w:t>
      </w:r>
      <w:r w:rsidRPr="009044F1">
        <w:rPr>
          <w:rFonts w:ascii="GHEA Grapalat" w:hAnsi="GHEA Grapalat"/>
          <w:b/>
        </w:rPr>
        <w:t xml:space="preserve">ЦЕНОВОЕ ПРЕДЛОЖЕНИЕ ЗАЯВКИ </w:t>
      </w:r>
    </w:p>
    <w:p w14:paraId="4F73FB2F" w14:textId="77777777" w:rsidR="00266832" w:rsidRPr="009044F1" w:rsidRDefault="00266832" w:rsidP="00266832">
      <w:pPr>
        <w:widowControl w:val="0"/>
        <w:tabs>
          <w:tab w:val="left" w:pos="1134"/>
        </w:tabs>
        <w:spacing w:after="160"/>
        <w:ind w:firstLine="567"/>
        <w:jc w:val="both"/>
        <w:rPr>
          <w:rFonts w:ascii="GHEA Grapalat" w:hAnsi="GHEA Grapalat"/>
        </w:rPr>
      </w:pPr>
      <w:r w:rsidRPr="009044F1">
        <w:rPr>
          <w:rFonts w:ascii="GHEA Grapalat" w:hAnsi="GHEA Grapalat"/>
        </w:rPr>
        <w:t>5.1</w:t>
      </w:r>
      <w:r w:rsidRPr="00A34DFE">
        <w:rPr>
          <w:rFonts w:ascii="GHEA Grapalat" w:hAnsi="GHEA Grapalat"/>
        </w:rPr>
        <w:t>.</w:t>
      </w:r>
      <w:r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услуги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2F781BC8" w14:textId="77777777" w:rsidR="00266832" w:rsidRPr="009044F1" w:rsidRDefault="00266832" w:rsidP="00266832">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Pr>
          <w:rFonts w:ascii="GHEA Grapalat" w:hAnsi="GHEA Grapalat"/>
          <w:sz w:val="24"/>
          <w:szCs w:val="24"/>
        </w:rPr>
        <w:t>-</w:t>
      </w:r>
      <w:r w:rsidRPr="009044F1">
        <w:rPr>
          <w:rFonts w:ascii="GHEA Grapalat" w:hAnsi="GHEA Grapalat"/>
          <w:sz w:val="24"/>
          <w:szCs w:val="24"/>
        </w:rPr>
        <w:t xml:space="preserve"> стоимост</w:t>
      </w:r>
      <w:r>
        <w:rPr>
          <w:rFonts w:ascii="GHEA Grapalat" w:hAnsi="GHEA Grapalat"/>
          <w:sz w:val="24"/>
          <w:szCs w:val="24"/>
        </w:rPr>
        <w:t>ь</w:t>
      </w:r>
      <w:r w:rsidRPr="00716B81">
        <w:rPr>
          <w:rFonts w:ascii="GHEA Grapalat" w:hAnsi="GHEA Grapalat"/>
          <w:sz w:val="24"/>
          <w:szCs w:val="24"/>
        </w:rPr>
        <w:t xml:space="preserve"> </w:t>
      </w:r>
      <w:r>
        <w:rPr>
          <w:rFonts w:ascii="GHEA Grapalat" w:hAnsi="GHEA Grapalat"/>
          <w:sz w:val="24"/>
          <w:szCs w:val="24"/>
        </w:rPr>
        <w:t>(</w:t>
      </w:r>
      <w:r w:rsidRPr="00864470">
        <w:rPr>
          <w:rFonts w:ascii="GHEA Grapalat" w:hAnsi="GHEA Grapalat"/>
          <w:sz w:val="24"/>
          <w:szCs w:val="24"/>
        </w:rPr>
        <w:t>совокупность себестоимости и прогнозируемой прибыли</w:t>
      </w:r>
      <w:r>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Pr>
          <w:rFonts w:ascii="GHEA Grapalat" w:hAnsi="GHEA Grapalat"/>
          <w:sz w:val="24"/>
          <w:szCs w:val="24"/>
        </w:rPr>
        <w:t xml:space="preserve"> При этом:</w:t>
      </w:r>
      <w:r w:rsidRPr="009044F1">
        <w:rPr>
          <w:rFonts w:ascii="GHEA Grapalat" w:hAnsi="GHEA Grapalat"/>
          <w:sz w:val="24"/>
          <w:szCs w:val="24"/>
        </w:rPr>
        <w:t xml:space="preserve"> </w:t>
      </w:r>
    </w:p>
    <w:p w14:paraId="2DCE9C1A" w14:textId="77777777" w:rsidR="00266832" w:rsidRDefault="00266832" w:rsidP="00266832">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Pr>
          <w:rFonts w:ascii="GHEA Grapalat" w:hAnsi="GHEA Grapalat"/>
          <w:sz w:val="24"/>
          <w:szCs w:val="24"/>
        </w:rPr>
        <w:t>,</w:t>
      </w:r>
      <w:r w:rsidRPr="009044F1">
        <w:rPr>
          <w:rFonts w:ascii="GHEA Grapalat" w:hAnsi="GHEA Grapalat"/>
          <w:sz w:val="24"/>
          <w:szCs w:val="24"/>
        </w:rPr>
        <w:t xml:space="preserve"> </w:t>
      </w:r>
    </w:p>
    <w:p w14:paraId="59D0FB5C" w14:textId="77777777" w:rsidR="00266832" w:rsidRPr="009044F1" w:rsidRDefault="00266832" w:rsidP="00266832">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lastRenderedPageBreak/>
        <w:t>З</w:t>
      </w:r>
      <w:r w:rsidRPr="009044F1">
        <w:rPr>
          <w:rFonts w:ascii="GHEA Grapalat" w:hAnsi="GHEA Grapalat"/>
          <w:sz w:val="24"/>
          <w:szCs w:val="24"/>
        </w:rPr>
        <w:t>аявка участника не подлежит отклонению, если:</w:t>
      </w:r>
    </w:p>
    <w:p w14:paraId="4147DBDA" w14:textId="77777777" w:rsidR="00266832" w:rsidRPr="009044F1" w:rsidRDefault="00266832" w:rsidP="00266832">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графы "стоимость"</w:t>
      </w:r>
      <w:r>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ценового предложения заполнены только цифрами, а графа "общая цена" — и прописью, и цифрами или только прописью.</w:t>
      </w:r>
    </w:p>
    <w:p w14:paraId="7CCA1574" w14:textId="77777777" w:rsidR="00266832" w:rsidRPr="009044F1" w:rsidRDefault="00266832" w:rsidP="00266832">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между суммами, указанными прописью или цифрами в графах "стоимость"</w:t>
      </w:r>
      <w:r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FA60C7B" w14:textId="77777777" w:rsidR="00266832" w:rsidRPr="00697F11" w:rsidRDefault="00266832" w:rsidP="00266832">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Pr="00697F11">
        <w:rPr>
          <w:rFonts w:ascii="GHEA Grapalat" w:hAnsi="GHEA Grapalat"/>
          <w:sz w:val="24"/>
          <w:szCs w:val="24"/>
        </w:rPr>
        <w:t>;</w:t>
      </w:r>
    </w:p>
    <w:p w14:paraId="5039C8F0" w14:textId="77777777" w:rsidR="00266832" w:rsidRPr="00697F11" w:rsidRDefault="00266832" w:rsidP="00266832">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Pr="00910938">
        <w:rPr>
          <w:rFonts w:ascii="GHEA Grapalat" w:hAnsi="GHEA Grapalat"/>
          <w:sz w:val="24"/>
          <w:szCs w:val="24"/>
        </w:rPr>
        <w:t xml:space="preserve"> </w:t>
      </w:r>
      <w:r w:rsidRPr="00B9778A">
        <w:rPr>
          <w:rFonts w:ascii="GHEA Grapalat" w:hAnsi="GHEA Grapalat"/>
          <w:sz w:val="24"/>
          <w:szCs w:val="24"/>
        </w:rPr>
        <w:t xml:space="preserve">ценового предложения, указанные в графах </w:t>
      </w:r>
      <w:r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Pr="00697F11">
        <w:rPr>
          <w:rFonts w:ascii="GHEA Grapalat" w:hAnsi="GHEA Grapalat"/>
          <w:sz w:val="24"/>
          <w:szCs w:val="24"/>
        </w:rPr>
        <w:t>;</w:t>
      </w:r>
    </w:p>
    <w:p w14:paraId="53DE7B93" w14:textId="77777777" w:rsidR="00266832" w:rsidRDefault="00266832" w:rsidP="00266832">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Pr="009044F1">
        <w:rPr>
          <w:rFonts w:ascii="GHEA Grapalat" w:hAnsi="GHEA Grapalat"/>
          <w:sz w:val="24"/>
          <w:szCs w:val="24"/>
        </w:rPr>
        <w:t>"</w:t>
      </w:r>
      <w:r w:rsidRPr="00147FD7">
        <w:rPr>
          <w:rFonts w:ascii="GHEA Grapalat" w:hAnsi="GHEA Grapalat"/>
          <w:sz w:val="24"/>
          <w:szCs w:val="24"/>
        </w:rPr>
        <w:t>стоимость</w:t>
      </w:r>
      <w:r w:rsidRPr="009044F1">
        <w:rPr>
          <w:rFonts w:ascii="GHEA Grapalat" w:hAnsi="GHEA Grapalat"/>
          <w:sz w:val="24"/>
          <w:szCs w:val="24"/>
        </w:rPr>
        <w:t>""</w:t>
      </w:r>
      <w:r w:rsidRPr="00147FD7">
        <w:rPr>
          <w:rFonts w:ascii="GHEA Grapalat" w:hAnsi="GHEA Grapalat"/>
          <w:sz w:val="24"/>
          <w:szCs w:val="24"/>
        </w:rPr>
        <w:t xml:space="preserve"> и </w:t>
      </w:r>
      <w:r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Pr="009044F1">
        <w:rPr>
          <w:rFonts w:ascii="GHEA Grapalat" w:hAnsi="GHEA Grapalat"/>
          <w:sz w:val="24"/>
          <w:szCs w:val="24"/>
        </w:rPr>
        <w:t>"</w:t>
      </w:r>
      <w:r>
        <w:rPr>
          <w:rFonts w:ascii="GHEA Grapalat" w:hAnsi="GHEA Grapalat"/>
          <w:sz w:val="24"/>
          <w:szCs w:val="24"/>
        </w:rPr>
        <w:t xml:space="preserve"> </w:t>
      </w:r>
      <w:r w:rsidRPr="00A14685">
        <w:rPr>
          <w:rFonts w:ascii="GHEA Grapalat" w:hAnsi="GHEA Grapalat"/>
          <w:sz w:val="24"/>
          <w:szCs w:val="24"/>
        </w:rPr>
        <w:t xml:space="preserve">ценового предложения суммы заполнены как цифрами, так и </w:t>
      </w:r>
      <w:r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9378ED2" w14:textId="77777777" w:rsidR="00266832" w:rsidRDefault="00266832" w:rsidP="00266832">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Pr>
          <w:rFonts w:ascii="GHEA Grapalat" w:hAnsi="GHEA Grapalat"/>
          <w:sz w:val="24"/>
          <w:szCs w:val="24"/>
        </w:rPr>
        <w:t>прописью</w:t>
      </w:r>
      <w:r w:rsidRPr="00147FD7">
        <w:rPr>
          <w:rFonts w:ascii="GHEA Grapalat" w:hAnsi="GHEA Grapalat"/>
          <w:sz w:val="24"/>
          <w:szCs w:val="24"/>
        </w:rPr>
        <w:t xml:space="preserve"> в графах </w:t>
      </w:r>
      <w:r w:rsidRPr="009044F1">
        <w:rPr>
          <w:rFonts w:ascii="GHEA Grapalat" w:hAnsi="GHEA Grapalat"/>
          <w:sz w:val="24"/>
          <w:szCs w:val="24"/>
        </w:rPr>
        <w:t>"</w:t>
      </w:r>
      <w:r w:rsidRPr="00147FD7">
        <w:rPr>
          <w:rFonts w:ascii="GHEA Grapalat" w:hAnsi="GHEA Grapalat"/>
          <w:sz w:val="24"/>
          <w:szCs w:val="24"/>
        </w:rPr>
        <w:t>стоимость</w:t>
      </w:r>
      <w:r w:rsidRPr="009044F1">
        <w:rPr>
          <w:rFonts w:ascii="GHEA Grapalat" w:hAnsi="GHEA Grapalat"/>
          <w:sz w:val="24"/>
          <w:szCs w:val="24"/>
        </w:rPr>
        <w:t>"</w:t>
      </w:r>
      <w:r w:rsidRPr="002E7418">
        <w:rPr>
          <w:rFonts w:ascii="GHEA Grapalat" w:hAnsi="GHEA Grapalat"/>
          <w:sz w:val="24"/>
          <w:szCs w:val="24"/>
        </w:rPr>
        <w:t xml:space="preserve"> и</w:t>
      </w:r>
      <w:r w:rsidRPr="00147FD7">
        <w:rPr>
          <w:rFonts w:ascii="GHEA Grapalat" w:hAnsi="GHEA Grapalat"/>
          <w:sz w:val="24"/>
          <w:szCs w:val="24"/>
        </w:rPr>
        <w:t xml:space="preserve"> </w:t>
      </w:r>
      <w:r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Pr="009044F1">
        <w:rPr>
          <w:rFonts w:ascii="GHEA Grapalat" w:hAnsi="GHEA Grapalat"/>
          <w:sz w:val="24"/>
          <w:szCs w:val="24"/>
        </w:rPr>
        <w:t>"</w:t>
      </w:r>
      <w:r>
        <w:rPr>
          <w:rFonts w:ascii="GHEA Grapalat" w:hAnsi="GHEA Grapalat"/>
          <w:sz w:val="24"/>
          <w:szCs w:val="24"/>
        </w:rPr>
        <w:t>.</w:t>
      </w:r>
    </w:p>
    <w:p w14:paraId="036ECEA8" w14:textId="77777777" w:rsidR="00266832" w:rsidRPr="009044F1" w:rsidRDefault="00266832" w:rsidP="00266832">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Pr>
          <w:rFonts w:ascii="GHEA Grapalat" w:hAnsi="GHEA Grapalat"/>
          <w:sz w:val="24"/>
          <w:szCs w:val="24"/>
        </w:rPr>
        <w:t xml:space="preserve">ложения, </w:t>
      </w:r>
      <w:proofErr w:type="spellStart"/>
      <w:r>
        <w:rPr>
          <w:rFonts w:ascii="GHEA Grapalat" w:hAnsi="GHEA Grapalat"/>
          <w:sz w:val="24"/>
          <w:szCs w:val="24"/>
        </w:rPr>
        <w:t>лумы</w:t>
      </w:r>
      <w:proofErr w:type="spellEnd"/>
      <w:r>
        <w:rPr>
          <w:rFonts w:ascii="GHEA Grapalat" w:hAnsi="GHEA Grapalat"/>
          <w:sz w:val="24"/>
          <w:szCs w:val="24"/>
        </w:rPr>
        <w:t xml:space="preserve"> указаны в цифрах.</w:t>
      </w:r>
    </w:p>
    <w:p w14:paraId="4CFAB7A1" w14:textId="77777777" w:rsidR="00266832" w:rsidRPr="009044F1" w:rsidRDefault="00266832" w:rsidP="00266832">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Pr="00A34DFE">
        <w:rPr>
          <w:rFonts w:ascii="GHEA Grapalat" w:hAnsi="GHEA Grapalat"/>
          <w:sz w:val="24"/>
          <w:szCs w:val="24"/>
        </w:rPr>
        <w:t>.</w:t>
      </w:r>
      <w:r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496388F5" w14:textId="77777777" w:rsidR="00266832" w:rsidRDefault="00266832" w:rsidP="00266832">
      <w:pPr>
        <w:widowControl w:val="0"/>
        <w:spacing w:after="160"/>
        <w:ind w:left="567" w:right="565"/>
        <w:jc w:val="center"/>
        <w:rPr>
          <w:rFonts w:ascii="GHEA Grapalat" w:hAnsi="GHEA Grapalat"/>
          <w:b/>
          <w:lang w:val="hy-AM"/>
        </w:rPr>
      </w:pPr>
    </w:p>
    <w:p w14:paraId="0A8A074F" w14:textId="77777777" w:rsidR="00266832" w:rsidRPr="009044F1" w:rsidRDefault="00266832" w:rsidP="00266832">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Pr="00294F67">
        <w:rPr>
          <w:rFonts w:ascii="GHEA Grapalat" w:hAnsi="GHEA Grapalat"/>
          <w:b/>
        </w:rPr>
        <w:br/>
      </w:r>
      <w:r w:rsidRPr="009044F1">
        <w:rPr>
          <w:rFonts w:ascii="GHEA Grapalat" w:hAnsi="GHEA Grapalat"/>
          <w:b/>
        </w:rPr>
        <w:t>ПОРЯДОК ВНЕСЕНИЯ ИЗМЕНЕНИЙ В ЗАЯВКИ</w:t>
      </w:r>
      <w:r w:rsidRPr="002626F7">
        <w:rPr>
          <w:rFonts w:ascii="GHEA Grapalat" w:hAnsi="GHEA Grapalat"/>
          <w:b/>
        </w:rPr>
        <w:t xml:space="preserve"> </w:t>
      </w:r>
      <w:r w:rsidRPr="009044F1">
        <w:rPr>
          <w:rFonts w:ascii="GHEA Grapalat" w:hAnsi="GHEA Grapalat"/>
          <w:b/>
        </w:rPr>
        <w:t>И ИХ ОТЗЫВА</w:t>
      </w:r>
    </w:p>
    <w:p w14:paraId="6C470F2E" w14:textId="77777777" w:rsidR="00266832" w:rsidRPr="00AA7117" w:rsidRDefault="00266832" w:rsidP="00266832">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0BD84F1B" w14:textId="7C566B0D" w:rsidR="00266832" w:rsidRPr="00266832" w:rsidRDefault="00266832" w:rsidP="00266832">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E532F50" w14:textId="77777777" w:rsidR="00266832" w:rsidRPr="009044F1" w:rsidRDefault="00266832" w:rsidP="00266832">
      <w:pPr>
        <w:widowControl w:val="0"/>
        <w:spacing w:after="160"/>
        <w:jc w:val="center"/>
        <w:rPr>
          <w:rFonts w:ascii="GHEA Grapalat" w:hAnsi="GHEA Grapalat"/>
          <w:b/>
        </w:rPr>
      </w:pPr>
      <w:r>
        <w:rPr>
          <w:rFonts w:ascii="GHEA Grapalat" w:hAnsi="GHEA Grapalat"/>
          <w:b/>
        </w:rPr>
        <w:t xml:space="preserve">8.ВСКРЫТИЕ, ОЦЕНКА ЗАЯВОК И </w:t>
      </w:r>
      <w:r>
        <w:rPr>
          <w:rFonts w:ascii="GHEA Grapalat" w:hAnsi="GHEA Grapalat"/>
          <w:b/>
        </w:rPr>
        <w:br/>
      </w:r>
      <w:r w:rsidRPr="009044F1">
        <w:rPr>
          <w:rFonts w:ascii="GHEA Grapalat" w:hAnsi="GHEA Grapalat"/>
          <w:b/>
        </w:rPr>
        <w:t xml:space="preserve">ПОДВЕДЕНИЕ ИТОГОВ </w:t>
      </w:r>
    </w:p>
    <w:p w14:paraId="684AFA89" w14:textId="519D012E" w:rsidR="00266832" w:rsidRPr="009044F1" w:rsidRDefault="00266832" w:rsidP="00266832">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lastRenderedPageBreak/>
        <w:t>8.1</w:t>
      </w:r>
      <w:r w:rsidRPr="00D07367">
        <w:rPr>
          <w:rFonts w:ascii="GHEA Grapalat" w:hAnsi="GHEA Grapalat"/>
          <w:sz w:val="24"/>
          <w:szCs w:val="24"/>
        </w:rPr>
        <w:t>.</w:t>
      </w:r>
      <w:r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Pr>
          <w:rFonts w:ascii="GHEA Grapalat" w:hAnsi="GHEA Grapalat"/>
          <w:sz w:val="24"/>
          <w:szCs w:val="24"/>
        </w:rPr>
        <w:t>7</w:t>
      </w:r>
      <w:r w:rsidRPr="009044F1">
        <w:rPr>
          <w:rFonts w:ascii="GHEA Grapalat" w:hAnsi="GHEA Grapalat"/>
          <w:sz w:val="24"/>
          <w:szCs w:val="24"/>
        </w:rPr>
        <w:t>"-й день в "</w:t>
      </w:r>
      <w:r>
        <w:rPr>
          <w:rFonts w:ascii="GHEA Grapalat" w:hAnsi="GHEA Grapalat"/>
          <w:sz w:val="24"/>
          <w:szCs w:val="24"/>
        </w:rPr>
        <w:t>12.00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1F7A37E2" w14:textId="77777777" w:rsidR="00266832" w:rsidRPr="009044F1" w:rsidRDefault="00266832" w:rsidP="00266832">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Pr="000073F8">
        <w:rPr>
          <w:rFonts w:ascii="GHEA Grapalat" w:hAnsi="GHEA Grapalat"/>
        </w:rPr>
        <w:t xml:space="preserve">услуги,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2EBE91F9" w14:textId="77777777" w:rsidR="00266832" w:rsidRPr="009044F1" w:rsidRDefault="00266832" w:rsidP="00266832">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5FF2D220" w14:textId="77777777" w:rsidR="00266832" w:rsidRPr="009044F1" w:rsidRDefault="00266832" w:rsidP="00266832">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0173F935" w14:textId="77777777" w:rsidR="00266832" w:rsidRPr="002A665D" w:rsidRDefault="00266832" w:rsidP="00266832">
      <w:pPr>
        <w:widowControl w:val="0"/>
        <w:spacing w:after="160"/>
        <w:ind w:firstLine="567"/>
        <w:jc w:val="both"/>
      </w:pPr>
      <w:r>
        <w:rPr>
          <w:rFonts w:ascii="GHEA Grapalat" w:hAnsi="GHEA Grapalat"/>
        </w:rPr>
        <w:t xml:space="preserve">Если количество лотов в процедуре закупок не превышает </w:t>
      </w:r>
      <w:proofErr w:type="spellStart"/>
      <w:r>
        <w:rPr>
          <w:rFonts w:ascii="GHEA Grapalat" w:hAnsi="GHEA Grapalat"/>
        </w:rPr>
        <w:t>семдесять</w:t>
      </w:r>
      <w:proofErr w:type="spellEnd"/>
      <w:r>
        <w:rPr>
          <w:rFonts w:ascii="GHEA Grapalat" w:hAnsi="GHEA Grapalat"/>
        </w:rPr>
        <w:t xml:space="preserve"> пять лотов- о</w:t>
      </w:r>
      <w:r w:rsidRPr="009044F1">
        <w:rPr>
          <w:rFonts w:ascii="GHEA Grapalat" w:hAnsi="GHEA Grapalat"/>
        </w:rPr>
        <w:t xml:space="preserve">ценка заявок осуществляется в течение </w:t>
      </w:r>
      <w:r>
        <w:rPr>
          <w:rFonts w:ascii="GHEA Grapalat" w:hAnsi="GHEA Grapalat"/>
        </w:rPr>
        <w:t>пятнадцати</w:t>
      </w:r>
      <w:r w:rsidRPr="009044F1">
        <w:rPr>
          <w:rFonts w:ascii="GHEA Grapalat" w:hAnsi="GHEA Grapalat"/>
        </w:rPr>
        <w:t xml:space="preserve"> рабочих дней со дня истечения окончательного срока их подачи, а</w:t>
      </w:r>
      <w:r>
        <w:rPr>
          <w:rFonts w:ascii="GHEA Grapalat" w:hAnsi="GHEA Grapalat"/>
        </w:rPr>
        <w:t xml:space="preserve"> при превышении-</w:t>
      </w:r>
      <w:r w:rsidRPr="009044F1">
        <w:rPr>
          <w:rFonts w:ascii="GHEA Grapalat" w:hAnsi="GHEA Grapalat"/>
        </w:rPr>
        <w:t xml:space="preserve"> в течение </w:t>
      </w:r>
      <w:r>
        <w:rPr>
          <w:rFonts w:ascii="GHEA Grapalat" w:hAnsi="GHEA Grapalat"/>
        </w:rPr>
        <w:t>двадцати</w:t>
      </w:r>
      <w:r w:rsidRPr="009044F1">
        <w:rPr>
          <w:rFonts w:ascii="GHEA Grapalat" w:hAnsi="GHEA Grapalat"/>
        </w:rPr>
        <w:t xml:space="preserve"> рабочих дней.</w:t>
      </w:r>
    </w:p>
    <w:p w14:paraId="592C2917" w14:textId="77777777" w:rsidR="00266832" w:rsidRPr="009044F1" w:rsidRDefault="00266832" w:rsidP="00266832">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Pr>
          <w:rFonts w:ascii="GHEA Grapalat" w:hAnsi="GHEA Grapalat"/>
        </w:rPr>
        <w:t>и/или обеспечение заявки</w:t>
      </w:r>
      <w:r w:rsidRPr="009044F1">
        <w:rPr>
          <w:rFonts w:ascii="GHEA Grapalat" w:hAnsi="GHEA Grapalat"/>
        </w:rPr>
        <w:t xml:space="preserve"> </w:t>
      </w:r>
      <w:r>
        <w:rPr>
          <w:rFonts w:ascii="GHEA Grapalat" w:hAnsi="GHEA Grapalat"/>
        </w:rPr>
        <w:t xml:space="preserve">или </w:t>
      </w:r>
      <w:r w:rsidRPr="009044F1">
        <w:rPr>
          <w:rFonts w:ascii="GHEA Grapalat" w:hAnsi="GHEA Grapalat"/>
        </w:rPr>
        <w:t>которые не соответствуют требованиям приглашения</w:t>
      </w:r>
      <w:r>
        <w:rPr>
          <w:rFonts w:ascii="GHEA Grapalat" w:hAnsi="GHEA Grapalat"/>
        </w:rPr>
        <w:t xml:space="preserve">, </w:t>
      </w:r>
      <w:r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0E313219" w14:textId="77777777" w:rsidR="00266832" w:rsidRPr="009044F1" w:rsidRDefault="00266832" w:rsidP="00266832">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Pr="005114D0">
        <w:rPr>
          <w:rFonts w:ascii="GHEA Grapalat" w:hAnsi="GHEA Grapalat"/>
          <w:sz w:val="24"/>
          <w:szCs w:val="24"/>
        </w:rPr>
        <w:tab/>
      </w:r>
      <w:r w:rsidRPr="009044F1">
        <w:rPr>
          <w:rFonts w:ascii="GHEA Grapalat" w:hAnsi="GHEA Grapalat"/>
          <w:sz w:val="24"/>
          <w:szCs w:val="24"/>
        </w:rPr>
        <w:t xml:space="preserve">С целью определения </w:t>
      </w:r>
      <w:r>
        <w:rPr>
          <w:rFonts w:ascii="GHEA Grapalat" w:hAnsi="GHEA Grapalat"/>
          <w:sz w:val="24"/>
          <w:szCs w:val="24"/>
        </w:rPr>
        <w:t xml:space="preserve">отобранного или </w:t>
      </w:r>
      <w:r w:rsidRPr="003F64C5">
        <w:rPr>
          <w:rFonts w:ascii="GHEA Grapalat" w:hAnsi="GHEA Grapalat"/>
          <w:sz w:val="24"/>
          <w:szCs w:val="24"/>
        </w:rPr>
        <w:t>непризнанны</w:t>
      </w:r>
      <w:r>
        <w:rPr>
          <w:rFonts w:ascii="GHEA Grapalat" w:hAnsi="GHEA Grapalat"/>
          <w:sz w:val="24"/>
          <w:szCs w:val="24"/>
        </w:rPr>
        <w:t xml:space="preserve">х таковыми </w:t>
      </w:r>
      <w:r w:rsidRPr="009044F1">
        <w:rPr>
          <w:rFonts w:ascii="GHEA Grapalat" w:hAnsi="GHEA Grapalat"/>
          <w:sz w:val="24"/>
          <w:szCs w:val="24"/>
        </w:rPr>
        <w:t>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105BA6C0" w14:textId="77777777" w:rsidR="00266832" w:rsidRPr="009044F1" w:rsidRDefault="00266832" w:rsidP="00266832">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Отобранный у</w:t>
      </w:r>
      <w:r w:rsidRPr="009044F1">
        <w:rPr>
          <w:rFonts w:ascii="GHEA Grapalat" w:hAnsi="GHEA Grapalat"/>
          <w:sz w:val="24"/>
          <w:szCs w:val="24"/>
        </w:rPr>
        <w:t>частник</w:t>
      </w:r>
      <w:r>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Pr>
          <w:rFonts w:ascii="GHEA Grapalat" w:hAnsi="GHEA Grapalat"/>
          <w:sz w:val="24"/>
          <w:szCs w:val="24"/>
        </w:rPr>
        <w:t xml:space="preserve">отобранного участника и </w:t>
      </w:r>
      <w:r w:rsidRPr="003F64C5">
        <w:rPr>
          <w:rFonts w:ascii="GHEA Grapalat" w:hAnsi="GHEA Grapalat"/>
          <w:sz w:val="24"/>
          <w:szCs w:val="24"/>
        </w:rPr>
        <w:t>непризнанны</w:t>
      </w:r>
      <w:r>
        <w:rPr>
          <w:rFonts w:ascii="GHEA Grapalat" w:hAnsi="GHEA Grapalat"/>
          <w:sz w:val="24"/>
          <w:szCs w:val="24"/>
        </w:rPr>
        <w:t>ми таковыми</w:t>
      </w:r>
      <w:r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2718DA09" w14:textId="0FAEAF91" w:rsidR="00266832" w:rsidRPr="00A01157" w:rsidRDefault="00266832" w:rsidP="00266832">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w:t>
      </w:r>
      <w:r w:rsidRPr="009044F1">
        <w:rPr>
          <w:rFonts w:ascii="GHEA Grapalat" w:hAnsi="GHEA Grapalat"/>
          <w:i w:val="0"/>
          <w:sz w:val="24"/>
          <w:szCs w:val="24"/>
        </w:rPr>
        <w:lastRenderedPageBreak/>
        <w:t xml:space="preserve">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Pr>
          <w:rFonts w:ascii="GHEA Grapalat" w:hAnsi="GHEA Grapalat"/>
          <w:i w:val="0"/>
          <w:sz w:val="24"/>
          <w:szCs w:val="24"/>
        </w:rPr>
        <w:t>ЦБ РА, установленному в день вскрытия заявок.</w:t>
      </w:r>
    </w:p>
    <w:p w14:paraId="7F714D47" w14:textId="3B91FDB5" w:rsidR="00266832" w:rsidRPr="00186559" w:rsidRDefault="00266832" w:rsidP="00266832">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отобранного</w:t>
      </w:r>
      <w:r w:rsidRPr="000811C1">
        <w:rPr>
          <w:rFonts w:ascii="GHEA Grapalat" w:hAnsi="GHEA Grapalat"/>
          <w:sz w:val="24"/>
          <w:szCs w:val="24"/>
        </w:rPr>
        <w:t xml:space="preserve"> </w:t>
      </w:r>
      <w:r>
        <w:rPr>
          <w:rFonts w:ascii="GHEA Grapalat" w:hAnsi="GHEA Grapalat"/>
          <w:sz w:val="24"/>
          <w:szCs w:val="24"/>
        </w:rPr>
        <w:t xml:space="preserve">и </w:t>
      </w:r>
      <w:r w:rsidRPr="003F64C5">
        <w:rPr>
          <w:rFonts w:ascii="GHEA Grapalat" w:hAnsi="GHEA Grapalat"/>
          <w:sz w:val="24"/>
          <w:szCs w:val="24"/>
        </w:rPr>
        <w:t>непризнанны</w:t>
      </w:r>
      <w:r>
        <w:rPr>
          <w:rFonts w:ascii="GHEA Grapalat" w:hAnsi="GHEA Grapalat"/>
          <w:sz w:val="24"/>
          <w:szCs w:val="24"/>
        </w:rPr>
        <w:t>х таковыми</w:t>
      </w:r>
      <w:r w:rsidRPr="007D2779">
        <w:rPr>
          <w:rFonts w:ascii="GHEA Grapalat" w:hAnsi="GHEA Grapalat"/>
          <w:sz w:val="24"/>
          <w:szCs w:val="24"/>
        </w:rPr>
        <w:t xml:space="preserve"> </w:t>
      </w:r>
      <w:r w:rsidRPr="009044F1">
        <w:rPr>
          <w:rFonts w:ascii="GHEA Grapalat" w:hAnsi="GHEA Grapalat"/>
          <w:sz w:val="24"/>
          <w:szCs w:val="24"/>
        </w:rPr>
        <w:t>участников</w:t>
      </w:r>
      <w:r>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Pr>
          <w:rFonts w:ascii="GHEA Grapalat" w:hAnsi="GHEA Grapalat"/>
          <w:sz w:val="24"/>
          <w:szCs w:val="24"/>
        </w:rPr>
        <w:t>:</w:t>
      </w:r>
    </w:p>
    <w:p w14:paraId="38AE9DF8" w14:textId="6ABECCC9" w:rsidR="00266832" w:rsidRPr="00EC329B" w:rsidRDefault="00266832" w:rsidP="00266832">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отобранного и </w:t>
      </w:r>
      <w:r w:rsidRPr="003F64C5">
        <w:rPr>
          <w:rFonts w:ascii="GHEA Grapalat" w:hAnsi="GHEA Grapalat"/>
          <w:sz w:val="24"/>
          <w:szCs w:val="24"/>
        </w:rPr>
        <w:t>непризнанны</w:t>
      </w:r>
      <w:r>
        <w:rPr>
          <w:rFonts w:ascii="GHEA Grapalat" w:hAnsi="GHEA Grapalat"/>
          <w:sz w:val="24"/>
          <w:szCs w:val="24"/>
        </w:rPr>
        <w:t>х таковыми</w:t>
      </w:r>
      <w:r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Pr>
          <w:rFonts w:ascii="GHEA Grapalat" w:hAnsi="GHEA Grapalat"/>
          <w:sz w:val="24"/>
          <w:szCs w:val="24"/>
        </w:rPr>
        <w:t xml:space="preserve">на </w:t>
      </w:r>
      <w:proofErr w:type="spellStart"/>
      <w:r>
        <w:rPr>
          <w:rFonts w:ascii="GHEA Grapalat" w:hAnsi="GHEA Grapalat"/>
          <w:sz w:val="24"/>
          <w:szCs w:val="24"/>
        </w:rPr>
        <w:t>заседаниии</w:t>
      </w:r>
      <w:proofErr w:type="spellEnd"/>
      <w:r>
        <w:rPr>
          <w:rFonts w:ascii="GHEA Grapalat" w:hAnsi="GHEA Grapalat"/>
          <w:sz w:val="24"/>
          <w:szCs w:val="24"/>
        </w:rPr>
        <w:t xml:space="preserve"> комиссии</w:t>
      </w:r>
      <w:r w:rsidRPr="009044F1">
        <w:rPr>
          <w:rFonts w:ascii="GHEA Grapalat" w:hAnsi="GHEA Grapalat"/>
          <w:sz w:val="24"/>
          <w:szCs w:val="24"/>
        </w:rPr>
        <w:t xml:space="preserve"> </w:t>
      </w:r>
      <w:r w:rsidRPr="00334F26">
        <w:rPr>
          <w:rFonts w:ascii="GHEA Grapalat" w:hAnsi="GHEA Grapalat"/>
          <w:sz w:val="24"/>
          <w:szCs w:val="24"/>
        </w:rPr>
        <w:t>с предложившими равные цены участниками,</w:t>
      </w:r>
      <w:r>
        <w:rPr>
          <w:rFonts w:ascii="GHEA Grapalat" w:hAnsi="GHEA Grapalat"/>
          <w:sz w:val="24"/>
          <w:szCs w:val="24"/>
        </w:rPr>
        <w:t xml:space="preserve"> </w:t>
      </w:r>
      <w:del w:id="6"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Pr="00EC329B">
        <w:rPr>
          <w:rFonts w:ascii="GHEA Grapalat" w:hAnsi="GHEA Grapalat"/>
          <w:sz w:val="24"/>
          <w:szCs w:val="24"/>
        </w:rPr>
        <w:t xml:space="preserve"> </w:t>
      </w:r>
      <w:r w:rsidRPr="009044F1">
        <w:rPr>
          <w:rFonts w:ascii="GHEA Grapalat" w:hAnsi="GHEA Grapalat"/>
          <w:sz w:val="24"/>
          <w:szCs w:val="24"/>
        </w:rPr>
        <w:t>присутствуют</w:t>
      </w:r>
      <w:r w:rsidRPr="00EC329B">
        <w:rPr>
          <w:rFonts w:ascii="GHEA Grapalat" w:hAnsi="GHEA Grapalat"/>
          <w:sz w:val="24"/>
          <w:szCs w:val="24"/>
        </w:rPr>
        <w:t xml:space="preserve"> </w:t>
      </w:r>
      <w:r w:rsidRPr="009044F1">
        <w:rPr>
          <w:rFonts w:ascii="GHEA Grapalat" w:hAnsi="GHEA Grapalat"/>
          <w:sz w:val="24"/>
          <w:szCs w:val="24"/>
        </w:rPr>
        <w:t>на заседании</w:t>
      </w:r>
      <w:r w:rsidRPr="00EC329B">
        <w:rPr>
          <w:rFonts w:ascii="GHEA Grapalat" w:hAnsi="GHEA Grapalat"/>
          <w:sz w:val="24"/>
          <w:szCs w:val="24"/>
        </w:rPr>
        <w:t>,</w:t>
      </w:r>
    </w:p>
    <w:p w14:paraId="1DEF12A1" w14:textId="77777777" w:rsidR="00266832" w:rsidRPr="009044F1" w:rsidRDefault="00266832" w:rsidP="00266832">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Pr="004F6817">
        <w:rPr>
          <w:rFonts w:ascii="GHEA Grapalat" w:hAnsi="GHEA Grapalat"/>
          <w:sz w:val="24"/>
          <w:szCs w:val="24"/>
        </w:rPr>
        <w:t>не автоматическ</w:t>
      </w:r>
      <w:r>
        <w:rPr>
          <w:rFonts w:ascii="GHEA Grapalat" w:hAnsi="GHEA Grapalat"/>
          <w:sz w:val="24"/>
          <w:szCs w:val="24"/>
        </w:rPr>
        <w:t>им</w:t>
      </w:r>
      <w:r w:rsidRPr="004F6817">
        <w:rPr>
          <w:rFonts w:ascii="GHEA Grapalat" w:hAnsi="GHEA Grapalat"/>
          <w:sz w:val="24"/>
          <w:szCs w:val="24"/>
        </w:rPr>
        <w:t xml:space="preserve"> уведомлени</w:t>
      </w:r>
      <w:r>
        <w:rPr>
          <w:rFonts w:ascii="GHEA Grapalat" w:hAnsi="GHEA Grapalat"/>
          <w:sz w:val="24"/>
          <w:szCs w:val="24"/>
        </w:rPr>
        <w:t>ем</w:t>
      </w:r>
      <w:r w:rsidRPr="009044F1">
        <w:rPr>
          <w:rFonts w:ascii="GHEA Grapalat" w:hAnsi="GHEA Grapalat"/>
          <w:sz w:val="24"/>
          <w:szCs w:val="24"/>
        </w:rPr>
        <w:t xml:space="preserve"> одновременно уведомляет </w:t>
      </w:r>
      <w:r>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Pr>
          <w:rFonts w:ascii="GHEA Grapalat" w:hAnsi="GHEA Grapalat"/>
          <w:sz w:val="24"/>
          <w:szCs w:val="24"/>
        </w:rPr>
        <w:t xml:space="preserve">об </w:t>
      </w:r>
      <w:r w:rsidRPr="00C87FA4">
        <w:rPr>
          <w:rFonts w:ascii="GHEA Grapalat" w:hAnsi="GHEA Grapalat"/>
          <w:sz w:val="24"/>
          <w:szCs w:val="24"/>
        </w:rPr>
        <w:t>условия</w:t>
      </w:r>
      <w:r>
        <w:rPr>
          <w:rFonts w:ascii="GHEA Grapalat" w:hAnsi="GHEA Grapalat"/>
          <w:sz w:val="24"/>
          <w:szCs w:val="24"/>
        </w:rPr>
        <w:t>х</w:t>
      </w:r>
      <w:r w:rsidRPr="00C87FA4">
        <w:rPr>
          <w:rFonts w:ascii="GHEA Grapalat" w:hAnsi="GHEA Grapalat"/>
          <w:sz w:val="24"/>
          <w:szCs w:val="24"/>
        </w:rPr>
        <w:t>, продолжительност</w:t>
      </w:r>
      <w:r>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77AA74AA" w14:textId="77777777" w:rsidR="00266832" w:rsidRPr="00A50C53" w:rsidRDefault="00266832" w:rsidP="00266832">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 xml:space="preserve"> рабочий день со дня отправки извещения</w:t>
      </w:r>
      <w:r>
        <w:rPr>
          <w:rFonts w:ascii="GHEA Grapalat" w:hAnsi="GHEA Grapalat"/>
          <w:sz w:val="24"/>
          <w:szCs w:val="24"/>
        </w:rPr>
        <w:t>,</w:t>
      </w:r>
    </w:p>
    <w:p w14:paraId="614A9737" w14:textId="77777777" w:rsidR="00266832" w:rsidRPr="009044F1" w:rsidRDefault="00266832" w:rsidP="00266832">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Pr>
          <w:rFonts w:ascii="GHEA Grapalat" w:hAnsi="GHEA Grapalat"/>
          <w:sz w:val="24"/>
          <w:szCs w:val="24"/>
        </w:rPr>
        <w:t>другого</w:t>
      </w:r>
      <w:r w:rsidRPr="009044F1">
        <w:rPr>
          <w:rFonts w:ascii="GHEA Grapalat" w:hAnsi="GHEA Grapalat"/>
          <w:sz w:val="24"/>
          <w:szCs w:val="24"/>
        </w:rPr>
        <w:t xml:space="preserve"> участник</w:t>
      </w:r>
      <w:r>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059803C2" w14:textId="77777777" w:rsidR="00266832" w:rsidRPr="000429C3" w:rsidRDefault="00266832" w:rsidP="00266832">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Pr>
          <w:rFonts w:ascii="GHEA Grapalat" w:hAnsi="GHEA Grapalat"/>
          <w:sz w:val="24"/>
          <w:szCs w:val="24"/>
        </w:rPr>
        <w:t xml:space="preserve"> отобранный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е таковыми</w:t>
      </w:r>
      <w:r w:rsidRPr="009044F1">
        <w:rPr>
          <w:rFonts w:ascii="GHEA Grapalat" w:hAnsi="GHEA Grapalat"/>
          <w:sz w:val="24"/>
          <w:szCs w:val="24"/>
        </w:rPr>
        <w:t xml:space="preserve"> участники</w:t>
      </w:r>
      <w:r>
        <w:rPr>
          <w:rFonts w:ascii="GHEA Grapalat" w:hAnsi="GHEA Grapalat"/>
          <w:sz w:val="24"/>
          <w:szCs w:val="24"/>
        </w:rPr>
        <w:t xml:space="preserve">. </w:t>
      </w:r>
      <w:r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Pr>
          <w:rFonts w:ascii="GHEA Grapalat" w:hAnsi="GHEA Grapalat"/>
          <w:sz w:val="24"/>
          <w:szCs w:val="24"/>
        </w:rPr>
        <w:t>.</w:t>
      </w:r>
    </w:p>
    <w:p w14:paraId="33D4D6BC" w14:textId="77777777" w:rsidR="00266832" w:rsidRDefault="00266832" w:rsidP="00266832">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 xml:space="preserve">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w:t>
      </w:r>
      <w:r w:rsidRPr="00D97055">
        <w:rPr>
          <w:rFonts w:ascii="GHEA Grapalat" w:hAnsi="GHEA Grapalat"/>
          <w:sz w:val="24"/>
          <w:szCs w:val="24"/>
        </w:rPr>
        <w:lastRenderedPageBreak/>
        <w:t>приглашения</w:t>
      </w:r>
      <w:r>
        <w:rPr>
          <w:rFonts w:ascii="GHEA Grapalat" w:hAnsi="GHEA Grapalat"/>
          <w:sz w:val="24"/>
          <w:szCs w:val="24"/>
        </w:rPr>
        <w:t>.</w:t>
      </w:r>
    </w:p>
    <w:p w14:paraId="073EB90D" w14:textId="77777777" w:rsidR="00266832" w:rsidRPr="009044F1" w:rsidRDefault="00266832" w:rsidP="00266832">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Pr>
          <w:rFonts w:ascii="GHEA Grapalat" w:hAnsi="GHEA Grapalat" w:cs="Sylfaen"/>
          <w:sz w:val="24"/>
          <w:szCs w:val="24"/>
        </w:rPr>
        <w:t>.</w:t>
      </w:r>
    </w:p>
    <w:p w14:paraId="0C4DD788" w14:textId="77777777" w:rsidR="00266832" w:rsidRPr="009044F1" w:rsidRDefault="00266832" w:rsidP="00266832">
      <w:pPr>
        <w:widowControl w:val="0"/>
        <w:tabs>
          <w:tab w:val="left" w:pos="1134"/>
        </w:tabs>
        <w:spacing w:after="160"/>
        <w:ind w:firstLine="567"/>
        <w:jc w:val="both"/>
        <w:rPr>
          <w:rFonts w:ascii="GHEA Grapalat" w:hAnsi="GHEA Grapalat"/>
        </w:rPr>
      </w:pPr>
      <w:r w:rsidRPr="009044F1">
        <w:rPr>
          <w:rFonts w:ascii="GHEA Grapalat" w:hAnsi="GHEA Grapalat"/>
        </w:rPr>
        <w:t>8.8.</w:t>
      </w:r>
      <w:r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Pr>
          <w:rFonts w:ascii="GHEA Grapalat" w:hAnsi="GHEA Grapalat"/>
        </w:rPr>
        <w:t>включенные в заявку</w:t>
      </w:r>
      <w:r w:rsidRPr="009044F1">
        <w:rPr>
          <w:rFonts w:ascii="GHEA Grapalat" w:hAnsi="GHEA Grapalat"/>
        </w:rPr>
        <w:t xml:space="preserve"> документ</w:t>
      </w:r>
      <w:r>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21522B8A" w14:textId="77777777" w:rsidR="00266832" w:rsidRDefault="00266832" w:rsidP="00266832">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включая тот случай,</w:t>
      </w:r>
      <w:r w:rsidRPr="00FB3AE9" w:rsidDel="007B1356">
        <w:rPr>
          <w:rFonts w:ascii="GHEA Grapalat" w:hAnsi="GHEA Grapalat"/>
          <w:sz w:val="24"/>
          <w:szCs w:val="24"/>
        </w:rPr>
        <w:t xml:space="preserve"> </w:t>
      </w:r>
      <w:r w:rsidRPr="00FB3AE9">
        <w:rPr>
          <w:rFonts w:ascii="GHEA Grapalat" w:hAnsi="GHEA Grapalat"/>
          <w:sz w:val="24"/>
          <w:szCs w:val="24"/>
        </w:rPr>
        <w:t>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Pr="00745A98">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685D0A46" w14:textId="77777777" w:rsidR="00266832" w:rsidRDefault="00266832" w:rsidP="00266832">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14:paraId="546001A9" w14:textId="77777777" w:rsidR="00266832" w:rsidRPr="00AA7117" w:rsidRDefault="00266832" w:rsidP="00266832">
      <w:pPr>
        <w:pStyle w:val="norm"/>
        <w:widowControl w:val="0"/>
        <w:tabs>
          <w:tab w:val="left" w:pos="1134"/>
        </w:tabs>
        <w:spacing w:after="160" w:line="240" w:lineRule="auto"/>
        <w:ind w:firstLine="567"/>
        <w:rPr>
          <w:rFonts w:ascii="GHEA Grapalat" w:hAnsi="GHEA Grapalat" w:cs="Sylfaen"/>
          <w:sz w:val="24"/>
          <w:szCs w:val="24"/>
        </w:rPr>
      </w:pPr>
      <w:r w:rsidRPr="00355B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022C8F42" w14:textId="77777777" w:rsidR="00266832" w:rsidRDefault="00266832" w:rsidP="00266832">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14:paraId="028088CF" w14:textId="77777777" w:rsidR="00266832" w:rsidRPr="009044F1" w:rsidRDefault="00266832" w:rsidP="00266832">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Pr="005114D0">
        <w:rPr>
          <w:rFonts w:ascii="GHEA Grapalat" w:hAnsi="GHEA Grapalat"/>
          <w:sz w:val="24"/>
          <w:szCs w:val="24"/>
        </w:rPr>
        <w:tab/>
      </w:r>
      <w:r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404854" w:rsidDel="00A5199D">
        <w:rPr>
          <w:rFonts w:ascii="GHEA Grapalat" w:hAnsi="GHEA Grapalat"/>
          <w:sz w:val="24"/>
          <w:szCs w:val="24"/>
        </w:rPr>
        <w:t xml:space="preserve"> </w:t>
      </w:r>
      <w:r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180D18AA" w14:textId="77777777" w:rsidR="00266832" w:rsidRPr="009044F1" w:rsidRDefault="00266832" w:rsidP="00266832">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 xml:space="preserve">При этом в </w:t>
      </w:r>
      <w:r w:rsidRPr="00895E05">
        <w:rPr>
          <w:rFonts w:ascii="GHEA Grapalat" w:hAnsi="GHEA Grapalat"/>
          <w:sz w:val="24"/>
          <w:szCs w:val="24"/>
        </w:rPr>
        <w:lastRenderedPageBreak/>
        <w:t>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14:paraId="4977E35B" w14:textId="77777777" w:rsidR="00266832" w:rsidRPr="009044F1" w:rsidRDefault="00266832" w:rsidP="00266832">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1759F5B8" w14:textId="77777777" w:rsidR="00266832" w:rsidRPr="009044F1" w:rsidRDefault="00266832" w:rsidP="00266832">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14:paraId="71344512" w14:textId="77777777" w:rsidR="00266832" w:rsidRPr="009044F1" w:rsidRDefault="00266832" w:rsidP="00266832">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7D4AAA56" w14:textId="77777777" w:rsidR="00266832" w:rsidRPr="00681C1F" w:rsidRDefault="00266832" w:rsidP="00266832">
      <w:pPr>
        <w:widowControl w:val="0"/>
        <w:tabs>
          <w:tab w:val="left" w:pos="1276"/>
        </w:tabs>
        <w:jc w:val="both"/>
        <w:rPr>
          <w:rFonts w:ascii="GHEA Grapalat" w:hAnsi="GHEA Grapalat"/>
          <w:color w:val="000000" w:themeColor="text1"/>
        </w:rPr>
      </w:pPr>
      <w:r w:rsidRPr="009044F1">
        <w:rPr>
          <w:rFonts w:ascii="GHEA Grapalat" w:hAnsi="GHEA Grapalat"/>
        </w:rPr>
        <w:t>8.</w:t>
      </w:r>
      <w:r>
        <w:rPr>
          <w:rFonts w:ascii="GHEA Grapalat" w:hAnsi="GHEA Grapalat"/>
          <w:lang w:val="hy-AM"/>
        </w:rPr>
        <w:t>14</w:t>
      </w:r>
      <w:r w:rsidRPr="00493CC7">
        <w:rPr>
          <w:rFonts w:ascii="GHEA Grapalat" w:hAnsi="GHEA Grapalat"/>
        </w:rPr>
        <w:t>.</w:t>
      </w:r>
      <w:r>
        <w:rPr>
          <w:rFonts w:ascii="GHEA Grapalat" w:hAnsi="GHEA Grapalat"/>
        </w:rPr>
        <w:t xml:space="preserve"> </w:t>
      </w:r>
      <w:r w:rsidRPr="00551FD6">
        <w:rPr>
          <w:rFonts w:ascii="GHEA Grapalat" w:hAnsi="GHEA Grapalat"/>
        </w:rPr>
        <w:t xml:space="preserve">В случае выявления </w:t>
      </w:r>
      <w:r w:rsidRPr="00681C1F">
        <w:rPr>
          <w:rFonts w:ascii="GHEA Grapalat" w:hAnsi="GHEA Grapalat"/>
          <w:color w:val="000000" w:themeColor="text1"/>
        </w:rPr>
        <w:t xml:space="preserve">оснований, предусмотренных пунктом 6 части 1 статьи 6 Закона, </w:t>
      </w:r>
      <w:r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Pr="004E51A8">
        <w:rPr>
          <w:rFonts w:ascii="GHEA Grapalat" w:hAnsi="GHEA Grapalat"/>
        </w:rPr>
        <w:t>. Мотивированное решение руководителя заказчика уполномоченный орган публикует в бюллетене</w:t>
      </w:r>
      <w:r>
        <w:rPr>
          <w:rFonts w:ascii="GHEA Grapalat" w:hAnsi="GHEA Grapalat"/>
          <w:lang w:val="hy-AM"/>
        </w:rPr>
        <w:t xml:space="preserve"> </w:t>
      </w:r>
      <w:r w:rsidRPr="00CB37F8">
        <w:rPr>
          <w:rFonts w:ascii="GHEA Grapalat" w:hAnsi="GHEA Grapalat"/>
        </w:rPr>
        <w:t>в течение пяти рабочих дней,</w:t>
      </w:r>
      <w:r w:rsidRPr="001340A2">
        <w:rPr>
          <w:rFonts w:ascii="GHEA Grapalat" w:hAnsi="GHEA Grapalat"/>
        </w:rPr>
        <w:t xml:space="preserve"> </w:t>
      </w:r>
      <w:r w:rsidRPr="00060567">
        <w:rPr>
          <w:rStyle w:val="ezkurwreuab5ozgtqnkl"/>
          <w:rFonts w:ascii="GHEA Grapalat" w:hAnsi="GHEA Grapalat"/>
        </w:rPr>
        <w:t>следующих</w:t>
      </w:r>
      <w:r w:rsidRPr="00060567">
        <w:rPr>
          <w:rFonts w:ascii="GHEA Grapalat" w:hAnsi="GHEA Grapalat"/>
        </w:rPr>
        <w:t xml:space="preserve"> </w:t>
      </w:r>
      <w:r w:rsidRPr="00060567">
        <w:rPr>
          <w:rStyle w:val="ezkurwreuab5ozgtqnkl"/>
          <w:rFonts w:ascii="GHEA Grapalat" w:hAnsi="GHEA Grapalat"/>
        </w:rPr>
        <w:t>за днем</w:t>
      </w:r>
      <w:r w:rsidRPr="00060567">
        <w:rPr>
          <w:rFonts w:ascii="GHEA Grapalat" w:hAnsi="GHEA Grapalat"/>
        </w:rPr>
        <w:t xml:space="preserve"> </w:t>
      </w:r>
      <w:r w:rsidRPr="00060567">
        <w:rPr>
          <w:rStyle w:val="ezkurwreuab5ozgtqnkl"/>
          <w:rFonts w:ascii="GHEA Grapalat" w:hAnsi="GHEA Grapalat"/>
        </w:rPr>
        <w:t>получения</w:t>
      </w:r>
      <w:r w:rsidRPr="00060567">
        <w:rPr>
          <w:rFonts w:ascii="GHEA Grapalat" w:hAnsi="GHEA Grapalat"/>
        </w:rPr>
        <w:t xml:space="preserve"> </w:t>
      </w:r>
      <w:r w:rsidRPr="00060567">
        <w:rPr>
          <w:rStyle w:val="ezkurwreuab5ozgtqnkl"/>
          <w:rFonts w:ascii="GHEA Grapalat" w:hAnsi="GHEA Grapalat"/>
        </w:rPr>
        <w:t>решения</w:t>
      </w:r>
      <w:r w:rsidRPr="004E51A8">
        <w:rPr>
          <w:rFonts w:ascii="GHEA Grapalat" w:hAnsi="GHEA Grapalat"/>
        </w:rPr>
        <w:t>.</w:t>
      </w:r>
      <w:r w:rsidRPr="00570BBD">
        <w:t xml:space="preserve"> </w:t>
      </w:r>
      <w:r w:rsidRPr="00551FD6">
        <w:rPr>
          <w:rFonts w:ascii="GHEA Grapalat" w:hAnsi="GHEA Grapalat"/>
        </w:rPr>
        <w:t xml:space="preserve">При этом указанное в настоящем пункте решение руководитель заказчика выносит </w:t>
      </w:r>
      <w:r>
        <w:rPr>
          <w:rFonts w:ascii="GHEA Grapalat" w:hAnsi="GHEA Grapalat"/>
        </w:rPr>
        <w:t>на десятый день</w:t>
      </w:r>
      <w:r w:rsidRPr="00551FD6">
        <w:rPr>
          <w:rFonts w:ascii="GHEA Grapalat" w:hAnsi="GHEA Grapalat"/>
        </w:rPr>
        <w:t xml:space="preserve"> следующи</w:t>
      </w:r>
      <w:r>
        <w:rPr>
          <w:rFonts w:ascii="GHEA Grapalat" w:hAnsi="GHEA Grapalat"/>
        </w:rPr>
        <w:t>й</w:t>
      </w:r>
      <w:r w:rsidRPr="00551FD6">
        <w:rPr>
          <w:rFonts w:ascii="GHEA Grapalat" w:hAnsi="GHEA Grapalat"/>
        </w:rPr>
        <w:t xml:space="preserve"> за </w:t>
      </w:r>
      <w:r>
        <w:rPr>
          <w:rFonts w:ascii="GHEA Grapalat" w:hAnsi="GHEA Grapalat"/>
        </w:rPr>
        <w:t>д</w:t>
      </w:r>
      <w:r w:rsidRPr="00551FD6">
        <w:rPr>
          <w:rFonts w:ascii="GHEA Grapalat" w:hAnsi="GHEA Grapalat"/>
        </w:rPr>
        <w:t>нем объявления процедуры закуп</w:t>
      </w:r>
      <w:r>
        <w:rPr>
          <w:rFonts w:ascii="GHEA Grapalat" w:hAnsi="GHEA Grapalat"/>
        </w:rPr>
        <w:t>ки</w:t>
      </w:r>
      <w:r w:rsidRPr="00551FD6">
        <w:rPr>
          <w:rFonts w:ascii="GHEA Grapalat" w:hAnsi="GHEA Grapalat"/>
        </w:rPr>
        <w:t xml:space="preserve"> несостоявшейся или опубликования объявления о заключенном договоре</w:t>
      </w:r>
      <w:r>
        <w:rPr>
          <w:rFonts w:ascii="GHEA Grapalat" w:hAnsi="GHEA Grapalat"/>
        </w:rPr>
        <w:t>,</w:t>
      </w:r>
      <w:r w:rsidRPr="00551FD6">
        <w:rPr>
          <w:rFonts w:ascii="GHEA Grapalat" w:hAnsi="GHEA Grapalat"/>
        </w:rPr>
        <w:t xml:space="preserve"> или опубликования объявления</w:t>
      </w:r>
      <w:r>
        <w:rPr>
          <w:rFonts w:ascii="GHEA Grapalat" w:hAnsi="GHEA Grapalat"/>
        </w:rPr>
        <w:t xml:space="preserve"> (уведомления)</w:t>
      </w:r>
      <w:r w:rsidRPr="00551FD6">
        <w:rPr>
          <w:rFonts w:ascii="GHEA Grapalat" w:hAnsi="GHEA Grapalat"/>
        </w:rPr>
        <w:t xml:space="preserve"> о расторжении договора в одностороннем порядке</w:t>
      </w:r>
      <w:r>
        <w:rPr>
          <w:rFonts w:ascii="GHEA Grapalat" w:hAnsi="GHEA Grapalat"/>
        </w:rPr>
        <w:t xml:space="preserve">. </w:t>
      </w:r>
      <w:r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Pr>
          <w:rFonts w:ascii="GHEA Grapalat" w:hAnsi="GHEA Grapalat"/>
        </w:rPr>
        <w:t xml:space="preserve">. </w:t>
      </w:r>
      <w:r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Pr>
          <w:rFonts w:ascii="GHEA Grapalat" w:hAnsi="GHEA Grapalat"/>
        </w:rPr>
        <w:t>на пятый</w:t>
      </w:r>
      <w:r w:rsidRPr="00AA7DF7">
        <w:rPr>
          <w:rFonts w:ascii="GHEA Grapalat" w:hAnsi="GHEA Grapalat"/>
        </w:rPr>
        <w:t xml:space="preserve"> д</w:t>
      </w:r>
      <w:r>
        <w:rPr>
          <w:rFonts w:ascii="GHEA Grapalat" w:hAnsi="GHEA Grapalat"/>
        </w:rPr>
        <w:t>е</w:t>
      </w:r>
      <w:r w:rsidRPr="00AA7DF7">
        <w:rPr>
          <w:rFonts w:ascii="GHEA Grapalat" w:hAnsi="GHEA Grapalat"/>
        </w:rPr>
        <w:t>н</w:t>
      </w:r>
      <w:r>
        <w:rPr>
          <w:rFonts w:ascii="GHEA Grapalat" w:hAnsi="GHEA Grapalat"/>
        </w:rPr>
        <w:t>ь, следующий</w:t>
      </w:r>
      <w:r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Pr>
          <w:rFonts w:ascii="GHEA Grapalat" w:hAnsi="GHEA Grapalat"/>
        </w:rPr>
        <w:t xml:space="preserve">обжаловании </w:t>
      </w:r>
      <w:r w:rsidRPr="00AA7DF7">
        <w:rPr>
          <w:rFonts w:ascii="GHEA Grapalat" w:hAnsi="GHEA Grapalat"/>
        </w:rPr>
        <w:t>решения участником по состоянию на сороковой день после получения решения</w:t>
      </w:r>
      <w:r>
        <w:rPr>
          <w:rFonts w:ascii="GHEA Grapalat" w:hAnsi="GHEA Grapalat"/>
        </w:rPr>
        <w:t xml:space="preserve"> </w:t>
      </w:r>
      <w:r w:rsidRPr="00AA7DF7">
        <w:rPr>
          <w:rFonts w:ascii="GHEA Grapalat" w:hAnsi="GHEA Grapalat"/>
        </w:rPr>
        <w:t>-</w:t>
      </w:r>
      <w:r>
        <w:rPr>
          <w:rFonts w:ascii="GHEA Grapalat" w:hAnsi="GHEA Grapalat"/>
        </w:rPr>
        <w:t xml:space="preserve"> на пятый день</w:t>
      </w:r>
      <w:r w:rsidRPr="00AA7DF7">
        <w:rPr>
          <w:rFonts w:ascii="GHEA Grapalat" w:hAnsi="GHEA Grapalat"/>
        </w:rPr>
        <w:t>, следующ</w:t>
      </w:r>
      <w:r>
        <w:rPr>
          <w:rFonts w:ascii="GHEA Grapalat" w:hAnsi="GHEA Grapalat"/>
        </w:rPr>
        <w:t>ий</w:t>
      </w:r>
      <w:r w:rsidRPr="00AA7DF7">
        <w:rPr>
          <w:rFonts w:ascii="GHEA Grapalat" w:hAnsi="GHEA Grapalat"/>
        </w:rPr>
        <w:t xml:space="preserve"> за днем вступления в силу заключительного судебного акта по данному</w:t>
      </w:r>
      <w:r>
        <w:rPr>
          <w:rFonts w:ascii="GHEA Grapalat" w:hAnsi="GHEA Grapalat"/>
        </w:rPr>
        <w:t xml:space="preserve"> судебному делу,</w:t>
      </w:r>
      <w:r w:rsidRPr="00570BBD">
        <w:t xml:space="preserve"> </w:t>
      </w:r>
      <w:r w:rsidRPr="006F0326">
        <w:rPr>
          <w:rFonts w:ascii="GHEA Grapalat" w:hAnsi="GHEA Grapalat"/>
        </w:rPr>
        <w:t>если по результатам судебного разбирательства возможность исполнения решения не исчезла</w:t>
      </w:r>
      <w:r>
        <w:rPr>
          <w:rFonts w:ascii="GHEA Grapalat" w:hAnsi="GHEA Grapalat"/>
        </w:rPr>
        <w:t>.</w:t>
      </w:r>
      <w:r>
        <w:rPr>
          <w:rFonts w:ascii="GHEA Grapalat" w:hAnsi="GHEA Grapalat"/>
          <w:color w:val="000000" w:themeColor="text1"/>
        </w:rPr>
        <w:t xml:space="preserve"> </w:t>
      </w:r>
    </w:p>
    <w:p w14:paraId="3475AD8A" w14:textId="77777777" w:rsidR="00266832" w:rsidRPr="0054203B" w:rsidRDefault="00266832" w:rsidP="00266832">
      <w:pPr>
        <w:widowControl w:val="0"/>
        <w:tabs>
          <w:tab w:val="left" w:pos="1276"/>
        </w:tabs>
        <w:rPr>
          <w:rFonts w:ascii="GHEA Grapalat" w:hAnsi="GHEA Grapalat"/>
        </w:rPr>
      </w:pPr>
      <w:r>
        <w:rPr>
          <w:rFonts w:ascii="GHEA Grapalat" w:hAnsi="GHEA Grapalat"/>
        </w:rPr>
        <w:t>Е</w:t>
      </w:r>
      <w:r w:rsidRPr="0054203B">
        <w:rPr>
          <w:rFonts w:ascii="GHEA Grapalat" w:hAnsi="GHEA Grapalat"/>
        </w:rPr>
        <w:t>сли:</w:t>
      </w:r>
    </w:p>
    <w:p w14:paraId="218F4A32" w14:textId="77777777" w:rsidR="00266832" w:rsidRPr="00A928B7" w:rsidRDefault="00266832" w:rsidP="00266832">
      <w:pPr>
        <w:widowControl w:val="0"/>
        <w:ind w:left="-360"/>
        <w:contextualSpacing/>
        <w:jc w:val="both"/>
        <w:rPr>
          <w:rFonts w:ascii="GHEA Grapalat" w:hAnsi="GHEA Grapalat"/>
        </w:rPr>
      </w:pPr>
      <w:r>
        <w:rPr>
          <w:rFonts w:ascii="GHEA Grapalat" w:hAnsi="GHEA Grapalat"/>
        </w:rPr>
        <w:t xml:space="preserve">-  </w:t>
      </w:r>
      <w:r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111E2972" w14:textId="77777777" w:rsidR="00266832" w:rsidRPr="00A928B7" w:rsidRDefault="00266832" w:rsidP="00266832">
      <w:pPr>
        <w:widowControl w:val="0"/>
        <w:ind w:left="-502"/>
        <w:contextualSpacing/>
        <w:jc w:val="both"/>
        <w:rPr>
          <w:ins w:id="7" w:author="Vardan" w:date="2022-10-29T22:29:00Z"/>
          <w:rFonts w:ascii="GHEA Grapalat" w:hAnsi="GHEA Grapalat"/>
        </w:rPr>
      </w:pPr>
      <w:r>
        <w:rPr>
          <w:rFonts w:ascii="GHEA Grapalat" w:hAnsi="GHEA Grapalat"/>
        </w:rPr>
        <w:lastRenderedPageBreak/>
        <w:t xml:space="preserve">    -  </w:t>
      </w:r>
      <w:r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F65EB5">
        <w:rPr>
          <w:rFonts w:ascii="GHEA Grapalat" w:hAnsi="GHEA Grapalat"/>
        </w:rPr>
        <w:t xml:space="preserve">была осуществлена по истечении срока представления решения уполномоченному органу, но не позднее истечения </w:t>
      </w:r>
      <w:proofErr w:type="spellStart"/>
      <w:r w:rsidRPr="00F65EB5">
        <w:rPr>
          <w:rFonts w:ascii="GHEA Grapalat" w:hAnsi="GHEA Grapalat"/>
        </w:rPr>
        <w:t>сорокодневного</w:t>
      </w:r>
      <w:proofErr w:type="spellEnd"/>
      <w:r w:rsidRPr="00F65EB5">
        <w:rPr>
          <w:rFonts w:ascii="GHEA Grapalat" w:hAnsi="GHEA Grapalat"/>
        </w:rPr>
        <w:t xml:space="preserve">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Pr>
          <w:rFonts w:ascii="GHEA Grapalat" w:hAnsi="GHEA Grapalat"/>
        </w:rPr>
        <w:t xml:space="preserve"> </w:t>
      </w:r>
      <w:r w:rsidRPr="00F65EB5">
        <w:rPr>
          <w:rFonts w:ascii="GHEA Grapalat" w:hAnsi="GHEA Grapalat"/>
        </w:rPr>
        <w:t>-</w:t>
      </w:r>
      <w:r>
        <w:rPr>
          <w:rFonts w:ascii="GHEA Grapalat" w:hAnsi="GHEA Grapalat"/>
        </w:rPr>
        <w:t xml:space="preserve"> </w:t>
      </w:r>
      <w:r w:rsidRPr="00F65EB5">
        <w:rPr>
          <w:rFonts w:ascii="GHEA Grapalat" w:hAnsi="GHEA Grapalat"/>
        </w:rPr>
        <w:t>не позднее вступления в силу заключительного судебного акта по данному судебному делу,</w:t>
      </w:r>
      <w:r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4D28C69E" w14:textId="77777777" w:rsidR="00266832" w:rsidRPr="006F2A76" w:rsidRDefault="00266832" w:rsidP="00266832">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6F2A76">
        <w:rPr>
          <w:rFonts w:ascii="GHEA Grapalat" w:hAnsi="GHEA Grapalat" w:cs="Sylfaen"/>
        </w:rPr>
        <w:t>;</w:t>
      </w:r>
    </w:p>
    <w:p w14:paraId="30586AD3" w14:textId="77777777" w:rsidR="00266832" w:rsidRDefault="00266832" w:rsidP="00266832">
      <w:pPr>
        <w:widowControl w:val="0"/>
        <w:tabs>
          <w:tab w:val="left" w:pos="142"/>
        </w:tabs>
        <w:ind w:left="-360"/>
        <w:jc w:val="both"/>
        <w:rPr>
          <w:rFonts w:ascii="GHEA Grapalat" w:hAnsi="GHEA Grapalat" w:cs="Sylfaen"/>
        </w:rPr>
      </w:pPr>
      <w:r w:rsidRPr="006F2A76">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877D77">
        <w:rPr>
          <w:rFonts w:ascii="GHEA Grapalat" w:hAnsi="GHEA Grapalat" w:cs="Sylfaen"/>
        </w:rPr>
        <w:t xml:space="preserve">включая случаи, когда несоответствия, зафиксированные в результате оценки заявки, не </w:t>
      </w:r>
      <w:r>
        <w:rPr>
          <w:rFonts w:ascii="GHEA Grapalat" w:hAnsi="GHEA Grapalat" w:cs="Sylfaen"/>
        </w:rPr>
        <w:t>исправляются</w:t>
      </w:r>
      <w:r w:rsidRPr="00877D77">
        <w:rPr>
          <w:rFonts w:ascii="GHEA Grapalat" w:hAnsi="GHEA Grapalat" w:cs="Sylfaen"/>
        </w:rPr>
        <w:t xml:space="preserve"> или не </w:t>
      </w:r>
      <w:r>
        <w:rPr>
          <w:rFonts w:ascii="GHEA Grapalat" w:hAnsi="GHEA Grapalat" w:cs="Sylfaen"/>
        </w:rPr>
        <w:t>исправляются</w:t>
      </w:r>
      <w:r w:rsidRPr="00877D77">
        <w:rPr>
          <w:rFonts w:ascii="GHEA Grapalat" w:hAnsi="GHEA Grapalat" w:cs="Sylfaen"/>
        </w:rPr>
        <w:t xml:space="preserve"> полностью в установленные сроки</w:t>
      </w:r>
      <w:r>
        <w:rPr>
          <w:rFonts w:ascii="GHEA Grapalat" w:hAnsi="GHEA Grapalat" w:cs="Sylfaen"/>
        </w:rPr>
        <w:t xml:space="preserve">, </w:t>
      </w:r>
      <w:r w:rsidRPr="006F2A76">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C651AE">
        <w:rPr>
          <w:rFonts w:ascii="GHEA Grapalat" w:hAnsi="GHEA Grapalat" w:cs="Sylfaen"/>
        </w:rPr>
        <w:t>,</w:t>
      </w:r>
    </w:p>
    <w:p w14:paraId="4B06E8CF" w14:textId="77777777" w:rsidR="00266832" w:rsidRPr="00C651AE" w:rsidRDefault="00266832" w:rsidP="00266832">
      <w:pPr>
        <w:widowControl w:val="0"/>
        <w:tabs>
          <w:tab w:val="left" w:pos="0"/>
        </w:tabs>
        <w:ind w:left="-426" w:firstLine="426"/>
        <w:jc w:val="both"/>
        <w:rPr>
          <w:rFonts w:ascii="GHEA Grapalat" w:hAnsi="GHEA Grapalat" w:cs="Sylfaen"/>
        </w:rPr>
      </w:pPr>
      <w:r>
        <w:rPr>
          <w:rFonts w:ascii="GHEA Grapalat" w:hAnsi="GHEA Grapalat" w:cs="Sylfaen"/>
        </w:rPr>
        <w:t>-</w:t>
      </w:r>
      <w:r>
        <w:rPr>
          <w:rFonts w:ascii="GHEA Grapalat" w:hAnsi="GHEA Grapalat"/>
        </w:rPr>
        <w:t xml:space="preserve"> </w:t>
      </w:r>
      <w:r w:rsidRPr="00C651AE">
        <w:rPr>
          <w:rFonts w:ascii="GHEA Grapalat" w:hAnsi="GHEA Grapalat" w:cs="Sylfaen"/>
        </w:rPr>
        <w:t>обстоятельство,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631E23F7" w14:textId="77777777" w:rsidR="00266832" w:rsidRPr="009044F1" w:rsidRDefault="00266832" w:rsidP="00266832">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14:paraId="1656A19C" w14:textId="77777777" w:rsidR="00266832" w:rsidRDefault="00266832" w:rsidP="00266832">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1482A036" w14:textId="77777777" w:rsidR="00266832" w:rsidRPr="001439BD" w:rsidRDefault="00266832" w:rsidP="00266832">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7248F67B" w14:textId="77777777" w:rsidR="00266832" w:rsidRPr="009044F1" w:rsidRDefault="00266832" w:rsidP="00266832">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7424B5BB" w14:textId="77777777" w:rsidR="00266832" w:rsidRPr="009044F1" w:rsidRDefault="00266832" w:rsidP="00266832">
      <w:pPr>
        <w:widowControl w:val="0"/>
        <w:spacing w:after="160"/>
        <w:ind w:firstLine="567"/>
        <w:jc w:val="both"/>
        <w:rPr>
          <w:rFonts w:ascii="GHEA Grapalat" w:hAnsi="GHEA Grapalat"/>
        </w:rPr>
      </w:pPr>
      <w:r w:rsidRPr="009044F1">
        <w:rPr>
          <w:rFonts w:ascii="GHEA Grapalat" w:hAnsi="GHEA Grapalat"/>
        </w:rPr>
        <w:t xml:space="preserve">При обмене сведениями (документами) электронным способом участник </w:t>
      </w:r>
      <w:r w:rsidRPr="009044F1">
        <w:rPr>
          <w:rFonts w:ascii="GHEA Grapalat" w:hAnsi="GHEA Grapalat"/>
        </w:rPr>
        <w:lastRenderedPageBreak/>
        <w:t>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3F5CBA40" w14:textId="77777777" w:rsidR="00266832" w:rsidRPr="00D3436F" w:rsidRDefault="00266832" w:rsidP="00266832">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6361F1B4" w14:textId="77777777" w:rsidR="00266832" w:rsidRPr="008A3C60" w:rsidRDefault="00266832" w:rsidP="00266832">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3F827908" w14:textId="34C33887" w:rsidR="00266832" w:rsidRPr="000811C1" w:rsidRDefault="00266832" w:rsidP="00266832">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lang w:val="hy-AM"/>
        </w:rPr>
        <w:t>19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Оценка заявок и определение отобранного участника осуществляются по отдельным лотам. </w:t>
      </w:r>
    </w:p>
    <w:p w14:paraId="0B69FE4D" w14:textId="77777777" w:rsidR="00266832" w:rsidRPr="009044F1" w:rsidRDefault="00266832" w:rsidP="00266832">
      <w:pPr>
        <w:widowControl w:val="0"/>
        <w:tabs>
          <w:tab w:val="left" w:pos="1276"/>
        </w:tabs>
        <w:spacing w:after="160"/>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Pr>
          <w:rFonts w:ascii="GHEA Grapalat" w:hAnsi="GHEA Grapalat"/>
        </w:rPr>
        <w:t>19</w:t>
      </w:r>
      <w:r w:rsidRPr="009044F1">
        <w:rPr>
          <w:rFonts w:ascii="GHEA Grapalat" w:hAnsi="GHEA Grapalat"/>
        </w:rPr>
        <w:t xml:space="preserve"> части 1 настоящего Приглашения.</w:t>
      </w:r>
    </w:p>
    <w:p w14:paraId="7C4D9401" w14:textId="77777777" w:rsidR="00266832" w:rsidRPr="009044F1" w:rsidRDefault="00266832" w:rsidP="00266832">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4733E7DE" w14:textId="77777777" w:rsidR="00266832" w:rsidRPr="005114D0" w:rsidRDefault="00266832" w:rsidP="00266832">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2D531314" w14:textId="77777777" w:rsidR="00266832" w:rsidRPr="00374F4A" w:rsidRDefault="00266832" w:rsidP="00266832">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670FC187" w14:textId="77777777" w:rsidR="00266832" w:rsidRPr="009044F1" w:rsidRDefault="00266832" w:rsidP="00266832">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62803B05" w14:textId="77777777" w:rsidR="00266832" w:rsidRPr="009044F1" w:rsidRDefault="00266832" w:rsidP="00266832">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6C652CFE" w14:textId="77777777" w:rsidR="00266832" w:rsidRPr="009044F1" w:rsidRDefault="00266832" w:rsidP="00266832">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007C07FC" w14:textId="77777777" w:rsidR="00266832" w:rsidRPr="000811C1" w:rsidRDefault="00266832" w:rsidP="00266832">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 xml:space="preserve">заключении договора содержит краткую информацию об оценке заявок, </w:t>
      </w:r>
      <w:r w:rsidRPr="009044F1">
        <w:rPr>
          <w:rFonts w:ascii="GHEA Grapalat" w:hAnsi="GHEA Grapalat"/>
          <w:sz w:val="24"/>
          <w:szCs w:val="24"/>
        </w:rPr>
        <w:lastRenderedPageBreak/>
        <w:t>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14:paraId="314AFDD4" w14:textId="77777777" w:rsidR="00266832" w:rsidRPr="009044F1" w:rsidRDefault="00266832" w:rsidP="00266832">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24F87919" w14:textId="6981A469" w:rsidR="00266832" w:rsidRDefault="00266832" w:rsidP="00266832">
      <w:pPr>
        <w:pStyle w:val="23"/>
        <w:widowControl w:val="0"/>
        <w:spacing w:after="160" w:line="240" w:lineRule="auto"/>
        <w:ind w:firstLine="567"/>
        <w:rPr>
          <w:ins w:id="8"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10</w:t>
      </w:r>
      <w:r w:rsidRPr="009044F1">
        <w:rPr>
          <w:rFonts w:ascii="GHEA Grapalat" w:hAnsi="GHEA Grapalat"/>
          <w:sz w:val="24"/>
          <w:szCs w:val="24"/>
        </w:rPr>
        <w:t xml:space="preserve">" календарных дней. </w:t>
      </w:r>
      <w:r>
        <w:rPr>
          <w:rFonts w:ascii="GHEA Grapalat" w:hAnsi="GHEA Grapalat"/>
          <w:sz w:val="24"/>
          <w:szCs w:val="24"/>
        </w:rPr>
        <w:t xml:space="preserve"> </w:t>
      </w:r>
      <w:r w:rsidRPr="009044F1">
        <w:rPr>
          <w:rFonts w:ascii="GHEA Grapalat" w:hAnsi="GHEA Grapalat"/>
          <w:sz w:val="24"/>
          <w:szCs w:val="24"/>
        </w:rPr>
        <w:t>Период ожидания</w:t>
      </w:r>
      <w:r>
        <w:rPr>
          <w:rFonts w:ascii="GHEA Grapalat" w:hAnsi="GHEA Grapalat"/>
          <w:sz w:val="24"/>
          <w:szCs w:val="24"/>
        </w:rPr>
        <w:t>:</w:t>
      </w:r>
    </w:p>
    <w:p w14:paraId="6B4A7335" w14:textId="77777777" w:rsidR="00266832" w:rsidRPr="00A53A6A" w:rsidRDefault="00266832" w:rsidP="00266832">
      <w:pPr>
        <w:pStyle w:val="23"/>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14:paraId="2232A683" w14:textId="77777777" w:rsidR="00266832" w:rsidRDefault="00266832" w:rsidP="00266832">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0C2AC131" w14:textId="77777777" w:rsidR="00266832" w:rsidRDefault="00266832" w:rsidP="00266832">
      <w:pPr>
        <w:pStyle w:val="norm"/>
        <w:widowControl w:val="0"/>
        <w:tabs>
          <w:tab w:val="left" w:pos="1276"/>
        </w:tabs>
        <w:spacing w:line="240" w:lineRule="auto"/>
        <w:ind w:left="142" w:firstLine="0"/>
        <w:rPr>
          <w:rFonts w:ascii="GHEA Grapalat" w:hAnsi="GHEA Grapalat"/>
          <w:sz w:val="24"/>
          <w:szCs w:val="24"/>
        </w:rPr>
      </w:pPr>
    </w:p>
    <w:p w14:paraId="4340A472" w14:textId="2D8D4DF3" w:rsidR="00266832" w:rsidRPr="00266832" w:rsidRDefault="00266832" w:rsidP="00266832">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21F178EA" w14:textId="77777777" w:rsidR="00266832" w:rsidRDefault="00266832" w:rsidP="00266832">
      <w:pPr>
        <w:widowControl w:val="0"/>
        <w:spacing w:after="160"/>
        <w:jc w:val="center"/>
        <w:rPr>
          <w:rFonts w:ascii="GHEA Grapalat" w:hAnsi="GHEA Grapalat"/>
          <w:b/>
        </w:rPr>
      </w:pPr>
    </w:p>
    <w:p w14:paraId="0AE58300" w14:textId="20F43C25" w:rsidR="00266832" w:rsidRPr="00266832" w:rsidRDefault="00266832" w:rsidP="00266832">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21DF57E4" w14:textId="77777777" w:rsidR="00266832" w:rsidRPr="009044F1" w:rsidRDefault="00266832" w:rsidP="00266832">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Pr="002A3FC1">
        <w:rPr>
          <w:rFonts w:ascii="GHEA Grapalat" w:hAnsi="GHEA Grapalat"/>
        </w:rPr>
        <w:t>.</w:t>
      </w:r>
      <w:r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103B84D9" w14:textId="54B41B40" w:rsidR="00266832" w:rsidRPr="009044F1" w:rsidRDefault="00266832" w:rsidP="00266832">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Pr="005114D0">
        <w:rPr>
          <w:rFonts w:ascii="GHEA Grapalat" w:hAnsi="GHEA Grapalat"/>
        </w:rPr>
        <w:tab/>
      </w:r>
      <w:r>
        <w:rPr>
          <w:rFonts w:ascii="GHEA Grapalat" w:hAnsi="GHEA Grapalat"/>
        </w:rPr>
        <w:t xml:space="preserve">На четвертый рабочий </w:t>
      </w:r>
      <w:proofErr w:type="spellStart"/>
      <w:r>
        <w:rPr>
          <w:rFonts w:ascii="GHEA Grapalat" w:hAnsi="GHEA Grapalat"/>
        </w:rPr>
        <w:t>день</w:t>
      </w:r>
      <w:r w:rsidRPr="009044F1">
        <w:rPr>
          <w:rFonts w:ascii="GHEA Grapalat" w:hAnsi="GHEA Grapalat"/>
        </w:rPr>
        <w:t>,,следующи</w:t>
      </w:r>
      <w:r>
        <w:rPr>
          <w:rFonts w:ascii="GHEA Grapalat" w:hAnsi="GHEA Grapalat"/>
        </w:rPr>
        <w:t>й</w:t>
      </w:r>
      <w:proofErr w:type="spellEnd"/>
      <w:r w:rsidRPr="009044F1">
        <w:rPr>
          <w:rFonts w:ascii="GHEA Grapalat" w:hAnsi="GHEA Grapalat"/>
        </w:rPr>
        <w:t xml:space="preserve"> за окончанием периода ожидания, установленного пунктом 8.</w:t>
      </w:r>
      <w:r>
        <w:rPr>
          <w:rFonts w:ascii="GHEA Grapalat" w:hAnsi="GHEA Grapalat"/>
        </w:rPr>
        <w:t>2</w:t>
      </w:r>
      <w:r>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Pr>
          <w:rFonts w:ascii="GHEA Grapalat" w:hAnsi="GHEA Grapalat"/>
        </w:rPr>
        <w:t>2</w:t>
      </w:r>
      <w:r>
        <w:rPr>
          <w:rFonts w:ascii="GHEA Grapalat" w:hAnsi="GHEA Grapalat"/>
          <w:lang w:val="hy-AM"/>
        </w:rPr>
        <w:t>5</w:t>
      </w:r>
      <w:r w:rsidRPr="009044F1">
        <w:rPr>
          <w:rFonts w:ascii="GHEA Grapalat" w:hAnsi="GHEA Grapalat"/>
        </w:rPr>
        <w:t xml:space="preserve"> части 1 настоящего Приглашения.</w:t>
      </w:r>
    </w:p>
    <w:p w14:paraId="56642317" w14:textId="77777777" w:rsidR="00266832" w:rsidRPr="009044F1" w:rsidRDefault="00266832" w:rsidP="00266832">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5AA31447" w14:textId="77777777" w:rsidR="00266832" w:rsidRPr="009044F1" w:rsidRDefault="00266832" w:rsidP="00266832">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3D4DC95A" w14:textId="1C864EDA" w:rsidR="00266832" w:rsidRPr="009044F1" w:rsidRDefault="00266832" w:rsidP="00266832">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Pr="00DC30CC">
        <w:rPr>
          <w:rFonts w:ascii="GHEA Grapalat" w:hAnsi="GHEA Grapalat"/>
        </w:rPr>
        <w:t>.</w:t>
      </w:r>
      <w:r w:rsidRPr="00D80959">
        <w:rPr>
          <w:rFonts w:ascii="GHEA Grapalat" w:hAnsi="GHEA Grapalat"/>
          <w:color w:val="000000" w:themeColor="text1"/>
        </w:rPr>
        <w:t xml:space="preserve"> </w:t>
      </w:r>
      <w:r w:rsidRPr="00681C1F">
        <w:rPr>
          <w:rFonts w:ascii="GHEA Grapalat" w:hAnsi="GHEA Grapalat"/>
          <w:color w:val="000000" w:themeColor="text1"/>
        </w:rPr>
        <w:t xml:space="preserve">Если отобранный участник </w:t>
      </w:r>
      <w:r>
        <w:rPr>
          <w:rFonts w:ascii="GHEA Grapalat" w:hAnsi="GHEA Grapalat"/>
          <w:color w:val="000000" w:themeColor="text1"/>
        </w:rPr>
        <w:t xml:space="preserve">после </w:t>
      </w:r>
      <w:r w:rsidRPr="00681C1F">
        <w:rPr>
          <w:rFonts w:ascii="GHEA Grapalat" w:hAnsi="GHEA Grapalat"/>
          <w:color w:val="000000" w:themeColor="text1"/>
        </w:rPr>
        <w:t xml:space="preserve">получения уведомления о заключении договора и проекта договора </w:t>
      </w:r>
      <w:r w:rsidRPr="00996C18">
        <w:rPr>
          <w:rFonts w:ascii="GHEA Grapalat" w:hAnsi="GHEA Grapalat"/>
        </w:rPr>
        <w:t xml:space="preserve">в </w:t>
      </w:r>
      <w:r w:rsidRPr="00C61190">
        <w:rPr>
          <w:rFonts w:ascii="GHEA Grapalat" w:hAnsi="GHEA Grapalat"/>
        </w:rPr>
        <w:t xml:space="preserve">срок, предусмотренный </w:t>
      </w:r>
      <w:r>
        <w:rPr>
          <w:rFonts w:ascii="GHEA Grapalat" w:hAnsi="GHEA Grapalat"/>
        </w:rPr>
        <w:t>уведомлением</w:t>
      </w:r>
      <w:r w:rsidRPr="00C61190">
        <w:rPr>
          <w:rFonts w:ascii="GHEA Grapalat" w:hAnsi="GHEA Grapalat"/>
        </w:rPr>
        <w:t xml:space="preserve">, </w:t>
      </w:r>
      <w:r w:rsidRPr="00DF59E9">
        <w:rPr>
          <w:rFonts w:ascii="GHEA Grapalat" w:hAnsi="GHEA Grapalat"/>
        </w:rPr>
        <w:t xml:space="preserve">не подписывает договор и </w:t>
      </w:r>
      <w:r>
        <w:rPr>
          <w:rFonts w:ascii="GHEA Grapalat" w:hAnsi="GHEA Grapalat"/>
        </w:rPr>
        <w:t xml:space="preserve"> не </w:t>
      </w:r>
      <w:r w:rsidRPr="00DF59E9">
        <w:rPr>
          <w:rFonts w:ascii="GHEA Grapalat" w:hAnsi="GHEA Grapalat"/>
        </w:rPr>
        <w:t>пред</w:t>
      </w:r>
      <w:r>
        <w:rPr>
          <w:rFonts w:ascii="GHEA Grapalat" w:hAnsi="GHEA Grapalat"/>
        </w:rPr>
        <w:t>о</w:t>
      </w:r>
      <w:r w:rsidRPr="00DF59E9">
        <w:rPr>
          <w:rFonts w:ascii="GHEA Grapalat" w:hAnsi="GHEA Grapalat"/>
        </w:rPr>
        <w:t>ставляет заказчику обеспечени</w:t>
      </w:r>
      <w:r>
        <w:rPr>
          <w:rFonts w:ascii="GHEA Grapalat" w:hAnsi="GHEA Grapalat"/>
        </w:rPr>
        <w:t xml:space="preserve">я </w:t>
      </w:r>
      <w:r w:rsidRPr="00DF59E9">
        <w:rPr>
          <w:rFonts w:ascii="GHEA Grapalat" w:hAnsi="GHEA Grapalat"/>
        </w:rPr>
        <w:t>квалификации и договора</w:t>
      </w:r>
      <w:r>
        <w:rPr>
          <w:rFonts w:ascii="GHEA Grapalat" w:hAnsi="GHEA Grapalat"/>
        </w:rPr>
        <w:t>,</w:t>
      </w:r>
      <w:r w:rsidRPr="00C61190">
        <w:rPr>
          <w:rFonts w:ascii="GHEA Grapalat" w:hAnsi="GHEA Grapalat"/>
        </w:rPr>
        <w:t xml:space="preserve"> </w:t>
      </w:r>
      <w:r w:rsidRPr="00106011">
        <w:rPr>
          <w:rFonts w:ascii="GHEA Grapalat" w:hAnsi="GHEA Grapalat"/>
        </w:rPr>
        <w:t xml:space="preserve">а в случае, если проектом заключаемого договора предусмотрена предоплата </w:t>
      </w:r>
      <w:r>
        <w:rPr>
          <w:rFonts w:ascii="GHEA Grapalat" w:hAnsi="GHEA Grapalat"/>
        </w:rPr>
        <w:t>- также обеспечение предоплаты,</w:t>
      </w:r>
      <w:r w:rsidRPr="00D02623">
        <w:rPr>
          <w:rFonts w:ascii="GHEA Grapalat" w:hAnsi="GHEA Grapalat"/>
          <w:color w:val="000000" w:themeColor="text1"/>
        </w:rPr>
        <w:t xml:space="preserve"> </w:t>
      </w:r>
      <w:r w:rsidRPr="00681C1F">
        <w:rPr>
          <w:rFonts w:ascii="GHEA Grapalat" w:hAnsi="GHEA Grapalat"/>
          <w:color w:val="000000" w:themeColor="text1"/>
        </w:rPr>
        <w:t xml:space="preserve">то он лишается права подписания договора. </w:t>
      </w:r>
      <w:r w:rsidRPr="009044F1" w:rsidDel="00DF2686">
        <w:rPr>
          <w:rFonts w:ascii="GHEA Grapalat" w:hAnsi="GHEA Grapalat"/>
        </w:rPr>
        <w:t xml:space="preserve"> </w:t>
      </w:r>
      <w:r w:rsidRPr="005114D0">
        <w:rPr>
          <w:rFonts w:ascii="GHEA Grapalat" w:hAnsi="GHEA Grapalat"/>
        </w:rPr>
        <w:tab/>
      </w:r>
    </w:p>
    <w:p w14:paraId="6C324833" w14:textId="77777777" w:rsidR="00266832" w:rsidRPr="009044F1" w:rsidRDefault="00266832" w:rsidP="00266832">
      <w:pPr>
        <w:widowControl w:val="0"/>
        <w:spacing w:after="160"/>
        <w:ind w:firstLine="567"/>
        <w:jc w:val="both"/>
        <w:rPr>
          <w:rFonts w:ascii="GHEA Grapalat" w:hAnsi="GHEA Grapalat" w:cs="Sylfaen"/>
        </w:rPr>
      </w:pPr>
      <w:r w:rsidRPr="009044F1">
        <w:rPr>
          <w:rFonts w:ascii="GHEA Grapalat" w:hAnsi="GHEA Grapalat"/>
        </w:rPr>
        <w:lastRenderedPageBreak/>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6008C9CE" w14:textId="77777777" w:rsidR="00266832" w:rsidRPr="009044F1" w:rsidRDefault="00266832" w:rsidP="00266832">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4C32D8A6" w14:textId="77777777" w:rsidR="00266832" w:rsidRPr="009044F1" w:rsidRDefault="00266832" w:rsidP="00266832">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Pr="00747338">
        <w:rPr>
          <w:rFonts w:ascii="GHEA Grapalat" w:hAnsi="GHEA Grapalat"/>
          <w:i w:val="0"/>
          <w:sz w:val="24"/>
          <w:szCs w:val="24"/>
        </w:rPr>
        <w:t xml:space="preserve">размера предоплаты или </w:t>
      </w:r>
      <w:r w:rsidRPr="009044F1">
        <w:rPr>
          <w:rFonts w:ascii="GHEA Grapalat" w:hAnsi="GHEA Grapalat"/>
          <w:i w:val="0"/>
          <w:sz w:val="24"/>
          <w:szCs w:val="24"/>
        </w:rPr>
        <w:t>увеличени</w:t>
      </w:r>
      <w:r>
        <w:rPr>
          <w:rFonts w:ascii="GHEA Grapalat" w:hAnsi="GHEA Grapalat"/>
          <w:i w:val="0"/>
          <w:sz w:val="24"/>
          <w:szCs w:val="24"/>
        </w:rPr>
        <w:t>ю</w:t>
      </w:r>
      <w:r w:rsidRPr="009044F1">
        <w:rPr>
          <w:rFonts w:ascii="GHEA Grapalat" w:hAnsi="GHEA Grapalat"/>
          <w:i w:val="0"/>
          <w:sz w:val="24"/>
          <w:szCs w:val="24"/>
        </w:rPr>
        <w:t xml:space="preserve"> цены, предложенной отобранным участником.</w:t>
      </w:r>
      <w:r w:rsidRPr="009044F1">
        <w:rPr>
          <w:rFonts w:ascii="GHEA Grapalat" w:hAnsi="GHEA Grapalat"/>
          <w:spacing w:val="-8"/>
          <w:sz w:val="24"/>
          <w:szCs w:val="24"/>
        </w:rPr>
        <w:t xml:space="preserve"> </w:t>
      </w:r>
    </w:p>
    <w:p w14:paraId="0C41E0FA" w14:textId="66FE2DBE" w:rsidR="00266832" w:rsidRPr="00266832" w:rsidRDefault="00266832" w:rsidP="00266832">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660A0C6" w14:textId="77777777" w:rsidR="00266832" w:rsidRPr="009044F1" w:rsidRDefault="00266832" w:rsidP="00266832">
      <w:pPr>
        <w:widowControl w:val="0"/>
        <w:spacing w:after="160"/>
        <w:jc w:val="center"/>
        <w:rPr>
          <w:rFonts w:ascii="GHEA Grapalat" w:hAnsi="GHEA Grapalat" w:cs="Arial"/>
          <w:b/>
          <w:iCs/>
        </w:rPr>
      </w:pPr>
      <w:r w:rsidRPr="009044F1">
        <w:rPr>
          <w:rFonts w:ascii="GHEA Grapalat" w:hAnsi="GHEA Grapalat"/>
          <w:b/>
        </w:rPr>
        <w:t>10. ОБЕСПЕЧЕНИ</w:t>
      </w:r>
      <w:r>
        <w:rPr>
          <w:rFonts w:ascii="GHEA Grapalat" w:hAnsi="GHEA Grapalat"/>
          <w:b/>
        </w:rPr>
        <w:t>Я КВАЛИФИКАЦИИ И</w:t>
      </w:r>
      <w:r w:rsidRPr="009044F1">
        <w:rPr>
          <w:rFonts w:ascii="GHEA Grapalat" w:hAnsi="GHEA Grapalat"/>
          <w:b/>
        </w:rPr>
        <w:t xml:space="preserve"> ДОГОВОРА </w:t>
      </w:r>
    </w:p>
    <w:p w14:paraId="5404B07C" w14:textId="678BCA8C" w:rsidR="00266832" w:rsidRDefault="00266832" w:rsidP="00266832">
      <w:pPr>
        <w:widowControl w:val="0"/>
        <w:tabs>
          <w:tab w:val="left" w:pos="1276"/>
        </w:tabs>
        <w:spacing w:after="160"/>
        <w:ind w:firstLine="567"/>
        <w:jc w:val="both"/>
        <w:rPr>
          <w:rFonts w:ascii="GHEA Grapalat" w:hAnsi="GHEA Grapalat"/>
        </w:rPr>
      </w:pPr>
      <w:r w:rsidRPr="009044F1">
        <w:rPr>
          <w:rFonts w:ascii="GHEA Grapalat" w:hAnsi="GHEA Grapalat"/>
        </w:rPr>
        <w:t>10.1</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На основании требования о предоставлении обеспечений</w:t>
      </w:r>
      <w:r>
        <w:rPr>
          <w:rFonts w:ascii="GHEA Grapalat" w:hAnsi="GHEA Grapalat"/>
          <w:color w:val="000000" w:themeColor="text1"/>
        </w:rPr>
        <w:t xml:space="preserve"> </w:t>
      </w:r>
      <w:r w:rsidRPr="00681C1F">
        <w:rPr>
          <w:rFonts w:ascii="GHEA Grapalat" w:hAnsi="GHEA Grapalat"/>
          <w:color w:val="000000" w:themeColor="text1"/>
        </w:rPr>
        <w:t xml:space="preserve">квалификации и договора отобранный участник в течение </w:t>
      </w:r>
      <w:r>
        <w:rPr>
          <w:rFonts w:ascii="GHEA Grapalat" w:hAnsi="GHEA Grapalat"/>
          <w:color w:val="000000" w:themeColor="text1"/>
        </w:rPr>
        <w:t>5</w:t>
      </w:r>
      <w:r w:rsidRPr="00681C1F">
        <w:rPr>
          <w:rFonts w:ascii="GHEA Grapalat" w:hAnsi="GHEA Grapalat"/>
          <w:color w:val="000000" w:themeColor="text1"/>
        </w:rPr>
        <w:t>-и</w:t>
      </w:r>
      <w:r>
        <w:rPr>
          <w:rFonts w:ascii="GHEA Grapalat" w:hAnsi="GHEA Grapalat"/>
          <w:color w:val="000000" w:themeColor="text1"/>
        </w:rPr>
        <w:t xml:space="preserve"> </w:t>
      </w:r>
      <w:r w:rsidRPr="00681C1F">
        <w:rPr>
          <w:rFonts w:ascii="GHEA Grapalat" w:hAnsi="GHEA Grapalat"/>
          <w:color w:val="000000" w:themeColor="text1"/>
        </w:rPr>
        <w:t xml:space="preserve">рабочих дней </w:t>
      </w:r>
      <w:r>
        <w:rPr>
          <w:rFonts w:ascii="GHEA Grapalat" w:hAnsi="GHEA Grapalat"/>
          <w:color w:val="000000" w:themeColor="text1"/>
        </w:rPr>
        <w:t>после</w:t>
      </w:r>
      <w:r w:rsidRPr="00681C1F">
        <w:rPr>
          <w:rFonts w:ascii="GHEA Grapalat" w:hAnsi="GHEA Grapalat"/>
          <w:color w:val="000000" w:themeColor="text1"/>
        </w:rPr>
        <w:t xml:space="preserve"> его получения, обязан представить обеспечения квалификации и договора.</w:t>
      </w:r>
    </w:p>
    <w:p w14:paraId="09EDAD6C" w14:textId="630F8E6F" w:rsidR="00266832" w:rsidRPr="00266832" w:rsidRDefault="00266832" w:rsidP="00266832">
      <w:pPr>
        <w:widowControl w:val="0"/>
        <w:tabs>
          <w:tab w:val="left" w:pos="1276"/>
        </w:tabs>
        <w:spacing w:after="160"/>
        <w:ind w:firstLine="567"/>
        <w:jc w:val="both"/>
        <w:rPr>
          <w:rFonts w:ascii="GHEA Grapalat" w:hAnsi="GHEA Grapalat"/>
        </w:rPr>
      </w:pPr>
      <w:r w:rsidRPr="000406CC">
        <w:rPr>
          <w:rFonts w:ascii="GHEA Grapalat" w:hAnsi="GHEA Grapalat"/>
        </w:rPr>
        <w:t xml:space="preserve">10.2 Размер обеспечения квалификации равен </w:t>
      </w:r>
      <w:r>
        <w:rPr>
          <w:rFonts w:ascii="GHEA Grapalat" w:hAnsi="GHEA Grapalat"/>
        </w:rPr>
        <w:t>пятнадцати процентам</w:t>
      </w:r>
      <w:r w:rsidRPr="000406CC">
        <w:rPr>
          <w:rFonts w:ascii="GHEA Grapalat" w:hAnsi="GHEA Grapalat"/>
        </w:rPr>
        <w:t xml:space="preserve"> </w:t>
      </w:r>
      <w:r>
        <w:rPr>
          <w:rFonts w:ascii="GHEA Grapalat" w:hAnsi="GHEA Grapalat"/>
        </w:rPr>
        <w:t xml:space="preserve">от </w:t>
      </w:r>
      <w:r w:rsidRPr="00123A23">
        <w:rPr>
          <w:rFonts w:ascii="GHEA Grapalat" w:hAnsi="GHEA Grapalat"/>
        </w:rPr>
        <w:t>цен</w:t>
      </w:r>
      <w:r>
        <w:rPr>
          <w:rFonts w:ascii="GHEA Grapalat" w:hAnsi="GHEA Grapalat"/>
        </w:rPr>
        <w:t>ы</w:t>
      </w:r>
      <w:r w:rsidRPr="00123A23">
        <w:rPr>
          <w:rFonts w:ascii="GHEA Grapalat" w:hAnsi="GHEA Grapalat"/>
        </w:rPr>
        <w:t xml:space="preserve"> закупки </w:t>
      </w:r>
      <w:r>
        <w:rPr>
          <w:rFonts w:ascii="GHEA Grapalat" w:hAnsi="GHEA Grapalat"/>
        </w:rPr>
        <w:t>услуг,</w:t>
      </w:r>
      <w:r w:rsidRPr="00123A23">
        <w:rPr>
          <w:rFonts w:ascii="GHEA Grapalat" w:hAnsi="GHEA Grapalat"/>
        </w:rPr>
        <w:t xml:space="preserve"> закуп</w:t>
      </w:r>
      <w:r>
        <w:rPr>
          <w:rFonts w:ascii="GHEA Grapalat" w:hAnsi="GHEA Grapalat"/>
        </w:rPr>
        <w:t>аемых</w:t>
      </w:r>
      <w:r w:rsidRPr="00123A23">
        <w:rPr>
          <w:rFonts w:ascii="GHEA Grapalat" w:hAnsi="GHEA Grapalat"/>
        </w:rPr>
        <w:t xml:space="preserve"> в рамках данной процедуры</w:t>
      </w:r>
      <w:r w:rsidRPr="000406CC">
        <w:rPr>
          <w:rFonts w:ascii="GHEA Grapalat" w:hAnsi="GHEA Grapalat"/>
        </w:rPr>
        <w:t>.</w:t>
      </w:r>
      <w:r>
        <w:rPr>
          <w:rFonts w:ascii="GHEA Grapalat" w:hAnsi="GHEA Grapalat"/>
        </w:rPr>
        <w:t xml:space="preserve"> </w:t>
      </w:r>
      <w:r w:rsidRPr="002C42AD">
        <w:rPr>
          <w:rFonts w:ascii="GHEA Grapalat" w:hAnsi="GHEA Grapalat"/>
        </w:rPr>
        <w:t xml:space="preserve">Если цена закупки </w:t>
      </w:r>
      <w:r>
        <w:rPr>
          <w:rFonts w:ascii="GHEA Grapalat" w:hAnsi="GHEA Grapalat"/>
        </w:rPr>
        <w:t>услуг</w:t>
      </w:r>
      <w:r w:rsidRPr="002C42AD">
        <w:rPr>
          <w:rFonts w:ascii="GHEA Grapalat" w:hAnsi="GHEA Grapalat"/>
        </w:rPr>
        <w:t xml:space="preserve"> меньше цены заключаемого договора, то размер обеспечения </w:t>
      </w:r>
      <w:r>
        <w:rPr>
          <w:rFonts w:ascii="GHEA Grapalat" w:hAnsi="GHEA Grapalat"/>
        </w:rPr>
        <w:t>квалификации</w:t>
      </w:r>
      <w:r w:rsidRPr="002C42AD">
        <w:rPr>
          <w:rFonts w:ascii="GHEA Grapalat" w:hAnsi="GHEA Grapalat"/>
        </w:rPr>
        <w:t xml:space="preserve"> исчисляется в отношении цены договора</w:t>
      </w:r>
      <w:r>
        <w:rPr>
          <w:rFonts w:ascii="GHEA Grapalat" w:hAnsi="GHEA Grapalat"/>
        </w:rPr>
        <w:t xml:space="preserve">. </w:t>
      </w:r>
      <w:r w:rsidRPr="00CE081E">
        <w:rPr>
          <w:rFonts w:ascii="GHEA Grapalat" w:hAnsi="GHEA Grapalat"/>
        </w:rPr>
        <w:t>Обеспечение квалификации представляется в виде соглашения о неустойке</w:t>
      </w:r>
      <w:r w:rsidRPr="00174059">
        <w:rPr>
          <w:rFonts w:ascii="GHEA Grapalat" w:hAnsi="GHEA Grapalat"/>
        </w:rPr>
        <w:t xml:space="preserve"> (приложение 4. 2) или наличных </w:t>
      </w:r>
      <w:proofErr w:type="spellStart"/>
      <w:r w:rsidRPr="00174059">
        <w:rPr>
          <w:rFonts w:ascii="GHEA Grapalat" w:hAnsi="GHEA Grapalat"/>
        </w:rPr>
        <w:t>денег</w:t>
      </w:r>
      <w:r w:rsidRPr="000406CC">
        <w:rPr>
          <w:rFonts w:ascii="GHEA Grapalat" w:hAnsi="GHEA Grapalat"/>
        </w:rPr>
        <w:t>.Причем</w:t>
      </w:r>
      <w:proofErr w:type="spellEnd"/>
      <w:r w:rsidRPr="000406CC">
        <w:rPr>
          <w:rFonts w:ascii="GHEA Grapalat" w:hAnsi="GHEA Grapalat"/>
        </w:rPr>
        <w:t xml:space="preserve"> обеспечение должно быть действительным как минимум включительно до </w:t>
      </w:r>
      <w:r>
        <w:rPr>
          <w:rFonts w:ascii="GHEA Grapalat" w:hAnsi="GHEA Grapalat"/>
        </w:rPr>
        <w:t>20</w:t>
      </w:r>
      <w:r w:rsidRPr="000406CC">
        <w:rPr>
          <w:rFonts w:ascii="GHEA Grapalat" w:hAnsi="GHEA Grapalat"/>
        </w:rPr>
        <w:t>-го рабочего дня, следующего за днем полного принятия заказчиком результата выполнения договора</w:t>
      </w:r>
    </w:p>
    <w:p w14:paraId="7E22CD17" w14:textId="77777777" w:rsidR="00266832" w:rsidRPr="000406CC" w:rsidRDefault="00266832" w:rsidP="00266832">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Pr>
          <w:rFonts w:ascii="GHEA Grapalat" w:hAnsi="GHEA Grapalat" w:cs="Sylfaen"/>
        </w:rPr>
        <w:t>по</w:t>
      </w:r>
      <w:r w:rsidRPr="000406CC">
        <w:rPr>
          <w:rFonts w:ascii="GHEA Grapalat" w:hAnsi="GHEA Grapalat" w:cs="Sylfaen"/>
        </w:rPr>
        <w:t xml:space="preserve"> лота</w:t>
      </w:r>
      <w:r>
        <w:rPr>
          <w:rFonts w:ascii="GHEA Grapalat" w:hAnsi="GHEA Grapalat" w:cs="Sylfaen"/>
        </w:rPr>
        <w:t>м</w:t>
      </w:r>
      <w:r w:rsidRPr="000406CC">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общей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14:paraId="1822E8CA" w14:textId="296B46EF" w:rsidR="00266832" w:rsidRPr="000406CC" w:rsidRDefault="00266832" w:rsidP="00266832">
      <w:pPr>
        <w:widowControl w:val="0"/>
        <w:tabs>
          <w:tab w:val="left" w:pos="1276"/>
        </w:tabs>
        <w:spacing w:after="160"/>
        <w:ind w:firstLine="567"/>
        <w:jc w:val="both"/>
        <w:rPr>
          <w:rFonts w:ascii="GHEA Grapalat" w:hAnsi="GHEA Grapalat" w:cs="Sylfaen"/>
        </w:rPr>
      </w:pPr>
      <w:r w:rsidRPr="000406CC">
        <w:rPr>
          <w:rFonts w:ascii="GHEA Grapalat" w:hAnsi="GHEA Grapalat" w:cs="Sylfaen"/>
        </w:rPr>
        <w:t>Обеспечение квалификации возвращается предъявившему его лицу в течение пяти рабочих</w:t>
      </w:r>
      <w:r>
        <w:rPr>
          <w:rFonts w:ascii="GHEA Grapalat" w:hAnsi="GHEA Grapalat" w:cs="Sylfaen"/>
        </w:rPr>
        <w:t xml:space="preserve"> </w:t>
      </w:r>
      <w:r w:rsidRPr="000406CC">
        <w:rPr>
          <w:rFonts w:ascii="GHEA Grapalat" w:hAnsi="GHEA Grapalat" w:cs="Sylfaen"/>
        </w:rPr>
        <w:t>дней следующих со дня полного принятия заказчиком результата выполнения договора.</w:t>
      </w:r>
    </w:p>
    <w:p w14:paraId="0E49438F" w14:textId="77777777" w:rsidR="00266832" w:rsidRDefault="00266832" w:rsidP="00266832">
      <w:pPr>
        <w:widowControl w:val="0"/>
        <w:tabs>
          <w:tab w:val="left" w:pos="1276"/>
        </w:tabs>
        <w:spacing w:after="160"/>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w:t>
      </w:r>
      <w:r w:rsidRPr="00692995">
        <w:rPr>
          <w:rFonts w:ascii="GHEA Grapalat" w:hAnsi="GHEA Grapalat"/>
        </w:rPr>
        <w:lastRenderedPageBreak/>
        <w:t xml:space="preserve">заказчиком результата </w:t>
      </w:r>
      <w:r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Pr>
          <w:rFonts w:ascii="GHEA Grapalat" w:hAnsi="GHEA Grapalat"/>
        </w:rPr>
        <w:t>.</w:t>
      </w:r>
    </w:p>
    <w:p w14:paraId="1456A733" w14:textId="77777777" w:rsidR="00266832" w:rsidRPr="009044F1" w:rsidRDefault="00266832" w:rsidP="00266832">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5B590F97" w14:textId="66D831EE" w:rsidR="00266832" w:rsidRDefault="00266832" w:rsidP="00266832">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3</w:t>
      </w:r>
      <w:r w:rsidRPr="00DC30CC">
        <w:rPr>
          <w:rFonts w:ascii="GHEA Grapalat" w:hAnsi="GHEA Grapalat"/>
        </w:rPr>
        <w:t>.</w:t>
      </w:r>
      <w:r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Pr>
          <w:rFonts w:ascii="GHEA Grapalat" w:hAnsi="GHEA Grapalat"/>
        </w:rPr>
        <w:t>закупки</w:t>
      </w:r>
      <w:r w:rsidRPr="001775FE">
        <w:rPr>
          <w:rFonts w:ascii="GHEA Grapalat" w:hAnsi="GHEA Grapalat"/>
        </w:rPr>
        <w:t xml:space="preserve">. </w:t>
      </w:r>
      <w:r w:rsidRPr="002C42AD">
        <w:rPr>
          <w:rFonts w:ascii="GHEA Grapalat" w:hAnsi="GHEA Grapalat"/>
        </w:rPr>
        <w:t xml:space="preserve">Если цена закупки </w:t>
      </w:r>
      <w:r>
        <w:rPr>
          <w:rFonts w:ascii="GHEA Grapalat" w:hAnsi="GHEA Grapalat"/>
        </w:rPr>
        <w:t>услуг</w:t>
      </w:r>
      <w:r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Pr>
          <w:rFonts w:ascii="GHEA Grapalat" w:hAnsi="GHEA Grapalat"/>
        </w:rPr>
        <w:t>О</w:t>
      </w:r>
      <w:r w:rsidRPr="001647D2">
        <w:rPr>
          <w:rFonts w:ascii="GHEA Grapalat" w:hAnsi="GHEA Grapalat"/>
        </w:rPr>
        <w:t xml:space="preserve">беспечение </w:t>
      </w:r>
      <w:r>
        <w:rPr>
          <w:rFonts w:ascii="GHEA Grapalat" w:hAnsi="GHEA Grapalat"/>
        </w:rPr>
        <w:t>договора</w:t>
      </w:r>
      <w:r w:rsidRPr="001647D2">
        <w:rPr>
          <w:rFonts w:ascii="GHEA Grapalat" w:hAnsi="GHEA Grapalat"/>
        </w:rPr>
        <w:t xml:space="preserve"> представляется в </w:t>
      </w:r>
      <w:r>
        <w:rPr>
          <w:rFonts w:ascii="GHEA Grapalat" w:hAnsi="GHEA Grapalat"/>
        </w:rPr>
        <w:t>виде</w:t>
      </w:r>
      <w:r w:rsidRPr="001647D2">
        <w:rPr>
          <w:rFonts w:ascii="GHEA Grapalat" w:hAnsi="GHEA Grapalat"/>
        </w:rPr>
        <w:t xml:space="preserve"> </w:t>
      </w:r>
      <w:r w:rsidRPr="00C67FAB">
        <w:rPr>
          <w:rFonts w:ascii="GHEA Grapalat" w:hAnsi="GHEA Grapalat"/>
          <w:i/>
        </w:rPr>
        <w:t xml:space="preserve">в одностороннем порядке </w:t>
      </w:r>
      <w:proofErr w:type="spellStart"/>
      <w:r w:rsidRPr="00C67FAB">
        <w:rPr>
          <w:rFonts w:ascii="GHEA Grapalat" w:hAnsi="GHEA Grapalat"/>
          <w:i/>
        </w:rPr>
        <w:t>утвержденногозаявления</w:t>
      </w:r>
      <w:proofErr w:type="spellEnd"/>
      <w:r w:rsidRPr="00C67FAB">
        <w:rPr>
          <w:rFonts w:ascii="GHEA Grapalat" w:hAnsi="GHEA Grapalat"/>
          <w:i/>
        </w:rPr>
        <w:t xml:space="preserve">-в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3B6357">
        <w:rPr>
          <w:rStyle w:val="af6"/>
          <w:rFonts w:ascii="GHEA Grapalat" w:hAnsi="GHEA Grapalat"/>
          <w:sz w:val="28"/>
          <w:szCs w:val="28"/>
        </w:rPr>
        <w:t xml:space="preserve"> </w:t>
      </w:r>
    </w:p>
    <w:p w14:paraId="02B7F950" w14:textId="63FD53B0" w:rsidR="00266832" w:rsidRPr="00375987" w:rsidRDefault="00266832" w:rsidP="00266832">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Pr>
          <w:rFonts w:ascii="GHEA Grapalat" w:hAnsi="GHEA Grapalat"/>
        </w:rPr>
        <w:t>по</w:t>
      </w:r>
      <w:r w:rsidRPr="0058395E">
        <w:rPr>
          <w:rFonts w:ascii="GHEA Grapalat" w:hAnsi="GHEA Grapalat"/>
        </w:rPr>
        <w:t xml:space="preserve"> </w:t>
      </w:r>
      <w:r>
        <w:rPr>
          <w:rFonts w:ascii="GHEA Grapalat" w:hAnsi="GHEA Grapalat"/>
        </w:rPr>
        <w:t>лотам</w:t>
      </w:r>
      <w:r w:rsidRPr="0058395E">
        <w:rPr>
          <w:rFonts w:ascii="GHEA Grapalat" w:hAnsi="GHEA Grapalat"/>
        </w:rPr>
        <w:t xml:space="preserve"> и участник признается </w:t>
      </w:r>
      <w:r>
        <w:rPr>
          <w:rFonts w:ascii="GHEA Grapalat" w:hAnsi="GHEA Grapalat"/>
        </w:rPr>
        <w:t>ото</w:t>
      </w:r>
      <w:r w:rsidRPr="0058395E">
        <w:rPr>
          <w:rFonts w:ascii="GHEA Grapalat" w:hAnsi="GHEA Grapalat"/>
        </w:rPr>
        <w:t xml:space="preserve">бранным участником </w:t>
      </w:r>
      <w:r>
        <w:rPr>
          <w:rFonts w:ascii="GHEA Grapalat" w:hAnsi="GHEA Grapalat"/>
        </w:rPr>
        <w:t>по</w:t>
      </w:r>
      <w:r w:rsidRPr="0058395E">
        <w:rPr>
          <w:rFonts w:ascii="GHEA Grapalat" w:hAnsi="GHEA Grapalat"/>
        </w:rPr>
        <w:t xml:space="preserve"> более чем одно</w:t>
      </w:r>
      <w:r>
        <w:rPr>
          <w:rFonts w:ascii="GHEA Grapalat" w:hAnsi="GHEA Grapalat"/>
        </w:rPr>
        <w:t xml:space="preserve">му лоту, </w:t>
      </w:r>
      <w:r>
        <w:rPr>
          <w:rFonts w:ascii="GHEA Grapalat" w:hAnsi="GHEA Grapalat" w:cs="Sylfaen"/>
        </w:rPr>
        <w:t xml:space="preserve">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E43BF3">
        <w:rPr>
          <w:rFonts w:ascii="GHEA Grapalat" w:hAnsi="GHEA Grapalat" w:cs="Sylfaen"/>
        </w:rPr>
        <w:t>к сумме цен закупо</w:t>
      </w:r>
      <w:r w:rsidRPr="001A1040">
        <w:rPr>
          <w:rFonts w:ascii="GHEA Grapalat" w:hAnsi="GHEA Grapalat" w:cs="Sylfaen"/>
        </w:rPr>
        <w:t>к</w:t>
      </w:r>
      <w:r w:rsidRPr="0032634E">
        <w:rPr>
          <w:rFonts w:ascii="GHEA Grapalat" w:hAnsi="GHEA Grapalat" w:cs="Sylfaen"/>
        </w:rPr>
        <w:t xml:space="preserve"> представленных лотов</w:t>
      </w:r>
      <w:r w:rsidRPr="0099715E">
        <w:rPr>
          <w:rFonts w:ascii="GHEA Grapalat" w:hAnsi="GHEA Grapalat"/>
          <w:color w:val="FF0000"/>
        </w:rPr>
        <w:t xml:space="preserve"> </w:t>
      </w:r>
      <w:r w:rsidRPr="000B15AE">
        <w:rPr>
          <w:rFonts w:ascii="GHEA Grapalat" w:hAnsi="GHEA Grapalat"/>
          <w:color w:val="000000" w:themeColor="text1"/>
        </w:rPr>
        <w:t>с учетом требований 9-ого подпункта 32-ого пункта Порядка</w:t>
      </w:r>
      <w:r>
        <w:rPr>
          <w:rFonts w:ascii="GHEA Grapalat" w:hAnsi="GHEA Grapalat"/>
          <w:color w:val="000000" w:themeColor="text1"/>
        </w:rPr>
        <w:t>.</w:t>
      </w:r>
      <w:r>
        <w:rPr>
          <w:rFonts w:ascii="GHEA Grapalat" w:hAnsi="GHEA Grapalat"/>
        </w:rPr>
        <w:t xml:space="preserve"> </w:t>
      </w:r>
      <w:r w:rsidRPr="00375987">
        <w:rPr>
          <w:rFonts w:ascii="GHEA Grapalat" w:hAnsi="GHEA Grapalat"/>
        </w:rPr>
        <w:t xml:space="preserve">Обеспечение договора должно быть действительно как минимум включительно до </w:t>
      </w:r>
      <w:r>
        <w:rPr>
          <w:rFonts w:ascii="GHEA Grapalat" w:hAnsi="GHEA Grapalat"/>
        </w:rPr>
        <w:t>2</w:t>
      </w:r>
      <w:r w:rsidRPr="00375987">
        <w:rPr>
          <w:rFonts w:ascii="GHEA Grapalat" w:hAnsi="GHEA Grapalat"/>
        </w:rPr>
        <w:t>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66E4234A" w14:textId="77777777" w:rsidR="00266832" w:rsidRDefault="00266832" w:rsidP="00266832">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498939BA" w14:textId="77777777" w:rsidR="00266832" w:rsidRPr="009044F1" w:rsidRDefault="00266832" w:rsidP="00266832">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я квалификации и</w:t>
      </w:r>
      <w:r w:rsidRPr="009044F1">
        <w:rPr>
          <w:rFonts w:ascii="GHEA Grapalat" w:hAnsi="GHEA Grapalat"/>
        </w:rPr>
        <w:t xml:space="preserve"> 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14:paraId="307864D2" w14:textId="0F007019" w:rsidR="00266832" w:rsidRDefault="00266832" w:rsidP="00266832">
      <w:pPr>
        <w:widowControl w:val="0"/>
        <w:tabs>
          <w:tab w:val="left" w:pos="1134"/>
        </w:tabs>
        <w:spacing w:after="160"/>
        <w:ind w:firstLine="567"/>
        <w:jc w:val="both"/>
        <w:rPr>
          <w:ins w:id="9" w:author="Inesa Kocharyan" w:date="2023-07-07T09:42:00Z"/>
          <w:rFonts w:ascii="GHEA Grapalat" w:hAnsi="GHEA Grapalat"/>
        </w:rPr>
      </w:pPr>
      <w:r>
        <w:rPr>
          <w:rFonts w:ascii="GHEA Grapalat" w:hAnsi="GHEA Grapalat"/>
          <w:b/>
        </w:rPr>
        <w:t xml:space="preserve"> </w:t>
      </w:r>
      <w:r w:rsidRPr="00EA64AF">
        <w:rPr>
          <w:rFonts w:ascii="GHEA Grapalat" w:hAnsi="GHEA Grapalat"/>
        </w:rPr>
        <w:t xml:space="preserve">10.7 Руководитель заказчика </w:t>
      </w:r>
      <w:r>
        <w:rPr>
          <w:rFonts w:ascii="GHEA Grapalat" w:hAnsi="GHEA Grapalat"/>
        </w:rPr>
        <w:t xml:space="preserve">в письменной форме </w:t>
      </w:r>
      <w:r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EA64AF">
        <w:rPr>
          <w:rFonts w:ascii="GHEA Grapalat" w:hAnsi="GHEA Grapalat"/>
          <w:lang w:val="hy-AM"/>
        </w:rPr>
        <w:t>-</w:t>
      </w:r>
      <w:r w:rsidRPr="00EA64AF">
        <w:rPr>
          <w:rFonts w:ascii="GHEA Grapalat" w:hAnsi="GHEA Grapalat"/>
        </w:rPr>
        <w:t xml:space="preserve"> </w:t>
      </w:r>
      <w:r>
        <w:rPr>
          <w:rFonts w:ascii="GHEA Grapalat" w:hAnsi="GHEA Grapalat"/>
        </w:rPr>
        <w:t>Министерству Финансов РА</w:t>
      </w:r>
      <w:r w:rsidRPr="00EA64AF">
        <w:rPr>
          <w:rFonts w:ascii="GHEA Grapalat" w:hAnsi="GHEA Grapalat"/>
          <w:lang w:val="hy-AM"/>
        </w:rPr>
        <w:t>,</w:t>
      </w:r>
      <w:r w:rsidRPr="00EA64AF">
        <w:rPr>
          <w:rFonts w:ascii="GHEA Grapalat" w:hAnsi="GHEA Grapalat"/>
        </w:rPr>
        <w:t xml:space="preserve"> в течение </w:t>
      </w:r>
      <w:r>
        <w:rPr>
          <w:rFonts w:ascii="GHEA Grapalat" w:hAnsi="GHEA Grapalat"/>
        </w:rPr>
        <w:t xml:space="preserve">пяти </w:t>
      </w:r>
      <w:r w:rsidRPr="00EA64AF">
        <w:rPr>
          <w:rFonts w:ascii="GHEA Grapalat" w:hAnsi="GHEA Grapalat"/>
        </w:rPr>
        <w:t xml:space="preserve">рабочих дней, следующих за днем возникновения основания для </w:t>
      </w:r>
      <w:proofErr w:type="spellStart"/>
      <w:r w:rsidRPr="00EA64AF">
        <w:rPr>
          <w:rFonts w:ascii="GHEA Grapalat" w:hAnsi="GHEA Grapalat"/>
        </w:rPr>
        <w:t>вылаты</w:t>
      </w:r>
      <w:proofErr w:type="spellEnd"/>
      <w:r w:rsidRPr="00EA64AF">
        <w:rPr>
          <w:rFonts w:ascii="GHEA Grapalat" w:hAnsi="GHEA Grapalat"/>
        </w:rPr>
        <w:t xml:space="preserve"> обеспечения. Если требование о выплате обеспечения отклоняется банком </w:t>
      </w:r>
      <w:r>
        <w:rPr>
          <w:rFonts w:ascii="GHEA Grapalat" w:hAnsi="GHEA Grapalat"/>
        </w:rPr>
        <w:t xml:space="preserve">или Министерством Финансов РА </w:t>
      </w:r>
      <w:r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15C0945F" w14:textId="77777777" w:rsidR="00266832" w:rsidRPr="00F65EB5" w:rsidRDefault="00266832" w:rsidP="0026683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днем возникновения основания возврата обеспечения</w:t>
      </w:r>
      <w:r w:rsidRPr="00F65EB5" w:rsidDel="00960F8B">
        <w:rPr>
          <w:rFonts w:ascii="GHEA Grapalat" w:hAnsi="GHEA Grapalat"/>
        </w:rPr>
        <w:t xml:space="preserve"> </w:t>
      </w:r>
      <w:r w:rsidRPr="00F65EB5">
        <w:rPr>
          <w:rFonts w:ascii="GHEA Grapalat" w:hAnsi="GHEA Grapalat"/>
        </w:rPr>
        <w:t>уведомляет:</w:t>
      </w:r>
    </w:p>
    <w:p w14:paraId="1808D050" w14:textId="77777777" w:rsidR="00266832" w:rsidRPr="00F65EB5" w:rsidRDefault="00266832" w:rsidP="0026683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 представлен</w:t>
      </w:r>
      <w:r w:rsidRPr="00F65EB5">
        <w:rPr>
          <w:rFonts w:ascii="GHEA Grapalat" w:hAnsi="GHEA Grapalat"/>
        </w:rPr>
        <w:t xml:space="preserve">ного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252C51B3" w14:textId="77777777" w:rsidR="00266832" w:rsidRPr="00F65EB5" w:rsidRDefault="00266832" w:rsidP="0026683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lastRenderedPageBreak/>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30470231" w14:textId="77777777" w:rsidR="00266832" w:rsidRPr="0088759A" w:rsidRDefault="00266832" w:rsidP="0026683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2F2BD430" w14:textId="77777777" w:rsidR="00266832" w:rsidRDefault="00266832" w:rsidP="00266832">
      <w:pPr>
        <w:widowControl w:val="0"/>
        <w:tabs>
          <w:tab w:val="left" w:pos="1134"/>
        </w:tabs>
        <w:spacing w:after="160"/>
        <w:ind w:firstLine="567"/>
        <w:jc w:val="both"/>
        <w:rPr>
          <w:rFonts w:ascii="GHEA Grapalat" w:hAnsi="GHEA Grapalat"/>
        </w:rPr>
      </w:pPr>
    </w:p>
    <w:p w14:paraId="3F780CBB" w14:textId="77777777" w:rsidR="00266832" w:rsidRPr="00ED628D" w:rsidRDefault="00266832" w:rsidP="00266832">
      <w:pPr>
        <w:rPr>
          <w:rFonts w:ascii="GHEA Grapalat" w:hAnsi="GHEA Grapalat"/>
          <w:b/>
          <w:lang w:val="hy-AM"/>
        </w:rPr>
      </w:pPr>
    </w:p>
    <w:p w14:paraId="7B8D2CDC" w14:textId="77777777" w:rsidR="00266832" w:rsidRDefault="00266832" w:rsidP="00266832">
      <w:pPr>
        <w:rPr>
          <w:rFonts w:ascii="GHEA Grapalat" w:hAnsi="GHEA Grapalat"/>
          <w:b/>
        </w:rPr>
      </w:pPr>
      <w:r>
        <w:rPr>
          <w:rFonts w:ascii="GHEA Grapalat" w:hAnsi="GHEA Grapalat"/>
          <w:b/>
        </w:rPr>
        <w:t xml:space="preserve">                       </w:t>
      </w:r>
      <w:r w:rsidRPr="009044F1">
        <w:rPr>
          <w:rFonts w:ascii="GHEA Grapalat" w:hAnsi="GHEA Grapalat"/>
          <w:b/>
        </w:rPr>
        <w:t>11. ОБЪЯВЛЕНИЕ ПРОЦЕДУРЫ НЕСОСТОЯВШЕЙСЯ</w:t>
      </w:r>
    </w:p>
    <w:p w14:paraId="71FEE656" w14:textId="77777777" w:rsidR="00266832" w:rsidRPr="009044F1" w:rsidRDefault="00266832" w:rsidP="00266832">
      <w:pPr>
        <w:rPr>
          <w:rFonts w:ascii="GHEA Grapalat" w:hAnsi="GHEA Grapalat" w:cs="Arial"/>
          <w:b/>
        </w:rPr>
      </w:pPr>
    </w:p>
    <w:p w14:paraId="5AD7592B" w14:textId="77777777" w:rsidR="00266832" w:rsidRPr="009044F1" w:rsidRDefault="00266832" w:rsidP="00266832">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Pr="00801AC7">
        <w:rPr>
          <w:rFonts w:ascii="GHEA Grapalat" w:hAnsi="GHEA Grapalat"/>
        </w:rPr>
        <w:t>.</w:t>
      </w:r>
      <w:r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12849E11" w14:textId="77777777" w:rsidR="00266832" w:rsidRPr="009044F1" w:rsidRDefault="00266832" w:rsidP="00266832">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36AC6AF" w14:textId="77777777" w:rsidR="00266832" w:rsidRDefault="00266832" w:rsidP="00266832">
      <w:pPr>
        <w:widowControl w:val="0"/>
        <w:tabs>
          <w:tab w:val="left" w:pos="1134"/>
        </w:tabs>
        <w:spacing w:after="160"/>
        <w:ind w:firstLine="567"/>
        <w:jc w:val="both"/>
        <w:rPr>
          <w:rFonts w:ascii="GHEA Grapalat" w:hAnsi="GHEA Grapalat"/>
        </w:rPr>
      </w:pPr>
      <w:r w:rsidRPr="009044F1">
        <w:rPr>
          <w:rFonts w:ascii="GHEA Grapalat" w:hAnsi="GHEA Grapalat"/>
        </w:rPr>
        <w:t>2)</w:t>
      </w:r>
      <w:r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lang w:val="en-US"/>
        </w:rPr>
        <w:t> </w:t>
      </w:r>
      <w:r w:rsidRPr="009044F1">
        <w:rPr>
          <w:rFonts w:ascii="GHEA Grapalat" w:hAnsi="GHEA Grapalat"/>
        </w:rPr>
        <w:t>— Совета попечителей</w:t>
      </w:r>
    </w:p>
    <w:p w14:paraId="07AA6B06" w14:textId="26C0F459" w:rsidR="00266832" w:rsidRPr="009044F1" w:rsidRDefault="00266832" w:rsidP="00266832">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не подано ни одной заявки;</w:t>
      </w:r>
    </w:p>
    <w:p w14:paraId="2FD8876B" w14:textId="77777777" w:rsidR="00266832" w:rsidRPr="00D3436F" w:rsidRDefault="00266832" w:rsidP="00266832">
      <w:pPr>
        <w:widowControl w:val="0"/>
        <w:tabs>
          <w:tab w:val="left" w:pos="1134"/>
        </w:tabs>
        <w:spacing w:after="160"/>
        <w:ind w:firstLine="567"/>
        <w:jc w:val="both"/>
        <w:rPr>
          <w:rFonts w:ascii="GHEA Grapalat" w:hAnsi="GHEA Grapalat"/>
        </w:rPr>
      </w:pPr>
      <w:r w:rsidRPr="009044F1">
        <w:rPr>
          <w:rFonts w:ascii="GHEA Grapalat" w:hAnsi="GHEA Grapalat"/>
        </w:rPr>
        <w:t>4)</w:t>
      </w:r>
      <w:r w:rsidRPr="005114D0">
        <w:rPr>
          <w:rFonts w:ascii="GHEA Grapalat" w:hAnsi="GHEA Grapalat"/>
        </w:rPr>
        <w:tab/>
      </w:r>
      <w:r w:rsidRPr="009044F1">
        <w:rPr>
          <w:rFonts w:ascii="GHEA Grapalat" w:hAnsi="GHEA Grapalat"/>
        </w:rPr>
        <w:t>договор не заключается.</w:t>
      </w:r>
    </w:p>
    <w:p w14:paraId="20CFDD3A" w14:textId="77777777" w:rsidR="00266832" w:rsidRPr="00F62714" w:rsidRDefault="00266832" w:rsidP="00266832">
      <w:pPr>
        <w:widowControl w:val="0"/>
        <w:tabs>
          <w:tab w:val="left" w:pos="1134"/>
        </w:tabs>
        <w:spacing w:after="160"/>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37 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6166CD3D" w14:textId="77777777" w:rsidR="00266832" w:rsidRPr="009044F1" w:rsidRDefault="00266832" w:rsidP="00266832">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Pr="007642C2">
        <w:rPr>
          <w:rFonts w:ascii="GHEA Grapalat" w:hAnsi="GHEA Grapalat"/>
        </w:rPr>
        <w:t>.</w:t>
      </w:r>
      <w:r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3FDC8ED4" w14:textId="77777777" w:rsidR="00266832" w:rsidRDefault="00266832" w:rsidP="00266832">
      <w:pPr>
        <w:rPr>
          <w:rFonts w:ascii="GHEA Grapalat" w:hAnsi="GHEA Grapalat"/>
          <w:b/>
        </w:rPr>
      </w:pPr>
    </w:p>
    <w:p w14:paraId="0B60238D" w14:textId="77777777" w:rsidR="00266832" w:rsidRPr="009044F1" w:rsidRDefault="00266832" w:rsidP="00266832">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Pr>
          <w:rFonts w:ascii="GHEA Grapalat" w:hAnsi="GHEA Grapalat"/>
          <w:b/>
        </w:rPr>
        <w:t xml:space="preserve">ПОРЯДОК ОБЖАЛОВАНИЯ ИМ </w:t>
      </w:r>
      <w:r w:rsidRPr="00025A85">
        <w:rPr>
          <w:rFonts w:ascii="GHEA Grapalat" w:hAnsi="GHEA Grapalat"/>
          <w:b/>
        </w:rPr>
        <w:br/>
      </w:r>
      <w:r w:rsidRPr="009044F1">
        <w:rPr>
          <w:rFonts w:ascii="GHEA Grapalat" w:hAnsi="GHEA Grapalat"/>
          <w:b/>
        </w:rPr>
        <w:t>ДЕЙСТВИЙ И (ИЛИ) ПРИНЯТЫХ РЕШЕНИЙ, СВЯЗАННЫХ</w:t>
      </w:r>
      <w:r>
        <w:rPr>
          <w:rFonts w:ascii="Courier New" w:hAnsi="Courier New" w:cs="Courier New"/>
          <w:b/>
          <w:lang w:val="en-US"/>
        </w:rPr>
        <w:t> </w:t>
      </w:r>
      <w:r w:rsidRPr="009044F1">
        <w:rPr>
          <w:rFonts w:ascii="GHEA Grapalat" w:hAnsi="GHEA Grapalat"/>
          <w:b/>
        </w:rPr>
        <w:t>С</w:t>
      </w:r>
      <w:r>
        <w:rPr>
          <w:rFonts w:ascii="Courier New" w:hAnsi="Courier New" w:cs="Courier New"/>
          <w:b/>
          <w:lang w:val="en-US"/>
        </w:rPr>
        <w:t> </w:t>
      </w:r>
      <w:r w:rsidRPr="009044F1">
        <w:rPr>
          <w:rFonts w:ascii="GHEA Grapalat" w:hAnsi="GHEA Grapalat"/>
          <w:b/>
        </w:rPr>
        <w:t>ПРОЦЕССОМ ЗАКУПКИ</w:t>
      </w:r>
    </w:p>
    <w:p w14:paraId="0240851C" w14:textId="4851CC33" w:rsidR="00266832" w:rsidRPr="00216702" w:rsidRDefault="00266832" w:rsidP="00266832">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r>
        <w:rPr>
          <w:rFonts w:ascii="GHEA Grapalat" w:hAnsi="GHEA Grapalat"/>
        </w:rPr>
        <w:t>.</w:t>
      </w:r>
    </w:p>
    <w:p w14:paraId="003F2F16" w14:textId="77777777" w:rsidR="00266832" w:rsidRDefault="00266832" w:rsidP="00266832">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12FDFD0B" w14:textId="042792DC" w:rsidR="00266832" w:rsidRDefault="00266832" w:rsidP="00266832">
      <w:pPr>
        <w:widowControl w:val="0"/>
        <w:tabs>
          <w:tab w:val="left" w:pos="1276"/>
        </w:tabs>
        <w:ind w:firstLine="567"/>
        <w:jc w:val="both"/>
        <w:rPr>
          <w:rFonts w:ascii="GHEA Grapalat" w:hAnsi="GHEA Grapalat"/>
        </w:rPr>
      </w:pPr>
      <w:r w:rsidRPr="00D57ABB">
        <w:rPr>
          <w:rFonts w:ascii="GHEA Grapalat" w:hAnsi="GHEA Grapalat"/>
        </w:rPr>
        <w:t>12.2. Отношения, связанные с настоящей процедурой, не являются административными,</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34E15340" w14:textId="77777777" w:rsidR="00266832" w:rsidRDefault="00266832" w:rsidP="00266832">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w:t>
      </w:r>
      <w:r w:rsidRPr="00420747">
        <w:rPr>
          <w:rFonts w:ascii="GHEA Grapalat" w:hAnsi="GHEA Grapalat"/>
        </w:rPr>
        <w:lastRenderedPageBreak/>
        <w:t>оценочной комиссии, возмещаются в порядке, установленном Гражданским кодексом Республики Армения</w:t>
      </w:r>
      <w:r>
        <w:rPr>
          <w:rFonts w:ascii="GHEA Grapalat" w:hAnsi="GHEA Grapalat"/>
        </w:rPr>
        <w:t>.</w:t>
      </w:r>
    </w:p>
    <w:p w14:paraId="43439A0A" w14:textId="77777777" w:rsidR="00266832" w:rsidRPr="00996C18" w:rsidRDefault="00266832" w:rsidP="00266832">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37938AB" w14:textId="77777777" w:rsidR="00266832" w:rsidRPr="00570BBD" w:rsidRDefault="00266832" w:rsidP="00266832">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2C7FB317" w14:textId="77777777" w:rsidR="00266832" w:rsidRPr="00570BBD" w:rsidRDefault="00266832" w:rsidP="00266832">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3A065152" w14:textId="77777777" w:rsidR="00266832" w:rsidRPr="00570BBD" w:rsidRDefault="00266832" w:rsidP="00266832">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1F6A9A12" w14:textId="77777777" w:rsidR="00266832" w:rsidRPr="00570BBD" w:rsidRDefault="00266832" w:rsidP="00266832">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57A571DD" w14:textId="77777777" w:rsidR="00266832" w:rsidRPr="00570BBD" w:rsidRDefault="00266832" w:rsidP="00266832">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010E1683" w14:textId="77777777" w:rsidR="00266832" w:rsidRDefault="00266832" w:rsidP="00266832">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1482504C" w14:textId="77777777" w:rsidR="00266832" w:rsidRPr="00570BBD" w:rsidRDefault="00266832" w:rsidP="00266832">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664F29A2" w14:textId="77777777" w:rsidR="00266832" w:rsidRPr="00570BBD" w:rsidRDefault="00266832" w:rsidP="00266832">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05FD0FC6" w14:textId="77777777" w:rsidR="00266832" w:rsidRPr="00570BBD" w:rsidRDefault="00266832" w:rsidP="00266832">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5852C78A" w14:textId="77777777" w:rsidR="00266832" w:rsidRDefault="00266832" w:rsidP="00266832">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7ABDE434" w14:textId="77777777" w:rsidR="00266832" w:rsidRPr="00570BBD" w:rsidRDefault="00266832" w:rsidP="00266832">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61E88E62" w14:textId="77777777" w:rsidR="00266832" w:rsidRPr="00570BBD" w:rsidRDefault="00266832" w:rsidP="00266832">
      <w:pPr>
        <w:jc w:val="both"/>
        <w:rPr>
          <w:rFonts w:ascii="GHEA Grapalat" w:hAnsi="GHEA Grapalat"/>
        </w:rPr>
      </w:pPr>
      <w:r w:rsidRPr="00570BBD">
        <w:rPr>
          <w:rFonts w:ascii="GHEA Grapalat" w:hAnsi="GHEA Grapalat"/>
        </w:rPr>
        <w:lastRenderedPageBreak/>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31AB2A3B" w14:textId="77777777" w:rsidR="00266832" w:rsidRPr="00570BBD" w:rsidRDefault="00266832" w:rsidP="00266832">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0E7FF11A" w14:textId="77777777" w:rsidR="00266832" w:rsidRPr="00570BBD" w:rsidRDefault="00266832" w:rsidP="00266832">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5D5139DA" w14:textId="77777777" w:rsidR="00266832" w:rsidRPr="00570BBD" w:rsidRDefault="00266832" w:rsidP="00266832">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10253E02" w14:textId="7D39C07C" w:rsidR="00266832" w:rsidRPr="00570BBD" w:rsidRDefault="00266832" w:rsidP="00266832">
      <w:pPr>
        <w:jc w:val="both"/>
        <w:rPr>
          <w:rFonts w:ascii="GHEA Grapalat" w:hAnsi="GHEA Grapalat"/>
        </w:rPr>
      </w:pPr>
      <w:r w:rsidRPr="00570BBD">
        <w:rPr>
          <w:rFonts w:ascii="GHEA Grapalat" w:hAnsi="GHEA Grapalat"/>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7FC89615" w14:textId="2B9A4896" w:rsidR="00266832" w:rsidRPr="00570BBD" w:rsidRDefault="00266832" w:rsidP="00266832">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w:t>
      </w:r>
      <w:r>
        <w:rPr>
          <w:rFonts w:ascii="GHEA Grapalat" w:hAnsi="GHEA Grapalat"/>
        </w:rPr>
        <w:t xml:space="preserve"> </w:t>
      </w:r>
      <w:r w:rsidRPr="00570BBD">
        <w:rPr>
          <w:rFonts w:ascii="GHEA Grapalat" w:hAnsi="GHEA Grapalat"/>
        </w:rPr>
        <w:t>Уполномоченный орган незамедлительно публикует это решение в бюллетене</w:t>
      </w:r>
      <w:r>
        <w:rPr>
          <w:rFonts w:ascii="GHEA Grapalat" w:hAnsi="GHEA Grapalat"/>
        </w:rPr>
        <w:t>.</w:t>
      </w:r>
    </w:p>
    <w:p w14:paraId="4D32AF25" w14:textId="77777777" w:rsidR="00266832" w:rsidRPr="00570BBD" w:rsidRDefault="00266832" w:rsidP="00266832">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2C7600AD" w14:textId="77777777" w:rsidR="00266832" w:rsidRPr="00570BBD" w:rsidRDefault="00266832" w:rsidP="00266832">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4604A558" w14:textId="77777777" w:rsidR="00266832" w:rsidRPr="00570BBD" w:rsidRDefault="00266832" w:rsidP="00266832">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3B47F929" w14:textId="77777777" w:rsidR="00266832" w:rsidRPr="009044F1" w:rsidRDefault="00266832" w:rsidP="00266832">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532E6BB7" w14:textId="77777777" w:rsidR="00266832" w:rsidRPr="009044F1" w:rsidRDefault="00266832" w:rsidP="00266832">
      <w:pPr>
        <w:widowControl w:val="0"/>
        <w:spacing w:after="160"/>
        <w:jc w:val="both"/>
        <w:rPr>
          <w:rFonts w:ascii="GHEA Grapalat" w:hAnsi="GHEA Grapalat" w:cs="Sylfaen"/>
          <w:b/>
        </w:rPr>
      </w:pPr>
    </w:p>
    <w:p w14:paraId="36E732CF" w14:textId="77777777" w:rsidR="00266832" w:rsidRPr="009044F1" w:rsidRDefault="00266832" w:rsidP="00266832">
      <w:pPr>
        <w:widowControl w:val="0"/>
        <w:spacing w:after="160"/>
        <w:ind w:firstLine="567"/>
        <w:jc w:val="both"/>
        <w:rPr>
          <w:rFonts w:ascii="GHEA Grapalat" w:hAnsi="GHEA Grapalat" w:cs="Sylfaen"/>
          <w:b/>
        </w:rPr>
      </w:pPr>
    </w:p>
    <w:p w14:paraId="5E94F52E" w14:textId="77777777" w:rsidR="00266832" w:rsidRDefault="00266832" w:rsidP="00266832">
      <w:pPr>
        <w:rPr>
          <w:rFonts w:ascii="GHEA Grapalat" w:hAnsi="GHEA Grapalat"/>
          <w:b/>
        </w:rPr>
      </w:pPr>
    </w:p>
    <w:p w14:paraId="138ED894" w14:textId="77777777" w:rsidR="00266832" w:rsidRDefault="00266832" w:rsidP="00266832">
      <w:pPr>
        <w:rPr>
          <w:rFonts w:ascii="GHEA Grapalat" w:hAnsi="GHEA Grapalat"/>
          <w:b/>
        </w:rPr>
      </w:pPr>
      <w:r>
        <w:rPr>
          <w:rFonts w:ascii="GHEA Grapalat" w:hAnsi="GHEA Grapalat"/>
          <w:b/>
        </w:rPr>
        <w:br w:type="page"/>
      </w:r>
    </w:p>
    <w:p w14:paraId="6A176AB3" w14:textId="77777777" w:rsidR="00266832" w:rsidRPr="00374F4A" w:rsidRDefault="00266832" w:rsidP="00266832">
      <w:pPr>
        <w:widowControl w:val="0"/>
        <w:spacing w:after="160"/>
        <w:jc w:val="center"/>
        <w:rPr>
          <w:rFonts w:ascii="GHEA Grapalat" w:hAnsi="GHEA Grapalat"/>
          <w:b/>
        </w:rPr>
      </w:pPr>
      <w:r w:rsidRPr="009044F1">
        <w:rPr>
          <w:rFonts w:ascii="GHEA Grapalat" w:hAnsi="GHEA Grapalat"/>
          <w:b/>
        </w:rPr>
        <w:lastRenderedPageBreak/>
        <w:t>ЧАСТЬ II</w:t>
      </w:r>
    </w:p>
    <w:p w14:paraId="1F653311" w14:textId="77777777" w:rsidR="00266832" w:rsidRPr="00374F4A" w:rsidRDefault="00266832" w:rsidP="00266832">
      <w:pPr>
        <w:widowControl w:val="0"/>
        <w:spacing w:after="160"/>
        <w:jc w:val="center"/>
        <w:rPr>
          <w:rFonts w:ascii="GHEA Grapalat" w:hAnsi="GHEA Grapalat"/>
          <w:b/>
        </w:rPr>
      </w:pPr>
    </w:p>
    <w:p w14:paraId="0864C515" w14:textId="07040EBC" w:rsidR="00266832" w:rsidRPr="009044F1" w:rsidRDefault="00266832" w:rsidP="00266832">
      <w:pPr>
        <w:pStyle w:val="aa"/>
        <w:widowControl w:val="0"/>
        <w:spacing w:after="160"/>
        <w:jc w:val="center"/>
        <w:rPr>
          <w:rFonts w:ascii="GHEA Grapalat" w:hAnsi="GHEA Grapalat"/>
          <w:b/>
        </w:rPr>
      </w:pPr>
      <w:r w:rsidRPr="009044F1">
        <w:rPr>
          <w:rFonts w:ascii="GHEA Grapalat" w:hAnsi="GHEA Grapalat"/>
          <w:b/>
        </w:rPr>
        <w:t>ИНСТРУКЦИЯ</w:t>
      </w:r>
      <w:r>
        <w:rPr>
          <w:rFonts w:ascii="GHEA Grapalat" w:hAnsi="GHEA Grapalat"/>
          <w:b/>
        </w:rPr>
        <w:t xml:space="preserve"> </w:t>
      </w:r>
      <w:r w:rsidRPr="009044F1">
        <w:rPr>
          <w:rFonts w:ascii="GHEA Grapalat" w:hAnsi="GHEA Grapalat"/>
          <w:b/>
        </w:rPr>
        <w:t xml:space="preserve">ПО СОСТАВЛЕНИЮ </w:t>
      </w:r>
      <w:r>
        <w:rPr>
          <w:rFonts w:ascii="GHEA Grapalat" w:hAnsi="GHEA Grapalat"/>
          <w:b/>
        </w:rPr>
        <w:br/>
      </w:r>
      <w:r w:rsidRPr="009044F1">
        <w:rPr>
          <w:rFonts w:ascii="GHEA Grapalat" w:hAnsi="GHEA Grapalat"/>
          <w:b/>
        </w:rPr>
        <w:t xml:space="preserve">ЗАЯВКИ НА </w:t>
      </w:r>
      <w:r>
        <w:rPr>
          <w:rFonts w:ascii="GHEA Grapalat" w:hAnsi="GHEA Grapalat"/>
          <w:b/>
        </w:rPr>
        <w:t>ЗАПРОС КОТИРОВОК</w:t>
      </w:r>
    </w:p>
    <w:p w14:paraId="1CE9690F" w14:textId="77777777" w:rsidR="00266832" w:rsidRPr="009044F1" w:rsidRDefault="00266832" w:rsidP="00266832">
      <w:pPr>
        <w:widowControl w:val="0"/>
        <w:spacing w:after="160"/>
        <w:jc w:val="center"/>
        <w:rPr>
          <w:rFonts w:ascii="GHEA Grapalat" w:hAnsi="GHEA Grapalat"/>
        </w:rPr>
      </w:pPr>
    </w:p>
    <w:p w14:paraId="4170214B" w14:textId="77777777" w:rsidR="00266832" w:rsidRPr="009044F1" w:rsidRDefault="00266832" w:rsidP="00266832">
      <w:pPr>
        <w:widowControl w:val="0"/>
        <w:spacing w:after="160"/>
        <w:jc w:val="center"/>
        <w:rPr>
          <w:rFonts w:ascii="GHEA Grapalat" w:hAnsi="GHEA Grapalat"/>
          <w:b/>
        </w:rPr>
      </w:pPr>
      <w:r w:rsidRPr="009044F1">
        <w:rPr>
          <w:rFonts w:ascii="GHEA Grapalat" w:hAnsi="GHEA Grapalat"/>
          <w:b/>
        </w:rPr>
        <w:t>1. ОБЩИЕ ПОЛОЖЕНИЯ</w:t>
      </w:r>
    </w:p>
    <w:p w14:paraId="05BA009C" w14:textId="77777777" w:rsidR="00266832" w:rsidRPr="009044F1" w:rsidRDefault="00266832" w:rsidP="00266832">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Pr="003802B8">
        <w:rPr>
          <w:rFonts w:ascii="GHEA Grapalat" w:hAnsi="GHEA Grapalat"/>
        </w:rPr>
        <w:t>.</w:t>
      </w:r>
      <w:r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4BB6034A" w14:textId="77777777" w:rsidR="00266832" w:rsidRPr="009044F1" w:rsidRDefault="00266832" w:rsidP="00266832">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Pr="003802B8">
        <w:rPr>
          <w:rFonts w:ascii="GHEA Grapalat" w:hAnsi="GHEA Grapalat"/>
        </w:rPr>
        <w:t>.</w:t>
      </w:r>
      <w:r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0A90494" w14:textId="77777777" w:rsidR="00266832" w:rsidRDefault="00266832" w:rsidP="00266832">
      <w:pPr>
        <w:widowControl w:val="0"/>
        <w:tabs>
          <w:tab w:val="left" w:pos="1134"/>
        </w:tabs>
        <w:spacing w:after="160"/>
        <w:ind w:firstLine="567"/>
        <w:jc w:val="both"/>
        <w:rPr>
          <w:rFonts w:ascii="GHEA Grapalat" w:hAnsi="GHEA Grapalat"/>
        </w:rPr>
      </w:pPr>
      <w:r w:rsidRPr="009044F1">
        <w:rPr>
          <w:rFonts w:ascii="GHEA Grapalat" w:hAnsi="GHEA Grapalat"/>
        </w:rPr>
        <w:t>1.3</w:t>
      </w:r>
      <w:r w:rsidRPr="003802B8">
        <w:rPr>
          <w:rFonts w:ascii="GHEA Grapalat" w:hAnsi="GHEA Grapalat"/>
        </w:rPr>
        <w:t>.</w:t>
      </w:r>
      <w:r w:rsidRPr="003802B8">
        <w:rPr>
          <w:rFonts w:ascii="GHEA Grapalat" w:hAnsi="GHEA Grapalat"/>
        </w:rPr>
        <w:tab/>
      </w:r>
      <w:r w:rsidRPr="009044F1">
        <w:rPr>
          <w:rFonts w:ascii="GHEA Grapalat" w:hAnsi="GHEA Grapalat"/>
        </w:rPr>
        <w:t>Кроме армянского языка, заявки могут быть поданы также н</w:t>
      </w:r>
      <w:r>
        <w:rPr>
          <w:rFonts w:ascii="GHEA Grapalat" w:hAnsi="GHEA Grapalat"/>
        </w:rPr>
        <w:t>а английском или русском языке.</w:t>
      </w:r>
    </w:p>
    <w:p w14:paraId="0F215B50" w14:textId="77777777" w:rsidR="00266832" w:rsidRPr="009044F1" w:rsidRDefault="00266832" w:rsidP="00266832">
      <w:pPr>
        <w:widowControl w:val="0"/>
        <w:spacing w:after="160"/>
        <w:jc w:val="center"/>
        <w:rPr>
          <w:rFonts w:ascii="GHEA Grapalat" w:hAnsi="GHEA Grapalat"/>
          <w:b/>
        </w:rPr>
      </w:pPr>
      <w:r w:rsidRPr="009044F1">
        <w:rPr>
          <w:rFonts w:ascii="GHEA Grapalat" w:hAnsi="GHEA Grapalat"/>
          <w:b/>
        </w:rPr>
        <w:t>2. ЗАЯВКА НА ПРОЦЕДУРУ</w:t>
      </w:r>
    </w:p>
    <w:p w14:paraId="0DB8D2B9" w14:textId="77777777" w:rsidR="00266832" w:rsidRPr="009044F1" w:rsidRDefault="00266832" w:rsidP="00266832">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0678C1B3" w14:textId="77777777" w:rsidR="00266832" w:rsidRPr="009044F1" w:rsidRDefault="00266832" w:rsidP="00266832">
      <w:pPr>
        <w:widowControl w:val="0"/>
        <w:tabs>
          <w:tab w:val="left" w:pos="1134"/>
        </w:tabs>
        <w:spacing w:after="160"/>
        <w:ind w:firstLine="567"/>
        <w:jc w:val="both"/>
        <w:rPr>
          <w:rFonts w:ascii="GHEA Grapalat" w:hAnsi="GHEA Grapalat"/>
          <w:b/>
        </w:rPr>
      </w:pPr>
      <w:r w:rsidRPr="009044F1">
        <w:rPr>
          <w:rFonts w:ascii="GHEA Grapalat" w:hAnsi="GHEA Grapalat"/>
          <w:b/>
        </w:rPr>
        <w:t>1)</w:t>
      </w:r>
      <w:r w:rsidRPr="005114D0">
        <w:rPr>
          <w:rFonts w:ascii="GHEA Grapalat" w:hAnsi="GHEA Grapalat"/>
          <w:b/>
        </w:rPr>
        <w:tab/>
      </w:r>
      <w:r w:rsidRPr="009044F1">
        <w:rPr>
          <w:rFonts w:ascii="GHEA Grapalat" w:hAnsi="GHEA Grapalat"/>
          <w:b/>
        </w:rPr>
        <w:t>"критерий Пригодности";</w:t>
      </w:r>
    </w:p>
    <w:p w14:paraId="61ABB63C" w14:textId="55AAB563" w:rsidR="00266832" w:rsidRPr="000811C1" w:rsidRDefault="00266832" w:rsidP="00266832">
      <w:pPr>
        <w:widowControl w:val="0"/>
        <w:tabs>
          <w:tab w:val="left" w:pos="1134"/>
        </w:tabs>
        <w:spacing w:after="160"/>
        <w:ind w:firstLine="567"/>
        <w:jc w:val="both"/>
        <w:rPr>
          <w:rFonts w:ascii="GHEA Grapalat" w:hAnsi="GHEA Grapalat"/>
        </w:rPr>
      </w:pPr>
      <w:r w:rsidRPr="009044F1">
        <w:rPr>
          <w:rFonts w:ascii="GHEA Grapalat" w:hAnsi="GHEA Grapalat"/>
        </w:rPr>
        <w:t>2.1</w:t>
      </w:r>
      <w:r w:rsidRPr="005114D0">
        <w:rPr>
          <w:rFonts w:ascii="GHEA Grapalat" w:hAnsi="GHEA Grapalat"/>
        </w:rPr>
        <w:t>.</w:t>
      </w:r>
      <w:r w:rsidRPr="003B3302">
        <w:rPr>
          <w:rFonts w:ascii="GHEA Grapalat" w:hAnsi="GHEA Grapalat"/>
        </w:rPr>
        <w:tab/>
      </w:r>
      <w:r w:rsidRPr="009044F1">
        <w:rPr>
          <w:rFonts w:ascii="GHEA Grapalat" w:hAnsi="GHEA Grapalat"/>
        </w:rPr>
        <w:t>заявление</w:t>
      </w:r>
      <w:r>
        <w:rPr>
          <w:rFonts w:ascii="GHEA Grapalat" w:hAnsi="GHEA Grapalat"/>
        </w:rPr>
        <w:t>--</w:t>
      </w:r>
      <w:proofErr w:type="spellStart"/>
      <w:r>
        <w:rPr>
          <w:rFonts w:ascii="GHEA Grapalat" w:hAnsi="GHEA Grapalat"/>
        </w:rPr>
        <w:t>объявлени</w:t>
      </w:r>
      <w:proofErr w:type="spellEnd"/>
      <w:r>
        <w:rPr>
          <w:rFonts w:ascii="GHEA Grapalat" w:hAnsi="GHEA Grapalat"/>
          <w:lang w:val="en-US"/>
        </w:rPr>
        <w:t>e</w:t>
      </w:r>
      <w:r>
        <w:rPr>
          <w:rFonts w:ascii="GHEA Grapalat" w:hAnsi="GHEA Grapalat"/>
        </w:rPr>
        <w:t xml:space="preserve"> </w:t>
      </w:r>
      <w:r w:rsidRPr="009044F1">
        <w:rPr>
          <w:rFonts w:ascii="GHEA Grapalat" w:hAnsi="GHEA Grapalat"/>
        </w:rPr>
        <w:t>на участие в процедуре согласно Приложению №1;</w:t>
      </w:r>
    </w:p>
    <w:p w14:paraId="137AFD35" w14:textId="77777777" w:rsidR="00266832" w:rsidRDefault="00266832" w:rsidP="00266832">
      <w:pPr>
        <w:widowControl w:val="0"/>
        <w:tabs>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2</w:t>
      </w:r>
      <w:r>
        <w:rPr>
          <w:rFonts w:ascii="GHEA Grapalat" w:hAnsi="GHEA Grapalat"/>
        </w:rPr>
        <w:t>.</w:t>
      </w:r>
      <w:r w:rsidRPr="00D3436F">
        <w:rPr>
          <w:rFonts w:ascii="GHEA Grapalat" w:hAnsi="GHEA Grapalat"/>
        </w:rPr>
        <w:t xml:space="preserve"> </w:t>
      </w:r>
      <w:r>
        <w:rPr>
          <w:rFonts w:ascii="GHEA Grapalat" w:hAnsi="GHEA Grapalat"/>
        </w:rPr>
        <w:t xml:space="preserve"> копию агентского договора и данные лица, являющегося стороной этого договора, если Договор будет выполняться через агентство;</w:t>
      </w:r>
    </w:p>
    <w:p w14:paraId="705092D2" w14:textId="77777777" w:rsidR="00266832" w:rsidRPr="00D3436F" w:rsidRDefault="00266832" w:rsidP="00266832">
      <w:pPr>
        <w:widowControl w:val="0"/>
        <w:tabs>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3</w:t>
      </w:r>
      <w:r>
        <w:rPr>
          <w:rFonts w:ascii="GHEA Grapalat" w:hAnsi="GHEA Grapalat"/>
        </w:rPr>
        <w:t>.</w:t>
      </w:r>
      <w:r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Pr>
          <w:rStyle w:val="af6"/>
          <w:rFonts w:ascii="GHEA Grapalat" w:hAnsi="GHEA Grapalat"/>
        </w:rPr>
        <w:footnoteReference w:customMarkFollows="1" w:id="1"/>
        <w:t>15</w:t>
      </w:r>
    </w:p>
    <w:p w14:paraId="2DF0046A" w14:textId="77777777" w:rsidR="00266832" w:rsidRPr="009044F1" w:rsidRDefault="00266832" w:rsidP="00266832">
      <w:pPr>
        <w:widowControl w:val="0"/>
        <w:tabs>
          <w:tab w:val="left" w:pos="1134"/>
        </w:tabs>
        <w:spacing w:after="160"/>
        <w:ind w:firstLine="540"/>
        <w:jc w:val="both"/>
        <w:rPr>
          <w:rFonts w:ascii="GHEA Grapalat" w:hAnsi="GHEA Grapalat"/>
        </w:rPr>
      </w:pPr>
      <w:r w:rsidRPr="009044F1">
        <w:rPr>
          <w:rFonts w:ascii="GHEA Grapalat" w:hAnsi="GHEA Grapalat"/>
          <w:b/>
        </w:rPr>
        <w:t>3)</w:t>
      </w:r>
      <w:r w:rsidRPr="00E267E5">
        <w:rPr>
          <w:rFonts w:ascii="GHEA Grapalat" w:hAnsi="GHEA Grapalat"/>
          <w:b/>
        </w:rPr>
        <w:tab/>
      </w:r>
      <w:r w:rsidRPr="009044F1">
        <w:rPr>
          <w:rFonts w:ascii="GHEA Grapalat" w:hAnsi="GHEA Grapalat"/>
          <w:b/>
        </w:rPr>
        <w:t>"Финансовый критерий";</w:t>
      </w:r>
    </w:p>
    <w:p w14:paraId="6BE625C8" w14:textId="6CC611D5" w:rsidR="00266832" w:rsidRPr="004B4D36" w:rsidRDefault="00266832" w:rsidP="00B45B5D">
      <w:pPr>
        <w:widowControl w:val="0"/>
        <w:tabs>
          <w:tab w:val="left" w:pos="1134"/>
        </w:tabs>
        <w:spacing w:after="160"/>
        <w:ind w:firstLine="567"/>
        <w:jc w:val="both"/>
        <w:rPr>
          <w:rFonts w:ascii="GHEA Grapalat" w:hAnsi="GHEA Grapalat"/>
        </w:rPr>
      </w:pPr>
      <w:r w:rsidRPr="009044F1">
        <w:rPr>
          <w:rFonts w:ascii="GHEA Grapalat" w:hAnsi="GHEA Grapalat"/>
        </w:rPr>
        <w:t>2.</w:t>
      </w:r>
      <w:r w:rsidRPr="006F1605">
        <w:rPr>
          <w:rFonts w:ascii="GHEA Grapalat" w:hAnsi="GHEA Grapalat"/>
        </w:rPr>
        <w:t>5</w:t>
      </w:r>
      <w:r w:rsidRPr="004413A5">
        <w:rPr>
          <w:rFonts w:ascii="GHEA Grapalat" w:hAnsi="GHEA Grapalat"/>
        </w:rPr>
        <w:t>.</w:t>
      </w:r>
      <w:r w:rsidRPr="00E267E5">
        <w:rPr>
          <w:rFonts w:ascii="GHEA Grapalat" w:hAnsi="GHEA Grapalat"/>
        </w:rPr>
        <w:tab/>
      </w:r>
      <w:r w:rsidRPr="009044F1">
        <w:rPr>
          <w:rFonts w:ascii="GHEA Grapalat" w:hAnsi="GHEA Grapalat"/>
        </w:rPr>
        <w:t>ценовое предложение согласно Приложению №</w:t>
      </w:r>
      <w:r w:rsidRPr="00D3436F">
        <w:rPr>
          <w:rFonts w:ascii="GHEA Grapalat" w:hAnsi="GHEA Grapalat"/>
        </w:rPr>
        <w:t>2</w:t>
      </w:r>
      <w:r>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 (совокупность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w:t>
      </w:r>
    </w:p>
    <w:p w14:paraId="77444A3C" w14:textId="77777777" w:rsidR="00266832" w:rsidRPr="009044F1" w:rsidRDefault="00266832" w:rsidP="00266832">
      <w:pPr>
        <w:widowControl w:val="0"/>
        <w:tabs>
          <w:tab w:val="left" w:pos="1134"/>
        </w:tabs>
        <w:spacing w:after="160"/>
        <w:ind w:firstLine="567"/>
        <w:jc w:val="both"/>
        <w:rPr>
          <w:rFonts w:ascii="GHEA Grapalat" w:hAnsi="GHEA Grapalat" w:cs="Sylfaen"/>
        </w:rPr>
      </w:pPr>
      <w:r>
        <w:rPr>
          <w:rFonts w:ascii="GHEA Grapalat" w:hAnsi="GHEA Grapalat"/>
        </w:rPr>
        <w:t>2.</w:t>
      </w:r>
      <w:r w:rsidRPr="00F82CB7">
        <w:rPr>
          <w:rFonts w:ascii="GHEA Grapalat" w:hAnsi="GHEA Grapalat"/>
        </w:rPr>
        <w:t>6</w:t>
      </w:r>
      <w:r w:rsidRPr="000F6C24">
        <w:rPr>
          <w:rFonts w:ascii="GHEA Grapalat" w:hAnsi="GHEA Grapalat"/>
        </w:rPr>
        <w:tab/>
      </w:r>
      <w:r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2F49F5E3" w14:textId="75AEE626" w:rsidR="00EB3BFA" w:rsidRDefault="00266832" w:rsidP="00266832">
      <w:pPr>
        <w:widowControl w:val="0"/>
        <w:tabs>
          <w:tab w:val="left" w:pos="1134"/>
        </w:tabs>
        <w:spacing w:after="160"/>
        <w:ind w:firstLine="567"/>
        <w:jc w:val="both"/>
        <w:rPr>
          <w:rFonts w:ascii="GHEA Grapalat" w:hAnsi="GHEA Grapalat"/>
        </w:rPr>
      </w:pPr>
      <w:r>
        <w:rPr>
          <w:rFonts w:ascii="GHEA Grapalat" w:hAnsi="GHEA Grapalat"/>
        </w:rPr>
        <w:t>2</w:t>
      </w:r>
      <w:r w:rsidRPr="009044F1">
        <w:rPr>
          <w:rFonts w:ascii="GHEA Grapalat" w:hAnsi="GHEA Grapalat"/>
        </w:rPr>
        <w:t>.</w:t>
      </w:r>
      <w:r w:rsidRPr="00EC1F0A">
        <w:rPr>
          <w:rFonts w:ascii="GHEA Grapalat" w:hAnsi="GHEA Grapalat"/>
        </w:rPr>
        <w:t>7</w:t>
      </w:r>
      <w:r w:rsidRPr="00EC4580">
        <w:rPr>
          <w:rFonts w:ascii="GHEA Grapalat" w:hAnsi="GHEA Grapalat"/>
        </w:rPr>
        <w:t>.</w:t>
      </w:r>
      <w:r w:rsidRPr="000F6C24">
        <w:rPr>
          <w:rFonts w:ascii="GHEA Grapalat" w:hAnsi="GHEA Grapalat"/>
        </w:rPr>
        <w:tab/>
      </w:r>
      <w:r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8626E5" w:rsidRPr="009044F1">
        <w:rPr>
          <w:rFonts w:ascii="GHEA Grapalat" w:hAnsi="GHEA Grapalat"/>
        </w:rPr>
        <w:t>.</w:t>
      </w:r>
      <w:r w:rsidR="00EB3BFA">
        <w:rPr>
          <w:rFonts w:ascii="GHEA Grapalat" w:hAnsi="GHEA Grapalat"/>
        </w:rPr>
        <w:br w:type="page"/>
      </w:r>
    </w:p>
    <w:p w14:paraId="57A67B93" w14:textId="77777777" w:rsidR="00B45B5D" w:rsidRDefault="00B45B5D" w:rsidP="00B46D58">
      <w:pPr>
        <w:pStyle w:val="norm"/>
        <w:widowControl w:val="0"/>
        <w:spacing w:after="160" w:line="240" w:lineRule="auto"/>
        <w:ind w:firstLine="284"/>
        <w:jc w:val="right"/>
        <w:rPr>
          <w:rFonts w:ascii="GHEA Grapalat" w:hAnsi="GHEA Grapalat"/>
          <w:b/>
          <w:sz w:val="24"/>
          <w:szCs w:val="24"/>
        </w:rPr>
      </w:pPr>
    </w:p>
    <w:p w14:paraId="436AE4A0" w14:textId="51C041BB"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14:paraId="76D19BD3" w14:textId="78B47631" w:rsidR="008A203D" w:rsidRPr="00374F4A" w:rsidRDefault="008A203D" w:rsidP="008A203D">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9044F1">
        <w:rPr>
          <w:rFonts w:ascii="GHEA Grapalat" w:hAnsi="GHEA Grapalat"/>
          <w:b/>
        </w:rPr>
        <w:t xml:space="preserve"> </w:t>
      </w:r>
      <w:r w:rsidRPr="00331277">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002D091E">
        <w:rPr>
          <w:rFonts w:ascii="GHEA Grapalat" w:hAnsi="GHEA Grapalat"/>
          <w:b/>
          <w:sz w:val="24"/>
          <w:szCs w:val="24"/>
          <w:lang w:val="en-US"/>
        </w:rPr>
        <w:t>ARM</w:t>
      </w:r>
      <w:r w:rsidR="002D091E" w:rsidRPr="002D091E">
        <w:rPr>
          <w:rFonts w:ascii="GHEA Grapalat" w:hAnsi="GHEA Grapalat"/>
          <w:b/>
          <w:sz w:val="24"/>
          <w:szCs w:val="24"/>
        </w:rPr>
        <w:t>-</w:t>
      </w:r>
      <w:proofErr w:type="spellStart"/>
      <w:r w:rsidR="002D091E">
        <w:rPr>
          <w:rFonts w:ascii="GHEA Grapalat" w:hAnsi="GHEA Grapalat"/>
          <w:b/>
          <w:sz w:val="24"/>
          <w:szCs w:val="24"/>
          <w:lang w:val="en-US"/>
        </w:rPr>
        <w:t>GHTsDzB</w:t>
      </w:r>
      <w:proofErr w:type="spellEnd"/>
      <w:r w:rsidR="002D091E" w:rsidRPr="002D091E">
        <w:rPr>
          <w:rFonts w:ascii="GHEA Grapalat" w:hAnsi="GHEA Grapalat"/>
          <w:b/>
          <w:sz w:val="24"/>
          <w:szCs w:val="24"/>
        </w:rPr>
        <w:t>-03/26</w:t>
      </w:r>
      <w:r>
        <w:rPr>
          <w:rFonts w:ascii="GHEA Grapalat" w:hAnsi="GHEA Grapalat"/>
          <w:sz w:val="24"/>
          <w:szCs w:val="24"/>
        </w:rPr>
        <w:t>"</w:t>
      </w:r>
    </w:p>
    <w:p w14:paraId="6253D55A" w14:textId="77777777" w:rsidR="00B2572B" w:rsidRDefault="00B2572B" w:rsidP="00B46D58">
      <w:pPr>
        <w:widowControl w:val="0"/>
        <w:spacing w:after="120"/>
        <w:jc w:val="center"/>
        <w:rPr>
          <w:rFonts w:ascii="GHEA Grapalat" w:hAnsi="GHEA Grapalat" w:cs="Sylfaen"/>
          <w:b/>
        </w:rPr>
      </w:pPr>
    </w:p>
    <w:p w14:paraId="452CC685" w14:textId="77777777" w:rsidR="00D87B1D" w:rsidRPr="00374F4A" w:rsidRDefault="00D87B1D" w:rsidP="00B46D58">
      <w:pPr>
        <w:widowControl w:val="0"/>
        <w:spacing w:after="120"/>
        <w:jc w:val="center"/>
        <w:rPr>
          <w:rFonts w:ascii="GHEA Grapalat" w:hAnsi="GHEA Grapalat" w:cs="Sylfaen"/>
          <w:b/>
        </w:rPr>
      </w:pPr>
    </w:p>
    <w:p w14:paraId="61C8BA93" w14:textId="6A08151C"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Pr>
          <w:rFonts w:ascii="GHEA Grapalat" w:hAnsi="GHEA Grapalat"/>
          <w:b/>
        </w:rPr>
        <w:t xml:space="preserve"> ОБЪЯВЛЕНИЕ </w:t>
      </w:r>
      <w:r w:rsidRPr="00374F4A">
        <w:rPr>
          <w:rFonts w:ascii="GHEA Grapalat" w:hAnsi="GHEA Grapalat"/>
          <w:b/>
        </w:rPr>
        <w:t>*</w:t>
      </w:r>
    </w:p>
    <w:p w14:paraId="6CAA8692" w14:textId="77777777"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1F58AE" w:rsidRPr="001272A8">
        <w:rPr>
          <w:rFonts w:ascii="GHEA Grapalat" w:hAnsi="GHEA Grapalat"/>
          <w:color w:val="auto"/>
          <w:sz w:val="24"/>
          <w:szCs w:val="24"/>
        </w:rPr>
        <w:t>запросе котировок</w:t>
      </w:r>
      <w:r w:rsidR="00AA7117" w:rsidRPr="00374F4A">
        <w:rPr>
          <w:rFonts w:ascii="GHEA Grapalat" w:hAnsi="GHEA Grapalat"/>
          <w:color w:val="auto"/>
          <w:sz w:val="24"/>
          <w:szCs w:val="24"/>
        </w:rPr>
        <w:t xml:space="preserve"> </w:t>
      </w:r>
    </w:p>
    <w:p w14:paraId="64F981D4" w14:textId="77777777" w:rsidR="00B2572B" w:rsidRPr="00374F4A" w:rsidRDefault="00B2572B" w:rsidP="00B46D58">
      <w:pPr>
        <w:widowControl w:val="0"/>
        <w:spacing w:after="120"/>
        <w:jc w:val="center"/>
        <w:rPr>
          <w:rFonts w:ascii="GHEA Grapalat" w:hAnsi="GHEA Grapalat"/>
        </w:rPr>
      </w:pPr>
    </w:p>
    <w:p w14:paraId="52F68658"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568CC020"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70B36383"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2CFD9B44"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183A5127" w14:textId="0232ABF9" w:rsidR="00374F4A" w:rsidRPr="00C011D2" w:rsidRDefault="001F58AE" w:rsidP="00B46D58">
      <w:pPr>
        <w:jc w:val="both"/>
        <w:rPr>
          <w:rFonts w:ascii="GHEA Grapalat" w:hAnsi="GHEA Grapalat" w:cs="Sylfaen"/>
        </w:rPr>
      </w:pPr>
      <w:r w:rsidRPr="001F58AE">
        <w:rPr>
          <w:rFonts w:ascii="GHEA Grapalat" w:hAnsi="GHEA Grapalat"/>
        </w:rPr>
        <w:t xml:space="preserve">ЗАО </w:t>
      </w:r>
      <w:proofErr w:type="spellStart"/>
      <w:r w:rsidRPr="001F58AE">
        <w:rPr>
          <w:rFonts w:ascii="GHEA Grapalat" w:hAnsi="GHEA Grapalat"/>
        </w:rPr>
        <w:t>Армаэронавигация</w:t>
      </w:r>
      <w:proofErr w:type="spellEnd"/>
      <w:r w:rsidRPr="001F58AE">
        <w:rPr>
          <w:rFonts w:ascii="GHEA Grapalat" w:hAnsi="GHEA Grapalat"/>
        </w:rPr>
        <w:t xml:space="preserve"> </w:t>
      </w:r>
      <w:r w:rsidR="00374F4A" w:rsidRPr="005437F6">
        <w:rPr>
          <w:rFonts w:ascii="GHEA Grapalat" w:hAnsi="GHEA Grapalat"/>
        </w:rPr>
        <w:t>под кодом</w:t>
      </w:r>
      <w:r w:rsidR="00374F4A" w:rsidRPr="00BD0FD1">
        <w:rPr>
          <w:rFonts w:ascii="GHEA Grapalat" w:hAnsi="GHEA Grapalat"/>
        </w:rPr>
        <w:t xml:space="preserve"> </w:t>
      </w:r>
      <w:r w:rsidR="002D091E">
        <w:rPr>
          <w:rFonts w:ascii="GHEA Grapalat" w:hAnsi="GHEA Grapalat"/>
        </w:rPr>
        <w:t>ARM-GHTsDzB-03/26</w:t>
      </w:r>
    </w:p>
    <w:p w14:paraId="104809A8" w14:textId="77777777" w:rsidR="00374F4A" w:rsidRPr="00DA5EA0" w:rsidRDefault="001F58AE" w:rsidP="00B46D58">
      <w:pPr>
        <w:spacing w:after="160"/>
        <w:jc w:val="both"/>
        <w:rPr>
          <w:rFonts w:ascii="GHEA Grapalat" w:hAnsi="GHEA Grapalat"/>
        </w:rPr>
      </w:pPr>
      <w:r w:rsidRPr="001F58AE">
        <w:rPr>
          <w:rFonts w:ascii="GHEA Grapalat" w:hAnsi="GHEA Grapalat"/>
        </w:rPr>
        <w:t>Запроса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36A72642"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45737C9B"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7A801CD9"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1FDFA92B"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6269A5AB" w14:textId="77777777" w:rsidR="000612B9" w:rsidRDefault="000612B9" w:rsidP="00B46D58">
      <w:pPr>
        <w:jc w:val="both"/>
        <w:rPr>
          <w:rFonts w:ascii="GHEA Grapalat" w:hAnsi="GHEA Grapalat"/>
        </w:rPr>
      </w:pPr>
    </w:p>
    <w:p w14:paraId="0A05832A" w14:textId="64CBC5F5"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1085A745"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726EC0B4" w14:textId="77777777" w:rsidR="000612B9" w:rsidRDefault="000612B9" w:rsidP="00B46D58">
      <w:pPr>
        <w:jc w:val="both"/>
        <w:rPr>
          <w:rFonts w:ascii="GHEA Grapalat" w:hAnsi="GHEA Grapalat"/>
        </w:rPr>
      </w:pPr>
    </w:p>
    <w:p w14:paraId="1DE3B3E7"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437957CB"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2129ED66" w14:textId="77777777" w:rsidR="00B138F3" w:rsidRDefault="00B138F3" w:rsidP="00B46D58">
      <w:pPr>
        <w:jc w:val="both"/>
        <w:rPr>
          <w:rFonts w:ascii="GHEA Grapalat" w:hAnsi="GHEA Grapalat"/>
        </w:rPr>
      </w:pPr>
    </w:p>
    <w:p w14:paraId="6085360C"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71775BF3"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0B0F6135" w14:textId="77777777" w:rsidR="00B138F3" w:rsidRDefault="00B138F3" w:rsidP="00F96993">
      <w:pPr>
        <w:jc w:val="both"/>
        <w:rPr>
          <w:rFonts w:ascii="GHEA Grapalat" w:hAnsi="GHEA Grapalat"/>
        </w:rPr>
      </w:pPr>
    </w:p>
    <w:p w14:paraId="6810DF54"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6A5498BE"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4A749B32" w14:textId="77777777" w:rsidR="00B16483" w:rsidRDefault="00B16483" w:rsidP="00F96993">
      <w:pPr>
        <w:jc w:val="both"/>
        <w:rPr>
          <w:rFonts w:ascii="GHEA Grapalat" w:hAnsi="GHEA Grapalat"/>
          <w:sz w:val="18"/>
          <w:szCs w:val="18"/>
        </w:rPr>
      </w:pPr>
    </w:p>
    <w:p w14:paraId="7672B5C3"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29B3E98F" w14:textId="77777777" w:rsidR="00B0401C" w:rsidRPr="00A13689" w:rsidRDefault="00B138F3" w:rsidP="001F58AE">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1F58AE">
        <w:rPr>
          <w:rFonts w:ascii="GHEA Grapalat" w:hAnsi="GHEA Grapalat"/>
          <w:sz w:val="16"/>
        </w:rPr>
        <w:t>Номер телефон</w:t>
      </w:r>
      <w:r w:rsidR="001F58AE" w:rsidRPr="00A13689">
        <w:rPr>
          <w:rFonts w:ascii="GHEA Grapalat" w:hAnsi="GHEA Grapalat"/>
          <w:sz w:val="16"/>
        </w:rPr>
        <w:t>а</w:t>
      </w:r>
    </w:p>
    <w:p w14:paraId="7613E631" w14:textId="77777777" w:rsidR="00B0401C" w:rsidRDefault="00B0401C" w:rsidP="00B46D58">
      <w:pPr>
        <w:widowControl w:val="0"/>
        <w:jc w:val="both"/>
        <w:rPr>
          <w:rFonts w:ascii="GHEA Grapalat" w:hAnsi="GHEA Grapalat"/>
        </w:rPr>
      </w:pPr>
    </w:p>
    <w:p w14:paraId="7472DE6F" w14:textId="77777777" w:rsidR="00B0401C" w:rsidRDefault="00B0401C" w:rsidP="00B46D58">
      <w:pPr>
        <w:widowControl w:val="0"/>
        <w:jc w:val="both"/>
        <w:rPr>
          <w:rFonts w:ascii="GHEA Grapalat" w:hAnsi="GHEA Grapalat"/>
        </w:rPr>
      </w:pPr>
    </w:p>
    <w:p w14:paraId="75CC333E" w14:textId="05BBC621"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r>
        <w:rPr>
          <w:rFonts w:ascii="GHEA Grapalat" w:hAnsi="GHEA Grapalat"/>
        </w:rPr>
        <w:t>подтверждает,что</w:t>
      </w:r>
      <w:proofErr w:type="spellEnd"/>
      <w:r>
        <w:rPr>
          <w:rFonts w:ascii="GHEA Grapalat" w:hAnsi="GHEA Grapalat"/>
        </w:rPr>
        <w:t>:</w:t>
      </w:r>
    </w:p>
    <w:p w14:paraId="35D6D985"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0E6390DF" w14:textId="77777777" w:rsidR="00D87B1D" w:rsidRDefault="00D87B1D" w:rsidP="00B46D58">
      <w:pPr>
        <w:widowControl w:val="0"/>
        <w:spacing w:after="120"/>
        <w:ind w:left="2835"/>
        <w:jc w:val="both"/>
        <w:rPr>
          <w:rFonts w:ascii="GHEA Grapalat" w:hAnsi="GHEA Grapalat"/>
          <w:sz w:val="16"/>
        </w:rPr>
      </w:pPr>
    </w:p>
    <w:p w14:paraId="1CB96E6A"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10CDA337" w14:textId="77777777" w:rsidR="00A3536B" w:rsidRPr="0001546B" w:rsidRDefault="00A3536B" w:rsidP="00A3536B">
      <w:pPr>
        <w:widowControl w:val="0"/>
        <w:spacing w:after="120"/>
        <w:ind w:left="2835"/>
        <w:rPr>
          <w:rFonts w:ascii="GHEA Grapalat" w:hAnsi="GHEA Grapalat"/>
          <w:sz w:val="16"/>
        </w:rPr>
      </w:pPr>
      <w:proofErr w:type="spellStart"/>
      <w:r w:rsidRPr="0001546B">
        <w:rPr>
          <w:rFonts w:ascii="GHEA Grapalat" w:hAnsi="GHEA Grapalat"/>
          <w:sz w:val="16"/>
        </w:rPr>
        <w:t>аименование</w:t>
      </w:r>
      <w:proofErr w:type="spellEnd"/>
      <w:r w:rsidRPr="0001546B">
        <w:rPr>
          <w:rFonts w:ascii="GHEA Grapalat" w:hAnsi="GHEA Grapalat"/>
          <w:sz w:val="16"/>
        </w:rPr>
        <w:t xml:space="preserve"> участника</w:t>
      </w:r>
    </w:p>
    <w:p w14:paraId="3BFB2C21" w14:textId="77777777" w:rsidR="00A3536B" w:rsidRPr="0001546B" w:rsidRDefault="00A3536B" w:rsidP="00A3536B">
      <w:pPr>
        <w:rPr>
          <w:rFonts w:ascii="GHEA Grapalat" w:hAnsi="GHEA Grapalat"/>
          <w:i/>
          <w:sz w:val="16"/>
          <w:vertAlign w:val="superscript"/>
          <w:lang w:val="es-ES"/>
        </w:rPr>
      </w:pPr>
    </w:p>
    <w:p w14:paraId="2DD8BBD7" w14:textId="1F0EA56D"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proofErr w:type="spellStart"/>
      <w:r w:rsidRPr="0001546B">
        <w:rPr>
          <w:rFonts w:ascii="GHEA Grapalat" w:hAnsi="GHEA Grapalat"/>
          <w:spacing w:val="-4"/>
        </w:rPr>
        <w:t>на</w:t>
      </w:r>
      <w:proofErr w:type="spellEnd"/>
      <w:r w:rsidRPr="0001546B">
        <w:rPr>
          <w:rFonts w:ascii="GHEA Grapalat" w:hAnsi="GHEA Grapalat"/>
          <w:spacing w:val="-4"/>
        </w:rPr>
        <w:t xml:space="preserve"> </w:t>
      </w:r>
      <w:r w:rsidR="001F58AE" w:rsidRPr="001F58AE">
        <w:rPr>
          <w:rFonts w:ascii="GHEA Grapalat" w:hAnsi="GHEA Grapalat"/>
        </w:rPr>
        <w:t>запрос котировок</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2D091E">
        <w:rPr>
          <w:rFonts w:ascii="GHEA Grapalat" w:hAnsi="GHEA Grapalat"/>
        </w:rPr>
        <w:t>ARM-GHTsDzB-03/26</w:t>
      </w:r>
      <w:r w:rsidR="00CE017A" w:rsidRPr="00CE017A">
        <w:rPr>
          <w:rFonts w:ascii="GHEA Grapalat" w:hAnsi="GHEA Grapalat"/>
        </w:rPr>
        <w:t xml:space="preserve"> </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14:paraId="6EAAF661" w14:textId="77777777"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lastRenderedPageBreak/>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14:paraId="2FBAC7D2" w14:textId="1D64D616"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14:paraId="2B90A260" w14:textId="11427C94" w:rsidR="006B3E56" w:rsidRPr="00C011D2"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1F58AE" w:rsidRPr="001F58AE">
        <w:rPr>
          <w:rFonts w:ascii="GHEA Grapalat" w:hAnsi="GHEA Grapalat"/>
        </w:rPr>
        <w:t>запросе котировок</w:t>
      </w:r>
      <w:r w:rsidR="00305944" w:rsidRPr="00F738FA">
        <w:rPr>
          <w:rFonts w:ascii="GHEA Grapalat" w:hAnsi="GHEA Grapalat"/>
        </w:rPr>
        <w:t xml:space="preserve"> </w:t>
      </w:r>
      <w:r w:rsidR="006B3E56" w:rsidRPr="00F738FA">
        <w:rPr>
          <w:rFonts w:ascii="GHEA Grapalat" w:hAnsi="GHEA Grapalat"/>
        </w:rPr>
        <w:t xml:space="preserve">под кодом </w:t>
      </w:r>
      <w:r w:rsidR="002D091E">
        <w:rPr>
          <w:rFonts w:ascii="GHEA Grapalat" w:hAnsi="GHEA Grapalat"/>
        </w:rPr>
        <w:t>ARM-GHTsDzB-03/26</w:t>
      </w:r>
    </w:p>
    <w:p w14:paraId="66B2039B" w14:textId="38D9FA51" w:rsidR="006B3E56" w:rsidRPr="002C10A0" w:rsidRDefault="006B3E56" w:rsidP="002C10A0">
      <w:pPr>
        <w:pStyle w:val="aff"/>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B45B5D">
        <w:rPr>
          <w:rFonts w:ascii="GHEA Grapalat" w:hAnsi="GHEA Grapalat"/>
        </w:rPr>
        <w:t xml:space="preserve"> </w:t>
      </w:r>
      <w:r w:rsidR="006C48F9" w:rsidRPr="002C10A0">
        <w:rPr>
          <w:rFonts w:ascii="GHEA Grapalat" w:hAnsi="GHEA Grapalat"/>
          <w:lang w:val="hy-AM"/>
        </w:rPr>
        <w:t>конкуренци</w:t>
      </w:r>
      <w:r w:rsidR="006C48F9" w:rsidRPr="002C10A0">
        <w:rPr>
          <w:rFonts w:ascii="GHEA Grapalat" w:hAnsi="GHEA Grapalat"/>
        </w:rPr>
        <w:t xml:space="preserve">и, </w:t>
      </w:r>
      <w:ins w:id="10"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56413D21" w14:textId="77777777" w:rsidR="006B3E56" w:rsidRPr="002C10A0" w:rsidRDefault="006B3E56" w:rsidP="002C10A0">
      <w:pPr>
        <w:pStyle w:val="aff"/>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1F58AE" w:rsidRPr="001F58AE">
        <w:rPr>
          <w:rFonts w:ascii="GHEA Grapalat" w:hAnsi="GHEA Grapalat"/>
        </w:rPr>
        <w:t>запрос котировок</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1FD30371"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7D37C177"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5F05F401"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026EBB49"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6D1388BA"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21714408"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114BA613"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1E2EDF1A"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0731A4C4" w14:textId="4075C99B"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af6"/>
          <w:rFonts w:ascii="GHEA Grapalat" w:hAnsi="GHEA Grapalat"/>
          <w:sz w:val="28"/>
          <w:szCs w:val="28"/>
        </w:rPr>
        <w:footnoteReference w:customMarkFollows="1" w:id="2"/>
        <w:t>**</w:t>
      </w:r>
      <w:r w:rsidR="006B3E56" w:rsidRPr="00155668">
        <w:rPr>
          <w:rFonts w:ascii="GHEA Grapalat" w:hAnsi="GHEA Grapalat"/>
          <w:sz w:val="28"/>
          <w:szCs w:val="28"/>
        </w:rPr>
        <w:t xml:space="preserve"> </w:t>
      </w:r>
    </w:p>
    <w:p w14:paraId="168AAF26"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616E0444"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54A69F23"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1733D3EA"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3A557573" w14:textId="77777777" w:rsidR="006B3E56" w:rsidRPr="00D3436F" w:rsidRDefault="006B3E56" w:rsidP="00B46D58">
      <w:pPr>
        <w:tabs>
          <w:tab w:val="left" w:pos="7371"/>
        </w:tabs>
        <w:spacing w:after="160"/>
        <w:ind w:left="3544" w:firstLine="3"/>
        <w:jc w:val="both"/>
        <w:rPr>
          <w:rFonts w:ascii="GHEA Grapalat" w:hAnsi="GHEA Grapalat"/>
          <w:sz w:val="16"/>
        </w:rPr>
      </w:pPr>
    </w:p>
    <w:p w14:paraId="7B879484"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1B5980B2" w14:textId="77777777" w:rsidR="001F58AE" w:rsidRPr="001272A8" w:rsidRDefault="001F58AE" w:rsidP="00DB6B33">
      <w:pPr>
        <w:jc w:val="right"/>
        <w:rPr>
          <w:rFonts w:ascii="GHEA Grapalat" w:hAnsi="GHEA Grapalat"/>
          <w:b/>
        </w:rPr>
      </w:pPr>
    </w:p>
    <w:p w14:paraId="53AAE024" w14:textId="77777777" w:rsidR="001F58AE" w:rsidRPr="001272A8" w:rsidRDefault="001F58AE" w:rsidP="00DB6B33">
      <w:pPr>
        <w:jc w:val="right"/>
        <w:rPr>
          <w:rFonts w:ascii="GHEA Grapalat" w:hAnsi="GHEA Grapalat"/>
          <w:b/>
        </w:rPr>
      </w:pPr>
    </w:p>
    <w:p w14:paraId="5D6596C0" w14:textId="77777777" w:rsidR="001F58AE" w:rsidRPr="001272A8" w:rsidRDefault="001F58AE" w:rsidP="00DB6B33">
      <w:pPr>
        <w:jc w:val="right"/>
        <w:rPr>
          <w:rFonts w:ascii="GHEA Grapalat" w:hAnsi="GHEA Grapalat"/>
          <w:b/>
        </w:rPr>
      </w:pPr>
    </w:p>
    <w:p w14:paraId="1D551D24" w14:textId="77777777" w:rsidR="001F58AE" w:rsidRPr="001272A8" w:rsidRDefault="001F58AE" w:rsidP="00DB6B33">
      <w:pPr>
        <w:jc w:val="right"/>
        <w:rPr>
          <w:rFonts w:ascii="GHEA Grapalat" w:hAnsi="GHEA Grapalat"/>
          <w:b/>
        </w:rPr>
      </w:pPr>
    </w:p>
    <w:p w14:paraId="654BBC4D" w14:textId="77777777" w:rsidR="001F58AE" w:rsidRPr="001272A8" w:rsidRDefault="001F58AE" w:rsidP="00DB6B33">
      <w:pPr>
        <w:jc w:val="right"/>
        <w:rPr>
          <w:rFonts w:ascii="GHEA Grapalat" w:hAnsi="GHEA Grapalat"/>
          <w:b/>
        </w:rPr>
      </w:pPr>
    </w:p>
    <w:p w14:paraId="2583C817" w14:textId="77777777" w:rsidR="001F58AE" w:rsidRPr="001272A8" w:rsidRDefault="001F58AE" w:rsidP="00DB6B33">
      <w:pPr>
        <w:jc w:val="right"/>
        <w:rPr>
          <w:rFonts w:ascii="GHEA Grapalat" w:hAnsi="GHEA Grapalat"/>
          <w:b/>
        </w:rPr>
      </w:pPr>
    </w:p>
    <w:p w14:paraId="4B9FE655" w14:textId="77777777" w:rsidR="001F58AE" w:rsidRPr="001272A8" w:rsidRDefault="001F58AE" w:rsidP="00DB6B33">
      <w:pPr>
        <w:jc w:val="right"/>
        <w:rPr>
          <w:rFonts w:ascii="GHEA Grapalat" w:hAnsi="GHEA Grapalat"/>
          <w:b/>
        </w:rPr>
      </w:pPr>
    </w:p>
    <w:p w14:paraId="50542BC3" w14:textId="77777777" w:rsidR="001F58AE" w:rsidRPr="001272A8" w:rsidRDefault="001F58AE" w:rsidP="00DB6B33">
      <w:pPr>
        <w:jc w:val="right"/>
        <w:rPr>
          <w:rFonts w:ascii="GHEA Grapalat" w:hAnsi="GHEA Grapalat"/>
          <w:b/>
        </w:rPr>
      </w:pPr>
    </w:p>
    <w:p w14:paraId="481FAC5C" w14:textId="77777777" w:rsidR="001F58AE" w:rsidRPr="001272A8" w:rsidRDefault="001F58AE" w:rsidP="00DB6B33">
      <w:pPr>
        <w:jc w:val="right"/>
        <w:rPr>
          <w:rFonts w:ascii="GHEA Grapalat" w:hAnsi="GHEA Grapalat"/>
          <w:b/>
        </w:rPr>
      </w:pPr>
    </w:p>
    <w:p w14:paraId="02241B12" w14:textId="77777777" w:rsidR="001F58AE" w:rsidRPr="001272A8" w:rsidRDefault="001F58AE" w:rsidP="00DB6B33">
      <w:pPr>
        <w:jc w:val="right"/>
        <w:rPr>
          <w:rFonts w:ascii="GHEA Grapalat" w:hAnsi="GHEA Grapalat"/>
          <w:b/>
        </w:rPr>
      </w:pPr>
    </w:p>
    <w:p w14:paraId="3E2F2641" w14:textId="77777777" w:rsidR="001F58AE" w:rsidRPr="001272A8" w:rsidRDefault="001F58AE" w:rsidP="00DB6B33">
      <w:pPr>
        <w:jc w:val="right"/>
        <w:rPr>
          <w:rFonts w:ascii="GHEA Grapalat" w:hAnsi="GHEA Grapalat"/>
          <w:b/>
        </w:rPr>
      </w:pPr>
    </w:p>
    <w:p w14:paraId="31DB659B" w14:textId="77777777" w:rsidR="001F58AE" w:rsidRPr="001272A8" w:rsidRDefault="001F58AE" w:rsidP="00DB6B33">
      <w:pPr>
        <w:jc w:val="right"/>
        <w:rPr>
          <w:rFonts w:ascii="GHEA Grapalat" w:hAnsi="GHEA Grapalat"/>
          <w:b/>
        </w:rPr>
      </w:pPr>
    </w:p>
    <w:p w14:paraId="48D5BB8E" w14:textId="77777777" w:rsidR="001F58AE" w:rsidRPr="001272A8" w:rsidRDefault="001F58AE" w:rsidP="00DB6B33">
      <w:pPr>
        <w:jc w:val="right"/>
        <w:rPr>
          <w:rFonts w:ascii="GHEA Grapalat" w:hAnsi="GHEA Grapalat"/>
          <w:b/>
        </w:rPr>
      </w:pPr>
    </w:p>
    <w:p w14:paraId="4A892508" w14:textId="77777777" w:rsidR="001F58AE" w:rsidRPr="001272A8" w:rsidRDefault="001F58AE" w:rsidP="00DB6B33">
      <w:pPr>
        <w:jc w:val="right"/>
        <w:rPr>
          <w:rFonts w:ascii="GHEA Grapalat" w:hAnsi="GHEA Grapalat"/>
          <w:b/>
        </w:rPr>
      </w:pPr>
    </w:p>
    <w:p w14:paraId="0A5E73B5" w14:textId="77777777" w:rsidR="001F58AE" w:rsidRPr="001272A8" w:rsidRDefault="001F58AE" w:rsidP="00DB6B33">
      <w:pPr>
        <w:jc w:val="right"/>
        <w:rPr>
          <w:rFonts w:ascii="GHEA Grapalat" w:hAnsi="GHEA Grapalat"/>
          <w:b/>
        </w:rPr>
      </w:pPr>
    </w:p>
    <w:p w14:paraId="6489AB63" w14:textId="77777777" w:rsidR="001F58AE" w:rsidRPr="001272A8" w:rsidRDefault="001F58AE" w:rsidP="00DB6B33">
      <w:pPr>
        <w:jc w:val="right"/>
        <w:rPr>
          <w:rFonts w:ascii="GHEA Grapalat" w:hAnsi="GHEA Grapalat"/>
          <w:b/>
        </w:rPr>
      </w:pPr>
    </w:p>
    <w:p w14:paraId="1080DD7E" w14:textId="77777777" w:rsidR="001F58AE" w:rsidRPr="001272A8" w:rsidRDefault="001F58AE" w:rsidP="00DB6B33">
      <w:pPr>
        <w:jc w:val="right"/>
        <w:rPr>
          <w:rFonts w:ascii="GHEA Grapalat" w:hAnsi="GHEA Grapalat"/>
          <w:b/>
        </w:rPr>
      </w:pPr>
    </w:p>
    <w:p w14:paraId="3ABDED29" w14:textId="77777777" w:rsidR="001F58AE" w:rsidRPr="001272A8" w:rsidRDefault="001F58AE" w:rsidP="00DB6B33">
      <w:pPr>
        <w:jc w:val="right"/>
        <w:rPr>
          <w:rFonts w:ascii="GHEA Grapalat" w:hAnsi="GHEA Grapalat"/>
          <w:b/>
        </w:rPr>
      </w:pPr>
    </w:p>
    <w:p w14:paraId="23401530" w14:textId="77777777" w:rsidR="00DB6B33" w:rsidRDefault="00DB6B33" w:rsidP="00DB6B33">
      <w:pPr>
        <w:jc w:val="right"/>
        <w:rPr>
          <w:rFonts w:ascii="GHEA Grapalat" w:hAnsi="GHEA Grapalat"/>
          <w:b/>
        </w:rPr>
      </w:pPr>
      <w:r>
        <w:rPr>
          <w:rFonts w:ascii="GHEA Grapalat" w:hAnsi="GHEA Grapalat"/>
          <w:b/>
        </w:rPr>
        <w:t>Приложение 1.</w:t>
      </w:r>
      <w:r w:rsidR="00AC6131">
        <w:rPr>
          <w:rFonts w:ascii="GHEA Grapalat" w:hAnsi="GHEA Grapalat"/>
          <w:b/>
        </w:rPr>
        <w:t>2</w:t>
      </w:r>
      <w:r>
        <w:rPr>
          <w:rFonts w:ascii="GHEA Grapalat" w:hAnsi="GHEA Grapalat"/>
          <w:b/>
        </w:rPr>
        <w:t xml:space="preserve">** </w:t>
      </w:r>
    </w:p>
    <w:p w14:paraId="6C799D5D" w14:textId="4AD5F5F9" w:rsidR="008A203D" w:rsidRPr="00374F4A" w:rsidRDefault="008A203D" w:rsidP="008A203D">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9044F1">
        <w:rPr>
          <w:rFonts w:ascii="GHEA Grapalat" w:hAnsi="GHEA Grapalat"/>
          <w:b/>
        </w:rPr>
        <w:t xml:space="preserve"> </w:t>
      </w:r>
      <w:r w:rsidRPr="00331277">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002D091E">
        <w:rPr>
          <w:rFonts w:ascii="GHEA Grapalat" w:hAnsi="GHEA Grapalat"/>
          <w:b/>
          <w:sz w:val="24"/>
          <w:szCs w:val="24"/>
          <w:lang w:val="en-US"/>
        </w:rPr>
        <w:t>ARM</w:t>
      </w:r>
      <w:r w:rsidR="002D091E" w:rsidRPr="002D091E">
        <w:rPr>
          <w:rFonts w:ascii="GHEA Grapalat" w:hAnsi="GHEA Grapalat"/>
          <w:b/>
          <w:sz w:val="24"/>
          <w:szCs w:val="24"/>
        </w:rPr>
        <w:t>-</w:t>
      </w:r>
      <w:proofErr w:type="spellStart"/>
      <w:r w:rsidR="002D091E">
        <w:rPr>
          <w:rFonts w:ascii="GHEA Grapalat" w:hAnsi="GHEA Grapalat"/>
          <w:b/>
          <w:sz w:val="24"/>
          <w:szCs w:val="24"/>
          <w:lang w:val="en-US"/>
        </w:rPr>
        <w:t>GHTsDzB</w:t>
      </w:r>
      <w:proofErr w:type="spellEnd"/>
      <w:r w:rsidR="002D091E" w:rsidRPr="002D091E">
        <w:rPr>
          <w:rFonts w:ascii="GHEA Grapalat" w:hAnsi="GHEA Grapalat"/>
          <w:b/>
          <w:sz w:val="24"/>
          <w:szCs w:val="24"/>
        </w:rPr>
        <w:t>-03/26</w:t>
      </w:r>
      <w:r>
        <w:rPr>
          <w:rFonts w:ascii="GHEA Grapalat" w:hAnsi="GHEA Grapalat"/>
          <w:sz w:val="24"/>
          <w:szCs w:val="24"/>
        </w:rPr>
        <w:t>"</w:t>
      </w:r>
    </w:p>
    <w:p w14:paraId="1096EB34"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08C9EB75"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455A9882"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3F998520"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7F94E48D" w14:textId="77777777" w:rsidR="00AC34B0" w:rsidRPr="00ED3A13" w:rsidRDefault="00AC34B0" w:rsidP="00AC34B0">
      <w:pPr>
        <w:ind w:left="360" w:hanging="360"/>
        <w:jc w:val="center"/>
        <w:rPr>
          <w:rFonts w:ascii="GHEA Grapalat" w:eastAsia="GHEA Grapalat" w:hAnsi="GHEA Grapalat" w:cs="GHEA Grapalat"/>
          <w:b/>
        </w:rPr>
      </w:pPr>
    </w:p>
    <w:p w14:paraId="0E1103D1"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3DCC0F84"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06F95EBD" w14:textId="77777777" w:rsidTr="00DF1F49">
        <w:tc>
          <w:tcPr>
            <w:tcW w:w="2836" w:type="dxa"/>
            <w:shd w:val="clear" w:color="auto" w:fill="D9E2F3"/>
            <w:vAlign w:val="center"/>
          </w:tcPr>
          <w:p w14:paraId="587C035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2898BF8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F6763BD" w14:textId="77777777" w:rsidTr="00DF1F49">
        <w:tc>
          <w:tcPr>
            <w:tcW w:w="2836" w:type="dxa"/>
            <w:shd w:val="clear" w:color="auto" w:fill="D9E2F3"/>
            <w:vAlign w:val="center"/>
          </w:tcPr>
          <w:p w14:paraId="27B43C5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87AF07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8A4F932" w14:textId="77777777" w:rsidTr="00DF1F49">
        <w:tc>
          <w:tcPr>
            <w:tcW w:w="2836" w:type="dxa"/>
            <w:shd w:val="clear" w:color="auto" w:fill="D9E2F3"/>
            <w:vAlign w:val="center"/>
          </w:tcPr>
          <w:p w14:paraId="2C6A1C1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7DC423F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BB1C68C" w14:textId="77777777" w:rsidTr="00DF1F49">
        <w:tc>
          <w:tcPr>
            <w:tcW w:w="2836" w:type="dxa"/>
            <w:shd w:val="clear" w:color="auto" w:fill="D9E2F3"/>
            <w:vAlign w:val="center"/>
          </w:tcPr>
          <w:p w14:paraId="1BF8E92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3716406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71EBFC0" w14:textId="77777777" w:rsidTr="00DF1F49">
        <w:tc>
          <w:tcPr>
            <w:tcW w:w="2836" w:type="dxa"/>
            <w:shd w:val="clear" w:color="auto" w:fill="D9E2F3"/>
            <w:vAlign w:val="center"/>
          </w:tcPr>
          <w:p w14:paraId="1E1AD0DD"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1"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05CB664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F470E0A" w14:textId="77777777" w:rsidTr="00DF1F49">
        <w:tc>
          <w:tcPr>
            <w:tcW w:w="2836" w:type="dxa"/>
            <w:shd w:val="clear" w:color="auto" w:fill="D9E2F3"/>
            <w:vAlign w:val="center"/>
          </w:tcPr>
          <w:p w14:paraId="21AF176C"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55224893"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4AF6E6CA" w14:textId="77777777" w:rsidTr="00DF1F49">
        <w:tc>
          <w:tcPr>
            <w:tcW w:w="2836" w:type="dxa"/>
            <w:shd w:val="clear" w:color="auto" w:fill="D9E2F3"/>
            <w:vAlign w:val="center"/>
          </w:tcPr>
          <w:p w14:paraId="03F258EC"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34A0D8F"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7D00A3EE"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5FD28DF" w14:textId="77777777" w:rsidTr="00DF1F49">
        <w:tc>
          <w:tcPr>
            <w:tcW w:w="2835" w:type="dxa"/>
            <w:shd w:val="clear" w:color="auto" w:fill="D9E2F3"/>
            <w:vAlign w:val="center"/>
          </w:tcPr>
          <w:p w14:paraId="1C9DDC6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6F1DD18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375434F" w14:textId="77777777" w:rsidTr="00DF1F49">
        <w:trPr>
          <w:trHeight w:val="1487"/>
        </w:trPr>
        <w:tc>
          <w:tcPr>
            <w:tcW w:w="2835" w:type="dxa"/>
            <w:shd w:val="clear" w:color="auto" w:fill="D9E2F3"/>
            <w:vAlign w:val="center"/>
          </w:tcPr>
          <w:p w14:paraId="3C15EF9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0965CDC" w14:textId="77777777" w:rsidR="00AC34B0" w:rsidRPr="00FD1EE4" w:rsidRDefault="00AC34B0" w:rsidP="00DF1F49">
            <w:pPr>
              <w:spacing w:before="240" w:after="240"/>
              <w:rPr>
                <w:rFonts w:ascii="GHEA Grapalat" w:eastAsia="GHEA Grapalat" w:hAnsi="GHEA Grapalat" w:cs="GHEA Grapalat"/>
              </w:rPr>
            </w:pPr>
          </w:p>
        </w:tc>
      </w:tr>
    </w:tbl>
    <w:p w14:paraId="14A3E9F2"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B437159" w14:textId="77777777" w:rsidTr="00DF1F49">
        <w:tc>
          <w:tcPr>
            <w:tcW w:w="2835" w:type="dxa"/>
            <w:shd w:val="clear" w:color="auto" w:fill="D9E2F3"/>
            <w:vAlign w:val="center"/>
          </w:tcPr>
          <w:p w14:paraId="6F529DE3"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4F7FF76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643C7DB" w14:textId="77777777" w:rsidTr="00DF1F49">
        <w:tc>
          <w:tcPr>
            <w:tcW w:w="2835" w:type="dxa"/>
            <w:shd w:val="clear" w:color="auto" w:fill="D9E2F3"/>
            <w:vAlign w:val="center"/>
          </w:tcPr>
          <w:p w14:paraId="65606D59"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3F4FDFA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A678231" w14:textId="77777777" w:rsidTr="00DF1F49">
        <w:tc>
          <w:tcPr>
            <w:tcW w:w="2835" w:type="dxa"/>
            <w:shd w:val="clear" w:color="auto" w:fill="D9E2F3"/>
            <w:vAlign w:val="center"/>
          </w:tcPr>
          <w:p w14:paraId="2157139F"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2498865E" w14:textId="77777777" w:rsidR="00AC34B0" w:rsidRPr="00FD1EE4" w:rsidRDefault="00AC34B0" w:rsidP="00DF1F49">
            <w:pPr>
              <w:spacing w:before="240" w:after="240"/>
              <w:rPr>
                <w:rFonts w:ascii="GHEA Grapalat" w:eastAsia="GHEA Grapalat" w:hAnsi="GHEA Grapalat" w:cs="GHEA Grapalat"/>
              </w:rPr>
            </w:pPr>
          </w:p>
        </w:tc>
      </w:tr>
    </w:tbl>
    <w:p w14:paraId="3FFA5490" w14:textId="77777777" w:rsidR="00AC34B0" w:rsidRPr="00FD1EE4" w:rsidRDefault="00AC34B0" w:rsidP="00AC34B0">
      <w:pPr>
        <w:rPr>
          <w:rFonts w:ascii="GHEA Grapalat" w:eastAsia="GHEA Grapalat" w:hAnsi="GHEA Grapalat" w:cs="GHEA Grapalat"/>
        </w:rPr>
      </w:pPr>
    </w:p>
    <w:p w14:paraId="018AEC16"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498FBE51"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336558DD" w14:textId="77777777" w:rsidTr="00DF1F49">
        <w:tc>
          <w:tcPr>
            <w:tcW w:w="2835" w:type="dxa"/>
            <w:shd w:val="clear" w:color="auto" w:fill="D9E2F3"/>
            <w:vAlign w:val="center"/>
          </w:tcPr>
          <w:p w14:paraId="2A84F75B"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4A12196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3BB144A" w14:textId="77777777" w:rsidTr="00DF1F49">
        <w:tc>
          <w:tcPr>
            <w:tcW w:w="2835" w:type="dxa"/>
            <w:shd w:val="clear" w:color="auto" w:fill="D9E2F3"/>
            <w:vAlign w:val="center"/>
          </w:tcPr>
          <w:p w14:paraId="520EE4F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20728092" w14:textId="77777777" w:rsidR="00AC34B0" w:rsidRPr="00FD1EE4" w:rsidRDefault="00AC34B0" w:rsidP="00DF1F49">
            <w:pPr>
              <w:spacing w:before="240" w:after="240"/>
              <w:rPr>
                <w:rFonts w:ascii="GHEA Grapalat" w:eastAsia="GHEA Grapalat" w:hAnsi="GHEA Grapalat" w:cs="GHEA Grapalat"/>
              </w:rPr>
            </w:pPr>
          </w:p>
        </w:tc>
      </w:tr>
    </w:tbl>
    <w:p w14:paraId="1B063E04"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FEEA45B" w14:textId="77777777" w:rsidTr="00DF1F49">
        <w:tc>
          <w:tcPr>
            <w:tcW w:w="2835" w:type="dxa"/>
            <w:shd w:val="clear" w:color="auto" w:fill="D9E2F3"/>
            <w:vAlign w:val="center"/>
          </w:tcPr>
          <w:p w14:paraId="5985DED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FC2D19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8717156" w14:textId="77777777" w:rsidTr="00DF1F49">
        <w:tc>
          <w:tcPr>
            <w:tcW w:w="2835" w:type="dxa"/>
            <w:shd w:val="clear" w:color="auto" w:fill="D9E2F3"/>
            <w:vAlign w:val="center"/>
          </w:tcPr>
          <w:p w14:paraId="31241A7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511908B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3ECD53" w14:textId="77777777" w:rsidTr="00DF1F49">
        <w:tc>
          <w:tcPr>
            <w:tcW w:w="2835" w:type="dxa"/>
            <w:shd w:val="clear" w:color="auto" w:fill="D9E2F3"/>
            <w:vAlign w:val="center"/>
          </w:tcPr>
          <w:p w14:paraId="4315C3F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50AA3E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779C7DB" w14:textId="77777777" w:rsidTr="00DF1F49">
        <w:tc>
          <w:tcPr>
            <w:tcW w:w="2835" w:type="dxa"/>
            <w:shd w:val="clear" w:color="auto" w:fill="D9E2F3"/>
            <w:vAlign w:val="center"/>
          </w:tcPr>
          <w:p w14:paraId="2857E56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F07C0B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D1086D2" w14:textId="77777777" w:rsidTr="00DF1F49">
        <w:tc>
          <w:tcPr>
            <w:tcW w:w="2835" w:type="dxa"/>
            <w:shd w:val="clear" w:color="auto" w:fill="D9E2F3"/>
            <w:vAlign w:val="center"/>
          </w:tcPr>
          <w:p w14:paraId="15F51B6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772978E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160EC96" w14:textId="77777777" w:rsidTr="00DF1F49">
        <w:trPr>
          <w:trHeight w:val="1361"/>
        </w:trPr>
        <w:tc>
          <w:tcPr>
            <w:tcW w:w="2835" w:type="dxa"/>
            <w:shd w:val="clear" w:color="auto" w:fill="D9E2F3"/>
            <w:vAlign w:val="center"/>
          </w:tcPr>
          <w:p w14:paraId="4E10E9A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79E06A7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D0F5184" w14:textId="77777777" w:rsidTr="00DF1F49">
        <w:tc>
          <w:tcPr>
            <w:tcW w:w="2835" w:type="dxa"/>
            <w:shd w:val="clear" w:color="auto" w:fill="D9E2F3"/>
            <w:vAlign w:val="center"/>
          </w:tcPr>
          <w:p w14:paraId="6E61077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B692DD0" w14:textId="77777777" w:rsidR="00AC34B0" w:rsidRPr="00FD1EE4" w:rsidRDefault="00AC34B0" w:rsidP="00DF1F49">
            <w:pPr>
              <w:spacing w:before="240" w:after="240"/>
              <w:rPr>
                <w:rFonts w:ascii="GHEA Grapalat" w:eastAsia="GHEA Grapalat" w:hAnsi="GHEA Grapalat" w:cs="GHEA Grapalat"/>
              </w:rPr>
            </w:pPr>
          </w:p>
        </w:tc>
      </w:tr>
    </w:tbl>
    <w:p w14:paraId="3FB6FD56"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lastRenderedPageBreak/>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4D2B1E52" w14:textId="77777777" w:rsidTr="00DF1F49">
        <w:tc>
          <w:tcPr>
            <w:tcW w:w="2836" w:type="dxa"/>
            <w:shd w:val="clear" w:color="auto" w:fill="D9E2F3"/>
            <w:vAlign w:val="center"/>
          </w:tcPr>
          <w:p w14:paraId="6A21918C"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24D9A8B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8C0A5FA" w14:textId="77777777" w:rsidTr="00DF1F49">
        <w:tc>
          <w:tcPr>
            <w:tcW w:w="2836" w:type="dxa"/>
            <w:shd w:val="clear" w:color="auto" w:fill="D9E2F3"/>
            <w:vAlign w:val="center"/>
          </w:tcPr>
          <w:p w14:paraId="0A370A75"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7C98D5BC" w14:textId="77777777" w:rsidR="00AC34B0" w:rsidRPr="00FD1EE4" w:rsidRDefault="00EA2ACA"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0E4C8616" w14:textId="77777777" w:rsidR="00AC34B0" w:rsidRPr="00FD1EE4" w:rsidRDefault="00EA2ACA"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01AC3334"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4634FB07"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323102E7" w14:textId="77777777" w:rsidTr="00DF1F49">
        <w:tc>
          <w:tcPr>
            <w:tcW w:w="2837" w:type="dxa"/>
            <w:shd w:val="clear" w:color="auto" w:fill="D9E2F3"/>
            <w:vAlign w:val="center"/>
          </w:tcPr>
          <w:p w14:paraId="798F0AA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7F992BC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BC4A9B0" w14:textId="77777777" w:rsidTr="00DF1F49">
        <w:tc>
          <w:tcPr>
            <w:tcW w:w="2837" w:type="dxa"/>
            <w:shd w:val="clear" w:color="auto" w:fill="D9E2F3"/>
            <w:vAlign w:val="center"/>
          </w:tcPr>
          <w:p w14:paraId="1D4925C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1A3AC5D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E9BAC94" w14:textId="77777777" w:rsidTr="00DF1F49">
        <w:tc>
          <w:tcPr>
            <w:tcW w:w="2837" w:type="dxa"/>
            <w:shd w:val="clear" w:color="auto" w:fill="D9E2F3"/>
            <w:vAlign w:val="center"/>
          </w:tcPr>
          <w:p w14:paraId="22AEA3F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20D4610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DDD0457" w14:textId="77777777" w:rsidTr="00DF1F49">
        <w:tc>
          <w:tcPr>
            <w:tcW w:w="2837" w:type="dxa"/>
            <w:shd w:val="clear" w:color="auto" w:fill="D9E2F3"/>
            <w:vAlign w:val="center"/>
          </w:tcPr>
          <w:p w14:paraId="05386B7B"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60800C9F" w14:textId="77777777" w:rsidR="00AC34B0" w:rsidRPr="00FD1EE4" w:rsidRDefault="00EA2ACA"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2B711FC8" w14:textId="77777777" w:rsidR="00AC34B0" w:rsidRPr="00FD1EE4" w:rsidRDefault="00EA2ACA"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12FC386D"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6EF84CF4" w14:textId="77777777" w:rsidTr="00DF1F49">
        <w:tc>
          <w:tcPr>
            <w:tcW w:w="2837" w:type="dxa"/>
            <w:shd w:val="clear" w:color="auto" w:fill="D9E2F3"/>
            <w:vAlign w:val="center"/>
          </w:tcPr>
          <w:p w14:paraId="710D77A0"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2CB320A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B818260" w14:textId="77777777" w:rsidTr="00DF1F49">
        <w:tc>
          <w:tcPr>
            <w:tcW w:w="2837" w:type="dxa"/>
            <w:shd w:val="clear" w:color="auto" w:fill="D9E2F3"/>
            <w:vAlign w:val="center"/>
          </w:tcPr>
          <w:p w14:paraId="46AD25E0"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7B92D85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8154D31" w14:textId="77777777" w:rsidTr="00DF1F49">
        <w:tc>
          <w:tcPr>
            <w:tcW w:w="2837" w:type="dxa"/>
            <w:shd w:val="clear" w:color="auto" w:fill="D9E2F3"/>
            <w:vAlign w:val="center"/>
          </w:tcPr>
          <w:p w14:paraId="42738CE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65F0F5D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A9F7DD6" w14:textId="77777777" w:rsidTr="00DF1F49">
        <w:tc>
          <w:tcPr>
            <w:tcW w:w="2837" w:type="dxa"/>
            <w:shd w:val="clear" w:color="auto" w:fill="D9E2F3"/>
            <w:vAlign w:val="center"/>
          </w:tcPr>
          <w:p w14:paraId="143F4132"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9B4E052" w14:textId="77777777" w:rsidR="00AC34B0" w:rsidRPr="00FD1EE4" w:rsidRDefault="00EA2ACA"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0B0E9CBC" w14:textId="77777777" w:rsidR="00AC34B0" w:rsidRPr="00FD1EE4" w:rsidRDefault="00EA2ACA"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63AB54A7"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14:paraId="3EDB89AC"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49FD26B6" w14:textId="77777777" w:rsidTr="00DF1F49">
        <w:tc>
          <w:tcPr>
            <w:tcW w:w="2836" w:type="dxa"/>
            <w:shd w:val="clear" w:color="auto" w:fill="D9E2F3"/>
            <w:vAlign w:val="center"/>
          </w:tcPr>
          <w:p w14:paraId="073D60C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58B59AB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8A7C58D" w14:textId="77777777" w:rsidTr="00DF1F49">
        <w:tc>
          <w:tcPr>
            <w:tcW w:w="2836" w:type="dxa"/>
            <w:shd w:val="clear" w:color="auto" w:fill="D9E2F3"/>
            <w:vAlign w:val="center"/>
          </w:tcPr>
          <w:p w14:paraId="0FC2F1D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Фамилия</w:t>
            </w:r>
          </w:p>
        </w:tc>
        <w:tc>
          <w:tcPr>
            <w:tcW w:w="6178" w:type="dxa"/>
            <w:vAlign w:val="center"/>
          </w:tcPr>
          <w:p w14:paraId="44C51AF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1DDC3F5" w14:textId="77777777" w:rsidTr="00DF1F49">
        <w:tc>
          <w:tcPr>
            <w:tcW w:w="2836" w:type="dxa"/>
            <w:shd w:val="clear" w:color="auto" w:fill="D9E2F3"/>
            <w:vAlign w:val="center"/>
          </w:tcPr>
          <w:p w14:paraId="375293E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601E5E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501A4EE" w14:textId="77777777" w:rsidTr="00DF1F49">
        <w:tc>
          <w:tcPr>
            <w:tcW w:w="2836" w:type="dxa"/>
            <w:shd w:val="clear" w:color="auto" w:fill="D9E2F3"/>
            <w:vAlign w:val="center"/>
          </w:tcPr>
          <w:p w14:paraId="73B35D5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3112D3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631C17B" w14:textId="77777777" w:rsidTr="00DF1F49">
        <w:tc>
          <w:tcPr>
            <w:tcW w:w="2836" w:type="dxa"/>
            <w:shd w:val="clear" w:color="auto" w:fill="D9E2F3"/>
            <w:vAlign w:val="center"/>
          </w:tcPr>
          <w:p w14:paraId="2B20E62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282B0A2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6F127E1" w14:textId="77777777" w:rsidTr="00DF1F49">
        <w:tc>
          <w:tcPr>
            <w:tcW w:w="2836" w:type="dxa"/>
            <w:shd w:val="clear" w:color="auto" w:fill="D9E2F3"/>
            <w:vAlign w:val="center"/>
          </w:tcPr>
          <w:p w14:paraId="0DD8457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3CED4EB4" w14:textId="77777777" w:rsidR="00AC34B0" w:rsidRPr="00FD1EE4" w:rsidRDefault="00AC34B0" w:rsidP="00DF1F49">
            <w:pPr>
              <w:spacing w:before="240" w:after="240"/>
              <w:rPr>
                <w:rFonts w:ascii="GHEA Grapalat" w:eastAsia="GHEA Grapalat" w:hAnsi="GHEA Grapalat" w:cs="GHEA Grapalat"/>
              </w:rPr>
            </w:pPr>
          </w:p>
        </w:tc>
      </w:tr>
    </w:tbl>
    <w:p w14:paraId="1C93D070"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185E9060" w14:textId="77777777" w:rsidTr="00DF1F49">
        <w:tc>
          <w:tcPr>
            <w:tcW w:w="2977" w:type="dxa"/>
            <w:shd w:val="clear" w:color="auto" w:fill="D9E2F3"/>
            <w:vAlign w:val="center"/>
          </w:tcPr>
          <w:p w14:paraId="6DB0092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155C7E1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7703C1C" w14:textId="77777777" w:rsidTr="00DF1F49">
        <w:tc>
          <w:tcPr>
            <w:tcW w:w="2977" w:type="dxa"/>
            <w:shd w:val="clear" w:color="auto" w:fill="D9E2F3"/>
            <w:vAlign w:val="center"/>
          </w:tcPr>
          <w:p w14:paraId="7ED5800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5F9E500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F91C36F" w14:textId="77777777" w:rsidTr="00DF1F49">
        <w:tc>
          <w:tcPr>
            <w:tcW w:w="2977" w:type="dxa"/>
            <w:shd w:val="clear" w:color="auto" w:fill="D9E2F3"/>
            <w:vAlign w:val="center"/>
          </w:tcPr>
          <w:p w14:paraId="07BEE0C8"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40C20DA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B7597B4" w14:textId="77777777" w:rsidTr="00DF1F49">
        <w:tc>
          <w:tcPr>
            <w:tcW w:w="2977" w:type="dxa"/>
            <w:shd w:val="clear" w:color="auto" w:fill="D9E2F3"/>
            <w:vAlign w:val="center"/>
          </w:tcPr>
          <w:p w14:paraId="46037362"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0D6E4C6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2740406" w14:textId="77777777" w:rsidTr="00DF1F49">
        <w:tc>
          <w:tcPr>
            <w:tcW w:w="2977" w:type="dxa"/>
            <w:shd w:val="clear" w:color="auto" w:fill="D9E2F3"/>
            <w:vAlign w:val="center"/>
          </w:tcPr>
          <w:p w14:paraId="4949CC8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2F372ADC" w14:textId="77777777" w:rsidR="00AC34B0" w:rsidRPr="00FD1EE4" w:rsidRDefault="00AC34B0" w:rsidP="00DF1F49">
            <w:pPr>
              <w:spacing w:before="240" w:after="240"/>
              <w:rPr>
                <w:rFonts w:ascii="GHEA Grapalat" w:eastAsia="GHEA Grapalat" w:hAnsi="GHEA Grapalat" w:cs="GHEA Grapalat"/>
              </w:rPr>
            </w:pPr>
          </w:p>
        </w:tc>
      </w:tr>
    </w:tbl>
    <w:p w14:paraId="67CB4CAB"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76FB3A8E" w14:textId="77777777" w:rsidTr="00DF1F49">
        <w:tc>
          <w:tcPr>
            <w:tcW w:w="2943" w:type="dxa"/>
            <w:shd w:val="clear" w:color="auto" w:fill="D9E2F3"/>
            <w:vAlign w:val="center"/>
          </w:tcPr>
          <w:p w14:paraId="7D492AF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7B012BD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E1509B8" w14:textId="77777777" w:rsidTr="00DF1F49">
        <w:tc>
          <w:tcPr>
            <w:tcW w:w="2943" w:type="dxa"/>
            <w:shd w:val="clear" w:color="auto" w:fill="D9E2F3"/>
            <w:vAlign w:val="center"/>
          </w:tcPr>
          <w:p w14:paraId="1F0251F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3710799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ADB161D" w14:textId="77777777" w:rsidTr="00DF1F49">
        <w:tc>
          <w:tcPr>
            <w:tcW w:w="2943" w:type="dxa"/>
            <w:shd w:val="clear" w:color="auto" w:fill="D9E2F3"/>
            <w:vAlign w:val="center"/>
          </w:tcPr>
          <w:p w14:paraId="5822A159"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4394B47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CD3FE69" w14:textId="77777777" w:rsidTr="00DF1F49">
        <w:tc>
          <w:tcPr>
            <w:tcW w:w="2943" w:type="dxa"/>
            <w:shd w:val="clear" w:color="auto" w:fill="D9E2F3"/>
            <w:vAlign w:val="center"/>
          </w:tcPr>
          <w:p w14:paraId="01EC1FD2"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5A8D6120" w14:textId="77777777" w:rsidR="00AC34B0" w:rsidRPr="00FD1EE4" w:rsidRDefault="00AC34B0" w:rsidP="00DF1F49">
            <w:pPr>
              <w:spacing w:before="240" w:after="240"/>
              <w:rPr>
                <w:rFonts w:ascii="GHEA Grapalat" w:eastAsia="GHEA Grapalat" w:hAnsi="GHEA Grapalat" w:cs="GHEA Grapalat"/>
              </w:rPr>
            </w:pPr>
          </w:p>
        </w:tc>
      </w:tr>
    </w:tbl>
    <w:p w14:paraId="6BD407AA"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753BC162" w14:textId="77777777" w:rsidTr="00DF1F49">
        <w:tc>
          <w:tcPr>
            <w:tcW w:w="2837" w:type="dxa"/>
            <w:shd w:val="clear" w:color="auto" w:fill="D9E2F3"/>
            <w:vAlign w:val="center"/>
          </w:tcPr>
          <w:p w14:paraId="4036F8F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Государство</w:t>
            </w:r>
          </w:p>
        </w:tc>
        <w:tc>
          <w:tcPr>
            <w:tcW w:w="6178" w:type="dxa"/>
            <w:vAlign w:val="center"/>
          </w:tcPr>
          <w:p w14:paraId="17FA37C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3DE1AF5" w14:textId="77777777" w:rsidTr="00DF1F49">
        <w:tc>
          <w:tcPr>
            <w:tcW w:w="2837" w:type="dxa"/>
            <w:shd w:val="clear" w:color="auto" w:fill="D9E2F3"/>
            <w:vAlign w:val="center"/>
          </w:tcPr>
          <w:p w14:paraId="1076CDD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38C40AC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7FB57C6" w14:textId="77777777" w:rsidTr="00DF1F49">
        <w:tc>
          <w:tcPr>
            <w:tcW w:w="2837" w:type="dxa"/>
            <w:shd w:val="clear" w:color="auto" w:fill="D9E2F3"/>
            <w:vAlign w:val="center"/>
          </w:tcPr>
          <w:p w14:paraId="0ABCF85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0E907C4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B51A012" w14:textId="77777777" w:rsidTr="00DF1F49">
        <w:tc>
          <w:tcPr>
            <w:tcW w:w="2837" w:type="dxa"/>
            <w:shd w:val="clear" w:color="auto" w:fill="D9E2F3"/>
            <w:vAlign w:val="center"/>
          </w:tcPr>
          <w:p w14:paraId="60632D6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57D2C162" w14:textId="77777777" w:rsidR="00AC34B0" w:rsidRPr="00FD1EE4" w:rsidRDefault="00AC34B0" w:rsidP="00DF1F49">
            <w:pPr>
              <w:spacing w:before="240" w:after="240"/>
              <w:rPr>
                <w:rFonts w:ascii="GHEA Grapalat" w:eastAsia="GHEA Grapalat" w:hAnsi="GHEA Grapalat" w:cs="GHEA Grapalat"/>
              </w:rPr>
            </w:pPr>
          </w:p>
        </w:tc>
      </w:tr>
    </w:tbl>
    <w:p w14:paraId="1576B9B8"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7B9A2292" w14:textId="77777777" w:rsidTr="00DF1F49">
        <w:trPr>
          <w:trHeight w:val="924"/>
        </w:trPr>
        <w:tc>
          <w:tcPr>
            <w:tcW w:w="9016" w:type="dxa"/>
            <w:gridSpan w:val="2"/>
            <w:vAlign w:val="center"/>
          </w:tcPr>
          <w:p w14:paraId="06BF7FE5" w14:textId="77777777" w:rsidR="00AC34B0" w:rsidRPr="00FD1EE4" w:rsidRDefault="00EA2ACA"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04DF0BE6" w14:textId="77777777" w:rsidTr="00DF1F49">
        <w:trPr>
          <w:trHeight w:val="684"/>
        </w:trPr>
        <w:tc>
          <w:tcPr>
            <w:tcW w:w="4508" w:type="dxa"/>
            <w:shd w:val="clear" w:color="auto" w:fill="D9E2F3"/>
            <w:vAlign w:val="center"/>
          </w:tcPr>
          <w:p w14:paraId="632D259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5607D0B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8F5CA79" w14:textId="77777777" w:rsidTr="00DF1F49">
        <w:trPr>
          <w:trHeight w:val="1282"/>
        </w:trPr>
        <w:tc>
          <w:tcPr>
            <w:tcW w:w="4508" w:type="dxa"/>
            <w:shd w:val="clear" w:color="auto" w:fill="D9E2F3"/>
            <w:vAlign w:val="center"/>
          </w:tcPr>
          <w:p w14:paraId="7BD81CF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2CDD1D15" w14:textId="77777777" w:rsidR="00AC34B0" w:rsidRPr="006B364D" w:rsidRDefault="00EA2ACA"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39B17C2E" w14:textId="77777777" w:rsidR="00AC34B0" w:rsidRPr="00F10CBA" w:rsidRDefault="00EA2ACA"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274744B1" w14:textId="77777777" w:rsidTr="00DF1F49">
        <w:tc>
          <w:tcPr>
            <w:tcW w:w="9016" w:type="dxa"/>
            <w:gridSpan w:val="2"/>
            <w:vAlign w:val="center"/>
          </w:tcPr>
          <w:p w14:paraId="38657506" w14:textId="77777777" w:rsidR="00AC34B0" w:rsidRPr="00FD1EE4" w:rsidRDefault="00EA2ACA"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7EFC8F70" w14:textId="77777777" w:rsidTr="00DF1F49">
        <w:tc>
          <w:tcPr>
            <w:tcW w:w="9016" w:type="dxa"/>
            <w:gridSpan w:val="2"/>
            <w:vAlign w:val="center"/>
          </w:tcPr>
          <w:p w14:paraId="74230826" w14:textId="77777777" w:rsidR="00AC34B0" w:rsidRPr="00FD1EE4" w:rsidRDefault="00EA2ACA"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3A17C2C9"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3C9B54B4" w14:textId="77777777" w:rsidTr="00DF1F49">
        <w:trPr>
          <w:trHeight w:val="924"/>
        </w:trPr>
        <w:tc>
          <w:tcPr>
            <w:tcW w:w="9016" w:type="dxa"/>
            <w:gridSpan w:val="2"/>
            <w:vAlign w:val="center"/>
          </w:tcPr>
          <w:p w14:paraId="3C985FAD" w14:textId="77777777" w:rsidR="00AC34B0" w:rsidRPr="00FD1EE4" w:rsidRDefault="00EA2ACA"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14:paraId="37A939D8" w14:textId="77777777" w:rsidTr="00DF1F49">
        <w:trPr>
          <w:trHeight w:val="684"/>
        </w:trPr>
        <w:tc>
          <w:tcPr>
            <w:tcW w:w="4508" w:type="dxa"/>
            <w:shd w:val="clear" w:color="auto" w:fill="D9E2F3"/>
            <w:vAlign w:val="center"/>
          </w:tcPr>
          <w:p w14:paraId="2E0D439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4DE725F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06DB469" w14:textId="77777777" w:rsidTr="00DF1F49">
        <w:trPr>
          <w:trHeight w:val="1282"/>
        </w:trPr>
        <w:tc>
          <w:tcPr>
            <w:tcW w:w="4508" w:type="dxa"/>
            <w:shd w:val="clear" w:color="auto" w:fill="D9E2F3"/>
            <w:vAlign w:val="center"/>
          </w:tcPr>
          <w:p w14:paraId="721CF2A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Вид участия</w:t>
            </w:r>
          </w:p>
        </w:tc>
        <w:tc>
          <w:tcPr>
            <w:tcW w:w="4508" w:type="dxa"/>
            <w:vAlign w:val="center"/>
          </w:tcPr>
          <w:p w14:paraId="5B94D830" w14:textId="77777777" w:rsidR="00AC34B0" w:rsidRPr="00C843BA" w:rsidRDefault="00EA2ACA"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78369136" w14:textId="77777777" w:rsidR="00AC34B0" w:rsidRPr="00C843BA" w:rsidRDefault="00EA2ACA"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32C489B4" w14:textId="77777777" w:rsidTr="00DF1F49">
        <w:tc>
          <w:tcPr>
            <w:tcW w:w="9016" w:type="dxa"/>
            <w:gridSpan w:val="2"/>
            <w:vAlign w:val="center"/>
          </w:tcPr>
          <w:p w14:paraId="6BAEFA48" w14:textId="77777777" w:rsidR="00AC34B0" w:rsidRPr="00FD1EE4" w:rsidRDefault="00EA2ACA"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0BCFFE14" w14:textId="77777777" w:rsidTr="00DF1F49">
        <w:tc>
          <w:tcPr>
            <w:tcW w:w="9016" w:type="dxa"/>
            <w:gridSpan w:val="2"/>
            <w:vAlign w:val="center"/>
          </w:tcPr>
          <w:p w14:paraId="38E38772" w14:textId="77777777" w:rsidR="00AC34B0" w:rsidRPr="00FD1EE4" w:rsidRDefault="00EA2ACA"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1B681F56" w14:textId="77777777" w:rsidTr="00DF1F49">
        <w:tc>
          <w:tcPr>
            <w:tcW w:w="9016" w:type="dxa"/>
            <w:gridSpan w:val="2"/>
            <w:vAlign w:val="center"/>
          </w:tcPr>
          <w:p w14:paraId="4552FAB1" w14:textId="77777777" w:rsidR="00AC34B0" w:rsidRPr="00FD1EE4" w:rsidRDefault="00EA2ACA"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457AAC95" w14:textId="77777777" w:rsidTr="00DF1F49">
        <w:tc>
          <w:tcPr>
            <w:tcW w:w="9016" w:type="dxa"/>
            <w:gridSpan w:val="2"/>
            <w:vAlign w:val="center"/>
          </w:tcPr>
          <w:p w14:paraId="0486E137" w14:textId="77777777" w:rsidR="00AC34B0" w:rsidRPr="00FD1EE4" w:rsidRDefault="00EA2ACA"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0E3BB36A"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1118C6FF" w14:textId="77777777" w:rsidTr="00DF1F49">
        <w:tc>
          <w:tcPr>
            <w:tcW w:w="2837" w:type="dxa"/>
            <w:shd w:val="clear" w:color="auto" w:fill="D9E2F3"/>
            <w:vAlign w:val="center"/>
          </w:tcPr>
          <w:p w14:paraId="235E9079"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7DD936D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9E2349" w14:textId="77777777" w:rsidTr="00DF1F49">
        <w:tc>
          <w:tcPr>
            <w:tcW w:w="2837" w:type="dxa"/>
            <w:shd w:val="clear" w:color="auto" w:fill="D9E2F3"/>
            <w:vAlign w:val="center"/>
          </w:tcPr>
          <w:p w14:paraId="7E96DACE"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7C551D8C" w14:textId="77777777" w:rsidR="00AC34B0" w:rsidRPr="00B23852" w:rsidRDefault="00EA2ACA"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685B88DB" w14:textId="77777777" w:rsidR="00AC34B0" w:rsidRPr="00FD1EE4" w:rsidRDefault="00EA2ACA"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22228933" w14:textId="77777777" w:rsidTr="00DF1F49">
        <w:tc>
          <w:tcPr>
            <w:tcW w:w="2837" w:type="dxa"/>
            <w:shd w:val="clear" w:color="auto" w:fill="D9E2F3"/>
            <w:vAlign w:val="center"/>
          </w:tcPr>
          <w:p w14:paraId="3FBC664F"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39ADC6C8" w14:textId="77777777" w:rsidR="00AC34B0" w:rsidRPr="005600B4" w:rsidRDefault="00EA2ACA"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5AAFB794" w14:textId="77777777" w:rsidR="00AC34B0" w:rsidRPr="005600B4" w:rsidRDefault="00EA2ACA"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21F63A9A"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13754B6" w14:textId="77777777" w:rsidTr="00DF1F49">
        <w:tc>
          <w:tcPr>
            <w:tcW w:w="2837" w:type="dxa"/>
            <w:shd w:val="clear" w:color="auto" w:fill="D9E2F3"/>
            <w:vAlign w:val="center"/>
          </w:tcPr>
          <w:p w14:paraId="7E32EDF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02DF727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E68A2A7" w14:textId="77777777" w:rsidTr="00DF1F49">
        <w:tc>
          <w:tcPr>
            <w:tcW w:w="2837" w:type="dxa"/>
            <w:shd w:val="clear" w:color="auto" w:fill="D9E2F3"/>
            <w:vAlign w:val="center"/>
          </w:tcPr>
          <w:p w14:paraId="52B9B24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Номер телефона</w:t>
            </w:r>
          </w:p>
        </w:tc>
        <w:tc>
          <w:tcPr>
            <w:tcW w:w="6180" w:type="dxa"/>
            <w:vAlign w:val="center"/>
          </w:tcPr>
          <w:p w14:paraId="38F8DDFA" w14:textId="77777777" w:rsidR="00AC34B0" w:rsidRPr="00FD1EE4" w:rsidRDefault="00AC34B0" w:rsidP="00DF1F49">
            <w:pPr>
              <w:spacing w:before="240" w:after="240"/>
              <w:rPr>
                <w:rFonts w:ascii="GHEA Grapalat" w:eastAsia="GHEA Grapalat" w:hAnsi="GHEA Grapalat" w:cs="GHEA Grapalat"/>
              </w:rPr>
            </w:pPr>
          </w:p>
        </w:tc>
      </w:tr>
    </w:tbl>
    <w:p w14:paraId="4F34AA8C"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327F9A72"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3ED7AF3C" w14:textId="77777777" w:rsidTr="00DF1F49">
        <w:tc>
          <w:tcPr>
            <w:tcW w:w="2835" w:type="dxa"/>
            <w:shd w:val="clear" w:color="auto" w:fill="D9E2F3"/>
            <w:vAlign w:val="center"/>
          </w:tcPr>
          <w:p w14:paraId="6454DC3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2691B4F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DC6B773" w14:textId="77777777" w:rsidTr="00DF1F49">
        <w:tc>
          <w:tcPr>
            <w:tcW w:w="2835" w:type="dxa"/>
            <w:shd w:val="clear" w:color="auto" w:fill="D9E2F3"/>
            <w:vAlign w:val="center"/>
          </w:tcPr>
          <w:p w14:paraId="736A6C4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54C8FE0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3C421D9" w14:textId="77777777" w:rsidTr="00DF1F49">
        <w:tc>
          <w:tcPr>
            <w:tcW w:w="2835" w:type="dxa"/>
            <w:shd w:val="clear" w:color="auto" w:fill="D9E2F3"/>
            <w:vAlign w:val="center"/>
          </w:tcPr>
          <w:p w14:paraId="0B788D4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2ACF74E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59AFC5C" w14:textId="77777777" w:rsidTr="00DF1F49">
        <w:tc>
          <w:tcPr>
            <w:tcW w:w="2835" w:type="dxa"/>
            <w:shd w:val="clear" w:color="auto" w:fill="D9E2F3"/>
            <w:vAlign w:val="center"/>
          </w:tcPr>
          <w:p w14:paraId="4653659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086C162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61D7A43" w14:textId="77777777" w:rsidTr="00DF1F49">
        <w:tc>
          <w:tcPr>
            <w:tcW w:w="2835" w:type="dxa"/>
            <w:shd w:val="clear" w:color="auto" w:fill="D9E2F3"/>
            <w:vAlign w:val="center"/>
          </w:tcPr>
          <w:p w14:paraId="15D02A9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DFFB70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9D91FB8" w14:textId="77777777" w:rsidTr="00DF1F49">
        <w:tc>
          <w:tcPr>
            <w:tcW w:w="2835" w:type="dxa"/>
            <w:shd w:val="clear" w:color="auto" w:fill="D9E2F3"/>
            <w:vAlign w:val="center"/>
          </w:tcPr>
          <w:p w14:paraId="33E8136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693D906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B0AA101" w14:textId="77777777" w:rsidTr="00DF1F49">
        <w:tc>
          <w:tcPr>
            <w:tcW w:w="2835" w:type="dxa"/>
            <w:shd w:val="clear" w:color="auto" w:fill="D9E2F3"/>
            <w:vAlign w:val="center"/>
          </w:tcPr>
          <w:p w14:paraId="19A2DC6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7EEB10B" w14:textId="77777777" w:rsidR="00AC34B0" w:rsidRPr="00FD1EE4" w:rsidRDefault="00AC34B0" w:rsidP="00DF1F49">
            <w:pPr>
              <w:spacing w:before="240" w:after="240"/>
              <w:rPr>
                <w:rFonts w:ascii="GHEA Grapalat" w:eastAsia="GHEA Grapalat" w:hAnsi="GHEA Grapalat" w:cs="GHEA Grapalat"/>
              </w:rPr>
            </w:pPr>
          </w:p>
        </w:tc>
      </w:tr>
    </w:tbl>
    <w:p w14:paraId="21CF6B12"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1CC37C8C" w14:textId="77777777" w:rsidTr="00DF1F49">
        <w:trPr>
          <w:trHeight w:val="853"/>
        </w:trPr>
        <w:tc>
          <w:tcPr>
            <w:tcW w:w="2835" w:type="dxa"/>
            <w:vMerge w:val="restart"/>
            <w:shd w:val="clear" w:color="auto" w:fill="D9E2F3"/>
            <w:vAlign w:val="center"/>
          </w:tcPr>
          <w:p w14:paraId="2D4B64DC"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4069252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136DCF2" w14:textId="77777777" w:rsidTr="00DF1F49">
        <w:trPr>
          <w:trHeight w:val="850"/>
        </w:trPr>
        <w:tc>
          <w:tcPr>
            <w:tcW w:w="2835" w:type="dxa"/>
            <w:vMerge/>
            <w:shd w:val="clear" w:color="auto" w:fill="D9E2F3"/>
            <w:vAlign w:val="center"/>
          </w:tcPr>
          <w:p w14:paraId="128DDADB"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711CEC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93A0C04" w14:textId="77777777" w:rsidTr="00DF1F49">
        <w:trPr>
          <w:trHeight w:val="850"/>
        </w:trPr>
        <w:tc>
          <w:tcPr>
            <w:tcW w:w="2835" w:type="dxa"/>
            <w:vMerge/>
            <w:shd w:val="clear" w:color="auto" w:fill="D9E2F3"/>
            <w:vAlign w:val="center"/>
          </w:tcPr>
          <w:p w14:paraId="20C70748"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E6F270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DC918C5" w14:textId="77777777" w:rsidTr="00DF1F49">
        <w:trPr>
          <w:trHeight w:val="850"/>
        </w:trPr>
        <w:tc>
          <w:tcPr>
            <w:tcW w:w="2835" w:type="dxa"/>
            <w:vMerge/>
            <w:shd w:val="clear" w:color="auto" w:fill="D9E2F3"/>
            <w:vAlign w:val="center"/>
          </w:tcPr>
          <w:p w14:paraId="22EBDDAE"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DA4291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921F7A" w14:textId="77777777" w:rsidTr="00DF1F49">
        <w:trPr>
          <w:trHeight w:val="850"/>
        </w:trPr>
        <w:tc>
          <w:tcPr>
            <w:tcW w:w="2835" w:type="dxa"/>
            <w:vMerge/>
            <w:shd w:val="clear" w:color="auto" w:fill="D9E2F3"/>
            <w:vAlign w:val="center"/>
          </w:tcPr>
          <w:p w14:paraId="16C80700"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2C13EC7" w14:textId="77777777" w:rsidR="00AC34B0" w:rsidRPr="00FD1EE4" w:rsidRDefault="00AC34B0" w:rsidP="00DF1F49">
            <w:pPr>
              <w:spacing w:before="240" w:after="240"/>
              <w:rPr>
                <w:rFonts w:ascii="GHEA Grapalat" w:eastAsia="GHEA Grapalat" w:hAnsi="GHEA Grapalat" w:cs="GHEA Grapalat"/>
              </w:rPr>
            </w:pPr>
          </w:p>
        </w:tc>
      </w:tr>
    </w:tbl>
    <w:p w14:paraId="72CE5439"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36A96FA7" w14:textId="77777777" w:rsidTr="00DF1F49">
        <w:tc>
          <w:tcPr>
            <w:tcW w:w="2835" w:type="dxa"/>
            <w:shd w:val="clear" w:color="auto" w:fill="D9E2F3"/>
            <w:vAlign w:val="center"/>
          </w:tcPr>
          <w:p w14:paraId="708204C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46FEC3C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973E68C" w14:textId="77777777" w:rsidTr="00DF1F49">
        <w:tc>
          <w:tcPr>
            <w:tcW w:w="2835" w:type="dxa"/>
            <w:shd w:val="clear" w:color="auto" w:fill="D9E2F3"/>
            <w:vAlign w:val="center"/>
          </w:tcPr>
          <w:p w14:paraId="1D2D22A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679710FF" w14:textId="77777777" w:rsidR="00AC34B0" w:rsidRPr="00FD1EE4" w:rsidRDefault="00AC34B0" w:rsidP="00DF1F49">
            <w:pPr>
              <w:spacing w:before="240" w:after="240"/>
              <w:rPr>
                <w:rFonts w:ascii="GHEA Grapalat" w:eastAsia="GHEA Grapalat" w:hAnsi="GHEA Grapalat" w:cs="GHEA Grapalat"/>
              </w:rPr>
            </w:pPr>
          </w:p>
        </w:tc>
      </w:tr>
    </w:tbl>
    <w:p w14:paraId="5E604F84" w14:textId="77777777" w:rsidR="00AC34B0" w:rsidRPr="00E86814" w:rsidRDefault="00AC34B0" w:rsidP="00E86814">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afe"/>
        <w:tblW w:w="0" w:type="auto"/>
        <w:tblLayout w:type="fixed"/>
        <w:tblLook w:val="04A0" w:firstRow="1" w:lastRow="0" w:firstColumn="1" w:lastColumn="0" w:noHBand="0" w:noVBand="1"/>
      </w:tblPr>
      <w:tblGrid>
        <w:gridCol w:w="9016"/>
      </w:tblGrid>
      <w:tr w:rsidR="00AC34B0" w:rsidRPr="00FD1EE4" w14:paraId="74834E67" w14:textId="77777777" w:rsidTr="00DF1F49">
        <w:tc>
          <w:tcPr>
            <w:tcW w:w="9016" w:type="dxa"/>
            <w:shd w:val="clear" w:color="auto" w:fill="DBE5F1" w:themeFill="accent1" w:themeFillTint="33"/>
          </w:tcPr>
          <w:p w14:paraId="2FD75FCF"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4BC3895F" w14:textId="77777777" w:rsidTr="00DF1F49">
        <w:trPr>
          <w:trHeight w:val="10187"/>
        </w:trPr>
        <w:tc>
          <w:tcPr>
            <w:tcW w:w="9016" w:type="dxa"/>
          </w:tcPr>
          <w:p w14:paraId="6C63CD30" w14:textId="77777777" w:rsidR="00AC34B0" w:rsidRPr="00FD1EE4" w:rsidRDefault="00AC34B0" w:rsidP="00DF1F49">
            <w:pPr>
              <w:rPr>
                <w:rFonts w:ascii="GHEA Grapalat" w:eastAsia="GHEA Grapalat" w:hAnsi="GHEA Grapalat" w:cs="GHEA Grapalat"/>
                <w:b/>
                <w:color w:val="000000"/>
              </w:rPr>
            </w:pPr>
          </w:p>
        </w:tc>
      </w:tr>
    </w:tbl>
    <w:p w14:paraId="2779E0BF"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09AFD40F" w14:textId="77777777" w:rsidR="00AC34B0" w:rsidRDefault="00AC34B0" w:rsidP="00AC34B0">
      <w:pPr>
        <w:rPr>
          <w:rFonts w:ascii="GHEA Grapalat" w:hAnsi="GHEA Grapalat"/>
          <w:b/>
        </w:rPr>
      </w:pPr>
    </w:p>
    <w:p w14:paraId="396700AB" w14:textId="77777777" w:rsidR="00AC34B0" w:rsidRDefault="00AC34B0" w:rsidP="00AC34B0">
      <w:pPr>
        <w:rPr>
          <w:ins w:id="12" w:author="Inesa Kocharyan" w:date="2021-09-01T11:45:00Z"/>
          <w:rFonts w:ascii="GHEA Grapalat" w:hAnsi="GHEA Grapalat"/>
          <w:b/>
        </w:rPr>
      </w:pPr>
    </w:p>
    <w:p w14:paraId="3F9162F5" w14:textId="77777777" w:rsidR="00AC34B0" w:rsidRDefault="00AC34B0" w:rsidP="00AC34B0">
      <w:pPr>
        <w:rPr>
          <w:rFonts w:ascii="GHEA Grapalat" w:hAnsi="GHEA Grapalat"/>
          <w:b/>
        </w:rPr>
      </w:pPr>
      <w:r>
        <w:rPr>
          <w:rFonts w:ascii="GHEA Grapalat" w:hAnsi="GHEA Grapalat"/>
          <w:b/>
        </w:rPr>
        <w:br w:type="page"/>
      </w:r>
    </w:p>
    <w:p w14:paraId="478E2BBE" w14:textId="77777777" w:rsidR="00AC34B0" w:rsidRDefault="00AC34B0" w:rsidP="00AC34B0">
      <w:pPr>
        <w:spacing w:line="360" w:lineRule="auto"/>
        <w:contextualSpacing/>
        <w:jc w:val="center"/>
        <w:rPr>
          <w:rFonts w:ascii="GHEA Grapalat" w:hAnsi="GHEA Grapalat"/>
          <w:b/>
        </w:rPr>
      </w:pPr>
    </w:p>
    <w:p w14:paraId="3430F097" w14:textId="77777777" w:rsidR="00AC34B0" w:rsidRPr="008A203D" w:rsidRDefault="00AC34B0" w:rsidP="008A203D">
      <w:pPr>
        <w:contextualSpacing/>
        <w:jc w:val="center"/>
        <w:rPr>
          <w:rFonts w:ascii="GHEA Grapalat" w:hAnsi="GHEA Grapalat"/>
          <w:b/>
          <w:sz w:val="16"/>
          <w:szCs w:val="16"/>
          <w:lang w:val="hy-AM"/>
        </w:rPr>
      </w:pPr>
      <w:r w:rsidRPr="008A203D">
        <w:rPr>
          <w:rFonts w:ascii="GHEA Grapalat" w:hAnsi="GHEA Grapalat"/>
          <w:b/>
          <w:sz w:val="16"/>
          <w:szCs w:val="16"/>
        </w:rPr>
        <w:t>Порядок заполнения декларации</w:t>
      </w:r>
    </w:p>
    <w:p w14:paraId="548A9F28" w14:textId="77777777" w:rsidR="00AC34B0" w:rsidRPr="008A203D" w:rsidRDefault="00AC34B0" w:rsidP="008A203D">
      <w:pPr>
        <w:pStyle w:val="aff"/>
        <w:numPr>
          <w:ilvl w:val="0"/>
          <w:numId w:val="26"/>
        </w:numPr>
        <w:spacing w:after="200"/>
        <w:ind w:left="0"/>
        <w:contextualSpacing/>
        <w:jc w:val="both"/>
        <w:rPr>
          <w:rFonts w:ascii="GHEA Grapalat" w:hAnsi="GHEA Grapalat"/>
          <w:sz w:val="16"/>
          <w:szCs w:val="16"/>
        </w:rPr>
      </w:pPr>
      <w:r w:rsidRPr="008A203D">
        <w:rPr>
          <w:rFonts w:ascii="GHEA Grapalat" w:hAnsi="GHEA Grapalat"/>
          <w:sz w:val="16"/>
          <w:szCs w:val="16"/>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5089440" w14:textId="77777777" w:rsidR="00AC34B0" w:rsidRPr="008A203D" w:rsidRDefault="00AC34B0" w:rsidP="008A203D">
      <w:pPr>
        <w:pStyle w:val="aff"/>
        <w:numPr>
          <w:ilvl w:val="0"/>
          <w:numId w:val="27"/>
        </w:numPr>
        <w:spacing w:after="200"/>
        <w:ind w:left="0" w:firstLine="142"/>
        <w:contextualSpacing/>
        <w:jc w:val="both"/>
        <w:rPr>
          <w:rFonts w:ascii="GHEA Grapalat" w:hAnsi="GHEA Grapalat"/>
          <w:sz w:val="16"/>
          <w:szCs w:val="16"/>
        </w:rPr>
      </w:pPr>
      <w:r w:rsidRPr="008A203D">
        <w:rPr>
          <w:rFonts w:ascii="GHEA Grapalat" w:hAnsi="GHEA Grapalat"/>
          <w:sz w:val="16"/>
          <w:szCs w:val="16"/>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152C4979" w14:textId="77777777" w:rsidR="00AC34B0" w:rsidRPr="008A203D" w:rsidRDefault="00AC34B0" w:rsidP="008A203D">
      <w:pPr>
        <w:pStyle w:val="aff"/>
        <w:numPr>
          <w:ilvl w:val="0"/>
          <w:numId w:val="27"/>
        </w:numPr>
        <w:spacing w:after="200"/>
        <w:contextualSpacing/>
        <w:jc w:val="both"/>
        <w:rPr>
          <w:rFonts w:ascii="GHEA Grapalat" w:hAnsi="GHEA Grapalat"/>
          <w:sz w:val="16"/>
          <w:szCs w:val="16"/>
        </w:rPr>
      </w:pPr>
      <w:r w:rsidRPr="008A203D">
        <w:rPr>
          <w:rFonts w:ascii="GHEA Grapalat" w:hAnsi="GHEA Grapalat"/>
          <w:sz w:val="16"/>
          <w:szCs w:val="16"/>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5F0B61D9" w14:textId="77777777" w:rsidR="00AC34B0" w:rsidRPr="008A203D" w:rsidRDefault="00AC34B0" w:rsidP="008A203D">
      <w:pPr>
        <w:pStyle w:val="aff"/>
        <w:numPr>
          <w:ilvl w:val="0"/>
          <w:numId w:val="27"/>
        </w:numPr>
        <w:spacing w:after="200"/>
        <w:ind w:left="0" w:firstLine="0"/>
        <w:contextualSpacing/>
        <w:jc w:val="both"/>
        <w:rPr>
          <w:rFonts w:ascii="GHEA Grapalat" w:hAnsi="GHEA Grapalat"/>
          <w:sz w:val="16"/>
          <w:szCs w:val="16"/>
        </w:rPr>
      </w:pPr>
      <w:r w:rsidRPr="008A203D">
        <w:rPr>
          <w:rFonts w:ascii="GHEA Grapalat" w:hAnsi="GHEA Grapalat"/>
          <w:sz w:val="16"/>
          <w:szCs w:val="16"/>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52B5B931" w14:textId="77777777" w:rsidR="00AC34B0" w:rsidRPr="008A203D" w:rsidRDefault="00AC34B0" w:rsidP="008A203D">
      <w:pPr>
        <w:pStyle w:val="aff"/>
        <w:numPr>
          <w:ilvl w:val="0"/>
          <w:numId w:val="26"/>
        </w:numPr>
        <w:spacing w:after="200"/>
        <w:ind w:left="142" w:hanging="284"/>
        <w:contextualSpacing/>
        <w:jc w:val="both"/>
        <w:rPr>
          <w:rFonts w:ascii="GHEA Grapalat" w:hAnsi="GHEA Grapalat"/>
          <w:sz w:val="16"/>
          <w:szCs w:val="16"/>
        </w:rPr>
      </w:pPr>
      <w:r w:rsidRPr="008A203D">
        <w:rPr>
          <w:rFonts w:ascii="GHEA Grapalat" w:hAnsi="GHEA Grapalat"/>
          <w:sz w:val="16"/>
          <w:szCs w:val="16"/>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8A203D">
        <w:rPr>
          <w:sz w:val="16"/>
          <w:szCs w:val="16"/>
        </w:rPr>
        <w:t xml:space="preserve"> </w:t>
      </w:r>
      <w:proofErr w:type="spellStart"/>
      <w:r w:rsidRPr="008A203D">
        <w:rPr>
          <w:rFonts w:ascii="GHEA Grapalat" w:hAnsi="GHEA Grapalat"/>
          <w:sz w:val="16"/>
          <w:szCs w:val="16"/>
        </w:rPr>
        <w:t>листингированы</w:t>
      </w:r>
      <w:proofErr w:type="spellEnd"/>
      <w:r w:rsidRPr="008A203D">
        <w:rPr>
          <w:rFonts w:ascii="GHEA Grapalat" w:hAnsi="GHEA Grapalat"/>
          <w:sz w:val="16"/>
          <w:szCs w:val="16"/>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208E7434" w14:textId="77777777" w:rsidR="00AC34B0" w:rsidRPr="008A203D" w:rsidRDefault="00AC34B0" w:rsidP="008A203D">
      <w:pPr>
        <w:pStyle w:val="aff"/>
        <w:numPr>
          <w:ilvl w:val="0"/>
          <w:numId w:val="28"/>
        </w:numPr>
        <w:spacing w:after="200"/>
        <w:contextualSpacing/>
        <w:jc w:val="both"/>
        <w:rPr>
          <w:rFonts w:ascii="GHEA Grapalat" w:hAnsi="GHEA Grapalat"/>
          <w:sz w:val="16"/>
          <w:szCs w:val="16"/>
        </w:rPr>
      </w:pPr>
      <w:r w:rsidRPr="008A203D">
        <w:rPr>
          <w:rFonts w:ascii="GHEA Grapalat" w:hAnsi="GHEA Grapalat"/>
          <w:sz w:val="16"/>
          <w:szCs w:val="16"/>
        </w:rPr>
        <w:t>в подразделе "Данные листинга акций" заполняется наименование фондовой биржи, указывая в скобках код биржи (</w:t>
      </w:r>
      <w:proofErr w:type="spellStart"/>
      <w:r w:rsidRPr="008A203D">
        <w:rPr>
          <w:rFonts w:ascii="GHEA Grapalat" w:hAnsi="GHEA Grapalat"/>
          <w:sz w:val="16"/>
          <w:szCs w:val="16"/>
        </w:rPr>
        <w:t>Market</w:t>
      </w:r>
      <w:proofErr w:type="spellEnd"/>
      <w:r w:rsidRPr="008A203D">
        <w:rPr>
          <w:rFonts w:ascii="GHEA Grapalat" w:hAnsi="GHEA Grapalat"/>
          <w:sz w:val="16"/>
          <w:szCs w:val="16"/>
        </w:rPr>
        <w:t xml:space="preserve"> </w:t>
      </w:r>
      <w:proofErr w:type="spellStart"/>
      <w:r w:rsidRPr="008A203D">
        <w:rPr>
          <w:rFonts w:ascii="GHEA Grapalat" w:hAnsi="GHEA Grapalat"/>
          <w:sz w:val="16"/>
          <w:szCs w:val="16"/>
        </w:rPr>
        <w:t>Identifier</w:t>
      </w:r>
      <w:proofErr w:type="spellEnd"/>
      <w:r w:rsidRPr="008A203D">
        <w:rPr>
          <w:rFonts w:ascii="GHEA Grapalat" w:hAnsi="GHEA Grapalat"/>
          <w:sz w:val="16"/>
          <w:szCs w:val="16"/>
        </w:rPr>
        <w:t xml:space="preserve"> </w:t>
      </w:r>
      <w:proofErr w:type="spellStart"/>
      <w:r w:rsidRPr="008A203D">
        <w:rPr>
          <w:rFonts w:ascii="GHEA Grapalat" w:hAnsi="GHEA Grapalat"/>
          <w:sz w:val="16"/>
          <w:szCs w:val="16"/>
        </w:rPr>
        <w:t>Code</w:t>
      </w:r>
      <w:proofErr w:type="spellEnd"/>
      <w:r w:rsidRPr="008A203D">
        <w:rPr>
          <w:rFonts w:ascii="GHEA Grapalat" w:hAnsi="GHEA Grapalat"/>
          <w:sz w:val="16"/>
          <w:szCs w:val="16"/>
        </w:rPr>
        <w:t xml:space="preserve">), где </w:t>
      </w:r>
      <w:proofErr w:type="spellStart"/>
      <w:r w:rsidRPr="008A203D">
        <w:rPr>
          <w:rFonts w:ascii="GHEA Grapalat" w:hAnsi="GHEA Grapalat"/>
          <w:sz w:val="16"/>
          <w:szCs w:val="16"/>
        </w:rPr>
        <w:t>листингированы</w:t>
      </w:r>
      <w:proofErr w:type="spellEnd"/>
      <w:r w:rsidRPr="008A203D">
        <w:rPr>
          <w:rFonts w:ascii="GHEA Grapalat" w:hAnsi="GHEA Grapalat"/>
          <w:sz w:val="16"/>
          <w:szCs w:val="16"/>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140CBBD8" w14:textId="77777777" w:rsidR="00AC34B0" w:rsidRPr="008A203D" w:rsidRDefault="00AC34B0" w:rsidP="008A203D">
      <w:pPr>
        <w:pStyle w:val="aff"/>
        <w:numPr>
          <w:ilvl w:val="0"/>
          <w:numId w:val="28"/>
        </w:numPr>
        <w:spacing w:after="200"/>
        <w:contextualSpacing/>
        <w:jc w:val="both"/>
        <w:rPr>
          <w:rFonts w:ascii="GHEA Grapalat" w:hAnsi="GHEA Grapalat"/>
          <w:sz w:val="16"/>
          <w:szCs w:val="16"/>
        </w:rPr>
      </w:pPr>
      <w:r w:rsidRPr="008A203D">
        <w:rPr>
          <w:rFonts w:ascii="GHEA Grapalat" w:hAnsi="GHEA Grapalat"/>
          <w:sz w:val="16"/>
          <w:szCs w:val="16"/>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478F15D9" w14:textId="77777777" w:rsidR="00AC34B0" w:rsidRPr="008A203D" w:rsidRDefault="00AC34B0" w:rsidP="008A203D">
      <w:pPr>
        <w:pStyle w:val="aff"/>
        <w:numPr>
          <w:ilvl w:val="0"/>
          <w:numId w:val="28"/>
        </w:numPr>
        <w:spacing w:after="200"/>
        <w:contextualSpacing/>
        <w:jc w:val="both"/>
        <w:rPr>
          <w:rFonts w:ascii="GHEA Grapalat" w:hAnsi="GHEA Grapalat"/>
          <w:sz w:val="16"/>
          <w:szCs w:val="16"/>
        </w:rPr>
      </w:pPr>
      <w:r w:rsidRPr="008A203D">
        <w:rPr>
          <w:rFonts w:ascii="GHEA Grapalat" w:hAnsi="GHEA Grapalat"/>
          <w:sz w:val="16"/>
          <w:szCs w:val="16"/>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7461181" w14:textId="77777777" w:rsidR="00AC34B0" w:rsidRPr="008A203D" w:rsidRDefault="00AC34B0" w:rsidP="008A203D">
      <w:pPr>
        <w:pStyle w:val="aff"/>
        <w:numPr>
          <w:ilvl w:val="0"/>
          <w:numId w:val="26"/>
        </w:numPr>
        <w:spacing w:after="200"/>
        <w:ind w:left="0"/>
        <w:contextualSpacing/>
        <w:jc w:val="both"/>
        <w:rPr>
          <w:rFonts w:ascii="GHEA Grapalat" w:hAnsi="GHEA Grapalat"/>
          <w:sz w:val="16"/>
          <w:szCs w:val="16"/>
        </w:rPr>
      </w:pPr>
      <w:r w:rsidRPr="008A203D">
        <w:rPr>
          <w:rFonts w:ascii="GHEA Grapalat" w:hAnsi="GHEA Grapalat"/>
          <w:sz w:val="16"/>
          <w:szCs w:val="16"/>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8A203D">
        <w:rPr>
          <w:rFonts w:ascii="GHEA Grapalat" w:hAnsi="GHEA Grapalat"/>
          <w:sz w:val="16"/>
          <w:szCs w:val="16"/>
        </w:rPr>
        <w:t>организациий</w:t>
      </w:r>
      <w:proofErr w:type="spellEnd"/>
      <w:r w:rsidRPr="008A203D">
        <w:rPr>
          <w:rFonts w:ascii="GHEA Grapalat" w:hAnsi="GHEA Grapalat"/>
          <w:sz w:val="16"/>
          <w:szCs w:val="16"/>
        </w:rPr>
        <w:t>. В этом разделе подразделы заполняются следующими правилами</w:t>
      </w:r>
      <w:r w:rsidRPr="008A203D">
        <w:rPr>
          <w:rFonts w:ascii="MS Mincho" w:eastAsia="MS Mincho" w:hAnsi="MS Mincho" w:cs="MS Mincho" w:hint="eastAsia"/>
          <w:sz w:val="16"/>
          <w:szCs w:val="16"/>
        </w:rPr>
        <w:t>․</w:t>
      </w:r>
    </w:p>
    <w:p w14:paraId="361A5C61" w14:textId="77777777" w:rsidR="00AC34B0" w:rsidRPr="008A203D" w:rsidRDefault="00AC34B0" w:rsidP="008A203D">
      <w:pPr>
        <w:pStyle w:val="aff"/>
        <w:numPr>
          <w:ilvl w:val="0"/>
          <w:numId w:val="29"/>
        </w:numPr>
        <w:spacing w:after="200"/>
        <w:ind w:left="0" w:hanging="426"/>
        <w:contextualSpacing/>
        <w:jc w:val="both"/>
        <w:rPr>
          <w:rFonts w:ascii="GHEA Grapalat" w:hAnsi="GHEA Grapalat"/>
          <w:sz w:val="16"/>
          <w:szCs w:val="16"/>
        </w:rPr>
      </w:pPr>
      <w:r w:rsidRPr="008A203D">
        <w:rPr>
          <w:rFonts w:ascii="GHEA Grapalat" w:hAnsi="GHEA Grapalat"/>
          <w:sz w:val="16"/>
          <w:szCs w:val="16"/>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8A203D">
        <w:rPr>
          <w:rFonts w:ascii="GHEA Grapalat" w:hAnsi="GHEA Grapalat"/>
          <w:sz w:val="16"/>
          <w:szCs w:val="16"/>
        </w:rPr>
        <w:t>муниципалитета.В</w:t>
      </w:r>
      <w:proofErr w:type="spellEnd"/>
      <w:r w:rsidRPr="008A203D">
        <w:rPr>
          <w:rFonts w:ascii="GHEA Grapalat" w:hAnsi="GHEA Grapalat"/>
          <w:sz w:val="16"/>
          <w:szCs w:val="16"/>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C56B8E6" w14:textId="77777777" w:rsidR="00AC34B0" w:rsidRPr="008A203D" w:rsidRDefault="00AC34B0" w:rsidP="008A203D">
      <w:pPr>
        <w:ind w:left="-360"/>
        <w:contextualSpacing/>
        <w:jc w:val="both"/>
        <w:rPr>
          <w:rFonts w:ascii="GHEA Grapalat" w:hAnsi="GHEA Grapalat"/>
          <w:sz w:val="16"/>
          <w:szCs w:val="16"/>
        </w:rPr>
      </w:pPr>
      <w:r w:rsidRPr="008A203D">
        <w:rPr>
          <w:rFonts w:ascii="GHEA Grapalat" w:hAnsi="GHEA Grapalat"/>
          <w:sz w:val="16"/>
          <w:szCs w:val="16"/>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6002A39" w14:textId="77777777" w:rsidR="00AC34B0" w:rsidRPr="008A203D" w:rsidRDefault="00AC34B0" w:rsidP="008A203D">
      <w:pPr>
        <w:pStyle w:val="aff"/>
        <w:numPr>
          <w:ilvl w:val="0"/>
          <w:numId w:val="26"/>
        </w:numPr>
        <w:spacing w:after="200"/>
        <w:ind w:left="0"/>
        <w:contextualSpacing/>
        <w:jc w:val="both"/>
        <w:rPr>
          <w:rFonts w:ascii="GHEA Grapalat" w:hAnsi="GHEA Grapalat"/>
          <w:sz w:val="16"/>
          <w:szCs w:val="16"/>
        </w:rPr>
      </w:pPr>
      <w:r w:rsidRPr="008A203D">
        <w:rPr>
          <w:rFonts w:ascii="GHEA Grapalat" w:hAnsi="GHEA Grapalat"/>
          <w:sz w:val="16"/>
          <w:szCs w:val="16"/>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8A203D">
        <w:rPr>
          <w:rFonts w:ascii="MS Mincho" w:eastAsia="MS Mincho" w:hAnsi="MS Mincho" w:cs="MS Mincho" w:hint="eastAsia"/>
          <w:sz w:val="16"/>
          <w:szCs w:val="16"/>
        </w:rPr>
        <w:t>․</w:t>
      </w:r>
    </w:p>
    <w:p w14:paraId="1F6077F1" w14:textId="77777777" w:rsidR="00AC34B0" w:rsidRPr="008A203D" w:rsidRDefault="00AC34B0" w:rsidP="008A203D">
      <w:pPr>
        <w:pStyle w:val="aff"/>
        <w:numPr>
          <w:ilvl w:val="0"/>
          <w:numId w:val="30"/>
        </w:numPr>
        <w:spacing w:after="200"/>
        <w:ind w:left="0"/>
        <w:contextualSpacing/>
        <w:jc w:val="both"/>
        <w:rPr>
          <w:rFonts w:ascii="GHEA Grapalat" w:hAnsi="GHEA Grapalat"/>
          <w:sz w:val="16"/>
          <w:szCs w:val="16"/>
        </w:rPr>
      </w:pPr>
      <w:r w:rsidRPr="008A203D">
        <w:rPr>
          <w:rFonts w:ascii="GHEA Grapalat" w:hAnsi="GHEA Grapalat"/>
          <w:sz w:val="16"/>
          <w:szCs w:val="16"/>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52E62AF9" w14:textId="77777777" w:rsidR="00AC34B0" w:rsidRPr="008A203D" w:rsidRDefault="00AC34B0" w:rsidP="008A203D">
      <w:pPr>
        <w:ind w:left="-375"/>
        <w:contextualSpacing/>
        <w:jc w:val="both"/>
        <w:rPr>
          <w:rFonts w:ascii="GHEA Grapalat" w:hAnsi="GHEA Grapalat"/>
          <w:sz w:val="16"/>
          <w:szCs w:val="16"/>
          <w:highlight w:val="yellow"/>
        </w:rPr>
      </w:pPr>
      <w:r w:rsidRPr="008A203D">
        <w:rPr>
          <w:rFonts w:ascii="GHEA Grapalat" w:hAnsi="GHEA Grapalat"/>
          <w:sz w:val="16"/>
          <w:szCs w:val="16"/>
        </w:rPr>
        <w:t>2)  в подразделе "Документ, удостоверяющий личность" вносятся сведения о документе, удостоверяющем личность реального бенефициара;</w:t>
      </w:r>
    </w:p>
    <w:p w14:paraId="630B64CD" w14:textId="77777777" w:rsidR="00AC34B0" w:rsidRPr="008A203D" w:rsidRDefault="00AC34B0" w:rsidP="008A203D">
      <w:pPr>
        <w:ind w:left="-375"/>
        <w:contextualSpacing/>
        <w:jc w:val="both"/>
        <w:rPr>
          <w:rFonts w:ascii="GHEA Grapalat" w:hAnsi="GHEA Grapalat"/>
          <w:sz w:val="16"/>
          <w:szCs w:val="16"/>
          <w:highlight w:val="yellow"/>
        </w:rPr>
      </w:pPr>
      <w:r w:rsidRPr="008A203D">
        <w:rPr>
          <w:rFonts w:ascii="GHEA Grapalat" w:hAnsi="GHEA Grapalat"/>
          <w:sz w:val="16"/>
          <w:szCs w:val="16"/>
        </w:rPr>
        <w:t>3) в подразделе "Адрес учета лица" заполняется адрес места учета реального бенефициара;</w:t>
      </w:r>
    </w:p>
    <w:p w14:paraId="4726FE37" w14:textId="77777777" w:rsidR="00AC34B0" w:rsidRPr="008A203D" w:rsidRDefault="00AC34B0" w:rsidP="008A203D">
      <w:pPr>
        <w:ind w:left="-375"/>
        <w:contextualSpacing/>
        <w:jc w:val="both"/>
        <w:rPr>
          <w:rFonts w:ascii="GHEA Grapalat" w:hAnsi="GHEA Grapalat"/>
          <w:sz w:val="16"/>
          <w:szCs w:val="16"/>
          <w:highlight w:val="yellow"/>
        </w:rPr>
      </w:pPr>
      <w:r w:rsidRPr="008A203D">
        <w:rPr>
          <w:rFonts w:ascii="GHEA Grapalat" w:hAnsi="GHEA Grapalat"/>
          <w:sz w:val="16"/>
          <w:szCs w:val="16"/>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3DF3537B" w14:textId="77777777" w:rsidR="00AC34B0" w:rsidRPr="008A203D" w:rsidRDefault="00AC34B0" w:rsidP="008A203D">
      <w:pPr>
        <w:ind w:left="-375"/>
        <w:contextualSpacing/>
        <w:jc w:val="both"/>
        <w:rPr>
          <w:rFonts w:ascii="GHEA Grapalat" w:hAnsi="GHEA Grapalat"/>
          <w:sz w:val="16"/>
          <w:szCs w:val="16"/>
        </w:rPr>
      </w:pPr>
      <w:r w:rsidRPr="008A203D">
        <w:rPr>
          <w:rFonts w:ascii="GHEA Grapalat" w:hAnsi="GHEA Grapalat"/>
          <w:sz w:val="16"/>
          <w:szCs w:val="16"/>
        </w:rPr>
        <w:t xml:space="preserve">5) подраздел "Основания </w:t>
      </w:r>
      <w:r w:rsidRPr="008A203D">
        <w:rPr>
          <w:rFonts w:ascii="GHEA Grapalat" w:eastAsiaTheme="minorHAnsi" w:hAnsi="GHEA Grapalat" w:cstheme="minorBidi"/>
          <w:sz w:val="16"/>
          <w:szCs w:val="16"/>
        </w:rPr>
        <w:t>являться</w:t>
      </w:r>
      <w:r w:rsidRPr="008A203D">
        <w:rPr>
          <w:rFonts w:ascii="GHEA Grapalat" w:hAnsi="GHEA Grapalat"/>
          <w:sz w:val="16"/>
          <w:szCs w:val="16"/>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8A203D">
        <w:rPr>
          <w:rFonts w:ascii="GHEA Grapalat" w:hAnsi="GHEA Grapalat"/>
          <w:sz w:val="16"/>
          <w:szCs w:val="16"/>
        </w:rPr>
        <w:t>реальнго</w:t>
      </w:r>
      <w:proofErr w:type="spellEnd"/>
      <w:r w:rsidRPr="008A203D">
        <w:rPr>
          <w:rFonts w:ascii="GHEA Grapalat" w:hAnsi="GHEA Grapalat"/>
          <w:sz w:val="16"/>
          <w:szCs w:val="16"/>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3AD664CF" w14:textId="77777777" w:rsidR="00AC34B0" w:rsidRPr="008A203D" w:rsidRDefault="00AC34B0" w:rsidP="008A203D">
      <w:pPr>
        <w:contextualSpacing/>
        <w:jc w:val="both"/>
        <w:rPr>
          <w:rFonts w:ascii="GHEA Grapalat" w:eastAsia="GHEA Grapalat" w:hAnsi="GHEA Grapalat" w:cs="GHEA Grapalat"/>
          <w:sz w:val="16"/>
          <w:szCs w:val="16"/>
        </w:rPr>
      </w:pPr>
      <w:r w:rsidRPr="008A203D">
        <w:rPr>
          <w:rFonts w:ascii="GHEA Grapalat" w:hAnsi="GHEA Grapalat"/>
          <w:sz w:val="16"/>
          <w:szCs w:val="16"/>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w:t>
      </w:r>
      <w:r w:rsidRPr="008A203D">
        <w:rPr>
          <w:rFonts w:ascii="GHEA Grapalat" w:hAnsi="GHEA Grapalat"/>
          <w:sz w:val="16"/>
          <w:szCs w:val="16"/>
        </w:rPr>
        <w:lastRenderedPageBreak/>
        <w:t xml:space="preserve">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8A203D">
        <w:rPr>
          <w:rFonts w:ascii="GHEA Grapalat" w:hAnsi="GHEA Grapalat"/>
          <w:sz w:val="16"/>
          <w:szCs w:val="16"/>
          <w:lang w:val="hy-AM"/>
        </w:rPr>
        <w:t>Օ</w:t>
      </w:r>
      <w:proofErr w:type="spellStart"/>
      <w:r w:rsidRPr="008A203D">
        <w:rPr>
          <w:rFonts w:ascii="GHEA Grapalat" w:hAnsi="GHEA Grapalat"/>
          <w:sz w:val="16"/>
          <w:szCs w:val="16"/>
        </w:rPr>
        <w:t>рганизации</w:t>
      </w:r>
      <w:proofErr w:type="spellEnd"/>
      <w:r w:rsidRPr="008A203D">
        <w:rPr>
          <w:rFonts w:ascii="GHEA Grapalat" w:hAnsi="GHEA Grapalat"/>
          <w:sz w:val="16"/>
          <w:szCs w:val="16"/>
        </w:rPr>
        <w:t xml:space="preserve"> в процентном выражении. Размер участия рассчитывается на основании совокупности всех процентов участия в уставном капитале </w:t>
      </w:r>
      <w:r w:rsidRPr="008A203D">
        <w:rPr>
          <w:rFonts w:ascii="GHEA Grapalat" w:hAnsi="GHEA Grapalat"/>
          <w:sz w:val="16"/>
          <w:szCs w:val="16"/>
          <w:lang w:val="hy-AM"/>
        </w:rPr>
        <w:t>Օ</w:t>
      </w:r>
      <w:proofErr w:type="spellStart"/>
      <w:r w:rsidRPr="008A203D">
        <w:rPr>
          <w:rFonts w:ascii="GHEA Grapalat" w:hAnsi="GHEA Grapalat"/>
          <w:sz w:val="16"/>
          <w:szCs w:val="16"/>
        </w:rPr>
        <w:t>рганизации</w:t>
      </w:r>
      <w:proofErr w:type="spellEnd"/>
      <w:r w:rsidRPr="008A203D">
        <w:rPr>
          <w:rFonts w:ascii="GHEA Grapalat" w:hAnsi="GHEA Grapalat"/>
          <w:sz w:val="16"/>
          <w:szCs w:val="16"/>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8A203D">
        <w:rPr>
          <w:rFonts w:ascii="GHEA Grapalat" w:hAnsi="GHEA Grapalat"/>
          <w:sz w:val="16"/>
          <w:szCs w:val="16"/>
          <w:lang w:val="hy-AM"/>
        </w:rPr>
        <w:t>Օ</w:t>
      </w:r>
      <w:proofErr w:type="spellStart"/>
      <w:r w:rsidRPr="008A203D">
        <w:rPr>
          <w:rFonts w:ascii="GHEA Grapalat" w:hAnsi="GHEA Grapalat"/>
          <w:sz w:val="16"/>
          <w:szCs w:val="16"/>
        </w:rPr>
        <w:t>рганизации</w:t>
      </w:r>
      <w:proofErr w:type="spellEnd"/>
      <w:r w:rsidRPr="008A203D">
        <w:rPr>
          <w:rFonts w:ascii="GHEA Grapalat" w:hAnsi="GHEA Grapalat"/>
          <w:sz w:val="16"/>
          <w:szCs w:val="16"/>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8A203D">
        <w:rPr>
          <w:rFonts w:ascii="GHEA Grapalat" w:eastAsia="GHEA Grapalat" w:hAnsi="GHEA Grapalat" w:cs="GHEA Grapalat"/>
          <w:sz w:val="16"/>
          <w:szCs w:val="16"/>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4DE62BD8" w14:textId="77777777" w:rsidR="00AC34B0" w:rsidRPr="008A203D" w:rsidRDefault="00AC34B0" w:rsidP="008A203D">
      <w:pPr>
        <w:contextualSpacing/>
        <w:jc w:val="both"/>
        <w:rPr>
          <w:rFonts w:ascii="GHEA Grapalat" w:hAnsi="GHEA Grapalat"/>
          <w:sz w:val="16"/>
          <w:szCs w:val="16"/>
          <w:lang w:val="hy-AM"/>
        </w:rPr>
      </w:pPr>
      <w:r w:rsidRPr="008A203D">
        <w:rPr>
          <w:rFonts w:ascii="GHEA Grapalat" w:hAnsi="GHEA Grapalat"/>
          <w:sz w:val="16"/>
          <w:szCs w:val="16"/>
        </w:rPr>
        <w:t xml:space="preserve">б. в пункте </w:t>
      </w:r>
      <w:r w:rsidRPr="008A203D">
        <w:rPr>
          <w:rFonts w:ascii="GHEA Grapalat" w:eastAsia="GHEA Grapalat" w:hAnsi="GHEA Grapalat" w:cs="GHEA Grapalat"/>
          <w:sz w:val="16"/>
          <w:szCs w:val="16"/>
        </w:rPr>
        <w:t>"</w:t>
      </w:r>
      <w:r w:rsidRPr="008A203D">
        <w:rPr>
          <w:rFonts w:ascii="GHEA Grapalat" w:hAnsi="GHEA Grapalat"/>
          <w:sz w:val="16"/>
          <w:szCs w:val="16"/>
        </w:rPr>
        <w:t>б</w:t>
      </w:r>
      <w:r w:rsidRPr="008A203D">
        <w:rPr>
          <w:rFonts w:ascii="GHEA Grapalat" w:eastAsia="GHEA Grapalat" w:hAnsi="GHEA Grapalat" w:cs="GHEA Grapalat"/>
          <w:sz w:val="16"/>
          <w:szCs w:val="16"/>
        </w:rPr>
        <w:t>"</w:t>
      </w:r>
      <w:r w:rsidRPr="008A203D">
        <w:rPr>
          <w:rFonts w:ascii="GHEA Grapalat" w:hAnsi="GHEA Grapalat"/>
          <w:sz w:val="16"/>
          <w:szCs w:val="16"/>
        </w:rPr>
        <w:t xml:space="preserve"> этого подраздела делается отметка, если лицо по смыслу пункта </w:t>
      </w:r>
      <w:r w:rsidRPr="008A203D">
        <w:rPr>
          <w:rFonts w:ascii="GHEA Grapalat" w:eastAsia="GHEA Grapalat" w:hAnsi="GHEA Grapalat" w:cs="GHEA Grapalat"/>
          <w:sz w:val="16"/>
          <w:szCs w:val="16"/>
        </w:rPr>
        <w:t>"</w:t>
      </w:r>
      <w:r w:rsidRPr="008A203D">
        <w:rPr>
          <w:rFonts w:ascii="GHEA Grapalat" w:hAnsi="GHEA Grapalat"/>
          <w:sz w:val="16"/>
          <w:szCs w:val="16"/>
        </w:rPr>
        <w:t>а</w:t>
      </w:r>
      <w:r w:rsidRPr="008A203D">
        <w:rPr>
          <w:rFonts w:ascii="GHEA Grapalat" w:eastAsia="GHEA Grapalat" w:hAnsi="GHEA Grapalat" w:cs="GHEA Grapalat"/>
          <w:sz w:val="16"/>
          <w:szCs w:val="16"/>
        </w:rPr>
        <w:t>"</w:t>
      </w:r>
      <w:r w:rsidRPr="008A203D">
        <w:rPr>
          <w:rFonts w:ascii="GHEA Grapalat" w:hAnsi="GHEA Grapalat"/>
          <w:sz w:val="16"/>
          <w:szCs w:val="16"/>
        </w:rPr>
        <w:t xml:space="preserve"> не является реальным бенефициаром Организации, но контролирует </w:t>
      </w:r>
      <w:r w:rsidRPr="008A203D">
        <w:rPr>
          <w:rFonts w:ascii="GHEA Grapalat" w:hAnsi="GHEA Grapalat"/>
          <w:sz w:val="16"/>
          <w:szCs w:val="16"/>
          <w:lang w:val="hy-AM"/>
        </w:rPr>
        <w:t>Օ</w:t>
      </w:r>
      <w:proofErr w:type="spellStart"/>
      <w:r w:rsidRPr="008A203D">
        <w:rPr>
          <w:rFonts w:ascii="GHEA Grapalat" w:hAnsi="GHEA Grapalat"/>
          <w:sz w:val="16"/>
          <w:szCs w:val="16"/>
        </w:rPr>
        <w:t>рганизацию</w:t>
      </w:r>
      <w:proofErr w:type="spellEnd"/>
      <w:r w:rsidRPr="008A203D">
        <w:rPr>
          <w:rFonts w:ascii="GHEA Grapalat" w:hAnsi="GHEA Grapalat"/>
          <w:sz w:val="16"/>
          <w:szCs w:val="16"/>
        </w:rPr>
        <w:t xml:space="preserve"> в силу правовых инструментов (в том числе заключенных сделок), на основе личного влияния иного характера или иными средствами;</w:t>
      </w:r>
    </w:p>
    <w:p w14:paraId="122CE4B9" w14:textId="77777777" w:rsidR="00AC34B0" w:rsidRPr="008A203D" w:rsidRDefault="00AC34B0" w:rsidP="008A203D">
      <w:pPr>
        <w:contextualSpacing/>
        <w:jc w:val="both"/>
        <w:rPr>
          <w:rFonts w:ascii="GHEA Grapalat" w:hAnsi="GHEA Grapalat"/>
          <w:sz w:val="16"/>
          <w:szCs w:val="16"/>
        </w:rPr>
      </w:pPr>
      <w:r w:rsidRPr="008A203D">
        <w:rPr>
          <w:rFonts w:ascii="GHEA Grapalat" w:hAnsi="GHEA Grapalat"/>
          <w:sz w:val="16"/>
          <w:szCs w:val="16"/>
        </w:rPr>
        <w:t>в</w:t>
      </w:r>
      <w:r w:rsidRPr="008A203D">
        <w:rPr>
          <w:rFonts w:ascii="GHEA Grapalat" w:hAnsi="GHEA Grapalat"/>
          <w:sz w:val="16"/>
          <w:szCs w:val="16"/>
          <w:lang w:val="hy-AM"/>
        </w:rPr>
        <w:t xml:space="preserve">. </w:t>
      </w:r>
      <w:r w:rsidRPr="008A203D">
        <w:rPr>
          <w:rFonts w:ascii="GHEA Grapalat" w:hAnsi="GHEA Grapalat"/>
          <w:sz w:val="16"/>
          <w:szCs w:val="16"/>
        </w:rPr>
        <w:t>в</w:t>
      </w:r>
      <w:r w:rsidRPr="008A203D">
        <w:rPr>
          <w:rFonts w:ascii="GHEA Grapalat" w:hAnsi="GHEA Grapalat"/>
          <w:sz w:val="16"/>
          <w:szCs w:val="16"/>
          <w:lang w:val="hy-AM"/>
        </w:rPr>
        <w:t xml:space="preserve"> пункте </w:t>
      </w:r>
      <w:r w:rsidRPr="008A203D">
        <w:rPr>
          <w:rFonts w:ascii="GHEA Grapalat" w:eastAsia="GHEA Grapalat" w:hAnsi="GHEA Grapalat" w:cs="GHEA Grapalat"/>
          <w:sz w:val="16"/>
          <w:szCs w:val="16"/>
        </w:rPr>
        <w:t>"</w:t>
      </w:r>
      <w:r w:rsidRPr="008A203D">
        <w:rPr>
          <w:rFonts w:ascii="GHEA Grapalat" w:hAnsi="GHEA Grapalat"/>
          <w:sz w:val="16"/>
          <w:szCs w:val="16"/>
        </w:rPr>
        <w:t>в</w:t>
      </w:r>
      <w:r w:rsidRPr="008A203D">
        <w:rPr>
          <w:rFonts w:ascii="GHEA Grapalat" w:eastAsia="GHEA Grapalat" w:hAnsi="GHEA Grapalat" w:cs="GHEA Grapalat"/>
          <w:sz w:val="16"/>
          <w:szCs w:val="16"/>
        </w:rPr>
        <w:t>"</w:t>
      </w:r>
      <w:r w:rsidRPr="008A203D">
        <w:rPr>
          <w:rFonts w:ascii="GHEA Grapalat" w:hAnsi="GHEA Grapalat"/>
          <w:sz w:val="16"/>
          <w:szCs w:val="16"/>
        </w:rPr>
        <w:t xml:space="preserve"> </w:t>
      </w:r>
      <w:r w:rsidRPr="008A203D">
        <w:rPr>
          <w:rFonts w:ascii="GHEA Grapalat" w:hAnsi="GHEA Grapalat"/>
          <w:sz w:val="16"/>
          <w:szCs w:val="16"/>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8A203D">
        <w:rPr>
          <w:rFonts w:ascii="GHEA Grapalat" w:hAnsi="GHEA Grapalat"/>
          <w:sz w:val="16"/>
          <w:szCs w:val="16"/>
        </w:rPr>
        <w:t>О</w:t>
      </w:r>
      <w:r w:rsidRPr="008A203D">
        <w:rPr>
          <w:rFonts w:ascii="GHEA Grapalat" w:hAnsi="GHEA Grapalat"/>
          <w:sz w:val="16"/>
          <w:szCs w:val="16"/>
          <w:lang w:val="hy-AM"/>
        </w:rPr>
        <w:t xml:space="preserve">рганизации, в случае если не имеется физическое лицо, соответствующее требованиям пунктов </w:t>
      </w:r>
      <w:r w:rsidRPr="008A203D">
        <w:rPr>
          <w:rFonts w:ascii="GHEA Grapalat" w:eastAsia="GHEA Grapalat" w:hAnsi="GHEA Grapalat" w:cs="GHEA Grapalat"/>
          <w:sz w:val="16"/>
          <w:szCs w:val="16"/>
        </w:rPr>
        <w:t>"</w:t>
      </w:r>
      <w:r w:rsidRPr="008A203D">
        <w:rPr>
          <w:rFonts w:ascii="GHEA Grapalat" w:hAnsi="GHEA Grapalat"/>
          <w:sz w:val="16"/>
          <w:szCs w:val="16"/>
        </w:rPr>
        <w:t>а</w:t>
      </w:r>
      <w:r w:rsidRPr="008A203D">
        <w:rPr>
          <w:rFonts w:ascii="GHEA Grapalat" w:eastAsia="GHEA Grapalat" w:hAnsi="GHEA Grapalat" w:cs="GHEA Grapalat"/>
          <w:sz w:val="16"/>
          <w:szCs w:val="16"/>
        </w:rPr>
        <w:t>"</w:t>
      </w:r>
      <w:r w:rsidRPr="008A203D">
        <w:rPr>
          <w:rFonts w:ascii="GHEA Grapalat" w:hAnsi="GHEA Grapalat"/>
          <w:sz w:val="16"/>
          <w:szCs w:val="16"/>
        </w:rPr>
        <w:t xml:space="preserve"> </w:t>
      </w:r>
      <w:r w:rsidRPr="008A203D">
        <w:rPr>
          <w:rFonts w:ascii="GHEA Grapalat" w:hAnsi="GHEA Grapalat"/>
          <w:sz w:val="16"/>
          <w:szCs w:val="16"/>
          <w:lang w:val="hy-AM"/>
        </w:rPr>
        <w:t xml:space="preserve">и </w:t>
      </w:r>
      <w:r w:rsidRPr="008A203D">
        <w:rPr>
          <w:rFonts w:ascii="GHEA Grapalat" w:eastAsia="GHEA Grapalat" w:hAnsi="GHEA Grapalat" w:cs="GHEA Grapalat"/>
          <w:sz w:val="16"/>
          <w:szCs w:val="16"/>
        </w:rPr>
        <w:t>"</w:t>
      </w:r>
      <w:r w:rsidRPr="008A203D">
        <w:rPr>
          <w:rFonts w:ascii="GHEA Grapalat" w:hAnsi="GHEA Grapalat"/>
          <w:sz w:val="16"/>
          <w:szCs w:val="16"/>
        </w:rPr>
        <w:t>б</w:t>
      </w:r>
      <w:r w:rsidRPr="008A203D">
        <w:rPr>
          <w:rFonts w:ascii="GHEA Grapalat" w:eastAsia="GHEA Grapalat" w:hAnsi="GHEA Grapalat" w:cs="GHEA Grapalat"/>
          <w:sz w:val="16"/>
          <w:szCs w:val="16"/>
        </w:rPr>
        <w:t>"</w:t>
      </w:r>
      <w:r w:rsidRPr="008A203D">
        <w:rPr>
          <w:rFonts w:ascii="GHEA Grapalat" w:hAnsi="GHEA Grapalat"/>
          <w:sz w:val="16"/>
          <w:szCs w:val="16"/>
        </w:rPr>
        <w:t xml:space="preserve"> </w:t>
      </w:r>
      <w:r w:rsidRPr="008A203D">
        <w:rPr>
          <w:rFonts w:ascii="GHEA Grapalat" w:hAnsi="GHEA Grapalat"/>
          <w:sz w:val="16"/>
          <w:szCs w:val="16"/>
          <w:lang w:val="hy-AM"/>
        </w:rPr>
        <w:t>этого подраздела</w:t>
      </w:r>
      <w:r w:rsidRPr="008A203D">
        <w:rPr>
          <w:rFonts w:ascii="GHEA Grapalat" w:hAnsi="GHEA Grapalat"/>
          <w:sz w:val="16"/>
          <w:szCs w:val="16"/>
        </w:rPr>
        <w:t>.</w:t>
      </w:r>
    </w:p>
    <w:p w14:paraId="5F4F4C38" w14:textId="77777777" w:rsidR="00AC34B0" w:rsidRPr="008A203D" w:rsidRDefault="00AC34B0" w:rsidP="008A203D">
      <w:pPr>
        <w:contextualSpacing/>
        <w:jc w:val="both"/>
        <w:rPr>
          <w:rFonts w:ascii="Cambria Math" w:hAnsi="Cambria Math" w:cs="Cambria Math"/>
          <w:sz w:val="16"/>
          <w:szCs w:val="16"/>
        </w:rPr>
      </w:pPr>
      <w:r w:rsidRPr="008A203D">
        <w:rPr>
          <w:rFonts w:ascii="GHEA Grapalat" w:hAnsi="GHEA Grapalat"/>
          <w:sz w:val="16"/>
          <w:szCs w:val="16"/>
          <w:lang w:val="hy-AM"/>
        </w:rPr>
        <w:t xml:space="preserve">6) </w:t>
      </w:r>
      <w:r w:rsidRPr="008A203D">
        <w:rPr>
          <w:rFonts w:ascii="GHEA Grapalat" w:hAnsi="GHEA Grapalat"/>
          <w:sz w:val="16"/>
          <w:szCs w:val="16"/>
        </w:rPr>
        <w:t>П</w:t>
      </w:r>
      <w:r w:rsidRPr="008A203D">
        <w:rPr>
          <w:rFonts w:ascii="GHEA Grapalat" w:hAnsi="GHEA Grapalat"/>
          <w:sz w:val="16"/>
          <w:szCs w:val="16"/>
          <w:lang w:val="hy-AM"/>
        </w:rPr>
        <w:t xml:space="preserve">одраздел </w:t>
      </w:r>
      <w:r w:rsidRPr="008A203D">
        <w:rPr>
          <w:rFonts w:ascii="GHEA Grapalat" w:eastAsia="GHEA Grapalat" w:hAnsi="GHEA Grapalat" w:cs="GHEA Grapalat"/>
          <w:sz w:val="16"/>
          <w:szCs w:val="16"/>
        </w:rPr>
        <w:t>"</w:t>
      </w:r>
      <w:r w:rsidRPr="008A203D">
        <w:rPr>
          <w:rFonts w:ascii="GHEA Grapalat" w:hAnsi="GHEA Grapalat"/>
          <w:sz w:val="16"/>
          <w:szCs w:val="16"/>
        </w:rPr>
        <w:t>О</w:t>
      </w:r>
      <w:r w:rsidRPr="008A203D">
        <w:rPr>
          <w:rFonts w:ascii="GHEA Grapalat" w:hAnsi="GHEA Grapalat"/>
          <w:sz w:val="16"/>
          <w:szCs w:val="16"/>
          <w:lang w:val="hy-AM"/>
        </w:rPr>
        <w:t xml:space="preserve">снования </w:t>
      </w:r>
      <w:r w:rsidRPr="008A203D">
        <w:rPr>
          <w:rFonts w:ascii="GHEA Grapalat" w:hAnsi="GHEA Grapalat"/>
          <w:sz w:val="16"/>
          <w:szCs w:val="16"/>
        </w:rPr>
        <w:t>являться</w:t>
      </w:r>
      <w:r w:rsidRPr="008A203D">
        <w:rPr>
          <w:rFonts w:ascii="GHEA Grapalat" w:hAnsi="GHEA Grapalat"/>
          <w:sz w:val="16"/>
          <w:szCs w:val="16"/>
          <w:lang w:val="hy-AM"/>
        </w:rPr>
        <w:t xml:space="preserve"> реальн</w:t>
      </w:r>
      <w:proofErr w:type="spellStart"/>
      <w:r w:rsidRPr="008A203D">
        <w:rPr>
          <w:rFonts w:ascii="GHEA Grapalat" w:hAnsi="GHEA Grapalat"/>
          <w:sz w:val="16"/>
          <w:szCs w:val="16"/>
        </w:rPr>
        <w:t>ым</w:t>
      </w:r>
      <w:proofErr w:type="spellEnd"/>
      <w:r w:rsidRPr="008A203D">
        <w:rPr>
          <w:rFonts w:ascii="GHEA Grapalat" w:hAnsi="GHEA Grapalat"/>
          <w:sz w:val="16"/>
          <w:szCs w:val="16"/>
          <w:lang w:val="hy-AM"/>
        </w:rPr>
        <w:t xml:space="preserve"> </w:t>
      </w:r>
      <w:r w:rsidRPr="008A203D">
        <w:rPr>
          <w:rFonts w:ascii="GHEA Grapalat" w:hAnsi="GHEA Grapalat"/>
          <w:sz w:val="16"/>
          <w:szCs w:val="16"/>
        </w:rPr>
        <w:t>бенефициаром</w:t>
      </w:r>
      <w:r w:rsidRPr="008A203D">
        <w:rPr>
          <w:rFonts w:ascii="GHEA Grapalat" w:hAnsi="GHEA Grapalat"/>
          <w:sz w:val="16"/>
          <w:szCs w:val="16"/>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8A203D">
        <w:rPr>
          <w:sz w:val="16"/>
          <w:szCs w:val="16"/>
        </w:rPr>
        <w:t xml:space="preserve"> </w:t>
      </w:r>
      <w:r w:rsidRPr="008A203D">
        <w:rPr>
          <w:rFonts w:ascii="GHEA Grapalat" w:hAnsi="GHEA Grapalat"/>
          <w:sz w:val="16"/>
          <w:szCs w:val="16"/>
          <w:lang w:val="hy-AM"/>
        </w:rPr>
        <w:t xml:space="preserve">Раскрытие реальных </w:t>
      </w:r>
      <w:r w:rsidRPr="008A203D">
        <w:rPr>
          <w:rFonts w:ascii="GHEA Grapalat" w:hAnsi="GHEA Grapalat"/>
          <w:sz w:val="16"/>
          <w:szCs w:val="16"/>
        </w:rPr>
        <w:t>бенефициаров</w:t>
      </w:r>
      <w:r w:rsidRPr="008A203D">
        <w:rPr>
          <w:rFonts w:ascii="GHEA Grapalat" w:hAnsi="GHEA Grapalat"/>
          <w:sz w:val="16"/>
          <w:szCs w:val="16"/>
          <w:lang w:val="hy-AM"/>
        </w:rPr>
        <w:t xml:space="preserve"> осуществляется по критериям, установленным Кодексом О недрах</w:t>
      </w:r>
      <w:r w:rsidRPr="008A203D">
        <w:rPr>
          <w:rFonts w:ascii="GHEA Grapalat" w:hAnsi="GHEA Grapalat"/>
          <w:sz w:val="16"/>
          <w:szCs w:val="16"/>
        </w:rPr>
        <w:t>.</w:t>
      </w:r>
      <w:r w:rsidRPr="008A203D">
        <w:rPr>
          <w:sz w:val="16"/>
          <w:szCs w:val="16"/>
        </w:rPr>
        <w:t xml:space="preserve"> </w:t>
      </w:r>
      <w:r w:rsidRPr="008A203D">
        <w:rPr>
          <w:rFonts w:ascii="GHEA Grapalat" w:hAnsi="GHEA Grapalat"/>
          <w:sz w:val="16"/>
          <w:szCs w:val="16"/>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8A203D">
        <w:rPr>
          <w:rFonts w:ascii="Cambria Math" w:hAnsi="Cambria Math" w:cs="Cambria Math"/>
          <w:sz w:val="16"/>
          <w:szCs w:val="16"/>
        </w:rPr>
        <w:t>:</w:t>
      </w:r>
    </w:p>
    <w:p w14:paraId="002BF756" w14:textId="77777777" w:rsidR="00AC34B0" w:rsidRPr="008A203D" w:rsidRDefault="00AC34B0" w:rsidP="008A203D">
      <w:pPr>
        <w:contextualSpacing/>
        <w:jc w:val="both"/>
        <w:rPr>
          <w:rFonts w:ascii="GHEA Grapalat" w:hAnsi="GHEA Grapalat"/>
          <w:sz w:val="16"/>
          <w:szCs w:val="16"/>
        </w:rPr>
      </w:pPr>
      <w:r w:rsidRPr="008A203D">
        <w:rPr>
          <w:rFonts w:ascii="GHEA Grapalat" w:hAnsi="GHEA Grapalat"/>
          <w:sz w:val="16"/>
          <w:szCs w:val="16"/>
        </w:rPr>
        <w:t xml:space="preserve">а. в пункте </w:t>
      </w:r>
      <w:r w:rsidRPr="008A203D">
        <w:rPr>
          <w:rFonts w:ascii="GHEA Grapalat" w:eastAsia="GHEA Grapalat" w:hAnsi="GHEA Grapalat" w:cs="GHEA Grapalat"/>
          <w:sz w:val="16"/>
          <w:szCs w:val="16"/>
        </w:rPr>
        <w:t>"</w:t>
      </w:r>
      <w:r w:rsidRPr="008A203D">
        <w:rPr>
          <w:rFonts w:ascii="GHEA Grapalat" w:hAnsi="GHEA Grapalat"/>
          <w:sz w:val="16"/>
          <w:szCs w:val="16"/>
        </w:rPr>
        <w:t>а</w:t>
      </w:r>
      <w:r w:rsidRPr="008A203D">
        <w:rPr>
          <w:rFonts w:ascii="GHEA Grapalat" w:eastAsia="GHEA Grapalat" w:hAnsi="GHEA Grapalat" w:cs="GHEA Grapalat"/>
          <w:sz w:val="16"/>
          <w:szCs w:val="16"/>
        </w:rPr>
        <w:t>"</w:t>
      </w:r>
      <w:r w:rsidRPr="008A203D">
        <w:rPr>
          <w:rFonts w:ascii="GHEA Grapalat" w:hAnsi="GHEA Grapalat"/>
          <w:sz w:val="16"/>
          <w:szCs w:val="16"/>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8A203D">
        <w:rPr>
          <w:rFonts w:ascii="GHEA Grapalat" w:eastAsia="GHEA Grapalat" w:hAnsi="GHEA Grapalat" w:cs="GHEA Grapalat"/>
          <w:sz w:val="16"/>
          <w:szCs w:val="16"/>
        </w:rPr>
        <w:t>"</w:t>
      </w:r>
      <w:r w:rsidRPr="008A203D">
        <w:rPr>
          <w:rFonts w:ascii="GHEA Grapalat" w:hAnsi="GHEA Grapalat"/>
          <w:sz w:val="16"/>
          <w:szCs w:val="16"/>
        </w:rPr>
        <w:t>а</w:t>
      </w:r>
      <w:r w:rsidRPr="008A203D">
        <w:rPr>
          <w:rFonts w:ascii="GHEA Grapalat" w:eastAsia="GHEA Grapalat" w:hAnsi="GHEA Grapalat" w:cs="GHEA Grapalat"/>
          <w:sz w:val="16"/>
          <w:szCs w:val="16"/>
        </w:rPr>
        <w:t>"</w:t>
      </w:r>
      <w:r w:rsidRPr="008A203D">
        <w:rPr>
          <w:rFonts w:ascii="GHEA Grapalat" w:hAnsi="GHEA Grapalat"/>
          <w:sz w:val="16"/>
          <w:szCs w:val="16"/>
        </w:rPr>
        <w:t xml:space="preserve"> подпункта 5 пункта 4 настоящего Порядка;</w:t>
      </w:r>
    </w:p>
    <w:p w14:paraId="31BC3C71" w14:textId="77777777" w:rsidR="00AC34B0" w:rsidRPr="008A203D" w:rsidRDefault="00AC34B0" w:rsidP="008A203D">
      <w:pPr>
        <w:contextualSpacing/>
        <w:jc w:val="both"/>
        <w:rPr>
          <w:rFonts w:ascii="GHEA Grapalat" w:hAnsi="GHEA Grapalat"/>
          <w:sz w:val="16"/>
          <w:szCs w:val="16"/>
          <w:lang w:val="hy-AM"/>
        </w:rPr>
      </w:pPr>
      <w:r w:rsidRPr="008A203D">
        <w:rPr>
          <w:rFonts w:ascii="GHEA Grapalat" w:hAnsi="GHEA Grapalat"/>
          <w:sz w:val="16"/>
          <w:szCs w:val="16"/>
          <w:lang w:val="hy-AM"/>
        </w:rPr>
        <w:t xml:space="preserve">б.в пункте </w:t>
      </w:r>
      <w:r w:rsidRPr="008A203D">
        <w:rPr>
          <w:rFonts w:ascii="GHEA Grapalat" w:eastAsia="GHEA Grapalat" w:hAnsi="GHEA Grapalat" w:cs="GHEA Grapalat"/>
          <w:sz w:val="16"/>
          <w:szCs w:val="16"/>
        </w:rPr>
        <w:t>"</w:t>
      </w:r>
      <w:r w:rsidRPr="008A203D">
        <w:rPr>
          <w:rFonts w:ascii="GHEA Grapalat" w:hAnsi="GHEA Grapalat"/>
          <w:sz w:val="16"/>
          <w:szCs w:val="16"/>
        </w:rPr>
        <w:t>б</w:t>
      </w:r>
      <w:r w:rsidRPr="008A203D">
        <w:rPr>
          <w:rFonts w:ascii="GHEA Grapalat" w:eastAsia="GHEA Grapalat" w:hAnsi="GHEA Grapalat" w:cs="GHEA Grapalat"/>
          <w:sz w:val="16"/>
          <w:szCs w:val="16"/>
        </w:rPr>
        <w:t>"</w:t>
      </w:r>
      <w:r w:rsidRPr="008A203D">
        <w:rPr>
          <w:rFonts w:ascii="GHEA Grapalat" w:hAnsi="GHEA Grapalat"/>
          <w:sz w:val="16"/>
          <w:szCs w:val="16"/>
        </w:rPr>
        <w:t xml:space="preserve"> </w:t>
      </w:r>
      <w:r w:rsidRPr="008A203D">
        <w:rPr>
          <w:rFonts w:ascii="GHEA Grapalat" w:hAnsi="GHEA Grapalat"/>
          <w:sz w:val="16"/>
          <w:szCs w:val="16"/>
          <w:lang w:val="hy-AM"/>
        </w:rPr>
        <w:t xml:space="preserve">этого подраздела производится отметка, если лицо имеет право назначать или </w:t>
      </w:r>
      <w:r w:rsidRPr="008A203D">
        <w:rPr>
          <w:rFonts w:ascii="GHEA Grapalat" w:hAnsi="GHEA Grapalat"/>
          <w:sz w:val="16"/>
          <w:szCs w:val="16"/>
        </w:rPr>
        <w:t>отстраня</w:t>
      </w:r>
      <w:r w:rsidRPr="008A203D">
        <w:rPr>
          <w:rFonts w:ascii="GHEA Grapalat" w:hAnsi="GHEA Grapalat"/>
          <w:sz w:val="16"/>
          <w:szCs w:val="16"/>
          <w:lang w:val="hy-AM"/>
        </w:rPr>
        <w:t>ть большинство членов органов управления юридического лица;</w:t>
      </w:r>
    </w:p>
    <w:p w14:paraId="1D67763F" w14:textId="77777777" w:rsidR="00AC34B0" w:rsidRPr="008A203D" w:rsidRDefault="00AC34B0" w:rsidP="008A203D">
      <w:pPr>
        <w:contextualSpacing/>
        <w:jc w:val="both"/>
        <w:rPr>
          <w:rFonts w:ascii="GHEA Grapalat" w:hAnsi="GHEA Grapalat"/>
          <w:sz w:val="16"/>
          <w:szCs w:val="16"/>
        </w:rPr>
      </w:pPr>
      <w:r w:rsidRPr="008A203D">
        <w:rPr>
          <w:rFonts w:ascii="GHEA Grapalat" w:hAnsi="GHEA Grapalat"/>
          <w:sz w:val="16"/>
          <w:szCs w:val="16"/>
        </w:rPr>
        <w:t xml:space="preserve">в. В пункте </w:t>
      </w:r>
      <w:r w:rsidRPr="008A203D">
        <w:rPr>
          <w:rFonts w:ascii="GHEA Grapalat" w:eastAsia="GHEA Grapalat" w:hAnsi="GHEA Grapalat" w:cs="GHEA Grapalat"/>
          <w:sz w:val="16"/>
          <w:szCs w:val="16"/>
        </w:rPr>
        <w:t>"</w:t>
      </w:r>
      <w:r w:rsidRPr="008A203D">
        <w:rPr>
          <w:rFonts w:ascii="GHEA Grapalat" w:hAnsi="GHEA Grapalat"/>
          <w:sz w:val="16"/>
          <w:szCs w:val="16"/>
        </w:rPr>
        <w:t>в</w:t>
      </w:r>
      <w:r w:rsidRPr="008A203D">
        <w:rPr>
          <w:rFonts w:ascii="GHEA Grapalat" w:eastAsia="GHEA Grapalat" w:hAnsi="GHEA Grapalat" w:cs="GHEA Grapalat"/>
          <w:sz w:val="16"/>
          <w:szCs w:val="16"/>
        </w:rPr>
        <w:t>"</w:t>
      </w:r>
      <w:r w:rsidRPr="008A203D">
        <w:rPr>
          <w:rFonts w:ascii="GHEA Grapalat" w:hAnsi="GHEA Grapalat"/>
          <w:sz w:val="16"/>
          <w:szCs w:val="16"/>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53023C8" w14:textId="77777777" w:rsidR="00AC34B0" w:rsidRPr="008A203D" w:rsidRDefault="00AC34B0" w:rsidP="008A203D">
      <w:pPr>
        <w:contextualSpacing/>
        <w:jc w:val="both"/>
        <w:rPr>
          <w:rFonts w:ascii="GHEA Grapalat" w:hAnsi="GHEA Grapalat"/>
          <w:sz w:val="16"/>
          <w:szCs w:val="16"/>
        </w:rPr>
      </w:pPr>
      <w:r w:rsidRPr="008A203D">
        <w:rPr>
          <w:rFonts w:ascii="GHEA Grapalat" w:hAnsi="GHEA Grapalat"/>
          <w:sz w:val="16"/>
          <w:szCs w:val="16"/>
        </w:rPr>
        <w:t xml:space="preserve">г. в пункте </w:t>
      </w:r>
      <w:r w:rsidRPr="008A203D">
        <w:rPr>
          <w:rFonts w:ascii="GHEA Grapalat" w:eastAsia="GHEA Grapalat" w:hAnsi="GHEA Grapalat" w:cs="GHEA Grapalat"/>
          <w:sz w:val="16"/>
          <w:szCs w:val="16"/>
        </w:rPr>
        <w:t>"</w:t>
      </w:r>
      <w:r w:rsidRPr="008A203D">
        <w:rPr>
          <w:rFonts w:ascii="GHEA Grapalat" w:hAnsi="GHEA Grapalat"/>
          <w:sz w:val="16"/>
          <w:szCs w:val="16"/>
        </w:rPr>
        <w:t>г</w:t>
      </w:r>
      <w:r w:rsidRPr="008A203D">
        <w:rPr>
          <w:rFonts w:ascii="GHEA Grapalat" w:eastAsia="GHEA Grapalat" w:hAnsi="GHEA Grapalat" w:cs="GHEA Grapalat"/>
          <w:sz w:val="16"/>
          <w:szCs w:val="16"/>
        </w:rPr>
        <w:t>"</w:t>
      </w:r>
      <w:r w:rsidRPr="008A203D">
        <w:rPr>
          <w:rFonts w:ascii="GHEA Grapalat" w:hAnsi="GHEA Grapalat"/>
          <w:sz w:val="16"/>
          <w:szCs w:val="16"/>
        </w:rPr>
        <w:t xml:space="preserve"> этого подраздела производится отметка, если лицо по смыслу пунктов </w:t>
      </w:r>
      <w:r w:rsidRPr="008A203D">
        <w:rPr>
          <w:rFonts w:ascii="GHEA Grapalat" w:eastAsia="GHEA Grapalat" w:hAnsi="GHEA Grapalat" w:cs="GHEA Grapalat"/>
          <w:sz w:val="16"/>
          <w:szCs w:val="16"/>
        </w:rPr>
        <w:t>"</w:t>
      </w:r>
      <w:r w:rsidRPr="008A203D">
        <w:rPr>
          <w:rFonts w:ascii="GHEA Grapalat" w:hAnsi="GHEA Grapalat"/>
          <w:sz w:val="16"/>
          <w:szCs w:val="16"/>
        </w:rPr>
        <w:t>а</w:t>
      </w:r>
      <w:r w:rsidRPr="008A203D">
        <w:rPr>
          <w:rFonts w:ascii="GHEA Grapalat" w:eastAsia="GHEA Grapalat" w:hAnsi="GHEA Grapalat" w:cs="GHEA Grapalat"/>
          <w:sz w:val="16"/>
          <w:szCs w:val="16"/>
        </w:rPr>
        <w:t>"</w:t>
      </w:r>
      <w:r w:rsidRPr="008A203D">
        <w:rPr>
          <w:rFonts w:ascii="GHEA Grapalat" w:eastAsia="GHEA Grapalat" w:hAnsi="GHEA Grapalat" w:cs="GHEA Grapalat"/>
          <w:sz w:val="16"/>
          <w:szCs w:val="16"/>
          <w:lang w:val="hy-AM"/>
        </w:rPr>
        <w:t xml:space="preserve"> </w:t>
      </w:r>
      <w:r w:rsidRPr="008A203D">
        <w:rPr>
          <w:rFonts w:ascii="GHEA Grapalat" w:hAnsi="GHEA Grapalat"/>
          <w:sz w:val="16"/>
          <w:szCs w:val="16"/>
        </w:rPr>
        <w:t>-</w:t>
      </w:r>
      <w:r w:rsidRPr="008A203D">
        <w:rPr>
          <w:rFonts w:ascii="GHEA Grapalat" w:hAnsi="GHEA Grapalat"/>
          <w:sz w:val="16"/>
          <w:szCs w:val="16"/>
          <w:lang w:val="hy-AM"/>
        </w:rPr>
        <w:t xml:space="preserve"> </w:t>
      </w:r>
      <w:r w:rsidRPr="008A203D">
        <w:rPr>
          <w:rFonts w:ascii="GHEA Grapalat" w:eastAsia="GHEA Grapalat" w:hAnsi="GHEA Grapalat" w:cs="GHEA Grapalat"/>
          <w:sz w:val="16"/>
          <w:szCs w:val="16"/>
        </w:rPr>
        <w:t>"</w:t>
      </w:r>
      <w:r w:rsidRPr="008A203D">
        <w:rPr>
          <w:rFonts w:ascii="GHEA Grapalat" w:hAnsi="GHEA Grapalat"/>
          <w:sz w:val="16"/>
          <w:szCs w:val="16"/>
        </w:rPr>
        <w:t>в</w:t>
      </w:r>
      <w:r w:rsidRPr="008A203D">
        <w:rPr>
          <w:rFonts w:ascii="GHEA Grapalat" w:eastAsia="GHEA Grapalat" w:hAnsi="GHEA Grapalat" w:cs="GHEA Grapalat"/>
          <w:sz w:val="16"/>
          <w:szCs w:val="16"/>
        </w:rPr>
        <w:t>"</w:t>
      </w:r>
      <w:r w:rsidRPr="008A203D">
        <w:rPr>
          <w:rFonts w:ascii="GHEA Grapalat" w:hAnsi="GHEA Grapalat"/>
          <w:sz w:val="16"/>
          <w:szCs w:val="16"/>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42D981C7" w14:textId="77777777" w:rsidR="00AC34B0" w:rsidRPr="008A203D" w:rsidRDefault="00AC34B0" w:rsidP="008A203D">
      <w:pPr>
        <w:contextualSpacing/>
        <w:jc w:val="both"/>
        <w:rPr>
          <w:rFonts w:ascii="GHEA Grapalat" w:hAnsi="GHEA Grapalat"/>
          <w:sz w:val="16"/>
          <w:szCs w:val="16"/>
        </w:rPr>
      </w:pPr>
      <w:r w:rsidRPr="008A203D">
        <w:rPr>
          <w:rFonts w:ascii="GHEA Grapalat" w:hAnsi="GHEA Grapalat"/>
          <w:sz w:val="16"/>
          <w:szCs w:val="16"/>
        </w:rPr>
        <w:t xml:space="preserve">д. в пункте </w:t>
      </w:r>
      <w:r w:rsidRPr="008A203D">
        <w:rPr>
          <w:rFonts w:ascii="GHEA Grapalat" w:eastAsia="GHEA Grapalat" w:hAnsi="GHEA Grapalat" w:cs="GHEA Grapalat"/>
          <w:sz w:val="16"/>
          <w:szCs w:val="16"/>
        </w:rPr>
        <w:t>"</w:t>
      </w:r>
      <w:r w:rsidRPr="008A203D">
        <w:rPr>
          <w:rFonts w:ascii="GHEA Grapalat" w:hAnsi="GHEA Grapalat"/>
          <w:sz w:val="16"/>
          <w:szCs w:val="16"/>
        </w:rPr>
        <w:t>д</w:t>
      </w:r>
      <w:r w:rsidRPr="008A203D">
        <w:rPr>
          <w:rFonts w:ascii="GHEA Grapalat" w:eastAsia="GHEA Grapalat" w:hAnsi="GHEA Grapalat" w:cs="GHEA Grapalat"/>
          <w:sz w:val="16"/>
          <w:szCs w:val="16"/>
        </w:rPr>
        <w:t>"</w:t>
      </w:r>
      <w:r w:rsidRPr="008A203D">
        <w:rPr>
          <w:rFonts w:ascii="GHEA Grapalat" w:hAnsi="GHEA Grapalat"/>
          <w:sz w:val="16"/>
          <w:szCs w:val="16"/>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8A203D">
        <w:rPr>
          <w:rFonts w:ascii="GHEA Grapalat" w:eastAsia="GHEA Grapalat" w:hAnsi="GHEA Grapalat" w:cs="GHEA Grapalat"/>
          <w:sz w:val="16"/>
          <w:szCs w:val="16"/>
        </w:rPr>
        <w:t>"</w:t>
      </w:r>
      <w:r w:rsidRPr="008A203D">
        <w:rPr>
          <w:rFonts w:ascii="GHEA Grapalat" w:hAnsi="GHEA Grapalat"/>
          <w:sz w:val="16"/>
          <w:szCs w:val="16"/>
        </w:rPr>
        <w:t>а</w:t>
      </w:r>
      <w:r w:rsidRPr="008A203D">
        <w:rPr>
          <w:rFonts w:ascii="GHEA Grapalat" w:eastAsia="GHEA Grapalat" w:hAnsi="GHEA Grapalat" w:cs="GHEA Grapalat"/>
          <w:sz w:val="16"/>
          <w:szCs w:val="16"/>
        </w:rPr>
        <w:t xml:space="preserve">" </w:t>
      </w:r>
      <w:r w:rsidRPr="008A203D">
        <w:rPr>
          <w:rFonts w:ascii="GHEA Grapalat" w:hAnsi="GHEA Grapalat"/>
          <w:sz w:val="16"/>
          <w:szCs w:val="16"/>
        </w:rPr>
        <w:t xml:space="preserve">- </w:t>
      </w:r>
      <w:r w:rsidRPr="008A203D">
        <w:rPr>
          <w:rFonts w:ascii="GHEA Grapalat" w:eastAsia="GHEA Grapalat" w:hAnsi="GHEA Grapalat" w:cs="GHEA Grapalat"/>
          <w:sz w:val="16"/>
          <w:szCs w:val="16"/>
        </w:rPr>
        <w:t>"</w:t>
      </w:r>
      <w:r w:rsidRPr="008A203D">
        <w:rPr>
          <w:rFonts w:ascii="GHEA Grapalat" w:hAnsi="GHEA Grapalat"/>
          <w:sz w:val="16"/>
          <w:szCs w:val="16"/>
        </w:rPr>
        <w:t>г</w:t>
      </w:r>
      <w:r w:rsidRPr="008A203D">
        <w:rPr>
          <w:rFonts w:ascii="GHEA Grapalat" w:eastAsia="GHEA Grapalat" w:hAnsi="GHEA Grapalat" w:cs="GHEA Grapalat"/>
          <w:sz w:val="16"/>
          <w:szCs w:val="16"/>
        </w:rPr>
        <w:t>"</w:t>
      </w:r>
      <w:r w:rsidRPr="008A203D">
        <w:rPr>
          <w:rFonts w:ascii="GHEA Grapalat" w:hAnsi="GHEA Grapalat"/>
          <w:sz w:val="16"/>
          <w:szCs w:val="16"/>
        </w:rPr>
        <w:t xml:space="preserve"> этого подраздела.</w:t>
      </w:r>
    </w:p>
    <w:p w14:paraId="2D548C21" w14:textId="77777777" w:rsidR="00AC34B0" w:rsidRPr="008A203D" w:rsidRDefault="00AC34B0" w:rsidP="008A203D">
      <w:pPr>
        <w:contextualSpacing/>
        <w:jc w:val="both"/>
        <w:rPr>
          <w:rFonts w:ascii="GHEA Grapalat" w:hAnsi="GHEA Grapalat"/>
          <w:sz w:val="16"/>
          <w:szCs w:val="16"/>
        </w:rPr>
      </w:pPr>
      <w:r w:rsidRPr="008A203D">
        <w:rPr>
          <w:rFonts w:ascii="GHEA Grapalat" w:hAnsi="GHEA Grapalat"/>
          <w:sz w:val="16"/>
          <w:szCs w:val="16"/>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8A203D">
        <w:rPr>
          <w:rFonts w:ascii="GHEA Grapalat" w:hAnsi="GHEA Grapalat"/>
          <w:sz w:val="16"/>
          <w:szCs w:val="16"/>
          <w:lang w:val="hy-AM"/>
        </w:rPr>
        <w:t>Օ</w:t>
      </w:r>
      <w:proofErr w:type="spellStart"/>
      <w:r w:rsidRPr="008A203D">
        <w:rPr>
          <w:rFonts w:ascii="GHEA Grapalat" w:hAnsi="GHEA Grapalat"/>
          <w:sz w:val="16"/>
          <w:szCs w:val="16"/>
        </w:rPr>
        <w:t>рганизацию</w:t>
      </w:r>
      <w:proofErr w:type="spellEnd"/>
      <w:r w:rsidRPr="008A203D">
        <w:rPr>
          <w:rFonts w:ascii="GHEA Grapalat" w:hAnsi="GHEA Grapalat"/>
          <w:sz w:val="16"/>
          <w:szCs w:val="16"/>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1F90A9DA" w14:textId="77777777" w:rsidR="00AC34B0" w:rsidRPr="008A203D" w:rsidRDefault="00AC34B0" w:rsidP="008A203D">
      <w:pPr>
        <w:contextualSpacing/>
        <w:jc w:val="both"/>
        <w:rPr>
          <w:rFonts w:ascii="GHEA Grapalat" w:eastAsia="GHEA Grapalat" w:hAnsi="GHEA Grapalat" w:cs="GHEA Grapalat"/>
          <w:sz w:val="16"/>
          <w:szCs w:val="16"/>
        </w:rPr>
      </w:pPr>
      <w:r w:rsidRPr="008A203D">
        <w:rPr>
          <w:rFonts w:ascii="GHEA Grapalat" w:eastAsia="GHEA Grapalat" w:hAnsi="GHEA Grapalat" w:cs="GHEA Grapalat"/>
          <w:sz w:val="16"/>
          <w:szCs w:val="16"/>
        </w:rPr>
        <w:t>8) в подразделе</w:t>
      </w:r>
      <w:r w:rsidRPr="008A203D">
        <w:rPr>
          <w:rFonts w:ascii="GHEA Grapalat" w:eastAsia="GHEA Grapalat" w:hAnsi="GHEA Grapalat" w:cs="GHEA Grapalat"/>
          <w:sz w:val="16"/>
          <w:szCs w:val="16"/>
          <w:lang w:val="hy-AM"/>
        </w:rPr>
        <w:t xml:space="preserve"> </w:t>
      </w:r>
      <w:r w:rsidRPr="008A203D">
        <w:rPr>
          <w:rFonts w:ascii="GHEA Grapalat" w:eastAsia="GHEA Grapalat" w:hAnsi="GHEA Grapalat" w:cs="GHEA Grapalat"/>
          <w:sz w:val="16"/>
          <w:szCs w:val="16"/>
        </w:rPr>
        <w:t xml:space="preserve">"Контактные данные реального </w:t>
      </w:r>
      <w:r w:rsidRPr="008A203D">
        <w:rPr>
          <w:rFonts w:ascii="GHEA Grapalat" w:hAnsi="GHEA Grapalat"/>
          <w:sz w:val="16"/>
          <w:szCs w:val="16"/>
        </w:rPr>
        <w:t>бенефициара</w:t>
      </w:r>
      <w:r w:rsidRPr="008A203D">
        <w:rPr>
          <w:rFonts w:ascii="GHEA Grapalat" w:eastAsia="GHEA Grapalat" w:hAnsi="GHEA Grapalat" w:cs="GHEA Grapalat"/>
          <w:sz w:val="16"/>
          <w:szCs w:val="16"/>
        </w:rPr>
        <w:t xml:space="preserve">" заполняются адрес электронной почты и номер телефона реального </w:t>
      </w:r>
      <w:r w:rsidRPr="008A203D">
        <w:rPr>
          <w:rFonts w:ascii="GHEA Grapalat" w:hAnsi="GHEA Grapalat"/>
          <w:sz w:val="16"/>
          <w:szCs w:val="16"/>
        </w:rPr>
        <w:t>бенефициара</w:t>
      </w:r>
      <w:r w:rsidRPr="008A203D">
        <w:rPr>
          <w:rFonts w:ascii="GHEA Grapalat" w:eastAsia="GHEA Grapalat" w:hAnsi="GHEA Grapalat" w:cs="GHEA Grapalat"/>
          <w:sz w:val="16"/>
          <w:szCs w:val="16"/>
        </w:rPr>
        <w:t>.</w:t>
      </w:r>
    </w:p>
    <w:p w14:paraId="0BD0DE33" w14:textId="77777777" w:rsidR="00AC34B0" w:rsidRPr="008A203D" w:rsidRDefault="00AC34B0" w:rsidP="008A203D">
      <w:pPr>
        <w:contextualSpacing/>
        <w:jc w:val="both"/>
        <w:rPr>
          <w:rFonts w:ascii="GHEA Grapalat" w:hAnsi="GHEA Grapalat"/>
          <w:sz w:val="16"/>
          <w:szCs w:val="16"/>
        </w:rPr>
      </w:pPr>
      <w:r w:rsidRPr="008A203D">
        <w:rPr>
          <w:rFonts w:ascii="GHEA Grapalat" w:hAnsi="GHEA Grapalat"/>
          <w:sz w:val="16"/>
          <w:szCs w:val="16"/>
        </w:rPr>
        <w:t xml:space="preserve">5. Раздел 5 декларации (Промежуточные юридические лица) заполняется, </w:t>
      </w:r>
    </w:p>
    <w:p w14:paraId="66E9015F" w14:textId="77777777" w:rsidR="00AC34B0" w:rsidRPr="008A203D" w:rsidRDefault="00AC34B0" w:rsidP="008A203D">
      <w:pPr>
        <w:contextualSpacing/>
        <w:jc w:val="both"/>
        <w:rPr>
          <w:rFonts w:ascii="GHEA Grapalat" w:hAnsi="GHEA Grapalat"/>
          <w:sz w:val="16"/>
          <w:szCs w:val="16"/>
        </w:rPr>
      </w:pPr>
      <w:r w:rsidRPr="008A203D">
        <w:rPr>
          <w:rFonts w:ascii="GHEA Grapalat" w:hAnsi="GHEA Grapalat"/>
          <w:sz w:val="16"/>
          <w:szCs w:val="16"/>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8A203D">
        <w:rPr>
          <w:rFonts w:ascii="MS Mincho" w:eastAsia="MS Mincho" w:hAnsi="MS Mincho" w:cs="MS Mincho" w:hint="eastAsia"/>
          <w:sz w:val="16"/>
          <w:szCs w:val="16"/>
        </w:rPr>
        <w:t>․</w:t>
      </w:r>
    </w:p>
    <w:p w14:paraId="13E69838" w14:textId="77777777" w:rsidR="00AC34B0" w:rsidRPr="008A203D" w:rsidRDefault="00AC34B0" w:rsidP="008A203D">
      <w:pPr>
        <w:contextualSpacing/>
        <w:jc w:val="both"/>
        <w:rPr>
          <w:rFonts w:ascii="GHEA Grapalat" w:hAnsi="GHEA Grapalat"/>
          <w:sz w:val="16"/>
          <w:szCs w:val="16"/>
        </w:rPr>
      </w:pPr>
      <w:r w:rsidRPr="008A203D">
        <w:rPr>
          <w:rFonts w:ascii="GHEA Grapalat" w:hAnsi="GHEA Grapalat"/>
          <w:sz w:val="16"/>
          <w:szCs w:val="16"/>
        </w:rPr>
        <w:t>1) в подразделе</w:t>
      </w:r>
      <w:r w:rsidRPr="008A203D">
        <w:rPr>
          <w:rFonts w:ascii="GHEA Grapalat" w:hAnsi="GHEA Grapalat"/>
          <w:sz w:val="16"/>
          <w:szCs w:val="16"/>
          <w:lang w:val="hy-AM"/>
        </w:rPr>
        <w:t xml:space="preserve"> </w:t>
      </w:r>
      <w:r w:rsidRPr="008A203D">
        <w:rPr>
          <w:rFonts w:ascii="GHEA Grapalat" w:eastAsia="GHEA Grapalat" w:hAnsi="GHEA Grapalat" w:cs="GHEA Grapalat"/>
          <w:sz w:val="16"/>
          <w:szCs w:val="16"/>
        </w:rPr>
        <w:t>"</w:t>
      </w:r>
      <w:r w:rsidRPr="008A203D">
        <w:rPr>
          <w:rFonts w:ascii="GHEA Grapalat" w:hAnsi="GHEA Grapalat"/>
          <w:sz w:val="16"/>
          <w:szCs w:val="16"/>
        </w:rPr>
        <w:t>Данные организации"</w:t>
      </w:r>
      <w:r w:rsidRPr="008A203D">
        <w:rPr>
          <w:rFonts w:ascii="GHEA Grapalat" w:hAnsi="GHEA Grapalat"/>
          <w:sz w:val="16"/>
          <w:szCs w:val="16"/>
          <w:lang w:val="hy-AM"/>
        </w:rPr>
        <w:t xml:space="preserve"> </w:t>
      </w:r>
      <w:r w:rsidRPr="008A203D">
        <w:rPr>
          <w:rFonts w:ascii="GHEA Grapalat" w:hAnsi="GHEA Grapalat"/>
          <w:sz w:val="16"/>
          <w:szCs w:val="16"/>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106A55BE" w14:textId="77777777" w:rsidR="00AC34B0" w:rsidRPr="008A203D" w:rsidRDefault="00AC34B0" w:rsidP="008A203D">
      <w:pPr>
        <w:contextualSpacing/>
        <w:jc w:val="both"/>
        <w:rPr>
          <w:rFonts w:ascii="GHEA Grapalat" w:hAnsi="GHEA Grapalat"/>
          <w:sz w:val="16"/>
          <w:szCs w:val="16"/>
        </w:rPr>
      </w:pPr>
      <w:r w:rsidRPr="008A203D">
        <w:rPr>
          <w:rFonts w:ascii="GHEA Grapalat" w:hAnsi="GHEA Grapalat"/>
          <w:sz w:val="16"/>
          <w:szCs w:val="16"/>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5A6812BE" w14:textId="77777777" w:rsidR="00AC34B0" w:rsidRPr="008A203D" w:rsidRDefault="00AC34B0" w:rsidP="008A203D">
      <w:pPr>
        <w:contextualSpacing/>
        <w:jc w:val="both"/>
        <w:rPr>
          <w:rFonts w:ascii="GHEA Grapalat" w:hAnsi="GHEA Grapalat"/>
          <w:sz w:val="16"/>
          <w:szCs w:val="16"/>
        </w:rPr>
      </w:pPr>
      <w:r w:rsidRPr="008A203D">
        <w:rPr>
          <w:rFonts w:ascii="GHEA Grapalat" w:hAnsi="GHEA Grapalat"/>
          <w:sz w:val="16"/>
          <w:szCs w:val="16"/>
        </w:rPr>
        <w:t>3) Подраздел</w:t>
      </w:r>
      <w:r w:rsidRPr="008A203D">
        <w:rPr>
          <w:rFonts w:ascii="GHEA Grapalat" w:hAnsi="GHEA Grapalat"/>
          <w:sz w:val="16"/>
          <w:szCs w:val="16"/>
          <w:lang w:val="hy-AM"/>
        </w:rPr>
        <w:t xml:space="preserve"> </w:t>
      </w:r>
      <w:r w:rsidRPr="008A203D">
        <w:rPr>
          <w:rFonts w:ascii="GHEA Grapalat" w:eastAsia="GHEA Grapalat" w:hAnsi="GHEA Grapalat" w:cs="GHEA Grapalat"/>
          <w:sz w:val="16"/>
          <w:szCs w:val="16"/>
        </w:rPr>
        <w:t>"</w:t>
      </w:r>
      <w:r w:rsidRPr="008A203D">
        <w:rPr>
          <w:rFonts w:ascii="GHEA Grapalat" w:hAnsi="GHEA Grapalat"/>
          <w:sz w:val="16"/>
          <w:szCs w:val="16"/>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w:t>
      </w:r>
      <w:proofErr w:type="spellStart"/>
      <w:r w:rsidRPr="008A203D">
        <w:rPr>
          <w:rFonts w:ascii="GHEA Grapalat" w:hAnsi="GHEA Grapalat"/>
          <w:sz w:val="16"/>
          <w:szCs w:val="16"/>
        </w:rPr>
        <w:t>Market</w:t>
      </w:r>
      <w:proofErr w:type="spellEnd"/>
      <w:r w:rsidRPr="008A203D">
        <w:rPr>
          <w:rFonts w:ascii="GHEA Grapalat" w:hAnsi="GHEA Grapalat"/>
          <w:sz w:val="16"/>
          <w:szCs w:val="16"/>
        </w:rPr>
        <w:t xml:space="preserve"> </w:t>
      </w:r>
      <w:proofErr w:type="spellStart"/>
      <w:r w:rsidRPr="008A203D">
        <w:rPr>
          <w:rFonts w:ascii="GHEA Grapalat" w:hAnsi="GHEA Grapalat"/>
          <w:sz w:val="16"/>
          <w:szCs w:val="16"/>
        </w:rPr>
        <w:t>Identifier</w:t>
      </w:r>
      <w:proofErr w:type="spellEnd"/>
      <w:r w:rsidRPr="008A203D">
        <w:rPr>
          <w:rFonts w:ascii="GHEA Grapalat" w:hAnsi="GHEA Grapalat"/>
          <w:sz w:val="16"/>
          <w:szCs w:val="16"/>
        </w:rPr>
        <w:t xml:space="preserve"> </w:t>
      </w:r>
      <w:proofErr w:type="spellStart"/>
      <w:r w:rsidRPr="008A203D">
        <w:rPr>
          <w:rFonts w:ascii="GHEA Grapalat" w:hAnsi="GHEA Grapalat"/>
          <w:sz w:val="16"/>
          <w:szCs w:val="16"/>
        </w:rPr>
        <w:t>Code</w:t>
      </w:r>
      <w:proofErr w:type="spellEnd"/>
      <w:r w:rsidRPr="008A203D">
        <w:rPr>
          <w:rFonts w:ascii="GHEA Grapalat" w:hAnsi="GHEA Grapalat"/>
          <w:sz w:val="16"/>
          <w:szCs w:val="16"/>
        </w:rPr>
        <w:t xml:space="preserve">), где </w:t>
      </w:r>
      <w:proofErr w:type="spellStart"/>
      <w:r w:rsidRPr="008A203D">
        <w:rPr>
          <w:rFonts w:ascii="GHEA Grapalat" w:hAnsi="GHEA Grapalat"/>
          <w:sz w:val="16"/>
          <w:szCs w:val="16"/>
        </w:rPr>
        <w:t>листингуются</w:t>
      </w:r>
      <w:proofErr w:type="spellEnd"/>
      <w:r w:rsidRPr="008A203D">
        <w:rPr>
          <w:rFonts w:ascii="GHEA Grapalat" w:hAnsi="GHEA Grapalat"/>
          <w:sz w:val="16"/>
          <w:szCs w:val="16"/>
        </w:rPr>
        <w:t xml:space="preserve"> акции юридического лица, а также ссылается на имеющиеся на бирже документы.</w:t>
      </w:r>
    </w:p>
    <w:p w14:paraId="65A3F01E" w14:textId="77777777" w:rsidR="00AC34B0" w:rsidRPr="008A203D" w:rsidRDefault="00AC34B0" w:rsidP="008A203D">
      <w:pPr>
        <w:contextualSpacing/>
        <w:jc w:val="both"/>
        <w:rPr>
          <w:rFonts w:ascii="GHEA Grapalat" w:hAnsi="GHEA Grapalat"/>
          <w:sz w:val="16"/>
          <w:szCs w:val="16"/>
        </w:rPr>
      </w:pPr>
      <w:r w:rsidRPr="008A203D">
        <w:rPr>
          <w:rFonts w:ascii="GHEA Grapalat" w:hAnsi="GHEA Grapalat"/>
          <w:sz w:val="16"/>
          <w:szCs w:val="16"/>
        </w:rPr>
        <w:t xml:space="preserve">6. Раздел 6 декларации (Дополнительные </w:t>
      </w:r>
      <w:r w:rsidR="003C2C15" w:rsidRPr="008A203D">
        <w:rPr>
          <w:rFonts w:ascii="GHEA Grapalat" w:hAnsi="GHEA Grapalat"/>
          <w:sz w:val="16"/>
          <w:szCs w:val="16"/>
        </w:rPr>
        <w:t>примечания</w:t>
      </w:r>
      <w:r w:rsidRPr="008A203D">
        <w:rPr>
          <w:rFonts w:ascii="GHEA Grapalat" w:hAnsi="GHEA Grapalat"/>
          <w:sz w:val="16"/>
          <w:szCs w:val="16"/>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D3F9AB8" w14:textId="77777777" w:rsidR="00AC34B0" w:rsidRPr="008A203D" w:rsidRDefault="00AC34B0" w:rsidP="008A203D">
      <w:pPr>
        <w:contextualSpacing/>
        <w:jc w:val="both"/>
        <w:rPr>
          <w:rFonts w:ascii="GHEA Grapalat" w:hAnsi="GHEA Grapalat"/>
          <w:sz w:val="16"/>
          <w:szCs w:val="16"/>
        </w:rPr>
      </w:pPr>
      <w:r w:rsidRPr="008A203D">
        <w:rPr>
          <w:rFonts w:ascii="GHEA Grapalat" w:hAnsi="GHEA Grapalat"/>
          <w:sz w:val="16"/>
          <w:szCs w:val="16"/>
        </w:rPr>
        <w:lastRenderedPageBreak/>
        <w:t>7. Декларация заполняется и подписывается лицом, подающим заявку.</w:t>
      </w:r>
      <w:r w:rsidRPr="008A203D">
        <w:rPr>
          <w:rFonts w:ascii="GHEA Grapalat" w:hAnsi="GHEA Grapalat"/>
          <w:sz w:val="16"/>
          <w:szCs w:val="16"/>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6C1F6D4B" w14:textId="77777777" w:rsidR="00AC34B0" w:rsidRPr="008A203D" w:rsidRDefault="00AC34B0" w:rsidP="008A203D">
      <w:pPr>
        <w:contextualSpacing/>
        <w:jc w:val="both"/>
        <w:rPr>
          <w:rFonts w:ascii="GHEA Grapalat" w:hAnsi="GHEA Grapalat"/>
          <w:i/>
          <w:sz w:val="16"/>
          <w:szCs w:val="16"/>
        </w:rPr>
      </w:pPr>
      <w:r w:rsidRPr="008A203D">
        <w:rPr>
          <w:rFonts w:ascii="GHEA Grapalat" w:hAnsi="GHEA Grapalat"/>
          <w:sz w:val="16"/>
          <w:szCs w:val="16"/>
        </w:rPr>
        <w:t xml:space="preserve">* </w:t>
      </w:r>
      <w:r w:rsidRPr="008A203D">
        <w:rPr>
          <w:rFonts w:ascii="GHEA Grapalat" w:hAnsi="GHEA Grapalat"/>
          <w:i/>
          <w:sz w:val="16"/>
          <w:szCs w:val="16"/>
        </w:rPr>
        <w:t>заполняется секретарем комиссии до публикации приглашения в бюллетене:</w:t>
      </w:r>
    </w:p>
    <w:p w14:paraId="0CB0B808" w14:textId="77777777" w:rsidR="00AC34B0" w:rsidRPr="008A203D" w:rsidRDefault="00AC34B0" w:rsidP="008A203D">
      <w:pPr>
        <w:contextualSpacing/>
        <w:jc w:val="both"/>
        <w:rPr>
          <w:rFonts w:ascii="GHEA Grapalat" w:hAnsi="GHEA Grapalat"/>
          <w:i/>
          <w:sz w:val="16"/>
          <w:szCs w:val="16"/>
        </w:rPr>
      </w:pPr>
      <w:r w:rsidRPr="008A203D">
        <w:rPr>
          <w:rFonts w:ascii="GHEA Grapalat" w:hAnsi="GHEA Grapalat"/>
          <w:i/>
          <w:sz w:val="16"/>
          <w:szCs w:val="16"/>
        </w:rPr>
        <w:t>** Приложение 1.</w:t>
      </w:r>
      <w:r w:rsidR="00204930" w:rsidRPr="008A203D">
        <w:rPr>
          <w:rFonts w:ascii="GHEA Grapalat" w:hAnsi="GHEA Grapalat"/>
          <w:i/>
          <w:sz w:val="16"/>
          <w:szCs w:val="16"/>
        </w:rPr>
        <w:t>2</w:t>
      </w:r>
      <w:r w:rsidRPr="008A203D">
        <w:rPr>
          <w:rFonts w:ascii="GHEA Grapalat" w:hAnsi="GHEA Grapalat"/>
          <w:i/>
          <w:sz w:val="16"/>
          <w:szCs w:val="16"/>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7290C007" w14:textId="77777777" w:rsidR="00DB6B33" w:rsidRPr="008A203D" w:rsidRDefault="00DB6B33" w:rsidP="008A203D">
      <w:pPr>
        <w:pStyle w:val="31"/>
        <w:widowControl w:val="0"/>
        <w:spacing w:after="160" w:line="240" w:lineRule="auto"/>
        <w:ind w:firstLine="0"/>
        <w:rPr>
          <w:rFonts w:ascii="GHEA Grapalat" w:hAnsi="GHEA Grapalat"/>
          <w:b/>
          <w:sz w:val="16"/>
          <w:szCs w:val="16"/>
        </w:rPr>
      </w:pPr>
    </w:p>
    <w:p w14:paraId="3623C46E" w14:textId="77777777" w:rsidR="00DB6B33" w:rsidRPr="008A203D" w:rsidRDefault="00DB6B33" w:rsidP="008A203D">
      <w:pPr>
        <w:pStyle w:val="31"/>
        <w:widowControl w:val="0"/>
        <w:spacing w:after="160" w:line="240" w:lineRule="auto"/>
        <w:ind w:firstLine="0"/>
        <w:jc w:val="right"/>
        <w:rPr>
          <w:rFonts w:ascii="GHEA Grapalat" w:hAnsi="GHEA Grapalat"/>
          <w:b/>
          <w:sz w:val="16"/>
          <w:szCs w:val="16"/>
        </w:rPr>
      </w:pPr>
    </w:p>
    <w:p w14:paraId="15337B6B" w14:textId="77777777" w:rsidR="00DB6B33" w:rsidRPr="008A203D" w:rsidRDefault="00DB6B33" w:rsidP="008A203D">
      <w:pPr>
        <w:pStyle w:val="31"/>
        <w:widowControl w:val="0"/>
        <w:spacing w:after="160" w:line="240" w:lineRule="auto"/>
        <w:ind w:firstLine="0"/>
        <w:jc w:val="right"/>
        <w:rPr>
          <w:rFonts w:ascii="GHEA Grapalat" w:hAnsi="GHEA Grapalat"/>
          <w:b/>
          <w:sz w:val="16"/>
          <w:szCs w:val="16"/>
        </w:rPr>
      </w:pPr>
    </w:p>
    <w:p w14:paraId="731267F9" w14:textId="77777777" w:rsidR="00DB6B33" w:rsidRPr="008A203D" w:rsidRDefault="00DB6B33" w:rsidP="008A203D">
      <w:pPr>
        <w:rPr>
          <w:rFonts w:ascii="GHEA Grapalat" w:hAnsi="GHEA Grapalat"/>
          <w:b/>
          <w:sz w:val="16"/>
          <w:szCs w:val="16"/>
        </w:rPr>
      </w:pPr>
      <w:r w:rsidRPr="008A203D">
        <w:rPr>
          <w:rFonts w:ascii="GHEA Grapalat" w:hAnsi="GHEA Grapalat"/>
          <w:b/>
          <w:sz w:val="16"/>
          <w:szCs w:val="16"/>
        </w:rPr>
        <w:br w:type="page"/>
      </w:r>
    </w:p>
    <w:p w14:paraId="242BACD3" w14:textId="7777777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3A91EDC0" w14:textId="6F4F6C98" w:rsidR="008A203D" w:rsidRPr="00374F4A" w:rsidRDefault="008A203D" w:rsidP="008A203D">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9044F1">
        <w:rPr>
          <w:rFonts w:ascii="GHEA Grapalat" w:hAnsi="GHEA Grapalat"/>
          <w:b/>
        </w:rPr>
        <w:t xml:space="preserve"> </w:t>
      </w:r>
      <w:r w:rsidRPr="00331277">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002D091E">
        <w:rPr>
          <w:rFonts w:ascii="GHEA Grapalat" w:hAnsi="GHEA Grapalat"/>
          <w:b/>
          <w:sz w:val="24"/>
          <w:szCs w:val="24"/>
          <w:lang w:val="en-US"/>
        </w:rPr>
        <w:t>ARM</w:t>
      </w:r>
      <w:r w:rsidR="002D091E" w:rsidRPr="002D091E">
        <w:rPr>
          <w:rFonts w:ascii="GHEA Grapalat" w:hAnsi="GHEA Grapalat"/>
          <w:b/>
          <w:sz w:val="24"/>
          <w:szCs w:val="24"/>
        </w:rPr>
        <w:t>-</w:t>
      </w:r>
      <w:proofErr w:type="spellStart"/>
      <w:r w:rsidR="002D091E">
        <w:rPr>
          <w:rFonts w:ascii="GHEA Grapalat" w:hAnsi="GHEA Grapalat"/>
          <w:b/>
          <w:sz w:val="24"/>
          <w:szCs w:val="24"/>
          <w:lang w:val="en-US"/>
        </w:rPr>
        <w:t>GHTsDzB</w:t>
      </w:r>
      <w:proofErr w:type="spellEnd"/>
      <w:r w:rsidR="002D091E" w:rsidRPr="002D091E">
        <w:rPr>
          <w:rFonts w:ascii="GHEA Grapalat" w:hAnsi="GHEA Grapalat"/>
          <w:b/>
          <w:sz w:val="24"/>
          <w:szCs w:val="24"/>
        </w:rPr>
        <w:t>-03/26</w:t>
      </w:r>
      <w:r>
        <w:rPr>
          <w:rFonts w:ascii="GHEA Grapalat" w:hAnsi="GHEA Grapalat"/>
          <w:sz w:val="24"/>
          <w:szCs w:val="24"/>
        </w:rPr>
        <w:t>"</w:t>
      </w:r>
    </w:p>
    <w:p w14:paraId="0B5AA317" w14:textId="77777777" w:rsidR="00B2572B" w:rsidRPr="009044F1" w:rsidRDefault="00B2572B" w:rsidP="00B46D58">
      <w:pPr>
        <w:widowControl w:val="0"/>
        <w:spacing w:after="120"/>
        <w:ind w:firstLine="567"/>
        <w:jc w:val="center"/>
        <w:rPr>
          <w:rFonts w:ascii="GHEA Grapalat" w:hAnsi="GHEA Grapalat"/>
        </w:rPr>
      </w:pPr>
    </w:p>
    <w:p w14:paraId="2F2F4FA5"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450F3FD0" w14:textId="77777777" w:rsidR="00B2572B" w:rsidRPr="009044F1" w:rsidRDefault="00B2572B" w:rsidP="00B46D58">
      <w:pPr>
        <w:widowControl w:val="0"/>
        <w:spacing w:after="120"/>
        <w:ind w:firstLine="567"/>
        <w:jc w:val="center"/>
        <w:rPr>
          <w:rFonts w:ascii="GHEA Grapalat" w:hAnsi="GHEA Grapalat"/>
        </w:rPr>
      </w:pPr>
    </w:p>
    <w:p w14:paraId="750FE45A" w14:textId="5E0C8E0A" w:rsidR="005744FC" w:rsidRPr="00C011D2"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1F58AE" w:rsidRPr="001F58AE">
        <w:rPr>
          <w:rFonts w:ascii="GHEA Grapalat" w:hAnsi="GHEA Grapalat"/>
          <w:spacing w:val="-6"/>
        </w:rPr>
        <w:t>запрос котировок</w:t>
      </w:r>
      <w:r w:rsidRPr="005744FC">
        <w:rPr>
          <w:rFonts w:ascii="GHEA Grapalat" w:hAnsi="GHEA Grapalat"/>
          <w:spacing w:val="-6"/>
        </w:rPr>
        <w:t xml:space="preserve"> под кодом </w:t>
      </w:r>
      <w:r w:rsidR="002D091E">
        <w:rPr>
          <w:rFonts w:ascii="GHEA Grapalat" w:hAnsi="GHEA Grapalat"/>
        </w:rPr>
        <w:t>ARM-GHTsDzB-03/26</w:t>
      </w:r>
    </w:p>
    <w:p w14:paraId="7DB85012"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22E4BAA7"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3BD952BD"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1B47EDBC"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60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428"/>
        <w:gridCol w:w="2268"/>
        <w:gridCol w:w="1701"/>
        <w:gridCol w:w="1559"/>
        <w:gridCol w:w="1649"/>
      </w:tblGrid>
      <w:tr w:rsidR="003D2166" w:rsidRPr="005744FC" w14:paraId="4EA93D8D" w14:textId="77777777" w:rsidTr="00611F50">
        <w:trPr>
          <w:trHeight w:val="916"/>
          <w:jc w:val="center"/>
        </w:trPr>
        <w:tc>
          <w:tcPr>
            <w:tcW w:w="1428" w:type="dxa"/>
            <w:tcBorders>
              <w:top w:val="single" w:sz="4" w:space="0" w:color="auto"/>
              <w:left w:val="single" w:sz="4" w:space="0" w:color="auto"/>
              <w:right w:val="single" w:sz="4" w:space="0" w:color="auto"/>
            </w:tcBorders>
            <w:vAlign w:val="center"/>
          </w:tcPr>
          <w:p w14:paraId="31780D4E"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2268" w:type="dxa"/>
            <w:tcBorders>
              <w:top w:val="single" w:sz="4" w:space="0" w:color="auto"/>
              <w:left w:val="single" w:sz="4" w:space="0" w:color="auto"/>
              <w:right w:val="single" w:sz="4" w:space="0" w:color="auto"/>
            </w:tcBorders>
            <w:vAlign w:val="center"/>
          </w:tcPr>
          <w:p w14:paraId="65A3322A"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40C86460"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62BF9F06" w14:textId="3EDD45B3"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0022684E">
              <w:rPr>
                <w:rFonts w:ascii="GHEA Grapalat" w:hAnsi="GHEA Grapalat"/>
                <w:sz w:val="16"/>
                <w:szCs w:val="16"/>
              </w:rPr>
              <w:t xml:space="preserve"> за месяц</w:t>
            </w:r>
            <w:r w:rsidRPr="003D2166">
              <w:rPr>
                <w:rFonts w:ascii="GHEA Grapalat" w:hAnsi="GHEA Grapalat"/>
                <w:sz w:val="16"/>
                <w:szCs w:val="16"/>
              </w:rPr>
              <w:t>)</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6C449573"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3"/>
              <w:t>**</w:t>
            </w:r>
          </w:p>
          <w:p w14:paraId="1E2648AD"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3DBEDDE7"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791DABC5" w14:textId="77777777" w:rsidR="003D2166" w:rsidRDefault="003D2166" w:rsidP="00B46D58">
            <w:pPr>
              <w:widowControl w:val="0"/>
              <w:jc w:val="center"/>
              <w:rPr>
                <w:rFonts w:ascii="GHEA Grapalat" w:hAnsi="GHEA Grapalat"/>
                <w:b/>
                <w:sz w:val="20"/>
                <w:szCs w:val="20"/>
              </w:rPr>
            </w:pPr>
            <w:r w:rsidRPr="005744FC">
              <w:rPr>
                <w:rFonts w:ascii="GHEA Grapalat" w:hAnsi="GHEA Grapalat"/>
                <w:b/>
                <w:sz w:val="20"/>
                <w:szCs w:val="20"/>
              </w:rPr>
              <w:t>/прописью и цифрами/</w:t>
            </w:r>
          </w:p>
          <w:p w14:paraId="5E53C494" w14:textId="20745E9D" w:rsidR="0022684E" w:rsidRPr="005744FC" w:rsidRDefault="0022684E" w:rsidP="00B46D58">
            <w:pPr>
              <w:widowControl w:val="0"/>
              <w:jc w:val="center"/>
              <w:rPr>
                <w:rFonts w:ascii="GHEA Grapalat" w:hAnsi="GHEA Grapalat"/>
                <w:b/>
                <w:bCs/>
                <w:sz w:val="20"/>
                <w:szCs w:val="20"/>
              </w:rPr>
            </w:pPr>
            <w:r>
              <w:rPr>
                <w:rFonts w:ascii="GHEA Grapalat" w:hAnsi="GHEA Grapalat"/>
                <w:b/>
                <w:sz w:val="20"/>
                <w:szCs w:val="20"/>
              </w:rPr>
              <w:t>За месяц</w:t>
            </w:r>
          </w:p>
        </w:tc>
      </w:tr>
      <w:tr w:rsidR="003D2166" w:rsidRPr="005744FC" w14:paraId="566A4E66" w14:textId="77777777" w:rsidTr="00611F50">
        <w:trPr>
          <w:jc w:val="center"/>
        </w:trPr>
        <w:tc>
          <w:tcPr>
            <w:tcW w:w="1428" w:type="dxa"/>
            <w:tcBorders>
              <w:top w:val="single" w:sz="4" w:space="0" w:color="auto"/>
              <w:left w:val="single" w:sz="4" w:space="0" w:color="auto"/>
              <w:bottom w:val="single" w:sz="4" w:space="0" w:color="auto"/>
              <w:right w:val="single" w:sz="4" w:space="0" w:color="auto"/>
            </w:tcBorders>
            <w:shd w:val="clear" w:color="auto" w:fill="99CCFF"/>
            <w:vAlign w:val="center"/>
          </w:tcPr>
          <w:p w14:paraId="4DAB379E"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2268" w:type="dxa"/>
            <w:tcBorders>
              <w:top w:val="single" w:sz="4" w:space="0" w:color="auto"/>
              <w:left w:val="single" w:sz="4" w:space="0" w:color="auto"/>
              <w:bottom w:val="single" w:sz="4" w:space="0" w:color="auto"/>
              <w:right w:val="single" w:sz="4" w:space="0" w:color="auto"/>
            </w:tcBorders>
            <w:shd w:val="clear" w:color="auto" w:fill="99CCFF"/>
          </w:tcPr>
          <w:p w14:paraId="3C8189BB"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08DA2E6"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4AF34D5"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308AC312"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14:paraId="5BAB416A" w14:textId="77777777" w:rsidTr="00611F50">
        <w:trPr>
          <w:trHeight w:val="20"/>
          <w:jc w:val="center"/>
        </w:trPr>
        <w:tc>
          <w:tcPr>
            <w:tcW w:w="1428" w:type="dxa"/>
            <w:tcBorders>
              <w:top w:val="single" w:sz="4" w:space="0" w:color="auto"/>
              <w:left w:val="single" w:sz="4" w:space="0" w:color="auto"/>
              <w:bottom w:val="single" w:sz="4" w:space="0" w:color="auto"/>
              <w:right w:val="single" w:sz="4" w:space="0" w:color="auto"/>
            </w:tcBorders>
            <w:vAlign w:val="center"/>
          </w:tcPr>
          <w:p w14:paraId="474E761F"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2268" w:type="dxa"/>
            <w:tcBorders>
              <w:top w:val="single" w:sz="4" w:space="0" w:color="auto"/>
              <w:left w:val="single" w:sz="4" w:space="0" w:color="auto"/>
              <w:bottom w:val="single" w:sz="4" w:space="0" w:color="auto"/>
              <w:right w:val="single" w:sz="4" w:space="0" w:color="auto"/>
            </w:tcBorders>
            <w:vAlign w:val="center"/>
          </w:tcPr>
          <w:p w14:paraId="619140F9" w14:textId="77777777" w:rsidR="00611F50" w:rsidRPr="00611F50" w:rsidRDefault="00611F50" w:rsidP="00611F50">
            <w:pPr>
              <w:jc w:val="center"/>
              <w:rPr>
                <w:rFonts w:ascii="GHEA Grapalat" w:hAnsi="GHEA Grapalat"/>
                <w:bCs/>
                <w:i/>
                <w:sz w:val="22"/>
                <w:szCs w:val="22"/>
                <w:lang w:val="hy-AM"/>
              </w:rPr>
            </w:pPr>
            <w:r w:rsidRPr="00611F50">
              <w:rPr>
                <w:rFonts w:ascii="GHEA Grapalat" w:hAnsi="GHEA Grapalat"/>
                <w:bCs/>
                <w:i/>
                <w:sz w:val="22"/>
                <w:szCs w:val="22"/>
                <w:lang w:val="hy-AM"/>
              </w:rPr>
              <w:t>1С документооборот и 1С Бухгалтерия</w:t>
            </w:r>
          </w:p>
          <w:p w14:paraId="28165FA6" w14:textId="11EA38C9" w:rsidR="003D2166" w:rsidRPr="001F58AE" w:rsidRDefault="003D2166" w:rsidP="00B46D58">
            <w:pPr>
              <w:widowControl w:val="0"/>
              <w:rPr>
                <w:rFonts w:ascii="GHEA Grapalat" w:hAnsi="GHEA Grapalat"/>
                <w:sz w:val="20"/>
                <w:szCs w:val="20"/>
                <w:lang w:val="en-US"/>
              </w:rPr>
            </w:pPr>
          </w:p>
        </w:tc>
        <w:tc>
          <w:tcPr>
            <w:tcW w:w="1701" w:type="dxa"/>
            <w:tcBorders>
              <w:top w:val="single" w:sz="4" w:space="0" w:color="auto"/>
              <w:left w:val="single" w:sz="4" w:space="0" w:color="auto"/>
              <w:bottom w:val="single" w:sz="4" w:space="0" w:color="auto"/>
              <w:right w:val="single" w:sz="4" w:space="0" w:color="auto"/>
            </w:tcBorders>
          </w:tcPr>
          <w:p w14:paraId="7D603BB7"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6FDFE891"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7BEA0413" w14:textId="77777777" w:rsidR="003D2166" w:rsidRPr="005744FC" w:rsidRDefault="003D2166" w:rsidP="00B46D58">
            <w:pPr>
              <w:widowControl w:val="0"/>
              <w:jc w:val="center"/>
              <w:rPr>
                <w:rFonts w:ascii="GHEA Grapalat" w:hAnsi="GHEA Grapalat"/>
                <w:sz w:val="20"/>
                <w:szCs w:val="20"/>
              </w:rPr>
            </w:pPr>
          </w:p>
        </w:tc>
      </w:tr>
    </w:tbl>
    <w:p w14:paraId="53F96ABB"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22805F01"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31C95F63" w14:textId="1B3F556B" w:rsidR="00DC619D" w:rsidRPr="0022684E" w:rsidRDefault="0022684E" w:rsidP="00B46D58">
      <w:pPr>
        <w:widowControl w:val="0"/>
        <w:spacing w:after="160"/>
        <w:jc w:val="both"/>
        <w:rPr>
          <w:rFonts w:ascii="GHEA Grapalat" w:hAnsi="GHEA Grapalat"/>
        </w:rPr>
      </w:pPr>
      <w:r>
        <w:rPr>
          <w:rFonts w:ascii="GHEA Grapalat" w:hAnsi="GHEA Grapalat"/>
        </w:rPr>
        <w:t>Ценовое предложение предоставить за месяц</w:t>
      </w:r>
      <w:bookmarkStart w:id="13" w:name="_GoBack"/>
      <w:bookmarkEnd w:id="13"/>
    </w:p>
    <w:p w14:paraId="155D3162"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333C3CF7" w14:textId="77777777" w:rsidR="00B217BB" w:rsidRDefault="00B217BB" w:rsidP="00B46D58">
      <w:pPr>
        <w:rPr>
          <w:rFonts w:ascii="GHEA Grapalat" w:hAnsi="GHEA Grapalat"/>
          <w:b/>
        </w:rPr>
      </w:pPr>
      <w:r>
        <w:rPr>
          <w:rFonts w:ascii="GHEA Grapalat" w:hAnsi="GHEA Grapalat"/>
          <w:b/>
        </w:rPr>
        <w:br w:type="page"/>
      </w:r>
    </w:p>
    <w:p w14:paraId="28FBAAB2" w14:textId="77777777" w:rsidR="00CF2692" w:rsidRPr="00B138F3" w:rsidRDefault="00CF2692" w:rsidP="00B46D58">
      <w:pPr>
        <w:widowControl w:val="0"/>
        <w:spacing w:after="160"/>
        <w:ind w:left="567" w:right="565"/>
        <w:jc w:val="center"/>
        <w:rPr>
          <w:rFonts w:ascii="GHEA Grapalat" w:hAnsi="GHEA Grapalat"/>
          <w:b/>
        </w:rPr>
      </w:pPr>
    </w:p>
    <w:p w14:paraId="59D035C5" w14:textId="77777777" w:rsidR="00A77CB2" w:rsidRDefault="00A77CB2" w:rsidP="00A77CB2">
      <w:pPr>
        <w:jc w:val="both"/>
        <w:rPr>
          <w:rFonts w:ascii="GHEA Grapalat" w:hAnsi="GHEA Grapalat"/>
          <w:i/>
          <w:sz w:val="22"/>
          <w:szCs w:val="22"/>
        </w:rPr>
      </w:pPr>
    </w:p>
    <w:p w14:paraId="23ABAEDE" w14:textId="77777777" w:rsidR="003D2FE2" w:rsidRPr="00503411"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Приложение № 4.</w:t>
      </w:r>
      <w:r w:rsidR="00551887" w:rsidRPr="00503411">
        <w:rPr>
          <w:rFonts w:ascii="GHEA Grapalat" w:hAnsi="GHEA Grapalat"/>
          <w:b/>
          <w:i/>
          <w:sz w:val="22"/>
          <w:szCs w:val="22"/>
        </w:rPr>
        <w:t>2</w:t>
      </w:r>
    </w:p>
    <w:p w14:paraId="0C604E7F" w14:textId="1FA721D9" w:rsidR="008A203D" w:rsidRPr="00374F4A" w:rsidRDefault="008A203D" w:rsidP="008A203D">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9044F1">
        <w:rPr>
          <w:rFonts w:ascii="GHEA Grapalat" w:hAnsi="GHEA Grapalat"/>
          <w:b/>
        </w:rPr>
        <w:t xml:space="preserve"> </w:t>
      </w:r>
      <w:r w:rsidRPr="00331277">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002D091E">
        <w:rPr>
          <w:rFonts w:ascii="GHEA Grapalat" w:hAnsi="GHEA Grapalat"/>
          <w:b/>
          <w:sz w:val="24"/>
          <w:szCs w:val="24"/>
          <w:lang w:val="en-US"/>
        </w:rPr>
        <w:t>ARM</w:t>
      </w:r>
      <w:r w:rsidR="002D091E" w:rsidRPr="002D091E">
        <w:rPr>
          <w:rFonts w:ascii="GHEA Grapalat" w:hAnsi="GHEA Grapalat"/>
          <w:b/>
          <w:sz w:val="24"/>
          <w:szCs w:val="24"/>
        </w:rPr>
        <w:t>-</w:t>
      </w:r>
      <w:proofErr w:type="spellStart"/>
      <w:r w:rsidR="002D091E">
        <w:rPr>
          <w:rFonts w:ascii="GHEA Grapalat" w:hAnsi="GHEA Grapalat"/>
          <w:b/>
          <w:sz w:val="24"/>
          <w:szCs w:val="24"/>
          <w:lang w:val="en-US"/>
        </w:rPr>
        <w:t>GHTsDzB</w:t>
      </w:r>
      <w:proofErr w:type="spellEnd"/>
      <w:r w:rsidR="002D091E" w:rsidRPr="002D091E">
        <w:rPr>
          <w:rFonts w:ascii="GHEA Grapalat" w:hAnsi="GHEA Grapalat"/>
          <w:b/>
          <w:sz w:val="24"/>
          <w:szCs w:val="24"/>
        </w:rPr>
        <w:t>-03/26</w:t>
      </w:r>
      <w:r>
        <w:rPr>
          <w:rFonts w:ascii="GHEA Grapalat" w:hAnsi="GHEA Grapalat"/>
          <w:sz w:val="24"/>
          <w:szCs w:val="24"/>
        </w:rPr>
        <w:t>"</w:t>
      </w:r>
    </w:p>
    <w:p w14:paraId="65B01B6D" w14:textId="77777777" w:rsidR="003D2FE2" w:rsidRPr="00B138F3" w:rsidRDefault="003D2FE2" w:rsidP="003D2FE2">
      <w:pPr>
        <w:widowControl w:val="0"/>
        <w:spacing w:after="160"/>
        <w:jc w:val="center"/>
        <w:rPr>
          <w:rFonts w:ascii="GHEA Grapalat" w:hAnsi="GHEA Grapalat"/>
          <w:b/>
          <w:sz w:val="22"/>
          <w:szCs w:val="22"/>
        </w:rPr>
      </w:pPr>
    </w:p>
    <w:p w14:paraId="301914C4"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4D3E79D2"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3055CC3F" w14:textId="77777777" w:rsidTr="00B932B8">
        <w:tc>
          <w:tcPr>
            <w:tcW w:w="4786" w:type="dxa"/>
          </w:tcPr>
          <w:p w14:paraId="70D4463A"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1A971037"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4"/>
              <w:t>**</w:t>
            </w:r>
          </w:p>
        </w:tc>
      </w:tr>
    </w:tbl>
    <w:p w14:paraId="6689648D"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3FE362FE"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11598816"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32C6775B"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02DD9CDA"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0AD712EB"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77FD6BEE" w14:textId="77777777" w:rsidR="001F58AE" w:rsidRPr="00B138F3" w:rsidRDefault="003D2FE2" w:rsidP="001F58AE">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r>
      <w:r w:rsidR="001F58AE" w:rsidRPr="00B138F3">
        <w:rPr>
          <w:rFonts w:ascii="GHEA Grapalat" w:hAnsi="GHEA Grapalat"/>
          <w:spacing w:val="-6"/>
          <w:sz w:val="22"/>
          <w:szCs w:val="22"/>
        </w:rPr>
        <w:t xml:space="preserve">Компания участвует в организованной </w:t>
      </w:r>
      <w:r w:rsidR="001F58AE" w:rsidRPr="00881567">
        <w:rPr>
          <w:rFonts w:ascii="GHEA Grapalat" w:hAnsi="GHEA Grapalat"/>
          <w:spacing w:val="-6"/>
          <w:sz w:val="22"/>
          <w:szCs w:val="22"/>
        </w:rPr>
        <w:t xml:space="preserve">ЗАО </w:t>
      </w:r>
      <w:proofErr w:type="spellStart"/>
      <w:r w:rsidR="001F58AE" w:rsidRPr="00881567">
        <w:rPr>
          <w:rFonts w:ascii="GHEA Grapalat" w:hAnsi="GHEA Grapalat"/>
          <w:spacing w:val="-6"/>
          <w:sz w:val="22"/>
          <w:szCs w:val="22"/>
        </w:rPr>
        <w:t>Армаэринавигация</w:t>
      </w:r>
      <w:proofErr w:type="spellEnd"/>
      <w:r w:rsidR="001F58AE" w:rsidRPr="00B138F3">
        <w:rPr>
          <w:rFonts w:ascii="GHEA Grapalat" w:hAnsi="GHEA Grapalat"/>
          <w:spacing w:val="-6"/>
          <w:sz w:val="22"/>
          <w:szCs w:val="22"/>
        </w:rPr>
        <w:t xml:space="preserve"> *(далее — Заказчик) </w:t>
      </w:r>
    </w:p>
    <w:p w14:paraId="502280E3" w14:textId="77777777" w:rsidR="001F58AE" w:rsidRPr="00B138F3" w:rsidRDefault="001F58AE" w:rsidP="001F58AE">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56B763B3" w14:textId="0D800878" w:rsidR="001F58AE" w:rsidRPr="00B138F3" w:rsidRDefault="001F58AE" w:rsidP="001F58AE">
      <w:pPr>
        <w:widowControl w:val="0"/>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sidR="002D091E">
        <w:rPr>
          <w:rFonts w:ascii="GHEA Grapalat" w:hAnsi="GHEA Grapalat"/>
          <w:lang w:val="en-US"/>
        </w:rPr>
        <w:t>ARM</w:t>
      </w:r>
      <w:r w:rsidR="002D091E" w:rsidRPr="002D091E">
        <w:rPr>
          <w:rFonts w:ascii="GHEA Grapalat" w:hAnsi="GHEA Grapalat"/>
        </w:rPr>
        <w:t>-</w:t>
      </w:r>
      <w:proofErr w:type="spellStart"/>
      <w:r w:rsidR="002D091E">
        <w:rPr>
          <w:rFonts w:ascii="GHEA Grapalat" w:hAnsi="GHEA Grapalat"/>
          <w:lang w:val="en-US"/>
        </w:rPr>
        <w:t>GHTsDzB</w:t>
      </w:r>
      <w:proofErr w:type="spellEnd"/>
      <w:r w:rsidR="002D091E" w:rsidRPr="002D091E">
        <w:rPr>
          <w:rFonts w:ascii="GHEA Grapalat" w:hAnsi="GHEA Grapalat"/>
        </w:rPr>
        <w:t>-03/26</w:t>
      </w:r>
      <w:r w:rsidRPr="00B138F3">
        <w:rPr>
          <w:rFonts w:ascii="GHEA Grapalat" w:hAnsi="GHEA Grapalat"/>
          <w:sz w:val="22"/>
          <w:szCs w:val="22"/>
        </w:rPr>
        <w:t xml:space="preserve"> *.</w:t>
      </w:r>
    </w:p>
    <w:p w14:paraId="54789EB2" w14:textId="77777777" w:rsidR="003D2FE2" w:rsidRPr="00B138F3" w:rsidRDefault="003D2FE2" w:rsidP="001F58AE">
      <w:pPr>
        <w:widowControl w:val="0"/>
        <w:tabs>
          <w:tab w:val="left" w:pos="567"/>
        </w:tabs>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326CF63F" w14:textId="6727D7B4"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тобранногов</w:t>
      </w:r>
      <w:proofErr w:type="spellEnd"/>
      <w:r w:rsidRPr="00B138F3">
        <w:rPr>
          <w:rFonts w:ascii="GHEA Grapalat" w:hAnsi="GHEA Grapalat" w:cs="GHEA Grapalat"/>
          <w:sz w:val="22"/>
          <w:szCs w:val="22"/>
        </w:rPr>
        <w:t xml:space="preserve">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192F91B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50F640F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2265C7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4B6A8F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4E7D9E4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442D84E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w:t>
      </w:r>
      <w:r w:rsidRPr="00B138F3">
        <w:rPr>
          <w:rFonts w:ascii="GHEA Grapalat" w:hAnsi="GHEA Grapalat"/>
          <w:sz w:val="22"/>
          <w:szCs w:val="22"/>
        </w:rPr>
        <w:lastRenderedPageBreak/>
        <w:t xml:space="preserve">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15132F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431E0B4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72A33D7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7B79F18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1034505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41F9FFC7"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2ED652A8"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6F2DB6F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47D0396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1A3810CC"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73E921CC"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1C27815"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2C85A9E7"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14:paraId="1ED3C874"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3DBDD332"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14:paraId="365C02D3"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02E53472"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2E199A16" w14:textId="77777777" w:rsidR="000211F4" w:rsidRDefault="003D2FE2" w:rsidP="000211F4">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lastRenderedPageBreak/>
        <w:t>наименование обслуживающего компанию банка</w:t>
      </w:r>
    </w:p>
    <w:p w14:paraId="2738F8F7" w14:textId="77777777" w:rsidR="00686472" w:rsidRPr="003A1A43"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14:paraId="4FB3E456" w14:textId="77777777" w:rsidR="00686472" w:rsidRPr="003A1A43" w:rsidRDefault="00686472" w:rsidP="00686472">
      <w:pPr>
        <w:widowControl w:val="0"/>
        <w:jc w:val="both"/>
        <w:rPr>
          <w:rFonts w:ascii="GHEA Grapalat" w:hAnsi="GHEA Grapalat"/>
          <w:sz w:val="22"/>
          <w:szCs w:val="22"/>
        </w:rPr>
      </w:pPr>
    </w:p>
    <w:p w14:paraId="434B9175" w14:textId="77777777"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451803A7" w14:textId="77777777" w:rsidR="00686472" w:rsidRPr="00EF0787"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14:paraId="455108D1" w14:textId="77777777"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50CC0A06" w14:textId="77777777" w:rsidR="00686472" w:rsidRPr="00B138F3" w:rsidRDefault="00DE4A78" w:rsidP="00686472">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00686472" w:rsidRPr="003A1A43">
        <w:rPr>
          <w:rFonts w:ascii="GHEA Grapalat" w:hAnsi="GHEA Grapalat"/>
          <w:sz w:val="22"/>
          <w:szCs w:val="22"/>
          <w:vertAlign w:val="superscript"/>
        </w:rPr>
        <w:t xml:space="preserve"> директора компании</w:t>
      </w:r>
    </w:p>
    <w:p w14:paraId="3EA968B0" w14:textId="77777777" w:rsidR="00686472" w:rsidRPr="00830700" w:rsidRDefault="00686472" w:rsidP="000211F4">
      <w:pPr>
        <w:widowControl w:val="0"/>
        <w:spacing w:after="160"/>
        <w:rPr>
          <w:rFonts w:ascii="GHEA Grapalat" w:hAnsi="GHEA Grapalat"/>
          <w:sz w:val="22"/>
          <w:szCs w:val="22"/>
          <w:vertAlign w:val="superscript"/>
        </w:rPr>
      </w:pPr>
    </w:p>
    <w:p w14:paraId="0421FFFB" w14:textId="77777777" w:rsidR="000211F4" w:rsidRPr="006F01C7" w:rsidRDefault="000211F4" w:rsidP="000211F4">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14:paraId="27660412" w14:textId="77777777" w:rsidR="000211F4" w:rsidRPr="006F01C7" w:rsidRDefault="000211F4" w:rsidP="000211F4">
      <w:pPr>
        <w:widowControl w:val="0"/>
        <w:spacing w:after="160"/>
        <w:jc w:val="both"/>
        <w:rPr>
          <w:rFonts w:ascii="GHEA Grapalat" w:hAnsi="GHEA Grapalat"/>
          <w:sz w:val="22"/>
          <w:szCs w:val="22"/>
        </w:rPr>
      </w:pPr>
    </w:p>
    <w:p w14:paraId="0FB6EFBF" w14:textId="77777777" w:rsidR="000211F4" w:rsidRPr="006F01C7" w:rsidRDefault="000211F4" w:rsidP="000211F4">
      <w:pPr>
        <w:widowControl w:val="0"/>
        <w:spacing w:after="160"/>
        <w:jc w:val="both"/>
        <w:rPr>
          <w:rFonts w:ascii="GHEA Grapalat" w:hAnsi="GHEA Grapalat"/>
          <w:sz w:val="22"/>
          <w:szCs w:val="22"/>
        </w:rPr>
      </w:pPr>
    </w:p>
    <w:p w14:paraId="7818379E" w14:textId="77777777" w:rsidR="000211F4" w:rsidRPr="00B138F3" w:rsidRDefault="000211F4" w:rsidP="000211F4">
      <w:pPr>
        <w:widowControl w:val="0"/>
        <w:spacing w:after="160"/>
        <w:rPr>
          <w:rFonts w:ascii="GHEA Grapalat" w:hAnsi="GHEA Grapalat"/>
          <w:sz w:val="22"/>
          <w:szCs w:val="22"/>
        </w:rPr>
      </w:pPr>
    </w:p>
    <w:p w14:paraId="541AA24E" w14:textId="77777777" w:rsidR="003D2FE2" w:rsidRPr="00B138F3" w:rsidRDefault="003D2FE2" w:rsidP="003D2FE2">
      <w:pPr>
        <w:widowControl w:val="0"/>
        <w:spacing w:after="160"/>
        <w:ind w:right="4250"/>
        <w:jc w:val="center"/>
        <w:rPr>
          <w:rFonts w:ascii="GHEA Grapalat" w:hAnsi="GHEA Grapalat"/>
          <w:sz w:val="22"/>
          <w:szCs w:val="22"/>
          <w:vertAlign w:val="superscript"/>
        </w:rPr>
      </w:pPr>
    </w:p>
    <w:p w14:paraId="1CD1788F" w14:textId="77777777" w:rsidR="003D2FE2" w:rsidRPr="000211F4" w:rsidRDefault="003D2FE2" w:rsidP="003D2FE2">
      <w:pPr>
        <w:widowControl w:val="0"/>
        <w:spacing w:after="160"/>
        <w:jc w:val="right"/>
        <w:rPr>
          <w:rFonts w:ascii="GHEA Grapalat" w:hAnsi="GHEA Grapalat"/>
          <w:sz w:val="22"/>
          <w:szCs w:val="22"/>
        </w:rPr>
      </w:pPr>
    </w:p>
    <w:p w14:paraId="2B0AC0D8" w14:textId="77777777" w:rsidR="000211F4" w:rsidRPr="000211F4" w:rsidRDefault="000211F4" w:rsidP="003D2FE2">
      <w:pPr>
        <w:widowControl w:val="0"/>
        <w:spacing w:after="160"/>
        <w:jc w:val="right"/>
        <w:rPr>
          <w:rFonts w:ascii="GHEA Grapalat" w:hAnsi="GHEA Grapalat"/>
          <w:sz w:val="22"/>
          <w:szCs w:val="22"/>
        </w:rPr>
      </w:pPr>
    </w:p>
    <w:p w14:paraId="5694EF77" w14:textId="77777777" w:rsidR="003D2FE2" w:rsidRPr="00B138F3" w:rsidRDefault="003D2FE2" w:rsidP="003D2FE2">
      <w:pPr>
        <w:widowControl w:val="0"/>
        <w:spacing w:after="160"/>
        <w:jc w:val="both"/>
        <w:rPr>
          <w:rFonts w:ascii="GHEA Grapalat" w:hAnsi="GHEA Grapalat"/>
          <w:sz w:val="22"/>
          <w:szCs w:val="22"/>
        </w:rPr>
      </w:pPr>
    </w:p>
    <w:p w14:paraId="2AB38FA2" w14:textId="77777777" w:rsidR="003D2FE2" w:rsidRPr="00B138F3" w:rsidRDefault="003D2FE2" w:rsidP="003D2FE2">
      <w:pPr>
        <w:widowControl w:val="0"/>
        <w:spacing w:after="160"/>
        <w:jc w:val="both"/>
        <w:rPr>
          <w:rFonts w:ascii="GHEA Grapalat" w:hAnsi="GHEA Grapalat"/>
          <w:sz w:val="22"/>
          <w:szCs w:val="22"/>
        </w:rPr>
      </w:pPr>
    </w:p>
    <w:p w14:paraId="459A06CE" w14:textId="77777777" w:rsidR="003D2FE2" w:rsidRPr="00B138F3" w:rsidRDefault="003D2FE2" w:rsidP="003D2FE2">
      <w:pPr>
        <w:rPr>
          <w:sz w:val="22"/>
          <w:szCs w:val="22"/>
        </w:rPr>
      </w:pPr>
    </w:p>
    <w:p w14:paraId="4103D538" w14:textId="77777777" w:rsidR="001005B0" w:rsidRPr="00B138F3" w:rsidRDefault="001005B0" w:rsidP="003D2FE2">
      <w:pPr>
        <w:widowControl w:val="0"/>
        <w:spacing w:after="160"/>
        <w:ind w:left="567" w:right="565"/>
        <w:jc w:val="both"/>
        <w:rPr>
          <w:rFonts w:ascii="GHEA Grapalat" w:hAnsi="GHEA Grapalat"/>
          <w:sz w:val="22"/>
          <w:szCs w:val="22"/>
        </w:rPr>
      </w:pPr>
    </w:p>
    <w:p w14:paraId="4B178AA7" w14:textId="77777777" w:rsidR="001005B0" w:rsidRPr="00B138F3" w:rsidRDefault="001005B0" w:rsidP="00B46D58">
      <w:pPr>
        <w:widowControl w:val="0"/>
        <w:spacing w:after="160"/>
        <w:ind w:left="567" w:right="565"/>
        <w:jc w:val="center"/>
        <w:rPr>
          <w:rFonts w:ascii="GHEA Grapalat" w:hAnsi="GHEA Grapalat"/>
          <w:b/>
          <w:sz w:val="22"/>
          <w:szCs w:val="22"/>
        </w:rPr>
      </w:pPr>
    </w:p>
    <w:p w14:paraId="612F032E" w14:textId="77777777" w:rsidR="001005B0" w:rsidRPr="00B138F3" w:rsidRDefault="001005B0" w:rsidP="00B46D58">
      <w:pPr>
        <w:widowControl w:val="0"/>
        <w:spacing w:after="160"/>
        <w:ind w:left="567" w:right="565"/>
        <w:jc w:val="center"/>
        <w:rPr>
          <w:rFonts w:ascii="GHEA Grapalat" w:hAnsi="GHEA Grapalat"/>
          <w:b/>
          <w:sz w:val="22"/>
          <w:szCs w:val="22"/>
        </w:rPr>
      </w:pPr>
    </w:p>
    <w:p w14:paraId="6399E5BC" w14:textId="77777777" w:rsidR="001005B0" w:rsidRPr="00B138F3" w:rsidRDefault="001005B0" w:rsidP="00B46D58">
      <w:pPr>
        <w:widowControl w:val="0"/>
        <w:spacing w:after="160"/>
        <w:ind w:left="567" w:right="565"/>
        <w:jc w:val="center"/>
        <w:rPr>
          <w:rFonts w:ascii="GHEA Grapalat" w:hAnsi="GHEA Grapalat"/>
          <w:b/>
          <w:sz w:val="22"/>
          <w:szCs w:val="22"/>
        </w:rPr>
      </w:pPr>
    </w:p>
    <w:p w14:paraId="220F37F6" w14:textId="77777777" w:rsidR="001005B0" w:rsidRPr="00B138F3" w:rsidRDefault="001005B0" w:rsidP="00B46D58">
      <w:pPr>
        <w:widowControl w:val="0"/>
        <w:spacing w:after="160"/>
        <w:ind w:left="567" w:right="565"/>
        <w:jc w:val="center"/>
        <w:rPr>
          <w:rFonts w:ascii="GHEA Grapalat" w:hAnsi="GHEA Grapalat"/>
          <w:b/>
          <w:sz w:val="22"/>
          <w:szCs w:val="22"/>
        </w:rPr>
      </w:pPr>
    </w:p>
    <w:p w14:paraId="3CE2A9F7" w14:textId="77777777" w:rsidR="001005B0" w:rsidRPr="00B138F3" w:rsidRDefault="001005B0" w:rsidP="00B46D58">
      <w:pPr>
        <w:widowControl w:val="0"/>
        <w:spacing w:after="160"/>
        <w:ind w:left="567" w:right="565"/>
        <w:jc w:val="center"/>
        <w:rPr>
          <w:rFonts w:ascii="GHEA Grapalat" w:hAnsi="GHEA Grapalat"/>
          <w:b/>
          <w:sz w:val="22"/>
          <w:szCs w:val="22"/>
        </w:rPr>
      </w:pPr>
    </w:p>
    <w:p w14:paraId="5E9F3B26" w14:textId="77777777" w:rsidR="001005B0" w:rsidRPr="00B138F3" w:rsidRDefault="001005B0" w:rsidP="00B46D58">
      <w:pPr>
        <w:widowControl w:val="0"/>
        <w:spacing w:after="160"/>
        <w:ind w:left="567" w:right="565"/>
        <w:jc w:val="center"/>
        <w:rPr>
          <w:rFonts w:ascii="GHEA Grapalat" w:hAnsi="GHEA Grapalat"/>
          <w:b/>
        </w:rPr>
      </w:pPr>
    </w:p>
    <w:p w14:paraId="1DAD1984" w14:textId="77777777" w:rsidR="001005B0" w:rsidRPr="00B138F3" w:rsidRDefault="001005B0" w:rsidP="00B46D58">
      <w:pPr>
        <w:widowControl w:val="0"/>
        <w:spacing w:after="160"/>
        <w:ind w:left="567" w:right="565"/>
        <w:jc w:val="center"/>
        <w:rPr>
          <w:rFonts w:ascii="GHEA Grapalat" w:hAnsi="GHEA Grapalat"/>
          <w:b/>
        </w:rPr>
      </w:pPr>
    </w:p>
    <w:p w14:paraId="14B8A855" w14:textId="77777777" w:rsidR="001005B0" w:rsidRPr="00B138F3" w:rsidRDefault="001005B0" w:rsidP="00B46D58">
      <w:pPr>
        <w:widowControl w:val="0"/>
        <w:spacing w:after="160"/>
        <w:ind w:left="567" w:right="565"/>
        <w:jc w:val="center"/>
        <w:rPr>
          <w:rFonts w:ascii="GHEA Grapalat" w:hAnsi="GHEA Grapalat"/>
          <w:b/>
        </w:rPr>
      </w:pPr>
    </w:p>
    <w:p w14:paraId="0B1E9462" w14:textId="77777777" w:rsidR="001005B0" w:rsidRPr="00B138F3" w:rsidRDefault="001005B0" w:rsidP="00B46D58">
      <w:pPr>
        <w:widowControl w:val="0"/>
        <w:spacing w:after="160"/>
        <w:ind w:left="567" w:right="565"/>
        <w:jc w:val="center"/>
        <w:rPr>
          <w:rFonts w:ascii="GHEA Grapalat" w:hAnsi="GHEA Grapalat"/>
          <w:b/>
        </w:rPr>
      </w:pPr>
    </w:p>
    <w:p w14:paraId="2F2F1C5D" w14:textId="77777777" w:rsidR="001005B0" w:rsidRPr="00B138F3" w:rsidRDefault="001005B0" w:rsidP="00B46D58">
      <w:pPr>
        <w:widowControl w:val="0"/>
        <w:spacing w:after="160"/>
        <w:ind w:left="567" w:right="565"/>
        <w:jc w:val="center"/>
        <w:rPr>
          <w:rFonts w:ascii="GHEA Grapalat" w:hAnsi="GHEA Grapalat"/>
          <w:b/>
        </w:rPr>
      </w:pPr>
    </w:p>
    <w:p w14:paraId="3D5FEE6E" w14:textId="77777777" w:rsidR="001005B0" w:rsidRPr="00B138F3" w:rsidRDefault="001005B0" w:rsidP="00B46D58">
      <w:pPr>
        <w:widowControl w:val="0"/>
        <w:spacing w:after="160"/>
        <w:ind w:left="567" w:right="565"/>
        <w:jc w:val="center"/>
        <w:rPr>
          <w:rFonts w:ascii="GHEA Grapalat" w:hAnsi="GHEA Grapalat"/>
          <w:b/>
        </w:rPr>
      </w:pPr>
    </w:p>
    <w:p w14:paraId="244AD937" w14:textId="77777777" w:rsidR="001005B0" w:rsidRPr="00B138F3" w:rsidRDefault="001005B0" w:rsidP="00B46D58">
      <w:pPr>
        <w:widowControl w:val="0"/>
        <w:spacing w:after="160"/>
        <w:ind w:left="567" w:right="565"/>
        <w:jc w:val="center"/>
        <w:rPr>
          <w:rFonts w:ascii="GHEA Grapalat" w:hAnsi="GHEA Grapalat"/>
          <w:b/>
        </w:rPr>
      </w:pPr>
    </w:p>
    <w:p w14:paraId="667BD1FE" w14:textId="77777777" w:rsidR="001005B0" w:rsidRDefault="001005B0" w:rsidP="00B46D58">
      <w:pPr>
        <w:widowControl w:val="0"/>
        <w:spacing w:after="160"/>
        <w:ind w:left="567" w:right="565"/>
        <w:jc w:val="center"/>
        <w:rPr>
          <w:rFonts w:ascii="GHEA Grapalat" w:hAnsi="GHEA Grapalat"/>
          <w:b/>
          <w:lang w:val="hy-AM"/>
        </w:rPr>
      </w:pPr>
    </w:p>
    <w:p w14:paraId="3733F443" w14:textId="77777777" w:rsidR="00E752B6" w:rsidRDefault="00E752B6" w:rsidP="00B46D58">
      <w:pPr>
        <w:widowControl w:val="0"/>
        <w:spacing w:after="160"/>
        <w:ind w:left="567" w:right="565"/>
        <w:jc w:val="center"/>
        <w:rPr>
          <w:rFonts w:ascii="GHEA Grapalat" w:hAnsi="GHEA Grapalat"/>
          <w:b/>
          <w:lang w:val="hy-AM"/>
        </w:rPr>
      </w:pPr>
    </w:p>
    <w:p w14:paraId="5F2E72E6" w14:textId="77777777"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161BF60C"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FAC31D"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206D1176"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BADAEA"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14:paraId="22E488E0"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43962A"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70244AC5"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63B50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5256121C"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554C1F"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16D66369"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0195A3"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4262F0A5"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B07AC7"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4708BB40"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B6C74D"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0A60D6" w:rsidRPr="00B138F3" w14:paraId="038E080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045DC4" w14:textId="77777777" w:rsidR="000A60D6" w:rsidRPr="00594225" w:rsidRDefault="000A60D6" w:rsidP="000A60D6">
            <w:pPr>
              <w:widowControl w:val="0"/>
              <w:tabs>
                <w:tab w:val="left" w:pos="855"/>
              </w:tabs>
              <w:spacing w:after="160"/>
              <w:ind w:left="360"/>
              <w:rPr>
                <w:rFonts w:ascii="GHEA Grapalat" w:hAnsi="GHEA Grapalat"/>
                <w:lang w:val="hy-AM"/>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lang w:val="hy-AM"/>
              </w:rPr>
              <w:t xml:space="preserve"> </w:t>
            </w:r>
            <w:r w:rsidRPr="00D532AB">
              <w:rPr>
                <w:rFonts w:ascii="GHEA Grapalat" w:hAnsi="GHEA Grapalat"/>
              </w:rPr>
              <w:t xml:space="preserve"> </w:t>
            </w:r>
            <w:proofErr w:type="spellStart"/>
            <w:r w:rsidRPr="00D532AB">
              <w:rPr>
                <w:rFonts w:ascii="GHEA Grapalat" w:hAnsi="GHEA Grapalat"/>
              </w:rPr>
              <w:t>Армаэронавигация</w:t>
            </w:r>
            <w:proofErr w:type="spellEnd"/>
            <w:r w:rsidRPr="00D532AB">
              <w:rPr>
                <w:rFonts w:ascii="GHEA Grapalat" w:hAnsi="GHEA Grapalat"/>
              </w:rPr>
              <w:t xml:space="preserve"> ЗАО</w:t>
            </w:r>
          </w:p>
        </w:tc>
      </w:tr>
      <w:tr w:rsidR="000A60D6" w:rsidRPr="00B138F3" w14:paraId="2B0C5DC4"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D72752" w14:textId="77777777" w:rsidR="000A60D6" w:rsidRPr="00B138F3" w:rsidRDefault="000A60D6" w:rsidP="000A60D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0A60D6" w:rsidRPr="00B138F3" w14:paraId="0B3C9412"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75EE1D" w14:textId="77777777" w:rsidR="000A60D6" w:rsidRPr="00594225" w:rsidRDefault="000A60D6" w:rsidP="000A60D6">
            <w:pPr>
              <w:widowControl w:val="0"/>
              <w:tabs>
                <w:tab w:val="left" w:pos="855"/>
              </w:tabs>
              <w:spacing w:after="160"/>
              <w:ind w:left="360"/>
              <w:rPr>
                <w:rFonts w:ascii="GHEA Grapalat" w:hAnsi="GHEA Grapalat"/>
                <w:lang w:val="hy-AM"/>
              </w:rPr>
            </w:pPr>
            <w:r w:rsidRPr="00B138F3">
              <w:rPr>
                <w:rFonts w:ascii="GHEA Grapalat" w:hAnsi="GHEA Grapalat"/>
              </w:rPr>
              <w:t>11.</w:t>
            </w:r>
            <w:r w:rsidRPr="00B138F3">
              <w:rPr>
                <w:rFonts w:ascii="GHEA Grapalat" w:hAnsi="GHEA Grapalat"/>
              </w:rPr>
              <w:tab/>
              <w:t>УНН бенефициара:</w:t>
            </w:r>
            <w:r>
              <w:rPr>
                <w:rFonts w:ascii="GHEA Grapalat" w:hAnsi="GHEA Grapalat"/>
                <w:lang w:val="hy-AM"/>
              </w:rPr>
              <w:t xml:space="preserve">   </w:t>
            </w:r>
            <w:r>
              <w:rPr>
                <w:rFonts w:ascii="GHEA Grapalat" w:hAnsi="GHEA Grapalat" w:cs="Arial"/>
                <w:sz w:val="20"/>
                <w:szCs w:val="20"/>
              </w:rPr>
              <w:t>01216144</w:t>
            </w:r>
          </w:p>
        </w:tc>
      </w:tr>
      <w:tr w:rsidR="000A60D6" w:rsidRPr="00B138F3" w14:paraId="33D987E1"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093F98" w14:textId="77777777" w:rsidR="000A60D6" w:rsidRPr="00594225" w:rsidRDefault="000A60D6" w:rsidP="000A60D6">
            <w:pPr>
              <w:widowControl w:val="0"/>
              <w:tabs>
                <w:tab w:val="left" w:pos="855"/>
              </w:tabs>
              <w:spacing w:after="160"/>
              <w:ind w:left="360"/>
              <w:rPr>
                <w:rFonts w:ascii="GHEA Grapalat" w:hAnsi="GHEA Grapalat"/>
                <w:lang w:val="hy-AM"/>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Pr>
                <w:rFonts w:ascii="GHEA Grapalat" w:hAnsi="GHEA Grapalat"/>
                <w:lang w:val="hy-AM"/>
              </w:rPr>
              <w:t xml:space="preserve">  </w:t>
            </w:r>
            <w:r>
              <w:t xml:space="preserve"> </w:t>
            </w:r>
            <w:proofErr w:type="spellStart"/>
            <w:r>
              <w:t>Ардшин</w:t>
            </w:r>
            <w:proofErr w:type="spellEnd"/>
            <w:r w:rsidRPr="00D12A76">
              <w:t xml:space="preserve"> </w:t>
            </w:r>
            <w:r w:rsidRPr="00183D9E">
              <w:t>банк филиал а/п Звартноц</w:t>
            </w:r>
          </w:p>
        </w:tc>
      </w:tr>
      <w:tr w:rsidR="000A60D6" w:rsidRPr="00B138F3" w14:paraId="6C546813"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3E9E87" w14:textId="77777777" w:rsidR="000A60D6" w:rsidRPr="00594225" w:rsidRDefault="000A60D6" w:rsidP="000A60D6">
            <w:pPr>
              <w:widowControl w:val="0"/>
              <w:tabs>
                <w:tab w:val="left" w:pos="855"/>
              </w:tabs>
              <w:spacing w:after="160"/>
              <w:ind w:left="360"/>
              <w:rPr>
                <w:rFonts w:ascii="GHEA Grapalat" w:hAnsi="GHEA Grapalat"/>
                <w:lang w:val="hy-AM"/>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Pr>
                <w:rFonts w:ascii="GHEA Grapalat" w:hAnsi="GHEA Grapalat"/>
                <w:lang w:val="hy-AM"/>
              </w:rPr>
              <w:t xml:space="preserve"> </w:t>
            </w:r>
            <w:r>
              <w:rPr>
                <w:rFonts w:ascii="GHEA Grapalat" w:hAnsi="GHEA Grapalat"/>
              </w:rPr>
              <w:t>247064200089</w:t>
            </w:r>
          </w:p>
        </w:tc>
      </w:tr>
      <w:tr w:rsidR="00E752B6" w:rsidRPr="00B138F3" w14:paraId="3C760FD7"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29823B"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7A93AF59"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4A6F11"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2FE96932"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BAD0D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3C18DA41"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756E65" w14:textId="77777777" w:rsidR="00E752B6" w:rsidRPr="00B138F3" w:rsidRDefault="00E752B6" w:rsidP="00566D4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566D4F">
              <w:rPr>
                <w:rFonts w:ascii="GHEA Grapalat" w:hAnsi="GHEA Grapalat"/>
              </w:rPr>
              <w:t>квалификации</w:t>
            </w:r>
            <w:r w:rsidRPr="00B138F3">
              <w:rPr>
                <w:rFonts w:ascii="GHEA Grapalat" w:hAnsi="GHEA Grapalat"/>
              </w:rPr>
              <w:t>)</w:t>
            </w:r>
          </w:p>
        </w:tc>
      </w:tr>
      <w:tr w:rsidR="00E752B6" w:rsidRPr="00B138F3" w14:paraId="7AD35D14"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2079C6FB"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2BB6742D"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A6B69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69B6057B"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93AF3A"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01A8B0E9"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06FD2F7B"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3A133576" w14:textId="77777777" w:rsidR="00E752B6" w:rsidRPr="00B138F3" w:rsidRDefault="00E752B6" w:rsidP="00BF1257">
            <w:pPr>
              <w:widowControl w:val="0"/>
              <w:spacing w:after="160"/>
              <w:rPr>
                <w:rFonts w:ascii="GHEA Grapalat" w:hAnsi="GHEA Grapalat" w:cs="Sylfaen"/>
              </w:rPr>
            </w:pPr>
          </w:p>
          <w:p w14:paraId="0DF6B70D"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4CD936A1" w14:textId="77777777" w:rsidR="00E752B6" w:rsidRPr="00B138F3" w:rsidRDefault="00E752B6" w:rsidP="00BF1257">
            <w:pPr>
              <w:widowControl w:val="0"/>
              <w:spacing w:after="160"/>
              <w:rPr>
                <w:rFonts w:ascii="GHEA Grapalat" w:hAnsi="GHEA Grapalat" w:cs="Sylfaen"/>
              </w:rPr>
            </w:pPr>
          </w:p>
          <w:p w14:paraId="44118E36"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708991A5" w14:textId="77777777" w:rsidR="00E752B6" w:rsidRPr="00B138F3" w:rsidRDefault="00E752B6" w:rsidP="00BF1257">
            <w:pPr>
              <w:widowControl w:val="0"/>
              <w:spacing w:after="160"/>
              <w:rPr>
                <w:rFonts w:ascii="GHEA Grapalat" w:hAnsi="GHEA Grapalat" w:cs="Sylfaen"/>
              </w:rPr>
            </w:pPr>
          </w:p>
          <w:p w14:paraId="68A55396"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29848A05"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5CAFA434"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593B362E" w14:textId="77777777" w:rsidR="00E752B6" w:rsidRPr="00B138F3" w:rsidRDefault="00E752B6" w:rsidP="00BF1257">
            <w:pPr>
              <w:widowControl w:val="0"/>
              <w:spacing w:after="160"/>
              <w:rPr>
                <w:rFonts w:ascii="GHEA Grapalat" w:hAnsi="GHEA Grapalat" w:cs="Sylfaen"/>
              </w:rPr>
            </w:pPr>
          </w:p>
          <w:p w14:paraId="4F9A7400"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7361166A" w14:textId="77777777" w:rsidR="00E752B6" w:rsidRPr="00B138F3" w:rsidRDefault="00E752B6" w:rsidP="00BF1257">
            <w:pPr>
              <w:widowControl w:val="0"/>
              <w:spacing w:after="160"/>
              <w:jc w:val="right"/>
              <w:rPr>
                <w:rFonts w:ascii="GHEA Grapalat" w:hAnsi="GHEA Grapalat" w:cs="Tahoma"/>
              </w:rPr>
            </w:pPr>
          </w:p>
          <w:p w14:paraId="6EA5C85B"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690441F8" w14:textId="77777777" w:rsidR="00E752B6" w:rsidRPr="00B138F3" w:rsidRDefault="00E752B6" w:rsidP="00BF1257">
            <w:pPr>
              <w:widowControl w:val="0"/>
              <w:spacing w:after="160"/>
              <w:rPr>
                <w:rFonts w:ascii="GHEA Grapalat" w:hAnsi="GHEA Grapalat" w:cs="Sylfaen"/>
              </w:rPr>
            </w:pPr>
          </w:p>
          <w:p w14:paraId="6363AB1F"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70E2EEFD"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3F979CA8"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3661B3D9" w14:textId="77777777" w:rsidR="00E752B6" w:rsidRPr="00B138F3" w:rsidRDefault="00E752B6" w:rsidP="00BF1257">
            <w:pPr>
              <w:widowControl w:val="0"/>
              <w:spacing w:after="160"/>
              <w:rPr>
                <w:rFonts w:ascii="GHEA Grapalat" w:hAnsi="GHEA Grapalat"/>
              </w:rPr>
            </w:pPr>
          </w:p>
          <w:p w14:paraId="5D3D5077"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1444CDC2"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2E964DDD" w14:textId="77777777" w:rsidR="00E752B6" w:rsidRPr="00B138F3" w:rsidRDefault="00E752B6" w:rsidP="00BF1257">
            <w:pPr>
              <w:widowControl w:val="0"/>
              <w:spacing w:after="160"/>
              <w:rPr>
                <w:rFonts w:ascii="GHEA Grapalat" w:hAnsi="GHEA Grapalat" w:cs="Tahoma"/>
              </w:rPr>
            </w:pPr>
          </w:p>
          <w:p w14:paraId="5735EE93"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4B0E6EB2"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03B96EB8" w14:textId="77777777" w:rsidR="00E752B6" w:rsidRPr="00B138F3" w:rsidRDefault="00E752B6" w:rsidP="00BF1257">
            <w:pPr>
              <w:widowControl w:val="0"/>
              <w:spacing w:after="160"/>
              <w:rPr>
                <w:rFonts w:ascii="GHEA Grapalat" w:hAnsi="GHEA Grapalat" w:cs="Tahoma"/>
              </w:rPr>
            </w:pPr>
          </w:p>
          <w:p w14:paraId="7BD94A54"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5A056F47"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1D8ACCE3" w14:textId="77777777" w:rsidR="00E752B6" w:rsidRPr="00B138F3" w:rsidRDefault="00E752B6" w:rsidP="00BF1257">
            <w:pPr>
              <w:widowControl w:val="0"/>
              <w:spacing w:after="160"/>
              <w:rPr>
                <w:rFonts w:ascii="GHEA Grapalat" w:hAnsi="GHEA Grapalat" w:cs="Arial"/>
              </w:rPr>
            </w:pPr>
          </w:p>
        </w:tc>
      </w:tr>
      <w:tr w:rsidR="00E752B6" w:rsidRPr="00B138F3" w14:paraId="4EF40B52"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4CF74789"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458034B3" w14:textId="77777777" w:rsidR="00E752B6" w:rsidRPr="00B138F3" w:rsidRDefault="00E752B6" w:rsidP="00BF1257">
            <w:pPr>
              <w:widowControl w:val="0"/>
              <w:spacing w:after="160"/>
              <w:rPr>
                <w:rFonts w:ascii="GHEA Grapalat" w:hAnsi="GHEA Grapalat" w:cs="Sylfaen"/>
              </w:rPr>
            </w:pPr>
          </w:p>
          <w:p w14:paraId="6272A060"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627F6B8C"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4D4DD08C" w14:textId="77777777" w:rsidR="00E752B6" w:rsidRPr="00B138F3" w:rsidRDefault="00E752B6" w:rsidP="00BF1257">
            <w:pPr>
              <w:widowControl w:val="0"/>
              <w:spacing w:after="160"/>
              <w:rPr>
                <w:rFonts w:ascii="GHEA Grapalat" w:hAnsi="GHEA Grapalat"/>
              </w:rPr>
            </w:pPr>
          </w:p>
          <w:p w14:paraId="3D4659E9"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0363342A" w14:textId="77777777" w:rsidR="00E752B6" w:rsidRPr="00B138F3" w:rsidRDefault="00E752B6" w:rsidP="00E752B6">
      <w:pPr>
        <w:widowControl w:val="0"/>
        <w:spacing w:after="160"/>
        <w:jc w:val="center"/>
        <w:rPr>
          <w:rFonts w:ascii="GHEA Grapalat" w:hAnsi="GHEA Grapalat" w:cs="Sylfaen"/>
        </w:rPr>
      </w:pPr>
    </w:p>
    <w:p w14:paraId="0FD4EDE7" w14:textId="77777777" w:rsidR="00E752B6" w:rsidRPr="00E752B6" w:rsidRDefault="00E752B6" w:rsidP="00B46D58">
      <w:pPr>
        <w:widowControl w:val="0"/>
        <w:spacing w:after="160"/>
        <w:ind w:left="567" w:right="565"/>
        <w:jc w:val="center"/>
        <w:rPr>
          <w:rFonts w:ascii="GHEA Grapalat" w:hAnsi="GHEA Grapalat"/>
          <w:b/>
        </w:rPr>
      </w:pPr>
    </w:p>
    <w:p w14:paraId="76B764B2" w14:textId="77777777" w:rsidR="001005B0" w:rsidRPr="00B138F3" w:rsidRDefault="001005B0" w:rsidP="00B46D58">
      <w:pPr>
        <w:widowControl w:val="0"/>
        <w:spacing w:after="160"/>
        <w:ind w:left="567" w:right="565"/>
        <w:jc w:val="center"/>
        <w:rPr>
          <w:rFonts w:ascii="GHEA Grapalat" w:hAnsi="GHEA Grapalat"/>
          <w:b/>
        </w:rPr>
      </w:pPr>
    </w:p>
    <w:p w14:paraId="749F0030" w14:textId="77777777" w:rsidR="001005B0" w:rsidRPr="00B138F3" w:rsidRDefault="001005B0" w:rsidP="00B46D58">
      <w:pPr>
        <w:widowControl w:val="0"/>
        <w:spacing w:after="160"/>
        <w:ind w:left="567" w:right="565"/>
        <w:jc w:val="center"/>
        <w:rPr>
          <w:rFonts w:ascii="GHEA Grapalat" w:hAnsi="GHEA Grapalat"/>
          <w:b/>
        </w:rPr>
      </w:pPr>
    </w:p>
    <w:p w14:paraId="12D737A3" w14:textId="77777777" w:rsidR="001005B0" w:rsidRPr="00B138F3" w:rsidRDefault="001005B0" w:rsidP="00B46D58">
      <w:pPr>
        <w:widowControl w:val="0"/>
        <w:spacing w:after="160"/>
        <w:ind w:left="567" w:right="565"/>
        <w:jc w:val="center"/>
        <w:rPr>
          <w:rFonts w:ascii="GHEA Grapalat" w:hAnsi="GHEA Grapalat"/>
          <w:b/>
        </w:rPr>
      </w:pPr>
    </w:p>
    <w:p w14:paraId="657E27FA" w14:textId="77777777" w:rsidR="00C3421C" w:rsidRPr="00B138F3" w:rsidRDefault="00C3421C" w:rsidP="00C3421C">
      <w:pPr>
        <w:widowControl w:val="0"/>
        <w:spacing w:after="160"/>
        <w:jc w:val="center"/>
        <w:rPr>
          <w:rFonts w:ascii="GHEA Grapalat" w:hAnsi="GHEA Grapalat" w:cs="Sylfaen"/>
        </w:rPr>
      </w:pPr>
    </w:p>
    <w:p w14:paraId="33D091C4"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6374CDEA"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130C6F50"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4C0AF675"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1719B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14427087"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53E3A5DC"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5F5ED950"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54C3BD95"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44CF011"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6A2AE71"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6A0AFF0A"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42E7023E"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334DD5AC"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2757C308"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9DD193"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07DE3E5"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089CACD3"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D9ECBF4"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50033D69"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512A477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E1D43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E97E2D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3E5C18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3EEC3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8F95B2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3AEEDAB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04CD2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93FA6C9"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9EE67C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0F1EF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123F15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0AA7411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489FB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15238958"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F58BD6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67CAE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ADEC9C4"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FEF4E9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5EDF72B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78CC5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2E4446A1"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0C564F3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2A3B8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D39E97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31BDF15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DE1F84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418CF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6CA6E9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F01AF4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AD625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CA2D56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8FF36D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FDD10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24488CE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E5141F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5CAF3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4BA59D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1C1627B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C30586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E7539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727D680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00D58B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10715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0D8034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A03506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EC66FA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BD6C1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4EE7CEE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DF917A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0D7A8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8222F2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2771DF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0B0D6DB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B6B72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159D50A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F2CB9E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E5214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E3A370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A5E9F2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54C505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36122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E63C08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3DEE5A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1BDD0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CFB2E5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B2D561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72AC390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B355C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9ED846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7FD8BE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EE16D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CEFB0E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261F2C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A75013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148ED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3B9C5D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78E8D31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F682A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9FF192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481F7D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BCE4E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0AA6AC7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37341C3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2A430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15ABC2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0F14F7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1B2C94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0D159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06024E0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178F68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958C0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C29C83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9F3313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5C9ABB9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E1075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DE30D7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A89446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132FD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E200D7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EB0B84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0AF4974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1C298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4E71584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6D53DBB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21632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CE5E7A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A1F5C4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5C860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4C8F022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55267D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6561A4" w14:textId="77777777"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7D5FAA9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A85FF8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242DA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06F8C81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11212BC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99E24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89A83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3E0680B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503AD8E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A86CE2" w14:textId="77777777"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565CC3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D58BAC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01C80C"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2F643BD8"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33588BE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66FB42B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1FB4E9F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A08DE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671C62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45CB357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CEB64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83477E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FE96B4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8C66F9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7DBB413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80CCA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A38CCC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015F17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DC90D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CAE17B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DD0D8D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401B98A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1F26758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C2987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2B5F652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5B80F7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36059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0818F5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5565688E"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E68F46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0B74E94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397A17A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76A37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5F6AD32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032F90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88391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B020B8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088034E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3AA3EA7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EA08B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7C5CD39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02DCE1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478BB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BC8AD8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CB5BBA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42EDDF7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2B836B4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65F30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0B2A192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914E34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603EB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4539C9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6AC4FEF"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686419B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B83CE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1604E17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449E4E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DF298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9487E4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D203A29"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74A89F9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3BBE7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6061F5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33EE079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A6907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A00DFD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E977D23"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34C70A6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FFA26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0105F99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D45348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FDFA7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47F569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42AB0A2"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2CC66D7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E6B2D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767960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BF3860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697B3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1A870B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5F96C8E" w14:textId="77777777" w:rsidR="00C3421C" w:rsidRPr="00B138F3" w:rsidRDefault="00C3421C" w:rsidP="000745BE">
            <w:pPr>
              <w:widowControl w:val="0"/>
              <w:spacing w:after="120"/>
              <w:jc w:val="center"/>
              <w:rPr>
                <w:rFonts w:ascii="GHEA Grapalat" w:hAnsi="GHEA Grapalat"/>
                <w:sz w:val="18"/>
                <w:szCs w:val="18"/>
              </w:rPr>
            </w:pPr>
          </w:p>
        </w:tc>
      </w:tr>
      <w:tr w:rsidR="00FF3DE9" w:rsidRPr="00B138F3" w14:paraId="2E3DA84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62149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74BCE50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DAC422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7178C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0342CA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CA12CB9" w14:textId="77777777" w:rsidR="00C3421C" w:rsidRPr="00B138F3" w:rsidRDefault="00C3421C" w:rsidP="000745BE">
            <w:pPr>
              <w:widowControl w:val="0"/>
              <w:spacing w:after="120"/>
              <w:jc w:val="center"/>
              <w:rPr>
                <w:rFonts w:ascii="GHEA Grapalat" w:hAnsi="GHEA Grapalat"/>
                <w:sz w:val="18"/>
                <w:szCs w:val="18"/>
              </w:rPr>
            </w:pPr>
          </w:p>
        </w:tc>
      </w:tr>
    </w:tbl>
    <w:p w14:paraId="0E6E4574" w14:textId="77777777" w:rsidR="001005B0" w:rsidRPr="00B138F3" w:rsidRDefault="001005B0" w:rsidP="00B46D58">
      <w:pPr>
        <w:widowControl w:val="0"/>
        <w:spacing w:after="160"/>
        <w:ind w:left="567" w:right="565"/>
        <w:jc w:val="center"/>
        <w:rPr>
          <w:rFonts w:ascii="GHEA Grapalat" w:hAnsi="GHEA Grapalat"/>
          <w:b/>
        </w:rPr>
      </w:pPr>
    </w:p>
    <w:p w14:paraId="376B1E73" w14:textId="77777777" w:rsidR="001005B0" w:rsidRPr="00B138F3" w:rsidRDefault="001005B0" w:rsidP="00B46D58">
      <w:pPr>
        <w:widowControl w:val="0"/>
        <w:spacing w:after="160"/>
        <w:ind w:left="567" w:right="565"/>
        <w:jc w:val="center"/>
        <w:rPr>
          <w:rFonts w:ascii="GHEA Grapalat" w:hAnsi="GHEA Grapalat"/>
          <w:b/>
        </w:rPr>
      </w:pPr>
    </w:p>
    <w:p w14:paraId="237BFB2B"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14:paraId="665F6ED8" w14:textId="1BF92F91" w:rsidR="008A203D" w:rsidRPr="00374F4A" w:rsidRDefault="008A203D" w:rsidP="008A203D">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9044F1">
        <w:rPr>
          <w:rFonts w:ascii="GHEA Grapalat" w:hAnsi="GHEA Grapalat"/>
          <w:b/>
        </w:rPr>
        <w:t xml:space="preserve"> </w:t>
      </w:r>
      <w:r w:rsidRPr="00331277">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002D091E">
        <w:rPr>
          <w:rFonts w:ascii="GHEA Grapalat" w:hAnsi="GHEA Grapalat"/>
          <w:b/>
          <w:sz w:val="24"/>
          <w:szCs w:val="24"/>
          <w:lang w:val="en-US"/>
        </w:rPr>
        <w:t>ARM</w:t>
      </w:r>
      <w:r w:rsidR="002D091E" w:rsidRPr="002D091E">
        <w:rPr>
          <w:rFonts w:ascii="GHEA Grapalat" w:hAnsi="GHEA Grapalat"/>
          <w:b/>
          <w:sz w:val="24"/>
          <w:szCs w:val="24"/>
        </w:rPr>
        <w:t>-</w:t>
      </w:r>
      <w:proofErr w:type="spellStart"/>
      <w:r w:rsidR="002D091E">
        <w:rPr>
          <w:rFonts w:ascii="GHEA Grapalat" w:hAnsi="GHEA Grapalat"/>
          <w:b/>
          <w:sz w:val="24"/>
          <w:szCs w:val="24"/>
          <w:lang w:val="en-US"/>
        </w:rPr>
        <w:t>GHTsDzB</w:t>
      </w:r>
      <w:proofErr w:type="spellEnd"/>
      <w:r w:rsidR="002D091E" w:rsidRPr="002D091E">
        <w:rPr>
          <w:rFonts w:ascii="GHEA Grapalat" w:hAnsi="GHEA Grapalat"/>
          <w:b/>
          <w:sz w:val="24"/>
          <w:szCs w:val="24"/>
        </w:rPr>
        <w:t>-03/26</w:t>
      </w:r>
    </w:p>
    <w:p w14:paraId="762C4695" w14:textId="77777777" w:rsidR="00AF4211" w:rsidRPr="00B138F3" w:rsidRDefault="00AF4211" w:rsidP="000A214C">
      <w:pPr>
        <w:widowControl w:val="0"/>
        <w:spacing w:after="160"/>
        <w:jc w:val="center"/>
        <w:rPr>
          <w:rFonts w:ascii="GHEA Grapalat" w:hAnsi="GHEA Grapalat"/>
          <w:b/>
        </w:rPr>
      </w:pPr>
    </w:p>
    <w:p w14:paraId="1B9CB479"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65C440A0"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66FC263B" w14:textId="77777777" w:rsidTr="000745BE">
        <w:tc>
          <w:tcPr>
            <w:tcW w:w="4786" w:type="dxa"/>
          </w:tcPr>
          <w:p w14:paraId="34F01C95" w14:textId="77777777"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7A854D87" w14:textId="77777777"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5"/>
              <w:t>**</w:t>
            </w:r>
          </w:p>
        </w:tc>
      </w:tr>
    </w:tbl>
    <w:p w14:paraId="72539EBD" w14:textId="77777777" w:rsidR="000A214C" w:rsidRPr="00B138F3" w:rsidRDefault="000A214C" w:rsidP="000A214C">
      <w:pPr>
        <w:widowControl w:val="0"/>
        <w:spacing w:after="160"/>
        <w:rPr>
          <w:rFonts w:ascii="GHEA Grapalat" w:hAnsi="GHEA Grapalat" w:cs="GHEA Grapalat"/>
          <w:b/>
        </w:rPr>
      </w:pPr>
    </w:p>
    <w:p w14:paraId="0CFDBBCA"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7D19E30F"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6528BCDE"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66E28BC1"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1C1855AA"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C9B1978"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152D1213" w14:textId="77777777" w:rsidR="000A60D6" w:rsidRPr="00B138F3" w:rsidRDefault="000A214C" w:rsidP="000A60D6">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r>
      <w:r w:rsidR="000A60D6" w:rsidRPr="00B138F3">
        <w:rPr>
          <w:rFonts w:ascii="GHEA Grapalat" w:hAnsi="GHEA Grapalat"/>
          <w:spacing w:val="-6"/>
        </w:rPr>
        <w:t xml:space="preserve">Компания участвует в организованной </w:t>
      </w:r>
      <w:r w:rsidR="000A60D6" w:rsidRPr="00881567">
        <w:rPr>
          <w:rFonts w:ascii="GHEA Grapalat" w:hAnsi="GHEA Grapalat"/>
          <w:spacing w:val="-6"/>
          <w:sz w:val="22"/>
          <w:szCs w:val="22"/>
        </w:rPr>
        <w:t xml:space="preserve">ЗАО </w:t>
      </w:r>
      <w:proofErr w:type="spellStart"/>
      <w:r w:rsidR="000A60D6" w:rsidRPr="00881567">
        <w:rPr>
          <w:rFonts w:ascii="GHEA Grapalat" w:hAnsi="GHEA Grapalat"/>
          <w:spacing w:val="-6"/>
          <w:sz w:val="22"/>
          <w:szCs w:val="22"/>
        </w:rPr>
        <w:t>Армаэринавигация</w:t>
      </w:r>
      <w:proofErr w:type="spellEnd"/>
      <w:r w:rsidR="000A60D6" w:rsidRPr="00B138F3">
        <w:rPr>
          <w:rFonts w:ascii="GHEA Grapalat" w:hAnsi="GHEA Grapalat"/>
          <w:spacing w:val="-6"/>
        </w:rPr>
        <w:t xml:space="preserve"> *(далее — Заказчик) </w:t>
      </w:r>
    </w:p>
    <w:p w14:paraId="127E6131" w14:textId="1233277D" w:rsidR="000A60D6" w:rsidRPr="00B138F3" w:rsidRDefault="000A60D6" w:rsidP="000A60D6">
      <w:pPr>
        <w:widowControl w:val="0"/>
        <w:jc w:val="both"/>
        <w:rPr>
          <w:rFonts w:ascii="GHEA Grapalat" w:hAnsi="GHEA Grapalat" w:cs="GHEA Grapalat"/>
        </w:rPr>
      </w:pPr>
      <w:r w:rsidRPr="00B138F3">
        <w:rPr>
          <w:rFonts w:ascii="GHEA Grapalat" w:hAnsi="GHEA Grapalat"/>
        </w:rPr>
        <w:t>процедуре закупок под кодом _</w:t>
      </w:r>
      <w:r w:rsidRPr="00430DF2">
        <w:rPr>
          <w:rFonts w:ascii="GHEA Grapalat" w:hAnsi="GHEA Grapalat"/>
        </w:rPr>
        <w:t xml:space="preserve"> </w:t>
      </w:r>
      <w:r w:rsidR="002D091E">
        <w:rPr>
          <w:rFonts w:ascii="GHEA Grapalat" w:hAnsi="GHEA Grapalat"/>
          <w:lang w:val="en-US"/>
        </w:rPr>
        <w:t>ARM</w:t>
      </w:r>
      <w:r w:rsidR="002D091E" w:rsidRPr="002D091E">
        <w:rPr>
          <w:rFonts w:ascii="GHEA Grapalat" w:hAnsi="GHEA Grapalat"/>
        </w:rPr>
        <w:t>-</w:t>
      </w:r>
      <w:proofErr w:type="spellStart"/>
      <w:r w:rsidR="002D091E">
        <w:rPr>
          <w:rFonts w:ascii="GHEA Grapalat" w:hAnsi="GHEA Grapalat"/>
          <w:lang w:val="en-US"/>
        </w:rPr>
        <w:t>GHTsDzB</w:t>
      </w:r>
      <w:proofErr w:type="spellEnd"/>
      <w:r w:rsidR="002D091E" w:rsidRPr="002D091E">
        <w:rPr>
          <w:rFonts w:ascii="GHEA Grapalat" w:hAnsi="GHEA Grapalat"/>
        </w:rPr>
        <w:t>-03/26</w:t>
      </w:r>
      <w:r w:rsidRPr="00B138F3">
        <w:rPr>
          <w:rFonts w:ascii="GHEA Grapalat" w:hAnsi="GHEA Grapalat"/>
        </w:rPr>
        <w:t xml:space="preserve"> *.</w:t>
      </w:r>
    </w:p>
    <w:p w14:paraId="1C15264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7269970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57D4CF3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A1DAC9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F723D1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C9EBCA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50B9158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77BF6B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9B3E0E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24C800B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27D1586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539706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2799614E"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4236B0EC" w14:textId="77777777"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14:paraId="472E216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4FC54EA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5F683B41"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CB628D8"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349C674"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lastRenderedPageBreak/>
        <w:t>3. Адрес, банковские реквизиты Компании</w:t>
      </w:r>
    </w:p>
    <w:p w14:paraId="304F1DC5"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635C8EF"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386A65C5"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4CF1473"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77507077"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3F78CA0"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2ADAB8A8"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3EAD967"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03A30C21"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114FAF3"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3CEBEF27"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24291D2" w14:textId="77777777"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0EE0F949"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67C830BF" w14:textId="77777777" w:rsidR="00BE2572" w:rsidRPr="00B138F3" w:rsidRDefault="00BE2572" w:rsidP="00BE2572">
      <w:pPr>
        <w:widowControl w:val="0"/>
        <w:spacing w:after="160"/>
        <w:jc w:val="center"/>
        <w:rPr>
          <w:rFonts w:ascii="GHEA Grapalat" w:hAnsi="GHEA Grapalat" w:cs="Sylfaen"/>
        </w:rPr>
      </w:pPr>
    </w:p>
    <w:p w14:paraId="0602F751" w14:textId="77777777" w:rsidR="00E752B6" w:rsidRPr="00E752B6" w:rsidRDefault="00E752B6" w:rsidP="00BE2572">
      <w:pPr>
        <w:rPr>
          <w:rFonts w:ascii="GHEA Grapalat" w:hAnsi="GHEA Grapalat" w:cs="Sylfaen"/>
        </w:rPr>
      </w:pPr>
    </w:p>
    <w:p w14:paraId="3AD68F6E" w14:textId="77777777"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1949FFDB"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4940DB"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7BD99A1C"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E9366C"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14:paraId="44A932C8"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FA0BF2"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76B33943"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0E03C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664DC5E6"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A8AEFB"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3A5A2849"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ADE5E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32B3491B"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C8500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1105011D"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08508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0A60D6" w:rsidRPr="00B138F3" w14:paraId="4871AA14"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087B5F" w14:textId="77777777" w:rsidR="000A60D6" w:rsidRPr="00786050" w:rsidRDefault="000A60D6" w:rsidP="000A60D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Pr="00786050">
              <w:rPr>
                <w:rFonts w:ascii="GHEA Grapalat" w:hAnsi="GHEA Grapalat"/>
              </w:rPr>
              <w:t xml:space="preserve">    </w:t>
            </w:r>
            <w:r w:rsidRPr="00D532AB">
              <w:rPr>
                <w:rFonts w:ascii="GHEA Grapalat" w:hAnsi="GHEA Grapalat"/>
              </w:rPr>
              <w:t xml:space="preserve"> </w:t>
            </w:r>
            <w:proofErr w:type="spellStart"/>
            <w:r w:rsidRPr="00D532AB">
              <w:rPr>
                <w:rFonts w:ascii="GHEA Grapalat" w:hAnsi="GHEA Grapalat"/>
              </w:rPr>
              <w:t>Армаэронавигация</w:t>
            </w:r>
            <w:proofErr w:type="spellEnd"/>
            <w:r w:rsidRPr="00D532AB">
              <w:rPr>
                <w:rFonts w:ascii="GHEA Grapalat" w:hAnsi="GHEA Grapalat"/>
              </w:rPr>
              <w:t xml:space="preserve"> ЗАО</w:t>
            </w:r>
          </w:p>
        </w:tc>
      </w:tr>
      <w:tr w:rsidR="000A60D6" w:rsidRPr="00B138F3" w14:paraId="69E36256"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968E71" w14:textId="77777777" w:rsidR="000A60D6" w:rsidRPr="00B138F3" w:rsidRDefault="000A60D6" w:rsidP="000A60D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0A60D6" w:rsidRPr="00B138F3" w14:paraId="672B68DC"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405C8D" w14:textId="77777777" w:rsidR="000A60D6" w:rsidRPr="00786050" w:rsidRDefault="000A60D6" w:rsidP="000A60D6">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Pr>
                <w:rFonts w:ascii="GHEA Grapalat" w:hAnsi="GHEA Grapalat"/>
                <w:lang w:val="en-US"/>
              </w:rPr>
              <w:t xml:space="preserve">   </w:t>
            </w:r>
            <w:r>
              <w:rPr>
                <w:rFonts w:ascii="GHEA Grapalat" w:hAnsi="GHEA Grapalat" w:cs="Arial"/>
                <w:sz w:val="20"/>
                <w:szCs w:val="20"/>
              </w:rPr>
              <w:t>01216144</w:t>
            </w:r>
          </w:p>
        </w:tc>
      </w:tr>
      <w:tr w:rsidR="000A60D6" w:rsidRPr="00B138F3" w14:paraId="6D8935CF"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629F62" w14:textId="77777777" w:rsidR="000A60D6" w:rsidRPr="00786050" w:rsidRDefault="000A60D6" w:rsidP="000A60D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Pr="00786050">
              <w:rPr>
                <w:rFonts w:ascii="GHEA Grapalat" w:hAnsi="GHEA Grapalat"/>
              </w:rPr>
              <w:t xml:space="preserve">  </w:t>
            </w:r>
            <w:r>
              <w:t xml:space="preserve"> </w:t>
            </w:r>
            <w:proofErr w:type="spellStart"/>
            <w:r>
              <w:t>Ардшин</w:t>
            </w:r>
            <w:proofErr w:type="spellEnd"/>
            <w:r w:rsidRPr="00D12A76">
              <w:t xml:space="preserve"> </w:t>
            </w:r>
            <w:r w:rsidRPr="00183D9E">
              <w:t>банк филиал а/п Звартноц</w:t>
            </w:r>
          </w:p>
        </w:tc>
      </w:tr>
      <w:tr w:rsidR="000A60D6" w:rsidRPr="00B138F3" w14:paraId="5A4F139D"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E243C7" w14:textId="77777777" w:rsidR="000A60D6" w:rsidRPr="00786050" w:rsidRDefault="000A60D6" w:rsidP="000A60D6">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Pr>
                <w:rFonts w:ascii="GHEA Grapalat" w:hAnsi="GHEA Grapalat"/>
                <w:lang w:val="en-US"/>
              </w:rPr>
              <w:t xml:space="preserve">  </w:t>
            </w:r>
            <w:r>
              <w:rPr>
                <w:rFonts w:ascii="GHEA Grapalat" w:hAnsi="GHEA Grapalat"/>
              </w:rPr>
              <w:t xml:space="preserve"> 247064200089</w:t>
            </w:r>
          </w:p>
        </w:tc>
      </w:tr>
      <w:tr w:rsidR="00E752B6" w:rsidRPr="00B138F3" w14:paraId="580F1C84"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B06493"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7C91A0A2"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C5C7DF"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2E9518B3"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CC52E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65979BFB"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E1481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14:paraId="51E35613"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0447CF2B"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0F990275"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69EC4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280A9326"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00069C"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419DED05"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38BBD1AD"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1867AE85" w14:textId="77777777" w:rsidR="00E752B6" w:rsidRPr="00B138F3" w:rsidRDefault="00E752B6" w:rsidP="00BF1257">
            <w:pPr>
              <w:widowControl w:val="0"/>
              <w:spacing w:after="160"/>
              <w:rPr>
                <w:rFonts w:ascii="GHEA Grapalat" w:hAnsi="GHEA Grapalat" w:cs="Sylfaen"/>
              </w:rPr>
            </w:pPr>
          </w:p>
          <w:p w14:paraId="5C9EE188"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563F079B" w14:textId="77777777" w:rsidR="00E752B6" w:rsidRPr="00B138F3" w:rsidRDefault="00E752B6" w:rsidP="00BF1257">
            <w:pPr>
              <w:widowControl w:val="0"/>
              <w:spacing w:after="160"/>
              <w:rPr>
                <w:rFonts w:ascii="GHEA Grapalat" w:hAnsi="GHEA Grapalat" w:cs="Sylfaen"/>
              </w:rPr>
            </w:pPr>
          </w:p>
          <w:p w14:paraId="4B13A00C"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4AEFC4ED" w14:textId="77777777" w:rsidR="00E752B6" w:rsidRPr="00B138F3" w:rsidRDefault="00E752B6" w:rsidP="00BF1257">
            <w:pPr>
              <w:widowControl w:val="0"/>
              <w:spacing w:after="160"/>
              <w:rPr>
                <w:rFonts w:ascii="GHEA Grapalat" w:hAnsi="GHEA Grapalat" w:cs="Sylfaen"/>
              </w:rPr>
            </w:pPr>
          </w:p>
          <w:p w14:paraId="6B628665"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3DCAC9C7"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27AB9F27"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7E05560F" w14:textId="77777777" w:rsidR="00E752B6" w:rsidRPr="00B138F3" w:rsidRDefault="00E752B6" w:rsidP="00BF1257">
            <w:pPr>
              <w:widowControl w:val="0"/>
              <w:spacing w:after="160"/>
              <w:rPr>
                <w:rFonts w:ascii="GHEA Grapalat" w:hAnsi="GHEA Grapalat" w:cs="Sylfaen"/>
              </w:rPr>
            </w:pPr>
          </w:p>
          <w:p w14:paraId="2DC374D0"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3E6510AD" w14:textId="77777777" w:rsidR="00E752B6" w:rsidRPr="00B138F3" w:rsidRDefault="00E752B6" w:rsidP="00BF1257">
            <w:pPr>
              <w:widowControl w:val="0"/>
              <w:spacing w:after="160"/>
              <w:jc w:val="right"/>
              <w:rPr>
                <w:rFonts w:ascii="GHEA Grapalat" w:hAnsi="GHEA Grapalat" w:cs="Tahoma"/>
              </w:rPr>
            </w:pPr>
          </w:p>
          <w:p w14:paraId="463D90C4"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42E799D4" w14:textId="77777777" w:rsidR="00E752B6" w:rsidRPr="00B138F3" w:rsidRDefault="00E752B6" w:rsidP="00BF1257">
            <w:pPr>
              <w:widowControl w:val="0"/>
              <w:spacing w:after="160"/>
              <w:rPr>
                <w:rFonts w:ascii="GHEA Grapalat" w:hAnsi="GHEA Grapalat" w:cs="Sylfaen"/>
              </w:rPr>
            </w:pPr>
          </w:p>
          <w:p w14:paraId="4A051FB3"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51AE2010"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629AAE3C"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631B1055" w14:textId="77777777" w:rsidR="00E752B6" w:rsidRPr="00B138F3" w:rsidRDefault="00E752B6" w:rsidP="00BF1257">
            <w:pPr>
              <w:widowControl w:val="0"/>
              <w:spacing w:after="160"/>
              <w:rPr>
                <w:rFonts w:ascii="GHEA Grapalat" w:hAnsi="GHEA Grapalat"/>
              </w:rPr>
            </w:pPr>
          </w:p>
          <w:p w14:paraId="204E733C"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7CA77CEA"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40701F15" w14:textId="77777777" w:rsidR="00E752B6" w:rsidRPr="00B138F3" w:rsidRDefault="00E752B6" w:rsidP="00BF1257">
            <w:pPr>
              <w:widowControl w:val="0"/>
              <w:spacing w:after="160"/>
              <w:rPr>
                <w:rFonts w:ascii="GHEA Grapalat" w:hAnsi="GHEA Grapalat" w:cs="Tahoma"/>
              </w:rPr>
            </w:pPr>
          </w:p>
          <w:p w14:paraId="28654F0F"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5196B18A"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1D25D2BA" w14:textId="77777777" w:rsidR="00E752B6" w:rsidRPr="00B138F3" w:rsidRDefault="00E752B6" w:rsidP="00BF1257">
            <w:pPr>
              <w:widowControl w:val="0"/>
              <w:spacing w:after="160"/>
              <w:rPr>
                <w:rFonts w:ascii="GHEA Grapalat" w:hAnsi="GHEA Grapalat" w:cs="Tahoma"/>
              </w:rPr>
            </w:pPr>
          </w:p>
          <w:p w14:paraId="4F11EA02"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7D4B30A8"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48968661" w14:textId="77777777" w:rsidR="00E752B6" w:rsidRPr="00B138F3" w:rsidRDefault="00E752B6" w:rsidP="00BF1257">
            <w:pPr>
              <w:widowControl w:val="0"/>
              <w:spacing w:after="160"/>
              <w:rPr>
                <w:rFonts w:ascii="GHEA Grapalat" w:hAnsi="GHEA Grapalat" w:cs="Arial"/>
              </w:rPr>
            </w:pPr>
          </w:p>
        </w:tc>
      </w:tr>
      <w:tr w:rsidR="00E752B6" w:rsidRPr="00B138F3" w14:paraId="2A2E50F7"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2010E413"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430A73B6" w14:textId="77777777" w:rsidR="00E752B6" w:rsidRPr="00B138F3" w:rsidRDefault="00E752B6" w:rsidP="00BF1257">
            <w:pPr>
              <w:widowControl w:val="0"/>
              <w:spacing w:after="160"/>
              <w:rPr>
                <w:rFonts w:ascii="GHEA Grapalat" w:hAnsi="GHEA Grapalat" w:cs="Sylfaen"/>
              </w:rPr>
            </w:pPr>
          </w:p>
          <w:p w14:paraId="0305D98C"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12778DD4"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0F88B9D0" w14:textId="77777777" w:rsidR="00E752B6" w:rsidRPr="00B138F3" w:rsidRDefault="00E752B6" w:rsidP="00BF1257">
            <w:pPr>
              <w:widowControl w:val="0"/>
              <w:spacing w:after="160"/>
              <w:rPr>
                <w:rFonts w:ascii="GHEA Grapalat" w:hAnsi="GHEA Grapalat"/>
              </w:rPr>
            </w:pPr>
          </w:p>
          <w:p w14:paraId="0B4D2919"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4DE4E600" w14:textId="77777777" w:rsidR="00E752B6" w:rsidRPr="00B138F3" w:rsidRDefault="00E752B6" w:rsidP="00E752B6">
      <w:pPr>
        <w:widowControl w:val="0"/>
        <w:spacing w:after="160"/>
        <w:jc w:val="center"/>
        <w:rPr>
          <w:rFonts w:ascii="GHEA Grapalat" w:hAnsi="GHEA Grapalat" w:cs="Sylfaen"/>
        </w:rPr>
      </w:pPr>
    </w:p>
    <w:p w14:paraId="615878C5" w14:textId="77777777" w:rsidR="00E752B6" w:rsidRPr="00E752B6" w:rsidRDefault="00E752B6" w:rsidP="00BE2572">
      <w:pPr>
        <w:rPr>
          <w:rFonts w:ascii="GHEA Grapalat" w:hAnsi="GHEA Grapalat" w:cs="Sylfaen"/>
        </w:rPr>
      </w:pPr>
    </w:p>
    <w:p w14:paraId="1A1E178D" w14:textId="77777777" w:rsidR="00E752B6" w:rsidRDefault="00E752B6" w:rsidP="00BE2572">
      <w:pPr>
        <w:rPr>
          <w:rFonts w:ascii="GHEA Grapalat" w:hAnsi="GHEA Grapalat" w:cs="Sylfaen"/>
          <w:lang w:val="hy-AM"/>
        </w:rPr>
      </w:pPr>
    </w:p>
    <w:p w14:paraId="0F7A4AFA" w14:textId="77777777" w:rsidR="00E752B6" w:rsidRDefault="00E752B6" w:rsidP="00BE2572">
      <w:pPr>
        <w:rPr>
          <w:rFonts w:ascii="GHEA Grapalat" w:hAnsi="GHEA Grapalat" w:cs="Sylfaen"/>
          <w:lang w:val="hy-AM"/>
        </w:rPr>
      </w:pPr>
    </w:p>
    <w:p w14:paraId="619B089F" w14:textId="77777777" w:rsidR="00E752B6" w:rsidRDefault="00E752B6" w:rsidP="00BE2572">
      <w:pPr>
        <w:rPr>
          <w:rFonts w:ascii="GHEA Grapalat" w:hAnsi="GHEA Grapalat" w:cs="Sylfaen"/>
          <w:lang w:val="hy-AM"/>
        </w:rPr>
      </w:pPr>
    </w:p>
    <w:p w14:paraId="13A6B79F" w14:textId="77777777" w:rsidR="00E752B6" w:rsidRDefault="00E752B6" w:rsidP="00BE2572">
      <w:pPr>
        <w:rPr>
          <w:rFonts w:ascii="GHEA Grapalat" w:hAnsi="GHEA Grapalat" w:cs="Sylfaen"/>
          <w:lang w:val="hy-AM"/>
        </w:rPr>
      </w:pPr>
    </w:p>
    <w:p w14:paraId="7DDF0BE6" w14:textId="77777777" w:rsidR="00E752B6" w:rsidRDefault="00E752B6" w:rsidP="00BE2572">
      <w:pPr>
        <w:rPr>
          <w:rFonts w:ascii="GHEA Grapalat" w:hAnsi="GHEA Grapalat" w:cs="Sylfaen"/>
          <w:lang w:val="hy-AM"/>
        </w:rPr>
      </w:pPr>
    </w:p>
    <w:p w14:paraId="70D87F25" w14:textId="77777777" w:rsidR="00E752B6" w:rsidRDefault="00E752B6" w:rsidP="00BE2572">
      <w:pPr>
        <w:rPr>
          <w:rFonts w:ascii="GHEA Grapalat" w:hAnsi="GHEA Grapalat" w:cs="Sylfaen"/>
          <w:lang w:val="hy-AM"/>
        </w:rPr>
      </w:pPr>
    </w:p>
    <w:p w14:paraId="3C92B3BD" w14:textId="77777777" w:rsidR="00E752B6" w:rsidRDefault="00E752B6" w:rsidP="00BE2572">
      <w:pPr>
        <w:rPr>
          <w:rFonts w:ascii="GHEA Grapalat" w:hAnsi="GHEA Grapalat" w:cs="Sylfaen"/>
          <w:lang w:val="hy-AM"/>
        </w:rPr>
      </w:pPr>
    </w:p>
    <w:p w14:paraId="630638E4" w14:textId="77777777" w:rsidR="00E752B6" w:rsidRDefault="00E752B6" w:rsidP="00BE2572">
      <w:pPr>
        <w:rPr>
          <w:rFonts w:ascii="GHEA Grapalat" w:hAnsi="GHEA Grapalat" w:cs="Sylfaen"/>
          <w:lang w:val="hy-AM"/>
        </w:rPr>
      </w:pPr>
    </w:p>
    <w:p w14:paraId="00C17DDD" w14:textId="77777777" w:rsidR="00E752B6" w:rsidRDefault="00E752B6" w:rsidP="00BE2572">
      <w:pPr>
        <w:rPr>
          <w:rFonts w:ascii="GHEA Grapalat" w:hAnsi="GHEA Grapalat" w:cs="Sylfaen"/>
          <w:lang w:val="hy-AM"/>
        </w:rPr>
      </w:pPr>
    </w:p>
    <w:p w14:paraId="1A064481" w14:textId="77777777" w:rsidR="00E752B6" w:rsidRDefault="00E752B6" w:rsidP="00BE2572">
      <w:pPr>
        <w:rPr>
          <w:rFonts w:ascii="GHEA Grapalat" w:hAnsi="GHEA Grapalat" w:cs="Sylfaen"/>
          <w:lang w:val="hy-AM"/>
        </w:rPr>
      </w:pPr>
    </w:p>
    <w:p w14:paraId="7D7ECBB2"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4597845"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7767B007"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24462574"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D8E8E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1F6B3F7B"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06F248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72DA3160"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7A52F54"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5715824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F34CD8A"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57BE13DA"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320C819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24D541B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71A8B3CD"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179A2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E826B5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C5BDA6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AD6119B"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16E5B1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08A7074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06BFB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DF701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7FD2EA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F4520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5FCA73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79B6EC2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CEE7A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3E9A396D"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D99EE2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531D8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0A15E9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145C1A2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8E3C4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0AA6A58"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4BE9EF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E634C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D830969"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70CE2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7827C69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644FB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F520701"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8E372B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B425D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21CFA7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CC1214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A7AAE2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F96D9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03EED7B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CD6130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A47F9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0C0409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9677DB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7905E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0E578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E5B9F3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F7D96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E5BDE6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57089E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4418B8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4EE00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6F51A6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04029B3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085BF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2BE447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8565D2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A7F8AF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92570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6621FFC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15EA41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CA55D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B4BA4C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FFDE67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34E73DE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0426B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4C4DF84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63B4FD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72582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9AC855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A853FA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F1AF32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3EEA7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56B684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315039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3836E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F9F6E2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2526C8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1FAFA56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EFE7A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5996D77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AD5F73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797E7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8F4E59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6185CD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E541BB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68A0C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8EDD08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664E49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A34FA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F3278E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B1FC1A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B81C5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0124F04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123B5F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09294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480D4D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1D71A04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7F921C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54098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3EFEDAF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223C61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736AA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3D02E2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487C7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7399925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913F4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E34A5C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4C7FB1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F76AC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CC7551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61736A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7A0AD2D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8F16D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3D6C728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4735E6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F913F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680E62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7FFC5E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4860E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4FBB024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5453D8C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B11D5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8BF8FE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734BE7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5882A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09999B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FABA34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A4B14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732486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3F11C16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1B61AE5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7CC536"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26A66F8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A1054E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95B566"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6D5CEC95"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20ED0AD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0C6882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73EAE43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69EA3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34C0D9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7B11A4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496B1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B9DF04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518947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B05431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576C1C3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41707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0A853DE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4A4C69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63A2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96AE1F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46C25C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13F2748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78C8A06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83D31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145A9B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88BB5B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C6A2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950C02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19E777C0"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FE9B85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2451FFA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1D73967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BE4BE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6720D6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079A66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F2747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16A12E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D6316E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33CFC34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5FD2D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5528F8E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FE235C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36B89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25343E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F60DBB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51DA03C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5052070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8380C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03EFB05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D4D3BA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F6FA3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BE9194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87C36DF"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31F3D06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E4F88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C2024F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8371FB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C8F01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8B0AF0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D376A3F"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415F26A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8EA6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8A5E18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ECAE55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CC416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EF4B76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D2C8E62"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0F76308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59F74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8715F1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05A345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97143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1F08D8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4724962"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23FD677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30BBE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CA484D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E89581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0458D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FD13A3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8B2874C"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7EEC420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773FE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38DB94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AEC31C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3F045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696AEB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DBA4B6C" w14:textId="77777777" w:rsidR="00BE2572" w:rsidRPr="00B138F3" w:rsidRDefault="00BE2572" w:rsidP="000745BE">
            <w:pPr>
              <w:widowControl w:val="0"/>
              <w:spacing w:after="120"/>
              <w:jc w:val="center"/>
              <w:rPr>
                <w:rFonts w:ascii="GHEA Grapalat" w:hAnsi="GHEA Grapalat"/>
                <w:sz w:val="18"/>
                <w:szCs w:val="18"/>
              </w:rPr>
            </w:pPr>
          </w:p>
        </w:tc>
      </w:tr>
    </w:tbl>
    <w:p w14:paraId="48ACFD0D" w14:textId="77777777" w:rsidR="00BE2572" w:rsidRPr="00B138F3" w:rsidRDefault="00BE2572" w:rsidP="00BE2572">
      <w:pPr>
        <w:widowControl w:val="0"/>
        <w:spacing w:after="160"/>
        <w:ind w:left="567" w:right="565"/>
        <w:jc w:val="center"/>
        <w:rPr>
          <w:rFonts w:ascii="GHEA Grapalat" w:hAnsi="GHEA Grapalat"/>
          <w:b/>
        </w:rPr>
      </w:pPr>
    </w:p>
    <w:p w14:paraId="2F74A9B9" w14:textId="77777777" w:rsidR="00F42158" w:rsidRDefault="00F42158">
      <w:pPr>
        <w:rPr>
          <w:rFonts w:ascii="GHEA Grapalat" w:hAnsi="GHEA Grapalat"/>
          <w:b/>
        </w:rPr>
      </w:pPr>
    </w:p>
    <w:p w14:paraId="299FFB6B" w14:textId="77777777"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14:paraId="797D1035" w14:textId="49E7A859" w:rsidR="008A203D" w:rsidRPr="00374F4A" w:rsidRDefault="008A203D" w:rsidP="008A203D">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9044F1">
        <w:rPr>
          <w:rFonts w:ascii="GHEA Grapalat" w:hAnsi="GHEA Grapalat"/>
          <w:b/>
        </w:rPr>
        <w:t xml:space="preserve"> </w:t>
      </w:r>
      <w:r w:rsidRPr="00331277">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002D091E">
        <w:rPr>
          <w:rFonts w:ascii="GHEA Grapalat" w:hAnsi="GHEA Grapalat"/>
          <w:b/>
          <w:sz w:val="24"/>
          <w:szCs w:val="24"/>
          <w:lang w:val="en-US"/>
        </w:rPr>
        <w:t>ARM</w:t>
      </w:r>
      <w:r w:rsidR="002D091E" w:rsidRPr="002D091E">
        <w:rPr>
          <w:rFonts w:ascii="GHEA Grapalat" w:hAnsi="GHEA Grapalat"/>
          <w:b/>
          <w:sz w:val="24"/>
          <w:szCs w:val="24"/>
        </w:rPr>
        <w:t>-</w:t>
      </w:r>
      <w:proofErr w:type="spellStart"/>
      <w:r w:rsidR="002D091E">
        <w:rPr>
          <w:rFonts w:ascii="GHEA Grapalat" w:hAnsi="GHEA Grapalat"/>
          <w:b/>
          <w:sz w:val="24"/>
          <w:szCs w:val="24"/>
          <w:lang w:val="en-US"/>
        </w:rPr>
        <w:t>GHTsDzB</w:t>
      </w:r>
      <w:proofErr w:type="spellEnd"/>
      <w:r w:rsidR="002D091E" w:rsidRPr="002D091E">
        <w:rPr>
          <w:rFonts w:ascii="GHEA Grapalat" w:hAnsi="GHEA Grapalat"/>
          <w:b/>
          <w:sz w:val="24"/>
          <w:szCs w:val="24"/>
        </w:rPr>
        <w:t>-03/26</w:t>
      </w:r>
      <w:r>
        <w:rPr>
          <w:rFonts w:ascii="GHEA Grapalat" w:hAnsi="GHEA Grapalat"/>
          <w:sz w:val="24"/>
          <w:szCs w:val="24"/>
        </w:rPr>
        <w:t>"</w:t>
      </w:r>
    </w:p>
    <w:p w14:paraId="4DE3C760" w14:textId="77777777" w:rsidR="003B2F27" w:rsidRPr="00AD29CE" w:rsidRDefault="003B2F27" w:rsidP="003B2F27">
      <w:pPr>
        <w:widowControl w:val="0"/>
        <w:spacing w:after="160" w:line="360" w:lineRule="auto"/>
        <w:jc w:val="right"/>
        <w:rPr>
          <w:rFonts w:ascii="GHEA Grapalat" w:hAnsi="GHEA Grapalat"/>
          <w:i/>
        </w:rPr>
      </w:pPr>
    </w:p>
    <w:p w14:paraId="36648D1C" w14:textId="77777777"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ЗАКУПКИ </w:t>
      </w:r>
      <w:r w:rsidRPr="00936B04">
        <w:rPr>
          <w:rFonts w:ascii="GHEA Grapalat" w:hAnsi="GHEA Grapalat"/>
          <w:b/>
        </w:rPr>
        <w:br/>
        <w:t xml:space="preserve">НА ПРЕДОСТАВЛЕНИЕ </w:t>
      </w:r>
      <w:r w:rsidR="000A60D6" w:rsidRPr="000A60D6">
        <w:rPr>
          <w:rFonts w:ascii="GHEA Grapalat" w:hAnsi="GHEA Grapalat"/>
          <w:b/>
        </w:rPr>
        <w:t xml:space="preserve">УСЛУГ </w:t>
      </w:r>
    </w:p>
    <w:p w14:paraId="4A863FD7" w14:textId="77777777" w:rsidR="003B2F27" w:rsidRPr="001272A8" w:rsidRDefault="003B2F27" w:rsidP="003B2F27">
      <w:pPr>
        <w:widowControl w:val="0"/>
        <w:spacing w:after="160" w:line="360" w:lineRule="auto"/>
        <w:jc w:val="center"/>
        <w:rPr>
          <w:rFonts w:ascii="GHEA Grapalat" w:hAnsi="GHEA Grapalat"/>
          <w:b/>
        </w:rPr>
      </w:pPr>
      <w:r w:rsidRPr="00936B04">
        <w:rPr>
          <w:rFonts w:ascii="GHEA Grapalat" w:hAnsi="GHEA Grapalat"/>
          <w:b/>
        </w:rPr>
        <w:t>№ ___________________</w:t>
      </w:r>
    </w:p>
    <w:p w14:paraId="1B4BFEB0" w14:textId="77777777" w:rsidR="003B2F27" w:rsidRPr="00D04EA3" w:rsidDel="00DE24EF" w:rsidRDefault="003B2F27" w:rsidP="003B2F27">
      <w:pPr>
        <w:widowControl w:val="0"/>
        <w:spacing w:after="160" w:line="360" w:lineRule="auto"/>
        <w:jc w:val="center"/>
        <w:rPr>
          <w:del w:id="14" w:author="Vardan" w:date="2022-03-24T23:12:00Z"/>
          <w:rFonts w:ascii="GHEA Grapalat" w:hAnsi="GHEA Grapalat"/>
          <w:b/>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1E3CCEB0" w14:textId="77777777" w:rsidTr="005B7138">
        <w:tc>
          <w:tcPr>
            <w:tcW w:w="4643" w:type="dxa"/>
          </w:tcPr>
          <w:p w14:paraId="4D7668C6" w14:textId="77777777"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529E4EAB" w14:textId="77777777"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1DD2043D" w14:textId="77777777"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1CF96AE2" w14:textId="77777777" w:rsidR="003B2F27" w:rsidRPr="00AD29CE" w:rsidDel="00DE24EF" w:rsidRDefault="003B2F27" w:rsidP="003B2F27">
      <w:pPr>
        <w:widowControl w:val="0"/>
        <w:spacing w:after="120"/>
        <w:jc w:val="both"/>
        <w:rPr>
          <w:del w:id="15" w:author="Vardan" w:date="2022-03-24T23:12:00Z"/>
          <w:rFonts w:ascii="GHEA Grapalat" w:hAnsi="GHEA Grapalat"/>
          <w:i/>
        </w:rPr>
      </w:pPr>
    </w:p>
    <w:p w14:paraId="278627F6"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05052169" w14:textId="77777777" w:rsidR="00182493" w:rsidRPr="00C601AE" w:rsidRDefault="003B2F27" w:rsidP="00182493">
      <w:pPr>
        <w:jc w:val="center"/>
        <w:rPr>
          <w:rFonts w:ascii="GHEA Grapalat" w:hAnsi="GHEA Grapalat"/>
          <w:b/>
          <w:i/>
          <w:sz w:val="26"/>
          <w:szCs w:val="26"/>
          <w:lang w:val="hy-AM"/>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000A60D6" w:rsidRPr="00075CD2">
        <w:rPr>
          <w:rFonts w:ascii="GHEA Grapalat" w:hAnsi="GHEA Grapalat"/>
          <w:spacing w:val="6"/>
        </w:rPr>
        <w:t>у</w:t>
      </w:r>
      <w:r w:rsidR="000A60D6">
        <w:rPr>
          <w:rFonts w:ascii="GHEA Grapalat" w:hAnsi="GHEA Grapalat"/>
          <w:spacing w:val="6"/>
        </w:rPr>
        <w:t>слуг</w:t>
      </w:r>
      <w:r w:rsidR="000A60D6" w:rsidRPr="00075CD2">
        <w:rPr>
          <w:rFonts w:ascii="GHEA Grapalat" w:hAnsi="GHEA Grapalat"/>
          <w:spacing w:val="6"/>
        </w:rPr>
        <w:t xml:space="preserve"> по </w:t>
      </w:r>
      <w:r w:rsidR="00182493" w:rsidRPr="00C601AE">
        <w:rPr>
          <w:rFonts w:ascii="GHEA Grapalat" w:hAnsi="GHEA Grapalat"/>
          <w:b/>
          <w:i/>
          <w:sz w:val="26"/>
          <w:szCs w:val="26"/>
          <w:lang w:val="hy-AM"/>
        </w:rPr>
        <w:t>1С документооборот и 1С Бухгалтерия</w:t>
      </w:r>
    </w:p>
    <w:p w14:paraId="60B7C342" w14:textId="30DF61FB"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04CAB257" w14:textId="77777777"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14:paraId="6F2874A4" w14:textId="77777777" w:rsidR="003B2F27" w:rsidRDefault="003B2F27" w:rsidP="003B2F27">
      <w:pPr>
        <w:rPr>
          <w:rFonts w:ascii="GHEA Grapalat" w:hAnsi="GHEA Grapalat" w:cs="Sylfaen"/>
        </w:rPr>
      </w:pPr>
    </w:p>
    <w:p w14:paraId="7E0FAAE4" w14:textId="77777777"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3A1BDBA6" w14:textId="77777777"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59C63BA8" w14:textId="77777777"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24EB7965" w14:textId="77777777"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789CD79A"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4EDE775A" w14:textId="77777777" w:rsidR="00B45B5D" w:rsidRDefault="003B2F27" w:rsidP="00B45B5D">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 xml:space="preserve">Не принимать услугу, с установлением по своему усмотрению разумного </w:t>
      </w:r>
      <w:r w:rsidRPr="00AD29CE">
        <w:rPr>
          <w:rFonts w:ascii="GHEA Grapalat" w:hAnsi="GHEA Grapalat"/>
        </w:rPr>
        <w:lastRenderedPageBreak/>
        <w:t>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p>
    <w:p w14:paraId="38AC7A7D" w14:textId="6A3D5B25" w:rsidR="003B2F27" w:rsidRPr="00BC61E7" w:rsidRDefault="003B2F27" w:rsidP="00B45B5D">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4BE3CD19"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7D40210E"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20410249"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79016915"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46293E2B"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3742D50F"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19F46756" w14:textId="77777777" w:rsidR="00F72272" w:rsidRPr="004B7F02" w:rsidRDefault="00F72272">
      <w:pPr>
        <w:rPr>
          <w:rFonts w:ascii="GHEA Grapalat" w:hAnsi="GHEA Grapalat"/>
          <w:b/>
        </w:rPr>
      </w:pPr>
      <w:r w:rsidRPr="004B7F02">
        <w:rPr>
          <w:rFonts w:ascii="GHEA Grapalat" w:hAnsi="GHEA Grapalat"/>
          <w:b/>
        </w:rPr>
        <w:t>-----------------------------------</w:t>
      </w:r>
    </w:p>
    <w:p w14:paraId="502CFB46" w14:textId="77777777"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 xml:space="preserve">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w:t>
      </w:r>
      <w:proofErr w:type="spellStart"/>
      <w:r w:rsidRPr="004B7F02">
        <w:rPr>
          <w:rFonts w:ascii="GHEA Grapalat" w:hAnsi="GHEA Grapalat"/>
          <w:i/>
          <w:sz w:val="18"/>
          <w:szCs w:val="18"/>
        </w:rPr>
        <w:t>предусмотренн</w:t>
      </w:r>
      <w:r w:rsidR="00145EEE" w:rsidRPr="004B7F02">
        <w:rPr>
          <w:rFonts w:ascii="GHEA Grapalat" w:hAnsi="GHEA Grapalat"/>
          <w:i/>
          <w:sz w:val="18"/>
          <w:szCs w:val="18"/>
        </w:rPr>
        <w:t>ей</w:t>
      </w:r>
      <w:proofErr w:type="spellEnd"/>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14:paraId="68B08CA3"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58102BBF"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7F6B12C1"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49BB642F"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34FF3278"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3D4005CD"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679729D0"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2D2BF737" w14:textId="7E5BEF81"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p>
    <w:p w14:paraId="0AB7CCFB"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r w:rsidRPr="00AD29CE">
        <w:rPr>
          <w:rFonts w:ascii="GHEA Grapalat" w:hAnsi="GHEA Grapalat"/>
        </w:rPr>
        <w:lastRenderedPageBreak/>
        <w:t>www.procurement.am).</w:t>
      </w:r>
      <w:r>
        <w:rPr>
          <w:rFonts w:ascii="GHEA Grapalat" w:hAnsi="GHEA Grapalat"/>
        </w:rPr>
        <w:t xml:space="preserve"> </w:t>
      </w:r>
    </w:p>
    <w:p w14:paraId="483F5E0C" w14:textId="280571D3"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w:t>
      </w:r>
      <w:r w:rsidR="00B45B5D">
        <w:rPr>
          <w:rFonts w:ascii="GHEA Grapalat" w:hAnsi="GHEA Grapalat"/>
        </w:rPr>
        <w:t>5</w:t>
      </w:r>
      <w:r w:rsidRPr="00AD29CE">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14:paraId="4207DA49"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424DF9E3"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44784B5D"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55EFF6B7"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af6"/>
          <w:rFonts w:ascii="GHEA Grapalat" w:hAnsi="GHEA Grapalat"/>
        </w:rPr>
        <w:footnoteReference w:customMarkFollows="1" w:id="6"/>
        <w:t>18</w:t>
      </w:r>
      <w:r>
        <w:rPr>
          <w:rFonts w:ascii="GHEA Grapalat" w:hAnsi="GHEA Grapalat"/>
        </w:rPr>
        <w:t>.</w:t>
      </w:r>
    </w:p>
    <w:p w14:paraId="71D8B2B4"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214C96A2"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 xml:space="preserve">Цена предоставления услуги стабильна, и Исполнитель не вправе требовать </w:t>
      </w:r>
      <w:r w:rsidRPr="00AD29CE">
        <w:rPr>
          <w:rFonts w:ascii="GHEA Grapalat" w:hAnsi="GHEA Grapalat"/>
        </w:rPr>
        <w:lastRenderedPageBreak/>
        <w:t>увеличения, а Заказчик — снижения этой цены.</w:t>
      </w:r>
    </w:p>
    <w:p w14:paraId="123B866B" w14:textId="77777777"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sidR="000A60D6">
        <w:rPr>
          <w:rFonts w:ascii="GHEA Grapalat" w:hAnsi="GHEA Grapalat"/>
        </w:rPr>
        <w:t>2.</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w:t>
      </w:r>
    </w:p>
    <w:p w14:paraId="10A067E1" w14:textId="77777777" w:rsidR="000A60D6" w:rsidRPr="000A60D6" w:rsidRDefault="000A60D6" w:rsidP="003B2F27">
      <w:pPr>
        <w:pStyle w:val="norm"/>
        <w:widowControl w:val="0"/>
        <w:spacing w:after="160" w:line="360" w:lineRule="auto"/>
        <w:ind w:firstLine="567"/>
        <w:rPr>
          <w:rFonts w:ascii="GHEA Grapalat" w:hAnsi="GHEA Grapalat"/>
          <w:sz w:val="24"/>
          <w:szCs w:val="24"/>
        </w:rPr>
      </w:pPr>
      <w:r w:rsidRPr="000A60D6">
        <w:rPr>
          <w:rFonts w:ascii="GHEA Grapalat" w:hAnsi="GHEA Grapalat"/>
          <w:sz w:val="24"/>
          <w:szCs w:val="24"/>
        </w:rPr>
        <w:t>При этом оплата за закупку осуществляется в срок, установленный графиком oплаты настоящего Договора, в течение пяти рабочих дней.</w:t>
      </w:r>
      <w:r>
        <w:rPr>
          <w:rFonts w:ascii="GHEA Grapalat" w:hAnsi="GHEA Grapalat"/>
          <w:sz w:val="24"/>
          <w:szCs w:val="24"/>
        </w:rPr>
        <w:t xml:space="preserve"> </w:t>
      </w:r>
    </w:p>
    <w:p w14:paraId="74BDCE45" w14:textId="77777777" w:rsidR="003B2F27" w:rsidRPr="00AD29CE" w:rsidRDefault="003B2F27" w:rsidP="003B2F27">
      <w:pPr>
        <w:widowControl w:val="0"/>
        <w:spacing w:after="160" w:line="360" w:lineRule="auto"/>
        <w:ind w:firstLine="720"/>
        <w:jc w:val="center"/>
        <w:rPr>
          <w:rFonts w:ascii="GHEA Grapalat" w:hAnsi="GHEA Grapalat" w:cs="Sylfaen"/>
        </w:rPr>
      </w:pPr>
    </w:p>
    <w:p w14:paraId="309F1B5D"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62E980A5"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32F92D2F"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af6"/>
          <w:rFonts w:ascii="GHEA Grapalat" w:hAnsi="GHEA Grapalat"/>
        </w:rPr>
        <w:footnoteReference w:customMarkFollows="1" w:id="7"/>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1C47257D"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14:paraId="7075F5D6"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7865133E" w14:textId="77777777"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w:t>
      </w:r>
      <w:r w:rsidRPr="00AD29CE">
        <w:rPr>
          <w:rFonts w:ascii="GHEA Grapalat" w:hAnsi="GHEA Grapalat"/>
        </w:rPr>
        <w:lastRenderedPageBreak/>
        <w:t>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14:paraId="58A01F24"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11D79E65"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17E434E7" w14:textId="77777777" w:rsidR="003B2F27" w:rsidRPr="00AD29CE" w:rsidRDefault="003B2F27" w:rsidP="003B2F27">
      <w:pPr>
        <w:widowControl w:val="0"/>
        <w:spacing w:after="160" w:line="360" w:lineRule="auto"/>
        <w:ind w:firstLine="720"/>
        <w:jc w:val="center"/>
        <w:rPr>
          <w:rFonts w:ascii="GHEA Grapalat" w:hAnsi="GHEA Grapalat" w:cs="Sylfaen"/>
        </w:rPr>
      </w:pPr>
    </w:p>
    <w:p w14:paraId="28CE3BD7"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0ADA6A3F"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782A9CC5" w14:textId="77777777" w:rsidR="003B2F27" w:rsidRDefault="003B2F27" w:rsidP="003B2F27">
      <w:pPr>
        <w:rPr>
          <w:rFonts w:ascii="GHEA Grapalat" w:hAnsi="GHEA Grapalat" w:cs="Sylfaen"/>
        </w:rPr>
      </w:pPr>
      <w:r>
        <w:rPr>
          <w:rFonts w:ascii="GHEA Grapalat" w:hAnsi="GHEA Grapalat" w:cs="Sylfaen"/>
        </w:rPr>
        <w:br w:type="page"/>
      </w:r>
    </w:p>
    <w:p w14:paraId="15CD2003"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14:paraId="7951E309"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557FC934" w14:textId="77777777"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af6"/>
          <w:rFonts w:ascii="GHEA Grapalat" w:hAnsi="GHEA Grapalat" w:cs="Sylfaen"/>
        </w:rPr>
        <w:footnoteReference w:customMarkFollows="1" w:id="8"/>
        <w:t>22</w:t>
      </w:r>
    </w:p>
    <w:p w14:paraId="2256B053"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72B73139"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78E84613"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01D5362D"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 xml:space="preserve">Изменения и дополнения могут быть внесены в договор исключительно с взаимного согласия сторон – посредством заключения соглашения, которое </w:t>
      </w:r>
      <w:r w:rsidRPr="00AD29CE">
        <w:rPr>
          <w:rFonts w:ascii="GHEA Grapalat" w:hAnsi="GHEA Grapalat"/>
        </w:rPr>
        <w:lastRenderedPageBreak/>
        <w:t>будет являться неотъемлемой частью договора.</w:t>
      </w:r>
    </w:p>
    <w:p w14:paraId="6B8C05C8"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75C6B4A7"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630D6A45"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14B2BFCC"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2874A9B6"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Pr>
          <w:rStyle w:val="af6"/>
          <w:rFonts w:ascii="GHEA Grapalat" w:hAnsi="GHEA Grapalat"/>
        </w:rPr>
        <w:footnoteReference w:customMarkFollows="1" w:id="9"/>
        <w:t>23</w:t>
      </w:r>
      <w:r w:rsidRPr="00AD29CE">
        <w:rPr>
          <w:rFonts w:ascii="GHEA Grapalat" w:hAnsi="GHEA Grapalat"/>
        </w:rPr>
        <w:t>.</w:t>
      </w:r>
    </w:p>
    <w:p w14:paraId="1E9F723A"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af6"/>
          <w:rFonts w:ascii="GHEA Grapalat" w:hAnsi="GHEA Grapalat"/>
        </w:rPr>
        <w:footnoteReference w:customMarkFollows="1" w:id="10"/>
        <w:t>24</w:t>
      </w:r>
      <w:r w:rsidRPr="00AD29CE">
        <w:rPr>
          <w:rFonts w:ascii="GHEA Grapalat" w:hAnsi="GHEA Grapalat"/>
        </w:rPr>
        <w:t>.</w:t>
      </w:r>
    </w:p>
    <w:p w14:paraId="65EDDD01" w14:textId="73EC6126"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AD29CE">
        <w:rPr>
          <w:rFonts w:ascii="GHEA Grapalat" w:hAnsi="GHEA Grapalat"/>
        </w:rPr>
        <w:t xml:space="preserve">. При этом в установленном настоящим пунктом случае срок </w:t>
      </w:r>
      <w:r w:rsidRPr="00AD29CE">
        <w:rPr>
          <w:rFonts w:ascii="GHEA Grapalat" w:hAnsi="GHEA Grapalat"/>
        </w:rPr>
        <w:lastRenderedPageBreak/>
        <w:t>предоставления услуги может быть продлен один раз на срок до 30 календарных дней, но не более чем на срок, установленный договором.</w:t>
      </w:r>
    </w:p>
    <w:p w14:paraId="71446992"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6892E9B1"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671C1B9E"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3C5C60F4" w14:textId="77777777"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w:t>
      </w:r>
      <w:r w:rsidR="00076092" w:rsidRPr="00076092">
        <w:rPr>
          <w:rFonts w:ascii="GHEA Grapalat" w:hAnsi="GHEA Grapalat"/>
        </w:rPr>
        <w:lastRenderedPageBreak/>
        <w:t xml:space="preserve">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3F004157"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14:paraId="07D77223"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14:paraId="6F425FC9" w14:textId="77777777"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19C1F740" w14:textId="77777777" w:rsidR="003B2F27" w:rsidRPr="00AD29CE" w:rsidRDefault="003B2F27" w:rsidP="003B2F27">
      <w:pPr>
        <w:widowControl w:val="0"/>
        <w:spacing w:after="160" w:line="360" w:lineRule="auto"/>
        <w:rPr>
          <w:rFonts w:ascii="GHEA Grapalat" w:hAnsi="GHEA Grapalat"/>
        </w:rPr>
      </w:pPr>
    </w:p>
    <w:p w14:paraId="41371A08"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14:paraId="7760AA36" w14:textId="77777777" w:rsidTr="005B7138">
        <w:trPr>
          <w:jc w:val="center"/>
        </w:trPr>
        <w:tc>
          <w:tcPr>
            <w:tcW w:w="4536" w:type="dxa"/>
          </w:tcPr>
          <w:p w14:paraId="79EE7F31"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4D927648" w14:textId="77777777"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14:paraId="06D08F30"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0A11CE8D" w14:textId="77777777" w:rsidR="003B2F27" w:rsidRDefault="003B2F27" w:rsidP="005B7138">
            <w:pPr>
              <w:widowControl w:val="0"/>
              <w:spacing w:after="160" w:line="360" w:lineRule="auto"/>
              <w:jc w:val="center"/>
              <w:rPr>
                <w:rFonts w:ascii="GHEA Grapalat" w:hAnsi="GHEA Grapalat"/>
                <w:lang w:val="en-US"/>
              </w:rPr>
            </w:pPr>
          </w:p>
          <w:p w14:paraId="682DADD8"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14:paraId="3B732145"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4AD019D3"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14:paraId="2C7B919D"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1B8E0556" w14:textId="77777777" w:rsidR="003B2F27" w:rsidRDefault="003B2F27" w:rsidP="005B7138">
            <w:pPr>
              <w:widowControl w:val="0"/>
              <w:spacing w:after="160" w:line="360" w:lineRule="auto"/>
              <w:jc w:val="center"/>
              <w:rPr>
                <w:rFonts w:ascii="GHEA Grapalat" w:hAnsi="GHEA Grapalat"/>
                <w:lang w:val="en-US"/>
              </w:rPr>
            </w:pPr>
          </w:p>
          <w:p w14:paraId="326F6ACB"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14:paraId="526EC9DC" w14:textId="77777777" w:rsidR="003B2F27" w:rsidRPr="00AD29CE" w:rsidRDefault="003B2F27" w:rsidP="003B2F27">
      <w:pPr>
        <w:widowControl w:val="0"/>
        <w:spacing w:after="160" w:line="360" w:lineRule="auto"/>
        <w:ind w:firstLine="709"/>
        <w:jc w:val="center"/>
        <w:rPr>
          <w:rFonts w:ascii="GHEA Grapalat" w:hAnsi="GHEA Grapalat"/>
          <w:b/>
        </w:rPr>
      </w:pPr>
    </w:p>
    <w:p w14:paraId="7F42DAA7"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42CB41C9"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0AA7A572" w14:textId="77777777" w:rsidR="003B2F27" w:rsidRDefault="003B2F27" w:rsidP="003B2F27">
      <w:pPr>
        <w:rPr>
          <w:rFonts w:ascii="GHEA Grapalat" w:hAnsi="GHEA Grapalat"/>
        </w:rPr>
      </w:pPr>
      <w:r>
        <w:rPr>
          <w:rFonts w:ascii="GHEA Grapalat" w:hAnsi="GHEA Grapalat"/>
        </w:rPr>
        <w:br w:type="page"/>
      </w:r>
    </w:p>
    <w:p w14:paraId="5C82CFB1"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2166ABDE"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7ADC3312" w14:textId="77777777" w:rsidR="003B2F27" w:rsidRPr="00AD29CE" w:rsidRDefault="003B2F27" w:rsidP="003B2F27">
      <w:pPr>
        <w:widowControl w:val="0"/>
        <w:spacing w:after="160" w:line="360" w:lineRule="auto"/>
        <w:jc w:val="center"/>
        <w:rPr>
          <w:rFonts w:ascii="GHEA Grapalat" w:hAnsi="GHEA Grapalat"/>
        </w:rPr>
      </w:pPr>
    </w:p>
    <w:p w14:paraId="6CA0280E" w14:textId="77777777"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11"/>
        <w:t>*</w:t>
      </w:r>
    </w:p>
    <w:p w14:paraId="572D9E4A"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05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5"/>
        <w:gridCol w:w="1520"/>
        <w:gridCol w:w="1410"/>
        <w:gridCol w:w="1235"/>
        <w:gridCol w:w="123"/>
        <w:gridCol w:w="982"/>
        <w:gridCol w:w="1127"/>
        <w:gridCol w:w="701"/>
        <w:gridCol w:w="1216"/>
        <w:gridCol w:w="1420"/>
      </w:tblGrid>
      <w:tr w:rsidR="003B2F27" w:rsidRPr="00E40AC8" w14:paraId="05F42639" w14:textId="77777777" w:rsidTr="0054321E">
        <w:trPr>
          <w:trHeight w:val="422"/>
          <w:jc w:val="center"/>
        </w:trPr>
        <w:tc>
          <w:tcPr>
            <w:tcW w:w="10551" w:type="dxa"/>
            <w:gridSpan w:val="10"/>
          </w:tcPr>
          <w:p w14:paraId="0C1E6ACE"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CC2786" w:rsidRPr="00CC2786" w14:paraId="0F1BDAB4" w14:textId="77777777" w:rsidTr="0054321E">
        <w:trPr>
          <w:trHeight w:val="247"/>
          <w:jc w:val="center"/>
        </w:trPr>
        <w:tc>
          <w:tcPr>
            <w:tcW w:w="1988" w:type="dxa"/>
            <w:vMerge w:val="restart"/>
            <w:vAlign w:val="center"/>
          </w:tcPr>
          <w:p w14:paraId="026B13D4" w14:textId="77777777" w:rsidR="003B2F27" w:rsidRPr="00CC2786" w:rsidRDefault="003B2F27" w:rsidP="0054321E">
            <w:pPr>
              <w:widowControl w:val="0"/>
              <w:spacing w:after="120"/>
              <w:rPr>
                <w:rFonts w:ascii="GHEA Grapalat" w:hAnsi="GHEA Grapalat"/>
                <w:sz w:val="16"/>
                <w:szCs w:val="16"/>
              </w:rPr>
            </w:pPr>
            <w:r w:rsidRPr="00CC2786">
              <w:rPr>
                <w:rFonts w:ascii="GHEA Grapalat" w:hAnsi="GHEA Grapalat"/>
                <w:sz w:val="16"/>
                <w:szCs w:val="16"/>
              </w:rPr>
              <w:t>номер предусмотренного приглашением лота</w:t>
            </w:r>
          </w:p>
        </w:tc>
        <w:tc>
          <w:tcPr>
            <w:tcW w:w="1422" w:type="dxa"/>
            <w:vMerge w:val="restart"/>
            <w:vAlign w:val="center"/>
          </w:tcPr>
          <w:p w14:paraId="60E46B8E" w14:textId="77777777" w:rsidR="003B2F27" w:rsidRPr="00CC2786" w:rsidRDefault="003B2F27" w:rsidP="005B7138">
            <w:pPr>
              <w:widowControl w:val="0"/>
              <w:spacing w:after="120"/>
              <w:jc w:val="center"/>
              <w:rPr>
                <w:rFonts w:ascii="GHEA Grapalat" w:hAnsi="GHEA Grapalat"/>
                <w:sz w:val="16"/>
                <w:szCs w:val="16"/>
              </w:rPr>
            </w:pPr>
            <w:r w:rsidRPr="00CC2786">
              <w:rPr>
                <w:rFonts w:ascii="GHEA Grapalat" w:hAnsi="GHEA Grapalat"/>
                <w:sz w:val="16"/>
                <w:szCs w:val="16"/>
              </w:rPr>
              <w:t>промежуточный код, предусмотренный планом закупок по классификации ЕЗК (CPV)</w:t>
            </w:r>
          </w:p>
        </w:tc>
        <w:tc>
          <w:tcPr>
            <w:tcW w:w="1680" w:type="dxa"/>
            <w:gridSpan w:val="3"/>
            <w:vMerge w:val="restart"/>
            <w:vAlign w:val="center"/>
          </w:tcPr>
          <w:p w14:paraId="35FF01A1" w14:textId="77777777" w:rsidR="003B2F27" w:rsidRPr="00CC2786" w:rsidRDefault="003B2F27" w:rsidP="005B7138">
            <w:pPr>
              <w:widowControl w:val="0"/>
              <w:spacing w:after="120"/>
              <w:jc w:val="center"/>
              <w:rPr>
                <w:rFonts w:ascii="GHEA Grapalat" w:hAnsi="GHEA Grapalat"/>
                <w:sz w:val="16"/>
                <w:szCs w:val="16"/>
              </w:rPr>
            </w:pPr>
            <w:r w:rsidRPr="00CC2786">
              <w:rPr>
                <w:rFonts w:ascii="GHEA Grapalat" w:hAnsi="GHEA Grapalat"/>
                <w:sz w:val="16"/>
                <w:szCs w:val="16"/>
              </w:rPr>
              <w:t>техническая характеристика</w:t>
            </w:r>
          </w:p>
        </w:tc>
        <w:tc>
          <w:tcPr>
            <w:tcW w:w="982" w:type="dxa"/>
            <w:vMerge w:val="restart"/>
            <w:vAlign w:val="center"/>
          </w:tcPr>
          <w:p w14:paraId="12EE3C35" w14:textId="77777777" w:rsidR="003B2F27" w:rsidRPr="00CC2786" w:rsidRDefault="003B2F27" w:rsidP="005B7138">
            <w:pPr>
              <w:widowControl w:val="0"/>
              <w:spacing w:after="120"/>
              <w:jc w:val="center"/>
              <w:rPr>
                <w:rFonts w:ascii="GHEA Grapalat" w:hAnsi="GHEA Grapalat"/>
                <w:sz w:val="16"/>
                <w:szCs w:val="16"/>
              </w:rPr>
            </w:pPr>
            <w:r w:rsidRPr="00CC2786">
              <w:rPr>
                <w:rFonts w:ascii="GHEA Grapalat" w:hAnsi="GHEA Grapalat"/>
                <w:sz w:val="16"/>
                <w:szCs w:val="16"/>
              </w:rPr>
              <w:t>единица измерения</w:t>
            </w:r>
          </w:p>
        </w:tc>
        <w:tc>
          <w:tcPr>
            <w:tcW w:w="1127" w:type="dxa"/>
            <w:vMerge w:val="restart"/>
            <w:vAlign w:val="center"/>
          </w:tcPr>
          <w:p w14:paraId="58887201" w14:textId="77777777" w:rsidR="003B2F27" w:rsidRPr="00CC2786" w:rsidRDefault="003B2F27" w:rsidP="005B7138">
            <w:pPr>
              <w:widowControl w:val="0"/>
              <w:spacing w:after="120"/>
              <w:jc w:val="center"/>
              <w:rPr>
                <w:rFonts w:ascii="GHEA Grapalat" w:hAnsi="GHEA Grapalat"/>
                <w:sz w:val="16"/>
                <w:szCs w:val="16"/>
              </w:rPr>
            </w:pPr>
            <w:r w:rsidRPr="00CC2786">
              <w:rPr>
                <w:rFonts w:ascii="GHEA Grapalat" w:hAnsi="GHEA Grapalat"/>
                <w:sz w:val="16"/>
                <w:szCs w:val="16"/>
              </w:rPr>
              <w:t>общая цена/драмов РА</w:t>
            </w:r>
          </w:p>
        </w:tc>
        <w:tc>
          <w:tcPr>
            <w:tcW w:w="701" w:type="dxa"/>
            <w:vMerge w:val="restart"/>
            <w:vAlign w:val="center"/>
          </w:tcPr>
          <w:p w14:paraId="058A6569" w14:textId="77777777" w:rsidR="003B2F27" w:rsidRPr="00CC2786" w:rsidRDefault="003B2F27" w:rsidP="005B7138">
            <w:pPr>
              <w:widowControl w:val="0"/>
              <w:spacing w:after="120"/>
              <w:jc w:val="center"/>
              <w:rPr>
                <w:rFonts w:ascii="GHEA Grapalat" w:hAnsi="GHEA Grapalat"/>
                <w:sz w:val="16"/>
                <w:szCs w:val="16"/>
              </w:rPr>
            </w:pPr>
            <w:r w:rsidRPr="00CC2786">
              <w:rPr>
                <w:rFonts w:ascii="GHEA Grapalat" w:hAnsi="GHEA Grapalat"/>
                <w:sz w:val="16"/>
                <w:szCs w:val="16"/>
              </w:rPr>
              <w:t>общий объем</w:t>
            </w:r>
          </w:p>
        </w:tc>
        <w:tc>
          <w:tcPr>
            <w:tcW w:w="2637" w:type="dxa"/>
            <w:gridSpan w:val="2"/>
            <w:vAlign w:val="center"/>
          </w:tcPr>
          <w:p w14:paraId="296126D7" w14:textId="77777777" w:rsidR="003B2F27" w:rsidRPr="00CC2786" w:rsidRDefault="003B2F27" w:rsidP="005B7138">
            <w:pPr>
              <w:widowControl w:val="0"/>
              <w:spacing w:after="120"/>
              <w:jc w:val="center"/>
              <w:rPr>
                <w:rFonts w:ascii="GHEA Grapalat" w:hAnsi="GHEA Grapalat"/>
                <w:sz w:val="16"/>
                <w:szCs w:val="16"/>
              </w:rPr>
            </w:pPr>
            <w:r w:rsidRPr="00CC2786">
              <w:rPr>
                <w:rFonts w:ascii="GHEA Grapalat" w:hAnsi="GHEA Grapalat"/>
                <w:sz w:val="16"/>
                <w:szCs w:val="16"/>
              </w:rPr>
              <w:t>предоставления</w:t>
            </w:r>
          </w:p>
        </w:tc>
      </w:tr>
      <w:tr w:rsidR="0054321E" w:rsidRPr="00CC2786" w14:paraId="5BEBD1BE" w14:textId="77777777" w:rsidTr="0054321E">
        <w:trPr>
          <w:trHeight w:val="501"/>
          <w:jc w:val="center"/>
        </w:trPr>
        <w:tc>
          <w:tcPr>
            <w:tcW w:w="1988" w:type="dxa"/>
            <w:vMerge/>
            <w:vAlign w:val="center"/>
          </w:tcPr>
          <w:p w14:paraId="3AA1E1A4" w14:textId="77777777" w:rsidR="003B2F27" w:rsidRPr="00CC2786" w:rsidRDefault="003B2F27" w:rsidP="005B7138">
            <w:pPr>
              <w:widowControl w:val="0"/>
              <w:spacing w:after="120"/>
              <w:jc w:val="center"/>
              <w:rPr>
                <w:rFonts w:ascii="GHEA Grapalat" w:hAnsi="GHEA Grapalat"/>
                <w:sz w:val="16"/>
                <w:szCs w:val="16"/>
              </w:rPr>
            </w:pPr>
          </w:p>
        </w:tc>
        <w:tc>
          <w:tcPr>
            <w:tcW w:w="1422" w:type="dxa"/>
            <w:vMerge/>
            <w:vAlign w:val="center"/>
          </w:tcPr>
          <w:p w14:paraId="6F5A1788" w14:textId="77777777" w:rsidR="003B2F27" w:rsidRPr="00CC2786" w:rsidRDefault="003B2F27" w:rsidP="005B7138">
            <w:pPr>
              <w:widowControl w:val="0"/>
              <w:spacing w:after="120"/>
              <w:jc w:val="center"/>
              <w:rPr>
                <w:rFonts w:ascii="GHEA Grapalat" w:hAnsi="GHEA Grapalat"/>
                <w:sz w:val="16"/>
                <w:szCs w:val="16"/>
              </w:rPr>
            </w:pPr>
          </w:p>
        </w:tc>
        <w:tc>
          <w:tcPr>
            <w:tcW w:w="1680" w:type="dxa"/>
            <w:gridSpan w:val="3"/>
            <w:vMerge/>
            <w:vAlign w:val="center"/>
          </w:tcPr>
          <w:p w14:paraId="6E45BD21" w14:textId="77777777" w:rsidR="003B2F27" w:rsidRPr="00CC2786" w:rsidRDefault="003B2F27" w:rsidP="005B7138">
            <w:pPr>
              <w:widowControl w:val="0"/>
              <w:spacing w:after="120"/>
              <w:jc w:val="center"/>
              <w:rPr>
                <w:rFonts w:ascii="GHEA Grapalat" w:hAnsi="GHEA Grapalat"/>
                <w:sz w:val="16"/>
                <w:szCs w:val="16"/>
              </w:rPr>
            </w:pPr>
          </w:p>
        </w:tc>
        <w:tc>
          <w:tcPr>
            <w:tcW w:w="982" w:type="dxa"/>
            <w:vMerge/>
            <w:vAlign w:val="center"/>
          </w:tcPr>
          <w:p w14:paraId="04759D98" w14:textId="77777777" w:rsidR="003B2F27" w:rsidRPr="00CC2786" w:rsidRDefault="003B2F27" w:rsidP="005B7138">
            <w:pPr>
              <w:widowControl w:val="0"/>
              <w:spacing w:after="120"/>
              <w:jc w:val="center"/>
              <w:rPr>
                <w:rFonts w:ascii="GHEA Grapalat" w:hAnsi="GHEA Grapalat"/>
                <w:sz w:val="16"/>
                <w:szCs w:val="16"/>
              </w:rPr>
            </w:pPr>
          </w:p>
        </w:tc>
        <w:tc>
          <w:tcPr>
            <w:tcW w:w="1127" w:type="dxa"/>
            <w:vMerge/>
            <w:vAlign w:val="center"/>
          </w:tcPr>
          <w:p w14:paraId="2F2B7469" w14:textId="77777777" w:rsidR="003B2F27" w:rsidRPr="00CC2786" w:rsidRDefault="003B2F27" w:rsidP="005B7138">
            <w:pPr>
              <w:widowControl w:val="0"/>
              <w:spacing w:after="120"/>
              <w:jc w:val="center"/>
              <w:rPr>
                <w:rFonts w:ascii="GHEA Grapalat" w:hAnsi="GHEA Grapalat"/>
                <w:sz w:val="16"/>
                <w:szCs w:val="16"/>
              </w:rPr>
            </w:pPr>
          </w:p>
        </w:tc>
        <w:tc>
          <w:tcPr>
            <w:tcW w:w="701" w:type="dxa"/>
            <w:vMerge/>
            <w:vAlign w:val="center"/>
          </w:tcPr>
          <w:p w14:paraId="311DAFB8" w14:textId="77777777" w:rsidR="003B2F27" w:rsidRPr="00CC2786" w:rsidRDefault="003B2F27" w:rsidP="005B7138">
            <w:pPr>
              <w:widowControl w:val="0"/>
              <w:spacing w:after="120"/>
              <w:jc w:val="center"/>
              <w:rPr>
                <w:rFonts w:ascii="GHEA Grapalat" w:hAnsi="GHEA Grapalat"/>
                <w:sz w:val="16"/>
                <w:szCs w:val="16"/>
              </w:rPr>
            </w:pPr>
          </w:p>
        </w:tc>
        <w:tc>
          <w:tcPr>
            <w:tcW w:w="1216" w:type="dxa"/>
            <w:vAlign w:val="center"/>
          </w:tcPr>
          <w:p w14:paraId="5AEAFBEF" w14:textId="77777777" w:rsidR="003B2F27" w:rsidRPr="00CC2786" w:rsidRDefault="003B2F27" w:rsidP="005B7138">
            <w:pPr>
              <w:widowControl w:val="0"/>
              <w:spacing w:after="120"/>
              <w:jc w:val="center"/>
              <w:rPr>
                <w:rFonts w:ascii="GHEA Grapalat" w:hAnsi="GHEA Grapalat"/>
                <w:sz w:val="16"/>
                <w:szCs w:val="16"/>
              </w:rPr>
            </w:pPr>
            <w:r w:rsidRPr="00CC2786">
              <w:rPr>
                <w:rFonts w:ascii="GHEA Grapalat" w:hAnsi="GHEA Grapalat"/>
                <w:sz w:val="16"/>
                <w:szCs w:val="16"/>
              </w:rPr>
              <w:t>адрес</w:t>
            </w:r>
          </w:p>
        </w:tc>
        <w:tc>
          <w:tcPr>
            <w:tcW w:w="1421" w:type="dxa"/>
            <w:vAlign w:val="center"/>
          </w:tcPr>
          <w:p w14:paraId="03CFF4B7" w14:textId="77777777" w:rsidR="003B2F27" w:rsidRPr="00CC2786" w:rsidRDefault="003B2F27" w:rsidP="00CE017A">
            <w:pPr>
              <w:widowControl w:val="0"/>
              <w:tabs>
                <w:tab w:val="left" w:pos="560"/>
              </w:tabs>
              <w:spacing w:after="120"/>
              <w:jc w:val="center"/>
              <w:rPr>
                <w:rFonts w:ascii="GHEA Grapalat" w:hAnsi="GHEA Grapalat"/>
                <w:sz w:val="16"/>
                <w:szCs w:val="16"/>
                <w:lang w:val="en-US"/>
              </w:rPr>
            </w:pPr>
            <w:r w:rsidRPr="00CC2786">
              <w:rPr>
                <w:rFonts w:ascii="GHEA Grapalat" w:hAnsi="GHEA Grapalat"/>
                <w:sz w:val="16"/>
                <w:szCs w:val="16"/>
              </w:rPr>
              <w:t>срок</w:t>
            </w:r>
            <w:r w:rsidRPr="00CC2786">
              <w:rPr>
                <w:rStyle w:val="af6"/>
                <w:rFonts w:ascii="GHEA Grapalat" w:hAnsi="GHEA Grapalat"/>
                <w:sz w:val="16"/>
                <w:szCs w:val="16"/>
              </w:rPr>
              <w:footnoteReference w:customMarkFollows="1" w:id="12"/>
              <w:t>**</w:t>
            </w:r>
          </w:p>
        </w:tc>
      </w:tr>
      <w:tr w:rsidR="0054321E" w:rsidRPr="00CC2786" w14:paraId="6DC3F23D" w14:textId="77777777" w:rsidTr="0054321E">
        <w:trPr>
          <w:trHeight w:val="277"/>
          <w:jc w:val="center"/>
        </w:trPr>
        <w:tc>
          <w:tcPr>
            <w:tcW w:w="1988" w:type="dxa"/>
          </w:tcPr>
          <w:p w14:paraId="00DA47E2" w14:textId="77777777" w:rsidR="001272A8" w:rsidRPr="00182493" w:rsidRDefault="001272A8" w:rsidP="00182493">
            <w:pPr>
              <w:ind w:left="173" w:right="1164" w:firstLine="142"/>
              <w:rPr>
                <w:rFonts w:ascii="GHEA Grapalat" w:hAnsi="GHEA Grapalat"/>
                <w:sz w:val="18"/>
                <w:szCs w:val="18"/>
                <w:lang w:val="hy-AM"/>
              </w:rPr>
            </w:pPr>
            <w:r w:rsidRPr="00182493">
              <w:rPr>
                <w:rFonts w:ascii="GHEA Grapalat" w:hAnsi="GHEA Grapalat"/>
                <w:sz w:val="18"/>
                <w:szCs w:val="18"/>
                <w:lang w:val="hy-AM"/>
              </w:rPr>
              <w:t>1</w:t>
            </w:r>
          </w:p>
        </w:tc>
        <w:tc>
          <w:tcPr>
            <w:tcW w:w="1422" w:type="dxa"/>
          </w:tcPr>
          <w:p w14:paraId="5104651E" w14:textId="3234599E" w:rsidR="001272A8" w:rsidRPr="00182493" w:rsidRDefault="00182493" w:rsidP="0054321E">
            <w:pPr>
              <w:tabs>
                <w:tab w:val="left" w:pos="616"/>
              </w:tabs>
              <w:ind w:left="-1209" w:right="-80"/>
              <w:jc w:val="right"/>
              <w:rPr>
                <w:rFonts w:ascii="GHEA Grapalat" w:hAnsi="GHEA Grapalat"/>
                <w:sz w:val="18"/>
                <w:szCs w:val="18"/>
              </w:rPr>
            </w:pPr>
            <w:r w:rsidRPr="00182493">
              <w:rPr>
                <w:rFonts w:ascii="GHEA Grapalat" w:hAnsi="GHEA Grapalat" w:cs="Sylfaen"/>
                <w:sz w:val="18"/>
                <w:szCs w:val="18"/>
              </w:rPr>
              <w:t>72261160/5</w:t>
            </w:r>
          </w:p>
        </w:tc>
        <w:tc>
          <w:tcPr>
            <w:tcW w:w="1680" w:type="dxa"/>
            <w:gridSpan w:val="3"/>
          </w:tcPr>
          <w:p w14:paraId="4C5D90B7" w14:textId="77777777" w:rsidR="002D091E" w:rsidRPr="00C601AE" w:rsidRDefault="002D091E" w:rsidP="002D091E">
            <w:pPr>
              <w:rPr>
                <w:rFonts w:ascii="GHEA Grapalat" w:hAnsi="GHEA Grapalat"/>
                <w:i/>
                <w:sz w:val="26"/>
                <w:szCs w:val="26"/>
                <w:lang w:val="hy-AM"/>
              </w:rPr>
            </w:pPr>
            <w:r w:rsidRPr="00C601AE">
              <w:rPr>
                <w:rFonts w:ascii="GHEA Grapalat" w:hAnsi="GHEA Grapalat"/>
                <w:i/>
                <w:sz w:val="26"/>
                <w:szCs w:val="26"/>
                <w:lang w:val="en-US"/>
              </w:rPr>
              <w:t>O</w:t>
            </w:r>
            <w:r w:rsidRPr="00C601AE">
              <w:rPr>
                <w:rFonts w:ascii="GHEA Grapalat" w:hAnsi="GHEA Grapalat"/>
                <w:i/>
                <w:sz w:val="26"/>
                <w:szCs w:val="26"/>
                <w:lang w:val="hy-AM"/>
              </w:rPr>
              <w:t>писание товара</w:t>
            </w:r>
          </w:p>
          <w:p w14:paraId="3C85A455" w14:textId="77777777" w:rsidR="002D091E" w:rsidRPr="00C601AE" w:rsidRDefault="002D091E" w:rsidP="002D091E">
            <w:pPr>
              <w:jc w:val="both"/>
              <w:rPr>
                <w:rFonts w:ascii="GHEA Grapalat" w:hAnsi="GHEA Grapalat"/>
                <w:i/>
                <w:sz w:val="26"/>
                <w:szCs w:val="26"/>
                <w:lang w:val="hy-AM"/>
              </w:rPr>
            </w:pPr>
            <w:r w:rsidRPr="00C601AE">
              <w:rPr>
                <w:rFonts w:ascii="GHEA Grapalat" w:hAnsi="GHEA Grapalat"/>
                <w:i/>
                <w:sz w:val="26"/>
                <w:szCs w:val="26"/>
                <w:lang w:val="hy-AM"/>
              </w:rPr>
              <w:t>1. Предметом покупки является «1С: документооборот 8.3» электронный документооборот и «1С». Бухгалтерия</w:t>
            </w:r>
            <w:r w:rsidRPr="00AB4CA1">
              <w:rPr>
                <w:rFonts w:ascii="GHEA Grapalat" w:hAnsi="GHEA Grapalat"/>
                <w:i/>
                <w:sz w:val="26"/>
                <w:szCs w:val="26"/>
              </w:rPr>
              <w:t>,</w:t>
            </w:r>
            <w:r w:rsidRPr="00C601AE">
              <w:rPr>
                <w:rFonts w:ascii="GHEA Grapalat" w:hAnsi="GHEA Grapalat"/>
                <w:i/>
                <w:sz w:val="26"/>
                <w:szCs w:val="26"/>
              </w:rPr>
              <w:t xml:space="preserve"> </w:t>
            </w:r>
            <w:r w:rsidRPr="00C601AE">
              <w:rPr>
                <w:rFonts w:ascii="GHEA Grapalat" w:hAnsi="GHEA Grapalat"/>
                <w:i/>
                <w:sz w:val="26"/>
                <w:szCs w:val="26"/>
                <w:lang w:val="hy-AM"/>
              </w:rPr>
              <w:t>«1С»</w:t>
            </w:r>
            <w:r w:rsidRPr="00AB4CA1">
              <w:rPr>
                <w:rFonts w:ascii="GHEA Grapalat" w:hAnsi="GHEA Grapalat"/>
                <w:i/>
                <w:sz w:val="26"/>
                <w:szCs w:val="26"/>
              </w:rPr>
              <w:t xml:space="preserve"> </w:t>
            </w:r>
            <w:r w:rsidRPr="00C601AE">
              <w:rPr>
                <w:rFonts w:ascii="GHEA Grapalat" w:hAnsi="GHEA Grapalat"/>
                <w:i/>
                <w:sz w:val="26"/>
                <w:szCs w:val="26"/>
              </w:rPr>
              <w:t>Зарплата и Управление персоналом</w:t>
            </w:r>
            <w:r w:rsidRPr="00C601AE">
              <w:rPr>
                <w:rFonts w:ascii="GHEA Grapalat" w:hAnsi="GHEA Grapalat"/>
                <w:i/>
                <w:sz w:val="26"/>
                <w:szCs w:val="26"/>
                <w:lang w:val="hy-AM"/>
              </w:rPr>
              <w:t xml:space="preserve"> 8.2 "Текущее обслуживание программного обеспечения.</w:t>
            </w:r>
          </w:p>
          <w:p w14:paraId="6DFE2146" w14:textId="77777777" w:rsidR="002D091E" w:rsidRPr="00C601AE" w:rsidRDefault="002D091E" w:rsidP="002D091E">
            <w:pPr>
              <w:jc w:val="both"/>
              <w:rPr>
                <w:rFonts w:ascii="GHEA Grapalat" w:hAnsi="GHEA Grapalat"/>
                <w:i/>
                <w:sz w:val="26"/>
                <w:szCs w:val="26"/>
                <w:lang w:val="hy-AM"/>
              </w:rPr>
            </w:pPr>
          </w:p>
          <w:p w14:paraId="494F76CF" w14:textId="77777777" w:rsidR="002D091E" w:rsidRPr="00C601AE" w:rsidRDefault="002D091E" w:rsidP="002D091E">
            <w:pPr>
              <w:jc w:val="both"/>
              <w:rPr>
                <w:rFonts w:ascii="GHEA Grapalat" w:hAnsi="GHEA Grapalat"/>
                <w:i/>
                <w:sz w:val="26"/>
                <w:szCs w:val="26"/>
                <w:lang w:val="hy-AM"/>
              </w:rPr>
            </w:pPr>
            <w:r w:rsidRPr="00C601AE">
              <w:rPr>
                <w:rFonts w:ascii="GHEA Grapalat" w:hAnsi="GHEA Grapalat"/>
                <w:i/>
                <w:sz w:val="26"/>
                <w:szCs w:val="26"/>
                <w:lang w:val="hy-AM"/>
              </w:rPr>
              <w:t>2. Исполнитель должен выполнить следующие Услуги:</w:t>
            </w:r>
          </w:p>
          <w:p w14:paraId="088DD11F" w14:textId="77777777" w:rsidR="002D091E" w:rsidRPr="00C601AE" w:rsidRDefault="002D091E" w:rsidP="002D091E">
            <w:pPr>
              <w:jc w:val="both"/>
              <w:rPr>
                <w:rFonts w:ascii="GHEA Grapalat" w:hAnsi="GHEA Grapalat"/>
                <w:i/>
                <w:sz w:val="26"/>
                <w:szCs w:val="26"/>
                <w:lang w:val="hy-AM"/>
              </w:rPr>
            </w:pPr>
            <w:r w:rsidRPr="00C601AE">
              <w:rPr>
                <w:rFonts w:ascii="GHEA Grapalat" w:hAnsi="GHEA Grapalat"/>
                <w:i/>
                <w:sz w:val="26"/>
                <w:szCs w:val="26"/>
                <w:lang w:val="hy-AM"/>
              </w:rPr>
              <w:t>2.1 Консульт</w:t>
            </w:r>
            <w:proofErr w:type="spellStart"/>
            <w:r w:rsidRPr="00C601AE">
              <w:rPr>
                <w:rFonts w:ascii="GHEA Grapalat" w:hAnsi="GHEA Grapalat"/>
                <w:i/>
                <w:sz w:val="26"/>
                <w:szCs w:val="26"/>
              </w:rPr>
              <w:t>ация</w:t>
            </w:r>
            <w:proofErr w:type="spellEnd"/>
            <w:r w:rsidRPr="00C601AE">
              <w:rPr>
                <w:rFonts w:ascii="GHEA Grapalat" w:hAnsi="GHEA Grapalat"/>
                <w:i/>
                <w:sz w:val="26"/>
                <w:szCs w:val="26"/>
                <w:lang w:val="hy-AM"/>
              </w:rPr>
              <w:t xml:space="preserve"> по текущей работе с про</w:t>
            </w:r>
            <w:r w:rsidRPr="00C601AE">
              <w:rPr>
                <w:rFonts w:ascii="GHEA Grapalat" w:hAnsi="GHEA Grapalat"/>
                <w:i/>
                <w:sz w:val="26"/>
                <w:szCs w:val="26"/>
              </w:rPr>
              <w:t>граммами</w:t>
            </w:r>
            <w:r w:rsidRPr="00C601AE">
              <w:rPr>
                <w:rFonts w:ascii="GHEA Grapalat" w:hAnsi="GHEA Grapalat"/>
                <w:i/>
                <w:sz w:val="26"/>
                <w:szCs w:val="26"/>
                <w:lang w:val="hy-AM"/>
              </w:rPr>
              <w:t xml:space="preserve"> и техническая поддержка про</w:t>
            </w:r>
            <w:r w:rsidRPr="00C601AE">
              <w:rPr>
                <w:rFonts w:ascii="GHEA Grapalat" w:hAnsi="GHEA Grapalat"/>
                <w:i/>
                <w:sz w:val="26"/>
                <w:szCs w:val="26"/>
              </w:rPr>
              <w:t>грамм</w:t>
            </w:r>
            <w:r w:rsidRPr="00C601AE">
              <w:rPr>
                <w:rFonts w:ascii="GHEA Grapalat" w:hAnsi="GHEA Grapalat"/>
                <w:i/>
                <w:sz w:val="26"/>
                <w:szCs w:val="26"/>
                <w:lang w:val="hy-AM"/>
              </w:rPr>
              <w:t xml:space="preserve"> (ежемесячный </w:t>
            </w:r>
            <w:r w:rsidRPr="00C601AE">
              <w:rPr>
                <w:rFonts w:ascii="GHEA Grapalat" w:hAnsi="GHEA Grapalat"/>
                <w:i/>
                <w:sz w:val="26"/>
                <w:szCs w:val="26"/>
                <w:lang w:val="hy-AM"/>
              </w:rPr>
              <w:lastRenderedPageBreak/>
              <w:t>фиксированный сервис).</w:t>
            </w:r>
          </w:p>
          <w:p w14:paraId="439C57A5" w14:textId="77777777" w:rsidR="002D091E" w:rsidRPr="00C601AE" w:rsidRDefault="002D091E" w:rsidP="002D091E">
            <w:pPr>
              <w:jc w:val="both"/>
              <w:rPr>
                <w:rFonts w:ascii="GHEA Grapalat" w:hAnsi="GHEA Grapalat"/>
                <w:i/>
                <w:sz w:val="26"/>
                <w:szCs w:val="26"/>
                <w:lang w:val="hy-AM"/>
              </w:rPr>
            </w:pPr>
            <w:r w:rsidRPr="00C601AE">
              <w:rPr>
                <w:rFonts w:ascii="GHEA Grapalat" w:hAnsi="GHEA Grapalat"/>
                <w:i/>
                <w:sz w:val="26"/>
                <w:szCs w:val="26"/>
                <w:lang w:val="hy-AM"/>
              </w:rPr>
              <w:t>2.2 Изменит</w:t>
            </w:r>
            <w:r w:rsidRPr="00C601AE">
              <w:rPr>
                <w:rFonts w:ascii="GHEA Grapalat" w:hAnsi="GHEA Grapalat"/>
                <w:i/>
                <w:sz w:val="26"/>
                <w:szCs w:val="26"/>
              </w:rPr>
              <w:t>ь</w:t>
            </w:r>
            <w:r w:rsidRPr="00C601AE">
              <w:rPr>
                <w:rFonts w:ascii="GHEA Grapalat" w:hAnsi="GHEA Grapalat"/>
                <w:i/>
                <w:sz w:val="26"/>
                <w:szCs w:val="26"/>
                <w:lang w:val="hy-AM"/>
              </w:rPr>
              <w:t>, установит</w:t>
            </w:r>
            <w:r w:rsidRPr="00C601AE">
              <w:rPr>
                <w:rFonts w:ascii="GHEA Grapalat" w:hAnsi="GHEA Grapalat"/>
                <w:i/>
                <w:sz w:val="26"/>
                <w:szCs w:val="26"/>
              </w:rPr>
              <w:t>ь</w:t>
            </w:r>
            <w:r w:rsidRPr="00C601AE">
              <w:rPr>
                <w:rFonts w:ascii="GHEA Grapalat" w:hAnsi="GHEA Grapalat"/>
                <w:i/>
                <w:sz w:val="26"/>
                <w:szCs w:val="26"/>
                <w:lang w:val="hy-AM"/>
              </w:rPr>
              <w:t xml:space="preserve"> и обучит</w:t>
            </w:r>
            <w:r w:rsidRPr="00C601AE">
              <w:rPr>
                <w:rFonts w:ascii="GHEA Grapalat" w:hAnsi="GHEA Grapalat"/>
                <w:i/>
                <w:sz w:val="26"/>
                <w:szCs w:val="26"/>
              </w:rPr>
              <w:t>ь</w:t>
            </w:r>
            <w:r w:rsidRPr="00C601AE">
              <w:rPr>
                <w:rFonts w:ascii="GHEA Grapalat" w:hAnsi="GHEA Grapalat"/>
                <w:i/>
                <w:sz w:val="26"/>
                <w:szCs w:val="26"/>
                <w:lang w:val="hy-AM"/>
              </w:rPr>
              <w:t xml:space="preserve"> конфигурацию программы в соответствии с требованиями законодательства.</w:t>
            </w:r>
          </w:p>
          <w:p w14:paraId="5FDB366C" w14:textId="77777777" w:rsidR="002D091E" w:rsidRPr="00C601AE" w:rsidRDefault="002D091E" w:rsidP="002D091E">
            <w:pPr>
              <w:jc w:val="both"/>
              <w:rPr>
                <w:rFonts w:ascii="GHEA Grapalat" w:hAnsi="GHEA Grapalat"/>
                <w:i/>
                <w:sz w:val="26"/>
                <w:szCs w:val="26"/>
                <w:lang w:val="hy-AM"/>
              </w:rPr>
            </w:pPr>
            <w:r w:rsidRPr="00C601AE">
              <w:rPr>
                <w:rFonts w:ascii="GHEA Grapalat" w:hAnsi="GHEA Grapalat"/>
                <w:i/>
                <w:sz w:val="26"/>
                <w:szCs w:val="26"/>
                <w:lang w:val="hy-AM"/>
              </w:rPr>
              <w:t>2.3 Переустановка программного обеспечения (смена сервера).</w:t>
            </w:r>
          </w:p>
          <w:p w14:paraId="77C3B322" w14:textId="77777777" w:rsidR="002D091E" w:rsidRPr="00C601AE" w:rsidRDefault="002D091E" w:rsidP="002D091E">
            <w:pPr>
              <w:jc w:val="both"/>
              <w:rPr>
                <w:rFonts w:ascii="GHEA Grapalat" w:hAnsi="GHEA Grapalat"/>
                <w:i/>
                <w:sz w:val="26"/>
                <w:szCs w:val="26"/>
                <w:lang w:val="hy-AM"/>
              </w:rPr>
            </w:pPr>
            <w:r w:rsidRPr="00C601AE">
              <w:rPr>
                <w:rFonts w:ascii="GHEA Grapalat" w:hAnsi="GHEA Grapalat"/>
                <w:i/>
                <w:sz w:val="26"/>
                <w:szCs w:val="26"/>
                <w:lang w:val="hy-AM"/>
              </w:rPr>
              <w:t>2.4 Восстановление базы данных.</w:t>
            </w:r>
          </w:p>
          <w:p w14:paraId="29BC20C1" w14:textId="77777777" w:rsidR="002D091E" w:rsidRPr="00C601AE" w:rsidRDefault="002D091E" w:rsidP="002D091E">
            <w:pPr>
              <w:jc w:val="both"/>
              <w:rPr>
                <w:rFonts w:ascii="GHEA Grapalat" w:hAnsi="GHEA Grapalat"/>
                <w:i/>
                <w:sz w:val="26"/>
                <w:szCs w:val="26"/>
                <w:lang w:val="hy-AM"/>
              </w:rPr>
            </w:pPr>
            <w:r w:rsidRPr="00C601AE">
              <w:rPr>
                <w:rFonts w:ascii="GHEA Grapalat" w:hAnsi="GHEA Grapalat"/>
                <w:i/>
                <w:sz w:val="26"/>
                <w:szCs w:val="26"/>
                <w:lang w:val="hy-AM"/>
              </w:rPr>
              <w:t>2.5 Создание и разработка программной документации.</w:t>
            </w:r>
          </w:p>
          <w:p w14:paraId="31415A44" w14:textId="77777777" w:rsidR="002D091E" w:rsidRPr="00C601AE" w:rsidRDefault="002D091E" w:rsidP="002D091E">
            <w:pPr>
              <w:jc w:val="both"/>
              <w:rPr>
                <w:rFonts w:ascii="GHEA Grapalat" w:hAnsi="GHEA Grapalat"/>
                <w:i/>
                <w:sz w:val="26"/>
                <w:szCs w:val="26"/>
                <w:lang w:val="hy-AM"/>
              </w:rPr>
            </w:pPr>
            <w:r w:rsidRPr="00C601AE">
              <w:rPr>
                <w:rFonts w:ascii="GHEA Grapalat" w:hAnsi="GHEA Grapalat"/>
                <w:i/>
                <w:sz w:val="26"/>
                <w:szCs w:val="26"/>
                <w:lang w:val="hy-AM"/>
              </w:rPr>
              <w:t>3. Посетит</w:t>
            </w:r>
            <w:r w:rsidRPr="00C601AE">
              <w:rPr>
                <w:rFonts w:ascii="GHEA Grapalat" w:hAnsi="GHEA Grapalat"/>
                <w:i/>
                <w:sz w:val="26"/>
                <w:szCs w:val="26"/>
              </w:rPr>
              <w:t>ь</w:t>
            </w:r>
            <w:r w:rsidRPr="00C601AE">
              <w:rPr>
                <w:rFonts w:ascii="GHEA Grapalat" w:hAnsi="GHEA Grapalat"/>
                <w:i/>
                <w:sz w:val="26"/>
                <w:szCs w:val="26"/>
                <w:lang w:val="hy-AM"/>
              </w:rPr>
              <w:t xml:space="preserve"> / ответ</w:t>
            </w:r>
            <w:r w:rsidRPr="00C601AE">
              <w:rPr>
                <w:rFonts w:ascii="GHEA Grapalat" w:hAnsi="GHEA Grapalat"/>
                <w:i/>
                <w:sz w:val="26"/>
                <w:szCs w:val="26"/>
              </w:rPr>
              <w:t>ить</w:t>
            </w:r>
            <w:r w:rsidRPr="00C601AE">
              <w:rPr>
                <w:rFonts w:ascii="GHEA Grapalat" w:hAnsi="GHEA Grapalat"/>
                <w:i/>
                <w:sz w:val="26"/>
                <w:szCs w:val="26"/>
                <w:lang w:val="hy-AM"/>
              </w:rPr>
              <w:t xml:space="preserve"> Заказчику по вызову не позднее, чем через 2 (два) рабочих дня после получения вызова, и исправ</w:t>
            </w:r>
            <w:r w:rsidRPr="00C601AE">
              <w:rPr>
                <w:rFonts w:ascii="GHEA Grapalat" w:hAnsi="GHEA Grapalat"/>
                <w:i/>
                <w:sz w:val="26"/>
                <w:szCs w:val="26"/>
              </w:rPr>
              <w:t>ить</w:t>
            </w:r>
            <w:r w:rsidRPr="00C601AE">
              <w:rPr>
                <w:rFonts w:ascii="GHEA Grapalat" w:hAnsi="GHEA Grapalat"/>
                <w:i/>
                <w:sz w:val="26"/>
                <w:szCs w:val="26"/>
                <w:lang w:val="hy-AM"/>
              </w:rPr>
              <w:t xml:space="preserve"> все обнаруженные проблемы не позднее, чем через 5 рабочих дней после обнаружения проблемы.</w:t>
            </w:r>
          </w:p>
          <w:p w14:paraId="3330A77D" w14:textId="77777777" w:rsidR="002D091E" w:rsidRPr="00C601AE" w:rsidRDefault="002D091E" w:rsidP="002D091E">
            <w:pPr>
              <w:jc w:val="both"/>
              <w:rPr>
                <w:rFonts w:ascii="GHEA Grapalat" w:hAnsi="GHEA Grapalat"/>
                <w:i/>
                <w:sz w:val="26"/>
                <w:szCs w:val="26"/>
                <w:lang w:val="hy-AM"/>
              </w:rPr>
            </w:pPr>
            <w:r w:rsidRPr="00C601AE">
              <w:rPr>
                <w:rFonts w:ascii="GHEA Grapalat" w:hAnsi="GHEA Grapalat"/>
                <w:i/>
                <w:sz w:val="26"/>
                <w:szCs w:val="26"/>
                <w:lang w:val="hy-AM"/>
              </w:rPr>
              <w:t>4. Учет оказанных услуг осуществляется через ведомости</w:t>
            </w:r>
            <w:r w:rsidRPr="00C601AE">
              <w:rPr>
                <w:rFonts w:ascii="GHEA Grapalat" w:hAnsi="GHEA Grapalat"/>
                <w:i/>
                <w:sz w:val="26"/>
                <w:szCs w:val="26"/>
              </w:rPr>
              <w:t>.</w:t>
            </w:r>
            <w:r w:rsidRPr="00C601AE">
              <w:rPr>
                <w:rFonts w:ascii="GHEA Grapalat" w:hAnsi="GHEA Grapalat"/>
                <w:i/>
                <w:sz w:val="26"/>
                <w:szCs w:val="26"/>
                <w:lang w:val="hy-AM"/>
              </w:rPr>
              <w:t xml:space="preserve"> </w:t>
            </w:r>
          </w:p>
          <w:p w14:paraId="6C963682" w14:textId="77777777" w:rsidR="002D091E" w:rsidRPr="00C601AE" w:rsidRDefault="002D091E" w:rsidP="002D091E">
            <w:pPr>
              <w:jc w:val="both"/>
              <w:rPr>
                <w:rFonts w:ascii="GHEA Grapalat" w:hAnsi="GHEA Grapalat"/>
                <w:i/>
                <w:sz w:val="26"/>
                <w:szCs w:val="26"/>
                <w:lang w:val="hy-AM"/>
              </w:rPr>
            </w:pPr>
            <w:r w:rsidRPr="00C601AE">
              <w:rPr>
                <w:rFonts w:ascii="GHEA Grapalat" w:hAnsi="GHEA Grapalat"/>
                <w:i/>
                <w:sz w:val="26"/>
                <w:szCs w:val="26"/>
                <w:lang w:val="hy-AM"/>
              </w:rPr>
              <w:t xml:space="preserve">5. Исполнитель заполняет ведомость и представляет их на подпись Заказчику. Заказчик </w:t>
            </w:r>
            <w:r w:rsidRPr="00C601AE">
              <w:rPr>
                <w:rFonts w:ascii="GHEA Grapalat" w:hAnsi="GHEA Grapalat"/>
                <w:i/>
                <w:sz w:val="26"/>
                <w:szCs w:val="26"/>
                <w:lang w:val="hy-AM"/>
              </w:rPr>
              <w:lastRenderedPageBreak/>
              <w:t>подписывает ведомость и, если таковые имеются,</w:t>
            </w:r>
            <w:r w:rsidRPr="00C601AE">
              <w:rPr>
                <w:rFonts w:ascii="GHEA Grapalat" w:hAnsi="GHEA Grapalat"/>
                <w:i/>
                <w:sz w:val="26"/>
                <w:szCs w:val="26"/>
              </w:rPr>
              <w:t>вносит</w:t>
            </w:r>
            <w:r w:rsidRPr="00C601AE">
              <w:rPr>
                <w:rFonts w:ascii="GHEA Grapalat" w:hAnsi="GHEA Grapalat"/>
                <w:i/>
                <w:sz w:val="26"/>
                <w:szCs w:val="26"/>
                <w:lang w:val="hy-AM"/>
              </w:rPr>
              <w:t xml:space="preserve"> комментарии в разделе «Примечания».</w:t>
            </w:r>
          </w:p>
          <w:p w14:paraId="59B5F9BC" w14:textId="77777777" w:rsidR="002D091E" w:rsidRPr="00C601AE" w:rsidRDefault="002D091E" w:rsidP="002D091E">
            <w:pPr>
              <w:jc w:val="both"/>
              <w:rPr>
                <w:rFonts w:ascii="GHEA Grapalat" w:hAnsi="GHEA Grapalat"/>
                <w:i/>
                <w:sz w:val="26"/>
                <w:szCs w:val="26"/>
                <w:lang w:val="hy-AM"/>
              </w:rPr>
            </w:pPr>
            <w:r w:rsidRPr="00C601AE">
              <w:rPr>
                <w:rFonts w:ascii="GHEA Grapalat" w:hAnsi="GHEA Grapalat"/>
                <w:i/>
                <w:sz w:val="26"/>
                <w:szCs w:val="26"/>
                <w:lang w:val="hy-AM"/>
              </w:rPr>
              <w:t>6. Если Заказчик не может сразу проверить результаты Услуги, оказанной Исполнител</w:t>
            </w:r>
            <w:r w:rsidRPr="00C601AE">
              <w:rPr>
                <w:rFonts w:ascii="GHEA Grapalat" w:hAnsi="GHEA Grapalat"/>
                <w:i/>
                <w:sz w:val="26"/>
                <w:szCs w:val="26"/>
              </w:rPr>
              <w:t>ем</w:t>
            </w:r>
            <w:r w:rsidRPr="00C601AE">
              <w:rPr>
                <w:rFonts w:ascii="GHEA Grapalat" w:hAnsi="GHEA Grapalat"/>
                <w:i/>
                <w:sz w:val="26"/>
                <w:szCs w:val="26"/>
                <w:lang w:val="hy-AM"/>
              </w:rPr>
              <w:t xml:space="preserve"> в день подписания ведомости, Исполнитеь долж</w:t>
            </w:r>
            <w:r w:rsidRPr="00C601AE">
              <w:rPr>
                <w:rFonts w:ascii="GHEA Grapalat" w:hAnsi="GHEA Grapalat"/>
                <w:i/>
                <w:sz w:val="26"/>
                <w:szCs w:val="26"/>
              </w:rPr>
              <w:t>ен</w:t>
            </w:r>
            <w:r w:rsidRPr="00C601AE">
              <w:rPr>
                <w:rFonts w:ascii="GHEA Grapalat" w:hAnsi="GHEA Grapalat"/>
                <w:i/>
                <w:sz w:val="26"/>
                <w:szCs w:val="26"/>
                <w:lang w:val="hy-AM"/>
              </w:rPr>
              <w:t xml:space="preserve"> подписать ведомост</w:t>
            </w:r>
            <w:r w:rsidRPr="00C601AE">
              <w:rPr>
                <w:rFonts w:ascii="GHEA Grapalat" w:hAnsi="GHEA Grapalat"/>
                <w:i/>
                <w:sz w:val="26"/>
                <w:szCs w:val="26"/>
              </w:rPr>
              <w:t>ь</w:t>
            </w:r>
            <w:r w:rsidRPr="00C601AE">
              <w:rPr>
                <w:rFonts w:ascii="GHEA Grapalat" w:hAnsi="GHEA Grapalat"/>
                <w:i/>
                <w:sz w:val="26"/>
                <w:szCs w:val="26"/>
                <w:lang w:val="hy-AM"/>
              </w:rPr>
              <w:t>, но может позже написать свои замечания на ведомост</w:t>
            </w:r>
            <w:r w:rsidRPr="00C601AE">
              <w:rPr>
                <w:rFonts w:ascii="GHEA Grapalat" w:hAnsi="GHEA Grapalat"/>
                <w:i/>
                <w:sz w:val="26"/>
                <w:szCs w:val="26"/>
              </w:rPr>
              <w:t>и</w:t>
            </w:r>
            <w:r w:rsidRPr="00C601AE">
              <w:rPr>
                <w:rFonts w:ascii="GHEA Grapalat" w:hAnsi="GHEA Grapalat"/>
                <w:i/>
                <w:sz w:val="26"/>
                <w:szCs w:val="26"/>
                <w:lang w:val="hy-AM"/>
              </w:rPr>
              <w:t xml:space="preserve"> при следующем посещении Заказчик</w:t>
            </w:r>
            <w:r w:rsidRPr="00C601AE">
              <w:rPr>
                <w:rFonts w:ascii="GHEA Grapalat" w:hAnsi="GHEA Grapalat"/>
                <w:i/>
                <w:sz w:val="26"/>
                <w:szCs w:val="26"/>
              </w:rPr>
              <w:t>а</w:t>
            </w:r>
            <w:r w:rsidRPr="00C601AE">
              <w:rPr>
                <w:rFonts w:ascii="GHEA Grapalat" w:hAnsi="GHEA Grapalat"/>
                <w:i/>
                <w:sz w:val="26"/>
                <w:szCs w:val="26"/>
                <w:lang w:val="hy-AM"/>
              </w:rPr>
              <w:t xml:space="preserve"> или </w:t>
            </w:r>
            <w:r w:rsidRPr="00C601AE">
              <w:rPr>
                <w:rFonts w:ascii="GHEA Grapalat" w:hAnsi="GHEA Grapalat"/>
                <w:i/>
                <w:sz w:val="26"/>
                <w:szCs w:val="26"/>
              </w:rPr>
              <w:t xml:space="preserve">отправить </w:t>
            </w:r>
            <w:r w:rsidRPr="00C601AE">
              <w:rPr>
                <w:rFonts w:ascii="GHEA Grapalat" w:hAnsi="GHEA Grapalat"/>
                <w:i/>
                <w:sz w:val="26"/>
                <w:szCs w:val="26"/>
                <w:lang w:val="hy-AM"/>
              </w:rPr>
              <w:t>по электронной почте по адресу, указанному Исполнител</w:t>
            </w:r>
            <w:r w:rsidRPr="00C601AE">
              <w:rPr>
                <w:rFonts w:ascii="GHEA Grapalat" w:hAnsi="GHEA Grapalat"/>
                <w:i/>
                <w:sz w:val="26"/>
                <w:szCs w:val="26"/>
              </w:rPr>
              <w:t>ем,</w:t>
            </w:r>
            <w:r w:rsidRPr="00C601AE">
              <w:rPr>
                <w:rFonts w:ascii="GHEA Grapalat" w:hAnsi="GHEA Grapalat"/>
                <w:i/>
                <w:sz w:val="26"/>
                <w:szCs w:val="26"/>
                <w:lang w:val="hy-AM"/>
              </w:rPr>
              <w:t xml:space="preserve"> в течение десяти дней.</w:t>
            </w:r>
          </w:p>
          <w:p w14:paraId="353A7957" w14:textId="77777777" w:rsidR="002D091E" w:rsidRPr="00C601AE" w:rsidRDefault="002D091E" w:rsidP="002D091E">
            <w:pPr>
              <w:jc w:val="both"/>
              <w:rPr>
                <w:rFonts w:ascii="GHEA Grapalat" w:hAnsi="GHEA Grapalat"/>
                <w:i/>
                <w:sz w:val="26"/>
                <w:szCs w:val="26"/>
                <w:lang w:val="hy-AM"/>
              </w:rPr>
            </w:pPr>
            <w:r w:rsidRPr="00C601AE">
              <w:rPr>
                <w:rFonts w:ascii="GHEA Grapalat" w:hAnsi="GHEA Grapalat"/>
                <w:i/>
                <w:sz w:val="26"/>
                <w:szCs w:val="26"/>
                <w:lang w:val="hy-AM"/>
              </w:rPr>
              <w:t>Ведомост</w:t>
            </w:r>
            <w:r w:rsidRPr="00C601AE">
              <w:rPr>
                <w:rFonts w:ascii="GHEA Grapalat" w:hAnsi="GHEA Grapalat"/>
                <w:i/>
                <w:sz w:val="26"/>
                <w:szCs w:val="26"/>
              </w:rPr>
              <w:t>ь</w:t>
            </w:r>
            <w:r w:rsidRPr="00C601AE">
              <w:rPr>
                <w:rFonts w:ascii="GHEA Grapalat" w:hAnsi="GHEA Grapalat"/>
                <w:i/>
                <w:sz w:val="26"/>
                <w:szCs w:val="26"/>
                <w:lang w:val="hy-AM"/>
              </w:rPr>
              <w:t xml:space="preserve"> содержит следующую информацию:</w:t>
            </w:r>
          </w:p>
          <w:p w14:paraId="1F4DC27E" w14:textId="77777777" w:rsidR="002D091E" w:rsidRPr="00C601AE" w:rsidRDefault="002D091E" w:rsidP="002D091E">
            <w:pPr>
              <w:jc w:val="both"/>
              <w:rPr>
                <w:rFonts w:ascii="GHEA Grapalat" w:hAnsi="GHEA Grapalat"/>
                <w:i/>
                <w:sz w:val="26"/>
                <w:szCs w:val="26"/>
                <w:lang w:val="hy-AM"/>
              </w:rPr>
            </w:pPr>
            <w:r w:rsidRPr="00C601AE">
              <w:rPr>
                <w:rFonts w:ascii="GHEA Grapalat" w:hAnsi="GHEA Grapalat"/>
                <w:i/>
                <w:sz w:val="26"/>
                <w:szCs w:val="26"/>
                <w:lang w:val="hy-AM"/>
              </w:rPr>
              <w:t>• дата составления;</w:t>
            </w:r>
          </w:p>
          <w:p w14:paraId="052B24FB" w14:textId="77777777" w:rsidR="002D091E" w:rsidRPr="00C601AE" w:rsidRDefault="002D091E" w:rsidP="002D091E">
            <w:pPr>
              <w:jc w:val="both"/>
              <w:rPr>
                <w:rFonts w:ascii="GHEA Grapalat" w:hAnsi="GHEA Grapalat"/>
                <w:i/>
                <w:sz w:val="26"/>
                <w:szCs w:val="26"/>
                <w:lang w:val="hy-AM"/>
              </w:rPr>
            </w:pPr>
            <w:r w:rsidRPr="00C601AE">
              <w:rPr>
                <w:rFonts w:ascii="GHEA Grapalat" w:hAnsi="GHEA Grapalat"/>
                <w:i/>
                <w:sz w:val="26"/>
                <w:szCs w:val="26"/>
                <w:lang w:val="hy-AM"/>
              </w:rPr>
              <w:t>• перечень предоставляемых услуг;</w:t>
            </w:r>
          </w:p>
          <w:p w14:paraId="6336766A" w14:textId="77777777" w:rsidR="002D091E" w:rsidRPr="00C601AE" w:rsidRDefault="002D091E" w:rsidP="002D091E">
            <w:pPr>
              <w:jc w:val="both"/>
              <w:rPr>
                <w:rFonts w:ascii="GHEA Grapalat" w:hAnsi="GHEA Grapalat"/>
                <w:i/>
                <w:sz w:val="26"/>
                <w:szCs w:val="26"/>
                <w:lang w:val="hy-AM"/>
              </w:rPr>
            </w:pPr>
            <w:r w:rsidRPr="00C601AE">
              <w:rPr>
                <w:rFonts w:ascii="GHEA Grapalat" w:hAnsi="GHEA Grapalat"/>
                <w:i/>
                <w:sz w:val="26"/>
                <w:szCs w:val="26"/>
                <w:lang w:val="hy-AM"/>
              </w:rPr>
              <w:t>• содержание предоставляемых услуг,</w:t>
            </w:r>
          </w:p>
          <w:p w14:paraId="3B69BA6B" w14:textId="77777777" w:rsidR="002D091E" w:rsidRPr="00C601AE" w:rsidRDefault="002D091E" w:rsidP="002D091E">
            <w:pPr>
              <w:jc w:val="both"/>
              <w:rPr>
                <w:rFonts w:ascii="GHEA Grapalat" w:hAnsi="GHEA Grapalat"/>
                <w:i/>
                <w:sz w:val="26"/>
                <w:szCs w:val="26"/>
                <w:lang w:val="hy-AM"/>
              </w:rPr>
            </w:pPr>
            <w:r w:rsidRPr="00C601AE">
              <w:rPr>
                <w:rFonts w:ascii="GHEA Grapalat" w:hAnsi="GHEA Grapalat"/>
                <w:i/>
                <w:sz w:val="26"/>
                <w:szCs w:val="26"/>
                <w:lang w:val="hy-AM"/>
              </w:rPr>
              <w:t xml:space="preserve">• Фамилия </w:t>
            </w:r>
            <w:r w:rsidRPr="00C601AE">
              <w:rPr>
                <w:rFonts w:ascii="GHEA Grapalat" w:hAnsi="GHEA Grapalat"/>
                <w:i/>
                <w:sz w:val="26"/>
                <w:szCs w:val="26"/>
                <w:lang w:val="hy-AM"/>
              </w:rPr>
              <w:lastRenderedPageBreak/>
              <w:t>специалиста исполнителя</w:t>
            </w:r>
            <w:r w:rsidRPr="00C601AE">
              <w:rPr>
                <w:rFonts w:ascii="GHEA Grapalat" w:hAnsi="GHEA Grapalat"/>
                <w:i/>
                <w:sz w:val="26"/>
                <w:szCs w:val="26"/>
              </w:rPr>
              <w:t>,</w:t>
            </w:r>
            <w:r w:rsidRPr="00C601AE">
              <w:rPr>
                <w:rFonts w:ascii="GHEA Grapalat" w:hAnsi="GHEA Grapalat"/>
                <w:i/>
                <w:sz w:val="26"/>
                <w:szCs w:val="26"/>
                <w:lang w:val="hy-AM"/>
              </w:rPr>
              <w:t xml:space="preserve"> </w:t>
            </w:r>
          </w:p>
          <w:p w14:paraId="622162A7" w14:textId="77777777" w:rsidR="002D091E" w:rsidRPr="00C601AE" w:rsidRDefault="002D091E" w:rsidP="002D091E">
            <w:pPr>
              <w:jc w:val="both"/>
              <w:rPr>
                <w:rFonts w:ascii="GHEA Grapalat" w:hAnsi="GHEA Grapalat"/>
                <w:i/>
                <w:sz w:val="26"/>
                <w:szCs w:val="26"/>
                <w:lang w:val="hy-AM"/>
              </w:rPr>
            </w:pPr>
            <w:r w:rsidRPr="00C601AE">
              <w:rPr>
                <w:rFonts w:ascii="GHEA Grapalat" w:hAnsi="GHEA Grapalat"/>
                <w:i/>
                <w:sz w:val="26"/>
                <w:szCs w:val="26"/>
                <w:lang w:val="hy-AM"/>
              </w:rPr>
              <w:t>• заметки о работе исполнителя;</w:t>
            </w:r>
          </w:p>
          <w:p w14:paraId="35D27AF5" w14:textId="77777777" w:rsidR="002D091E" w:rsidRPr="00C601AE" w:rsidRDefault="002D091E" w:rsidP="002D091E">
            <w:pPr>
              <w:jc w:val="both"/>
              <w:rPr>
                <w:rFonts w:ascii="GHEA Grapalat" w:hAnsi="GHEA Grapalat"/>
                <w:i/>
                <w:sz w:val="26"/>
                <w:szCs w:val="26"/>
                <w:lang w:val="hy-AM"/>
              </w:rPr>
            </w:pPr>
            <w:r w:rsidRPr="00C601AE">
              <w:rPr>
                <w:rFonts w:ascii="GHEA Grapalat" w:hAnsi="GHEA Grapalat"/>
                <w:i/>
                <w:sz w:val="26"/>
                <w:szCs w:val="26"/>
                <w:lang w:val="hy-AM"/>
              </w:rPr>
              <w:t>• подписи представителей сторон.</w:t>
            </w:r>
          </w:p>
          <w:p w14:paraId="66C3DE1F" w14:textId="77777777" w:rsidR="002D091E" w:rsidRPr="00C601AE" w:rsidRDefault="002D091E" w:rsidP="002D091E">
            <w:pPr>
              <w:jc w:val="both"/>
              <w:rPr>
                <w:rFonts w:ascii="GHEA Grapalat" w:hAnsi="GHEA Grapalat"/>
                <w:i/>
                <w:sz w:val="26"/>
                <w:szCs w:val="26"/>
                <w:lang w:val="hy-AM"/>
              </w:rPr>
            </w:pPr>
            <w:r w:rsidRPr="00C601AE">
              <w:rPr>
                <w:rFonts w:ascii="GHEA Grapalat" w:hAnsi="GHEA Grapalat"/>
                <w:i/>
                <w:sz w:val="26"/>
                <w:szCs w:val="26"/>
                <w:lang w:val="hy-AM"/>
              </w:rPr>
              <w:t>7. Подписанные ведомост</w:t>
            </w:r>
            <w:r w:rsidRPr="00C601AE">
              <w:rPr>
                <w:rFonts w:ascii="GHEA Grapalat" w:hAnsi="GHEA Grapalat"/>
                <w:i/>
                <w:sz w:val="26"/>
                <w:szCs w:val="26"/>
              </w:rPr>
              <w:t>и</w:t>
            </w:r>
            <w:r w:rsidRPr="00C601AE">
              <w:rPr>
                <w:rFonts w:ascii="GHEA Grapalat" w:hAnsi="GHEA Grapalat"/>
                <w:i/>
                <w:sz w:val="26"/>
                <w:szCs w:val="26"/>
                <w:lang w:val="hy-AM"/>
              </w:rPr>
              <w:t xml:space="preserve"> </w:t>
            </w:r>
            <w:r w:rsidRPr="00C601AE">
              <w:rPr>
                <w:rFonts w:ascii="GHEA Grapalat" w:hAnsi="GHEA Grapalat"/>
                <w:i/>
                <w:sz w:val="26"/>
                <w:szCs w:val="26"/>
              </w:rPr>
              <w:t>являются</w:t>
            </w:r>
            <w:r w:rsidRPr="00C601AE">
              <w:rPr>
                <w:rFonts w:ascii="GHEA Grapalat" w:hAnsi="GHEA Grapalat"/>
                <w:i/>
                <w:sz w:val="26"/>
                <w:szCs w:val="26"/>
                <w:lang w:val="hy-AM"/>
              </w:rPr>
              <w:t xml:space="preserve"> прием</w:t>
            </w:r>
            <w:r w:rsidRPr="00C601AE">
              <w:rPr>
                <w:rFonts w:ascii="GHEA Grapalat" w:hAnsi="GHEA Grapalat"/>
                <w:i/>
                <w:sz w:val="26"/>
                <w:szCs w:val="26"/>
              </w:rPr>
              <w:t>-сдачей</w:t>
            </w:r>
            <w:r w:rsidRPr="00C601AE">
              <w:rPr>
                <w:rFonts w:ascii="GHEA Grapalat" w:hAnsi="GHEA Grapalat"/>
                <w:i/>
                <w:sz w:val="26"/>
                <w:szCs w:val="26"/>
                <w:lang w:val="hy-AM"/>
              </w:rPr>
              <w:t xml:space="preserve"> оказанных услуг, на основании которых Исполнител</w:t>
            </w:r>
            <w:r w:rsidRPr="00C601AE">
              <w:rPr>
                <w:rFonts w:ascii="GHEA Grapalat" w:hAnsi="GHEA Grapalat"/>
                <w:i/>
                <w:sz w:val="26"/>
                <w:szCs w:val="26"/>
              </w:rPr>
              <w:t>ь</w:t>
            </w:r>
            <w:r w:rsidRPr="00C601AE">
              <w:rPr>
                <w:rFonts w:ascii="GHEA Grapalat" w:hAnsi="GHEA Grapalat"/>
                <w:i/>
                <w:sz w:val="26"/>
                <w:szCs w:val="26"/>
                <w:lang w:val="hy-AM"/>
              </w:rPr>
              <w:t xml:space="preserve"> ежемесячно выполняет расчеты за оказанные услуги.</w:t>
            </w:r>
          </w:p>
          <w:p w14:paraId="032D324B" w14:textId="77777777" w:rsidR="002D091E" w:rsidRPr="00C601AE" w:rsidRDefault="002D091E" w:rsidP="002D091E">
            <w:pPr>
              <w:jc w:val="both"/>
              <w:rPr>
                <w:rFonts w:ascii="GHEA Grapalat" w:hAnsi="GHEA Grapalat"/>
                <w:i/>
                <w:sz w:val="26"/>
                <w:szCs w:val="26"/>
                <w:lang w:val="hy-AM"/>
              </w:rPr>
            </w:pPr>
            <w:r w:rsidRPr="00C601AE">
              <w:rPr>
                <w:rFonts w:ascii="GHEA Grapalat" w:hAnsi="GHEA Grapalat"/>
                <w:i/>
                <w:sz w:val="26"/>
                <w:szCs w:val="26"/>
                <w:lang w:val="hy-AM"/>
              </w:rPr>
              <w:t>8. Если Заказчик отказывается подписывать ведомост</w:t>
            </w:r>
            <w:r w:rsidRPr="00C601AE">
              <w:rPr>
                <w:rFonts w:ascii="GHEA Grapalat" w:hAnsi="GHEA Grapalat"/>
                <w:i/>
                <w:sz w:val="26"/>
                <w:szCs w:val="26"/>
              </w:rPr>
              <w:t>ь</w:t>
            </w:r>
            <w:r w:rsidRPr="00C601AE">
              <w:rPr>
                <w:rFonts w:ascii="GHEA Grapalat" w:hAnsi="GHEA Grapalat"/>
                <w:i/>
                <w:sz w:val="26"/>
                <w:szCs w:val="26"/>
                <w:lang w:val="hy-AM"/>
              </w:rPr>
              <w:t>, не указав причину, считается, что услуги, предусмотренные в пункте 2.1, оказаны Исполнител</w:t>
            </w:r>
            <w:r w:rsidRPr="00C601AE">
              <w:rPr>
                <w:rFonts w:ascii="GHEA Grapalat" w:hAnsi="GHEA Grapalat"/>
                <w:i/>
                <w:sz w:val="26"/>
                <w:szCs w:val="26"/>
              </w:rPr>
              <w:t>ем</w:t>
            </w:r>
            <w:r w:rsidRPr="00C601AE">
              <w:rPr>
                <w:rFonts w:ascii="GHEA Grapalat" w:hAnsi="GHEA Grapalat"/>
                <w:i/>
                <w:sz w:val="26"/>
                <w:szCs w:val="26"/>
                <w:lang w:val="hy-AM"/>
              </w:rPr>
              <w:t xml:space="preserve"> и подлежат </w:t>
            </w:r>
            <w:r w:rsidRPr="00C601AE">
              <w:rPr>
                <w:rFonts w:ascii="GHEA Grapalat" w:hAnsi="GHEA Grapalat"/>
                <w:i/>
                <w:sz w:val="26"/>
                <w:szCs w:val="26"/>
              </w:rPr>
              <w:t xml:space="preserve"> к </w:t>
            </w:r>
            <w:r w:rsidRPr="00C601AE">
              <w:rPr>
                <w:rFonts w:ascii="GHEA Grapalat" w:hAnsi="GHEA Grapalat"/>
                <w:i/>
                <w:sz w:val="26"/>
                <w:szCs w:val="26"/>
                <w:lang w:val="hy-AM"/>
              </w:rPr>
              <w:t>оплате Заказчик</w:t>
            </w:r>
            <w:r w:rsidRPr="00C601AE">
              <w:rPr>
                <w:rFonts w:ascii="GHEA Grapalat" w:hAnsi="GHEA Grapalat"/>
                <w:i/>
                <w:sz w:val="26"/>
                <w:szCs w:val="26"/>
              </w:rPr>
              <w:t>ом</w:t>
            </w:r>
            <w:r w:rsidRPr="00C601AE">
              <w:rPr>
                <w:rFonts w:ascii="GHEA Grapalat" w:hAnsi="GHEA Grapalat"/>
                <w:i/>
                <w:sz w:val="26"/>
                <w:szCs w:val="26"/>
                <w:lang w:val="hy-AM"/>
              </w:rPr>
              <w:t>.</w:t>
            </w:r>
          </w:p>
          <w:p w14:paraId="77EF115A" w14:textId="77777777" w:rsidR="002D091E" w:rsidRPr="00C601AE" w:rsidRDefault="002D091E" w:rsidP="002D091E">
            <w:pPr>
              <w:jc w:val="both"/>
              <w:rPr>
                <w:rFonts w:ascii="GHEA Grapalat" w:hAnsi="GHEA Grapalat"/>
                <w:i/>
                <w:sz w:val="26"/>
                <w:szCs w:val="26"/>
              </w:rPr>
            </w:pPr>
            <w:r w:rsidRPr="00C601AE">
              <w:rPr>
                <w:rFonts w:ascii="GHEA Grapalat" w:hAnsi="GHEA Grapalat"/>
                <w:i/>
                <w:sz w:val="26"/>
                <w:szCs w:val="26"/>
                <w:lang w:val="hy-AM"/>
              </w:rPr>
              <w:t>9. Если Заказчик делает отметку в ведомост</w:t>
            </w:r>
            <w:r w:rsidRPr="00C601AE">
              <w:rPr>
                <w:rFonts w:ascii="GHEA Grapalat" w:hAnsi="GHEA Grapalat"/>
                <w:i/>
                <w:sz w:val="26"/>
                <w:szCs w:val="26"/>
              </w:rPr>
              <w:t>ь</w:t>
            </w:r>
            <w:r w:rsidRPr="00C601AE">
              <w:rPr>
                <w:rFonts w:ascii="GHEA Grapalat" w:hAnsi="GHEA Grapalat"/>
                <w:i/>
                <w:sz w:val="26"/>
                <w:szCs w:val="26"/>
                <w:lang w:val="hy-AM"/>
              </w:rPr>
              <w:t xml:space="preserve"> или свои замечания</w:t>
            </w:r>
            <w:r w:rsidRPr="00C601AE">
              <w:rPr>
                <w:rFonts w:ascii="GHEA Grapalat" w:hAnsi="GHEA Grapalat"/>
                <w:i/>
                <w:sz w:val="26"/>
                <w:szCs w:val="26"/>
              </w:rPr>
              <w:t xml:space="preserve"> </w:t>
            </w:r>
            <w:r w:rsidRPr="00C601AE">
              <w:rPr>
                <w:rFonts w:ascii="GHEA Grapalat" w:hAnsi="GHEA Grapalat"/>
                <w:i/>
                <w:sz w:val="26"/>
                <w:szCs w:val="26"/>
                <w:lang w:val="hy-AM"/>
              </w:rPr>
              <w:t>относительно услуг отправляет по электронной почте,  и Исполнител</w:t>
            </w:r>
            <w:r w:rsidRPr="00C601AE">
              <w:rPr>
                <w:rFonts w:ascii="GHEA Grapalat" w:hAnsi="GHEA Grapalat"/>
                <w:i/>
                <w:sz w:val="26"/>
                <w:szCs w:val="26"/>
              </w:rPr>
              <w:t>ь</w:t>
            </w:r>
            <w:r w:rsidRPr="00C601AE">
              <w:rPr>
                <w:rFonts w:ascii="GHEA Grapalat" w:hAnsi="GHEA Grapalat"/>
                <w:i/>
                <w:sz w:val="26"/>
                <w:szCs w:val="26"/>
                <w:lang w:val="hy-AM"/>
              </w:rPr>
              <w:t xml:space="preserve"> не </w:t>
            </w:r>
            <w:r w:rsidRPr="00C601AE">
              <w:rPr>
                <w:rFonts w:ascii="GHEA Grapalat" w:hAnsi="GHEA Grapalat"/>
                <w:i/>
                <w:sz w:val="26"/>
                <w:szCs w:val="26"/>
              </w:rPr>
              <w:t xml:space="preserve">дал </w:t>
            </w:r>
            <w:r w:rsidRPr="00C601AE">
              <w:rPr>
                <w:rFonts w:ascii="GHEA Grapalat" w:hAnsi="GHEA Grapalat"/>
                <w:i/>
                <w:sz w:val="26"/>
                <w:szCs w:val="26"/>
                <w:lang w:val="hy-AM"/>
              </w:rPr>
              <w:t xml:space="preserve">объяснения или решения в течение десяти дней, </w:t>
            </w:r>
            <w:r w:rsidRPr="00C601AE">
              <w:rPr>
                <w:rFonts w:ascii="GHEA Grapalat" w:hAnsi="GHEA Grapalat"/>
                <w:i/>
                <w:sz w:val="26"/>
                <w:szCs w:val="26"/>
              </w:rPr>
              <w:t xml:space="preserve">услуги </w:t>
            </w:r>
            <w:r w:rsidRPr="00C601AE">
              <w:rPr>
                <w:rFonts w:ascii="GHEA Grapalat" w:hAnsi="GHEA Grapalat"/>
                <w:i/>
                <w:sz w:val="26"/>
                <w:szCs w:val="26"/>
                <w:lang w:val="hy-AM"/>
              </w:rPr>
              <w:t>не считаются выполненными Исполнител</w:t>
            </w:r>
            <w:r w:rsidRPr="00C601AE">
              <w:rPr>
                <w:rFonts w:ascii="GHEA Grapalat" w:hAnsi="GHEA Grapalat"/>
                <w:i/>
                <w:sz w:val="26"/>
                <w:szCs w:val="26"/>
              </w:rPr>
              <w:t>ем.</w:t>
            </w:r>
          </w:p>
          <w:p w14:paraId="2979AD0C" w14:textId="77777777" w:rsidR="002D091E" w:rsidRPr="00C601AE" w:rsidRDefault="002D091E" w:rsidP="002D091E">
            <w:pPr>
              <w:jc w:val="both"/>
              <w:rPr>
                <w:rFonts w:ascii="GHEA Grapalat" w:hAnsi="GHEA Grapalat"/>
                <w:i/>
                <w:sz w:val="26"/>
                <w:szCs w:val="26"/>
                <w:lang w:val="hy-AM"/>
              </w:rPr>
            </w:pPr>
            <w:r w:rsidRPr="00C601AE">
              <w:rPr>
                <w:rFonts w:ascii="GHEA Grapalat" w:hAnsi="GHEA Grapalat"/>
                <w:i/>
                <w:sz w:val="26"/>
                <w:szCs w:val="26"/>
                <w:lang w:val="hy-AM"/>
              </w:rPr>
              <w:t xml:space="preserve"> 10. Требуемый </w:t>
            </w:r>
            <w:r w:rsidRPr="00C601AE">
              <w:rPr>
                <w:rFonts w:ascii="GHEA Grapalat" w:hAnsi="GHEA Grapalat"/>
                <w:i/>
                <w:sz w:val="26"/>
                <w:szCs w:val="26"/>
                <w:lang w:val="hy-AM"/>
              </w:rPr>
              <w:lastRenderedPageBreak/>
              <w:t>объем покупки и максимальная цена на покупку одной единицы.</w:t>
            </w:r>
          </w:p>
          <w:p w14:paraId="3BF07FCC" w14:textId="7FCDE575" w:rsidR="002D091E" w:rsidRPr="00C601AE" w:rsidRDefault="002D091E" w:rsidP="002D091E">
            <w:pPr>
              <w:jc w:val="both"/>
              <w:rPr>
                <w:rFonts w:ascii="GHEA Grapalat" w:hAnsi="GHEA Grapalat"/>
                <w:i/>
                <w:sz w:val="26"/>
                <w:szCs w:val="26"/>
                <w:lang w:val="hy-AM"/>
              </w:rPr>
            </w:pPr>
            <w:r w:rsidRPr="00C601AE">
              <w:rPr>
                <w:rFonts w:ascii="GHEA Grapalat" w:hAnsi="GHEA Grapalat"/>
                <w:i/>
                <w:sz w:val="26"/>
                <w:szCs w:val="26"/>
                <w:lang w:val="hy-AM"/>
              </w:rPr>
              <w:t>«1С: документооборот 8.3» электронный документооборот и «1С». Бухгалтерский учет</w:t>
            </w:r>
            <w:r w:rsidRPr="00C601AE">
              <w:rPr>
                <w:rFonts w:ascii="GHEA Grapalat" w:hAnsi="GHEA Grapalat"/>
                <w:i/>
                <w:sz w:val="26"/>
                <w:szCs w:val="26"/>
              </w:rPr>
              <w:t xml:space="preserve">, </w:t>
            </w:r>
            <w:r w:rsidRPr="00C601AE">
              <w:rPr>
                <w:rFonts w:ascii="GHEA Grapalat" w:hAnsi="GHEA Grapalat"/>
                <w:i/>
                <w:sz w:val="26"/>
                <w:szCs w:val="26"/>
                <w:lang w:val="hy-AM"/>
              </w:rPr>
              <w:t>«1С»</w:t>
            </w:r>
            <w:r w:rsidRPr="00AB4CA1">
              <w:rPr>
                <w:rFonts w:ascii="GHEA Grapalat" w:hAnsi="GHEA Grapalat"/>
                <w:i/>
                <w:sz w:val="26"/>
                <w:szCs w:val="26"/>
              </w:rPr>
              <w:t xml:space="preserve"> </w:t>
            </w:r>
            <w:r w:rsidRPr="00C601AE">
              <w:rPr>
                <w:rFonts w:ascii="GHEA Grapalat" w:hAnsi="GHEA Grapalat"/>
                <w:i/>
                <w:sz w:val="26"/>
                <w:szCs w:val="26"/>
              </w:rPr>
              <w:t>Зарплата и Управление персоналом</w:t>
            </w:r>
            <w:r w:rsidRPr="00C601AE">
              <w:rPr>
                <w:rFonts w:ascii="GHEA Grapalat" w:hAnsi="GHEA Grapalat"/>
                <w:i/>
                <w:sz w:val="26"/>
                <w:szCs w:val="26"/>
                <w:lang w:val="hy-AM"/>
              </w:rPr>
              <w:t xml:space="preserve"> </w:t>
            </w:r>
          </w:p>
          <w:p w14:paraId="1463982B" w14:textId="77777777" w:rsidR="002D091E" w:rsidRPr="00C601AE" w:rsidRDefault="002D091E" w:rsidP="002D091E">
            <w:pPr>
              <w:jc w:val="both"/>
              <w:rPr>
                <w:rFonts w:ascii="GHEA Grapalat" w:hAnsi="GHEA Grapalat"/>
                <w:i/>
                <w:sz w:val="26"/>
                <w:szCs w:val="26"/>
                <w:lang w:val="hy-AM"/>
              </w:rPr>
            </w:pPr>
            <w:r w:rsidRPr="00C601AE">
              <w:rPr>
                <w:rFonts w:ascii="GHEA Grapalat" w:hAnsi="GHEA Grapalat"/>
                <w:i/>
                <w:sz w:val="26"/>
                <w:szCs w:val="26"/>
                <w:lang w:val="hy-AM"/>
              </w:rPr>
              <w:t xml:space="preserve">11. </w:t>
            </w:r>
            <w:r w:rsidRPr="00C601AE">
              <w:rPr>
                <w:rFonts w:ascii="GHEA Grapalat" w:hAnsi="GHEA Grapalat"/>
                <w:i/>
                <w:sz w:val="26"/>
                <w:szCs w:val="26"/>
              </w:rPr>
              <w:t>Установить срок оказания услуг в соответствии с пунктом 21 подпункта 1 Постановления Правительства РА N526-N от 4 мая 2017 года, окончание которого 31.12.2</w:t>
            </w:r>
            <w:r w:rsidRPr="00DF3F02">
              <w:rPr>
                <w:rFonts w:ascii="GHEA Grapalat" w:hAnsi="GHEA Grapalat"/>
                <w:i/>
                <w:sz w:val="26"/>
                <w:szCs w:val="26"/>
              </w:rPr>
              <w:t>6</w:t>
            </w:r>
            <w:r w:rsidRPr="00C601AE">
              <w:rPr>
                <w:rFonts w:ascii="GHEA Grapalat" w:hAnsi="GHEA Grapalat"/>
                <w:i/>
                <w:sz w:val="26"/>
                <w:szCs w:val="26"/>
              </w:rPr>
              <w:t>.</w:t>
            </w:r>
          </w:p>
          <w:p w14:paraId="4BD1620B" w14:textId="77777777" w:rsidR="002D091E" w:rsidRPr="00C601AE" w:rsidRDefault="002D091E" w:rsidP="002D091E">
            <w:pPr>
              <w:jc w:val="both"/>
              <w:rPr>
                <w:rFonts w:ascii="GHEA Grapalat" w:hAnsi="GHEA Grapalat"/>
                <w:i/>
                <w:sz w:val="26"/>
                <w:szCs w:val="26"/>
                <w:lang w:val="hy-AM"/>
              </w:rPr>
            </w:pPr>
            <w:r w:rsidRPr="00C601AE">
              <w:rPr>
                <w:rFonts w:ascii="GHEA Grapalat" w:hAnsi="GHEA Grapalat"/>
                <w:i/>
                <w:sz w:val="26"/>
                <w:szCs w:val="26"/>
                <w:lang w:val="hy-AM"/>
              </w:rPr>
              <w:t xml:space="preserve">12. </w:t>
            </w:r>
            <w:r w:rsidRPr="00596E5C">
              <w:rPr>
                <w:rFonts w:ascii="GHEA Grapalat" w:hAnsi="GHEA Grapalat"/>
                <w:i/>
                <w:sz w:val="26"/>
                <w:szCs w:val="26"/>
                <w:lang w:val="hy-AM"/>
              </w:rPr>
              <w:t>Участник должен обладать соответствующими правами на обслуживание и модификацию программного обеспечения 1C, а также иметь не менее 10 лет опыта работы по обслуживанию программного обеспечения 1C.</w:t>
            </w:r>
          </w:p>
          <w:p w14:paraId="3AAB1138" w14:textId="77777777" w:rsidR="002D091E" w:rsidRPr="00C601AE" w:rsidRDefault="002D091E" w:rsidP="002D091E">
            <w:pPr>
              <w:jc w:val="both"/>
              <w:rPr>
                <w:rFonts w:ascii="GHEA Grapalat" w:hAnsi="GHEA Grapalat"/>
                <w:i/>
                <w:sz w:val="26"/>
                <w:szCs w:val="26"/>
                <w:lang w:val="hy-AM"/>
              </w:rPr>
            </w:pPr>
            <w:r w:rsidRPr="00C601AE">
              <w:rPr>
                <w:rFonts w:ascii="GHEA Grapalat" w:hAnsi="GHEA Grapalat"/>
                <w:i/>
                <w:sz w:val="26"/>
                <w:szCs w:val="26"/>
                <w:lang w:val="hy-AM"/>
              </w:rPr>
              <w:t>13. Без предоплаты.</w:t>
            </w:r>
          </w:p>
          <w:p w14:paraId="4284E2D1" w14:textId="425A82A8" w:rsidR="001272A8" w:rsidRPr="00CC2786" w:rsidRDefault="001272A8" w:rsidP="00B45B5D">
            <w:pPr>
              <w:pStyle w:val="HTML"/>
              <w:shd w:val="clear" w:color="auto" w:fill="F8F9FA"/>
              <w:spacing w:line="276" w:lineRule="auto"/>
              <w:rPr>
                <w:rFonts w:ascii="inherit" w:hAnsi="inherit"/>
                <w:color w:val="202124"/>
                <w:sz w:val="16"/>
                <w:szCs w:val="16"/>
                <w:lang w:val="hy-AM"/>
              </w:rPr>
            </w:pPr>
          </w:p>
        </w:tc>
        <w:tc>
          <w:tcPr>
            <w:tcW w:w="982" w:type="dxa"/>
          </w:tcPr>
          <w:p w14:paraId="7EFE3F52" w14:textId="77777777" w:rsidR="001272A8" w:rsidRPr="00CC2786" w:rsidRDefault="001272A8" w:rsidP="001272A8">
            <w:pPr>
              <w:widowControl w:val="0"/>
              <w:spacing w:after="120"/>
              <w:jc w:val="center"/>
              <w:rPr>
                <w:rFonts w:ascii="GHEA Grapalat" w:hAnsi="GHEA Grapalat"/>
                <w:sz w:val="16"/>
                <w:szCs w:val="16"/>
              </w:rPr>
            </w:pPr>
            <w:r w:rsidRPr="00CC2786">
              <w:rPr>
                <w:rFonts w:ascii="GHEA Grapalat" w:hAnsi="GHEA Grapalat"/>
                <w:sz w:val="16"/>
                <w:szCs w:val="16"/>
              </w:rPr>
              <w:lastRenderedPageBreak/>
              <w:t xml:space="preserve"> драм</w:t>
            </w:r>
          </w:p>
        </w:tc>
        <w:tc>
          <w:tcPr>
            <w:tcW w:w="1127" w:type="dxa"/>
          </w:tcPr>
          <w:p w14:paraId="7AD01B61" w14:textId="77777777" w:rsidR="001272A8" w:rsidRPr="00CC2786" w:rsidRDefault="001272A8" w:rsidP="001272A8">
            <w:pPr>
              <w:widowControl w:val="0"/>
              <w:spacing w:after="120"/>
              <w:jc w:val="center"/>
              <w:rPr>
                <w:rFonts w:ascii="GHEA Grapalat" w:hAnsi="GHEA Grapalat"/>
                <w:sz w:val="16"/>
                <w:szCs w:val="16"/>
              </w:rPr>
            </w:pPr>
          </w:p>
        </w:tc>
        <w:tc>
          <w:tcPr>
            <w:tcW w:w="701" w:type="dxa"/>
          </w:tcPr>
          <w:p w14:paraId="1CB75C57" w14:textId="77777777" w:rsidR="001272A8" w:rsidRPr="00CC2786" w:rsidRDefault="001272A8" w:rsidP="001272A8">
            <w:pPr>
              <w:widowControl w:val="0"/>
              <w:spacing w:after="120"/>
              <w:jc w:val="center"/>
              <w:rPr>
                <w:rFonts w:ascii="GHEA Grapalat" w:hAnsi="GHEA Grapalat"/>
                <w:sz w:val="16"/>
                <w:szCs w:val="16"/>
              </w:rPr>
            </w:pPr>
            <w:r w:rsidRPr="00CC2786">
              <w:rPr>
                <w:rFonts w:ascii="GHEA Grapalat" w:hAnsi="GHEA Grapalat"/>
                <w:sz w:val="16"/>
                <w:szCs w:val="16"/>
              </w:rPr>
              <w:t>1</w:t>
            </w:r>
          </w:p>
        </w:tc>
        <w:tc>
          <w:tcPr>
            <w:tcW w:w="1216" w:type="dxa"/>
          </w:tcPr>
          <w:p w14:paraId="51060ED4" w14:textId="77777777" w:rsidR="00830B46" w:rsidRPr="00CC2786" w:rsidRDefault="001272A8" w:rsidP="001272A8">
            <w:pPr>
              <w:widowControl w:val="0"/>
              <w:spacing w:after="120"/>
              <w:jc w:val="center"/>
              <w:rPr>
                <w:rFonts w:ascii="GHEA Grapalat" w:hAnsi="GHEA Grapalat"/>
                <w:sz w:val="16"/>
                <w:szCs w:val="16"/>
                <w:lang w:val="en-US"/>
              </w:rPr>
            </w:pPr>
            <w:proofErr w:type="spellStart"/>
            <w:r w:rsidRPr="00CC2786">
              <w:rPr>
                <w:rFonts w:ascii="GHEA Grapalat" w:hAnsi="GHEA Grapalat"/>
                <w:sz w:val="16"/>
                <w:szCs w:val="16"/>
                <w:lang w:val="en-US"/>
              </w:rPr>
              <w:t>Г.Ереван</w:t>
            </w:r>
            <w:proofErr w:type="spellEnd"/>
            <w:r w:rsidRPr="00CC2786">
              <w:rPr>
                <w:rFonts w:ascii="GHEA Grapalat" w:hAnsi="GHEA Grapalat"/>
                <w:sz w:val="16"/>
                <w:szCs w:val="16"/>
                <w:lang w:val="en-US"/>
              </w:rPr>
              <w:t>,</w:t>
            </w:r>
          </w:p>
          <w:p w14:paraId="415E3213" w14:textId="5EFDFDFF" w:rsidR="001272A8" w:rsidRPr="00CC2786" w:rsidRDefault="001272A8" w:rsidP="001272A8">
            <w:pPr>
              <w:widowControl w:val="0"/>
              <w:spacing w:after="120"/>
              <w:jc w:val="center"/>
              <w:rPr>
                <w:rFonts w:ascii="GHEA Grapalat" w:hAnsi="GHEA Grapalat"/>
                <w:sz w:val="16"/>
                <w:szCs w:val="16"/>
              </w:rPr>
            </w:pPr>
            <w:r w:rsidRPr="00CC2786">
              <w:rPr>
                <w:rFonts w:ascii="GHEA Grapalat" w:hAnsi="GHEA Grapalat"/>
                <w:sz w:val="16"/>
                <w:szCs w:val="16"/>
              </w:rPr>
              <w:t>И,Гаспарян33</w:t>
            </w:r>
          </w:p>
        </w:tc>
        <w:tc>
          <w:tcPr>
            <w:tcW w:w="1421" w:type="dxa"/>
          </w:tcPr>
          <w:p w14:paraId="667CAFBE" w14:textId="77777777" w:rsidR="00CC2786" w:rsidRPr="00CC2786" w:rsidRDefault="00CC2786" w:rsidP="00CC2786">
            <w:pPr>
              <w:jc w:val="both"/>
              <w:rPr>
                <w:rFonts w:ascii="GHEA Grapalat" w:hAnsi="GHEA Grapalat"/>
                <w:i/>
                <w:sz w:val="16"/>
                <w:szCs w:val="16"/>
                <w:lang w:val="hy-AM"/>
              </w:rPr>
            </w:pPr>
            <w:r w:rsidRPr="00CC2786">
              <w:rPr>
                <w:rFonts w:ascii="GHEA Grapalat" w:hAnsi="GHEA Grapalat"/>
                <w:i/>
                <w:sz w:val="16"/>
                <w:szCs w:val="16"/>
              </w:rPr>
              <w:t>Установить срок оказания услуг в соответствии с пунктом 21 подпункта 1 Постановления Правительства РА N526-N от 4 мая 2017 года, окончание которого 31.12.26.</w:t>
            </w:r>
          </w:p>
          <w:p w14:paraId="55B3CCC8" w14:textId="687EE0A3" w:rsidR="001272A8" w:rsidRPr="00CC2786" w:rsidRDefault="001272A8" w:rsidP="00CE017A">
            <w:pPr>
              <w:widowControl w:val="0"/>
              <w:spacing w:after="120"/>
              <w:rPr>
                <w:rFonts w:ascii="GHEA Grapalat" w:hAnsi="GHEA Grapalat"/>
                <w:sz w:val="16"/>
                <w:szCs w:val="16"/>
                <w:lang w:val="hy-AM"/>
              </w:rPr>
            </w:pPr>
          </w:p>
        </w:tc>
      </w:tr>
      <w:tr w:rsidR="0054321E" w:rsidRPr="00AD29CE" w14:paraId="69D20C3B" w14:textId="77777777" w:rsidTr="0054321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jc w:val="center"/>
        </w:trPr>
        <w:tc>
          <w:tcPr>
            <w:tcW w:w="4284" w:type="dxa"/>
            <w:gridSpan w:val="3"/>
          </w:tcPr>
          <w:p w14:paraId="11310958"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lastRenderedPageBreak/>
              <w:t>ЗАКАЗЧИК</w:t>
            </w:r>
          </w:p>
          <w:p w14:paraId="21404020"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14:paraId="38E8C638"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55092DD5"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lastRenderedPageBreak/>
              <w:t>М. П.</w:t>
            </w:r>
          </w:p>
        </w:tc>
        <w:tc>
          <w:tcPr>
            <w:tcW w:w="739" w:type="dxa"/>
          </w:tcPr>
          <w:p w14:paraId="5C3015E6" w14:textId="77777777" w:rsidR="003B2F27" w:rsidRPr="00AD29CE" w:rsidRDefault="003B2F27" w:rsidP="005B7138">
            <w:pPr>
              <w:widowControl w:val="0"/>
              <w:spacing w:after="160" w:line="360" w:lineRule="auto"/>
              <w:jc w:val="center"/>
              <w:rPr>
                <w:rFonts w:ascii="GHEA Grapalat" w:hAnsi="GHEA Grapalat"/>
              </w:rPr>
            </w:pPr>
          </w:p>
        </w:tc>
        <w:tc>
          <w:tcPr>
            <w:tcW w:w="5528" w:type="dxa"/>
            <w:gridSpan w:val="6"/>
          </w:tcPr>
          <w:p w14:paraId="3BC50A5F"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112BB4FB"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14:paraId="54CACC30"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03082076"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lastRenderedPageBreak/>
              <w:t>М. П.</w:t>
            </w:r>
          </w:p>
        </w:tc>
      </w:tr>
    </w:tbl>
    <w:p w14:paraId="3A2C2A93" w14:textId="77777777"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lastRenderedPageBreak/>
        <w:br w:type="page"/>
      </w:r>
    </w:p>
    <w:p w14:paraId="4B6A0C8A" w14:textId="77777777" w:rsidR="00554D44" w:rsidRDefault="00554D44" w:rsidP="00375205">
      <w:pPr>
        <w:widowControl w:val="0"/>
        <w:spacing w:after="160" w:line="360" w:lineRule="auto"/>
        <w:ind w:firstLine="567"/>
        <w:jc w:val="right"/>
        <w:rPr>
          <w:rFonts w:ascii="GHEA Grapalat" w:hAnsi="GHEA Grapalat"/>
          <w:i/>
        </w:rPr>
      </w:pPr>
    </w:p>
    <w:p w14:paraId="3E6FDA62"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2</w:t>
      </w:r>
    </w:p>
    <w:p w14:paraId="6419A9AE"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478F6E5F" w14:textId="77777777" w:rsidR="003B2F27" w:rsidRPr="00AD29CE" w:rsidRDefault="003B2F27" w:rsidP="003B2F27">
      <w:pPr>
        <w:widowControl w:val="0"/>
        <w:tabs>
          <w:tab w:val="left" w:pos="9540"/>
        </w:tabs>
        <w:spacing w:after="160" w:line="360" w:lineRule="auto"/>
        <w:jc w:val="center"/>
        <w:rPr>
          <w:rFonts w:ascii="GHEA Grapalat" w:hAnsi="GHEA Grapalat"/>
        </w:rPr>
      </w:pPr>
    </w:p>
    <w:p w14:paraId="648A1D82" w14:textId="77777777"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13"/>
        <w:t>*</w:t>
      </w:r>
    </w:p>
    <w:p w14:paraId="219AECC1"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843"/>
        <w:gridCol w:w="682"/>
        <w:gridCol w:w="813"/>
        <w:gridCol w:w="563"/>
        <w:gridCol w:w="681"/>
        <w:gridCol w:w="582"/>
        <w:gridCol w:w="566"/>
        <w:gridCol w:w="601"/>
        <w:gridCol w:w="611"/>
        <w:gridCol w:w="871"/>
        <w:gridCol w:w="676"/>
        <w:gridCol w:w="643"/>
        <w:gridCol w:w="611"/>
        <w:gridCol w:w="666"/>
      </w:tblGrid>
      <w:tr w:rsidR="009639E4" w:rsidRPr="00F412AC" w14:paraId="7FF787CA" w14:textId="77777777" w:rsidTr="002319A9">
        <w:trPr>
          <w:trHeight w:val="363"/>
          <w:jc w:val="center"/>
        </w:trPr>
        <w:tc>
          <w:tcPr>
            <w:tcW w:w="11627" w:type="dxa"/>
            <w:gridSpan w:val="16"/>
          </w:tcPr>
          <w:p w14:paraId="4F796A80" w14:textId="77777777" w:rsidR="009639E4" w:rsidRPr="00F412AC" w:rsidRDefault="009639E4" w:rsidP="002319A9">
            <w:pPr>
              <w:widowControl w:val="0"/>
              <w:spacing w:after="120"/>
              <w:jc w:val="center"/>
              <w:rPr>
                <w:rFonts w:ascii="GHEA Grapalat" w:hAnsi="GHEA Grapalat"/>
                <w:sz w:val="16"/>
              </w:rPr>
            </w:pPr>
            <w:r w:rsidRPr="00F412AC">
              <w:rPr>
                <w:rFonts w:ascii="GHEA Grapalat" w:hAnsi="GHEA Grapalat"/>
                <w:sz w:val="16"/>
              </w:rPr>
              <w:t>Услуги</w:t>
            </w:r>
          </w:p>
        </w:tc>
      </w:tr>
      <w:tr w:rsidR="009639E4" w:rsidRPr="00F412AC" w14:paraId="1FAC08BB" w14:textId="77777777" w:rsidTr="002319A9">
        <w:trPr>
          <w:trHeight w:val="1781"/>
          <w:jc w:val="center"/>
        </w:trPr>
        <w:tc>
          <w:tcPr>
            <w:tcW w:w="1006" w:type="dxa"/>
            <w:vAlign w:val="center"/>
          </w:tcPr>
          <w:p w14:paraId="562141AC" w14:textId="77777777" w:rsidR="009639E4" w:rsidRPr="00120C6B" w:rsidRDefault="009639E4" w:rsidP="002319A9">
            <w:pPr>
              <w:widowControl w:val="0"/>
              <w:spacing w:after="120"/>
              <w:jc w:val="center"/>
              <w:rPr>
                <w:rFonts w:ascii="GHEA Grapalat" w:hAnsi="GHEA Grapalat"/>
                <w:sz w:val="16"/>
                <w:lang w:val="en-US"/>
              </w:rPr>
            </w:pPr>
            <w:r>
              <w:rPr>
                <w:rFonts w:ascii="GHEA Grapalat" w:hAnsi="GHEA Grapalat"/>
                <w:sz w:val="16"/>
                <w:lang w:val="en-US"/>
              </w:rPr>
              <w:t>n/n</w:t>
            </w:r>
          </w:p>
        </w:tc>
        <w:tc>
          <w:tcPr>
            <w:tcW w:w="1212" w:type="dxa"/>
            <w:vAlign w:val="center"/>
          </w:tcPr>
          <w:p w14:paraId="54E155E6" w14:textId="77777777" w:rsidR="009639E4" w:rsidRPr="00F412AC" w:rsidRDefault="009639E4" w:rsidP="002319A9">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843" w:type="dxa"/>
            <w:vAlign w:val="center"/>
          </w:tcPr>
          <w:p w14:paraId="63A94067" w14:textId="77777777" w:rsidR="009639E4" w:rsidRPr="00F412AC" w:rsidRDefault="009639E4" w:rsidP="002319A9">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566" w:type="dxa"/>
            <w:gridSpan w:val="13"/>
            <w:vAlign w:val="center"/>
          </w:tcPr>
          <w:p w14:paraId="6F18A62D" w14:textId="0940404B" w:rsidR="009639E4" w:rsidRPr="00CA2754" w:rsidRDefault="009639E4" w:rsidP="009639E4">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9639E4">
              <w:rPr>
                <w:rFonts w:ascii="GHEA Grapalat" w:hAnsi="GHEA Grapalat"/>
                <w:sz w:val="16"/>
              </w:rPr>
              <w:t>2</w:t>
            </w:r>
            <w:r w:rsidR="00830B46">
              <w:rPr>
                <w:rFonts w:ascii="GHEA Grapalat" w:hAnsi="GHEA Grapalat"/>
                <w:sz w:val="16"/>
              </w:rPr>
              <w:t>6</w:t>
            </w:r>
            <w:r w:rsidRPr="00F412AC">
              <w:rPr>
                <w:rFonts w:ascii="GHEA Grapalat" w:hAnsi="GHEA Grapalat"/>
                <w:sz w:val="16"/>
              </w:rPr>
              <w:t>.</w:t>
            </w:r>
            <w:r>
              <w:rPr>
                <w:rFonts w:ascii="GHEA Grapalat" w:hAnsi="GHEA Grapalat"/>
                <w:sz w:val="16"/>
              </w:rPr>
              <w:t>г., по месяцам, в том числе</w:t>
            </w:r>
            <w:r>
              <w:rPr>
                <w:rStyle w:val="af6"/>
                <w:rFonts w:ascii="GHEA Grapalat" w:hAnsi="GHEA Grapalat"/>
                <w:sz w:val="16"/>
              </w:rPr>
              <w:footnoteReference w:customMarkFollows="1" w:id="14"/>
              <w:t>**</w:t>
            </w:r>
          </w:p>
        </w:tc>
      </w:tr>
      <w:tr w:rsidR="009639E4" w:rsidRPr="00F412AC" w14:paraId="1FD74A28" w14:textId="77777777" w:rsidTr="002319A9">
        <w:trPr>
          <w:trHeight w:val="742"/>
          <w:jc w:val="center"/>
        </w:trPr>
        <w:tc>
          <w:tcPr>
            <w:tcW w:w="1006" w:type="dxa"/>
          </w:tcPr>
          <w:p w14:paraId="25D7B57E" w14:textId="77777777" w:rsidR="009639E4" w:rsidRPr="00F412AC" w:rsidRDefault="009639E4" w:rsidP="002319A9">
            <w:pPr>
              <w:widowControl w:val="0"/>
              <w:spacing w:after="120"/>
              <w:jc w:val="center"/>
              <w:rPr>
                <w:rFonts w:ascii="GHEA Grapalat" w:hAnsi="GHEA Grapalat"/>
                <w:sz w:val="16"/>
              </w:rPr>
            </w:pPr>
          </w:p>
        </w:tc>
        <w:tc>
          <w:tcPr>
            <w:tcW w:w="1212" w:type="dxa"/>
          </w:tcPr>
          <w:p w14:paraId="5F5A6828" w14:textId="77777777" w:rsidR="009639E4" w:rsidRPr="00F412AC" w:rsidRDefault="009639E4" w:rsidP="002319A9">
            <w:pPr>
              <w:widowControl w:val="0"/>
              <w:spacing w:after="120"/>
              <w:jc w:val="center"/>
              <w:rPr>
                <w:rFonts w:ascii="GHEA Grapalat" w:hAnsi="GHEA Grapalat"/>
                <w:sz w:val="16"/>
              </w:rPr>
            </w:pPr>
          </w:p>
        </w:tc>
        <w:tc>
          <w:tcPr>
            <w:tcW w:w="843" w:type="dxa"/>
          </w:tcPr>
          <w:p w14:paraId="2A5AA804" w14:textId="77777777" w:rsidR="009639E4" w:rsidRPr="00F412AC" w:rsidRDefault="009639E4" w:rsidP="002319A9">
            <w:pPr>
              <w:widowControl w:val="0"/>
              <w:spacing w:after="120"/>
              <w:jc w:val="center"/>
              <w:rPr>
                <w:rFonts w:ascii="GHEA Grapalat" w:hAnsi="GHEA Grapalat"/>
                <w:sz w:val="16"/>
              </w:rPr>
            </w:pPr>
          </w:p>
        </w:tc>
        <w:tc>
          <w:tcPr>
            <w:tcW w:w="682" w:type="dxa"/>
            <w:vAlign w:val="center"/>
          </w:tcPr>
          <w:p w14:paraId="72EC60FD" w14:textId="77777777" w:rsidR="009639E4" w:rsidRPr="00F412AC" w:rsidRDefault="009639E4" w:rsidP="002319A9">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14:paraId="7151CB4F" w14:textId="77777777" w:rsidR="009639E4" w:rsidRPr="00F412AC" w:rsidRDefault="009639E4" w:rsidP="002319A9">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14:paraId="69F18A36" w14:textId="77777777" w:rsidR="009639E4" w:rsidRPr="00F412AC" w:rsidRDefault="009639E4" w:rsidP="002319A9">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14:paraId="725024D6" w14:textId="77777777" w:rsidR="009639E4" w:rsidRPr="00F412AC" w:rsidRDefault="009639E4" w:rsidP="002319A9">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14:paraId="07A2232D" w14:textId="77777777" w:rsidR="009639E4" w:rsidRPr="00F412AC" w:rsidRDefault="009639E4" w:rsidP="002319A9">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14:paraId="722C2B85" w14:textId="77777777" w:rsidR="009639E4" w:rsidRPr="00F412AC" w:rsidRDefault="009639E4" w:rsidP="002319A9">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14:paraId="238E73AC" w14:textId="77777777" w:rsidR="009639E4" w:rsidRPr="00F412AC" w:rsidRDefault="009639E4" w:rsidP="002319A9">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14:paraId="2AF845C2" w14:textId="77777777" w:rsidR="009639E4" w:rsidRPr="00F412AC" w:rsidRDefault="009639E4" w:rsidP="002319A9">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14:paraId="1198E6C4" w14:textId="77777777" w:rsidR="009639E4" w:rsidRPr="00F412AC" w:rsidRDefault="009639E4" w:rsidP="002319A9">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14:paraId="31D9A507" w14:textId="77777777" w:rsidR="009639E4" w:rsidRPr="00F412AC" w:rsidRDefault="009639E4" w:rsidP="002319A9">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14:paraId="059CBD63" w14:textId="77777777" w:rsidR="009639E4" w:rsidRPr="00F412AC" w:rsidRDefault="009639E4" w:rsidP="002319A9">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14:paraId="691A2926" w14:textId="77777777" w:rsidR="009639E4" w:rsidRPr="00F412AC" w:rsidRDefault="009639E4" w:rsidP="002319A9">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14:paraId="2BA97AC3" w14:textId="77777777" w:rsidR="009639E4" w:rsidRPr="009639E4" w:rsidRDefault="009639E4" w:rsidP="002319A9">
            <w:pPr>
              <w:widowControl w:val="0"/>
              <w:spacing w:after="120"/>
              <w:ind w:right="-1"/>
              <w:jc w:val="center"/>
              <w:rPr>
                <w:rFonts w:ascii="GHEA Grapalat" w:hAnsi="GHEA Grapalat"/>
                <w:sz w:val="16"/>
              </w:rPr>
            </w:pPr>
            <w:r w:rsidRPr="00F412AC">
              <w:rPr>
                <w:rFonts w:ascii="GHEA Grapalat" w:hAnsi="GHEA Grapalat"/>
                <w:sz w:val="16"/>
              </w:rPr>
              <w:t>Всего</w:t>
            </w:r>
          </w:p>
        </w:tc>
      </w:tr>
      <w:tr w:rsidR="00182493" w:rsidRPr="00F412AC" w14:paraId="0CF7B0C4" w14:textId="77777777" w:rsidTr="002319A9">
        <w:trPr>
          <w:trHeight w:val="363"/>
          <w:jc w:val="center"/>
        </w:trPr>
        <w:tc>
          <w:tcPr>
            <w:tcW w:w="1006" w:type="dxa"/>
          </w:tcPr>
          <w:p w14:paraId="2144A6AB" w14:textId="77777777" w:rsidR="00182493" w:rsidRPr="00A54C0B" w:rsidRDefault="00182493" w:rsidP="00182493">
            <w:pPr>
              <w:jc w:val="center"/>
              <w:rPr>
                <w:rFonts w:ascii="GHEA Grapalat" w:hAnsi="GHEA Grapalat"/>
                <w:sz w:val="20"/>
                <w:lang w:val="hy-AM"/>
              </w:rPr>
            </w:pPr>
            <w:r>
              <w:rPr>
                <w:rFonts w:ascii="GHEA Grapalat" w:hAnsi="GHEA Grapalat"/>
                <w:sz w:val="20"/>
                <w:lang w:val="hy-AM"/>
              </w:rPr>
              <w:t>1</w:t>
            </w:r>
          </w:p>
        </w:tc>
        <w:tc>
          <w:tcPr>
            <w:tcW w:w="1212" w:type="dxa"/>
          </w:tcPr>
          <w:p w14:paraId="61BAA232" w14:textId="1C751232" w:rsidR="00182493" w:rsidRPr="00830B46" w:rsidRDefault="007F5432" w:rsidP="00182493">
            <w:pPr>
              <w:jc w:val="center"/>
              <w:rPr>
                <w:rFonts w:ascii="GHEA Grapalat" w:hAnsi="GHEA Grapalat"/>
                <w:sz w:val="20"/>
              </w:rPr>
            </w:pPr>
            <w:r w:rsidRPr="00182493">
              <w:rPr>
                <w:rFonts w:ascii="GHEA Grapalat" w:hAnsi="GHEA Grapalat" w:cs="Sylfaen"/>
                <w:sz w:val="18"/>
                <w:szCs w:val="18"/>
              </w:rPr>
              <w:t>72261160/5</w:t>
            </w:r>
          </w:p>
        </w:tc>
        <w:tc>
          <w:tcPr>
            <w:tcW w:w="843" w:type="dxa"/>
          </w:tcPr>
          <w:p w14:paraId="4CA97A92" w14:textId="77777777" w:rsidR="00182493" w:rsidRPr="00182493" w:rsidRDefault="00182493" w:rsidP="00182493">
            <w:pPr>
              <w:jc w:val="center"/>
              <w:rPr>
                <w:rFonts w:ascii="GHEA Grapalat" w:hAnsi="GHEA Grapalat"/>
                <w:b/>
                <w:i/>
                <w:sz w:val="18"/>
                <w:szCs w:val="18"/>
                <w:lang w:val="hy-AM"/>
              </w:rPr>
            </w:pPr>
            <w:r w:rsidRPr="00182493">
              <w:rPr>
                <w:rFonts w:ascii="GHEA Grapalat" w:hAnsi="GHEA Grapalat"/>
                <w:b/>
                <w:i/>
                <w:sz w:val="18"/>
                <w:szCs w:val="18"/>
                <w:lang w:val="hy-AM"/>
              </w:rPr>
              <w:t>1С документооборот и 1С Бухгалтерия</w:t>
            </w:r>
          </w:p>
          <w:p w14:paraId="4FED3B38" w14:textId="126520D6" w:rsidR="00182493" w:rsidRPr="00182493" w:rsidRDefault="00182493" w:rsidP="00182493">
            <w:pPr>
              <w:widowControl w:val="0"/>
              <w:spacing w:after="120"/>
              <w:jc w:val="center"/>
              <w:rPr>
                <w:rFonts w:ascii="GHEA Grapalat" w:hAnsi="GHEA Grapalat"/>
                <w:sz w:val="18"/>
                <w:szCs w:val="18"/>
                <w:lang w:val="en-US"/>
              </w:rPr>
            </w:pPr>
          </w:p>
        </w:tc>
        <w:tc>
          <w:tcPr>
            <w:tcW w:w="682" w:type="dxa"/>
            <w:vAlign w:val="center"/>
          </w:tcPr>
          <w:p w14:paraId="5B05B220" w14:textId="77777777" w:rsidR="00182493" w:rsidRPr="00F412AC" w:rsidRDefault="00182493" w:rsidP="00182493">
            <w:pPr>
              <w:widowControl w:val="0"/>
              <w:spacing w:after="120"/>
              <w:jc w:val="center"/>
              <w:rPr>
                <w:rFonts w:ascii="GHEA Grapalat" w:hAnsi="GHEA Grapalat"/>
                <w:sz w:val="16"/>
              </w:rPr>
            </w:pPr>
          </w:p>
        </w:tc>
        <w:tc>
          <w:tcPr>
            <w:tcW w:w="813" w:type="dxa"/>
            <w:vAlign w:val="center"/>
          </w:tcPr>
          <w:p w14:paraId="048F6D37" w14:textId="637CF8B1" w:rsidR="00182493" w:rsidRPr="00F412AC" w:rsidRDefault="00182493" w:rsidP="00182493">
            <w:pPr>
              <w:widowControl w:val="0"/>
              <w:spacing w:after="120"/>
              <w:jc w:val="center"/>
              <w:rPr>
                <w:rFonts w:ascii="GHEA Grapalat" w:hAnsi="GHEA Grapalat"/>
                <w:sz w:val="16"/>
              </w:rPr>
            </w:pPr>
          </w:p>
        </w:tc>
        <w:tc>
          <w:tcPr>
            <w:tcW w:w="563" w:type="dxa"/>
            <w:vAlign w:val="center"/>
          </w:tcPr>
          <w:p w14:paraId="0D5D8690" w14:textId="7EE19343" w:rsidR="00182493" w:rsidRPr="00F412AC" w:rsidRDefault="00182493" w:rsidP="00182493">
            <w:pPr>
              <w:widowControl w:val="0"/>
              <w:spacing w:after="120"/>
              <w:jc w:val="center"/>
              <w:rPr>
                <w:rFonts w:ascii="GHEA Grapalat" w:hAnsi="GHEA Grapalat" w:cs="Arial"/>
                <w:sz w:val="16"/>
              </w:rPr>
            </w:pPr>
            <w:r>
              <w:rPr>
                <w:rFonts w:ascii="GHEA Grapalat" w:hAnsi="GHEA Grapalat"/>
                <w:sz w:val="16"/>
              </w:rPr>
              <w:t>100</w:t>
            </w:r>
            <w:r w:rsidRPr="00F412AC">
              <w:rPr>
                <w:rFonts w:ascii="GHEA Grapalat" w:hAnsi="GHEA Grapalat"/>
                <w:sz w:val="16"/>
              </w:rPr>
              <w:t>%</w:t>
            </w:r>
          </w:p>
        </w:tc>
        <w:tc>
          <w:tcPr>
            <w:tcW w:w="681" w:type="dxa"/>
            <w:vAlign w:val="center"/>
          </w:tcPr>
          <w:p w14:paraId="580002E6" w14:textId="77777777" w:rsidR="00182493" w:rsidRPr="00F412AC" w:rsidRDefault="00182493" w:rsidP="00182493">
            <w:pPr>
              <w:widowControl w:val="0"/>
              <w:spacing w:after="120"/>
              <w:jc w:val="center"/>
              <w:rPr>
                <w:rFonts w:ascii="GHEA Grapalat" w:hAnsi="GHEA Grapalat" w:cs="Arial"/>
                <w:sz w:val="16"/>
              </w:rPr>
            </w:pPr>
            <w:r>
              <w:rPr>
                <w:rFonts w:ascii="GHEA Grapalat" w:hAnsi="GHEA Grapalat"/>
                <w:sz w:val="16"/>
              </w:rPr>
              <w:t>100</w:t>
            </w:r>
            <w:r w:rsidRPr="00F412AC">
              <w:rPr>
                <w:rFonts w:ascii="GHEA Grapalat" w:hAnsi="GHEA Grapalat"/>
                <w:sz w:val="16"/>
              </w:rPr>
              <w:t>%</w:t>
            </w:r>
          </w:p>
        </w:tc>
        <w:tc>
          <w:tcPr>
            <w:tcW w:w="582" w:type="dxa"/>
            <w:vAlign w:val="center"/>
          </w:tcPr>
          <w:p w14:paraId="137C216D" w14:textId="77777777" w:rsidR="00182493" w:rsidRPr="00F412AC" w:rsidRDefault="00182493" w:rsidP="00182493">
            <w:pPr>
              <w:widowControl w:val="0"/>
              <w:spacing w:after="120"/>
              <w:jc w:val="center"/>
              <w:rPr>
                <w:rFonts w:ascii="GHEA Grapalat" w:hAnsi="GHEA Grapalat" w:cs="Arial"/>
                <w:sz w:val="16"/>
              </w:rPr>
            </w:pPr>
            <w:r>
              <w:rPr>
                <w:rFonts w:ascii="GHEA Grapalat" w:hAnsi="GHEA Grapalat"/>
                <w:sz w:val="16"/>
              </w:rPr>
              <w:t>100</w:t>
            </w:r>
            <w:r w:rsidRPr="00F412AC">
              <w:rPr>
                <w:rFonts w:ascii="GHEA Grapalat" w:hAnsi="GHEA Grapalat"/>
                <w:sz w:val="16"/>
              </w:rPr>
              <w:t>%</w:t>
            </w:r>
          </w:p>
        </w:tc>
        <w:tc>
          <w:tcPr>
            <w:tcW w:w="566" w:type="dxa"/>
            <w:vAlign w:val="center"/>
          </w:tcPr>
          <w:p w14:paraId="1C1B0D58" w14:textId="77777777" w:rsidR="00182493" w:rsidRPr="00F412AC" w:rsidRDefault="00182493" w:rsidP="00182493">
            <w:pPr>
              <w:widowControl w:val="0"/>
              <w:spacing w:after="120"/>
              <w:jc w:val="center"/>
              <w:rPr>
                <w:rFonts w:ascii="GHEA Grapalat" w:hAnsi="GHEA Grapalat" w:cs="Arial"/>
                <w:sz w:val="16"/>
              </w:rPr>
            </w:pPr>
            <w:r>
              <w:rPr>
                <w:rFonts w:ascii="GHEA Grapalat" w:hAnsi="GHEA Grapalat"/>
                <w:sz w:val="16"/>
              </w:rPr>
              <w:t>100</w:t>
            </w:r>
            <w:r w:rsidRPr="00F412AC">
              <w:rPr>
                <w:rFonts w:ascii="GHEA Grapalat" w:hAnsi="GHEA Grapalat"/>
                <w:sz w:val="16"/>
              </w:rPr>
              <w:t>%</w:t>
            </w:r>
          </w:p>
        </w:tc>
        <w:tc>
          <w:tcPr>
            <w:tcW w:w="601" w:type="dxa"/>
            <w:vAlign w:val="center"/>
          </w:tcPr>
          <w:p w14:paraId="54DBAC07" w14:textId="77777777" w:rsidR="00182493" w:rsidRPr="00F412AC" w:rsidRDefault="00182493" w:rsidP="00182493">
            <w:pPr>
              <w:widowControl w:val="0"/>
              <w:spacing w:after="120"/>
              <w:jc w:val="center"/>
              <w:rPr>
                <w:rFonts w:ascii="GHEA Grapalat" w:hAnsi="GHEA Grapalat" w:cs="Arial"/>
                <w:sz w:val="16"/>
              </w:rPr>
            </w:pPr>
            <w:r>
              <w:rPr>
                <w:rFonts w:ascii="GHEA Grapalat" w:hAnsi="GHEA Grapalat"/>
                <w:sz w:val="16"/>
              </w:rPr>
              <w:t>100</w:t>
            </w:r>
            <w:r w:rsidRPr="00F412AC">
              <w:rPr>
                <w:rFonts w:ascii="GHEA Grapalat" w:hAnsi="GHEA Grapalat"/>
                <w:sz w:val="16"/>
              </w:rPr>
              <w:t>%</w:t>
            </w:r>
          </w:p>
        </w:tc>
        <w:tc>
          <w:tcPr>
            <w:tcW w:w="611" w:type="dxa"/>
            <w:vAlign w:val="center"/>
          </w:tcPr>
          <w:p w14:paraId="0A637831" w14:textId="77777777" w:rsidR="00182493" w:rsidRPr="00F412AC" w:rsidRDefault="00182493" w:rsidP="00182493">
            <w:pPr>
              <w:widowControl w:val="0"/>
              <w:spacing w:after="120"/>
              <w:jc w:val="center"/>
              <w:rPr>
                <w:rFonts w:ascii="GHEA Grapalat" w:hAnsi="GHEA Grapalat" w:cs="Arial"/>
                <w:sz w:val="16"/>
              </w:rPr>
            </w:pPr>
            <w:r>
              <w:rPr>
                <w:rFonts w:ascii="GHEA Grapalat" w:hAnsi="GHEA Grapalat"/>
                <w:sz w:val="16"/>
              </w:rPr>
              <w:t>100</w:t>
            </w:r>
            <w:r w:rsidRPr="00F412AC">
              <w:rPr>
                <w:rFonts w:ascii="GHEA Grapalat" w:hAnsi="GHEA Grapalat"/>
                <w:sz w:val="16"/>
              </w:rPr>
              <w:t>%</w:t>
            </w:r>
          </w:p>
        </w:tc>
        <w:tc>
          <w:tcPr>
            <w:tcW w:w="871" w:type="dxa"/>
            <w:vAlign w:val="center"/>
          </w:tcPr>
          <w:p w14:paraId="250695A4" w14:textId="77777777" w:rsidR="00182493" w:rsidRPr="00F412AC" w:rsidRDefault="00182493" w:rsidP="00182493">
            <w:pPr>
              <w:widowControl w:val="0"/>
              <w:spacing w:after="120"/>
              <w:jc w:val="center"/>
              <w:rPr>
                <w:rFonts w:ascii="GHEA Grapalat" w:hAnsi="GHEA Grapalat" w:cs="Arial"/>
                <w:sz w:val="16"/>
              </w:rPr>
            </w:pPr>
            <w:r>
              <w:rPr>
                <w:rFonts w:ascii="GHEA Grapalat" w:hAnsi="GHEA Grapalat"/>
                <w:sz w:val="16"/>
              </w:rPr>
              <w:t>100</w:t>
            </w:r>
            <w:r w:rsidRPr="00F412AC">
              <w:rPr>
                <w:rFonts w:ascii="GHEA Grapalat" w:hAnsi="GHEA Grapalat"/>
                <w:sz w:val="16"/>
              </w:rPr>
              <w:t>%</w:t>
            </w:r>
          </w:p>
        </w:tc>
        <w:tc>
          <w:tcPr>
            <w:tcW w:w="676" w:type="dxa"/>
            <w:vAlign w:val="center"/>
          </w:tcPr>
          <w:p w14:paraId="08A78401" w14:textId="77777777" w:rsidR="00182493" w:rsidRPr="00F412AC" w:rsidRDefault="00182493" w:rsidP="00182493">
            <w:pPr>
              <w:widowControl w:val="0"/>
              <w:spacing w:after="120"/>
              <w:jc w:val="center"/>
              <w:rPr>
                <w:rFonts w:ascii="GHEA Grapalat" w:hAnsi="GHEA Grapalat" w:cs="Arial"/>
                <w:sz w:val="16"/>
              </w:rPr>
            </w:pPr>
            <w:r>
              <w:rPr>
                <w:rFonts w:ascii="GHEA Grapalat" w:hAnsi="GHEA Grapalat"/>
                <w:sz w:val="16"/>
              </w:rPr>
              <w:t>100</w:t>
            </w:r>
            <w:r w:rsidRPr="00F412AC">
              <w:rPr>
                <w:rFonts w:ascii="GHEA Grapalat" w:hAnsi="GHEA Grapalat"/>
                <w:sz w:val="16"/>
              </w:rPr>
              <w:t>%</w:t>
            </w:r>
          </w:p>
        </w:tc>
        <w:tc>
          <w:tcPr>
            <w:tcW w:w="643" w:type="dxa"/>
            <w:vAlign w:val="center"/>
          </w:tcPr>
          <w:p w14:paraId="1D7FE286" w14:textId="77777777" w:rsidR="00182493" w:rsidRPr="00F412AC" w:rsidRDefault="00182493" w:rsidP="00182493">
            <w:pPr>
              <w:widowControl w:val="0"/>
              <w:spacing w:after="120"/>
              <w:jc w:val="center"/>
              <w:rPr>
                <w:rFonts w:ascii="GHEA Grapalat" w:hAnsi="GHEA Grapalat" w:cs="Arial"/>
                <w:sz w:val="16"/>
              </w:rPr>
            </w:pPr>
            <w:r>
              <w:rPr>
                <w:rFonts w:ascii="GHEA Grapalat" w:hAnsi="GHEA Grapalat"/>
                <w:sz w:val="16"/>
              </w:rPr>
              <w:t>100</w:t>
            </w:r>
            <w:r w:rsidRPr="00F412AC">
              <w:rPr>
                <w:rFonts w:ascii="GHEA Grapalat" w:hAnsi="GHEA Grapalat"/>
                <w:sz w:val="16"/>
              </w:rPr>
              <w:t>%</w:t>
            </w:r>
          </w:p>
        </w:tc>
        <w:tc>
          <w:tcPr>
            <w:tcW w:w="611" w:type="dxa"/>
            <w:vAlign w:val="center"/>
          </w:tcPr>
          <w:p w14:paraId="4E21DF15" w14:textId="77777777" w:rsidR="00182493" w:rsidRPr="00F412AC" w:rsidRDefault="00182493" w:rsidP="00182493">
            <w:pPr>
              <w:widowControl w:val="0"/>
              <w:spacing w:after="120"/>
              <w:jc w:val="center"/>
              <w:rPr>
                <w:rFonts w:ascii="GHEA Grapalat" w:hAnsi="GHEA Grapalat" w:cs="Arial"/>
                <w:sz w:val="16"/>
              </w:rPr>
            </w:pPr>
            <w:r>
              <w:rPr>
                <w:rFonts w:ascii="GHEA Grapalat" w:hAnsi="GHEA Grapalat"/>
                <w:sz w:val="16"/>
              </w:rPr>
              <w:t>100</w:t>
            </w:r>
            <w:r w:rsidRPr="00F412AC">
              <w:rPr>
                <w:rFonts w:ascii="GHEA Grapalat" w:hAnsi="GHEA Grapalat"/>
                <w:sz w:val="16"/>
              </w:rPr>
              <w:t>%</w:t>
            </w:r>
          </w:p>
        </w:tc>
        <w:tc>
          <w:tcPr>
            <w:tcW w:w="666" w:type="dxa"/>
            <w:vAlign w:val="center"/>
          </w:tcPr>
          <w:p w14:paraId="04780F82" w14:textId="77777777" w:rsidR="00182493" w:rsidRPr="00F412AC" w:rsidRDefault="00182493" w:rsidP="00182493">
            <w:pPr>
              <w:widowControl w:val="0"/>
              <w:spacing w:after="120"/>
              <w:jc w:val="center"/>
              <w:rPr>
                <w:rFonts w:ascii="GHEA Grapalat" w:hAnsi="GHEA Grapalat"/>
                <w:b/>
                <w:sz w:val="16"/>
              </w:rPr>
            </w:pPr>
            <w:r>
              <w:rPr>
                <w:rFonts w:ascii="GHEA Grapalat" w:hAnsi="GHEA Grapalat"/>
                <w:sz w:val="16"/>
              </w:rPr>
              <w:t>100</w:t>
            </w:r>
            <w:r w:rsidRPr="00F412AC">
              <w:rPr>
                <w:rFonts w:ascii="GHEA Grapalat" w:hAnsi="GHEA Grapalat"/>
                <w:sz w:val="16"/>
              </w:rPr>
              <w:t>%</w:t>
            </w:r>
          </w:p>
        </w:tc>
      </w:tr>
    </w:tbl>
    <w:p w14:paraId="15450E12" w14:textId="77777777"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0DF613F0" w14:textId="77777777" w:rsidTr="005B7138">
        <w:trPr>
          <w:jc w:val="center"/>
        </w:trPr>
        <w:tc>
          <w:tcPr>
            <w:tcW w:w="4536" w:type="dxa"/>
          </w:tcPr>
          <w:p w14:paraId="15398B3A"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5B9EFCDF"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7D57D7D1"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2DFF60D7"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3932F1F2"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7278A295"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19022DE2"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03A70568"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39871324"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34679915" w14:textId="77777777" w:rsidR="003B2F27" w:rsidRPr="00AD29CE" w:rsidRDefault="003B2F27" w:rsidP="003B2F27">
      <w:pPr>
        <w:widowControl w:val="0"/>
        <w:spacing w:after="160" w:line="360" w:lineRule="auto"/>
        <w:rPr>
          <w:rFonts w:ascii="GHEA Grapalat" w:hAnsi="GHEA Grapalat"/>
        </w:rPr>
        <w:sectPr w:rsidR="003B2F27" w:rsidRPr="00AD29CE" w:rsidSect="00302A3A">
          <w:footerReference w:type="default" r:id="rId13"/>
          <w:footnotePr>
            <w:pos w:val="beneathText"/>
          </w:footnotePr>
          <w:pgSz w:w="11907" w:h="16840" w:code="9"/>
          <w:pgMar w:top="426" w:right="1418" w:bottom="851" w:left="1418" w:header="561" w:footer="561" w:gutter="0"/>
          <w:cols w:space="720"/>
          <w:titlePg/>
          <w:docGrid w:linePitch="326"/>
        </w:sectPr>
      </w:pPr>
    </w:p>
    <w:p w14:paraId="05688BA1"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16C16087"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13A0E7FF"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2EA2B124" w14:textId="77777777" w:rsidTr="005B7138">
        <w:trPr>
          <w:tblCellSpacing w:w="7" w:type="dxa"/>
          <w:jc w:val="center"/>
        </w:trPr>
        <w:tc>
          <w:tcPr>
            <w:tcW w:w="0" w:type="auto"/>
            <w:gridSpan w:val="2"/>
            <w:vAlign w:val="center"/>
          </w:tcPr>
          <w:p w14:paraId="1EF0EA05"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1B4E8721"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4F41579D" w14:textId="77777777" w:rsidTr="005B7138">
        <w:trPr>
          <w:tblCellSpacing w:w="7" w:type="dxa"/>
          <w:jc w:val="center"/>
        </w:trPr>
        <w:tc>
          <w:tcPr>
            <w:tcW w:w="0" w:type="auto"/>
            <w:vAlign w:val="center"/>
          </w:tcPr>
          <w:p w14:paraId="327275BD"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6C1BAE52"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7CFB77BF"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562DD33F"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370DF147"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2CEDFF05"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415D2E92"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2ED06305"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0B737157"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66CFC4C2"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4BBC427C"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104F5A21"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18CB01A5" w14:textId="77777777" w:rsidR="003B2F27" w:rsidRPr="00AD29CE" w:rsidRDefault="003B2F27" w:rsidP="003B2F27">
      <w:pPr>
        <w:widowControl w:val="0"/>
        <w:spacing w:after="160" w:line="360" w:lineRule="auto"/>
        <w:ind w:firstLine="375"/>
        <w:rPr>
          <w:rFonts w:ascii="GHEA Grapalat" w:hAnsi="GHEA Grapalat"/>
          <w:iCs/>
          <w:color w:val="000000"/>
        </w:rPr>
      </w:pPr>
    </w:p>
    <w:p w14:paraId="3F0AE817"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20768955"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7E7F4696" w14:textId="77777777" w:rsidR="003B2F27" w:rsidRPr="00AD29CE" w:rsidRDefault="003B2F27" w:rsidP="003B2F27">
      <w:pPr>
        <w:pStyle w:val="a3"/>
        <w:widowControl w:val="0"/>
        <w:spacing w:after="160"/>
        <w:ind w:firstLine="0"/>
        <w:jc w:val="center"/>
        <w:rPr>
          <w:rFonts w:ascii="GHEA Grapalat" w:hAnsi="GHEA Grapalat"/>
          <w:b/>
          <w:bCs/>
          <w:iCs/>
          <w:sz w:val="24"/>
          <w:szCs w:val="24"/>
        </w:rPr>
      </w:pPr>
    </w:p>
    <w:p w14:paraId="73C3D7FC" w14:textId="77777777"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3B41C32D"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64E96D16" w14:textId="77777777"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6A0AD9BA"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3D4FB4A0"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35D121DC"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3EA0DF9C" w14:textId="77777777" w:rsidTr="005B7138">
        <w:trPr>
          <w:jc w:val="center"/>
        </w:trPr>
        <w:tc>
          <w:tcPr>
            <w:tcW w:w="357" w:type="dxa"/>
            <w:vMerge w:val="restart"/>
            <w:vAlign w:val="center"/>
          </w:tcPr>
          <w:p w14:paraId="330CD68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vAlign w:val="center"/>
          </w:tcPr>
          <w:p w14:paraId="0E8FD31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0E17AAA9" w14:textId="77777777" w:rsidTr="005B7138">
        <w:trPr>
          <w:jc w:val="center"/>
        </w:trPr>
        <w:tc>
          <w:tcPr>
            <w:tcW w:w="357" w:type="dxa"/>
            <w:vMerge/>
          </w:tcPr>
          <w:p w14:paraId="3CAF327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vAlign w:val="center"/>
          </w:tcPr>
          <w:p w14:paraId="28310F4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7D23C1C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5FCEB95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18A9907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3C188FE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14:paraId="15558D3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752D657C" w14:textId="77777777" w:rsidTr="005B7138">
        <w:trPr>
          <w:trHeight w:val="1105"/>
          <w:jc w:val="center"/>
        </w:trPr>
        <w:tc>
          <w:tcPr>
            <w:tcW w:w="357" w:type="dxa"/>
            <w:vMerge/>
            <w:tcBorders>
              <w:bottom w:val="single" w:sz="4" w:space="0" w:color="auto"/>
            </w:tcBorders>
          </w:tcPr>
          <w:p w14:paraId="3CFADEE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7F45FEA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3B4782D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41727BA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5FFE3C1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3754EFD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5081D3A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1FA0E77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7ADC6C2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6B2998E5" w14:textId="77777777" w:rsidTr="005B7138">
        <w:trPr>
          <w:jc w:val="center"/>
        </w:trPr>
        <w:tc>
          <w:tcPr>
            <w:tcW w:w="357" w:type="dxa"/>
            <w:vAlign w:val="center"/>
          </w:tcPr>
          <w:p w14:paraId="699B401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Align w:val="center"/>
          </w:tcPr>
          <w:p w14:paraId="03F7219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Align w:val="center"/>
          </w:tcPr>
          <w:p w14:paraId="3AD0E9F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vAlign w:val="center"/>
          </w:tcPr>
          <w:p w14:paraId="7BAC541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vAlign w:val="center"/>
          </w:tcPr>
          <w:p w14:paraId="1D23BCE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vAlign w:val="center"/>
          </w:tcPr>
          <w:p w14:paraId="7F12677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vAlign w:val="center"/>
          </w:tcPr>
          <w:p w14:paraId="00175A7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vAlign w:val="center"/>
          </w:tcPr>
          <w:p w14:paraId="1AF6E10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Align w:val="center"/>
          </w:tcPr>
          <w:p w14:paraId="0C24645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79935931" w14:textId="77777777" w:rsidTr="005B7138">
        <w:trPr>
          <w:jc w:val="center"/>
        </w:trPr>
        <w:tc>
          <w:tcPr>
            <w:tcW w:w="357" w:type="dxa"/>
          </w:tcPr>
          <w:p w14:paraId="35DB73B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tcPr>
          <w:p w14:paraId="3EF3FEE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tcPr>
          <w:p w14:paraId="3186338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Pr>
          <w:p w14:paraId="04731BC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tcPr>
          <w:p w14:paraId="4EFC9BE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tcPr>
          <w:p w14:paraId="4BF67A4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tcPr>
          <w:p w14:paraId="49BE1C4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tcPr>
          <w:p w14:paraId="1D4FE73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tcPr>
          <w:p w14:paraId="1D66533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14:paraId="24D1A271"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1951836C"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24BFF4E5" w14:textId="77777777" w:rsidTr="005B7138">
        <w:trPr>
          <w:trHeight w:val="266"/>
          <w:tblCellSpacing w:w="7" w:type="dxa"/>
          <w:jc w:val="center"/>
        </w:trPr>
        <w:tc>
          <w:tcPr>
            <w:tcW w:w="0" w:type="auto"/>
            <w:vAlign w:val="center"/>
          </w:tcPr>
          <w:p w14:paraId="672B8CD1"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0CC60BD0"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5D3A6682" w14:textId="77777777" w:rsidTr="005B7138">
        <w:trPr>
          <w:trHeight w:val="473"/>
          <w:tblCellSpacing w:w="7" w:type="dxa"/>
          <w:jc w:val="center"/>
        </w:trPr>
        <w:tc>
          <w:tcPr>
            <w:tcW w:w="0" w:type="auto"/>
            <w:vAlign w:val="center"/>
          </w:tcPr>
          <w:p w14:paraId="7322AFDC"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14C16D61"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5B8DEFCA"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6F34F225"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5BF61706" w14:textId="77777777" w:rsidTr="005B7138">
        <w:trPr>
          <w:trHeight w:val="503"/>
          <w:tblCellSpacing w:w="7" w:type="dxa"/>
          <w:jc w:val="center"/>
        </w:trPr>
        <w:tc>
          <w:tcPr>
            <w:tcW w:w="0" w:type="auto"/>
            <w:vAlign w:val="center"/>
          </w:tcPr>
          <w:p w14:paraId="247B66D0"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2D240E62"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5B4890C1"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09E61D13"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563152F4" w14:textId="77777777" w:rsidTr="005B7138">
        <w:trPr>
          <w:trHeight w:val="281"/>
          <w:tblCellSpacing w:w="7" w:type="dxa"/>
          <w:jc w:val="center"/>
        </w:trPr>
        <w:tc>
          <w:tcPr>
            <w:tcW w:w="0" w:type="auto"/>
            <w:vAlign w:val="center"/>
          </w:tcPr>
          <w:p w14:paraId="0ADE3912"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0A400CA2"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3D484C02"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1998BBC0" w14:textId="77777777" w:rsidR="003B2F27" w:rsidRDefault="003B2F27" w:rsidP="003B2F27">
      <w:pPr>
        <w:rPr>
          <w:rFonts w:ascii="GHEA Grapalat" w:hAnsi="GHEA Grapalat"/>
        </w:rPr>
      </w:pPr>
      <w:r>
        <w:rPr>
          <w:rFonts w:ascii="GHEA Grapalat" w:hAnsi="GHEA Grapalat"/>
        </w:rPr>
        <w:br w:type="page"/>
      </w:r>
    </w:p>
    <w:p w14:paraId="1367721F"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0291B9AD"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2B8CCDFB" w14:textId="77777777" w:rsidR="003B2F27" w:rsidRPr="00AD29CE" w:rsidRDefault="003B2F27" w:rsidP="003B2F27">
      <w:pPr>
        <w:widowControl w:val="0"/>
        <w:spacing w:after="160" w:line="360" w:lineRule="auto"/>
        <w:rPr>
          <w:rFonts w:ascii="GHEA Grapalat" w:hAnsi="GHEA Grapalat"/>
        </w:rPr>
      </w:pPr>
    </w:p>
    <w:p w14:paraId="53C6EF80"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11DEDFC3"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2E3B02A6"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28E166BC"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6A2EF843"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26F7047F"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6D745406"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22C86CDB"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7E04DF01"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1BEC1437"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30C219A0"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4AD0365B"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76B08132"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15DDD6D"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29047152"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2A7C1EA6"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62E3C645"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C595286"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39BFC628"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0D21C087" w14:textId="77777777" w:rsidR="003B2F27" w:rsidRPr="00AD29CE" w:rsidRDefault="003B2F27" w:rsidP="005B7138">
            <w:pPr>
              <w:widowControl w:val="0"/>
              <w:spacing w:after="120"/>
              <w:rPr>
                <w:rFonts w:ascii="GHEA Grapalat" w:hAnsi="GHEA Grapalat" w:cs="Sylfaen"/>
              </w:rPr>
            </w:pPr>
          </w:p>
        </w:tc>
      </w:tr>
      <w:tr w:rsidR="003B2F27" w:rsidRPr="00AD29CE" w14:paraId="37B7FC54"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73A2CFE"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6DDCE3A3"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4E15DC79" w14:textId="77777777" w:rsidR="003B2F27" w:rsidRPr="00AD29CE" w:rsidRDefault="003B2F27" w:rsidP="005B7138">
            <w:pPr>
              <w:widowControl w:val="0"/>
              <w:spacing w:after="120"/>
              <w:rPr>
                <w:rFonts w:ascii="GHEA Grapalat" w:hAnsi="GHEA Grapalat" w:cs="Sylfaen"/>
              </w:rPr>
            </w:pPr>
          </w:p>
        </w:tc>
      </w:tr>
    </w:tbl>
    <w:p w14:paraId="2857EB59"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4FEC7E16" w14:textId="77777777" w:rsidR="003B2F27" w:rsidRDefault="003B2F27" w:rsidP="003B2F27">
      <w:pPr>
        <w:rPr>
          <w:rFonts w:ascii="GHEA Grapalat" w:hAnsi="GHEA Grapalat" w:cs="Sylfaen"/>
        </w:rPr>
      </w:pPr>
      <w:r>
        <w:rPr>
          <w:rFonts w:ascii="GHEA Grapalat" w:hAnsi="GHEA Grapalat" w:cs="Sylfaen"/>
        </w:rPr>
        <w:br w:type="page"/>
      </w:r>
    </w:p>
    <w:p w14:paraId="3EADFA25"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3362235A"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14:paraId="15553A13" w14:textId="77777777" w:rsidTr="005B7138">
        <w:tc>
          <w:tcPr>
            <w:tcW w:w="4785" w:type="dxa"/>
          </w:tcPr>
          <w:p w14:paraId="56F2F93A"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4250157D"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01A1A055"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30907D8D"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740CEAD2" w14:textId="77777777" w:rsidTr="005B7138">
        <w:trPr>
          <w:tblCellSpacing w:w="7" w:type="dxa"/>
          <w:jc w:val="center"/>
        </w:trPr>
        <w:tc>
          <w:tcPr>
            <w:tcW w:w="0" w:type="auto"/>
            <w:vAlign w:val="center"/>
          </w:tcPr>
          <w:p w14:paraId="322D4532"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0DC44C45"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3EAEBEA2"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50D41A97"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4F719556" w14:textId="77777777" w:rsidTr="005B7138">
        <w:trPr>
          <w:tblCellSpacing w:w="7" w:type="dxa"/>
          <w:jc w:val="center"/>
        </w:trPr>
        <w:tc>
          <w:tcPr>
            <w:tcW w:w="0" w:type="auto"/>
            <w:vAlign w:val="center"/>
          </w:tcPr>
          <w:p w14:paraId="2E995D92"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4CA77771"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4F9DF5E1"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79EE8BAE"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2052F35D" w14:textId="77777777" w:rsidTr="005B7138">
        <w:trPr>
          <w:tblCellSpacing w:w="7" w:type="dxa"/>
          <w:jc w:val="center"/>
        </w:trPr>
        <w:tc>
          <w:tcPr>
            <w:tcW w:w="0" w:type="auto"/>
            <w:vAlign w:val="center"/>
          </w:tcPr>
          <w:p w14:paraId="537AD949"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2AEEA594"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294EED09"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53E8393A"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0EE84070" w14:textId="77777777"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4A163A8" w14:textId="77777777" w:rsidR="00EA2ACA" w:rsidRDefault="00EA2ACA">
      <w:r>
        <w:separator/>
      </w:r>
    </w:p>
  </w:endnote>
  <w:endnote w:type="continuationSeparator" w:id="0">
    <w:p w14:paraId="37E8C98C" w14:textId="77777777" w:rsidR="00EA2ACA" w:rsidRDefault="00EA2A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inherit">
    <w:altName w:val="Calibri"/>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521825309"/>
      <w:docPartObj>
        <w:docPartGallery w:val="Page Numbers (Bottom of Page)"/>
        <w:docPartUnique/>
      </w:docPartObj>
    </w:sdtPr>
    <w:sdtEndPr>
      <w:rPr>
        <w:rFonts w:ascii="GHEA Grapalat" w:hAnsi="GHEA Grapalat"/>
        <w:sz w:val="24"/>
        <w:szCs w:val="24"/>
      </w:rPr>
    </w:sdtEndPr>
    <w:sdtContent>
      <w:p w14:paraId="653D78C5" w14:textId="77777777" w:rsidR="00201306" w:rsidRPr="00305BEC" w:rsidRDefault="00201306">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9639E4">
          <w:rPr>
            <w:rFonts w:ascii="GHEA Grapalat" w:hAnsi="GHEA Grapalat"/>
            <w:noProof/>
            <w:sz w:val="24"/>
            <w:szCs w:val="24"/>
          </w:rPr>
          <w:t>75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88ABDF8" w14:textId="77777777" w:rsidR="00EA2ACA" w:rsidRDefault="00EA2ACA">
      <w:r>
        <w:separator/>
      </w:r>
    </w:p>
  </w:footnote>
  <w:footnote w:type="continuationSeparator" w:id="0">
    <w:p w14:paraId="3E3C7EE2" w14:textId="77777777" w:rsidR="00EA2ACA" w:rsidRDefault="00EA2ACA">
      <w:r>
        <w:continuationSeparator/>
      </w:r>
    </w:p>
  </w:footnote>
  <w:footnote w:id="1">
    <w:p w14:paraId="48D361A8" w14:textId="77777777" w:rsidR="00266832" w:rsidRPr="00A31673" w:rsidRDefault="00266832" w:rsidP="00266832">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14:paraId="101C192B" w14:textId="77777777" w:rsidR="00201306" w:rsidRDefault="00201306" w:rsidP="006B3E56">
      <w:pPr>
        <w:jc w:val="both"/>
      </w:pPr>
    </w:p>
    <w:p w14:paraId="20FE4364" w14:textId="77777777" w:rsidR="00201306" w:rsidRPr="008444F1" w:rsidRDefault="00201306" w:rsidP="006B3E56">
      <w:pPr>
        <w:jc w:val="both"/>
        <w:rPr>
          <w:i/>
        </w:rPr>
      </w:pPr>
    </w:p>
    <w:p w14:paraId="556C12B7" w14:textId="77777777" w:rsidR="00201306" w:rsidRDefault="00201306" w:rsidP="006B3E56">
      <w:pPr>
        <w:jc w:val="both"/>
        <w:rPr>
          <w:rFonts w:ascii="GHEA Grapalat" w:hAnsi="GHEA Grapalat"/>
          <w:sz w:val="20"/>
          <w:szCs w:val="20"/>
          <w:lang w:val="af-ZA"/>
        </w:rPr>
      </w:pPr>
    </w:p>
    <w:p w14:paraId="2E16E9F2" w14:textId="77777777" w:rsidR="00201306" w:rsidRDefault="00201306" w:rsidP="006B3E56">
      <w:pPr>
        <w:pStyle w:val="af2"/>
        <w:rPr>
          <w:rFonts w:asciiTheme="minorHAnsi" w:hAnsiTheme="minorHAnsi"/>
          <w:lang w:val="af-ZA"/>
        </w:rPr>
      </w:pPr>
    </w:p>
  </w:footnote>
  <w:footnote w:id="3">
    <w:p w14:paraId="4019BF3B" w14:textId="77777777" w:rsidR="00201306" w:rsidRPr="00D3436F" w:rsidRDefault="00201306"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36CA1DDD" w14:textId="77777777" w:rsidR="00201306" w:rsidRPr="00D3436F" w:rsidRDefault="00201306">
      <w:pPr>
        <w:pStyle w:val="af2"/>
        <w:rPr>
          <w:lang w:val="es-ES"/>
        </w:rPr>
      </w:pPr>
    </w:p>
  </w:footnote>
  <w:footnote w:id="4">
    <w:p w14:paraId="02E8828D" w14:textId="77777777" w:rsidR="00201306" w:rsidRPr="008842CE" w:rsidRDefault="00201306" w:rsidP="003D2FE2">
      <w:pPr>
        <w:pStyle w:val="af2"/>
        <w:jc w:val="both"/>
      </w:pPr>
    </w:p>
  </w:footnote>
  <w:footnote w:id="5">
    <w:p w14:paraId="2CE517D7" w14:textId="77777777" w:rsidR="00201306" w:rsidRPr="008842CE" w:rsidRDefault="00201306" w:rsidP="000A214C">
      <w:pPr>
        <w:pStyle w:val="af2"/>
        <w:jc w:val="both"/>
      </w:pPr>
    </w:p>
  </w:footnote>
  <w:footnote w:id="6">
    <w:p w14:paraId="4F3CB307" w14:textId="77777777" w:rsidR="00201306" w:rsidRPr="006F5F33" w:rsidRDefault="00201306"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7">
    <w:p w14:paraId="66ACE955" w14:textId="77777777" w:rsidR="00201306" w:rsidRPr="00576D9C" w:rsidRDefault="00201306" w:rsidP="003B2F27">
      <w:pPr>
        <w:pStyle w:val="af2"/>
        <w:jc w:val="both"/>
        <w:rPr>
          <w:rFonts w:ascii="GHEA Grapalat" w:hAnsi="GHEA Grapalat"/>
          <w:lang w:val="hy-AM"/>
        </w:rPr>
      </w:pPr>
    </w:p>
  </w:footnote>
  <w:footnote w:id="8">
    <w:p w14:paraId="12806143" w14:textId="77777777" w:rsidR="00201306" w:rsidRPr="006F5F33" w:rsidRDefault="00201306" w:rsidP="003B2F27">
      <w:pPr>
        <w:pStyle w:val="af2"/>
        <w:jc w:val="both"/>
        <w:rPr>
          <w:rFonts w:ascii="GHEA Grapalat" w:hAnsi="GHEA Grapalat"/>
        </w:rPr>
      </w:pPr>
      <w:r>
        <w:rPr>
          <w:rStyle w:val="af6"/>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9">
    <w:p w14:paraId="621FF2B9" w14:textId="77777777" w:rsidR="00201306" w:rsidRPr="006F5F33" w:rsidRDefault="00201306"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0">
    <w:p w14:paraId="7EAF8390" w14:textId="77777777" w:rsidR="00201306" w:rsidRPr="006F5F33" w:rsidRDefault="00201306"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1">
    <w:p w14:paraId="1F58D47E" w14:textId="3D2F518C" w:rsidR="00201306" w:rsidRPr="00CC2786" w:rsidRDefault="00201306" w:rsidP="003B2F27">
      <w:pPr>
        <w:pStyle w:val="af2"/>
        <w:jc w:val="both"/>
        <w:rPr>
          <w:rFonts w:asciiTheme="minorHAnsi" w:hAnsiTheme="minorHAnsi"/>
        </w:rPr>
      </w:pPr>
    </w:p>
  </w:footnote>
  <w:footnote w:id="12">
    <w:p w14:paraId="2DDC962E" w14:textId="6D147E8D" w:rsidR="00201306" w:rsidRPr="00CC2786" w:rsidRDefault="00201306" w:rsidP="003B2F27">
      <w:pPr>
        <w:pStyle w:val="af2"/>
        <w:jc w:val="both"/>
        <w:rPr>
          <w:rFonts w:asciiTheme="minorHAnsi" w:hAnsiTheme="minorHAnsi"/>
        </w:rPr>
      </w:pPr>
    </w:p>
  </w:footnote>
  <w:footnote w:id="13">
    <w:p w14:paraId="027A233A" w14:textId="77777777" w:rsidR="00201306" w:rsidRPr="00CA2754" w:rsidRDefault="00201306" w:rsidP="003B2F27">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2A62A9C" w14:textId="77777777" w:rsidR="00201306" w:rsidRPr="00CA2754" w:rsidRDefault="00201306" w:rsidP="003B2F27">
      <w:pPr>
        <w:pStyle w:val="af2"/>
        <w:jc w:val="both"/>
        <w:rPr>
          <w:sz w:val="2"/>
          <w:szCs w:val="2"/>
        </w:rPr>
      </w:pPr>
    </w:p>
  </w:footnote>
  <w:footnote w:id="14">
    <w:p w14:paraId="5BBD618A" w14:textId="77777777" w:rsidR="009639E4" w:rsidRPr="00CA2754" w:rsidRDefault="009639E4" w:rsidP="009639E4">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45E318C"/>
    <w:multiLevelType w:val="hybridMultilevel"/>
    <w:tmpl w:val="B5924E0A"/>
    <w:lvl w:ilvl="0" w:tplc="5DD2A91A">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4"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B63560E"/>
    <w:multiLevelType w:val="hybridMultilevel"/>
    <w:tmpl w:val="E8F2287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5"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6"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3"/>
  </w:num>
  <w:num w:numId="2">
    <w:abstractNumId w:val="12"/>
  </w:num>
  <w:num w:numId="3">
    <w:abstractNumId w:val="22"/>
  </w:num>
  <w:num w:numId="4">
    <w:abstractNumId w:val="17"/>
  </w:num>
  <w:num w:numId="5">
    <w:abstractNumId w:val="27"/>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7"/>
  </w:num>
  <w:num w:numId="11">
    <w:abstractNumId w:val="10"/>
  </w:num>
  <w:num w:numId="12">
    <w:abstractNumId w:val="34"/>
  </w:num>
  <w:num w:numId="13">
    <w:abstractNumId w:val="30"/>
  </w:num>
  <w:num w:numId="14">
    <w:abstractNumId w:val="15"/>
  </w:num>
  <w:num w:numId="15">
    <w:abstractNumId w:val="32"/>
  </w:num>
  <w:num w:numId="16">
    <w:abstractNumId w:val="16"/>
  </w:num>
  <w:num w:numId="17">
    <w:abstractNumId w:val="8"/>
  </w:num>
  <w:num w:numId="18">
    <w:abstractNumId w:val="1"/>
  </w:num>
  <w:num w:numId="19">
    <w:abstractNumId w:val="18"/>
  </w:num>
  <w:num w:numId="20">
    <w:abstractNumId w:val="18"/>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num>
  <w:num w:numId="23">
    <w:abstractNumId w:val="9"/>
  </w:num>
  <w:num w:numId="24">
    <w:abstractNumId w:val="21"/>
  </w:num>
  <w:num w:numId="25">
    <w:abstractNumId w:val="14"/>
  </w:num>
  <w:num w:numId="26">
    <w:abstractNumId w:val="6"/>
  </w:num>
  <w:num w:numId="27">
    <w:abstractNumId w:val="5"/>
  </w:num>
  <w:num w:numId="28">
    <w:abstractNumId w:val="0"/>
  </w:num>
  <w:num w:numId="29">
    <w:abstractNumId w:val="11"/>
  </w:num>
  <w:num w:numId="30">
    <w:abstractNumId w:val="29"/>
  </w:num>
  <w:num w:numId="31">
    <w:abstractNumId w:val="26"/>
  </w:num>
  <w:num w:numId="32">
    <w:abstractNumId w:val="25"/>
  </w:num>
  <w:num w:numId="33">
    <w:abstractNumId w:val="33"/>
  </w:num>
  <w:num w:numId="34">
    <w:abstractNumId w:val="28"/>
  </w:num>
  <w:num w:numId="35">
    <w:abstractNumId w:val="2"/>
  </w:num>
  <w:num w:numId="36">
    <w:abstractNumId w:val="13"/>
  </w:num>
  <w:num w:numId="37">
    <w:abstractNumId w:val="31"/>
  </w:num>
  <w:num w:numId="38">
    <w:abstractNumId w:val="3"/>
  </w:num>
  <w:num w:numId="39">
    <w:abstractNumId w:val="20"/>
  </w:num>
  <w:num w:numId="40">
    <w:abstractNumId w:val="4"/>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0D6"/>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2A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CB2"/>
    <w:rsid w:val="00144E38"/>
    <w:rsid w:val="00144F73"/>
    <w:rsid w:val="001458D6"/>
    <w:rsid w:val="00145CC3"/>
    <w:rsid w:val="00145EEE"/>
    <w:rsid w:val="00146685"/>
    <w:rsid w:val="00146FC5"/>
    <w:rsid w:val="00147CD0"/>
    <w:rsid w:val="00147F14"/>
    <w:rsid w:val="00147FD7"/>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2493"/>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71F5"/>
    <w:rsid w:val="001D7228"/>
    <w:rsid w:val="001D74FA"/>
    <w:rsid w:val="001D78C5"/>
    <w:rsid w:val="001E0216"/>
    <w:rsid w:val="001E06D6"/>
    <w:rsid w:val="001E0BC2"/>
    <w:rsid w:val="001E2794"/>
    <w:rsid w:val="001E2814"/>
    <w:rsid w:val="001E3D3F"/>
    <w:rsid w:val="001E4333"/>
    <w:rsid w:val="001E47D5"/>
    <w:rsid w:val="001E4A24"/>
    <w:rsid w:val="001E5412"/>
    <w:rsid w:val="001E55B2"/>
    <w:rsid w:val="001E5866"/>
    <w:rsid w:val="001E6CAC"/>
    <w:rsid w:val="001E7733"/>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8AE"/>
    <w:rsid w:val="001F5FDE"/>
    <w:rsid w:val="001F6578"/>
    <w:rsid w:val="001F6AFB"/>
    <w:rsid w:val="001F760C"/>
    <w:rsid w:val="001F7821"/>
    <w:rsid w:val="002004DB"/>
    <w:rsid w:val="00200B3B"/>
    <w:rsid w:val="00201306"/>
    <w:rsid w:val="002017CB"/>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84E"/>
    <w:rsid w:val="00226D65"/>
    <w:rsid w:val="002273AD"/>
    <w:rsid w:val="0022770A"/>
    <w:rsid w:val="00227947"/>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832"/>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91E"/>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DD0"/>
    <w:rsid w:val="003122C6"/>
    <w:rsid w:val="003132CA"/>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C0"/>
    <w:rsid w:val="003A0A31"/>
    <w:rsid w:val="003A145D"/>
    <w:rsid w:val="003A1A43"/>
    <w:rsid w:val="003A1EBB"/>
    <w:rsid w:val="003A2BE0"/>
    <w:rsid w:val="003A2D11"/>
    <w:rsid w:val="003A337D"/>
    <w:rsid w:val="003A39AC"/>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7802"/>
    <w:rsid w:val="003F0293"/>
    <w:rsid w:val="003F1048"/>
    <w:rsid w:val="003F12F8"/>
    <w:rsid w:val="003F1EEA"/>
    <w:rsid w:val="003F208A"/>
    <w:rsid w:val="003F264A"/>
    <w:rsid w:val="003F28E4"/>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3C2"/>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4F5"/>
    <w:rsid w:val="004E5843"/>
    <w:rsid w:val="004E6A12"/>
    <w:rsid w:val="004E6E9A"/>
    <w:rsid w:val="004E7893"/>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1E"/>
    <w:rsid w:val="00543262"/>
    <w:rsid w:val="00543BAE"/>
    <w:rsid w:val="00544728"/>
    <w:rsid w:val="00544D9F"/>
    <w:rsid w:val="00544DC8"/>
    <w:rsid w:val="005457B4"/>
    <w:rsid w:val="00545F4E"/>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3F2"/>
    <w:rsid w:val="005F581A"/>
    <w:rsid w:val="005F590C"/>
    <w:rsid w:val="005F640A"/>
    <w:rsid w:val="005F68FA"/>
    <w:rsid w:val="005F68FC"/>
    <w:rsid w:val="005F696C"/>
    <w:rsid w:val="005F7C1D"/>
    <w:rsid w:val="00603EFC"/>
    <w:rsid w:val="006042F8"/>
    <w:rsid w:val="00604D2E"/>
    <w:rsid w:val="0060526C"/>
    <w:rsid w:val="00606328"/>
    <w:rsid w:val="0060652B"/>
    <w:rsid w:val="00606B84"/>
    <w:rsid w:val="00607120"/>
    <w:rsid w:val="00607407"/>
    <w:rsid w:val="00607F7B"/>
    <w:rsid w:val="00611884"/>
    <w:rsid w:val="00611998"/>
    <w:rsid w:val="00611F50"/>
    <w:rsid w:val="006132ED"/>
    <w:rsid w:val="00613836"/>
    <w:rsid w:val="00614934"/>
    <w:rsid w:val="00615130"/>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389F"/>
    <w:rsid w:val="00673BD3"/>
    <w:rsid w:val="00673D0A"/>
    <w:rsid w:val="00675436"/>
    <w:rsid w:val="00675740"/>
    <w:rsid w:val="0067579A"/>
    <w:rsid w:val="00675CA2"/>
    <w:rsid w:val="00675E0D"/>
    <w:rsid w:val="00676178"/>
    <w:rsid w:val="00677658"/>
    <w:rsid w:val="00681F45"/>
    <w:rsid w:val="00682931"/>
    <w:rsid w:val="00682E8D"/>
    <w:rsid w:val="00685962"/>
    <w:rsid w:val="00685A30"/>
    <w:rsid w:val="00685C48"/>
    <w:rsid w:val="00686472"/>
    <w:rsid w:val="0068697B"/>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A92"/>
    <w:rsid w:val="007D3E45"/>
    <w:rsid w:val="007D4017"/>
    <w:rsid w:val="007D4470"/>
    <w:rsid w:val="007D4E09"/>
    <w:rsid w:val="007D716A"/>
    <w:rsid w:val="007D7707"/>
    <w:rsid w:val="007E009D"/>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432"/>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921"/>
    <w:rsid w:val="008223F5"/>
    <w:rsid w:val="00822887"/>
    <w:rsid w:val="00822942"/>
    <w:rsid w:val="008229D3"/>
    <w:rsid w:val="00822E50"/>
    <w:rsid w:val="008243FB"/>
    <w:rsid w:val="0082440E"/>
    <w:rsid w:val="00824F68"/>
    <w:rsid w:val="008258A1"/>
    <w:rsid w:val="00825AAE"/>
    <w:rsid w:val="00825B68"/>
    <w:rsid w:val="00826193"/>
    <w:rsid w:val="008264EB"/>
    <w:rsid w:val="0082669D"/>
    <w:rsid w:val="00826E9C"/>
    <w:rsid w:val="00830036"/>
    <w:rsid w:val="00830445"/>
    <w:rsid w:val="00830700"/>
    <w:rsid w:val="00830AD3"/>
    <w:rsid w:val="00830B46"/>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03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E4"/>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56C"/>
    <w:rsid w:val="009B0824"/>
    <w:rsid w:val="009B0DA1"/>
    <w:rsid w:val="009B127B"/>
    <w:rsid w:val="009B13C3"/>
    <w:rsid w:val="009B189F"/>
    <w:rsid w:val="009B18AF"/>
    <w:rsid w:val="009B2DA9"/>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3689"/>
    <w:rsid w:val="00A14672"/>
    <w:rsid w:val="00A14685"/>
    <w:rsid w:val="00A14ED9"/>
    <w:rsid w:val="00A150A9"/>
    <w:rsid w:val="00A150D1"/>
    <w:rsid w:val="00A15315"/>
    <w:rsid w:val="00A1623D"/>
    <w:rsid w:val="00A17ABE"/>
    <w:rsid w:val="00A20240"/>
    <w:rsid w:val="00A205BF"/>
    <w:rsid w:val="00A2065C"/>
    <w:rsid w:val="00A20B69"/>
    <w:rsid w:val="00A20C6E"/>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72D8"/>
    <w:rsid w:val="00A60D60"/>
    <w:rsid w:val="00A61383"/>
    <w:rsid w:val="00A61746"/>
    <w:rsid w:val="00A619F2"/>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294"/>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5B5D"/>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1D2"/>
    <w:rsid w:val="00C0137D"/>
    <w:rsid w:val="00C01A19"/>
    <w:rsid w:val="00C02445"/>
    <w:rsid w:val="00C024D3"/>
    <w:rsid w:val="00C029B6"/>
    <w:rsid w:val="00C03431"/>
    <w:rsid w:val="00C0413D"/>
    <w:rsid w:val="00C04176"/>
    <w:rsid w:val="00C046E3"/>
    <w:rsid w:val="00C054A7"/>
    <w:rsid w:val="00C061D3"/>
    <w:rsid w:val="00C061DC"/>
    <w:rsid w:val="00C06409"/>
    <w:rsid w:val="00C07F24"/>
    <w:rsid w:val="00C122A6"/>
    <w:rsid w:val="00C12F99"/>
    <w:rsid w:val="00C132F1"/>
    <w:rsid w:val="00C13B79"/>
    <w:rsid w:val="00C14561"/>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2786"/>
    <w:rsid w:val="00CC3BAC"/>
    <w:rsid w:val="00CC518E"/>
    <w:rsid w:val="00CC5630"/>
    <w:rsid w:val="00CC6362"/>
    <w:rsid w:val="00CC69B0"/>
    <w:rsid w:val="00CC69D0"/>
    <w:rsid w:val="00CC73F0"/>
    <w:rsid w:val="00CD01CC"/>
    <w:rsid w:val="00CD043A"/>
    <w:rsid w:val="00CD0722"/>
    <w:rsid w:val="00CD074D"/>
    <w:rsid w:val="00CD191C"/>
    <w:rsid w:val="00CD1E50"/>
    <w:rsid w:val="00CD3548"/>
    <w:rsid w:val="00CD4190"/>
    <w:rsid w:val="00CD435C"/>
    <w:rsid w:val="00CD4898"/>
    <w:rsid w:val="00CD6B60"/>
    <w:rsid w:val="00CD7A4F"/>
    <w:rsid w:val="00CE017A"/>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D87"/>
    <w:rsid w:val="00D62855"/>
    <w:rsid w:val="00D62C0F"/>
    <w:rsid w:val="00D659B3"/>
    <w:rsid w:val="00D65BF2"/>
    <w:rsid w:val="00D65E0F"/>
    <w:rsid w:val="00D65E4E"/>
    <w:rsid w:val="00D65EBA"/>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4EF"/>
    <w:rsid w:val="00DE26DA"/>
    <w:rsid w:val="00DE26E4"/>
    <w:rsid w:val="00DE3538"/>
    <w:rsid w:val="00DE3C28"/>
    <w:rsid w:val="00DE4A78"/>
    <w:rsid w:val="00DE5B89"/>
    <w:rsid w:val="00DE65EA"/>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68C"/>
    <w:rsid w:val="00E23A9A"/>
    <w:rsid w:val="00E23F7F"/>
    <w:rsid w:val="00E23F8C"/>
    <w:rsid w:val="00E2406F"/>
    <w:rsid w:val="00E242FF"/>
    <w:rsid w:val="00E24EBF"/>
    <w:rsid w:val="00E25D59"/>
    <w:rsid w:val="00E2620A"/>
    <w:rsid w:val="00E2624C"/>
    <w:rsid w:val="00E267E5"/>
    <w:rsid w:val="00E26A48"/>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D86"/>
    <w:rsid w:val="00E45007"/>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2ACA"/>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28D6"/>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738A"/>
    <w:rsid w:val="00F17B6A"/>
    <w:rsid w:val="00F17D5F"/>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70F"/>
    <w:rsid w:val="00F649B6"/>
    <w:rsid w:val="00F64BF8"/>
    <w:rsid w:val="00F64DF9"/>
    <w:rsid w:val="00F65659"/>
    <w:rsid w:val="00F65839"/>
    <w:rsid w:val="00F658E7"/>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729"/>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940359A"/>
  <w15:docId w15:val="{C4B0AD13-928E-4E4D-B468-33A07E02DA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HTML">
    <w:name w:val="HTML Preformatted"/>
    <w:basedOn w:val="a"/>
    <w:link w:val="HTML0"/>
    <w:uiPriority w:val="99"/>
    <w:unhideWhenUsed/>
    <w:rsid w:val="001272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1272A8"/>
    <w:rPr>
      <w:rFonts w:ascii="Courier New" w:hAnsi="Courier New" w:cs="Courier New"/>
      <w:lang w:bidi="ar-SA"/>
    </w:rPr>
  </w:style>
  <w:style w:type="character" w:customStyle="1" w:styleId="y2iqfc">
    <w:name w:val="y2iqfc"/>
    <w:basedOn w:val="a0"/>
    <w:rsid w:val="001272A8"/>
  </w:style>
  <w:style w:type="character" w:customStyle="1" w:styleId="ezkurwreuab5ozgtqnkl">
    <w:name w:val="ezkurwreuab5ozgtqnkl"/>
    <w:basedOn w:val="a0"/>
    <w:rsid w:val="00266832"/>
  </w:style>
  <w:style w:type="character" w:styleId="aff4">
    <w:name w:val="Unresolved Mention"/>
    <w:basedOn w:val="a0"/>
    <w:uiPriority w:val="99"/>
    <w:semiHidden/>
    <w:unhideWhenUsed/>
    <w:rsid w:val="00611F5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hasmik.hakobyan@armats.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26EFCA-44E0-4944-9F5A-277B783D58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2624</TotalTime>
  <Pages>79</Pages>
  <Words>19703</Words>
  <Characters>112310</Characters>
  <Application>Microsoft Office Word</Application>
  <DocSecurity>0</DocSecurity>
  <Lines>935</Lines>
  <Paragraphs>263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131750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Hasmik_H</cp:lastModifiedBy>
  <cp:revision>1666</cp:revision>
  <cp:lastPrinted>2018-02-16T07:12:00Z</cp:lastPrinted>
  <dcterms:created xsi:type="dcterms:W3CDTF">2019-10-28T07:04:00Z</dcterms:created>
  <dcterms:modified xsi:type="dcterms:W3CDTF">2026-02-19T06:35:00Z</dcterms:modified>
</cp:coreProperties>
</file>