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9B4CD55" w14:textId="77777777"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835FCC2" w14:textId="77777777" w:rsidR="00AD1676" w:rsidRPr="00F566BF" w:rsidRDefault="00AD1676" w:rsidP="00AD1676">
      <w:pPr>
        <w:pStyle w:val="a3"/>
        <w:spacing w:line="240" w:lineRule="auto"/>
        <w:jc w:val="center"/>
        <w:rPr>
          <w:rFonts w:ascii="GHEA Grapalat" w:hAnsi="GHEA Grapalat"/>
          <w:i w:val="0"/>
          <w:lang w:val="af-ZA"/>
        </w:rPr>
      </w:pPr>
      <w:r w:rsidRPr="00C94C6E">
        <w:rPr>
          <w:rFonts w:ascii="GHEA Grapalat" w:hAnsi="GHEA Grapalat"/>
          <w:i w:val="0"/>
          <w:lang w:val="af-ZA"/>
        </w:rPr>
        <w:t>ԳՆԱՆՇՄԱՆ ՀԱՐՑՄԱՆ</w:t>
      </w:r>
      <w:r w:rsidRPr="00F566BF">
        <w:rPr>
          <w:rFonts w:ascii="GHEA Grapalat" w:hAnsi="GHEA Grapalat"/>
          <w:i w:val="0"/>
          <w:lang w:val="af-ZA"/>
        </w:rPr>
        <w:t xml:space="preserve"> ՄԱՍԻՆ</w:t>
      </w:r>
    </w:p>
    <w:p w14:paraId="7A2E983B" w14:textId="77777777" w:rsidR="00AD1676" w:rsidRPr="00F566BF" w:rsidRDefault="00AD1676" w:rsidP="00AD1676">
      <w:pPr>
        <w:pStyle w:val="a3"/>
        <w:spacing w:line="240" w:lineRule="auto"/>
        <w:jc w:val="center"/>
        <w:rPr>
          <w:rFonts w:ascii="GHEA Grapalat" w:hAnsi="GHEA Grapalat"/>
          <w:i w:val="0"/>
          <w:lang w:val="af-ZA"/>
        </w:rPr>
      </w:pPr>
    </w:p>
    <w:p w14:paraId="68931601" w14:textId="77777777"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DC006E4" w14:textId="44379336"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D4AA0" w:rsidRPr="00C2548E">
        <w:rPr>
          <w:rFonts w:ascii="GHEA Grapalat" w:hAnsi="GHEA Grapalat"/>
          <w:i w:val="0"/>
          <w:lang w:val="af-ZA"/>
        </w:rPr>
        <w:t>6</w:t>
      </w:r>
      <w:r w:rsidRPr="00F566BF">
        <w:rPr>
          <w:rFonts w:ascii="GHEA Grapalat" w:hAnsi="GHEA Grapalat"/>
          <w:i w:val="0"/>
          <w:lang w:val="af-ZA"/>
        </w:rPr>
        <w:t xml:space="preserve">   </w:t>
      </w:r>
      <w:r w:rsidRPr="00A02D03">
        <w:rPr>
          <w:rFonts w:ascii="GHEA Grapalat" w:hAnsi="GHEA Grapalat"/>
          <w:i w:val="0"/>
          <w:lang w:val="af-ZA"/>
        </w:rPr>
        <w:t xml:space="preserve">թվականի </w:t>
      </w:r>
      <w:r w:rsidR="002D581A">
        <w:rPr>
          <w:rFonts w:ascii="GHEA Grapalat" w:hAnsi="GHEA Grapalat"/>
          <w:i w:val="0"/>
          <w:lang w:val="hy-AM"/>
        </w:rPr>
        <w:t>փետրվարի</w:t>
      </w:r>
      <w:r w:rsidRPr="00A02D03">
        <w:rPr>
          <w:rFonts w:ascii="GHEA Grapalat" w:hAnsi="GHEA Grapalat"/>
          <w:i w:val="0"/>
          <w:lang w:val="af-ZA"/>
        </w:rPr>
        <w:t xml:space="preserve"> «</w:t>
      </w:r>
      <w:r w:rsidR="002D581A">
        <w:rPr>
          <w:rFonts w:ascii="GHEA Grapalat" w:hAnsi="GHEA Grapalat"/>
          <w:i w:val="0"/>
          <w:lang w:val="hy-AM"/>
        </w:rPr>
        <w:t>19</w:t>
      </w:r>
      <w:r w:rsidRPr="00A02D03">
        <w:rPr>
          <w:rFonts w:ascii="GHEA Grapalat" w:hAnsi="GHEA Grapalat"/>
          <w:i w:val="0"/>
          <w:lang w:val="af-ZA"/>
        </w:rPr>
        <w:t>»</w:t>
      </w:r>
      <w:r w:rsidRPr="00F566BF">
        <w:rPr>
          <w:rFonts w:ascii="GHEA Grapalat" w:hAnsi="GHEA Grapalat"/>
          <w:i w:val="0"/>
          <w:lang w:val="af-ZA"/>
        </w:rPr>
        <w:t xml:space="preserve"> </w:t>
      </w:r>
      <w:r w:rsidRPr="00DD5B5E">
        <w:rPr>
          <w:rFonts w:ascii="GHEA Grapalat" w:hAnsi="GHEA Grapalat"/>
          <w:i w:val="0"/>
          <w:lang w:val="af-ZA"/>
        </w:rPr>
        <w:t xml:space="preserve"> թիվ 1</w:t>
      </w:r>
      <w:r w:rsidRPr="00F566BF">
        <w:rPr>
          <w:rFonts w:ascii="GHEA Grapalat" w:hAnsi="GHEA Grapalat"/>
          <w:i w:val="0"/>
          <w:lang w:val="af-ZA"/>
        </w:rPr>
        <w:t xml:space="preserve"> որոշմամբ </w:t>
      </w:r>
    </w:p>
    <w:p w14:paraId="7AD5538F" w14:textId="77777777" w:rsidR="00AD1676" w:rsidRPr="00F566BF" w:rsidRDefault="00AD1676" w:rsidP="00AD1676">
      <w:pPr>
        <w:pStyle w:val="a3"/>
        <w:spacing w:line="240" w:lineRule="auto"/>
        <w:jc w:val="center"/>
        <w:rPr>
          <w:rFonts w:ascii="GHEA Grapalat" w:hAnsi="GHEA Grapalat"/>
          <w:i w:val="0"/>
          <w:lang w:val="af-ZA"/>
        </w:rPr>
      </w:pPr>
    </w:p>
    <w:p w14:paraId="64F3832B" w14:textId="54042E3E"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sidR="002D581A">
        <w:rPr>
          <w:rFonts w:ascii="GHEA Grapalat" w:hAnsi="GHEA Grapalat"/>
          <w:i w:val="0"/>
          <w:lang w:val="hy-AM"/>
        </w:rPr>
        <w:t xml:space="preserve">ՀԱՆ-ԳՀԾՁԲ-03/26    </w:t>
      </w:r>
    </w:p>
    <w:p w14:paraId="6CFBE9F3" w14:textId="77777777" w:rsidR="00AD1676" w:rsidRPr="00F566BF" w:rsidRDefault="00AD1676" w:rsidP="00AD1676">
      <w:pPr>
        <w:pStyle w:val="a3"/>
        <w:spacing w:line="240" w:lineRule="auto"/>
        <w:rPr>
          <w:rFonts w:ascii="GHEA Grapalat" w:hAnsi="GHEA Grapalat"/>
          <w:i w:val="0"/>
          <w:lang w:val="af-ZA"/>
        </w:rPr>
      </w:pPr>
    </w:p>
    <w:p w14:paraId="174B0D9C" w14:textId="77777777" w:rsidR="00AD1676" w:rsidRPr="00110481" w:rsidRDefault="00AD1676" w:rsidP="00AD1676">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Pr>
          <w:rFonts w:ascii="GHEA Grapalat" w:hAnsi="GHEA Grapalat"/>
          <w:i w:val="0"/>
          <w:lang w:val="af-ZA"/>
        </w:rPr>
        <w:t>հասցեում</w:t>
      </w:r>
      <w:r w:rsidRPr="005E1F72">
        <w:rPr>
          <w:rFonts w:ascii="GHEA Grapalat" w:hAnsi="GHEA Grapalat"/>
          <w:i w:val="0"/>
          <w:lang w:val="af-ZA"/>
        </w:rPr>
        <w:t>,</w:t>
      </w:r>
      <w:r w:rsidRPr="00420304">
        <w:rPr>
          <w:rFonts w:ascii="GHEA Grapalat" w:hAnsi="GHEA Grapalat"/>
          <w:i w:val="0"/>
          <w:lang w:val="af-ZA"/>
        </w:rPr>
        <w:t xml:space="preserve"> </w:t>
      </w:r>
      <w:r>
        <w:rPr>
          <w:rFonts w:ascii="GHEA Grapalat" w:hAnsi="GHEA Grapalat"/>
          <w:i w:val="0"/>
          <w:lang w:val="af-ZA"/>
        </w:rPr>
        <w:t xml:space="preserve">հայտարարում է </w:t>
      </w:r>
      <w:r w:rsidRPr="00110481">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fldChar w:fldCharType="begin"/>
      </w:r>
      <w:r w:rsidRPr="009523C8">
        <w:rPr>
          <w:lang w:val="af-ZA"/>
        </w:rPr>
        <w:instrText>HYPERLINK "http://www.armeps.am"</w:instrText>
      </w:r>
      <w:r>
        <w:fldChar w:fldCharType="separate"/>
      </w:r>
      <w:r w:rsidRPr="005E1F72">
        <w:rPr>
          <w:rFonts w:ascii="GHEA Grapalat" w:hAnsi="GHEA Grapalat"/>
          <w:i w:val="0"/>
          <w:lang w:val="af-ZA"/>
        </w:rPr>
        <w:t>www.armeps.am</w:t>
      </w:r>
      <w:r>
        <w:rPr>
          <w:rFonts w:ascii="GHEA Grapalat" w:hAnsi="GHEA Grapalat"/>
          <w:i w:val="0"/>
          <w:lang w:val="af-ZA"/>
        </w:rPr>
        <w:fldChar w:fldCharType="end"/>
      </w:r>
      <w:r w:rsidRPr="005E1F72">
        <w:rPr>
          <w:rFonts w:ascii="GHEA Grapalat" w:hAnsi="GHEA Grapalat"/>
          <w:i w:val="0"/>
          <w:lang w:val="af-ZA"/>
        </w:rPr>
        <w:t>) համակարգի միջոցով:</w:t>
      </w:r>
      <w:r w:rsidRPr="00110481">
        <w:rPr>
          <w:rFonts w:ascii="GHEA Grapalat" w:hAnsi="GHEA Grapalat"/>
          <w:i w:val="0"/>
          <w:lang w:val="af-ZA"/>
        </w:rPr>
        <w:t xml:space="preserve">  </w:t>
      </w:r>
    </w:p>
    <w:p w14:paraId="3555D6BD" w14:textId="0A5E10C0" w:rsidR="00AD1676" w:rsidRPr="006F3F10" w:rsidRDefault="00AD1676" w:rsidP="006F3F10">
      <w:pPr>
        <w:jc w:val="center"/>
        <w:rPr>
          <w:rFonts w:ascii="GHEA Grapalat" w:hAnsi="GHEA Grapalat"/>
          <w:b/>
          <w:sz w:val="22"/>
          <w:szCs w:val="22"/>
          <w:lang w:val="es-ES"/>
        </w:rPr>
      </w:pPr>
      <w:r w:rsidRPr="00F566BF">
        <w:rPr>
          <w:rFonts w:ascii="GHEA Grapalat" w:hAnsi="GHEA Grapalat"/>
          <w:lang w:val="af-ZA"/>
        </w:rPr>
        <w:tab/>
      </w:r>
      <w:bookmarkStart w:id="0" w:name="_Hlk23167417"/>
      <w:r w:rsidRPr="006F3F10">
        <w:rPr>
          <w:rFonts w:ascii="GHEA Grapalat" w:hAnsi="GHEA Grapalat"/>
          <w:sz w:val="22"/>
          <w:szCs w:val="22"/>
          <w:lang w:val="af-ZA"/>
        </w:rPr>
        <w:t>Սույն ընթացակարգի</w:t>
      </w:r>
      <w:bookmarkEnd w:id="0"/>
      <w:r w:rsidRPr="006F3F10">
        <w:rPr>
          <w:rFonts w:ascii="GHEA Grapalat" w:hAnsi="GHEA Grapalat"/>
          <w:sz w:val="22"/>
          <w:szCs w:val="22"/>
          <w:lang w:val="af-ZA"/>
        </w:rPr>
        <w:t xml:space="preserve"> արդյունքում </w:t>
      </w:r>
      <w:r w:rsidRPr="006F3F10">
        <w:rPr>
          <w:rFonts w:ascii="GHEA Grapalat" w:hAnsi="GHEA Grapalat"/>
          <w:sz w:val="22"/>
          <w:szCs w:val="22"/>
          <w:lang w:val="hy-AM"/>
        </w:rPr>
        <w:t>ընտրված</w:t>
      </w:r>
      <w:r w:rsidRPr="006F3F10">
        <w:rPr>
          <w:rFonts w:ascii="GHEA Grapalat" w:hAnsi="GHEA Grapalat"/>
          <w:sz w:val="22"/>
          <w:szCs w:val="22"/>
          <w:lang w:val="af-ZA"/>
        </w:rPr>
        <w:t xml:space="preserve"> մասնակցին սահմանված կարգով կառաջարկվի կնքել </w:t>
      </w:r>
      <w:r w:rsidRPr="006F3F10">
        <w:rPr>
          <w:rFonts w:ascii="GHEA Grapalat" w:hAnsi="GHEA Grapalat" w:cs="Sylfaen"/>
          <w:sz w:val="22"/>
          <w:szCs w:val="22"/>
          <w:lang w:val="hy-AM"/>
        </w:rPr>
        <w:t>«</w:t>
      </w:r>
      <w:smartTag w:uri="urn:schemas-microsoft-com:office:smarttags" w:element="metricconverter">
        <w:smartTagPr>
          <w:attr w:name="ProductID" w:val="1C"/>
        </w:smartTagPr>
        <w:r w:rsidR="006F3F10" w:rsidRPr="006F3F10">
          <w:rPr>
            <w:rFonts w:ascii="GHEA Grapalat" w:hAnsi="GHEA Grapalat"/>
            <w:sz w:val="22"/>
            <w:szCs w:val="22"/>
            <w:lang w:val="es-ES"/>
          </w:rPr>
          <w:t>1C</w:t>
        </w:r>
      </w:smartTag>
      <w:r w:rsidR="006F3F10" w:rsidRPr="006F3F10">
        <w:rPr>
          <w:rFonts w:ascii="GHEA Grapalat" w:hAnsi="GHEA Grapalat"/>
          <w:sz w:val="22"/>
          <w:szCs w:val="22"/>
          <w:lang w:val="es-ES"/>
        </w:rPr>
        <w:t xml:space="preserve"> </w:t>
      </w:r>
      <w:r w:rsidR="006F3F10" w:rsidRPr="006F3F10">
        <w:rPr>
          <w:rFonts w:ascii="GHEA Grapalat" w:hAnsi="GHEA Grapalat"/>
          <w:sz w:val="22"/>
          <w:szCs w:val="22"/>
          <w:lang w:val="hy-AM"/>
        </w:rPr>
        <w:t>փաստաթղթաշրջանառության</w:t>
      </w:r>
      <w:r w:rsidR="006F3F10" w:rsidRPr="006F3F10">
        <w:rPr>
          <w:rFonts w:ascii="GHEA Grapalat" w:hAnsi="GHEA Grapalat"/>
          <w:sz w:val="22"/>
          <w:szCs w:val="22"/>
          <w:lang w:val="es-ES"/>
        </w:rPr>
        <w:t xml:space="preserve"> </w:t>
      </w:r>
      <w:r w:rsidR="006F3F10" w:rsidRPr="006F3F10">
        <w:rPr>
          <w:rFonts w:ascii="GHEA Grapalat" w:hAnsi="GHEA Grapalat"/>
          <w:sz w:val="22"/>
          <w:szCs w:val="22"/>
          <w:lang w:val="hy-AM"/>
        </w:rPr>
        <w:t>և</w:t>
      </w:r>
      <w:r w:rsidR="006F3F10" w:rsidRPr="006F3F10">
        <w:rPr>
          <w:rFonts w:ascii="GHEA Grapalat" w:hAnsi="GHEA Grapalat"/>
          <w:sz w:val="22"/>
          <w:szCs w:val="22"/>
          <w:lang w:val="es-ES"/>
        </w:rPr>
        <w:t xml:space="preserve"> </w:t>
      </w:r>
      <w:r w:rsidR="006F3F10" w:rsidRPr="006F3F10">
        <w:rPr>
          <w:rFonts w:ascii="GHEA Grapalat" w:hAnsi="GHEA Grapalat"/>
          <w:sz w:val="22"/>
          <w:szCs w:val="22"/>
          <w:lang w:val="hy-AM"/>
        </w:rPr>
        <w:t>հաշվապահական</w:t>
      </w:r>
      <w:r w:rsidR="006F3F10" w:rsidRPr="006F3F10">
        <w:rPr>
          <w:rFonts w:ascii="GHEA Grapalat" w:hAnsi="GHEA Grapalat"/>
          <w:sz w:val="22"/>
          <w:szCs w:val="22"/>
          <w:lang w:val="es-ES"/>
        </w:rPr>
        <w:t xml:space="preserve"> </w:t>
      </w:r>
      <w:r w:rsidR="006F3F10" w:rsidRPr="006F3F10">
        <w:rPr>
          <w:rFonts w:ascii="GHEA Grapalat" w:hAnsi="GHEA Grapalat"/>
          <w:sz w:val="22"/>
          <w:szCs w:val="22"/>
          <w:lang w:val="hy-AM"/>
        </w:rPr>
        <w:t>հաշվառման</w:t>
      </w:r>
      <w:r w:rsidR="006F3F10" w:rsidRPr="006F3F10">
        <w:rPr>
          <w:rFonts w:ascii="GHEA Grapalat" w:hAnsi="GHEA Grapalat"/>
          <w:sz w:val="22"/>
          <w:szCs w:val="22"/>
          <w:lang w:val="es-ES"/>
        </w:rPr>
        <w:t xml:space="preserve"> </w:t>
      </w:r>
      <w:r w:rsidR="006F3F10" w:rsidRPr="006F3F10">
        <w:rPr>
          <w:rFonts w:ascii="GHEA Grapalat" w:hAnsi="GHEA Grapalat"/>
          <w:sz w:val="22"/>
          <w:szCs w:val="22"/>
          <w:lang w:val="hy-AM"/>
        </w:rPr>
        <w:t>համակարգչային</w:t>
      </w:r>
      <w:r w:rsidR="006F3F10" w:rsidRPr="006F3F10">
        <w:rPr>
          <w:rFonts w:ascii="GHEA Grapalat" w:hAnsi="GHEA Grapalat"/>
          <w:sz w:val="22"/>
          <w:szCs w:val="22"/>
          <w:lang w:val="es-ES"/>
        </w:rPr>
        <w:t xml:space="preserve"> </w:t>
      </w:r>
      <w:r w:rsidR="006F3F10" w:rsidRPr="006F3F10">
        <w:rPr>
          <w:rFonts w:ascii="GHEA Grapalat" w:hAnsi="GHEA Grapalat"/>
          <w:sz w:val="22"/>
          <w:szCs w:val="22"/>
          <w:lang w:val="hy-AM"/>
        </w:rPr>
        <w:t>ծրագ</w:t>
      </w:r>
      <w:proofErr w:type="spellStart"/>
      <w:r w:rsidR="006F3F10" w:rsidRPr="006F3F10">
        <w:rPr>
          <w:rFonts w:ascii="GHEA Grapalat" w:hAnsi="GHEA Grapalat"/>
          <w:sz w:val="22"/>
          <w:szCs w:val="22"/>
        </w:rPr>
        <w:t>րի</w:t>
      </w:r>
      <w:proofErr w:type="spellEnd"/>
      <w:r w:rsidR="006F3F10" w:rsidRPr="006F3F10">
        <w:rPr>
          <w:rFonts w:ascii="GHEA Grapalat" w:hAnsi="GHEA Grapalat"/>
          <w:sz w:val="22"/>
          <w:szCs w:val="22"/>
          <w:lang w:val="es-ES"/>
        </w:rPr>
        <w:t xml:space="preserve"> </w:t>
      </w:r>
      <w:proofErr w:type="spellStart"/>
      <w:r w:rsidR="006F3F10" w:rsidRPr="006F3F10">
        <w:rPr>
          <w:rFonts w:ascii="GHEA Grapalat" w:hAnsi="GHEA Grapalat"/>
          <w:sz w:val="22"/>
          <w:szCs w:val="22"/>
        </w:rPr>
        <w:t>ընթացիկ</w:t>
      </w:r>
      <w:proofErr w:type="spellEnd"/>
      <w:r w:rsidR="006F3F10" w:rsidRPr="006F3F10">
        <w:rPr>
          <w:rFonts w:ascii="GHEA Grapalat" w:hAnsi="GHEA Grapalat"/>
          <w:sz w:val="22"/>
          <w:szCs w:val="22"/>
          <w:lang w:val="es-ES"/>
        </w:rPr>
        <w:t xml:space="preserve"> </w:t>
      </w:r>
      <w:proofErr w:type="spellStart"/>
      <w:r w:rsidR="006F3F10" w:rsidRPr="006F3F10">
        <w:rPr>
          <w:rFonts w:ascii="GHEA Grapalat" w:hAnsi="GHEA Grapalat"/>
          <w:sz w:val="22"/>
          <w:szCs w:val="22"/>
        </w:rPr>
        <w:t>սպասարկում</w:t>
      </w:r>
      <w:proofErr w:type="spellEnd"/>
      <w:r w:rsidRPr="006F3F10">
        <w:rPr>
          <w:rFonts w:ascii="GHEA Grapalat" w:hAnsi="GHEA Grapalat"/>
          <w:sz w:val="22"/>
          <w:szCs w:val="22"/>
          <w:lang w:val="af-ZA"/>
        </w:rPr>
        <w:t>»</w:t>
      </w:r>
      <w:r w:rsidRPr="006F3F10">
        <w:rPr>
          <w:rFonts w:ascii="GHEA Grapalat" w:hAnsi="GHEA Grapalat" w:cs="Sylfaen"/>
          <w:sz w:val="22"/>
          <w:szCs w:val="22"/>
          <w:lang w:val="hy-AM"/>
        </w:rPr>
        <w:t xml:space="preserve"> </w:t>
      </w:r>
      <w:r w:rsidRPr="006F3F10">
        <w:rPr>
          <w:rFonts w:ascii="GHEA Grapalat" w:hAnsi="GHEA Grapalat"/>
          <w:sz w:val="22"/>
          <w:szCs w:val="22"/>
          <w:lang w:val="af-ZA"/>
        </w:rPr>
        <w:t xml:space="preserve">մատուցման պայմանագիր (այսուհետ` պայմանագիր)։ </w:t>
      </w:r>
    </w:p>
    <w:p w14:paraId="391BEBEC" w14:textId="77777777" w:rsidR="00AD1676" w:rsidRPr="00F566BF" w:rsidRDefault="00AD1676" w:rsidP="00AD167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F369FB6" w14:textId="77777777" w:rsidR="00AD1676" w:rsidRPr="00F566BF" w:rsidRDefault="00AD1676" w:rsidP="00AD167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9A074B" w14:textId="77777777" w:rsidR="00AD1676" w:rsidRPr="00F566BF" w:rsidRDefault="00AD1676" w:rsidP="00AD167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16C3F4"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683D4A"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F566BF">
        <w:rPr>
          <w:rStyle w:val="af6"/>
          <w:rFonts w:ascii="GHEA Grapalat" w:hAnsi="GHEA Grapalat"/>
          <w:i w:val="0"/>
          <w:lang w:val="af-ZA"/>
        </w:rPr>
        <w:footnoteReference w:id="1"/>
      </w:r>
    </w:p>
    <w:p w14:paraId="7F03E498"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3659B92" w14:textId="2032A4D5"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9523C8">
        <w:rPr>
          <w:lang w:val="af-ZA"/>
        </w:rPr>
        <w:instrText>HYPERLINK "http://www.armeps.am"</w:instrText>
      </w:r>
      <w: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rPr>
        <w:t>) համակարգի  միջոցով մինչև սույն հայտարարության հրապարակման օրվանից հաշված</w:t>
      </w:r>
      <w:r>
        <w:rPr>
          <w:rFonts w:ascii="GHEA Grapalat" w:hAnsi="GHEA Grapalat"/>
          <w:i w:val="0"/>
          <w:lang w:val="af-ZA"/>
        </w:rPr>
        <w:t xml:space="preserve"> </w:t>
      </w:r>
      <w:r w:rsidRPr="00C94C6E">
        <w:rPr>
          <w:rFonts w:ascii="GHEA Grapalat" w:hAnsi="GHEA Grapalat"/>
          <w:i w:val="0"/>
          <w:lang w:val="af-ZA"/>
        </w:rPr>
        <w:t xml:space="preserve">7-րդ օրվա ժամը </w:t>
      </w:r>
      <w:r>
        <w:rPr>
          <w:rFonts w:ascii="GHEA Grapalat" w:hAnsi="GHEA Grapalat"/>
          <w:i w:val="0"/>
          <w:lang w:val="af-ZA"/>
        </w:rPr>
        <w:t>1</w:t>
      </w:r>
      <w:r w:rsidR="00AF55EA">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C0E0FB8" w14:textId="23CCE948"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C94C6E">
        <w:rPr>
          <w:rFonts w:ascii="GHEA Grapalat" w:hAnsi="GHEA Grapalat"/>
          <w:i w:val="0"/>
          <w:lang w:val="af-ZA"/>
        </w:rPr>
        <w:t xml:space="preserve">7-րդ օրը ժամը </w:t>
      </w:r>
      <w:r>
        <w:rPr>
          <w:rFonts w:ascii="GHEA Grapalat" w:hAnsi="GHEA Grapalat"/>
          <w:i w:val="0"/>
          <w:lang w:val="af-ZA"/>
        </w:rPr>
        <w:t>1</w:t>
      </w:r>
      <w:r w:rsidR="00AF55EA">
        <w:rPr>
          <w:rFonts w:ascii="GHEA Grapalat" w:hAnsi="GHEA Grapalat"/>
          <w:i w:val="0"/>
          <w:lang w:val="af-ZA"/>
        </w:rPr>
        <w:t>5</w:t>
      </w:r>
      <w:r>
        <w:rPr>
          <w:rFonts w:ascii="GHEA Grapalat" w:hAnsi="GHEA Grapalat"/>
          <w:i w:val="0"/>
          <w:lang w:val="af-ZA"/>
        </w:rPr>
        <w:t>.00</w:t>
      </w:r>
      <w:r w:rsidRPr="00C94C6E">
        <w:rPr>
          <w:rFonts w:ascii="GHEA Grapalat" w:hAnsi="GHEA Grapalat"/>
          <w:i w:val="0"/>
          <w:lang w:val="af-ZA"/>
        </w:rPr>
        <w:t>-ին</w:t>
      </w:r>
      <w:r w:rsidRPr="00F566BF">
        <w:rPr>
          <w:rFonts w:ascii="GHEA Grapalat" w:hAnsi="GHEA Grapalat"/>
          <w:i w:val="0"/>
          <w:lang w:val="af-ZA"/>
        </w:rPr>
        <w:t xml:space="preserve">։ </w:t>
      </w:r>
    </w:p>
    <w:p w14:paraId="427E0453" w14:textId="77777777" w:rsidR="00AD1676" w:rsidRPr="004B72E3" w:rsidRDefault="00AD1676" w:rsidP="00AD167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778AF01" w14:textId="77777777" w:rsidR="00AD1676" w:rsidRPr="009E1D1C" w:rsidRDefault="00AD1676" w:rsidP="00AD1676">
      <w:pPr>
        <w:pStyle w:val="a3"/>
        <w:spacing w:line="240" w:lineRule="auto"/>
        <w:rPr>
          <w:rFonts w:ascii="GHEA Grapalat" w:hAnsi="GHEA Grapalat"/>
          <w:i w:val="0"/>
          <w:lang w:val="hy-AM"/>
        </w:rPr>
      </w:pPr>
    </w:p>
    <w:p w14:paraId="6BDEA4CF" w14:textId="7F6AE818" w:rsidR="00AD1676" w:rsidRPr="006F3F10" w:rsidRDefault="00AD1676" w:rsidP="00AD1676">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1F72">
        <w:rPr>
          <w:rFonts w:ascii="GHEA Grapalat" w:hAnsi="GHEA Grapalat"/>
          <w:i w:val="0"/>
          <w:lang w:val="af-ZA"/>
        </w:rPr>
        <w:t>`</w:t>
      </w:r>
      <w:r w:rsidRPr="00CF6411">
        <w:rPr>
          <w:rFonts w:ascii="GHEA Grapalat" w:hAnsi="GHEA Grapalat"/>
          <w:i w:val="0"/>
          <w:lang w:val="af-ZA"/>
        </w:rPr>
        <w:t xml:space="preserve"> </w:t>
      </w:r>
      <w:r w:rsidR="006F3F10">
        <w:rPr>
          <w:rFonts w:ascii="GHEA Grapalat" w:hAnsi="GHEA Grapalat"/>
          <w:i w:val="0"/>
          <w:lang w:val="hy-AM"/>
        </w:rPr>
        <w:t>Հասմիկ Հակոբյանին</w:t>
      </w:r>
    </w:p>
    <w:p w14:paraId="57658552" w14:textId="77777777" w:rsidR="00AD1676" w:rsidRPr="002F4AC9" w:rsidRDefault="00AD1676" w:rsidP="00AD1676">
      <w:pPr>
        <w:pStyle w:val="a3"/>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CB878D2" w14:textId="49A84C8F" w:rsidR="00AD1676" w:rsidRPr="00675DD3" w:rsidRDefault="00AD1676" w:rsidP="00AD1676">
      <w:pPr>
        <w:pStyle w:val="a3"/>
        <w:spacing w:line="240" w:lineRule="auto"/>
        <w:rPr>
          <w:rFonts w:ascii="GHEA Grapalat" w:hAnsi="GHEA Grapalat"/>
          <w:i w:val="0"/>
          <w:u w:val="single"/>
          <w:lang w:val="af-ZA"/>
        </w:rPr>
      </w:pPr>
      <w:r w:rsidRPr="00DE1E5A">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6F3F10">
        <w:rPr>
          <w:rFonts w:ascii="GHEA Grapalat" w:hAnsi="GHEA Grapalat"/>
          <w:i w:val="0"/>
          <w:u w:val="single"/>
          <w:lang w:val="af-ZA"/>
        </w:rPr>
        <w:t>9</w:t>
      </w:r>
    </w:p>
    <w:p w14:paraId="7C000EEA" w14:textId="77777777" w:rsidR="00AD1676" w:rsidRPr="00675DD3" w:rsidRDefault="00AD1676" w:rsidP="00AD1676">
      <w:pPr>
        <w:pStyle w:val="a3"/>
        <w:spacing w:line="240" w:lineRule="auto"/>
        <w:rPr>
          <w:rFonts w:ascii="GHEA Grapalat" w:hAnsi="GHEA Grapalat"/>
          <w:i w:val="0"/>
          <w:lang w:val="af-ZA"/>
        </w:rPr>
      </w:pPr>
    </w:p>
    <w:p w14:paraId="66371D74" w14:textId="5BD8205D" w:rsidR="00AD1676" w:rsidRDefault="00AD1676" w:rsidP="00AD1676">
      <w:pPr>
        <w:pStyle w:val="a3"/>
        <w:spacing w:line="240" w:lineRule="auto"/>
        <w:rPr>
          <w:lang w:val="af-ZA"/>
        </w:rPr>
      </w:pPr>
      <w:r w:rsidRPr="00675DD3">
        <w:rPr>
          <w:rFonts w:ascii="GHEA Grapalat" w:hAnsi="GHEA Grapalat"/>
          <w:i w:val="0"/>
          <w:lang w:val="af-ZA"/>
        </w:rPr>
        <w:t xml:space="preserve">                                        Էլ. փոստ </w:t>
      </w:r>
      <w:r w:rsidR="006F3F10">
        <w:rPr>
          <w:lang w:val="af-ZA"/>
        </w:rPr>
        <w:fldChar w:fldCharType="begin"/>
      </w:r>
      <w:r w:rsidR="006F3F10">
        <w:rPr>
          <w:lang w:val="af-ZA"/>
        </w:rPr>
        <w:instrText>HYPERLINK "mailto:</w:instrText>
      </w:r>
      <w:r w:rsidR="006F3F10" w:rsidRPr="006F3F10">
        <w:rPr>
          <w:lang w:val="af-ZA"/>
        </w:rPr>
        <w:instrText>hasmik.hakobyan@armats.am</w:instrText>
      </w:r>
      <w:r w:rsidR="006F3F10">
        <w:rPr>
          <w:lang w:val="af-ZA"/>
        </w:rPr>
        <w:instrText>"</w:instrText>
      </w:r>
      <w:r w:rsidR="006F3F10">
        <w:rPr>
          <w:lang w:val="af-ZA"/>
        </w:rPr>
        <w:fldChar w:fldCharType="separate"/>
      </w:r>
      <w:r w:rsidR="006F3F10" w:rsidRPr="00905238">
        <w:rPr>
          <w:rStyle w:val="a9"/>
          <w:lang w:val="af-ZA"/>
        </w:rPr>
        <w:t>hasmik.hakobyan@armats.am</w:t>
      </w:r>
      <w:r w:rsidR="006F3F10">
        <w:rPr>
          <w:lang w:val="af-ZA"/>
        </w:rPr>
        <w:fldChar w:fldCharType="end"/>
      </w:r>
    </w:p>
    <w:p w14:paraId="3856BCB0" w14:textId="77777777" w:rsidR="006F3F10" w:rsidRPr="006F3F10" w:rsidRDefault="006F3F10" w:rsidP="00AD1676">
      <w:pPr>
        <w:pStyle w:val="a3"/>
        <w:spacing w:line="240" w:lineRule="auto"/>
        <w:rPr>
          <w:rFonts w:ascii="GHEA Grapalat" w:hAnsi="GHEA Grapalat"/>
          <w:i w:val="0"/>
          <w:lang w:val="af-ZA"/>
        </w:rPr>
      </w:pPr>
    </w:p>
    <w:p w14:paraId="6B71D743" w14:textId="77777777" w:rsidR="00AD1676" w:rsidRPr="00F566BF" w:rsidRDefault="00AD1676" w:rsidP="00AD1676">
      <w:pPr>
        <w:pStyle w:val="a3"/>
        <w:spacing w:line="240" w:lineRule="auto"/>
        <w:rPr>
          <w:rFonts w:ascii="GHEA Grapalat" w:hAnsi="GHEA Grapalat"/>
          <w:i w:val="0"/>
          <w:lang w:val="af-ZA"/>
        </w:rPr>
      </w:pPr>
    </w:p>
    <w:p w14:paraId="095C034E" w14:textId="77777777" w:rsidR="00AD1676" w:rsidRPr="00F566BF" w:rsidRDefault="00AD1676" w:rsidP="00AD1676">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lang w:val="af-ZA"/>
        </w:rPr>
        <w:t>&lt;&lt;Հայաէրոնավիգացիա&gt;&gt; ՓԲԸ</w:t>
      </w:r>
    </w:p>
    <w:p w14:paraId="29F7726C" w14:textId="092C9AF5" w:rsidR="00AD1676" w:rsidRPr="00F566BF" w:rsidRDefault="00AD1676" w:rsidP="00AD167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14ED5DB9" w14:textId="77777777" w:rsidR="00AD1676" w:rsidRPr="00F566BF" w:rsidRDefault="00AD1676" w:rsidP="00AD1676">
      <w:pPr>
        <w:pStyle w:val="31"/>
        <w:spacing w:after="240" w:line="240" w:lineRule="auto"/>
        <w:ind w:firstLine="709"/>
        <w:rPr>
          <w:rFonts w:ascii="GHEA Grapalat" w:hAnsi="GHEA Grapalat" w:cs="Sylfaen"/>
          <w:b/>
          <w:lang w:val="es-ES"/>
        </w:rPr>
      </w:pPr>
    </w:p>
    <w:p w14:paraId="7131366E" w14:textId="77777777" w:rsidR="00AD1676" w:rsidRPr="00F566BF" w:rsidRDefault="00AD1676" w:rsidP="00AD1676">
      <w:pPr>
        <w:pStyle w:val="a3"/>
        <w:spacing w:line="240" w:lineRule="auto"/>
        <w:ind w:left="1404"/>
        <w:rPr>
          <w:rFonts w:ascii="GHEA Grapalat" w:hAnsi="GHEA Grapalat"/>
          <w:i w:val="0"/>
          <w:lang w:val="af-ZA"/>
        </w:rPr>
      </w:pPr>
    </w:p>
    <w:p w14:paraId="08020AF5" w14:textId="77777777" w:rsidR="00AD1676" w:rsidRPr="00F566BF" w:rsidRDefault="00AD1676" w:rsidP="00AD1676">
      <w:pPr>
        <w:pStyle w:val="a3"/>
        <w:spacing w:line="240" w:lineRule="auto"/>
        <w:ind w:left="1404"/>
        <w:rPr>
          <w:rFonts w:ascii="GHEA Grapalat" w:hAnsi="GHEA Grapalat"/>
          <w:i w:val="0"/>
          <w:lang w:val="af-ZA"/>
        </w:rPr>
      </w:pPr>
    </w:p>
    <w:p w14:paraId="516B092F" w14:textId="77777777" w:rsidR="00AD1676" w:rsidRPr="00F566BF" w:rsidRDefault="00AD1676" w:rsidP="00AD1676">
      <w:pPr>
        <w:pStyle w:val="aa"/>
        <w:ind w:right="-7" w:firstLine="567"/>
        <w:jc w:val="right"/>
        <w:rPr>
          <w:rFonts w:ascii="GHEA Grapalat" w:hAnsi="GHEA Grapalat" w:cs="Sylfaen"/>
          <w:i/>
          <w:sz w:val="22"/>
          <w:lang w:val="af-ZA"/>
        </w:rPr>
      </w:pPr>
    </w:p>
    <w:p w14:paraId="124C220D" w14:textId="77777777" w:rsidR="00AD1676" w:rsidRPr="00F566BF" w:rsidRDefault="00AD1676" w:rsidP="00AD1676">
      <w:pPr>
        <w:pStyle w:val="aa"/>
        <w:ind w:right="-7" w:firstLine="567"/>
        <w:jc w:val="right"/>
        <w:rPr>
          <w:rFonts w:ascii="GHEA Grapalat" w:hAnsi="GHEA Grapalat" w:cs="Sylfaen"/>
          <w:i/>
          <w:sz w:val="22"/>
          <w:lang w:val="af-ZA"/>
        </w:rPr>
      </w:pPr>
    </w:p>
    <w:p w14:paraId="0DC2F543" w14:textId="77777777" w:rsidR="00AD1676" w:rsidRPr="00F566BF" w:rsidRDefault="00AD1676" w:rsidP="00AD1676">
      <w:pPr>
        <w:pStyle w:val="aa"/>
        <w:ind w:right="-7" w:firstLine="567"/>
        <w:jc w:val="right"/>
        <w:rPr>
          <w:rFonts w:ascii="GHEA Grapalat" w:hAnsi="GHEA Grapalat" w:cs="Sylfaen"/>
          <w:i/>
          <w:sz w:val="22"/>
          <w:lang w:val="af-ZA"/>
        </w:rPr>
      </w:pPr>
    </w:p>
    <w:p w14:paraId="0B47C916" w14:textId="77777777" w:rsidR="00AD1676" w:rsidRPr="00F566BF" w:rsidRDefault="00AD1676" w:rsidP="00AD1676">
      <w:pPr>
        <w:pStyle w:val="aa"/>
        <w:ind w:right="-7" w:firstLine="567"/>
        <w:jc w:val="right"/>
        <w:rPr>
          <w:rFonts w:ascii="GHEA Grapalat" w:hAnsi="GHEA Grapalat" w:cs="Sylfaen"/>
          <w:i/>
          <w:sz w:val="22"/>
          <w:lang w:val="af-ZA"/>
        </w:rPr>
      </w:pPr>
    </w:p>
    <w:p w14:paraId="5BF9F7E1" w14:textId="77777777" w:rsidR="00AD1676" w:rsidRPr="00F566BF" w:rsidRDefault="00AD1676" w:rsidP="00AD1676">
      <w:pPr>
        <w:pStyle w:val="aa"/>
        <w:ind w:right="-7" w:firstLine="567"/>
        <w:jc w:val="center"/>
        <w:rPr>
          <w:rFonts w:ascii="GHEA Grapalat" w:hAnsi="GHEA Grapalat" w:cs="Sylfaen"/>
          <w:i/>
          <w:sz w:val="22"/>
          <w:lang w:val="af-ZA"/>
        </w:rPr>
      </w:pPr>
    </w:p>
    <w:p w14:paraId="1FA756FF" w14:textId="77777777" w:rsidR="00AD1676" w:rsidRPr="00F566BF" w:rsidRDefault="00AD1676" w:rsidP="00AD1676">
      <w:pPr>
        <w:pStyle w:val="aa"/>
        <w:ind w:right="-7" w:firstLine="567"/>
        <w:jc w:val="right"/>
        <w:rPr>
          <w:rFonts w:ascii="GHEA Grapalat" w:hAnsi="GHEA Grapalat" w:cs="Sylfaen"/>
          <w:i/>
          <w:sz w:val="22"/>
          <w:lang w:val="af-ZA"/>
        </w:rPr>
      </w:pPr>
    </w:p>
    <w:p w14:paraId="71C12975" w14:textId="77777777" w:rsidR="00AD1676" w:rsidRPr="00F566BF" w:rsidRDefault="00AD1676" w:rsidP="00AD1676">
      <w:pPr>
        <w:pStyle w:val="aa"/>
        <w:ind w:right="-7" w:firstLine="567"/>
        <w:jc w:val="right"/>
        <w:rPr>
          <w:rFonts w:ascii="GHEA Grapalat" w:hAnsi="GHEA Grapalat" w:cs="Sylfaen"/>
          <w:i/>
          <w:sz w:val="22"/>
          <w:lang w:val="af-ZA"/>
        </w:rPr>
      </w:pPr>
    </w:p>
    <w:p w14:paraId="1A606FE2" w14:textId="77777777" w:rsidR="00AD1676" w:rsidRPr="00F566BF" w:rsidRDefault="00AD1676" w:rsidP="00AD1676">
      <w:pPr>
        <w:pStyle w:val="aa"/>
        <w:ind w:right="-7" w:firstLine="567"/>
        <w:jc w:val="right"/>
        <w:rPr>
          <w:rFonts w:ascii="GHEA Grapalat" w:hAnsi="GHEA Grapalat" w:cs="Sylfaen"/>
          <w:i/>
          <w:sz w:val="22"/>
          <w:lang w:val="af-ZA"/>
        </w:rPr>
      </w:pPr>
    </w:p>
    <w:p w14:paraId="00B0E6AE" w14:textId="77777777" w:rsidR="00AD1676" w:rsidRPr="00F566BF" w:rsidRDefault="00AD1676" w:rsidP="00AD1676">
      <w:pPr>
        <w:pStyle w:val="aa"/>
        <w:spacing w:after="0"/>
        <w:ind w:firstLine="567"/>
        <w:jc w:val="right"/>
        <w:rPr>
          <w:rFonts w:ascii="GHEA Grapalat" w:hAnsi="GHEA Grapalat" w:cs="Sylfaen"/>
          <w:i/>
          <w:sz w:val="20"/>
          <w:szCs w:val="20"/>
          <w:lang w:val="af-ZA"/>
        </w:rPr>
      </w:pPr>
    </w:p>
    <w:p w14:paraId="1D8E4FD2" w14:textId="77777777" w:rsidR="00AD1676" w:rsidRPr="00F566BF" w:rsidRDefault="00AD1676" w:rsidP="00AD1676">
      <w:pPr>
        <w:pStyle w:val="aa"/>
        <w:spacing w:after="0"/>
        <w:ind w:firstLine="567"/>
        <w:jc w:val="right"/>
        <w:rPr>
          <w:rFonts w:ascii="GHEA Grapalat" w:hAnsi="GHEA Grapalat"/>
          <w:i/>
          <w:sz w:val="20"/>
          <w:szCs w:val="20"/>
          <w:lang w:val="af-ZA"/>
        </w:rPr>
      </w:pPr>
    </w:p>
    <w:p w14:paraId="7798DE03" w14:textId="77777777" w:rsidR="00AD1676" w:rsidRPr="00F566BF" w:rsidRDefault="00AD1676" w:rsidP="00AD1676">
      <w:pPr>
        <w:pStyle w:val="aa"/>
        <w:ind w:right="-7" w:firstLine="567"/>
        <w:jc w:val="center"/>
        <w:rPr>
          <w:rFonts w:ascii="GHEA Grapalat" w:hAnsi="GHEA Grapalat"/>
          <w:lang w:val="af-ZA"/>
        </w:rPr>
      </w:pPr>
    </w:p>
    <w:p w14:paraId="3E8A23AC" w14:textId="77777777" w:rsidR="00AD1676" w:rsidRPr="00F566BF" w:rsidRDefault="00AD1676" w:rsidP="00AD1676">
      <w:pPr>
        <w:pStyle w:val="aa"/>
        <w:ind w:right="-7" w:firstLine="567"/>
        <w:jc w:val="center"/>
        <w:rPr>
          <w:rFonts w:ascii="GHEA Grapalat" w:hAnsi="GHEA Grapalat"/>
          <w:lang w:val="af-ZA"/>
        </w:rPr>
      </w:pPr>
    </w:p>
    <w:p w14:paraId="5487420B" w14:textId="77777777" w:rsidR="00AD1676" w:rsidRPr="00F566BF" w:rsidRDefault="00AD1676" w:rsidP="00AD1676">
      <w:pPr>
        <w:pStyle w:val="aa"/>
        <w:ind w:right="-7" w:firstLine="567"/>
        <w:jc w:val="center"/>
        <w:rPr>
          <w:rFonts w:ascii="GHEA Grapalat" w:hAnsi="GHEA Grapalat"/>
          <w:lang w:val="af-ZA"/>
        </w:rPr>
      </w:pPr>
    </w:p>
    <w:p w14:paraId="63FD818D" w14:textId="77777777" w:rsidR="00AD1676" w:rsidRPr="00F566BF" w:rsidRDefault="00AD1676" w:rsidP="00AD1676">
      <w:pPr>
        <w:pStyle w:val="aa"/>
        <w:ind w:right="-7" w:firstLine="567"/>
        <w:jc w:val="center"/>
        <w:rPr>
          <w:rFonts w:ascii="GHEA Grapalat" w:hAnsi="GHEA Grapalat"/>
          <w:lang w:val="af-ZA"/>
        </w:rPr>
      </w:pPr>
    </w:p>
    <w:p w14:paraId="0F5FEB19" w14:textId="77777777" w:rsidR="00AD1676" w:rsidRPr="00F566BF" w:rsidRDefault="00AD1676" w:rsidP="00AD1676">
      <w:pPr>
        <w:pStyle w:val="aa"/>
        <w:ind w:right="-7" w:firstLine="567"/>
        <w:jc w:val="center"/>
        <w:rPr>
          <w:rFonts w:ascii="GHEA Grapalat" w:hAnsi="GHEA Grapalat"/>
          <w:lang w:val="af-ZA"/>
        </w:rPr>
      </w:pPr>
    </w:p>
    <w:p w14:paraId="6DCACEA2" w14:textId="77777777" w:rsidR="00AD1676" w:rsidRPr="000A3365" w:rsidRDefault="00AD1676" w:rsidP="00AD1676">
      <w:pPr>
        <w:pStyle w:val="aa"/>
        <w:spacing w:after="0"/>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186611AB" w14:textId="77777777" w:rsidR="00AD1676" w:rsidRPr="00F566BF" w:rsidRDefault="00AD1676" w:rsidP="00AD1676">
      <w:pPr>
        <w:pStyle w:val="aa"/>
        <w:tabs>
          <w:tab w:val="left" w:pos="5968"/>
        </w:tabs>
        <w:ind w:right="-7" w:firstLine="567"/>
        <w:jc w:val="center"/>
        <w:rPr>
          <w:rFonts w:ascii="GHEA Grapalat" w:hAnsi="GHEA Grapalat"/>
          <w:lang w:val="af-ZA"/>
        </w:rPr>
      </w:pPr>
    </w:p>
    <w:p w14:paraId="1EC0877E" w14:textId="77777777" w:rsidR="00AD1676" w:rsidRPr="00F566BF" w:rsidRDefault="00AD1676" w:rsidP="00AD1676">
      <w:pPr>
        <w:pStyle w:val="aa"/>
        <w:ind w:right="-7" w:firstLine="567"/>
        <w:jc w:val="center"/>
        <w:rPr>
          <w:rFonts w:ascii="GHEA Grapalat" w:hAnsi="GHEA Grapalat"/>
          <w:lang w:val="af-ZA"/>
        </w:rPr>
      </w:pPr>
    </w:p>
    <w:p w14:paraId="5B1AB35B" w14:textId="77777777" w:rsidR="00AD1676" w:rsidRPr="00F566BF" w:rsidRDefault="00AD1676" w:rsidP="00AD1676">
      <w:pPr>
        <w:pStyle w:val="aa"/>
        <w:ind w:right="-7" w:firstLine="567"/>
        <w:jc w:val="center"/>
        <w:rPr>
          <w:rFonts w:ascii="GHEA Grapalat" w:hAnsi="GHEA Grapalat"/>
          <w:lang w:val="af-ZA"/>
        </w:rPr>
      </w:pPr>
    </w:p>
    <w:p w14:paraId="2A5F87F2" w14:textId="77777777" w:rsidR="00AD1676" w:rsidRPr="00F566BF" w:rsidRDefault="00AD1676" w:rsidP="00AD1676">
      <w:pPr>
        <w:pStyle w:val="aa"/>
        <w:ind w:right="-7" w:firstLine="567"/>
        <w:jc w:val="center"/>
        <w:rPr>
          <w:rFonts w:ascii="GHEA Grapalat" w:hAnsi="GHEA Grapalat"/>
          <w:lang w:val="af-ZA"/>
        </w:rPr>
      </w:pPr>
    </w:p>
    <w:p w14:paraId="2DEF193F" w14:textId="77777777" w:rsidR="00AD1676" w:rsidRPr="00F566BF" w:rsidRDefault="00AD1676" w:rsidP="00AD1676">
      <w:pPr>
        <w:pStyle w:val="aa"/>
        <w:ind w:right="-7" w:firstLine="567"/>
        <w:jc w:val="center"/>
        <w:rPr>
          <w:rFonts w:ascii="GHEA Grapalat" w:hAnsi="GHEA Grapalat"/>
          <w:lang w:val="af-ZA"/>
        </w:rPr>
      </w:pPr>
    </w:p>
    <w:p w14:paraId="48A8408E" w14:textId="77777777" w:rsidR="00AD1676" w:rsidRPr="00F566BF" w:rsidRDefault="00AD1676" w:rsidP="00AD167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9C16A0A" w14:textId="77777777" w:rsidR="00AD1676" w:rsidRPr="00F566BF" w:rsidRDefault="00AD1676" w:rsidP="00AD1676">
      <w:pPr>
        <w:pStyle w:val="aa"/>
        <w:ind w:right="-7" w:firstLine="567"/>
        <w:jc w:val="center"/>
        <w:rPr>
          <w:rFonts w:ascii="GHEA Grapalat" w:hAnsi="GHEA Grapalat" w:cs="Sylfaen"/>
          <w:lang w:val="af-ZA"/>
        </w:rPr>
      </w:pPr>
    </w:p>
    <w:p w14:paraId="0C0DF567" w14:textId="77777777" w:rsidR="00AD1676" w:rsidRPr="00F566BF" w:rsidRDefault="00AD1676" w:rsidP="00AD1676">
      <w:pPr>
        <w:pStyle w:val="aa"/>
        <w:ind w:right="-7" w:firstLine="567"/>
        <w:jc w:val="center"/>
        <w:rPr>
          <w:rFonts w:ascii="GHEA Grapalat" w:hAnsi="GHEA Grapalat" w:cs="Sylfaen"/>
          <w:lang w:val="af-ZA"/>
        </w:rPr>
      </w:pPr>
    </w:p>
    <w:p w14:paraId="0E8C15F6" w14:textId="77777777" w:rsidR="00AD1676" w:rsidRPr="00DD5B5E" w:rsidRDefault="00AD1676" w:rsidP="00AD1676">
      <w:pPr>
        <w:pStyle w:val="aa"/>
        <w:ind w:right="-7" w:firstLine="567"/>
        <w:jc w:val="center"/>
        <w:rPr>
          <w:rFonts w:ascii="GHEA Grapalat" w:hAnsi="GHEA Grapalat" w:cs="Sylfaen"/>
          <w:lang w:val="af-ZA"/>
        </w:rPr>
      </w:pPr>
    </w:p>
    <w:p w14:paraId="2F3331EB" w14:textId="6B7CA3FE" w:rsidR="00AD1676" w:rsidRPr="006F3F10" w:rsidRDefault="00AD1676" w:rsidP="006F3F10">
      <w:pPr>
        <w:jc w:val="center"/>
        <w:rPr>
          <w:rFonts w:ascii="GHEA Grapalat" w:hAnsi="GHEA Grapalat"/>
          <w:b/>
          <w:lang w:val="es-ES"/>
        </w:rPr>
      </w:pPr>
      <w:r w:rsidRPr="00DD5B5E">
        <w:rPr>
          <w:rFonts w:ascii="GHEA Grapalat" w:hAnsi="GHEA Grapalat" w:cs="Sylfaen"/>
          <w:lang w:val="af-ZA"/>
        </w:rPr>
        <w:t>«</w:t>
      </w:r>
      <w:r w:rsidRPr="00C94C6E">
        <w:rPr>
          <w:rFonts w:ascii="GHEA Grapalat" w:hAnsi="GHEA Grapalat" w:cs="Sylfaen"/>
        </w:rPr>
        <w:t>ՀԱՅԱԷՐՈՆԱՎԻԳԱՑԻԱ</w:t>
      </w:r>
      <w:r w:rsidRPr="00DD5B5E">
        <w:rPr>
          <w:rFonts w:ascii="GHEA Grapalat" w:hAnsi="GHEA Grapalat" w:cs="Sylfaen"/>
          <w:lang w:val="af-ZA"/>
        </w:rPr>
        <w:t xml:space="preserve">» </w:t>
      </w:r>
      <w:r w:rsidRPr="00C94C6E">
        <w:rPr>
          <w:rFonts w:ascii="GHEA Grapalat" w:hAnsi="GHEA Grapalat" w:cs="Sylfaen"/>
        </w:rPr>
        <w:t>ՓԲԸ</w:t>
      </w:r>
      <w:r w:rsidRPr="00DD5B5E">
        <w:rPr>
          <w:rFonts w:ascii="GHEA Grapalat" w:hAnsi="GHEA Grapalat" w:cs="Sylfaen"/>
          <w:lang w:val="af-ZA"/>
        </w:rPr>
        <w:t>-</w:t>
      </w:r>
      <w:r w:rsidRPr="00C94C6E">
        <w:rPr>
          <w:rFonts w:ascii="GHEA Grapalat" w:hAnsi="GHEA Grapalat" w:cs="Sylfaen"/>
        </w:rPr>
        <w:t>Ի</w:t>
      </w:r>
      <w:r w:rsidRPr="00DD5B5E">
        <w:rPr>
          <w:rFonts w:ascii="GHEA Grapalat" w:hAnsi="GHEA Grapalat" w:cs="Sylfaen"/>
          <w:lang w:val="af-ZA"/>
        </w:rPr>
        <w:t xml:space="preserve"> </w:t>
      </w:r>
      <w:r w:rsidRPr="00C94C6E">
        <w:rPr>
          <w:rFonts w:ascii="GHEA Grapalat" w:hAnsi="GHEA Grapalat" w:cs="Sylfaen"/>
        </w:rPr>
        <w:t>ԿԱՐԻՔՆԵՐԻ</w:t>
      </w:r>
      <w:r w:rsidRPr="00DD5B5E">
        <w:rPr>
          <w:rFonts w:ascii="GHEA Grapalat" w:hAnsi="GHEA Grapalat" w:cs="Sylfaen"/>
          <w:lang w:val="af-ZA"/>
        </w:rPr>
        <w:t xml:space="preserve"> </w:t>
      </w:r>
      <w:r w:rsidRPr="00C94C6E">
        <w:rPr>
          <w:rFonts w:ascii="GHEA Grapalat" w:hAnsi="GHEA Grapalat" w:cs="Sylfaen"/>
        </w:rPr>
        <w:t>ՀԱՄԱՐ</w:t>
      </w:r>
      <w:r w:rsidRPr="00DD5B5E">
        <w:rPr>
          <w:rFonts w:ascii="GHEA Grapalat" w:hAnsi="GHEA Grapalat" w:cs="Sylfaen"/>
          <w:lang w:val="af-ZA"/>
        </w:rPr>
        <w:t>` «</w:t>
      </w:r>
      <w:r w:rsidRPr="002D1243">
        <w:rPr>
          <w:rFonts w:ascii="GHEA Grapalat" w:hAnsi="GHEA Grapalat" w:cs="Sylfaen"/>
          <w:lang w:val="hy-AM"/>
        </w:rPr>
        <w:t xml:space="preserve"> </w:t>
      </w:r>
      <w:smartTag w:uri="urn:schemas-microsoft-com:office:smarttags" w:element="metricconverter">
        <w:smartTagPr>
          <w:attr w:name="ProductID" w:val="1C"/>
        </w:smartTagPr>
        <w:r w:rsidR="006F3F10" w:rsidRPr="00EB177E">
          <w:rPr>
            <w:rFonts w:ascii="GHEA Grapalat" w:hAnsi="GHEA Grapalat"/>
            <w:b/>
            <w:lang w:val="es-ES"/>
          </w:rPr>
          <w:t>1C</w:t>
        </w:r>
      </w:smartTag>
      <w:r w:rsidR="006F3F10" w:rsidRPr="00EB177E">
        <w:rPr>
          <w:rFonts w:ascii="GHEA Grapalat" w:hAnsi="GHEA Grapalat"/>
          <w:b/>
          <w:lang w:val="es-ES"/>
        </w:rPr>
        <w:t xml:space="preserve"> </w:t>
      </w:r>
      <w:r w:rsidR="006F3F10" w:rsidRPr="0083638E">
        <w:rPr>
          <w:rFonts w:ascii="GHEA Grapalat" w:hAnsi="GHEA Grapalat"/>
          <w:b/>
          <w:lang w:val="hy-AM"/>
        </w:rPr>
        <w:t>փաստաթղթաշրջանառության</w:t>
      </w:r>
      <w:r w:rsidR="006F3F10" w:rsidRPr="00EB177E">
        <w:rPr>
          <w:rFonts w:ascii="GHEA Grapalat" w:hAnsi="GHEA Grapalat"/>
          <w:b/>
          <w:lang w:val="es-ES"/>
        </w:rPr>
        <w:t xml:space="preserve"> </w:t>
      </w:r>
      <w:r w:rsidR="006F3F10" w:rsidRPr="0083638E">
        <w:rPr>
          <w:rFonts w:ascii="GHEA Grapalat" w:hAnsi="GHEA Grapalat"/>
          <w:b/>
          <w:lang w:val="hy-AM"/>
        </w:rPr>
        <w:t>և</w:t>
      </w:r>
      <w:r w:rsidR="006F3F10" w:rsidRPr="00EB177E">
        <w:rPr>
          <w:rFonts w:ascii="GHEA Grapalat" w:hAnsi="GHEA Grapalat"/>
          <w:b/>
          <w:lang w:val="es-ES"/>
        </w:rPr>
        <w:t xml:space="preserve"> </w:t>
      </w:r>
      <w:r w:rsidR="006F3F10" w:rsidRPr="0083638E">
        <w:rPr>
          <w:rFonts w:ascii="GHEA Grapalat" w:hAnsi="GHEA Grapalat"/>
          <w:b/>
          <w:lang w:val="hy-AM"/>
        </w:rPr>
        <w:t>հաշվապահական</w:t>
      </w:r>
      <w:r w:rsidR="006F3F10" w:rsidRPr="00EB177E">
        <w:rPr>
          <w:rFonts w:ascii="GHEA Grapalat" w:hAnsi="GHEA Grapalat"/>
          <w:b/>
          <w:lang w:val="es-ES"/>
        </w:rPr>
        <w:t xml:space="preserve"> </w:t>
      </w:r>
      <w:r w:rsidR="006F3F10" w:rsidRPr="0083638E">
        <w:rPr>
          <w:rFonts w:ascii="GHEA Grapalat" w:hAnsi="GHEA Grapalat"/>
          <w:b/>
          <w:lang w:val="hy-AM"/>
        </w:rPr>
        <w:t>հաշվառման</w:t>
      </w:r>
      <w:r w:rsidR="006F3F10" w:rsidRPr="00EB177E">
        <w:rPr>
          <w:rFonts w:ascii="GHEA Grapalat" w:hAnsi="GHEA Grapalat"/>
          <w:b/>
          <w:lang w:val="es-ES"/>
        </w:rPr>
        <w:t xml:space="preserve"> </w:t>
      </w:r>
      <w:r w:rsidR="006F3F10" w:rsidRPr="0083638E">
        <w:rPr>
          <w:rFonts w:ascii="GHEA Grapalat" w:hAnsi="GHEA Grapalat"/>
          <w:b/>
          <w:lang w:val="hy-AM"/>
        </w:rPr>
        <w:t>համակարգչային</w:t>
      </w:r>
      <w:r w:rsidR="006F3F10" w:rsidRPr="00EB177E">
        <w:rPr>
          <w:rFonts w:ascii="GHEA Grapalat" w:hAnsi="GHEA Grapalat"/>
          <w:b/>
          <w:lang w:val="es-ES"/>
        </w:rPr>
        <w:t xml:space="preserve"> </w:t>
      </w:r>
      <w:r w:rsidR="006F3F10" w:rsidRPr="0083638E">
        <w:rPr>
          <w:rFonts w:ascii="GHEA Grapalat" w:hAnsi="GHEA Grapalat"/>
          <w:b/>
          <w:lang w:val="hy-AM"/>
        </w:rPr>
        <w:t>ծրագ</w:t>
      </w:r>
      <w:proofErr w:type="spellStart"/>
      <w:r w:rsidR="006F3F10" w:rsidRPr="000140CE">
        <w:rPr>
          <w:rFonts w:ascii="GHEA Grapalat" w:hAnsi="GHEA Grapalat"/>
          <w:b/>
        </w:rPr>
        <w:t>րի</w:t>
      </w:r>
      <w:proofErr w:type="spellEnd"/>
      <w:r w:rsidR="006F3F10" w:rsidRPr="00EB177E">
        <w:rPr>
          <w:rFonts w:ascii="GHEA Grapalat" w:hAnsi="GHEA Grapalat"/>
          <w:b/>
          <w:lang w:val="es-ES"/>
        </w:rPr>
        <w:t xml:space="preserve"> </w:t>
      </w:r>
      <w:proofErr w:type="spellStart"/>
      <w:r w:rsidR="006F3F10" w:rsidRPr="000140CE">
        <w:rPr>
          <w:rFonts w:ascii="GHEA Grapalat" w:hAnsi="GHEA Grapalat"/>
          <w:b/>
        </w:rPr>
        <w:t>ընթացիկ</w:t>
      </w:r>
      <w:proofErr w:type="spellEnd"/>
      <w:r w:rsidR="006F3F10" w:rsidRPr="00EB177E">
        <w:rPr>
          <w:rFonts w:ascii="GHEA Grapalat" w:hAnsi="GHEA Grapalat"/>
          <w:b/>
          <w:lang w:val="es-ES"/>
        </w:rPr>
        <w:t xml:space="preserve"> </w:t>
      </w:r>
      <w:proofErr w:type="spellStart"/>
      <w:r w:rsidR="006F3F10" w:rsidRPr="000140CE">
        <w:rPr>
          <w:rFonts w:ascii="GHEA Grapalat" w:hAnsi="GHEA Grapalat"/>
          <w:b/>
        </w:rPr>
        <w:t>սպասարկում</w:t>
      </w:r>
      <w:proofErr w:type="spellEnd"/>
      <w:r w:rsidRPr="00DD5B5E">
        <w:rPr>
          <w:rFonts w:ascii="GHEA Grapalat" w:hAnsi="GHEA Grapalat" w:cs="Sylfaen"/>
          <w:lang w:val="af-ZA"/>
        </w:rPr>
        <w:t xml:space="preserve">» </w:t>
      </w:r>
      <w:r w:rsidRPr="00C94C6E">
        <w:rPr>
          <w:rFonts w:ascii="GHEA Grapalat" w:hAnsi="GHEA Grapalat" w:cs="Sylfaen"/>
        </w:rPr>
        <w:t>ՁԵՌՔԲԵՐՄԱՆ</w:t>
      </w:r>
      <w:r w:rsidRPr="00DD5B5E">
        <w:rPr>
          <w:rFonts w:ascii="GHEA Grapalat" w:hAnsi="GHEA Grapalat" w:cs="Sylfaen"/>
          <w:lang w:val="af-ZA"/>
        </w:rPr>
        <w:t xml:space="preserve"> </w:t>
      </w:r>
      <w:r w:rsidRPr="00C94C6E">
        <w:rPr>
          <w:rFonts w:ascii="GHEA Grapalat" w:hAnsi="GHEA Grapalat" w:cs="Sylfaen"/>
        </w:rPr>
        <w:t>ՆՊԱՏԱԿՈՎ</w:t>
      </w:r>
      <w:r w:rsidRPr="00DD5B5E">
        <w:rPr>
          <w:rFonts w:ascii="GHEA Grapalat" w:hAnsi="GHEA Grapalat" w:cs="Sylfaen"/>
          <w:lang w:val="af-ZA"/>
        </w:rPr>
        <w:t xml:space="preserve">  </w:t>
      </w:r>
      <w:r w:rsidRPr="00C94C6E">
        <w:rPr>
          <w:rFonts w:ascii="GHEA Grapalat" w:hAnsi="GHEA Grapalat" w:cs="Sylfaen"/>
        </w:rPr>
        <w:t>ՀԱՅՏԱՐԱՐՎԱԾ</w:t>
      </w:r>
      <w:r w:rsidRPr="00DD5B5E">
        <w:rPr>
          <w:rFonts w:ascii="GHEA Grapalat" w:hAnsi="GHEA Grapalat" w:cs="Sylfaen"/>
          <w:lang w:val="af-ZA"/>
        </w:rPr>
        <w:t xml:space="preserve"> </w:t>
      </w:r>
      <w:r w:rsidRPr="00C94C6E">
        <w:rPr>
          <w:rFonts w:ascii="GHEA Grapalat" w:hAnsi="GHEA Grapalat" w:cs="Sylfaen"/>
        </w:rPr>
        <w:t>ԳՆԱՆՇՄԱՆ</w:t>
      </w:r>
      <w:r w:rsidRPr="00DD5B5E">
        <w:rPr>
          <w:rFonts w:ascii="GHEA Grapalat" w:hAnsi="GHEA Grapalat" w:cs="Sylfaen"/>
          <w:lang w:val="af-ZA"/>
        </w:rPr>
        <w:t xml:space="preserve"> </w:t>
      </w:r>
      <w:r w:rsidRPr="00C94C6E">
        <w:rPr>
          <w:rFonts w:ascii="GHEA Grapalat" w:hAnsi="GHEA Grapalat" w:cs="Sylfaen"/>
        </w:rPr>
        <w:t>ՀԱՐՑՄԱՆ</w:t>
      </w:r>
    </w:p>
    <w:p w14:paraId="5A0EDD03" w14:textId="77777777" w:rsidR="00AD1676" w:rsidRPr="00EF198B" w:rsidRDefault="00AD1676" w:rsidP="00AD1676">
      <w:pPr>
        <w:pStyle w:val="aa"/>
        <w:ind w:right="-7"/>
        <w:jc w:val="center"/>
        <w:rPr>
          <w:rFonts w:ascii="GHEA Grapalat" w:hAnsi="GHEA Grapalat"/>
          <w:szCs w:val="22"/>
          <w:lang w:val="hy-AM"/>
        </w:rPr>
      </w:pPr>
    </w:p>
    <w:p w14:paraId="0741915D" w14:textId="77777777" w:rsidR="00AD1676" w:rsidRPr="00F566BF" w:rsidRDefault="00AD1676" w:rsidP="00AD1676">
      <w:pPr>
        <w:pStyle w:val="aa"/>
        <w:ind w:right="-7" w:firstLine="567"/>
        <w:jc w:val="center"/>
        <w:rPr>
          <w:rFonts w:ascii="GHEA Grapalat" w:hAnsi="GHEA Grapalat"/>
          <w:lang w:val="af-ZA"/>
        </w:rPr>
      </w:pPr>
    </w:p>
    <w:p w14:paraId="79724505" w14:textId="77777777" w:rsidR="00AD1676" w:rsidRPr="00F566BF" w:rsidRDefault="00AD1676" w:rsidP="00AD1676">
      <w:pPr>
        <w:pStyle w:val="aa"/>
        <w:ind w:right="-7" w:firstLine="567"/>
        <w:jc w:val="center"/>
        <w:rPr>
          <w:rFonts w:ascii="GHEA Grapalat" w:hAnsi="GHEA Grapalat"/>
          <w:lang w:val="af-ZA"/>
        </w:rPr>
      </w:pPr>
    </w:p>
    <w:p w14:paraId="2FCEBF69" w14:textId="77777777" w:rsidR="00AD1676" w:rsidRPr="00F566BF" w:rsidRDefault="00AD1676" w:rsidP="00AD1676">
      <w:pPr>
        <w:pStyle w:val="aa"/>
        <w:ind w:right="-7" w:firstLine="567"/>
        <w:jc w:val="center"/>
        <w:rPr>
          <w:rFonts w:ascii="GHEA Grapalat" w:hAnsi="GHEA Grapalat"/>
          <w:lang w:val="af-ZA"/>
        </w:rPr>
      </w:pPr>
    </w:p>
    <w:p w14:paraId="2991FCE2" w14:textId="77777777" w:rsidR="00AD1676" w:rsidRPr="00F566BF" w:rsidRDefault="00AD1676" w:rsidP="00AD1676">
      <w:pPr>
        <w:pStyle w:val="aa"/>
        <w:ind w:right="-7" w:firstLine="567"/>
        <w:jc w:val="center"/>
        <w:rPr>
          <w:rFonts w:ascii="GHEA Grapalat" w:hAnsi="GHEA Grapalat"/>
          <w:lang w:val="af-ZA"/>
        </w:rPr>
      </w:pPr>
    </w:p>
    <w:p w14:paraId="609F267E" w14:textId="77777777" w:rsidR="00AD1676" w:rsidRPr="00F566BF" w:rsidRDefault="00AD1676" w:rsidP="00AD1676">
      <w:pPr>
        <w:pStyle w:val="aa"/>
        <w:ind w:right="-7" w:firstLine="567"/>
        <w:jc w:val="center"/>
        <w:rPr>
          <w:rFonts w:ascii="GHEA Grapalat" w:hAnsi="GHEA Grapalat"/>
          <w:lang w:val="af-ZA"/>
        </w:rPr>
      </w:pPr>
    </w:p>
    <w:p w14:paraId="5494990C" w14:textId="77777777" w:rsidR="00AD1676" w:rsidRPr="00F566BF" w:rsidRDefault="00AD1676" w:rsidP="00AD1676">
      <w:pPr>
        <w:pStyle w:val="aa"/>
        <w:ind w:right="-7" w:firstLine="567"/>
        <w:jc w:val="center"/>
        <w:rPr>
          <w:rFonts w:ascii="GHEA Grapalat" w:hAnsi="GHEA Grapalat"/>
          <w:lang w:val="af-ZA"/>
        </w:rPr>
      </w:pPr>
    </w:p>
    <w:p w14:paraId="63C04310" w14:textId="77777777" w:rsidR="00AD1676" w:rsidRPr="00F566BF" w:rsidRDefault="00AD1676" w:rsidP="00AD1676">
      <w:pPr>
        <w:pStyle w:val="aa"/>
        <w:ind w:right="-7" w:firstLine="567"/>
        <w:jc w:val="center"/>
        <w:rPr>
          <w:rFonts w:ascii="GHEA Grapalat" w:hAnsi="GHEA Grapalat"/>
          <w:lang w:val="af-ZA"/>
        </w:rPr>
      </w:pPr>
    </w:p>
    <w:p w14:paraId="61D9B79E" w14:textId="77777777" w:rsidR="00AD1676" w:rsidRPr="00F566BF" w:rsidRDefault="00AD1676" w:rsidP="00AD1676">
      <w:pPr>
        <w:pStyle w:val="aa"/>
        <w:ind w:right="-7" w:firstLine="567"/>
        <w:jc w:val="center"/>
        <w:rPr>
          <w:rFonts w:ascii="GHEA Grapalat" w:hAnsi="GHEA Grapalat"/>
          <w:lang w:val="af-ZA"/>
        </w:rPr>
      </w:pPr>
    </w:p>
    <w:p w14:paraId="436A8845" w14:textId="77777777" w:rsidR="00AD1676" w:rsidRPr="00F566BF" w:rsidRDefault="00AD1676" w:rsidP="00AD167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68FA85CC"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523C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DEBCEEE"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A6E68EA"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8BB9493" w14:textId="77777777" w:rsidR="00AD1676" w:rsidRPr="00F566BF" w:rsidRDefault="00AD1676" w:rsidP="00AD167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F3F10">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523C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5F3FB4C0" w14:textId="77777777" w:rsidR="00AD1676" w:rsidRPr="00F566BF" w:rsidRDefault="00AD1676" w:rsidP="00AD167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217E1">
        <w:fldChar w:fldCharType="begin"/>
      </w:r>
      <w:r w:rsidR="007217E1" w:rsidRPr="00C2548E">
        <w:rPr>
          <w:lang w:val="af-ZA"/>
        </w:rPr>
        <w:instrText xml:space="preserve"> HYPERLINK "http://gnumner.am/hy/page/ughecuycner_dzernarkner/" </w:instrText>
      </w:r>
      <w:r w:rsidR="007217E1">
        <w:fldChar w:fldCharType="separate"/>
      </w:r>
      <w:r w:rsidRPr="00F566BF">
        <w:rPr>
          <w:rFonts w:ascii="GHEA Grapalat" w:hAnsi="GHEA Grapalat" w:cs="Sylfaen"/>
          <w:i/>
          <w:sz w:val="22"/>
          <w:szCs w:val="22"/>
          <w:lang w:val="af-ZA"/>
        </w:rPr>
        <w:t>http://gnumner.am/hy/page/ughecuycner_dzernarkner/</w:t>
      </w:r>
      <w:r w:rsidR="007217E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2A06126D" w14:textId="77777777" w:rsidR="00AD1676" w:rsidRPr="00F566BF" w:rsidRDefault="00AD1676" w:rsidP="00AD167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45FDAFEC" w14:textId="77777777" w:rsidR="00AD1676" w:rsidRPr="00F566BF" w:rsidRDefault="00AD1676" w:rsidP="00AD1676">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3052BFC9" w14:textId="77777777" w:rsidR="00AD1676" w:rsidRPr="00F566BF" w:rsidRDefault="00AD1676" w:rsidP="00AD167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1944DB2" w14:textId="77777777" w:rsidR="00AD1676" w:rsidRPr="00F566BF" w:rsidRDefault="00AD1676" w:rsidP="00AD1676">
      <w:pPr>
        <w:ind w:firstLine="567"/>
        <w:jc w:val="center"/>
        <w:rPr>
          <w:rFonts w:ascii="GHEA Grapalat" w:hAnsi="GHEA Grapalat"/>
          <w:b/>
          <w:sz w:val="20"/>
          <w:szCs w:val="22"/>
          <w:lang w:val="af-ZA"/>
        </w:rPr>
      </w:pPr>
    </w:p>
    <w:p w14:paraId="61759109" w14:textId="77777777" w:rsidR="00AD1676" w:rsidRPr="00F566BF" w:rsidRDefault="00AD1676" w:rsidP="00AD1676">
      <w:pPr>
        <w:ind w:firstLine="567"/>
        <w:jc w:val="center"/>
        <w:rPr>
          <w:rFonts w:ascii="GHEA Grapalat" w:hAnsi="GHEA Grapalat" w:cs="Sylfaen"/>
          <w:b/>
          <w:sz w:val="22"/>
          <w:szCs w:val="22"/>
          <w:lang w:val="af-ZA"/>
        </w:rPr>
      </w:pPr>
    </w:p>
    <w:p w14:paraId="7649EB58" w14:textId="77777777" w:rsidR="00AD1676" w:rsidRPr="00F566BF" w:rsidRDefault="00AD1676" w:rsidP="00AD167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CD69073" w14:textId="77777777" w:rsidR="00AD1676" w:rsidRPr="00F566BF" w:rsidRDefault="00AD1676" w:rsidP="00AD1676">
      <w:pPr>
        <w:ind w:firstLine="567"/>
        <w:jc w:val="center"/>
        <w:rPr>
          <w:rFonts w:ascii="GHEA Grapalat" w:hAnsi="GHEA Grapalat"/>
          <w:i/>
          <w:sz w:val="20"/>
          <w:lang w:val="af-ZA"/>
        </w:rPr>
      </w:pPr>
    </w:p>
    <w:p w14:paraId="174784C2" w14:textId="08AD7327" w:rsidR="006F3F10" w:rsidRPr="006F3F10" w:rsidRDefault="00AD1676" w:rsidP="006F3F10">
      <w:pPr>
        <w:jc w:val="center"/>
        <w:rPr>
          <w:rFonts w:ascii="GHEA Grapalat" w:hAnsi="GHEA Grapalat"/>
          <w:b/>
          <w:lang w:val="af-ZA"/>
        </w:rPr>
      </w:pPr>
      <w:r w:rsidRPr="00BA5960">
        <w:rPr>
          <w:rFonts w:ascii="GHEA Grapalat" w:hAnsi="GHEA Grapalat"/>
          <w:b/>
          <w:sz w:val="20"/>
          <w:lang w:val="af-ZA"/>
        </w:rPr>
        <w:t xml:space="preserve">«ՀԱՅԱԷՐՈՆԱՎԻԳԱՑԻԱ» ՓԲԸ-Ի </w:t>
      </w:r>
      <w:r w:rsidRPr="00F566BF">
        <w:rPr>
          <w:rFonts w:ascii="GHEA Grapalat" w:hAnsi="GHEA Grapalat"/>
          <w:b/>
          <w:sz w:val="20"/>
          <w:lang w:val="af-ZA"/>
        </w:rPr>
        <w:t>ԿԱՐԻՔՆԵՐԻ ՀԱՄԱՐ</w:t>
      </w:r>
      <w:r w:rsidRPr="002D1243">
        <w:rPr>
          <w:rFonts w:ascii="GHEA Grapalat" w:hAnsi="GHEA Grapalat"/>
          <w:b/>
          <w:sz w:val="20"/>
          <w:lang w:val="af-ZA"/>
        </w:rPr>
        <w:t xml:space="preserve"> </w:t>
      </w:r>
      <w:r w:rsidR="006F3F10">
        <w:rPr>
          <w:rFonts w:ascii="GHEA Grapalat" w:hAnsi="GHEA Grapalat"/>
          <w:b/>
          <w:sz w:val="20"/>
          <w:lang w:val="af-ZA"/>
        </w:rPr>
        <w:t>&lt;&lt;</w:t>
      </w:r>
      <w:r w:rsidR="006F3F10" w:rsidRPr="00EB177E">
        <w:rPr>
          <w:rFonts w:ascii="GHEA Grapalat" w:hAnsi="GHEA Grapalat"/>
          <w:b/>
          <w:lang w:val="es-ES"/>
        </w:rPr>
        <w:t xml:space="preserve">1C </w:t>
      </w:r>
      <w:r w:rsidR="006F3F10" w:rsidRPr="0083638E">
        <w:rPr>
          <w:rFonts w:ascii="GHEA Grapalat" w:hAnsi="GHEA Grapalat"/>
          <w:b/>
          <w:lang w:val="hy-AM"/>
        </w:rPr>
        <w:t>փաստաթղթաշրջանառության</w:t>
      </w:r>
      <w:r w:rsidR="006F3F10" w:rsidRPr="00EB177E">
        <w:rPr>
          <w:rFonts w:ascii="GHEA Grapalat" w:hAnsi="GHEA Grapalat"/>
          <w:b/>
          <w:lang w:val="es-ES"/>
        </w:rPr>
        <w:t xml:space="preserve"> </w:t>
      </w:r>
      <w:r w:rsidR="006F3F10" w:rsidRPr="0083638E">
        <w:rPr>
          <w:rFonts w:ascii="GHEA Grapalat" w:hAnsi="GHEA Grapalat"/>
          <w:b/>
          <w:lang w:val="hy-AM"/>
        </w:rPr>
        <w:t>և</w:t>
      </w:r>
      <w:r w:rsidR="006F3F10" w:rsidRPr="00EB177E">
        <w:rPr>
          <w:rFonts w:ascii="GHEA Grapalat" w:hAnsi="GHEA Grapalat"/>
          <w:b/>
          <w:lang w:val="es-ES"/>
        </w:rPr>
        <w:t xml:space="preserve"> </w:t>
      </w:r>
      <w:r w:rsidR="006F3F10" w:rsidRPr="0083638E">
        <w:rPr>
          <w:rFonts w:ascii="GHEA Grapalat" w:hAnsi="GHEA Grapalat"/>
          <w:b/>
          <w:lang w:val="hy-AM"/>
        </w:rPr>
        <w:t>հաշվապահական</w:t>
      </w:r>
      <w:r w:rsidR="006F3F10" w:rsidRPr="00EB177E">
        <w:rPr>
          <w:rFonts w:ascii="GHEA Grapalat" w:hAnsi="GHEA Grapalat"/>
          <w:b/>
          <w:lang w:val="es-ES"/>
        </w:rPr>
        <w:t xml:space="preserve"> </w:t>
      </w:r>
      <w:r w:rsidR="006F3F10" w:rsidRPr="0083638E">
        <w:rPr>
          <w:rFonts w:ascii="GHEA Grapalat" w:hAnsi="GHEA Grapalat"/>
          <w:b/>
          <w:lang w:val="hy-AM"/>
        </w:rPr>
        <w:t>հաշվառման</w:t>
      </w:r>
      <w:r w:rsidR="006F3F10" w:rsidRPr="00EB177E">
        <w:rPr>
          <w:rFonts w:ascii="GHEA Grapalat" w:hAnsi="GHEA Grapalat"/>
          <w:b/>
          <w:lang w:val="es-ES"/>
        </w:rPr>
        <w:t xml:space="preserve"> </w:t>
      </w:r>
      <w:r w:rsidR="006F3F10" w:rsidRPr="0083638E">
        <w:rPr>
          <w:rFonts w:ascii="GHEA Grapalat" w:hAnsi="GHEA Grapalat"/>
          <w:b/>
          <w:lang w:val="hy-AM"/>
        </w:rPr>
        <w:t>համակարգչային</w:t>
      </w:r>
      <w:r w:rsidR="006F3F10" w:rsidRPr="00EB177E">
        <w:rPr>
          <w:rFonts w:ascii="GHEA Grapalat" w:hAnsi="GHEA Grapalat"/>
          <w:b/>
          <w:lang w:val="es-ES"/>
        </w:rPr>
        <w:t xml:space="preserve"> </w:t>
      </w:r>
      <w:r w:rsidR="006F3F10" w:rsidRPr="0083638E">
        <w:rPr>
          <w:rFonts w:ascii="GHEA Grapalat" w:hAnsi="GHEA Grapalat"/>
          <w:b/>
          <w:lang w:val="hy-AM"/>
        </w:rPr>
        <w:t>ծրագ</w:t>
      </w:r>
      <w:proofErr w:type="spellStart"/>
      <w:r w:rsidR="006F3F10" w:rsidRPr="000140CE">
        <w:rPr>
          <w:rFonts w:ascii="GHEA Grapalat" w:hAnsi="GHEA Grapalat"/>
          <w:b/>
        </w:rPr>
        <w:t>րի</w:t>
      </w:r>
      <w:proofErr w:type="spellEnd"/>
      <w:r w:rsidR="006F3F10" w:rsidRPr="00EB177E">
        <w:rPr>
          <w:rFonts w:ascii="GHEA Grapalat" w:hAnsi="GHEA Grapalat"/>
          <w:b/>
          <w:lang w:val="es-ES"/>
        </w:rPr>
        <w:t xml:space="preserve"> </w:t>
      </w:r>
      <w:proofErr w:type="spellStart"/>
      <w:r w:rsidR="006F3F10" w:rsidRPr="000140CE">
        <w:rPr>
          <w:rFonts w:ascii="GHEA Grapalat" w:hAnsi="GHEA Grapalat"/>
          <w:b/>
        </w:rPr>
        <w:t>ընթացիկ</w:t>
      </w:r>
      <w:proofErr w:type="spellEnd"/>
      <w:r w:rsidR="006F3F10" w:rsidRPr="00EB177E">
        <w:rPr>
          <w:rFonts w:ascii="GHEA Grapalat" w:hAnsi="GHEA Grapalat"/>
          <w:b/>
          <w:lang w:val="es-ES"/>
        </w:rPr>
        <w:t xml:space="preserve"> </w:t>
      </w:r>
      <w:proofErr w:type="spellStart"/>
      <w:r w:rsidR="006F3F10" w:rsidRPr="000140CE">
        <w:rPr>
          <w:rFonts w:ascii="GHEA Grapalat" w:hAnsi="GHEA Grapalat"/>
          <w:b/>
        </w:rPr>
        <w:t>սպասարկում</w:t>
      </w:r>
      <w:proofErr w:type="spellEnd"/>
      <w:r w:rsidR="006F3F10" w:rsidRPr="006F3F10">
        <w:rPr>
          <w:rFonts w:ascii="GHEA Grapalat" w:hAnsi="GHEA Grapalat"/>
          <w:b/>
          <w:lang w:val="af-ZA"/>
        </w:rPr>
        <w:t>&gt;</w:t>
      </w:r>
      <w:r w:rsidR="006F3F10">
        <w:rPr>
          <w:rFonts w:ascii="GHEA Grapalat" w:hAnsi="GHEA Grapalat"/>
          <w:b/>
          <w:lang w:val="af-ZA"/>
        </w:rPr>
        <w:t>&gt;</w:t>
      </w:r>
    </w:p>
    <w:p w14:paraId="1E703A76" w14:textId="2DBCBB14" w:rsidR="00AD1676" w:rsidRPr="002D1243" w:rsidRDefault="00AD1676" w:rsidP="00AD1676">
      <w:pPr>
        <w:ind w:firstLine="567"/>
        <w:jc w:val="center"/>
        <w:rPr>
          <w:rFonts w:ascii="GHEA Grapalat" w:hAnsi="GHEA Grapalat"/>
          <w:b/>
          <w:sz w:val="20"/>
          <w:lang w:val="af-ZA"/>
        </w:rPr>
      </w:pPr>
      <w:r w:rsidRPr="00053F62">
        <w:rPr>
          <w:rFonts w:ascii="GHEA Grapalat" w:hAnsi="GHEA Grapalat"/>
          <w:b/>
          <w:sz w:val="20"/>
          <w:lang w:val="af-ZA"/>
        </w:rPr>
        <w:t>ԾԱՌԱՅՈՒԹՅՈՒՆՆԵՐԻ</w:t>
      </w:r>
      <w:r w:rsidRPr="00F566BF">
        <w:rPr>
          <w:rFonts w:ascii="GHEA Grapalat" w:hAnsi="GHEA Grapalat"/>
          <w:b/>
          <w:sz w:val="20"/>
          <w:lang w:val="af-ZA"/>
        </w:rPr>
        <w:t xml:space="preserve"> ՁԵՌՔԲԵՐՄԱՆ ՆՊԱՏԱԿՈՎ ՀԱՅՏԱՐԱՐՎԱԾ </w:t>
      </w:r>
      <w:r w:rsidRPr="002D124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527F7A90" w14:textId="77777777" w:rsidR="00AD1676" w:rsidRPr="00F566BF" w:rsidRDefault="00AD1676" w:rsidP="00AD1676">
      <w:pPr>
        <w:ind w:firstLine="567"/>
        <w:jc w:val="center"/>
        <w:rPr>
          <w:rFonts w:ascii="GHEA Grapalat" w:hAnsi="GHEA Grapalat" w:cs="Sylfaen"/>
          <w:b/>
          <w:sz w:val="20"/>
          <w:szCs w:val="22"/>
          <w:lang w:val="af-ZA"/>
        </w:rPr>
      </w:pPr>
    </w:p>
    <w:p w14:paraId="7F8DBAE7" w14:textId="77777777" w:rsidR="00AD1676" w:rsidRPr="00F566BF" w:rsidRDefault="00AD1676" w:rsidP="00AD1676">
      <w:pPr>
        <w:ind w:firstLine="567"/>
        <w:jc w:val="center"/>
        <w:rPr>
          <w:rFonts w:ascii="GHEA Grapalat" w:hAnsi="GHEA Grapalat" w:cs="Sylfaen"/>
          <w:b/>
          <w:sz w:val="20"/>
          <w:szCs w:val="22"/>
          <w:lang w:val="af-ZA"/>
        </w:rPr>
      </w:pPr>
    </w:p>
    <w:p w14:paraId="7B4832E4" w14:textId="77777777" w:rsidR="00AD1676" w:rsidRPr="00F566BF" w:rsidRDefault="00AD1676" w:rsidP="00AD1676">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BD54227" w14:textId="77777777" w:rsidR="00AD1676" w:rsidRPr="00F566BF" w:rsidRDefault="00AD1676" w:rsidP="00AD1676">
      <w:pPr>
        <w:ind w:firstLine="567"/>
        <w:jc w:val="both"/>
        <w:rPr>
          <w:rFonts w:ascii="GHEA Grapalat" w:hAnsi="GHEA Grapalat"/>
          <w:sz w:val="20"/>
          <w:lang w:val="af-ZA"/>
        </w:rPr>
      </w:pPr>
    </w:p>
    <w:p w14:paraId="5F57863E"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BC5DB94"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30859B8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0AD4173" w14:textId="77777777" w:rsidR="00AD1676" w:rsidRPr="00F566BF" w:rsidRDefault="00AD1676" w:rsidP="00AD1676">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61B4885B"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5DFF202"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5B542698" w14:textId="77777777" w:rsidR="00AD1676" w:rsidRPr="00F566BF" w:rsidRDefault="00AD1676" w:rsidP="00AD1676">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6597653"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711D3793"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08E9F20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1F782B7"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5E5D7A" w14:textId="77777777" w:rsidR="00AD1676" w:rsidRPr="00F566BF" w:rsidRDefault="00AD1676" w:rsidP="00AD1676">
      <w:pPr>
        <w:ind w:firstLine="567"/>
        <w:jc w:val="both"/>
        <w:rPr>
          <w:rFonts w:ascii="GHEA Grapalat" w:hAnsi="GHEA Grapalat"/>
          <w:sz w:val="20"/>
          <w:lang w:val="af-ZA"/>
        </w:rPr>
      </w:pPr>
    </w:p>
    <w:p w14:paraId="4234F799" w14:textId="77777777" w:rsidR="00AD1676" w:rsidRPr="00F566BF" w:rsidRDefault="00AD1676" w:rsidP="00AD1676">
      <w:pPr>
        <w:ind w:firstLine="567"/>
        <w:jc w:val="both"/>
        <w:rPr>
          <w:rFonts w:ascii="GHEA Grapalat" w:hAnsi="GHEA Grapalat"/>
          <w:sz w:val="20"/>
          <w:lang w:val="af-ZA"/>
        </w:rPr>
      </w:pPr>
    </w:p>
    <w:p w14:paraId="050B801A" w14:textId="77777777" w:rsidR="00AD1676" w:rsidRPr="00F566BF" w:rsidRDefault="00AD1676" w:rsidP="00AD1676">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4C11E8">
        <w:rPr>
          <w:rFonts w:ascii="GHEA Grapalat" w:hAnsi="GHEA Grapalat" w:cs="Sylfaen"/>
          <w:b/>
          <w:sz w:val="20"/>
          <w:lang w:val="af-ZA"/>
        </w:rPr>
        <w:t xml:space="preserve"> </w:t>
      </w:r>
      <w:r w:rsidRPr="00DD5B5E">
        <w:rPr>
          <w:rFonts w:ascii="GHEA Grapalat" w:hAnsi="GHEA Grapalat" w:cs="Sylfaen"/>
          <w:b/>
          <w:sz w:val="20"/>
        </w:rPr>
        <w:t>ԳՆԱՆՇՄԱՆ</w:t>
      </w:r>
      <w:r w:rsidRPr="004C11E8">
        <w:rPr>
          <w:rFonts w:ascii="GHEA Grapalat" w:hAnsi="GHEA Grapalat" w:cs="Sylfaen"/>
          <w:b/>
          <w:sz w:val="20"/>
          <w:lang w:val="af-ZA"/>
        </w:rPr>
        <w:t xml:space="preserve"> </w:t>
      </w:r>
      <w:r w:rsidRPr="00DD5B5E">
        <w:rPr>
          <w:rFonts w:ascii="GHEA Grapalat" w:hAnsi="GHEA Grapalat" w:cs="Sylfaen"/>
          <w:b/>
          <w:sz w:val="20"/>
        </w:rPr>
        <w:t>ՀԱՐՑՄԱՆ</w:t>
      </w:r>
      <w:r w:rsidRPr="004C11E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53E1EEB" w14:textId="77777777" w:rsidR="00AD1676" w:rsidRPr="00F566BF" w:rsidRDefault="00AD1676" w:rsidP="00AD1676">
      <w:pPr>
        <w:ind w:firstLine="567"/>
        <w:jc w:val="both"/>
        <w:rPr>
          <w:rFonts w:ascii="GHEA Grapalat" w:hAnsi="GHEA Grapalat"/>
          <w:sz w:val="20"/>
          <w:lang w:val="af-ZA"/>
        </w:rPr>
      </w:pPr>
    </w:p>
    <w:p w14:paraId="5B34DD0F"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611716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3639286F" w14:textId="77777777" w:rsidR="00AD1676" w:rsidRPr="00F566BF" w:rsidRDefault="00AD1676" w:rsidP="00AD167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9D0E8E4" w14:textId="77777777" w:rsidR="00AD1676" w:rsidRPr="00F566BF" w:rsidRDefault="00AD1676" w:rsidP="00AD1676">
      <w:pPr>
        <w:ind w:firstLine="1134"/>
        <w:jc w:val="both"/>
        <w:rPr>
          <w:rFonts w:ascii="GHEA Grapalat" w:hAnsi="GHEA Grapalat" w:cs="Times Armenian"/>
          <w:sz w:val="20"/>
          <w:lang w:val="af-ZA"/>
        </w:rPr>
      </w:pPr>
    </w:p>
    <w:p w14:paraId="6E834000" w14:textId="77777777" w:rsidR="00AD1676" w:rsidRPr="00F566BF" w:rsidRDefault="00AD1676" w:rsidP="00AD1676">
      <w:pPr>
        <w:ind w:firstLine="1134"/>
        <w:jc w:val="both"/>
        <w:rPr>
          <w:rFonts w:ascii="GHEA Grapalat" w:hAnsi="GHEA Grapalat" w:cs="Times Armenian"/>
          <w:sz w:val="20"/>
          <w:lang w:val="af-ZA"/>
        </w:rPr>
      </w:pPr>
    </w:p>
    <w:p w14:paraId="3C3B43A6" w14:textId="77777777" w:rsidR="00AD1676" w:rsidRPr="00F566BF" w:rsidRDefault="00AD1676" w:rsidP="00AD1676">
      <w:pPr>
        <w:ind w:firstLine="1134"/>
        <w:jc w:val="both"/>
        <w:rPr>
          <w:rFonts w:ascii="GHEA Grapalat" w:hAnsi="GHEA Grapalat" w:cs="Times Armenian"/>
          <w:sz w:val="20"/>
          <w:lang w:val="af-ZA"/>
        </w:rPr>
      </w:pPr>
    </w:p>
    <w:p w14:paraId="489F16B0" w14:textId="77777777" w:rsidR="00AD1676" w:rsidRPr="00F566BF" w:rsidRDefault="00AD1676" w:rsidP="00AD1676">
      <w:pPr>
        <w:ind w:firstLine="1134"/>
        <w:jc w:val="both"/>
        <w:rPr>
          <w:rFonts w:ascii="GHEA Grapalat" w:hAnsi="GHEA Grapalat" w:cs="Times Armenian"/>
          <w:sz w:val="20"/>
          <w:lang w:val="af-ZA"/>
        </w:rPr>
      </w:pPr>
    </w:p>
    <w:p w14:paraId="1A36408C" w14:textId="77777777" w:rsidR="00AD1676" w:rsidRPr="00F566BF" w:rsidRDefault="00AD1676" w:rsidP="00AD1676">
      <w:pPr>
        <w:ind w:firstLine="1134"/>
        <w:jc w:val="both"/>
        <w:rPr>
          <w:rFonts w:ascii="GHEA Grapalat" w:hAnsi="GHEA Grapalat" w:cs="Times Armenian"/>
          <w:sz w:val="20"/>
          <w:lang w:val="af-ZA"/>
        </w:rPr>
      </w:pPr>
    </w:p>
    <w:p w14:paraId="2E56EFD6" w14:textId="77777777" w:rsidR="00AD1676" w:rsidRPr="00F566BF" w:rsidRDefault="00AD1676" w:rsidP="00AD167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83BA854" w14:textId="1C23434B" w:rsidR="00AD1676" w:rsidRPr="00DD5B5E" w:rsidRDefault="00AD1676" w:rsidP="00AD1676">
      <w:pPr>
        <w:jc w:val="both"/>
        <w:rPr>
          <w:rFonts w:ascii="GHEA Grapalat" w:hAnsi="GHEA Grapalat" w:cs="Sylfaen"/>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D31EF">
        <w:rPr>
          <w:rFonts w:ascii="GHEA Grapalat" w:hAnsi="GHEA Grapalat" w:cs="Sylfaen"/>
          <w:sz w:val="20"/>
          <w:lang w:val="af-ZA"/>
        </w:rPr>
        <w:t xml:space="preserve"> </w:t>
      </w:r>
      <w:r w:rsidR="006F3F10">
        <w:rPr>
          <w:rFonts w:ascii="GHEA Grapalat" w:hAnsi="GHEA Grapalat" w:cs="Sylfaen"/>
          <w:sz w:val="20"/>
        </w:rPr>
        <w:t>ՀԱՆ</w:t>
      </w:r>
      <w:r w:rsidR="006F3F10" w:rsidRPr="006F3F10">
        <w:rPr>
          <w:rFonts w:ascii="GHEA Grapalat" w:hAnsi="GHEA Grapalat" w:cs="Sylfaen"/>
          <w:sz w:val="20"/>
          <w:lang w:val="af-ZA"/>
        </w:rPr>
        <w:t>-</w:t>
      </w:r>
      <w:r w:rsidR="006F3F10">
        <w:rPr>
          <w:rFonts w:ascii="GHEA Grapalat" w:hAnsi="GHEA Grapalat" w:cs="Sylfaen"/>
          <w:sz w:val="20"/>
        </w:rPr>
        <w:t>ԳՀԾՁԲ</w:t>
      </w:r>
      <w:r w:rsidR="006F3F10" w:rsidRPr="006F3F10">
        <w:rPr>
          <w:rFonts w:ascii="GHEA Grapalat" w:hAnsi="GHEA Grapalat" w:cs="Sylfaen"/>
          <w:sz w:val="20"/>
          <w:lang w:val="af-ZA"/>
        </w:rPr>
        <w:t>-0</w:t>
      </w:r>
      <w:r w:rsidR="002D581A">
        <w:rPr>
          <w:rFonts w:ascii="GHEA Grapalat" w:hAnsi="GHEA Grapalat" w:cs="Sylfaen"/>
          <w:sz w:val="20"/>
          <w:lang w:val="hy-AM"/>
        </w:rPr>
        <w:t>3</w:t>
      </w:r>
      <w:r w:rsidR="006F3F10" w:rsidRPr="006F3F10">
        <w:rPr>
          <w:rFonts w:ascii="GHEA Grapalat" w:hAnsi="GHEA Grapalat" w:cs="Sylfaen"/>
          <w:sz w:val="20"/>
          <w:lang w:val="af-ZA"/>
        </w:rPr>
        <w:t>/26</w:t>
      </w:r>
      <w:r w:rsidRPr="00FD31EF">
        <w:rPr>
          <w:rFonts w:ascii="GHEA Grapalat" w:hAnsi="GHEA Grapalat" w:cs="Sylfaen"/>
          <w:sz w:val="20"/>
          <w:lang w:val="af-ZA"/>
        </w:rPr>
        <w:t xml:space="preserve"> </w:t>
      </w:r>
      <w:proofErr w:type="spellStart"/>
      <w:r w:rsidRPr="00F566BF">
        <w:rPr>
          <w:rFonts w:ascii="GHEA Grapalat" w:hAnsi="GHEA Grapalat" w:cs="Sylfaen"/>
          <w:sz w:val="20"/>
        </w:rPr>
        <w:t>ծածկա</w:t>
      </w:r>
      <w:r w:rsidRPr="00BA5960">
        <w:rPr>
          <w:rFonts w:ascii="GHEA Grapalat" w:hAnsi="GHEA Grapalat" w:cs="Sylfaen"/>
          <w:sz w:val="20"/>
        </w:rPr>
        <w:t>գ</w:t>
      </w:r>
      <w:r w:rsidRPr="00F566BF">
        <w:rPr>
          <w:rFonts w:ascii="GHEA Grapalat" w:hAnsi="GHEA Grapalat" w:cs="Sylfaen"/>
          <w:sz w:val="20"/>
        </w:rPr>
        <w:t>րով</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գնանշման</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հարցման</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BA5960">
        <w:rPr>
          <w:rFonts w:ascii="GHEA Grapalat" w:hAnsi="GHEA Grapalat" w:cs="Sylfaen"/>
          <w:sz w:val="20"/>
        </w:rPr>
        <w:t>գ</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Pr="00BA5960">
        <w:rPr>
          <w:rFonts w:ascii="GHEA Grapalat" w:hAnsi="GHEA Grapalat" w:cs="Sylfaen"/>
          <w:sz w:val="20"/>
        </w:rPr>
        <w:t>։</w:t>
      </w:r>
    </w:p>
    <w:p w14:paraId="03B57237" w14:textId="77777777" w:rsidR="00AD1676" w:rsidRPr="00F566BF" w:rsidRDefault="00AD1676" w:rsidP="00AD167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D5B5E">
        <w:rPr>
          <w:rFonts w:ascii="GHEA Grapalat" w:hAnsi="GHEA Grapalat" w:cs="Sylfaen"/>
          <w:sz w:val="20"/>
          <w:lang w:val="af-ZA"/>
        </w:rPr>
        <w:t>«</w:t>
      </w:r>
      <w:proofErr w:type="spellStart"/>
      <w:r w:rsidRPr="00BA5960">
        <w:rPr>
          <w:rFonts w:ascii="GHEA Grapalat" w:hAnsi="GHEA Grapalat" w:cs="Sylfaen"/>
          <w:sz w:val="20"/>
        </w:rPr>
        <w:t>Հայաէրոնավիգացիա</w:t>
      </w:r>
      <w:proofErr w:type="spellEnd"/>
      <w:r w:rsidRPr="00DD5B5E">
        <w:rPr>
          <w:rFonts w:ascii="GHEA Grapalat" w:hAnsi="GHEA Grapalat" w:cs="Sylfaen"/>
          <w:sz w:val="20"/>
          <w:lang w:val="af-ZA"/>
        </w:rPr>
        <w:t xml:space="preserve">» </w:t>
      </w:r>
      <w:r w:rsidRPr="00BA5960">
        <w:rPr>
          <w:rFonts w:ascii="GHEA Grapalat" w:hAnsi="GHEA Grapalat" w:cs="Sylfaen"/>
          <w:sz w:val="20"/>
        </w:rPr>
        <w:t>ՓԲԸ</w:t>
      </w:r>
      <w:r w:rsidRPr="00DD5B5E">
        <w:rPr>
          <w:rFonts w:ascii="GHEA Grapalat" w:hAnsi="GHEA Grapalat" w:cs="Sylfaen"/>
          <w:sz w:val="20"/>
          <w:lang w:val="af-ZA"/>
        </w:rPr>
        <w:t>-</w:t>
      </w:r>
      <w:r w:rsidRPr="00BA5960">
        <w:rPr>
          <w:rFonts w:ascii="GHEA Grapalat" w:hAnsi="GHEA Grapalat" w:cs="Sylfaen"/>
          <w:sz w:val="20"/>
        </w:rPr>
        <w:t>ի</w:t>
      </w:r>
      <w:r w:rsidRPr="00DD5B5E">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62EB5755" w14:textId="77777777" w:rsidR="00AD1676" w:rsidRPr="00F566BF" w:rsidRDefault="00AD1676" w:rsidP="00AD167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9825049" w14:textId="77777777" w:rsidR="00AD1676" w:rsidRPr="00F566BF" w:rsidRDefault="00AD1676" w:rsidP="00AD1676">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74EFCC1" w14:textId="77777777" w:rsidR="00AD1676" w:rsidRPr="00F566BF" w:rsidRDefault="00AD1676" w:rsidP="00AD167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C4331E2" w14:textId="49886AE0" w:rsidR="00AD1676" w:rsidRDefault="00AD1676" w:rsidP="00AD1676">
      <w:pPr>
        <w:pStyle w:val="23"/>
        <w:spacing w:line="240" w:lineRule="auto"/>
        <w:ind w:firstLine="567"/>
      </w:pPr>
      <w:r w:rsidRPr="00F566BF">
        <w:rPr>
          <w:rFonts w:ascii="GHEA Grapalat" w:hAnsi="GHEA Grapalat"/>
        </w:rPr>
        <w:t xml:space="preserve">Գնահատող հանձնաժողովի քարտուղարի էլեկտրոնային փոստի հասցեն է` </w:t>
      </w:r>
      <w:r w:rsidR="006F3F10">
        <w:fldChar w:fldCharType="begin"/>
      </w:r>
      <w:r w:rsidR="006F3F10">
        <w:instrText>HYPERLINK "mailto:</w:instrText>
      </w:r>
      <w:r w:rsidR="006F3F10" w:rsidRPr="006F3F10">
        <w:instrText>hasmik.hakobyan@armats.am</w:instrText>
      </w:r>
      <w:r w:rsidR="006F3F10">
        <w:instrText>"</w:instrText>
      </w:r>
      <w:r w:rsidR="006F3F10">
        <w:fldChar w:fldCharType="separate"/>
      </w:r>
      <w:r w:rsidR="006F3F10" w:rsidRPr="00905238">
        <w:rPr>
          <w:rStyle w:val="a9"/>
        </w:rPr>
        <w:t>hasmik.hakobyan@armats.am</w:t>
      </w:r>
      <w:r w:rsidR="006F3F10">
        <w:fldChar w:fldCharType="end"/>
      </w:r>
    </w:p>
    <w:p w14:paraId="143A0005" w14:textId="77777777" w:rsidR="006F3F10" w:rsidRPr="00F566BF" w:rsidRDefault="006F3F10" w:rsidP="00AD1676">
      <w:pPr>
        <w:pStyle w:val="23"/>
        <w:spacing w:line="240" w:lineRule="auto"/>
        <w:ind w:firstLine="567"/>
        <w:rPr>
          <w:rFonts w:ascii="GHEA Grapalat" w:hAnsi="GHEA Grapalat"/>
        </w:rPr>
      </w:pPr>
    </w:p>
    <w:p w14:paraId="48DD86AA" w14:textId="77777777" w:rsidR="00AD1676" w:rsidRPr="00F566BF" w:rsidRDefault="00AD1676" w:rsidP="00AD1676">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584003F" w14:textId="77777777" w:rsidR="00AD1676" w:rsidRPr="00F566BF" w:rsidRDefault="00AD1676" w:rsidP="00AD1676">
      <w:pPr>
        <w:pStyle w:val="3"/>
        <w:spacing w:line="240" w:lineRule="auto"/>
        <w:ind w:firstLine="567"/>
        <w:rPr>
          <w:rFonts w:ascii="GHEA Grapalat" w:hAnsi="GHEA Grapalat"/>
          <w:sz w:val="24"/>
          <w:szCs w:val="22"/>
          <w:lang w:val="af-ZA"/>
        </w:rPr>
      </w:pPr>
    </w:p>
    <w:p w14:paraId="640A5E94" w14:textId="77777777" w:rsidR="00AD1676" w:rsidRPr="00F566BF" w:rsidRDefault="00AD1676" w:rsidP="00AD1676">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CDB50F8" w14:textId="77777777" w:rsidR="00AD1676" w:rsidRPr="00F566BF" w:rsidRDefault="00AD1676" w:rsidP="00AD1676">
      <w:pPr>
        <w:ind w:left="360"/>
        <w:jc w:val="center"/>
        <w:rPr>
          <w:rFonts w:ascii="GHEA Grapalat" w:hAnsi="GHEA Grapalat" w:cs="Sylfaen"/>
          <w:b/>
          <w:sz w:val="20"/>
        </w:rPr>
      </w:pPr>
    </w:p>
    <w:p w14:paraId="04BE27F1" w14:textId="1E858A3C" w:rsidR="00AD1676" w:rsidRPr="006F3F10" w:rsidRDefault="00AD1676" w:rsidP="006F3F10">
      <w:pPr>
        <w:jc w:val="center"/>
        <w:rPr>
          <w:rFonts w:ascii="GHEA Grapalat" w:hAnsi="GHEA Grapalat"/>
          <w:b/>
          <w:lang w:val="es-ES"/>
        </w:rPr>
      </w:pPr>
      <w:r w:rsidRPr="00F566BF">
        <w:rPr>
          <w:rFonts w:ascii="GHEA Grapalat" w:hAnsi="GHEA Grapalat" w:cs="Sylfaen"/>
        </w:rPr>
        <w:t xml:space="preserve">1.1 </w:t>
      </w:r>
      <w:proofErr w:type="spellStart"/>
      <w:r w:rsidRPr="00F566BF">
        <w:rPr>
          <w:rFonts w:ascii="GHEA Grapalat" w:hAnsi="GHEA Grapalat" w:cs="Sylfaen"/>
        </w:rPr>
        <w:t>Գնման</w:t>
      </w:r>
      <w:proofErr w:type="spellEnd"/>
      <w:r>
        <w:rPr>
          <w:rFonts w:ascii="GHEA Grapalat" w:hAnsi="GHEA Grapalat" w:cs="Sylfaen"/>
          <w:lang w:val="af-ZA"/>
        </w:rPr>
        <w:t xml:space="preserve"> </w:t>
      </w:r>
      <w:proofErr w:type="spellStart"/>
      <w:r w:rsidRPr="00F566BF">
        <w:rPr>
          <w:rFonts w:ascii="GHEA Grapalat" w:hAnsi="GHEA Grapalat" w:cs="Sylfaen"/>
        </w:rPr>
        <w:t>առարկա</w:t>
      </w:r>
      <w:proofErr w:type="spellEnd"/>
      <w:r w:rsidRPr="00F566BF">
        <w:rPr>
          <w:rFonts w:ascii="GHEA Grapalat" w:hAnsi="GHEA Grapalat" w:cs="Sylfaen"/>
          <w:lang w:val="af-ZA"/>
        </w:rPr>
        <w:t xml:space="preserve"> </w:t>
      </w:r>
      <w:r w:rsidRPr="00F566BF">
        <w:rPr>
          <w:rFonts w:ascii="GHEA Grapalat" w:hAnsi="GHEA Grapalat" w:cs="Sylfaen"/>
        </w:rPr>
        <w:t>է</w:t>
      </w:r>
      <w:r w:rsidRPr="00F566BF">
        <w:rPr>
          <w:rFonts w:ascii="GHEA Grapalat" w:hAnsi="GHEA Grapalat" w:cs="Sylfaen"/>
          <w:lang w:val="af-ZA"/>
        </w:rPr>
        <w:t xml:space="preserve"> </w:t>
      </w:r>
      <w:proofErr w:type="spellStart"/>
      <w:r w:rsidRPr="00F566BF">
        <w:rPr>
          <w:rFonts w:ascii="GHEA Grapalat" w:hAnsi="GHEA Grapalat" w:cs="Sylfaen"/>
        </w:rPr>
        <w:t>հանդիսանում</w:t>
      </w:r>
      <w:proofErr w:type="spellEnd"/>
      <w:r>
        <w:rPr>
          <w:rFonts w:ascii="GHEA Grapalat" w:hAnsi="GHEA Grapalat" w:cs="Sylfaen"/>
        </w:rPr>
        <w:t xml:space="preserve"> </w:t>
      </w:r>
      <w:r w:rsidRPr="000A395A">
        <w:rPr>
          <w:rFonts w:ascii="GHEA Grapalat" w:hAnsi="GHEA Grapalat" w:cs="Sylfaen"/>
        </w:rPr>
        <w:t>«</w:t>
      </w:r>
      <w:proofErr w:type="spellStart"/>
      <w:r w:rsidRPr="000A395A">
        <w:rPr>
          <w:rFonts w:ascii="GHEA Grapalat" w:hAnsi="GHEA Grapalat" w:cs="Sylfaen"/>
        </w:rPr>
        <w:t>Հայաէրոնավիգացիա</w:t>
      </w:r>
      <w:proofErr w:type="spellEnd"/>
      <w:r w:rsidRPr="000A395A">
        <w:rPr>
          <w:rFonts w:ascii="GHEA Grapalat" w:hAnsi="GHEA Grapalat" w:cs="Sylfaen"/>
        </w:rPr>
        <w:t>»</w:t>
      </w:r>
      <w:r>
        <w:rPr>
          <w:rFonts w:ascii="GHEA Grapalat" w:hAnsi="GHEA Grapalat" w:cs="Sylfaen"/>
        </w:rPr>
        <w:t xml:space="preserve"> </w:t>
      </w:r>
      <w:r w:rsidRPr="000A395A">
        <w:rPr>
          <w:rFonts w:ascii="GHEA Grapalat" w:hAnsi="GHEA Grapalat" w:cs="Sylfaen"/>
        </w:rPr>
        <w:t>ՓԲԸ-ի</w:t>
      </w:r>
      <w:r>
        <w:rPr>
          <w:rFonts w:ascii="GHEA Grapalat" w:hAnsi="GHEA Grapalat"/>
          <w:lang w:val="hy-AM"/>
        </w:rPr>
        <w:t xml:space="preserve"> </w:t>
      </w:r>
      <w:proofErr w:type="spellStart"/>
      <w:r w:rsidRPr="00F566BF">
        <w:rPr>
          <w:rFonts w:ascii="GHEA Grapalat" w:hAnsi="GHEA Grapalat" w:cs="Sylfaen"/>
        </w:rPr>
        <w:t>կարիքների</w:t>
      </w:r>
      <w:proofErr w:type="spellEnd"/>
      <w:r w:rsidRPr="00F566BF">
        <w:rPr>
          <w:rFonts w:ascii="GHEA Grapalat" w:hAnsi="GHEA Grapalat" w:cs="Times Armenian"/>
          <w:lang w:val="af-ZA"/>
        </w:rPr>
        <w:t xml:space="preserve"> </w:t>
      </w:r>
      <w:proofErr w:type="spellStart"/>
      <w:r w:rsidRPr="00F566BF">
        <w:rPr>
          <w:rFonts w:ascii="GHEA Grapalat" w:hAnsi="GHEA Grapalat" w:cs="Sylfaen"/>
        </w:rPr>
        <w:t>համար</w:t>
      </w:r>
      <w:proofErr w:type="spellEnd"/>
      <w:r w:rsidRPr="00CA32AA">
        <w:rPr>
          <w:rFonts w:ascii="GHEA Grapalat" w:hAnsi="GHEA Grapalat" w:cs="Sylfaen"/>
        </w:rPr>
        <w:t xml:space="preserve">` </w:t>
      </w:r>
      <w:smartTag w:uri="urn:schemas-microsoft-com:office:smarttags" w:element="metricconverter">
        <w:smartTagPr>
          <w:attr w:name="ProductID" w:val="1C"/>
        </w:smartTagPr>
        <w:r w:rsidR="006F3F10" w:rsidRPr="00EB177E">
          <w:rPr>
            <w:rFonts w:ascii="GHEA Grapalat" w:hAnsi="GHEA Grapalat"/>
            <w:b/>
            <w:lang w:val="es-ES"/>
          </w:rPr>
          <w:t>1C</w:t>
        </w:r>
      </w:smartTag>
      <w:r w:rsidR="006F3F10" w:rsidRPr="00EB177E">
        <w:rPr>
          <w:rFonts w:ascii="GHEA Grapalat" w:hAnsi="GHEA Grapalat"/>
          <w:b/>
          <w:lang w:val="es-ES"/>
        </w:rPr>
        <w:t xml:space="preserve"> </w:t>
      </w:r>
      <w:r w:rsidR="006F3F10" w:rsidRPr="0083638E">
        <w:rPr>
          <w:rFonts w:ascii="GHEA Grapalat" w:hAnsi="GHEA Grapalat"/>
          <w:b/>
          <w:lang w:val="hy-AM"/>
        </w:rPr>
        <w:t>փաստաթղթաշրջանառության</w:t>
      </w:r>
      <w:r w:rsidR="006F3F10" w:rsidRPr="00EB177E">
        <w:rPr>
          <w:rFonts w:ascii="GHEA Grapalat" w:hAnsi="GHEA Grapalat"/>
          <w:b/>
          <w:lang w:val="es-ES"/>
        </w:rPr>
        <w:t xml:space="preserve"> </w:t>
      </w:r>
      <w:r w:rsidR="006F3F10" w:rsidRPr="0083638E">
        <w:rPr>
          <w:rFonts w:ascii="GHEA Grapalat" w:hAnsi="GHEA Grapalat"/>
          <w:b/>
          <w:lang w:val="hy-AM"/>
        </w:rPr>
        <w:t>և</w:t>
      </w:r>
      <w:r w:rsidR="006F3F10" w:rsidRPr="00EB177E">
        <w:rPr>
          <w:rFonts w:ascii="GHEA Grapalat" w:hAnsi="GHEA Grapalat"/>
          <w:b/>
          <w:lang w:val="es-ES"/>
        </w:rPr>
        <w:t xml:space="preserve"> </w:t>
      </w:r>
      <w:r w:rsidR="006F3F10" w:rsidRPr="0083638E">
        <w:rPr>
          <w:rFonts w:ascii="GHEA Grapalat" w:hAnsi="GHEA Grapalat"/>
          <w:b/>
          <w:lang w:val="hy-AM"/>
        </w:rPr>
        <w:t>հաշվապահական</w:t>
      </w:r>
      <w:r w:rsidR="006F3F10" w:rsidRPr="00EB177E">
        <w:rPr>
          <w:rFonts w:ascii="GHEA Grapalat" w:hAnsi="GHEA Grapalat"/>
          <w:b/>
          <w:lang w:val="es-ES"/>
        </w:rPr>
        <w:t xml:space="preserve"> </w:t>
      </w:r>
      <w:r w:rsidR="006F3F10" w:rsidRPr="0083638E">
        <w:rPr>
          <w:rFonts w:ascii="GHEA Grapalat" w:hAnsi="GHEA Grapalat"/>
          <w:b/>
          <w:lang w:val="hy-AM"/>
        </w:rPr>
        <w:t>հաշվառման</w:t>
      </w:r>
      <w:r w:rsidR="006F3F10" w:rsidRPr="00EB177E">
        <w:rPr>
          <w:rFonts w:ascii="GHEA Grapalat" w:hAnsi="GHEA Grapalat"/>
          <w:b/>
          <w:lang w:val="es-ES"/>
        </w:rPr>
        <w:t xml:space="preserve"> </w:t>
      </w:r>
      <w:r w:rsidR="006F3F10" w:rsidRPr="0083638E">
        <w:rPr>
          <w:rFonts w:ascii="GHEA Grapalat" w:hAnsi="GHEA Grapalat"/>
          <w:b/>
          <w:lang w:val="hy-AM"/>
        </w:rPr>
        <w:t>համակարգչային</w:t>
      </w:r>
      <w:r w:rsidR="006F3F10" w:rsidRPr="00EB177E">
        <w:rPr>
          <w:rFonts w:ascii="GHEA Grapalat" w:hAnsi="GHEA Grapalat"/>
          <w:b/>
          <w:lang w:val="es-ES"/>
        </w:rPr>
        <w:t xml:space="preserve"> </w:t>
      </w:r>
      <w:r w:rsidR="006F3F10" w:rsidRPr="0083638E">
        <w:rPr>
          <w:rFonts w:ascii="GHEA Grapalat" w:hAnsi="GHEA Grapalat"/>
          <w:b/>
          <w:lang w:val="hy-AM"/>
        </w:rPr>
        <w:t>ծրագ</w:t>
      </w:r>
      <w:proofErr w:type="spellStart"/>
      <w:r w:rsidR="006F3F10" w:rsidRPr="000140CE">
        <w:rPr>
          <w:rFonts w:ascii="GHEA Grapalat" w:hAnsi="GHEA Grapalat"/>
          <w:b/>
        </w:rPr>
        <w:t>րի</w:t>
      </w:r>
      <w:proofErr w:type="spellEnd"/>
      <w:r w:rsidR="006F3F10" w:rsidRPr="00EB177E">
        <w:rPr>
          <w:rFonts w:ascii="GHEA Grapalat" w:hAnsi="GHEA Grapalat"/>
          <w:b/>
          <w:lang w:val="es-ES"/>
        </w:rPr>
        <w:t xml:space="preserve"> </w:t>
      </w:r>
      <w:proofErr w:type="spellStart"/>
      <w:r w:rsidR="006F3F10" w:rsidRPr="000140CE">
        <w:rPr>
          <w:rFonts w:ascii="GHEA Grapalat" w:hAnsi="GHEA Grapalat"/>
          <w:b/>
        </w:rPr>
        <w:t>ընթացիկ</w:t>
      </w:r>
      <w:proofErr w:type="spellEnd"/>
      <w:r w:rsidR="006F3F10" w:rsidRPr="00EB177E">
        <w:rPr>
          <w:rFonts w:ascii="GHEA Grapalat" w:hAnsi="GHEA Grapalat"/>
          <w:b/>
          <w:lang w:val="es-ES"/>
        </w:rPr>
        <w:t xml:space="preserve"> </w:t>
      </w:r>
      <w:proofErr w:type="spellStart"/>
      <w:r w:rsidR="006F3F10" w:rsidRPr="000140CE">
        <w:rPr>
          <w:rFonts w:ascii="GHEA Grapalat" w:hAnsi="GHEA Grapalat"/>
          <w:b/>
        </w:rPr>
        <w:t>սպասարկ</w:t>
      </w:r>
      <w:r w:rsidR="006F3F10">
        <w:rPr>
          <w:rFonts w:ascii="GHEA Grapalat" w:hAnsi="GHEA Grapalat"/>
          <w:b/>
        </w:rPr>
        <w:t>ման</w:t>
      </w:r>
      <w:proofErr w:type="spellEnd"/>
      <w:r w:rsidRPr="006F3F10">
        <w:rPr>
          <w:rFonts w:ascii="GHEA Grapalat" w:hAnsi="GHEA Grapalat" w:cs="Sylfaen"/>
          <w:lang w:val="es-ES"/>
        </w:rPr>
        <w:t xml:space="preserve"> </w:t>
      </w:r>
      <w:r>
        <w:rPr>
          <w:rFonts w:ascii="GHEA Grapalat" w:hAnsi="GHEA Grapalat" w:cs="Sylfaen"/>
          <w:lang w:val="hy-AM"/>
        </w:rPr>
        <w:t>ծառայությունների</w:t>
      </w:r>
      <w:r w:rsidRPr="006F3F10">
        <w:rPr>
          <w:rFonts w:ascii="GHEA Grapalat" w:hAnsi="GHEA Grapalat" w:cs="Sylfaen"/>
          <w:lang w:val="es-ES"/>
        </w:rPr>
        <w:t xml:space="preserve"> </w:t>
      </w:r>
      <w:proofErr w:type="spellStart"/>
      <w:r w:rsidRPr="00CA32AA">
        <w:rPr>
          <w:rFonts w:ascii="GHEA Grapalat" w:hAnsi="GHEA Grapalat" w:cs="Sylfaen"/>
        </w:rPr>
        <w:t>ձեռքբերումը</w:t>
      </w:r>
      <w:proofErr w:type="spellEnd"/>
      <w:r w:rsidRPr="006F3F10">
        <w:rPr>
          <w:rFonts w:ascii="GHEA Grapalat" w:hAnsi="GHEA Grapalat" w:cs="Sylfaen"/>
          <w:lang w:val="es-ES"/>
        </w:rPr>
        <w:t xml:space="preserve"> (</w:t>
      </w:r>
      <w:proofErr w:type="spellStart"/>
      <w:r w:rsidRPr="00CA32AA">
        <w:rPr>
          <w:rFonts w:ascii="GHEA Grapalat" w:hAnsi="GHEA Grapalat" w:cs="Sylfaen"/>
        </w:rPr>
        <w:t>այսուհետ</w:t>
      </w:r>
      <w:proofErr w:type="spellEnd"/>
      <w:r w:rsidRPr="006F3F10">
        <w:rPr>
          <w:rFonts w:ascii="GHEA Grapalat" w:hAnsi="GHEA Grapalat" w:cs="Sylfaen"/>
          <w:lang w:val="es-ES"/>
        </w:rPr>
        <w:t xml:space="preserve">` </w:t>
      </w:r>
      <w:proofErr w:type="spellStart"/>
      <w:r w:rsidRPr="00CA32AA">
        <w:rPr>
          <w:rFonts w:ascii="GHEA Grapalat" w:hAnsi="GHEA Grapalat" w:cs="Sylfaen"/>
        </w:rPr>
        <w:t>նաև</w:t>
      </w:r>
      <w:proofErr w:type="spellEnd"/>
      <w:r w:rsidRPr="006F3F10">
        <w:rPr>
          <w:rFonts w:ascii="GHEA Grapalat" w:hAnsi="GHEA Grapalat" w:cs="Sylfaen"/>
          <w:lang w:val="es-ES"/>
        </w:rPr>
        <w:t xml:space="preserve"> </w:t>
      </w:r>
      <w:proofErr w:type="spellStart"/>
      <w:r w:rsidRPr="00CA32AA">
        <w:rPr>
          <w:rFonts w:ascii="GHEA Grapalat" w:hAnsi="GHEA Grapalat" w:cs="Sylfaen"/>
        </w:rPr>
        <w:t>ծառայություն</w:t>
      </w:r>
      <w:proofErr w:type="spellEnd"/>
      <w:r w:rsidRPr="006F3F10">
        <w:rPr>
          <w:rFonts w:ascii="GHEA Grapalat" w:hAnsi="GHEA Grapalat" w:cs="Sylfaen"/>
          <w:lang w:val="es-ES"/>
        </w:rPr>
        <w:t>):</w:t>
      </w:r>
    </w:p>
    <w:p w14:paraId="0E0F071F" w14:textId="77777777" w:rsidR="00AD1676" w:rsidRPr="00F566BF" w:rsidRDefault="00AD1676" w:rsidP="00AD1676">
      <w:pPr>
        <w:pStyle w:val="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D1676" w:rsidRPr="00F566BF" w14:paraId="4740FDD2" w14:textId="77777777" w:rsidTr="002D581A">
        <w:trPr>
          <w:trHeight w:val="353"/>
        </w:trPr>
        <w:tc>
          <w:tcPr>
            <w:tcW w:w="3544" w:type="dxa"/>
            <w:gridSpan w:val="2"/>
            <w:vAlign w:val="center"/>
          </w:tcPr>
          <w:p w14:paraId="7190D712" w14:textId="77777777" w:rsidR="00AD1676" w:rsidRPr="00F566BF" w:rsidRDefault="00AD1676" w:rsidP="002D581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C97D130" w14:textId="77777777" w:rsidR="00AD1676" w:rsidRPr="00F566BF" w:rsidRDefault="00AD1676" w:rsidP="002D581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D1676" w:rsidRPr="00F566BF" w14:paraId="2F21D2F8" w14:textId="77777777" w:rsidTr="002D581A">
        <w:trPr>
          <w:trHeight w:val="141"/>
        </w:trPr>
        <w:tc>
          <w:tcPr>
            <w:tcW w:w="1701" w:type="dxa"/>
            <w:vAlign w:val="center"/>
          </w:tcPr>
          <w:p w14:paraId="235643E6" w14:textId="77777777" w:rsidR="00AD1676" w:rsidRPr="00F566BF" w:rsidRDefault="00AD1676" w:rsidP="002D581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4B8F08D" w14:textId="77777777" w:rsidR="00AD1676" w:rsidRDefault="00AD1676" w:rsidP="002D581A">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3F778388" w14:textId="46F474AB" w:rsidR="00C2548E" w:rsidRPr="00420C03" w:rsidRDefault="00C2548E" w:rsidP="002D581A">
            <w:pPr>
              <w:pStyle w:val="23"/>
              <w:spacing w:line="240" w:lineRule="auto"/>
              <w:jc w:val="center"/>
              <w:rPr>
                <w:rFonts w:ascii="GHEA Grapalat" w:hAnsi="GHEA Grapalat"/>
                <w:b/>
                <w:bCs/>
                <w:sz w:val="14"/>
                <w:szCs w:val="14"/>
              </w:rPr>
            </w:pPr>
            <w:r w:rsidRPr="00420C03">
              <w:rPr>
                <w:rFonts w:ascii="GHEA Grapalat" w:hAnsi="GHEA Grapalat"/>
                <w:b/>
                <w:bCs/>
                <w:sz w:val="14"/>
                <w:szCs w:val="14"/>
                <w:lang w:val="hy-AM"/>
              </w:rPr>
              <w:t>ամսական</w:t>
            </w:r>
          </w:p>
        </w:tc>
        <w:tc>
          <w:tcPr>
            <w:tcW w:w="6806" w:type="dxa"/>
            <w:vMerge/>
            <w:vAlign w:val="center"/>
          </w:tcPr>
          <w:p w14:paraId="66FDBBFD" w14:textId="77777777" w:rsidR="00AD1676" w:rsidRPr="00F566BF" w:rsidRDefault="00AD1676" w:rsidP="002D581A">
            <w:pPr>
              <w:pStyle w:val="23"/>
              <w:spacing w:line="240" w:lineRule="auto"/>
              <w:ind w:firstLine="0"/>
              <w:jc w:val="center"/>
              <w:rPr>
                <w:rFonts w:ascii="GHEA Grapalat" w:hAnsi="GHEA Grapalat"/>
                <w:b/>
                <w:bCs/>
                <w:i/>
                <w:iCs/>
              </w:rPr>
            </w:pPr>
          </w:p>
        </w:tc>
      </w:tr>
      <w:tr w:rsidR="00AD1676" w:rsidRPr="00C2548E" w14:paraId="03EC3E1F" w14:textId="77777777" w:rsidTr="002D581A">
        <w:tc>
          <w:tcPr>
            <w:tcW w:w="1701" w:type="dxa"/>
            <w:vAlign w:val="center"/>
          </w:tcPr>
          <w:p w14:paraId="3FA749D0" w14:textId="77777777" w:rsidR="00AD1676" w:rsidRPr="00F566BF" w:rsidRDefault="00AD1676" w:rsidP="002D581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FC7829D" w14:textId="05D89898" w:rsidR="00AD1676" w:rsidRPr="00C2548E" w:rsidRDefault="00C2548E" w:rsidP="002D581A">
            <w:pPr>
              <w:pStyle w:val="23"/>
              <w:spacing w:line="240" w:lineRule="auto"/>
              <w:ind w:firstLine="0"/>
              <w:jc w:val="center"/>
              <w:rPr>
                <w:rFonts w:ascii="GHEA Grapalat" w:hAnsi="GHEA Grapalat"/>
                <w:sz w:val="16"/>
                <w:lang w:val="hy-AM"/>
              </w:rPr>
            </w:pPr>
            <w:r>
              <w:rPr>
                <w:rFonts w:ascii="GHEA Grapalat" w:hAnsi="GHEA Grapalat"/>
                <w:sz w:val="22"/>
                <w:szCs w:val="22"/>
                <w:lang w:val="hy-AM"/>
              </w:rPr>
              <w:t>208</w:t>
            </w:r>
            <w:r w:rsidR="00420C03">
              <w:rPr>
                <w:rFonts w:ascii="Calibri" w:hAnsi="Calibri" w:cs="Calibri"/>
                <w:sz w:val="22"/>
                <w:szCs w:val="22"/>
                <w:lang w:val="hy-AM"/>
              </w:rPr>
              <w:t> </w:t>
            </w:r>
            <w:r>
              <w:rPr>
                <w:rFonts w:ascii="GHEA Grapalat" w:hAnsi="GHEA Grapalat"/>
                <w:sz w:val="22"/>
                <w:szCs w:val="22"/>
                <w:lang w:val="hy-AM"/>
              </w:rPr>
              <w:t>333</w:t>
            </w:r>
            <w:r w:rsidR="00420C03">
              <w:rPr>
                <w:rFonts w:ascii="GHEA Grapalat" w:hAnsi="GHEA Grapalat"/>
                <w:sz w:val="22"/>
                <w:szCs w:val="22"/>
                <w:lang w:val="hy-AM"/>
              </w:rPr>
              <w:t xml:space="preserve"> ՀՀ դրամ</w:t>
            </w:r>
            <w:bookmarkStart w:id="4" w:name="_GoBack"/>
            <w:bookmarkEnd w:id="4"/>
          </w:p>
        </w:tc>
        <w:tc>
          <w:tcPr>
            <w:tcW w:w="6806" w:type="dxa"/>
            <w:vAlign w:val="center"/>
          </w:tcPr>
          <w:p w14:paraId="73EA7089" w14:textId="51668540" w:rsidR="00AD1676" w:rsidRPr="006F3F10" w:rsidRDefault="006F3F10" w:rsidP="002D581A">
            <w:pPr>
              <w:pStyle w:val="23"/>
              <w:spacing w:line="240" w:lineRule="auto"/>
              <w:ind w:firstLine="0"/>
              <w:rPr>
                <w:rFonts w:ascii="GHEA Grapalat" w:hAnsi="GHEA Grapalat"/>
                <w:u w:val="single"/>
                <w:vertAlign w:val="subscript"/>
              </w:rPr>
            </w:pPr>
            <w:smartTag w:uri="urn:schemas-microsoft-com:office:smarttags" w:element="metricconverter">
              <w:smartTagPr>
                <w:attr w:name="ProductID" w:val="1C"/>
              </w:smartTagPr>
              <w:r w:rsidRPr="00EB177E">
                <w:rPr>
                  <w:rFonts w:ascii="GHEA Grapalat" w:hAnsi="GHEA Grapalat"/>
                  <w:b/>
                  <w:lang w:val="es-ES"/>
                </w:rPr>
                <w:t>1C</w:t>
              </w:r>
            </w:smartTag>
            <w:r w:rsidRPr="00EB177E">
              <w:rPr>
                <w:rFonts w:ascii="GHEA Grapalat" w:hAnsi="GHEA Grapalat"/>
                <w:b/>
                <w:lang w:val="es-ES"/>
              </w:rPr>
              <w:t xml:space="preserve"> </w:t>
            </w:r>
            <w:r w:rsidRPr="0083638E">
              <w:rPr>
                <w:rFonts w:ascii="GHEA Grapalat" w:hAnsi="GHEA Grapalat"/>
                <w:b/>
                <w:lang w:val="hy-AM"/>
              </w:rPr>
              <w:t>փաստաթղթաշրջանառության</w:t>
            </w:r>
            <w:r w:rsidRPr="00EB177E">
              <w:rPr>
                <w:rFonts w:ascii="GHEA Grapalat" w:hAnsi="GHEA Grapalat"/>
                <w:b/>
                <w:lang w:val="es-ES"/>
              </w:rPr>
              <w:t xml:space="preserve"> </w:t>
            </w:r>
            <w:r w:rsidRPr="0083638E">
              <w:rPr>
                <w:rFonts w:ascii="GHEA Grapalat" w:hAnsi="GHEA Grapalat"/>
                <w:b/>
                <w:lang w:val="hy-AM"/>
              </w:rPr>
              <w:t>և</w:t>
            </w:r>
            <w:r w:rsidRPr="00EB177E">
              <w:rPr>
                <w:rFonts w:ascii="GHEA Grapalat" w:hAnsi="GHEA Grapalat"/>
                <w:b/>
                <w:lang w:val="es-ES"/>
              </w:rPr>
              <w:t xml:space="preserve"> </w:t>
            </w:r>
            <w:r w:rsidRPr="0083638E">
              <w:rPr>
                <w:rFonts w:ascii="GHEA Grapalat" w:hAnsi="GHEA Grapalat"/>
                <w:b/>
                <w:lang w:val="hy-AM"/>
              </w:rPr>
              <w:t>հաշվապահական</w:t>
            </w:r>
            <w:r w:rsidRPr="00EB177E">
              <w:rPr>
                <w:rFonts w:ascii="GHEA Grapalat" w:hAnsi="GHEA Grapalat"/>
                <w:b/>
                <w:lang w:val="es-ES"/>
              </w:rPr>
              <w:t xml:space="preserve"> </w:t>
            </w:r>
            <w:r w:rsidRPr="0083638E">
              <w:rPr>
                <w:rFonts w:ascii="GHEA Grapalat" w:hAnsi="GHEA Grapalat"/>
                <w:b/>
                <w:lang w:val="hy-AM"/>
              </w:rPr>
              <w:t>հաշվառման</w:t>
            </w:r>
            <w:r w:rsidRPr="00EB177E">
              <w:rPr>
                <w:rFonts w:ascii="GHEA Grapalat" w:hAnsi="GHEA Grapalat"/>
                <w:b/>
                <w:lang w:val="es-ES"/>
              </w:rPr>
              <w:t xml:space="preserve"> </w:t>
            </w:r>
            <w:r w:rsidRPr="0083638E">
              <w:rPr>
                <w:rFonts w:ascii="GHEA Grapalat" w:hAnsi="GHEA Grapalat"/>
                <w:b/>
                <w:lang w:val="hy-AM"/>
              </w:rPr>
              <w:t>համակարգչային</w:t>
            </w:r>
            <w:r w:rsidRPr="00EB177E">
              <w:rPr>
                <w:rFonts w:ascii="GHEA Grapalat" w:hAnsi="GHEA Grapalat"/>
                <w:b/>
                <w:lang w:val="es-ES"/>
              </w:rPr>
              <w:t xml:space="preserve"> </w:t>
            </w:r>
            <w:r w:rsidRPr="0083638E">
              <w:rPr>
                <w:rFonts w:ascii="GHEA Grapalat" w:hAnsi="GHEA Grapalat"/>
                <w:b/>
                <w:lang w:val="hy-AM"/>
              </w:rPr>
              <w:t>ծրագ</w:t>
            </w:r>
            <w:proofErr w:type="spellStart"/>
            <w:r w:rsidRPr="000140CE">
              <w:rPr>
                <w:rFonts w:ascii="GHEA Grapalat" w:hAnsi="GHEA Grapalat"/>
                <w:b/>
                <w:lang w:val="en-US"/>
              </w:rPr>
              <w:t>րի</w:t>
            </w:r>
            <w:proofErr w:type="spellEnd"/>
            <w:r w:rsidRPr="00EB177E">
              <w:rPr>
                <w:rFonts w:ascii="GHEA Grapalat" w:hAnsi="GHEA Grapalat"/>
                <w:b/>
                <w:lang w:val="es-ES"/>
              </w:rPr>
              <w:t xml:space="preserve"> </w:t>
            </w:r>
            <w:proofErr w:type="spellStart"/>
            <w:r w:rsidRPr="000140CE">
              <w:rPr>
                <w:rFonts w:ascii="GHEA Grapalat" w:hAnsi="GHEA Grapalat"/>
                <w:b/>
                <w:lang w:val="en-US"/>
              </w:rPr>
              <w:t>ընթացիկ</w:t>
            </w:r>
            <w:proofErr w:type="spellEnd"/>
            <w:r w:rsidRPr="00EB177E">
              <w:rPr>
                <w:rFonts w:ascii="GHEA Grapalat" w:hAnsi="GHEA Grapalat"/>
                <w:b/>
                <w:lang w:val="es-ES"/>
              </w:rPr>
              <w:t xml:space="preserve"> </w:t>
            </w:r>
            <w:proofErr w:type="spellStart"/>
            <w:r w:rsidRPr="000140CE">
              <w:rPr>
                <w:rFonts w:ascii="GHEA Grapalat" w:hAnsi="GHEA Grapalat"/>
                <w:b/>
                <w:lang w:val="en-US"/>
              </w:rPr>
              <w:t>սպասարկ</w:t>
            </w:r>
            <w:proofErr w:type="spellEnd"/>
            <w:r>
              <w:rPr>
                <w:rFonts w:ascii="GHEA Grapalat" w:hAnsi="GHEA Grapalat"/>
                <w:b/>
              </w:rPr>
              <w:t>ման</w:t>
            </w:r>
            <w:r w:rsidRPr="006F3F10">
              <w:rPr>
                <w:rFonts w:ascii="GHEA Grapalat" w:hAnsi="GHEA Grapalat" w:cs="Sylfaen"/>
                <w:lang w:val="es-ES"/>
              </w:rPr>
              <w:t xml:space="preserve"> </w:t>
            </w:r>
            <w:r>
              <w:rPr>
                <w:rFonts w:ascii="GHEA Grapalat" w:hAnsi="GHEA Grapalat" w:cs="Sylfaen"/>
                <w:lang w:val="hy-AM"/>
              </w:rPr>
              <w:t>ծառայություններ</w:t>
            </w:r>
          </w:p>
        </w:tc>
      </w:tr>
    </w:tbl>
    <w:p w14:paraId="1917D29A" w14:textId="77777777" w:rsidR="00AD1676" w:rsidRPr="00F566BF" w:rsidRDefault="00AD1676" w:rsidP="00AD167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AD1676"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21CDCD36"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6B447A8" w14:textId="6F466103" w:rsidR="00581DC3" w:rsidRPr="00AD1676" w:rsidRDefault="008225FF" w:rsidP="00AD167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20596584" w:rsidR="00096865" w:rsidRPr="00271FEB" w:rsidRDefault="002B32D6" w:rsidP="00AD167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7EB0F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18EF89A" w:rsidR="00096865" w:rsidRPr="00F566BF" w:rsidRDefault="00955A1E" w:rsidP="00AD167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BB053E8"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68FAEA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D1676">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0CE12FF" w14:textId="2ADB6A40" w:rsidR="00AD1676" w:rsidRPr="00F566BF" w:rsidRDefault="00AD1676" w:rsidP="00AD1676">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B17487">
        <w:rPr>
          <w:rFonts w:ascii="GHEA Grapalat" w:hAnsi="GHEA Grapalat" w:cs="Sylfaen"/>
          <w:szCs w:val="24"/>
          <w:lang w:val="ru-RU"/>
        </w:rPr>
        <w:t>օրվանից</w:t>
      </w:r>
      <w:proofErr w:type="spellEnd"/>
      <w:r w:rsidRPr="00DD5B5E">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DD5B5E">
        <w:rPr>
          <w:rFonts w:ascii="GHEA Grapalat" w:hAnsi="GHEA Grapalat" w:cs="Sylfaen"/>
          <w:szCs w:val="24"/>
        </w:rPr>
        <w:t xml:space="preserve"> «7»</w:t>
      </w:r>
      <w:proofErr w:type="spellStart"/>
      <w:r w:rsidRPr="00B17487">
        <w:rPr>
          <w:rFonts w:ascii="GHEA Grapalat" w:hAnsi="GHEA Grapalat" w:cs="Sylfaen"/>
          <w:szCs w:val="24"/>
          <w:lang w:val="ru-RU"/>
        </w:rPr>
        <w:t>րդ</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օրվա</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ժամը</w:t>
      </w:r>
      <w:proofErr w:type="spellEnd"/>
      <w:r w:rsidRPr="00DD5B5E">
        <w:rPr>
          <w:rFonts w:ascii="GHEA Grapalat" w:hAnsi="GHEA Grapalat" w:cs="Sylfaen"/>
          <w:szCs w:val="24"/>
        </w:rPr>
        <w:t xml:space="preserve"> «</w:t>
      </w:r>
      <w:r>
        <w:rPr>
          <w:rFonts w:ascii="GHEA Grapalat" w:hAnsi="GHEA Grapalat" w:cs="Sylfaen"/>
          <w:szCs w:val="24"/>
        </w:rPr>
        <w:t>1</w:t>
      </w:r>
      <w:r w:rsidR="00AF55EA">
        <w:rPr>
          <w:rFonts w:ascii="GHEA Grapalat" w:hAnsi="GHEA Grapalat" w:cs="Sylfaen"/>
          <w:szCs w:val="24"/>
        </w:rPr>
        <w:t>5</w:t>
      </w:r>
      <w:r>
        <w:rPr>
          <w:rFonts w:ascii="GHEA Grapalat" w:hAnsi="GHEA Grapalat" w:cs="Sylfaen"/>
          <w:szCs w:val="24"/>
        </w:rPr>
        <w:t>.00</w:t>
      </w:r>
      <w:r w:rsidRPr="00DD5B5E">
        <w:rPr>
          <w:rFonts w:ascii="GHEA Grapalat" w:hAnsi="GHEA Grapalat" w:cs="Sylfaen"/>
          <w:szCs w:val="24"/>
        </w:rPr>
        <w:t>»-</w:t>
      </w:r>
      <w:proofErr w:type="spellStart"/>
      <w:r w:rsidRPr="00B17487">
        <w:rPr>
          <w:rFonts w:ascii="GHEA Grapalat" w:hAnsi="GHEA Grapalat" w:cs="Sylfaen"/>
          <w:szCs w:val="24"/>
          <w:lang w:val="ru-RU"/>
        </w:rPr>
        <w:t>ին</w:t>
      </w:r>
      <w:proofErr w:type="spellEnd"/>
      <w:r w:rsidRPr="00B17487">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566D3A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38E58C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D1676">
        <w:rPr>
          <w:rFonts w:ascii="GHEA Grapalat" w:hAnsi="GHEA Grapalat" w:cs="Sylfaen"/>
          <w:i w:val="0"/>
          <w:szCs w:val="24"/>
          <w:lang w:val="hy-AM"/>
        </w:rPr>
        <w:t>հայտերի բացման օրվա դրությամբ ՀՀ ԿԲ կողմից հաստատված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32ABB50"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 xml:space="preserve">գործակալ </w:t>
      </w:r>
      <w:r w:rsidRPr="00427247">
        <w:rPr>
          <w:rFonts w:ascii="GHEA Grapalat" w:hAnsi="GHEA Grapalat" w:cs="Sylfaen"/>
          <w:sz w:val="20"/>
          <w:lang w:val="hy-AM"/>
        </w:rPr>
        <w:lastRenderedPageBreak/>
        <w:t>/</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46F7BB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D1676">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3E8E481" w:rsidR="004E2F96" w:rsidRPr="00AD1676" w:rsidRDefault="004E2F96" w:rsidP="00AD167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D1676">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2968247" w14:textId="77777777" w:rsidR="00AD1676" w:rsidRDefault="00AD1676" w:rsidP="00EF3662">
      <w:pPr>
        <w:jc w:val="center"/>
        <w:rPr>
          <w:rFonts w:ascii="GHEA Grapalat" w:hAnsi="GHEA Grapalat"/>
          <w:b/>
          <w:iCs/>
          <w:sz w:val="20"/>
          <w:lang w:val="af-ZA"/>
        </w:rPr>
      </w:pPr>
    </w:p>
    <w:p w14:paraId="2FA73E76" w14:textId="77777777" w:rsidR="00AD1676" w:rsidRDefault="00AD1676" w:rsidP="00EF3662">
      <w:pPr>
        <w:jc w:val="center"/>
        <w:rPr>
          <w:rFonts w:ascii="GHEA Grapalat" w:hAnsi="GHEA Grapalat"/>
          <w:b/>
          <w:iCs/>
          <w:sz w:val="20"/>
          <w:lang w:val="af-ZA"/>
        </w:rPr>
      </w:pPr>
    </w:p>
    <w:p w14:paraId="20857573" w14:textId="77777777" w:rsidR="00AD1676" w:rsidRDefault="00AD1676" w:rsidP="00EF3662">
      <w:pPr>
        <w:jc w:val="center"/>
        <w:rPr>
          <w:rFonts w:ascii="GHEA Grapalat" w:hAnsi="GHEA Grapalat"/>
          <w:b/>
          <w:iCs/>
          <w:sz w:val="20"/>
          <w:lang w:val="af-ZA"/>
        </w:rPr>
      </w:pPr>
    </w:p>
    <w:p w14:paraId="1A70E52D" w14:textId="3E14015F"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2D74E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7FB31484" w14:textId="77777777" w:rsidR="002562A8" w:rsidRPr="005F1873" w:rsidRDefault="002562A8" w:rsidP="002562A8">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14271A65" w14:textId="77777777" w:rsidR="002562A8" w:rsidRPr="005F1873" w:rsidRDefault="002562A8" w:rsidP="002562A8">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B2C53B5" w14:textId="77777777" w:rsidR="002562A8" w:rsidRPr="005F1873" w:rsidRDefault="002562A8" w:rsidP="002562A8">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251A8CD" w14:textId="49F9BD7E" w:rsidR="002562A8" w:rsidRPr="002562A8" w:rsidRDefault="002562A8" w:rsidP="002562A8">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1C57BAB" w14:textId="77777777" w:rsidR="002562A8" w:rsidRPr="00E2073B" w:rsidRDefault="002562A8" w:rsidP="002562A8">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2615A1" w14:textId="77777777" w:rsidR="002562A8" w:rsidRPr="007F147C" w:rsidRDefault="002562A8" w:rsidP="002562A8">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018AF69" w14:textId="77777777" w:rsidR="002562A8" w:rsidRPr="00124CC4" w:rsidRDefault="002562A8" w:rsidP="002562A8">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E0E1487" w14:textId="77777777" w:rsidR="002562A8" w:rsidRDefault="002562A8" w:rsidP="002562A8">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D366086" w14:textId="77777777" w:rsidR="002562A8" w:rsidRPr="00790F0D" w:rsidRDefault="002562A8" w:rsidP="002562A8">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A21DA94" w14:textId="77777777" w:rsidR="002562A8" w:rsidRPr="00CC3A07" w:rsidRDefault="002562A8" w:rsidP="002562A8">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FCB612B" w14:textId="77777777" w:rsidR="002562A8" w:rsidRPr="00CC3A07" w:rsidRDefault="002562A8" w:rsidP="002562A8">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85B7CB3" w14:textId="77777777" w:rsidR="002562A8" w:rsidRPr="00CC3A07" w:rsidRDefault="002562A8" w:rsidP="002562A8">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8CB9CD8" w14:textId="77777777" w:rsidR="002562A8" w:rsidRPr="00CC3A07" w:rsidRDefault="002562A8" w:rsidP="002562A8">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64CDEB1" w14:textId="77777777" w:rsidR="002562A8" w:rsidRPr="009523C8" w:rsidRDefault="002562A8" w:rsidP="002562A8">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849AC78" w14:textId="77777777" w:rsidR="00AA0C89" w:rsidRDefault="00AA0C89" w:rsidP="002562A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2572FC8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961C700" w14:textId="77777777" w:rsidR="002562A8" w:rsidRPr="00F566BF" w:rsidRDefault="002562A8" w:rsidP="002562A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71C11A8" w14:textId="77777777" w:rsidR="002562A8" w:rsidRPr="00F566BF" w:rsidRDefault="002562A8" w:rsidP="002562A8">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BE30034" w14:textId="77777777" w:rsidR="002562A8" w:rsidRPr="00F566BF" w:rsidRDefault="001B50B6" w:rsidP="002562A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2562A8" w:rsidRPr="00F566BF">
        <w:rPr>
          <w:rFonts w:ascii="GHEA Grapalat" w:hAnsi="GHEA Grapalat" w:cs="Sylfaen"/>
          <w:b/>
          <w:sz w:val="20"/>
          <w:lang w:val="es-ES"/>
        </w:rPr>
        <w:lastRenderedPageBreak/>
        <w:t>Հավելված</w:t>
      </w:r>
      <w:r w:rsidR="002562A8" w:rsidRPr="00F566BF">
        <w:rPr>
          <w:rFonts w:ascii="GHEA Grapalat" w:hAnsi="GHEA Grapalat" w:cs="Arial"/>
          <w:b/>
          <w:sz w:val="20"/>
          <w:lang w:val="es-ES"/>
        </w:rPr>
        <w:t xml:space="preserve">  N 1</w:t>
      </w:r>
    </w:p>
    <w:p w14:paraId="7E8BC2C6" w14:textId="5157B7A0" w:rsidR="002562A8" w:rsidRPr="003F502B" w:rsidRDefault="002D581A" w:rsidP="002562A8">
      <w:pPr>
        <w:pStyle w:val="31"/>
        <w:spacing w:line="240" w:lineRule="auto"/>
        <w:jc w:val="right"/>
        <w:rPr>
          <w:rFonts w:ascii="GHEA Grapalat" w:hAnsi="GHEA Grapalat" w:cs="Sylfaen"/>
          <w:b/>
          <w:lang w:val="es-ES"/>
        </w:rPr>
      </w:pPr>
      <w:r>
        <w:rPr>
          <w:rFonts w:ascii="GHEA Grapalat" w:hAnsi="GHEA Grapalat" w:cs="Sylfaen"/>
          <w:b/>
          <w:lang w:val="es-ES"/>
        </w:rPr>
        <w:t xml:space="preserve">ՀԱՆ-ԳՀԾՁԲ-03/26    </w:t>
      </w:r>
      <w:r w:rsidR="002562A8" w:rsidRPr="003F502B">
        <w:rPr>
          <w:rFonts w:ascii="GHEA Grapalat" w:hAnsi="GHEA Grapalat" w:cs="Sylfaen"/>
          <w:b/>
          <w:lang w:val="es-ES"/>
        </w:rPr>
        <w:t xml:space="preserve">  </w:t>
      </w:r>
      <w:r w:rsidR="002562A8" w:rsidRPr="00F566BF">
        <w:rPr>
          <w:rFonts w:ascii="GHEA Grapalat" w:hAnsi="GHEA Grapalat" w:cs="Sylfaen"/>
          <w:b/>
          <w:lang w:val="es-ES"/>
        </w:rPr>
        <w:t>ծածկագրով</w:t>
      </w:r>
    </w:p>
    <w:p w14:paraId="52BC17BF" w14:textId="77777777" w:rsidR="002562A8" w:rsidRPr="00F566BF" w:rsidRDefault="002562A8" w:rsidP="002562A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4E7D0EF" w14:textId="77777777" w:rsidR="002562A8" w:rsidRPr="00F566BF" w:rsidRDefault="002562A8" w:rsidP="002562A8">
      <w:pPr>
        <w:jc w:val="center"/>
        <w:rPr>
          <w:rFonts w:ascii="GHEA Grapalat" w:hAnsi="GHEA Grapalat" w:cs="Sylfaen"/>
          <w:b/>
          <w:lang w:val="es-ES"/>
        </w:rPr>
      </w:pPr>
    </w:p>
    <w:p w14:paraId="1C470C6F" w14:textId="77777777" w:rsidR="002562A8" w:rsidRPr="00F566BF" w:rsidRDefault="002562A8" w:rsidP="002562A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CB4CD39" w14:textId="77777777" w:rsidR="002562A8" w:rsidRPr="00F566BF" w:rsidRDefault="002562A8" w:rsidP="002562A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6F31E7CF" w14:textId="77777777" w:rsidR="002562A8" w:rsidRPr="00F566BF" w:rsidRDefault="002562A8" w:rsidP="002562A8">
      <w:pPr>
        <w:rPr>
          <w:lang w:val="es-ES" w:eastAsia="ru-RU"/>
        </w:rPr>
      </w:pPr>
    </w:p>
    <w:p w14:paraId="6896E3D0" w14:textId="77777777" w:rsidR="002562A8" w:rsidRPr="00F566BF" w:rsidRDefault="002562A8" w:rsidP="002562A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FAE86E3" w14:textId="77777777" w:rsidR="002562A8" w:rsidRPr="00F566BF" w:rsidRDefault="002562A8" w:rsidP="002562A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79BAFB" w14:textId="56A80EDC" w:rsidR="002562A8" w:rsidRPr="00DD5B5E" w:rsidRDefault="002562A8" w:rsidP="002562A8">
      <w:pPr>
        <w:jc w:val="both"/>
        <w:rPr>
          <w:rFonts w:ascii="GHEA Grapalat" w:hAnsi="GHEA Grapalat" w:cs="Sylfaen"/>
          <w:sz w:val="20"/>
          <w:szCs w:val="20"/>
          <w:lang w:val="es-ES"/>
        </w:rPr>
      </w:pPr>
      <w:r w:rsidRPr="00DD5B5E">
        <w:rPr>
          <w:rFonts w:ascii="GHEA Grapalat" w:hAnsi="GHEA Grapalat" w:cs="Sylfaen"/>
          <w:sz w:val="20"/>
          <w:szCs w:val="20"/>
          <w:lang w:val="es-ES"/>
        </w:rPr>
        <w:t xml:space="preserve">&lt;&lt;Հայաէրոնավիգացիա&gt;&gt; ՓԲԸ -ի կողմից </w:t>
      </w:r>
      <w:r w:rsidR="002D581A">
        <w:rPr>
          <w:rFonts w:ascii="GHEA Grapalat" w:hAnsi="GHEA Grapalat" w:cs="Sylfaen"/>
          <w:sz w:val="20"/>
          <w:szCs w:val="20"/>
          <w:lang w:val="es-ES"/>
        </w:rPr>
        <w:t xml:space="preserve">ՀԱՆ-ԳՀԾՁԲ-03/26    </w:t>
      </w:r>
      <w:r w:rsidRPr="00F566BF">
        <w:rPr>
          <w:rFonts w:ascii="GHEA Grapalat" w:hAnsi="GHEA Grapalat" w:cs="Sylfaen"/>
          <w:sz w:val="20"/>
          <w:szCs w:val="20"/>
          <w:lang w:val="es-ES"/>
        </w:rPr>
        <w:t>ծածկագրով հայտարարված</w:t>
      </w:r>
    </w:p>
    <w:p w14:paraId="0A072D97" w14:textId="77777777" w:rsidR="002562A8" w:rsidRPr="00F566BF" w:rsidRDefault="002562A8" w:rsidP="002562A8">
      <w:pPr>
        <w:jc w:val="both"/>
        <w:rPr>
          <w:rFonts w:ascii="GHEA Grapalat" w:hAnsi="GHEA Grapalat"/>
          <w:sz w:val="20"/>
          <w:szCs w:val="20"/>
          <w:lang w:val="es-ES"/>
        </w:rPr>
      </w:pPr>
      <w:r>
        <w:rPr>
          <w:rFonts w:ascii="GHEA Grapalat" w:hAnsi="GHEA Grapalat" w:cs="Sylfaen"/>
          <w:sz w:val="20"/>
          <w:szCs w:val="20"/>
          <w:lang w:val="es-ES"/>
        </w:rPr>
        <w:t xml:space="preserve">գնանշման հարցմանը  </w:t>
      </w: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06CBDBD" w14:textId="77777777" w:rsidR="002562A8" w:rsidRPr="00F566BF" w:rsidRDefault="002562A8" w:rsidP="002562A8">
      <w:pPr>
        <w:jc w:val="both"/>
        <w:rPr>
          <w:rFonts w:ascii="GHEA Grapalat" w:hAnsi="GHEA Grapalat"/>
          <w:sz w:val="12"/>
          <w:szCs w:val="12"/>
          <w:u w:val="single"/>
          <w:lang w:val="es-ES"/>
        </w:rPr>
      </w:pPr>
    </w:p>
    <w:p w14:paraId="76B7EB3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C7FBAC"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B0EA2A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B8341E6" w14:textId="77777777" w:rsidR="002562A8" w:rsidRPr="00F566BF" w:rsidRDefault="002562A8" w:rsidP="002562A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584155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7342730" w14:textId="77777777" w:rsidR="002562A8" w:rsidRDefault="002562A8" w:rsidP="002562A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6D04244" w14:textId="77777777" w:rsidR="002562A8" w:rsidRDefault="002562A8" w:rsidP="002562A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E8AFEC7" w14:textId="77777777" w:rsidR="002562A8" w:rsidRPr="00F566BF" w:rsidRDefault="002562A8" w:rsidP="002562A8">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55CC421" w14:textId="77777777" w:rsidR="002562A8" w:rsidRPr="00F566BF" w:rsidRDefault="002562A8" w:rsidP="002562A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2DCE36E" w14:textId="77777777" w:rsidR="002562A8" w:rsidRPr="00F566BF" w:rsidRDefault="002562A8" w:rsidP="002562A8">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F0DCAB3" w14:textId="77777777" w:rsidR="002562A8" w:rsidRPr="00F566BF" w:rsidRDefault="002562A8" w:rsidP="002562A8">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F2629C4" w14:textId="77777777" w:rsidR="002562A8" w:rsidRPr="00F566BF" w:rsidRDefault="002562A8" w:rsidP="002562A8">
      <w:pPr>
        <w:jc w:val="right"/>
        <w:rPr>
          <w:rFonts w:ascii="GHEA Grapalat" w:hAnsi="GHEA Grapalat"/>
          <w:sz w:val="10"/>
          <w:szCs w:val="10"/>
          <w:lang w:val="es-ES"/>
        </w:rPr>
      </w:pPr>
    </w:p>
    <w:p w14:paraId="061D1E0C" w14:textId="77777777" w:rsidR="002562A8" w:rsidRPr="00F566BF" w:rsidRDefault="002562A8" w:rsidP="002562A8">
      <w:pPr>
        <w:jc w:val="right"/>
        <w:rPr>
          <w:rFonts w:ascii="GHEA Grapalat" w:hAnsi="GHEA Grapalat"/>
          <w:sz w:val="10"/>
          <w:szCs w:val="10"/>
          <w:lang w:val="es-ES"/>
        </w:rPr>
      </w:pPr>
    </w:p>
    <w:p w14:paraId="26165DAB" w14:textId="77777777" w:rsidR="002562A8" w:rsidRPr="00F566BF" w:rsidRDefault="002562A8" w:rsidP="002562A8">
      <w:pPr>
        <w:jc w:val="right"/>
        <w:rPr>
          <w:rFonts w:ascii="GHEA Grapalat" w:hAnsi="GHEA Grapalat"/>
          <w:sz w:val="10"/>
          <w:szCs w:val="10"/>
          <w:lang w:val="es-ES"/>
        </w:rPr>
      </w:pPr>
    </w:p>
    <w:p w14:paraId="43144283" w14:textId="77777777" w:rsidR="002562A8" w:rsidRPr="00F566BF" w:rsidRDefault="002562A8" w:rsidP="002562A8">
      <w:pPr>
        <w:jc w:val="right"/>
        <w:rPr>
          <w:rFonts w:ascii="GHEA Grapalat" w:hAnsi="GHEA Grapalat"/>
          <w:sz w:val="10"/>
          <w:szCs w:val="10"/>
          <w:lang w:val="hy-AM"/>
        </w:rPr>
      </w:pPr>
    </w:p>
    <w:p w14:paraId="7B4869D0" w14:textId="77777777" w:rsidR="002562A8" w:rsidRPr="00966859" w:rsidRDefault="002562A8" w:rsidP="002562A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41042AE" w14:textId="77777777" w:rsidR="002562A8" w:rsidRPr="00966859" w:rsidRDefault="002562A8" w:rsidP="002562A8">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EDAD944" w14:textId="77777777" w:rsidR="002562A8" w:rsidRPr="00966859" w:rsidRDefault="002562A8" w:rsidP="002562A8">
      <w:pPr>
        <w:jc w:val="right"/>
        <w:rPr>
          <w:rFonts w:ascii="GHEA Grapalat" w:hAnsi="GHEA Grapalat"/>
          <w:sz w:val="10"/>
          <w:szCs w:val="10"/>
          <w:lang w:val="hy-AM"/>
        </w:rPr>
      </w:pPr>
    </w:p>
    <w:p w14:paraId="4CCDC731" w14:textId="77777777" w:rsidR="002562A8" w:rsidRPr="00966859" w:rsidRDefault="002562A8" w:rsidP="002562A8">
      <w:pPr>
        <w:ind w:firstLine="708"/>
        <w:jc w:val="both"/>
        <w:rPr>
          <w:rFonts w:ascii="GHEA Grapalat" w:hAnsi="GHEA Grapalat" w:cs="Arial"/>
          <w:sz w:val="20"/>
          <w:szCs w:val="20"/>
          <w:lang w:val="hy-AM"/>
        </w:rPr>
      </w:pPr>
    </w:p>
    <w:p w14:paraId="0D5F7334" w14:textId="77777777" w:rsidR="002562A8" w:rsidRPr="00966859" w:rsidRDefault="002562A8" w:rsidP="002562A8">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1D3418C" w14:textId="77777777" w:rsidR="002562A8" w:rsidRPr="00966859" w:rsidRDefault="002562A8" w:rsidP="002562A8">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865F6B" w14:textId="77777777" w:rsidR="002562A8" w:rsidRPr="00966859" w:rsidRDefault="002562A8" w:rsidP="002562A8">
      <w:pPr>
        <w:ind w:firstLine="709"/>
        <w:jc w:val="both"/>
        <w:rPr>
          <w:rFonts w:ascii="GHEA Grapalat" w:hAnsi="GHEA Grapalat" w:cs="Arial"/>
          <w:sz w:val="20"/>
          <w:szCs w:val="20"/>
          <w:lang w:val="hy-AM"/>
        </w:rPr>
      </w:pPr>
    </w:p>
    <w:p w14:paraId="7E075140" w14:textId="77777777" w:rsidR="002562A8" w:rsidRPr="00AC79C4" w:rsidRDefault="002562A8" w:rsidP="002562A8">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9C50C17" w14:textId="77777777" w:rsidR="002562A8" w:rsidRPr="00AC79C4" w:rsidRDefault="002562A8" w:rsidP="002562A8">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76DDAB3" w14:textId="55E1983A" w:rsidR="002562A8" w:rsidRPr="00AC79C4" w:rsidRDefault="002562A8" w:rsidP="002562A8">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F3F10">
        <w:rPr>
          <w:rFonts w:ascii="GHEA Grapalat" w:hAnsi="GHEA Grapalat" w:cs="Arial"/>
          <w:sz w:val="20"/>
          <w:szCs w:val="20"/>
          <w:lang w:val="hy-AM"/>
        </w:rPr>
        <w:t>ՀԱՆ-ԳՀԾՁԲ-0</w:t>
      </w:r>
      <w:r w:rsidR="002D581A">
        <w:rPr>
          <w:rFonts w:ascii="GHEA Grapalat" w:hAnsi="GHEA Grapalat" w:cs="Arial"/>
          <w:sz w:val="20"/>
          <w:szCs w:val="20"/>
          <w:lang w:val="hy-AM"/>
        </w:rPr>
        <w:t>3</w:t>
      </w:r>
      <w:r w:rsidR="006F3F10">
        <w:rPr>
          <w:rFonts w:ascii="GHEA Grapalat" w:hAnsi="GHEA Grapalat" w:cs="Arial"/>
          <w:sz w:val="20"/>
          <w:szCs w:val="20"/>
          <w:lang w:val="hy-AM"/>
        </w:rPr>
        <w:t>/26</w:t>
      </w:r>
      <w:r w:rsidRPr="00AC79C4">
        <w:rPr>
          <w:rFonts w:ascii="GHEA Grapalat" w:hAnsi="GHEA Grapalat" w:cs="Arial"/>
          <w:sz w:val="20"/>
          <w:szCs w:val="20"/>
          <w:lang w:val="es-ES"/>
        </w:rPr>
        <w:t xml:space="preserve">»*  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6C6BC0BE" w14:textId="77777777" w:rsidR="002562A8" w:rsidRPr="00AC79C4" w:rsidRDefault="002562A8" w:rsidP="002562A8">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7CCE304E" w14:textId="77777777" w:rsidR="002562A8" w:rsidRPr="00F939A5" w:rsidRDefault="002562A8" w:rsidP="002562A8">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0D202723" w14:textId="093E8628" w:rsidR="002562A8" w:rsidRPr="00DE1E5A" w:rsidRDefault="002562A8" w:rsidP="002562A8">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Pr="00F81778">
        <w:rPr>
          <w:rFonts w:ascii="GHEA Grapalat" w:hAnsi="GHEA Grapalat" w:cs="Arial"/>
          <w:sz w:val="20"/>
          <w:szCs w:val="20"/>
          <w:lang w:val="es-ES"/>
        </w:rPr>
        <w:t>«</w:t>
      </w:r>
      <w:r w:rsidR="006F3F10">
        <w:rPr>
          <w:rFonts w:ascii="GHEA Grapalat" w:hAnsi="GHEA Grapalat" w:cs="Arial"/>
          <w:sz w:val="20"/>
          <w:szCs w:val="20"/>
          <w:lang w:val="es-ES"/>
        </w:rPr>
        <w:t>ՀԱՆ-ԳՀԾՁԲ-0</w:t>
      </w:r>
      <w:r w:rsidR="002D581A">
        <w:rPr>
          <w:rFonts w:ascii="GHEA Grapalat" w:hAnsi="GHEA Grapalat" w:cs="Arial"/>
          <w:sz w:val="20"/>
          <w:szCs w:val="20"/>
          <w:lang w:val="hy-AM"/>
        </w:rPr>
        <w:t>3</w:t>
      </w:r>
      <w:r w:rsidR="006F3F10">
        <w:rPr>
          <w:rFonts w:ascii="GHEA Grapalat" w:hAnsi="GHEA Grapalat" w:cs="Arial"/>
          <w:sz w:val="20"/>
          <w:szCs w:val="20"/>
          <w:lang w:val="es-ES"/>
        </w:rPr>
        <w:t>/26</w:t>
      </w:r>
      <w:r w:rsidRPr="00F81778">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258A1480" w14:textId="49E32B24" w:rsidR="002562A8" w:rsidRPr="00DE1E5A" w:rsidRDefault="002562A8" w:rsidP="002562A8">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3D41417A" w14:textId="77777777" w:rsidR="002562A8" w:rsidRPr="00DE1E5A" w:rsidRDefault="002562A8" w:rsidP="002562A8">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B79AA08" w14:textId="77777777" w:rsidR="002562A8" w:rsidRPr="00DE1E5A" w:rsidRDefault="002562A8" w:rsidP="002562A8">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557CBE09"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2D9343E6"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5A0A63A"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F15A01C" w14:textId="77777777" w:rsidR="002562A8" w:rsidRPr="00DE1E5A" w:rsidRDefault="002562A8" w:rsidP="002562A8">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AC5658" w14:textId="77777777" w:rsidR="002562A8" w:rsidRDefault="002562A8" w:rsidP="002562A8">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7957B2" w14:textId="77777777" w:rsidR="002562A8" w:rsidRDefault="002562A8" w:rsidP="002562A8">
      <w:pPr>
        <w:ind w:left="720"/>
        <w:jc w:val="both"/>
        <w:rPr>
          <w:rFonts w:ascii="GHEA Grapalat" w:hAnsi="GHEA Grapalat" w:cs="Arial"/>
          <w:sz w:val="20"/>
          <w:szCs w:val="20"/>
          <w:lang w:val="es-ES"/>
        </w:rPr>
      </w:pPr>
    </w:p>
    <w:p w14:paraId="53260687" w14:textId="77777777" w:rsidR="002562A8" w:rsidRPr="00DE1E5A" w:rsidRDefault="002562A8" w:rsidP="002562A8">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74D55217" w14:textId="77777777" w:rsidR="002562A8" w:rsidRPr="0023251A" w:rsidRDefault="002562A8" w:rsidP="002562A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6BB2F85" w14:textId="77777777" w:rsidR="002562A8" w:rsidRDefault="002562A8" w:rsidP="002562A8">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461AE233" w14:textId="77777777" w:rsidR="002562A8" w:rsidRPr="00DE1E5A" w:rsidRDefault="002562A8" w:rsidP="002562A8">
      <w:pPr>
        <w:jc w:val="right"/>
        <w:rPr>
          <w:rFonts w:ascii="GHEA Grapalat" w:hAnsi="GHEA Grapalat"/>
          <w:sz w:val="10"/>
          <w:szCs w:val="10"/>
          <w:lang w:val="es-ES"/>
        </w:rPr>
      </w:pPr>
    </w:p>
    <w:p w14:paraId="1064930D" w14:textId="77777777" w:rsidR="002562A8" w:rsidRDefault="002562A8" w:rsidP="002562A8">
      <w:pPr>
        <w:jc w:val="both"/>
        <w:rPr>
          <w:rFonts w:ascii="GHEA Grapalat" w:hAnsi="GHEA Grapalat"/>
          <w:sz w:val="20"/>
          <w:lang w:val="es-ES"/>
        </w:rPr>
      </w:pPr>
    </w:p>
    <w:p w14:paraId="7D6A0900" w14:textId="77777777" w:rsidR="002562A8" w:rsidRDefault="002562A8" w:rsidP="002562A8">
      <w:pPr>
        <w:jc w:val="both"/>
        <w:rPr>
          <w:rFonts w:ascii="GHEA Grapalat" w:hAnsi="GHEA Grapalat"/>
          <w:sz w:val="20"/>
          <w:lang w:val="es-ES"/>
        </w:rPr>
      </w:pPr>
    </w:p>
    <w:p w14:paraId="67E83670" w14:textId="77777777" w:rsidR="002562A8" w:rsidRDefault="002562A8" w:rsidP="002562A8">
      <w:pPr>
        <w:jc w:val="both"/>
        <w:rPr>
          <w:rFonts w:ascii="GHEA Grapalat" w:hAnsi="GHEA Grapalat"/>
          <w:sz w:val="20"/>
          <w:lang w:val="es-ES"/>
        </w:rPr>
      </w:pPr>
    </w:p>
    <w:p w14:paraId="527D6730" w14:textId="77777777" w:rsidR="002562A8" w:rsidRPr="005E1F72" w:rsidRDefault="002562A8" w:rsidP="002562A8">
      <w:pPr>
        <w:jc w:val="both"/>
        <w:rPr>
          <w:rFonts w:ascii="GHEA Grapalat" w:hAnsi="GHEA Grapalat"/>
          <w:sz w:val="20"/>
          <w:lang w:val="es-ES"/>
        </w:rPr>
      </w:pPr>
    </w:p>
    <w:p w14:paraId="2FEC89FC" w14:textId="77777777" w:rsidR="002562A8" w:rsidRPr="005E1F72" w:rsidRDefault="002562A8" w:rsidP="002562A8">
      <w:pPr>
        <w:jc w:val="both"/>
        <w:rPr>
          <w:rFonts w:ascii="GHEA Grapalat" w:hAnsi="GHEA Grapalat"/>
          <w:sz w:val="20"/>
          <w:lang w:val="es-ES"/>
        </w:rPr>
      </w:pPr>
    </w:p>
    <w:p w14:paraId="20765174" w14:textId="77777777" w:rsidR="002562A8" w:rsidRPr="005E1F72" w:rsidRDefault="002562A8" w:rsidP="002562A8">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761F9EDD" w14:textId="77777777" w:rsidR="002562A8" w:rsidRPr="005E1F72" w:rsidRDefault="002562A8" w:rsidP="002562A8">
      <w:pPr>
        <w:jc w:val="both"/>
        <w:rPr>
          <w:rFonts w:ascii="GHEA Grapalat" w:hAnsi="GHEA Grapalat" w:cs="Arial"/>
          <w:sz w:val="20"/>
          <w:vertAlign w:val="superscript"/>
          <w:lang w:val="es-ES"/>
        </w:rPr>
      </w:pPr>
    </w:p>
    <w:p w14:paraId="361E6851" w14:textId="77777777" w:rsidR="002562A8" w:rsidRPr="005E1F72" w:rsidRDefault="002562A8" w:rsidP="002562A8">
      <w:pPr>
        <w:jc w:val="both"/>
        <w:rPr>
          <w:rFonts w:ascii="GHEA Grapalat" w:hAnsi="GHEA Grapalat"/>
          <w:sz w:val="20"/>
          <w:lang w:val="hy-AM"/>
        </w:rPr>
      </w:pPr>
      <w:r w:rsidRPr="005E1F72">
        <w:rPr>
          <w:rFonts w:ascii="GHEA Grapalat" w:hAnsi="GHEA Grapalat"/>
          <w:sz w:val="20"/>
          <w:lang w:val="hy-AM"/>
        </w:rPr>
        <w:t xml:space="preserve">    </w:t>
      </w:r>
    </w:p>
    <w:p w14:paraId="4794B1C9" w14:textId="77777777" w:rsidR="002562A8" w:rsidRPr="005E1F72" w:rsidRDefault="002562A8" w:rsidP="002562A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E753500" w14:textId="77777777" w:rsidR="002562A8" w:rsidRPr="005E1F72" w:rsidRDefault="002562A8" w:rsidP="002562A8">
      <w:pPr>
        <w:pStyle w:val="31"/>
        <w:spacing w:line="240" w:lineRule="auto"/>
        <w:jc w:val="right"/>
        <w:rPr>
          <w:rFonts w:ascii="GHEA Grapalat" w:hAnsi="GHEA Grapalat"/>
          <w:b/>
          <w:lang w:val="hy-AM"/>
        </w:rPr>
      </w:pPr>
    </w:p>
    <w:p w14:paraId="617F17B1" w14:textId="77777777" w:rsidR="002562A8" w:rsidRPr="005E1F72" w:rsidRDefault="002562A8" w:rsidP="002562A8">
      <w:pPr>
        <w:pStyle w:val="31"/>
        <w:spacing w:line="240" w:lineRule="auto"/>
        <w:jc w:val="right"/>
        <w:rPr>
          <w:rFonts w:ascii="GHEA Grapalat" w:hAnsi="GHEA Grapalat"/>
          <w:b/>
          <w:lang w:val="hy-AM"/>
        </w:rPr>
      </w:pPr>
    </w:p>
    <w:p w14:paraId="63BCC135" w14:textId="77777777" w:rsidR="002562A8" w:rsidRPr="007C1B03" w:rsidRDefault="002562A8" w:rsidP="002562A8">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B4CFB46" w14:textId="77777777" w:rsidR="002562A8" w:rsidRPr="007C1B03" w:rsidRDefault="002562A8" w:rsidP="002562A8">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3509149" w14:textId="77777777" w:rsidR="002562A8" w:rsidRPr="007C1B03" w:rsidRDefault="002562A8" w:rsidP="002562A8">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4E263BA" w14:textId="77777777" w:rsidR="002562A8" w:rsidRPr="00F566BF" w:rsidRDefault="002562A8" w:rsidP="002562A8">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8B7FA" w14:textId="77777777" w:rsidR="002562A8" w:rsidRDefault="002562A8" w:rsidP="002562A8">
      <w:pPr>
        <w:pStyle w:val="31"/>
        <w:spacing w:line="240" w:lineRule="auto"/>
        <w:jc w:val="left"/>
        <w:rPr>
          <w:rFonts w:ascii="GHEA Grapalat" w:hAnsi="GHEA Grapalat"/>
          <w:i/>
          <w:sz w:val="16"/>
          <w:szCs w:val="16"/>
          <w:lang w:val="hy-AM"/>
        </w:rPr>
      </w:pPr>
    </w:p>
    <w:p w14:paraId="0B56D0C2" w14:textId="77777777" w:rsidR="002562A8" w:rsidRDefault="002562A8" w:rsidP="002562A8">
      <w:pPr>
        <w:pStyle w:val="31"/>
        <w:spacing w:line="240" w:lineRule="auto"/>
        <w:jc w:val="left"/>
        <w:rPr>
          <w:rFonts w:ascii="GHEA Grapalat" w:hAnsi="GHEA Grapalat" w:cs="Sylfaen"/>
          <w:b/>
          <w:lang w:val="hy-AM"/>
        </w:rPr>
      </w:pPr>
    </w:p>
    <w:p w14:paraId="1C935B5A" w14:textId="77777777" w:rsidR="002562A8" w:rsidRPr="00F566BF" w:rsidRDefault="002562A8" w:rsidP="002562A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C243A00" w14:textId="617D1468" w:rsidR="002562A8" w:rsidRPr="00F566BF" w:rsidRDefault="002D581A" w:rsidP="002562A8">
      <w:pPr>
        <w:pStyle w:val="31"/>
        <w:spacing w:line="240" w:lineRule="auto"/>
        <w:jc w:val="right"/>
        <w:rPr>
          <w:rFonts w:ascii="GHEA Grapalat" w:hAnsi="GHEA Grapalat" w:cs="Arial"/>
          <w:b/>
          <w:lang w:val="es-ES"/>
        </w:rPr>
      </w:pPr>
      <w:r>
        <w:rPr>
          <w:rFonts w:ascii="GHEA Grapalat" w:hAnsi="GHEA Grapalat"/>
          <w:sz w:val="24"/>
          <w:szCs w:val="24"/>
          <w:lang w:val="af-ZA"/>
        </w:rPr>
        <w:t xml:space="preserve">ՀԱՆ-ԳՀԾՁԲ-03/26    </w:t>
      </w:r>
      <w:r w:rsidR="002562A8" w:rsidRPr="00F566BF">
        <w:rPr>
          <w:rFonts w:ascii="GHEA Grapalat" w:hAnsi="GHEA Grapalat"/>
          <w:b/>
          <w:lang w:val="es-ES"/>
        </w:rPr>
        <w:t xml:space="preserve"> </w:t>
      </w:r>
      <w:r w:rsidR="002562A8" w:rsidRPr="00F566BF">
        <w:rPr>
          <w:rFonts w:ascii="GHEA Grapalat" w:hAnsi="GHEA Grapalat" w:cs="Sylfaen"/>
          <w:b/>
          <w:lang w:val="es-ES"/>
        </w:rPr>
        <w:t>ծածկագրով</w:t>
      </w:r>
    </w:p>
    <w:p w14:paraId="74D1F594" w14:textId="77777777" w:rsidR="002562A8" w:rsidRPr="00F566BF" w:rsidRDefault="002562A8" w:rsidP="002562A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35C717F7" w14:textId="77777777" w:rsidR="002562A8" w:rsidRPr="00C15A70" w:rsidRDefault="002562A8" w:rsidP="002562A8">
      <w:pPr>
        <w:pStyle w:val="31"/>
        <w:spacing w:line="240" w:lineRule="auto"/>
        <w:jc w:val="right"/>
        <w:rPr>
          <w:rFonts w:ascii="GHEA Grapalat" w:hAnsi="GHEA Grapalat" w:cs="Sylfaen"/>
          <w:b/>
          <w:lang w:val="es-ES"/>
        </w:rPr>
      </w:pPr>
    </w:p>
    <w:p w14:paraId="31EF3978" w14:textId="77777777" w:rsidR="002562A8" w:rsidRPr="00C15A70" w:rsidRDefault="002562A8" w:rsidP="002562A8">
      <w:pPr>
        <w:pStyle w:val="31"/>
        <w:spacing w:line="240" w:lineRule="auto"/>
        <w:jc w:val="right"/>
        <w:rPr>
          <w:rFonts w:ascii="GHEA Grapalat" w:hAnsi="GHEA Grapalat" w:cs="Sylfaen"/>
          <w:b/>
          <w:lang w:val="es-ES"/>
        </w:rPr>
      </w:pPr>
    </w:p>
    <w:p w14:paraId="417C8929" w14:textId="77777777" w:rsidR="002562A8" w:rsidRPr="008F64F1" w:rsidRDefault="002562A8" w:rsidP="002562A8">
      <w:pPr>
        <w:pStyle w:val="31"/>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w:t>
      </w:r>
      <w:r>
        <w:rPr>
          <w:rFonts w:ascii="GHEA Grapalat" w:hAnsi="GHEA Grapalat"/>
          <w:i/>
          <w:color w:val="FF0000"/>
          <w:sz w:val="24"/>
          <w:szCs w:val="24"/>
          <w:lang w:val="hy-AM"/>
        </w:rPr>
        <w:t xml:space="preserve"> անձ։</w:t>
      </w:r>
    </w:p>
    <w:p w14:paraId="61A6B831" w14:textId="77777777" w:rsidR="002562A8" w:rsidRPr="009523C8" w:rsidRDefault="002562A8" w:rsidP="002562A8">
      <w:pPr>
        <w:pStyle w:val="31"/>
        <w:spacing w:line="240" w:lineRule="auto"/>
        <w:jc w:val="right"/>
        <w:rPr>
          <w:rFonts w:ascii="GHEA Grapalat" w:hAnsi="GHEA Grapalat" w:cs="Sylfaen"/>
          <w:b/>
          <w:lang w:val="es-ES"/>
        </w:rPr>
      </w:pPr>
    </w:p>
    <w:p w14:paraId="53F528E2" w14:textId="77777777" w:rsidR="002562A8" w:rsidRPr="004E10D5" w:rsidRDefault="002562A8" w:rsidP="002562A8">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F2E5451" w14:textId="77777777" w:rsidR="002562A8" w:rsidRPr="00F87FBC" w:rsidRDefault="002562A8" w:rsidP="002562A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F65AF0C" w14:textId="77777777" w:rsidR="002562A8" w:rsidRPr="00F87FBC" w:rsidRDefault="002562A8" w:rsidP="002562A8">
      <w:pPr>
        <w:ind w:left="360" w:hanging="360"/>
        <w:jc w:val="center"/>
        <w:rPr>
          <w:rFonts w:ascii="GHEA Grapalat" w:eastAsia="GHEA Grapalat" w:hAnsi="GHEA Grapalat" w:cs="GHEA Grapalat"/>
          <w:lang w:val="hy-AM"/>
        </w:rPr>
      </w:pPr>
    </w:p>
    <w:p w14:paraId="6AF93081" w14:textId="77777777" w:rsidR="002562A8" w:rsidRPr="00FD1EE4" w:rsidRDefault="002562A8" w:rsidP="002562A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4C6BA33"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62A8" w:rsidRPr="00FD1EE4" w14:paraId="1F5DA32F" w14:textId="77777777" w:rsidTr="002D581A">
        <w:tc>
          <w:tcPr>
            <w:tcW w:w="2836" w:type="dxa"/>
            <w:shd w:val="clear" w:color="auto" w:fill="D9E2F3"/>
            <w:vAlign w:val="center"/>
          </w:tcPr>
          <w:p w14:paraId="06E221C1"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3599E5"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61DB9DB1" w14:textId="77777777" w:rsidTr="002D581A">
        <w:tc>
          <w:tcPr>
            <w:tcW w:w="2836" w:type="dxa"/>
            <w:shd w:val="clear" w:color="auto" w:fill="D9E2F3"/>
            <w:vAlign w:val="center"/>
          </w:tcPr>
          <w:p w14:paraId="664A165E"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348FB40"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1F44D8F" w14:textId="77777777" w:rsidTr="002D581A">
        <w:tc>
          <w:tcPr>
            <w:tcW w:w="2836" w:type="dxa"/>
            <w:shd w:val="clear" w:color="auto" w:fill="D9E2F3"/>
            <w:vAlign w:val="center"/>
          </w:tcPr>
          <w:p w14:paraId="413D682A"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BD1FD6E"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9B6356B" w14:textId="77777777" w:rsidTr="002D581A">
        <w:tc>
          <w:tcPr>
            <w:tcW w:w="2836" w:type="dxa"/>
            <w:shd w:val="clear" w:color="auto" w:fill="D9E2F3"/>
            <w:vAlign w:val="center"/>
          </w:tcPr>
          <w:p w14:paraId="445056A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19B15D"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9CD700F" w14:textId="77777777" w:rsidTr="002D581A">
        <w:tc>
          <w:tcPr>
            <w:tcW w:w="2836" w:type="dxa"/>
            <w:shd w:val="clear" w:color="auto" w:fill="D9E2F3"/>
            <w:vAlign w:val="center"/>
          </w:tcPr>
          <w:p w14:paraId="6E2C34A4"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0EC7190"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2C737D18" w14:textId="77777777" w:rsidTr="002D581A">
        <w:tc>
          <w:tcPr>
            <w:tcW w:w="2836" w:type="dxa"/>
            <w:shd w:val="clear" w:color="auto" w:fill="D9E2F3"/>
            <w:vAlign w:val="center"/>
          </w:tcPr>
          <w:p w14:paraId="5950EBFB"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079D1D4"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97956EE" w14:textId="77777777" w:rsidTr="002D581A">
        <w:tc>
          <w:tcPr>
            <w:tcW w:w="2836" w:type="dxa"/>
            <w:shd w:val="clear" w:color="auto" w:fill="D9E2F3"/>
            <w:vAlign w:val="center"/>
          </w:tcPr>
          <w:p w14:paraId="6592DBB5"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E038E5D" w14:textId="77777777" w:rsidR="002562A8" w:rsidRPr="00FD1EE4" w:rsidRDefault="002562A8" w:rsidP="002D581A">
            <w:pPr>
              <w:spacing w:before="240" w:after="240"/>
              <w:rPr>
                <w:rFonts w:ascii="GHEA Grapalat" w:eastAsia="GHEA Grapalat" w:hAnsi="GHEA Grapalat" w:cs="GHEA Grapalat"/>
              </w:rPr>
            </w:pPr>
          </w:p>
        </w:tc>
      </w:tr>
    </w:tbl>
    <w:p w14:paraId="3F08DDCD"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18FFD4D" w14:textId="77777777" w:rsidTr="002D581A">
        <w:tc>
          <w:tcPr>
            <w:tcW w:w="2835" w:type="dxa"/>
            <w:shd w:val="clear" w:color="auto" w:fill="D9E2F3"/>
            <w:vAlign w:val="center"/>
          </w:tcPr>
          <w:p w14:paraId="5231C655"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9281F2"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3199044" w14:textId="77777777" w:rsidTr="002D581A">
        <w:tc>
          <w:tcPr>
            <w:tcW w:w="2835" w:type="dxa"/>
            <w:shd w:val="clear" w:color="auto" w:fill="D9E2F3"/>
            <w:vAlign w:val="center"/>
          </w:tcPr>
          <w:p w14:paraId="4BF54B63"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C59FBB2" w14:textId="77777777" w:rsidR="002562A8" w:rsidRPr="00FD1EE4" w:rsidRDefault="002562A8" w:rsidP="002D581A">
            <w:pPr>
              <w:spacing w:before="240" w:after="240"/>
              <w:rPr>
                <w:rFonts w:ascii="GHEA Grapalat" w:eastAsia="GHEA Grapalat" w:hAnsi="GHEA Grapalat" w:cs="GHEA Grapalat"/>
              </w:rPr>
            </w:pPr>
          </w:p>
        </w:tc>
      </w:tr>
    </w:tbl>
    <w:p w14:paraId="46C047CF"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6AB6459F" w14:textId="77777777" w:rsidTr="002D581A">
        <w:tc>
          <w:tcPr>
            <w:tcW w:w="2835" w:type="dxa"/>
            <w:shd w:val="clear" w:color="auto" w:fill="D9E2F3"/>
            <w:vAlign w:val="center"/>
          </w:tcPr>
          <w:p w14:paraId="598FB880"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A5DA57"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56ACFD23" w14:textId="77777777" w:rsidTr="002D581A">
        <w:tc>
          <w:tcPr>
            <w:tcW w:w="2835" w:type="dxa"/>
            <w:shd w:val="clear" w:color="auto" w:fill="D9E2F3"/>
            <w:vAlign w:val="center"/>
          </w:tcPr>
          <w:p w14:paraId="6D99D514"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19044D2"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1C589EA" w14:textId="77777777" w:rsidTr="002D581A">
        <w:tc>
          <w:tcPr>
            <w:tcW w:w="2835" w:type="dxa"/>
            <w:shd w:val="clear" w:color="auto" w:fill="D9E2F3"/>
            <w:vAlign w:val="center"/>
          </w:tcPr>
          <w:p w14:paraId="4578012E"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7D216E8" w14:textId="77777777" w:rsidR="002562A8" w:rsidRPr="00FD1EE4" w:rsidRDefault="002562A8" w:rsidP="002D581A">
            <w:pPr>
              <w:spacing w:before="240" w:after="240"/>
              <w:rPr>
                <w:rFonts w:ascii="GHEA Grapalat" w:eastAsia="GHEA Grapalat" w:hAnsi="GHEA Grapalat" w:cs="GHEA Grapalat"/>
              </w:rPr>
            </w:pPr>
          </w:p>
        </w:tc>
      </w:tr>
    </w:tbl>
    <w:p w14:paraId="5248A25C" w14:textId="77777777" w:rsidR="002562A8" w:rsidRPr="00FD1EE4" w:rsidRDefault="002562A8" w:rsidP="002562A8">
      <w:pPr>
        <w:rPr>
          <w:rFonts w:ascii="GHEA Grapalat" w:eastAsia="GHEA Grapalat" w:hAnsi="GHEA Grapalat" w:cs="GHEA Grapalat"/>
        </w:rPr>
      </w:pPr>
    </w:p>
    <w:p w14:paraId="478980C8" w14:textId="77777777" w:rsidR="002562A8" w:rsidRPr="00FD1EE4" w:rsidRDefault="002562A8" w:rsidP="002562A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11E5EF0"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22611D3D" w14:textId="77777777" w:rsidTr="002D581A">
        <w:tc>
          <w:tcPr>
            <w:tcW w:w="2835" w:type="dxa"/>
            <w:shd w:val="clear" w:color="auto" w:fill="D9E2F3"/>
            <w:vAlign w:val="center"/>
          </w:tcPr>
          <w:p w14:paraId="052CCE5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F4BF71"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079FFE8D" w14:textId="77777777" w:rsidTr="002D581A">
        <w:tc>
          <w:tcPr>
            <w:tcW w:w="2835" w:type="dxa"/>
            <w:shd w:val="clear" w:color="auto" w:fill="D9E2F3"/>
            <w:vAlign w:val="center"/>
          </w:tcPr>
          <w:p w14:paraId="02AB76C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6F888AD" w14:textId="77777777" w:rsidR="002562A8" w:rsidRPr="00FD1EE4" w:rsidRDefault="002562A8" w:rsidP="002D581A">
            <w:pPr>
              <w:spacing w:before="240" w:after="240"/>
              <w:rPr>
                <w:rFonts w:ascii="GHEA Grapalat" w:eastAsia="GHEA Grapalat" w:hAnsi="GHEA Grapalat" w:cs="GHEA Grapalat"/>
              </w:rPr>
            </w:pPr>
          </w:p>
        </w:tc>
      </w:tr>
    </w:tbl>
    <w:p w14:paraId="1FF521B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7C51B603" w14:textId="77777777" w:rsidTr="002D581A">
        <w:tc>
          <w:tcPr>
            <w:tcW w:w="2835" w:type="dxa"/>
            <w:shd w:val="clear" w:color="auto" w:fill="D9E2F3"/>
            <w:vAlign w:val="center"/>
          </w:tcPr>
          <w:p w14:paraId="1A1A7EA0"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7889F9"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8FA3500" w14:textId="77777777" w:rsidTr="002D581A">
        <w:tc>
          <w:tcPr>
            <w:tcW w:w="2835" w:type="dxa"/>
            <w:shd w:val="clear" w:color="auto" w:fill="D9E2F3"/>
            <w:vAlign w:val="center"/>
          </w:tcPr>
          <w:p w14:paraId="65C07B26"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441522C"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8989C24" w14:textId="77777777" w:rsidTr="002D581A">
        <w:tc>
          <w:tcPr>
            <w:tcW w:w="2835" w:type="dxa"/>
            <w:shd w:val="clear" w:color="auto" w:fill="D9E2F3"/>
            <w:vAlign w:val="center"/>
          </w:tcPr>
          <w:p w14:paraId="31D04B1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EDDA892"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BBDD92A" w14:textId="77777777" w:rsidTr="002D581A">
        <w:tc>
          <w:tcPr>
            <w:tcW w:w="2835" w:type="dxa"/>
            <w:shd w:val="clear" w:color="auto" w:fill="D9E2F3"/>
            <w:vAlign w:val="center"/>
          </w:tcPr>
          <w:p w14:paraId="51AAE645"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50D310"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B11D05D" w14:textId="77777777" w:rsidTr="002D581A">
        <w:tc>
          <w:tcPr>
            <w:tcW w:w="2835" w:type="dxa"/>
            <w:shd w:val="clear" w:color="auto" w:fill="D9E2F3"/>
            <w:vAlign w:val="center"/>
          </w:tcPr>
          <w:p w14:paraId="4D40FD9E"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4E7CAD"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AF222C1" w14:textId="77777777" w:rsidTr="002D581A">
        <w:tc>
          <w:tcPr>
            <w:tcW w:w="2835" w:type="dxa"/>
            <w:shd w:val="clear" w:color="auto" w:fill="D9E2F3"/>
            <w:vAlign w:val="center"/>
          </w:tcPr>
          <w:p w14:paraId="05735F9F"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6281674"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9AC56B8" w14:textId="77777777" w:rsidTr="002D581A">
        <w:tc>
          <w:tcPr>
            <w:tcW w:w="2835" w:type="dxa"/>
            <w:shd w:val="clear" w:color="auto" w:fill="D9E2F3"/>
            <w:vAlign w:val="center"/>
          </w:tcPr>
          <w:p w14:paraId="762C0BF2"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2D327D8" w14:textId="77777777" w:rsidR="002562A8" w:rsidRPr="00FD1EE4" w:rsidRDefault="002562A8" w:rsidP="002D581A">
            <w:pPr>
              <w:spacing w:before="240" w:after="240"/>
              <w:rPr>
                <w:rFonts w:ascii="GHEA Grapalat" w:eastAsia="GHEA Grapalat" w:hAnsi="GHEA Grapalat" w:cs="GHEA Grapalat"/>
              </w:rPr>
            </w:pPr>
          </w:p>
        </w:tc>
      </w:tr>
    </w:tbl>
    <w:p w14:paraId="7387B518" w14:textId="77777777" w:rsidR="002562A8" w:rsidRPr="00574FF7"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62A8" w:rsidRPr="00FD1EE4" w14:paraId="41DBB513" w14:textId="77777777" w:rsidTr="002D581A">
        <w:tc>
          <w:tcPr>
            <w:tcW w:w="2836" w:type="dxa"/>
            <w:shd w:val="clear" w:color="auto" w:fill="D9E2F3"/>
            <w:vAlign w:val="center"/>
          </w:tcPr>
          <w:p w14:paraId="383B5B45"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8294227"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1A2655FB" w14:textId="77777777" w:rsidTr="002D581A">
        <w:tc>
          <w:tcPr>
            <w:tcW w:w="2836" w:type="dxa"/>
            <w:shd w:val="clear" w:color="auto" w:fill="D9E2F3"/>
            <w:vAlign w:val="center"/>
          </w:tcPr>
          <w:p w14:paraId="24BE6AC1"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8122137"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562A8">
                  <w:rPr>
                    <w:rFonts w:ascii="MS Gothic" w:eastAsia="MS Gothic" w:hAnsi="MS Gothic" w:cs="GHEA Grapalat" w:hint="eastAsia"/>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2A91102D"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562A8">
                  <w:rPr>
                    <w:rFonts w:ascii="MS Gothic" w:eastAsia="MS Gothic" w:hAnsi="MS Gothic" w:cs="GHEA Grapalat" w:hint="eastAsia"/>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bl>
    <w:p w14:paraId="4BBD4A89"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7E1472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EFC272E" w14:textId="77777777" w:rsidTr="002D581A">
        <w:tc>
          <w:tcPr>
            <w:tcW w:w="2837" w:type="dxa"/>
            <w:shd w:val="clear" w:color="auto" w:fill="D9E2F3"/>
            <w:vAlign w:val="center"/>
          </w:tcPr>
          <w:p w14:paraId="5872A344"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0EE3F38"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09CA9D1" w14:textId="77777777" w:rsidTr="002D581A">
        <w:tc>
          <w:tcPr>
            <w:tcW w:w="2837" w:type="dxa"/>
            <w:shd w:val="clear" w:color="auto" w:fill="D9E2F3"/>
            <w:vAlign w:val="center"/>
          </w:tcPr>
          <w:p w14:paraId="7A77CF66"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5C6507"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289BD266" w14:textId="77777777" w:rsidTr="002D581A">
        <w:tc>
          <w:tcPr>
            <w:tcW w:w="2837" w:type="dxa"/>
            <w:shd w:val="clear" w:color="auto" w:fill="D9E2F3"/>
            <w:vAlign w:val="center"/>
          </w:tcPr>
          <w:p w14:paraId="052B7C77"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05283EB"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42E61AD" w14:textId="77777777" w:rsidTr="002D581A">
        <w:tc>
          <w:tcPr>
            <w:tcW w:w="2837" w:type="dxa"/>
            <w:shd w:val="clear" w:color="auto" w:fill="D9E2F3"/>
            <w:vAlign w:val="center"/>
          </w:tcPr>
          <w:p w14:paraId="7CE348A0"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661D75"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0684EABF"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bl>
    <w:p w14:paraId="7265FDD7"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DDC5E3A" w14:textId="77777777" w:rsidTr="002D581A">
        <w:tc>
          <w:tcPr>
            <w:tcW w:w="2837" w:type="dxa"/>
            <w:shd w:val="clear" w:color="auto" w:fill="D9E2F3"/>
            <w:vAlign w:val="center"/>
          </w:tcPr>
          <w:p w14:paraId="4DC812B2"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821E98"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64E5D862" w14:textId="77777777" w:rsidTr="002D581A">
        <w:tc>
          <w:tcPr>
            <w:tcW w:w="2837" w:type="dxa"/>
            <w:shd w:val="clear" w:color="auto" w:fill="D9E2F3"/>
            <w:vAlign w:val="center"/>
          </w:tcPr>
          <w:p w14:paraId="5A17829A"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2FA3C3D"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BB65488" w14:textId="77777777" w:rsidTr="002D581A">
        <w:tc>
          <w:tcPr>
            <w:tcW w:w="2837" w:type="dxa"/>
            <w:shd w:val="clear" w:color="auto" w:fill="D9E2F3"/>
            <w:vAlign w:val="center"/>
          </w:tcPr>
          <w:p w14:paraId="60AB1AD7"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F3191E2"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55E170A4" w14:textId="77777777" w:rsidTr="002D581A">
        <w:tc>
          <w:tcPr>
            <w:tcW w:w="2837" w:type="dxa"/>
            <w:shd w:val="clear" w:color="auto" w:fill="D9E2F3"/>
            <w:vAlign w:val="center"/>
          </w:tcPr>
          <w:p w14:paraId="2CD5BF8C"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F22250B"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7BF3DFE6"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bl>
    <w:p w14:paraId="44AB279C"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51B51F4"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62A8" w:rsidRPr="00FD1EE4" w14:paraId="7932AA1B" w14:textId="77777777" w:rsidTr="002D581A">
        <w:tc>
          <w:tcPr>
            <w:tcW w:w="2836" w:type="dxa"/>
            <w:shd w:val="clear" w:color="auto" w:fill="D9E2F3"/>
            <w:vAlign w:val="center"/>
          </w:tcPr>
          <w:p w14:paraId="3423E604"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03C0257"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098530F8" w14:textId="77777777" w:rsidTr="002D581A">
        <w:tc>
          <w:tcPr>
            <w:tcW w:w="2836" w:type="dxa"/>
            <w:shd w:val="clear" w:color="auto" w:fill="D9E2F3"/>
            <w:vAlign w:val="center"/>
          </w:tcPr>
          <w:p w14:paraId="27B4BA3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B593CFA"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0D3EB9DB" w14:textId="77777777" w:rsidTr="002D581A">
        <w:tc>
          <w:tcPr>
            <w:tcW w:w="2836" w:type="dxa"/>
            <w:shd w:val="clear" w:color="auto" w:fill="D9E2F3"/>
            <w:vAlign w:val="center"/>
          </w:tcPr>
          <w:p w14:paraId="55B44E05"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121EAF0"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1D99CACC" w14:textId="77777777" w:rsidTr="002D581A">
        <w:tc>
          <w:tcPr>
            <w:tcW w:w="2836" w:type="dxa"/>
            <w:shd w:val="clear" w:color="auto" w:fill="D9E2F3"/>
            <w:vAlign w:val="center"/>
          </w:tcPr>
          <w:p w14:paraId="3A6CB0AC"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6C2789B"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68E96B46" w14:textId="77777777" w:rsidTr="002D581A">
        <w:tc>
          <w:tcPr>
            <w:tcW w:w="2836" w:type="dxa"/>
            <w:shd w:val="clear" w:color="auto" w:fill="D9E2F3"/>
            <w:vAlign w:val="center"/>
          </w:tcPr>
          <w:p w14:paraId="3005AA95"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46DF1FD"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798B721" w14:textId="77777777" w:rsidTr="002D581A">
        <w:tc>
          <w:tcPr>
            <w:tcW w:w="2836" w:type="dxa"/>
            <w:shd w:val="clear" w:color="auto" w:fill="D9E2F3"/>
            <w:vAlign w:val="center"/>
          </w:tcPr>
          <w:p w14:paraId="5DC539A4"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24120EA" w14:textId="77777777" w:rsidR="002562A8" w:rsidRPr="00FD1EE4" w:rsidRDefault="002562A8" w:rsidP="002D581A">
            <w:pPr>
              <w:spacing w:before="240" w:after="240"/>
              <w:rPr>
                <w:rFonts w:ascii="GHEA Grapalat" w:eastAsia="GHEA Grapalat" w:hAnsi="GHEA Grapalat" w:cs="GHEA Grapalat"/>
              </w:rPr>
            </w:pPr>
          </w:p>
        </w:tc>
      </w:tr>
    </w:tbl>
    <w:p w14:paraId="48B64C39"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6744CC56" w14:textId="77777777" w:rsidTr="002D581A">
        <w:tc>
          <w:tcPr>
            <w:tcW w:w="2837" w:type="dxa"/>
            <w:shd w:val="clear" w:color="auto" w:fill="D9E2F3"/>
            <w:vAlign w:val="center"/>
          </w:tcPr>
          <w:p w14:paraId="1496FB61"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F367573"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9263E12" w14:textId="77777777" w:rsidTr="002D581A">
        <w:tc>
          <w:tcPr>
            <w:tcW w:w="2837" w:type="dxa"/>
            <w:shd w:val="clear" w:color="auto" w:fill="D9E2F3"/>
            <w:vAlign w:val="center"/>
          </w:tcPr>
          <w:p w14:paraId="5560005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EFA0888"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5D1A4C6B" w14:textId="77777777" w:rsidTr="002D581A">
        <w:tc>
          <w:tcPr>
            <w:tcW w:w="2837" w:type="dxa"/>
            <w:shd w:val="clear" w:color="auto" w:fill="D9E2F3"/>
            <w:vAlign w:val="center"/>
          </w:tcPr>
          <w:p w14:paraId="0B280B43"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A44D133"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5FEF60B1" w14:textId="77777777" w:rsidTr="002D581A">
        <w:tc>
          <w:tcPr>
            <w:tcW w:w="2837" w:type="dxa"/>
            <w:shd w:val="clear" w:color="auto" w:fill="D9E2F3"/>
            <w:vAlign w:val="center"/>
          </w:tcPr>
          <w:p w14:paraId="54F29C3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A606AD5"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8464EAD" w14:textId="77777777" w:rsidTr="002D581A">
        <w:tc>
          <w:tcPr>
            <w:tcW w:w="2837" w:type="dxa"/>
            <w:shd w:val="clear" w:color="auto" w:fill="D9E2F3"/>
            <w:vAlign w:val="center"/>
          </w:tcPr>
          <w:p w14:paraId="7D5D551E"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97528B" w14:textId="77777777" w:rsidR="002562A8" w:rsidRPr="00FD1EE4" w:rsidRDefault="002562A8" w:rsidP="002D581A">
            <w:pPr>
              <w:spacing w:before="240" w:after="240"/>
              <w:rPr>
                <w:rFonts w:ascii="GHEA Grapalat" w:eastAsia="GHEA Grapalat" w:hAnsi="GHEA Grapalat" w:cs="GHEA Grapalat"/>
              </w:rPr>
            </w:pPr>
          </w:p>
        </w:tc>
      </w:tr>
    </w:tbl>
    <w:p w14:paraId="4C4514D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44C8AF05" w14:textId="77777777" w:rsidTr="002D581A">
        <w:tc>
          <w:tcPr>
            <w:tcW w:w="2837" w:type="dxa"/>
            <w:shd w:val="clear" w:color="auto" w:fill="D9E2F3"/>
            <w:vAlign w:val="center"/>
          </w:tcPr>
          <w:p w14:paraId="113C96A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C6C60C1"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6ED01E7" w14:textId="77777777" w:rsidTr="002D581A">
        <w:tc>
          <w:tcPr>
            <w:tcW w:w="2837" w:type="dxa"/>
            <w:shd w:val="clear" w:color="auto" w:fill="D9E2F3"/>
            <w:vAlign w:val="center"/>
          </w:tcPr>
          <w:p w14:paraId="61EF23AA"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E380A39"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ED44FC3" w14:textId="77777777" w:rsidTr="002D581A">
        <w:tc>
          <w:tcPr>
            <w:tcW w:w="2837" w:type="dxa"/>
            <w:shd w:val="clear" w:color="auto" w:fill="D9E2F3"/>
            <w:vAlign w:val="center"/>
          </w:tcPr>
          <w:p w14:paraId="3D6EC28D"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D2A6793"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5FFE257" w14:textId="77777777" w:rsidTr="002D581A">
        <w:tc>
          <w:tcPr>
            <w:tcW w:w="2837" w:type="dxa"/>
            <w:shd w:val="clear" w:color="auto" w:fill="D9E2F3"/>
            <w:vAlign w:val="center"/>
          </w:tcPr>
          <w:p w14:paraId="7204D21D"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DFDA06A" w14:textId="77777777" w:rsidR="002562A8" w:rsidRPr="00FD1EE4" w:rsidRDefault="002562A8" w:rsidP="002D581A">
            <w:pPr>
              <w:spacing w:before="240" w:after="240"/>
              <w:rPr>
                <w:rFonts w:ascii="GHEA Grapalat" w:eastAsia="GHEA Grapalat" w:hAnsi="GHEA Grapalat" w:cs="GHEA Grapalat"/>
              </w:rPr>
            </w:pPr>
          </w:p>
        </w:tc>
      </w:tr>
    </w:tbl>
    <w:p w14:paraId="049B09A9"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59C24FE0" w14:textId="77777777" w:rsidTr="002D581A">
        <w:tc>
          <w:tcPr>
            <w:tcW w:w="2837" w:type="dxa"/>
            <w:shd w:val="clear" w:color="auto" w:fill="D9E2F3"/>
            <w:vAlign w:val="center"/>
          </w:tcPr>
          <w:p w14:paraId="4ACE5B01"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986218F"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6F52C18D" w14:textId="77777777" w:rsidTr="002D581A">
        <w:tc>
          <w:tcPr>
            <w:tcW w:w="2837" w:type="dxa"/>
            <w:shd w:val="clear" w:color="auto" w:fill="D9E2F3"/>
            <w:vAlign w:val="center"/>
          </w:tcPr>
          <w:p w14:paraId="0E7F37E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90E94B"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24A3D6B4" w14:textId="77777777" w:rsidTr="002D581A">
        <w:tc>
          <w:tcPr>
            <w:tcW w:w="2837" w:type="dxa"/>
            <w:shd w:val="clear" w:color="auto" w:fill="D9E2F3"/>
            <w:vAlign w:val="center"/>
          </w:tcPr>
          <w:p w14:paraId="54D84039"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724AA3F"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22B2E90A" w14:textId="77777777" w:rsidTr="002D581A">
        <w:tc>
          <w:tcPr>
            <w:tcW w:w="2837" w:type="dxa"/>
            <w:shd w:val="clear" w:color="auto" w:fill="D9E2F3"/>
            <w:vAlign w:val="center"/>
          </w:tcPr>
          <w:p w14:paraId="3C708A7D"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47DA1BF" w14:textId="77777777" w:rsidR="002562A8" w:rsidRPr="00FD1EE4" w:rsidRDefault="002562A8" w:rsidP="002D581A">
            <w:pPr>
              <w:spacing w:before="240" w:after="240"/>
              <w:rPr>
                <w:rFonts w:ascii="GHEA Grapalat" w:eastAsia="GHEA Grapalat" w:hAnsi="GHEA Grapalat" w:cs="GHEA Grapalat"/>
              </w:rPr>
            </w:pPr>
          </w:p>
        </w:tc>
      </w:tr>
    </w:tbl>
    <w:p w14:paraId="44A2F781" w14:textId="77777777" w:rsidR="002562A8" w:rsidRPr="00FD1EE4" w:rsidRDefault="002562A8" w:rsidP="002562A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62A8" w:rsidRPr="00FD1EE4" w14:paraId="3960370C" w14:textId="77777777" w:rsidTr="002D581A">
        <w:trPr>
          <w:trHeight w:val="924"/>
        </w:trPr>
        <w:tc>
          <w:tcPr>
            <w:tcW w:w="9016" w:type="dxa"/>
            <w:gridSpan w:val="2"/>
            <w:vAlign w:val="center"/>
          </w:tcPr>
          <w:p w14:paraId="3AFDE5A8"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ա</w:t>
            </w:r>
            <w:r w:rsidR="002562A8" w:rsidRPr="00FD1EE4">
              <w:rPr>
                <w:rFonts w:ascii="Cambria Math" w:eastAsia="Cambria Math" w:hAnsi="Cambria Math" w:cs="Cambria Math"/>
              </w:rPr>
              <w:t>․</w:t>
            </w:r>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տիրապետում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ձայնի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իրավունք</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բաժնեմասերի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բաժնետոմսերի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փայերի</w:t>
            </w:r>
            <w:proofErr w:type="spellEnd"/>
            <w:r w:rsidR="002562A8" w:rsidRPr="00FD1EE4">
              <w:rPr>
                <w:rFonts w:ascii="GHEA Grapalat" w:eastAsia="GHEA Grapalat" w:hAnsi="GHEA Grapalat" w:cs="GHEA Grapalat"/>
              </w:rPr>
              <w:t xml:space="preserve">) 20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կերպով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ունի</w:t>
            </w:r>
            <w:proofErr w:type="spellEnd"/>
            <w:r w:rsidR="002562A8" w:rsidRPr="00FD1EE4">
              <w:rPr>
                <w:rFonts w:ascii="GHEA Grapalat" w:eastAsia="GHEA Grapalat" w:hAnsi="GHEA Grapalat" w:cs="GHEA Grapalat"/>
              </w:rPr>
              <w:t xml:space="preserve"> 20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կանոնադրական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կապիտալում</w:t>
            </w:r>
            <w:proofErr w:type="spellEnd"/>
          </w:p>
        </w:tc>
      </w:tr>
      <w:tr w:rsidR="002562A8" w:rsidRPr="00FD1EE4" w14:paraId="7D3A18B9" w14:textId="77777777" w:rsidTr="002D581A">
        <w:trPr>
          <w:trHeight w:val="684"/>
        </w:trPr>
        <w:tc>
          <w:tcPr>
            <w:tcW w:w="4508" w:type="dxa"/>
            <w:shd w:val="clear" w:color="auto" w:fill="D9E2F3"/>
            <w:vAlign w:val="center"/>
          </w:tcPr>
          <w:p w14:paraId="3B2C991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8FA812B"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2CE6258C" w14:textId="77777777" w:rsidTr="002D581A">
        <w:trPr>
          <w:trHeight w:val="1282"/>
        </w:trPr>
        <w:tc>
          <w:tcPr>
            <w:tcW w:w="4508" w:type="dxa"/>
            <w:shd w:val="clear" w:color="auto" w:fill="D9E2F3"/>
            <w:vAlign w:val="center"/>
          </w:tcPr>
          <w:p w14:paraId="38D363B3"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0A4927C"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64946B52"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r w:rsidR="002562A8" w:rsidRPr="00FD1EE4" w14:paraId="3DA93B55" w14:textId="77777777" w:rsidTr="002D581A">
        <w:tc>
          <w:tcPr>
            <w:tcW w:w="9016" w:type="dxa"/>
            <w:gridSpan w:val="2"/>
            <w:vAlign w:val="center"/>
          </w:tcPr>
          <w:p w14:paraId="143B2FE6"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բ</w:t>
            </w:r>
            <w:r w:rsidR="002562A8" w:rsidRPr="00FD1EE4">
              <w:rPr>
                <w:rFonts w:ascii="Cambria Math" w:eastAsia="Cambria Math" w:hAnsi="Cambria Math" w:cs="Cambria Math"/>
              </w:rPr>
              <w:t>․</w:t>
            </w:r>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նկատմամբ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իրական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փաստացի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վերահսկողություն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այլ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միջոցներով</w:t>
            </w:r>
            <w:proofErr w:type="spellEnd"/>
          </w:p>
        </w:tc>
      </w:tr>
      <w:tr w:rsidR="002562A8" w:rsidRPr="00FD1EE4" w14:paraId="20934518" w14:textId="77777777" w:rsidTr="002D581A">
        <w:tc>
          <w:tcPr>
            <w:tcW w:w="9016" w:type="dxa"/>
            <w:gridSpan w:val="2"/>
            <w:vAlign w:val="center"/>
          </w:tcPr>
          <w:p w14:paraId="20560F3C"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գ</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հանդիսանում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գործունեության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ընդհանուր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ընթացիկ</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ղեկավարումն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պաշտոնատար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r w:rsidR="002562A8" w:rsidRPr="00FD1EE4">
              <w:rPr>
                <w:rFonts w:ascii="GHEA Grapalat" w:hAnsi="GHEA Grapalat"/>
              </w:rPr>
              <w:t xml:space="preserve"> </w:t>
            </w:r>
            <w:proofErr w:type="spellStart"/>
            <w:r w:rsidR="002562A8" w:rsidRPr="00FD1EE4">
              <w:rPr>
                <w:rFonts w:ascii="GHEA Grapalat" w:eastAsia="GHEA Grapalat" w:hAnsi="GHEA Grapalat" w:cs="GHEA Grapalat"/>
              </w:rPr>
              <w:t>այն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դեպքում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երբ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առկա</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չէ</w:t>
            </w:r>
            <w:proofErr w:type="spellEnd"/>
            <w:r w:rsidR="002562A8" w:rsidRPr="00FD1EE4">
              <w:rPr>
                <w:rFonts w:ascii="GHEA Grapalat" w:eastAsia="GHEA Grapalat" w:hAnsi="GHEA Grapalat" w:cs="GHEA Grapalat"/>
              </w:rPr>
              <w:t xml:space="preserve"> «ա» և «բ» </w:t>
            </w:r>
            <w:proofErr w:type="spellStart"/>
            <w:r w:rsidR="002562A8" w:rsidRPr="00FD1EE4">
              <w:rPr>
                <w:rFonts w:ascii="GHEA Grapalat" w:eastAsia="GHEA Grapalat" w:hAnsi="GHEA Grapalat" w:cs="GHEA Grapalat"/>
              </w:rPr>
              <w:t>կետերի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պահանջներին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համապատասխանող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ֆիզիկական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p>
        </w:tc>
      </w:tr>
    </w:tbl>
    <w:p w14:paraId="4CCE6A75"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62A8" w:rsidRPr="00FD1EE4" w14:paraId="3FA6D9C8" w14:textId="77777777" w:rsidTr="002D581A">
        <w:trPr>
          <w:trHeight w:val="924"/>
        </w:trPr>
        <w:tc>
          <w:tcPr>
            <w:tcW w:w="9016" w:type="dxa"/>
            <w:gridSpan w:val="2"/>
            <w:vAlign w:val="center"/>
          </w:tcPr>
          <w:p w14:paraId="25D6E1F2"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ա</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կերպով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տիրապետում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ձայնի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իրավունք</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բաժնեմասերի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բաժնետոմսերի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փայերի</w:t>
            </w:r>
            <w:proofErr w:type="spellEnd"/>
            <w:r w:rsidR="002562A8" w:rsidRPr="00FD1EE4">
              <w:rPr>
                <w:rFonts w:ascii="GHEA Grapalat" w:eastAsia="GHEA Grapalat" w:hAnsi="GHEA Grapalat" w:cs="GHEA Grapalat"/>
              </w:rPr>
              <w:t xml:space="preserve">) 10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կերպով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ունի</w:t>
            </w:r>
            <w:proofErr w:type="spellEnd"/>
            <w:r w:rsidR="002562A8" w:rsidRPr="00FD1EE4">
              <w:rPr>
                <w:rFonts w:ascii="GHEA Grapalat" w:eastAsia="GHEA Grapalat" w:hAnsi="GHEA Grapalat" w:cs="GHEA Grapalat"/>
              </w:rPr>
              <w:t xml:space="preserve"> 10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կանոնադրական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կապիտալում</w:t>
            </w:r>
            <w:proofErr w:type="spellEnd"/>
          </w:p>
        </w:tc>
      </w:tr>
      <w:tr w:rsidR="002562A8" w:rsidRPr="00FD1EE4" w14:paraId="1D8936BC" w14:textId="77777777" w:rsidTr="002D581A">
        <w:trPr>
          <w:trHeight w:val="684"/>
        </w:trPr>
        <w:tc>
          <w:tcPr>
            <w:tcW w:w="4508" w:type="dxa"/>
            <w:shd w:val="clear" w:color="auto" w:fill="D9E2F3"/>
            <w:vAlign w:val="center"/>
          </w:tcPr>
          <w:p w14:paraId="7EFD9176"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60C26AD4"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09D5E63E" w14:textId="77777777" w:rsidTr="002D581A">
        <w:trPr>
          <w:trHeight w:val="1282"/>
        </w:trPr>
        <w:tc>
          <w:tcPr>
            <w:tcW w:w="4508" w:type="dxa"/>
            <w:shd w:val="clear" w:color="auto" w:fill="D9E2F3"/>
            <w:vAlign w:val="center"/>
          </w:tcPr>
          <w:p w14:paraId="34059D7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6CFE5"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27127316"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r w:rsidR="002562A8" w:rsidRPr="00FD1EE4" w14:paraId="725B5ABB" w14:textId="77777777" w:rsidTr="002D581A">
        <w:tc>
          <w:tcPr>
            <w:tcW w:w="9016" w:type="dxa"/>
            <w:gridSpan w:val="2"/>
            <w:vAlign w:val="center"/>
          </w:tcPr>
          <w:p w14:paraId="6DEE846E"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բ</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իրավունք</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ունի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նշանակելու</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հեռացնելու</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կառավարման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մարմինների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անդամների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մեծամասնությանը</w:t>
            </w:r>
            <w:proofErr w:type="spellEnd"/>
          </w:p>
        </w:tc>
      </w:tr>
      <w:tr w:rsidR="002562A8" w:rsidRPr="00FD1EE4" w14:paraId="701D3310" w14:textId="77777777" w:rsidTr="002D581A">
        <w:tc>
          <w:tcPr>
            <w:tcW w:w="9016" w:type="dxa"/>
            <w:gridSpan w:val="2"/>
            <w:vAlign w:val="center"/>
          </w:tcPr>
          <w:p w14:paraId="35B4B1FE"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գ</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անձից</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անհատույց</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ստացել</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հաշվետու</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տարվան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նախորդող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տարվա</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ընթացքում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ստացած</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շահույթի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առնվազն</w:t>
            </w:r>
            <w:proofErr w:type="spellEnd"/>
            <w:r w:rsidR="002562A8" w:rsidRPr="00FD1EE4">
              <w:rPr>
                <w:rFonts w:ascii="GHEA Grapalat" w:eastAsia="GHEA Grapalat" w:hAnsi="GHEA Grapalat" w:cs="GHEA Grapalat"/>
              </w:rPr>
              <w:t xml:space="preserve"> 15 </w:t>
            </w:r>
            <w:proofErr w:type="spellStart"/>
            <w:r w:rsidR="002562A8" w:rsidRPr="00FD1EE4">
              <w:rPr>
                <w:rFonts w:ascii="GHEA Grapalat" w:eastAsia="GHEA Grapalat" w:hAnsi="GHEA Grapalat" w:cs="GHEA Grapalat"/>
              </w:rPr>
              <w:t>տոկոսի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չափով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օգուտ</w:t>
            </w:r>
            <w:proofErr w:type="spellEnd"/>
          </w:p>
        </w:tc>
      </w:tr>
      <w:tr w:rsidR="002562A8" w:rsidRPr="00FD1EE4" w14:paraId="5B3DE58C" w14:textId="77777777" w:rsidTr="002D581A">
        <w:tc>
          <w:tcPr>
            <w:tcW w:w="9016" w:type="dxa"/>
            <w:gridSpan w:val="2"/>
            <w:vAlign w:val="center"/>
          </w:tcPr>
          <w:p w14:paraId="2B3CEC31"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դ</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նկատմամբ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իրական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փաստացի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վերահսկողություն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այլ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միջոցներով</w:t>
            </w:r>
            <w:proofErr w:type="spellEnd"/>
          </w:p>
        </w:tc>
      </w:tr>
      <w:tr w:rsidR="002562A8" w:rsidRPr="00FD1EE4" w14:paraId="2D8D8A73" w14:textId="77777777" w:rsidTr="002D581A">
        <w:tc>
          <w:tcPr>
            <w:tcW w:w="9016" w:type="dxa"/>
            <w:gridSpan w:val="2"/>
            <w:vAlign w:val="center"/>
          </w:tcPr>
          <w:p w14:paraId="709C0C37"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ե</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հանդիսանում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գործունեության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ընդհանուր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ընթացիկ</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ղեկավարումն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պաշտոնատար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այն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դեպքում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երբ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առկա</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չէ</w:t>
            </w:r>
            <w:proofErr w:type="spellEnd"/>
            <w:r w:rsidR="002562A8" w:rsidRPr="00FD1EE4">
              <w:rPr>
                <w:rFonts w:ascii="GHEA Grapalat" w:eastAsia="GHEA Grapalat" w:hAnsi="GHEA Grapalat" w:cs="GHEA Grapalat"/>
              </w:rPr>
              <w:t xml:space="preserve"> «ա»-«դ» </w:t>
            </w:r>
            <w:proofErr w:type="spellStart"/>
            <w:r w:rsidR="002562A8" w:rsidRPr="00FD1EE4">
              <w:rPr>
                <w:rFonts w:ascii="GHEA Grapalat" w:eastAsia="GHEA Grapalat" w:hAnsi="GHEA Grapalat" w:cs="GHEA Grapalat"/>
              </w:rPr>
              <w:t>կետերի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պահանջներին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համապատասխանող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ֆիզիկական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p>
        </w:tc>
      </w:tr>
    </w:tbl>
    <w:p w14:paraId="2A0529FB"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22B3BCC9" w14:textId="77777777" w:rsidTr="002D581A">
        <w:tc>
          <w:tcPr>
            <w:tcW w:w="2837" w:type="dxa"/>
            <w:shd w:val="clear" w:color="auto" w:fill="D9E2F3"/>
            <w:vAlign w:val="center"/>
          </w:tcPr>
          <w:p w14:paraId="2328519C"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CCF95D4"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28628F5D" w14:textId="77777777" w:rsidTr="002D581A">
        <w:tc>
          <w:tcPr>
            <w:tcW w:w="2837" w:type="dxa"/>
            <w:shd w:val="clear" w:color="auto" w:fill="D9E2F3"/>
            <w:vAlign w:val="center"/>
          </w:tcPr>
          <w:p w14:paraId="645E2B8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B8E94F"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Առանձին</w:t>
            </w:r>
            <w:proofErr w:type="spellEnd"/>
            <w:r w:rsidR="002562A8" w:rsidRPr="00FD1EE4">
              <w:rPr>
                <w:rFonts w:ascii="GHEA Grapalat" w:eastAsia="GHEA Grapalat" w:hAnsi="GHEA Grapalat" w:cs="GHEA Grapalat"/>
              </w:rPr>
              <w:t xml:space="preserve"> </w:t>
            </w:r>
          </w:p>
          <w:p w14:paraId="4FDB3A90" w14:textId="77777777" w:rsidR="002562A8" w:rsidRPr="00FD1EE4" w:rsidRDefault="007217E1" w:rsidP="002D581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Փոխկապակցված</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անձանց</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հետ</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համատեղ</w:t>
            </w:r>
            <w:proofErr w:type="spellEnd"/>
          </w:p>
        </w:tc>
      </w:tr>
      <w:tr w:rsidR="002562A8" w:rsidRPr="00FD1EE4" w14:paraId="3C396772" w14:textId="77777777" w:rsidTr="002D581A">
        <w:tc>
          <w:tcPr>
            <w:tcW w:w="2837" w:type="dxa"/>
            <w:shd w:val="clear" w:color="auto" w:fill="D9E2F3"/>
            <w:vAlign w:val="center"/>
          </w:tcPr>
          <w:p w14:paraId="6822AF96"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5B6EE4D"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Այո</w:t>
            </w:r>
            <w:proofErr w:type="spellEnd"/>
          </w:p>
          <w:p w14:paraId="25E0CD86" w14:textId="77777777" w:rsidR="002562A8" w:rsidRPr="00FD1EE4" w:rsidRDefault="007217E1" w:rsidP="002D581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Ոչ</w:t>
            </w:r>
            <w:proofErr w:type="spellEnd"/>
          </w:p>
        </w:tc>
      </w:tr>
    </w:tbl>
    <w:p w14:paraId="01424B1F"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8578961" w14:textId="77777777" w:rsidTr="002D581A">
        <w:tc>
          <w:tcPr>
            <w:tcW w:w="2837" w:type="dxa"/>
            <w:shd w:val="clear" w:color="auto" w:fill="D9E2F3"/>
            <w:vAlign w:val="center"/>
          </w:tcPr>
          <w:p w14:paraId="67489B68"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77ED8FE"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EA3F86B" w14:textId="77777777" w:rsidTr="002D581A">
        <w:tc>
          <w:tcPr>
            <w:tcW w:w="2837" w:type="dxa"/>
            <w:shd w:val="clear" w:color="auto" w:fill="D9E2F3"/>
            <w:vAlign w:val="center"/>
          </w:tcPr>
          <w:p w14:paraId="213E0071"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2A3BD59" w14:textId="77777777" w:rsidR="002562A8" w:rsidRPr="00FD1EE4" w:rsidRDefault="002562A8" w:rsidP="002D581A">
            <w:pPr>
              <w:spacing w:before="240" w:after="240"/>
              <w:rPr>
                <w:rFonts w:ascii="GHEA Grapalat" w:eastAsia="GHEA Grapalat" w:hAnsi="GHEA Grapalat" w:cs="GHEA Grapalat"/>
              </w:rPr>
            </w:pPr>
          </w:p>
        </w:tc>
      </w:tr>
    </w:tbl>
    <w:p w14:paraId="337DE8BA" w14:textId="77777777" w:rsidR="002562A8" w:rsidRPr="00FD1EE4" w:rsidRDefault="002562A8" w:rsidP="002562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5608D5"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F9D7E0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D17E51F" w14:textId="77777777" w:rsidTr="002D581A">
        <w:tc>
          <w:tcPr>
            <w:tcW w:w="2835" w:type="dxa"/>
            <w:shd w:val="clear" w:color="auto" w:fill="D9E2F3"/>
            <w:vAlign w:val="center"/>
          </w:tcPr>
          <w:p w14:paraId="57F8207E"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035D1C"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09F1840" w14:textId="77777777" w:rsidTr="002D581A">
        <w:tc>
          <w:tcPr>
            <w:tcW w:w="2835" w:type="dxa"/>
            <w:shd w:val="clear" w:color="auto" w:fill="D9E2F3"/>
            <w:vAlign w:val="center"/>
          </w:tcPr>
          <w:p w14:paraId="28BDA9F5"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2DF1BA"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D3B667C" w14:textId="77777777" w:rsidTr="002D581A">
        <w:tc>
          <w:tcPr>
            <w:tcW w:w="2835" w:type="dxa"/>
            <w:shd w:val="clear" w:color="auto" w:fill="D9E2F3"/>
            <w:vAlign w:val="center"/>
          </w:tcPr>
          <w:p w14:paraId="22724B7C"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5C68DD2"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879680A" w14:textId="77777777" w:rsidTr="002D581A">
        <w:tc>
          <w:tcPr>
            <w:tcW w:w="2835" w:type="dxa"/>
            <w:shd w:val="clear" w:color="auto" w:fill="D9E2F3"/>
            <w:vAlign w:val="center"/>
          </w:tcPr>
          <w:p w14:paraId="6AD7A1E6"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D6AE252"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3963F467" w14:textId="77777777" w:rsidTr="002D581A">
        <w:tc>
          <w:tcPr>
            <w:tcW w:w="2835" w:type="dxa"/>
            <w:shd w:val="clear" w:color="auto" w:fill="D9E2F3"/>
            <w:vAlign w:val="center"/>
          </w:tcPr>
          <w:p w14:paraId="2499120A"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F55CB46"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6AA8F74C" w14:textId="77777777" w:rsidTr="002D581A">
        <w:tc>
          <w:tcPr>
            <w:tcW w:w="2835" w:type="dxa"/>
            <w:shd w:val="clear" w:color="auto" w:fill="D9E2F3"/>
            <w:vAlign w:val="center"/>
          </w:tcPr>
          <w:p w14:paraId="4AA3E131"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030379"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55E6FF51" w14:textId="77777777" w:rsidTr="002D581A">
        <w:tc>
          <w:tcPr>
            <w:tcW w:w="2835" w:type="dxa"/>
            <w:shd w:val="clear" w:color="auto" w:fill="D9E2F3"/>
            <w:vAlign w:val="center"/>
          </w:tcPr>
          <w:p w14:paraId="6F23FD3E"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B71D2C" w14:textId="77777777" w:rsidR="002562A8" w:rsidRPr="00FD1EE4" w:rsidRDefault="002562A8" w:rsidP="002D581A">
            <w:pPr>
              <w:spacing w:before="240" w:after="240"/>
              <w:rPr>
                <w:rFonts w:ascii="GHEA Grapalat" w:eastAsia="GHEA Grapalat" w:hAnsi="GHEA Grapalat" w:cs="GHEA Grapalat"/>
              </w:rPr>
            </w:pPr>
          </w:p>
        </w:tc>
      </w:tr>
    </w:tbl>
    <w:p w14:paraId="19DDBA91"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A647419" w14:textId="77777777" w:rsidTr="002D581A">
        <w:trPr>
          <w:trHeight w:val="853"/>
        </w:trPr>
        <w:tc>
          <w:tcPr>
            <w:tcW w:w="2835" w:type="dxa"/>
            <w:vMerge w:val="restart"/>
            <w:shd w:val="clear" w:color="auto" w:fill="D9E2F3"/>
            <w:vAlign w:val="center"/>
          </w:tcPr>
          <w:p w14:paraId="6A4B14F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D70C5E3"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79766519" w14:textId="77777777" w:rsidTr="002D581A">
        <w:trPr>
          <w:trHeight w:val="850"/>
        </w:trPr>
        <w:tc>
          <w:tcPr>
            <w:tcW w:w="2835" w:type="dxa"/>
            <w:vMerge/>
            <w:shd w:val="clear" w:color="auto" w:fill="D9E2F3"/>
            <w:vAlign w:val="center"/>
          </w:tcPr>
          <w:p w14:paraId="0AC6CCBC"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A9001F"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ACA309E" w14:textId="77777777" w:rsidTr="002D581A">
        <w:trPr>
          <w:trHeight w:val="850"/>
        </w:trPr>
        <w:tc>
          <w:tcPr>
            <w:tcW w:w="2835" w:type="dxa"/>
            <w:vMerge/>
            <w:shd w:val="clear" w:color="auto" w:fill="D9E2F3"/>
            <w:vAlign w:val="center"/>
          </w:tcPr>
          <w:p w14:paraId="4E1166FE"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9024E"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1ACF38F" w14:textId="77777777" w:rsidTr="002D581A">
        <w:trPr>
          <w:trHeight w:val="850"/>
        </w:trPr>
        <w:tc>
          <w:tcPr>
            <w:tcW w:w="2835" w:type="dxa"/>
            <w:vMerge/>
            <w:shd w:val="clear" w:color="auto" w:fill="D9E2F3"/>
            <w:vAlign w:val="center"/>
          </w:tcPr>
          <w:p w14:paraId="49B805C6"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C257BE"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1C315854" w14:textId="77777777" w:rsidTr="002D581A">
        <w:trPr>
          <w:trHeight w:val="850"/>
        </w:trPr>
        <w:tc>
          <w:tcPr>
            <w:tcW w:w="2835" w:type="dxa"/>
            <w:vMerge/>
            <w:shd w:val="clear" w:color="auto" w:fill="D9E2F3"/>
            <w:vAlign w:val="center"/>
          </w:tcPr>
          <w:p w14:paraId="23087F21" w14:textId="77777777" w:rsidR="002562A8" w:rsidRPr="00FD1EE4" w:rsidRDefault="002562A8" w:rsidP="002D581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1E816" w14:textId="77777777" w:rsidR="002562A8" w:rsidRPr="00FD1EE4" w:rsidRDefault="002562A8" w:rsidP="002D581A">
            <w:pPr>
              <w:spacing w:before="240" w:after="240"/>
              <w:rPr>
                <w:rFonts w:ascii="GHEA Grapalat" w:eastAsia="GHEA Grapalat" w:hAnsi="GHEA Grapalat" w:cs="GHEA Grapalat"/>
              </w:rPr>
            </w:pPr>
          </w:p>
        </w:tc>
      </w:tr>
    </w:tbl>
    <w:p w14:paraId="2C165B2B" w14:textId="77777777" w:rsidR="002562A8"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36AE39C4" w14:textId="77777777" w:rsidTr="002D581A">
        <w:tc>
          <w:tcPr>
            <w:tcW w:w="2835" w:type="dxa"/>
            <w:shd w:val="clear" w:color="auto" w:fill="D9E2F3"/>
            <w:vAlign w:val="center"/>
          </w:tcPr>
          <w:p w14:paraId="70B4537D"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F3DE91" w14:textId="77777777" w:rsidR="002562A8" w:rsidRPr="00FD1EE4" w:rsidRDefault="002562A8" w:rsidP="002D581A">
            <w:pPr>
              <w:spacing w:before="240" w:after="240"/>
              <w:rPr>
                <w:rFonts w:ascii="GHEA Grapalat" w:eastAsia="GHEA Grapalat" w:hAnsi="GHEA Grapalat" w:cs="GHEA Grapalat"/>
              </w:rPr>
            </w:pPr>
          </w:p>
        </w:tc>
      </w:tr>
      <w:tr w:rsidR="002562A8" w:rsidRPr="00FD1EE4" w14:paraId="4F1C5E26" w14:textId="77777777" w:rsidTr="002D581A">
        <w:tc>
          <w:tcPr>
            <w:tcW w:w="2835" w:type="dxa"/>
            <w:shd w:val="clear" w:color="auto" w:fill="D9E2F3"/>
            <w:vAlign w:val="center"/>
          </w:tcPr>
          <w:p w14:paraId="54EAECEB" w14:textId="77777777" w:rsidR="002562A8" w:rsidRPr="00FD1EE4" w:rsidRDefault="002562A8" w:rsidP="002D581A">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38FCF9B" w14:textId="77777777" w:rsidR="002562A8" w:rsidRPr="00FD1EE4" w:rsidRDefault="002562A8" w:rsidP="002D581A">
            <w:pPr>
              <w:spacing w:before="240" w:after="240"/>
              <w:rPr>
                <w:rFonts w:ascii="GHEA Grapalat" w:eastAsia="GHEA Grapalat" w:hAnsi="GHEA Grapalat" w:cs="GHEA Grapalat"/>
              </w:rPr>
            </w:pPr>
          </w:p>
        </w:tc>
      </w:tr>
    </w:tbl>
    <w:p w14:paraId="0E54C6C7"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5A7424" w14:textId="77777777" w:rsidR="002562A8" w:rsidRPr="00FD1EE4" w:rsidRDefault="002562A8" w:rsidP="002562A8">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2562A8" w:rsidRPr="00FD1EE4" w14:paraId="11ACF502" w14:textId="77777777" w:rsidTr="002D581A">
        <w:tc>
          <w:tcPr>
            <w:tcW w:w="9016" w:type="dxa"/>
            <w:shd w:val="clear" w:color="auto" w:fill="DBE5F1" w:themeFill="accent1" w:themeFillTint="33"/>
          </w:tcPr>
          <w:p w14:paraId="5A267D97" w14:textId="77777777" w:rsidR="002562A8" w:rsidRPr="00FD1EE4" w:rsidRDefault="002562A8" w:rsidP="002D581A">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2562A8" w:rsidRPr="00FD1EE4" w14:paraId="38054A60" w14:textId="77777777" w:rsidTr="002D581A">
        <w:trPr>
          <w:trHeight w:val="10187"/>
        </w:trPr>
        <w:tc>
          <w:tcPr>
            <w:tcW w:w="9016" w:type="dxa"/>
          </w:tcPr>
          <w:p w14:paraId="333FF776" w14:textId="77777777" w:rsidR="002562A8" w:rsidRPr="00FD1EE4" w:rsidRDefault="002562A8" w:rsidP="002D581A">
            <w:pPr>
              <w:rPr>
                <w:rFonts w:ascii="GHEA Grapalat" w:eastAsia="GHEA Grapalat" w:hAnsi="GHEA Grapalat" w:cs="GHEA Grapalat"/>
                <w:b/>
                <w:color w:val="000000"/>
              </w:rPr>
            </w:pPr>
          </w:p>
        </w:tc>
      </w:tr>
    </w:tbl>
    <w:p w14:paraId="3E031CEB" w14:textId="77777777" w:rsidR="002562A8" w:rsidRPr="00FD1EE4" w:rsidRDefault="002562A8" w:rsidP="002562A8">
      <w:pPr>
        <w:pBdr>
          <w:top w:val="nil"/>
          <w:left w:val="nil"/>
          <w:bottom w:val="nil"/>
          <w:right w:val="nil"/>
          <w:between w:val="nil"/>
        </w:pBdr>
        <w:rPr>
          <w:rFonts w:ascii="GHEA Grapalat" w:eastAsia="GHEA Grapalat" w:hAnsi="GHEA Grapalat" w:cs="GHEA Grapalat"/>
          <w:b/>
          <w:color w:val="000000"/>
        </w:rPr>
      </w:pPr>
    </w:p>
    <w:p w14:paraId="18792742" w14:textId="77777777" w:rsidR="002562A8" w:rsidRPr="00F87FBC" w:rsidRDefault="002562A8" w:rsidP="002562A8">
      <w:pPr>
        <w:pStyle w:val="31"/>
        <w:spacing w:line="240" w:lineRule="auto"/>
        <w:jc w:val="right"/>
        <w:rPr>
          <w:rFonts w:ascii="GHEA Grapalat" w:hAnsi="GHEA Grapalat" w:cs="Arial"/>
          <w:b/>
        </w:rPr>
      </w:pPr>
    </w:p>
    <w:p w14:paraId="7AE3D82E" w14:textId="77777777" w:rsidR="002562A8" w:rsidRDefault="002562A8" w:rsidP="002562A8">
      <w:pPr>
        <w:pStyle w:val="31"/>
        <w:spacing w:line="240" w:lineRule="auto"/>
        <w:ind w:firstLine="0"/>
        <w:jc w:val="left"/>
        <w:rPr>
          <w:rFonts w:ascii="GHEA Grapalat" w:hAnsi="GHEA Grapalat"/>
          <w:i/>
          <w:sz w:val="16"/>
          <w:szCs w:val="16"/>
          <w:lang w:val="hy-AM"/>
        </w:rPr>
      </w:pPr>
    </w:p>
    <w:p w14:paraId="11E94850" w14:textId="77777777" w:rsidR="002562A8" w:rsidRDefault="002562A8" w:rsidP="002562A8">
      <w:pPr>
        <w:pStyle w:val="31"/>
        <w:spacing w:line="240" w:lineRule="auto"/>
        <w:ind w:firstLine="0"/>
        <w:jc w:val="left"/>
        <w:rPr>
          <w:rFonts w:ascii="GHEA Grapalat" w:hAnsi="GHEA Grapalat"/>
          <w:i/>
          <w:sz w:val="16"/>
          <w:szCs w:val="16"/>
          <w:lang w:val="hy-AM"/>
        </w:rPr>
      </w:pPr>
    </w:p>
    <w:p w14:paraId="3D87D23F" w14:textId="77777777" w:rsidR="002562A8" w:rsidRDefault="002562A8" w:rsidP="002562A8">
      <w:pPr>
        <w:pStyle w:val="31"/>
        <w:spacing w:line="240" w:lineRule="auto"/>
        <w:ind w:firstLine="0"/>
        <w:jc w:val="left"/>
        <w:rPr>
          <w:rFonts w:ascii="GHEA Grapalat" w:hAnsi="GHEA Grapalat"/>
          <w:i/>
          <w:sz w:val="16"/>
          <w:szCs w:val="16"/>
          <w:lang w:val="hy-AM"/>
        </w:rPr>
      </w:pPr>
    </w:p>
    <w:p w14:paraId="1E9982AC" w14:textId="77777777" w:rsidR="002562A8" w:rsidRDefault="002562A8" w:rsidP="002562A8">
      <w:pPr>
        <w:pStyle w:val="31"/>
        <w:spacing w:line="240" w:lineRule="auto"/>
        <w:ind w:firstLine="0"/>
        <w:jc w:val="left"/>
        <w:rPr>
          <w:rFonts w:ascii="GHEA Grapalat" w:hAnsi="GHEA Grapalat"/>
          <w:i/>
          <w:sz w:val="16"/>
          <w:szCs w:val="16"/>
          <w:lang w:val="hy-AM"/>
        </w:rPr>
      </w:pPr>
    </w:p>
    <w:p w14:paraId="0236B46A" w14:textId="77777777" w:rsidR="002562A8" w:rsidRDefault="002562A8" w:rsidP="002562A8">
      <w:pPr>
        <w:pStyle w:val="31"/>
        <w:spacing w:line="240" w:lineRule="auto"/>
        <w:ind w:firstLine="0"/>
        <w:jc w:val="left"/>
        <w:rPr>
          <w:rFonts w:ascii="GHEA Grapalat" w:hAnsi="GHEA Grapalat"/>
          <w:b/>
          <w:lang w:val="hy-AM"/>
        </w:rPr>
      </w:pPr>
    </w:p>
    <w:p w14:paraId="07B3F544" w14:textId="77777777" w:rsidR="002562A8" w:rsidRDefault="002562A8" w:rsidP="002562A8">
      <w:pPr>
        <w:pStyle w:val="31"/>
        <w:spacing w:line="240" w:lineRule="auto"/>
        <w:ind w:firstLine="0"/>
        <w:jc w:val="left"/>
        <w:rPr>
          <w:rFonts w:ascii="GHEA Grapalat" w:hAnsi="GHEA Grapalat"/>
          <w:b/>
          <w:lang w:val="hy-AM"/>
        </w:rPr>
      </w:pPr>
    </w:p>
    <w:p w14:paraId="1DD4F25F" w14:textId="77777777" w:rsidR="002562A8" w:rsidRDefault="002562A8" w:rsidP="002562A8">
      <w:pPr>
        <w:pStyle w:val="31"/>
        <w:spacing w:line="240" w:lineRule="auto"/>
        <w:ind w:firstLine="0"/>
        <w:jc w:val="left"/>
        <w:rPr>
          <w:rFonts w:ascii="GHEA Grapalat" w:hAnsi="GHEA Grapalat"/>
          <w:b/>
          <w:lang w:val="hy-AM"/>
        </w:rPr>
      </w:pPr>
    </w:p>
    <w:p w14:paraId="0D62E79E" w14:textId="77777777" w:rsidR="002562A8" w:rsidRDefault="002562A8" w:rsidP="002562A8">
      <w:pPr>
        <w:pStyle w:val="31"/>
        <w:spacing w:line="240" w:lineRule="auto"/>
        <w:ind w:firstLine="0"/>
        <w:jc w:val="left"/>
        <w:rPr>
          <w:rFonts w:ascii="GHEA Grapalat" w:hAnsi="GHEA Grapalat"/>
          <w:b/>
          <w:lang w:val="hy-AM"/>
        </w:rPr>
      </w:pPr>
    </w:p>
    <w:p w14:paraId="265C5D12" w14:textId="77777777" w:rsidR="002562A8" w:rsidRDefault="002562A8" w:rsidP="002562A8">
      <w:pPr>
        <w:spacing w:line="360" w:lineRule="auto"/>
        <w:jc w:val="center"/>
        <w:rPr>
          <w:rFonts w:ascii="GHEA Grapalat" w:eastAsia="GHEA Grapalat" w:hAnsi="GHEA Grapalat" w:cs="GHEA Grapalat"/>
          <w:b/>
        </w:rPr>
      </w:pPr>
    </w:p>
    <w:p w14:paraId="406B545E" w14:textId="77777777" w:rsidR="002562A8" w:rsidRDefault="002562A8" w:rsidP="002562A8">
      <w:pPr>
        <w:spacing w:line="360" w:lineRule="auto"/>
        <w:jc w:val="center"/>
        <w:rPr>
          <w:rFonts w:ascii="GHEA Grapalat" w:eastAsia="GHEA Grapalat" w:hAnsi="GHEA Grapalat" w:cs="GHEA Grapalat"/>
          <w:b/>
        </w:rPr>
      </w:pPr>
    </w:p>
    <w:p w14:paraId="70906DA7" w14:textId="77777777" w:rsidR="002562A8" w:rsidRPr="00A02D03" w:rsidRDefault="002562A8" w:rsidP="002562A8">
      <w:pPr>
        <w:jc w:val="center"/>
        <w:rPr>
          <w:rFonts w:ascii="GHEA Grapalat" w:eastAsia="GHEA Grapalat" w:hAnsi="GHEA Grapalat" w:cs="GHEA Grapalat"/>
          <w:b/>
          <w:sz w:val="18"/>
          <w:szCs w:val="18"/>
        </w:rPr>
      </w:pPr>
      <w:r w:rsidRPr="00A02D03">
        <w:rPr>
          <w:rFonts w:ascii="GHEA Grapalat" w:eastAsia="GHEA Grapalat" w:hAnsi="GHEA Grapalat" w:cs="GHEA Grapalat"/>
          <w:b/>
          <w:sz w:val="18"/>
          <w:szCs w:val="18"/>
        </w:rPr>
        <w:lastRenderedPageBreak/>
        <w:t xml:space="preserve">I. </w:t>
      </w:r>
      <w:proofErr w:type="spellStart"/>
      <w:r w:rsidRPr="00A02D03">
        <w:rPr>
          <w:rFonts w:ascii="GHEA Grapalat" w:eastAsia="GHEA Grapalat" w:hAnsi="GHEA Grapalat" w:cs="GHEA Grapalat"/>
          <w:b/>
          <w:sz w:val="18"/>
          <w:szCs w:val="18"/>
        </w:rPr>
        <w:t>Հայտարարագրի</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լրացման</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կարգը</w:t>
      </w:r>
      <w:proofErr w:type="spellEnd"/>
    </w:p>
    <w:p w14:paraId="6FCB9D8B" w14:textId="77777777" w:rsidR="002562A8" w:rsidRPr="00A02D03" w:rsidRDefault="002562A8" w:rsidP="002562A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167E3B1"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1-ին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հայտարարագիր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ներկայացնող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այսուհետ</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3996E36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պետական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6C9FBC9D" w14:textId="77777777" w:rsidR="002562A8" w:rsidRPr="00A02D03" w:rsidRDefault="002562A8" w:rsidP="002562A8">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r w:rsidRPr="00A02D03">
        <w:rPr>
          <w:rFonts w:ascii="GHEA Grapalat" w:eastAsia="GHEA Grapalat" w:hAnsi="GHEA Grapalat" w:cs="GHEA Grapalat"/>
          <w:sz w:val="18"/>
          <w:szCs w:val="18"/>
          <w:lang w:val="hy-AM"/>
        </w:rPr>
        <w:t xml:space="preserve">սույն ընթացակարգի </w:t>
      </w:r>
      <w:proofErr w:type="spellStart"/>
      <w:r w:rsidRPr="00A02D03">
        <w:rPr>
          <w:rFonts w:ascii="GHEA Grapalat" w:eastAsia="GHEA Grapalat" w:hAnsi="GHEA Grapalat" w:cs="GHEA Grapalat"/>
          <w:sz w:val="18"/>
          <w:szCs w:val="18"/>
        </w:rPr>
        <w:t>հայտում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փաստաթղթերը</w:t>
      </w:r>
      <w:proofErr w:type="spellEnd"/>
      <w:r w:rsidRPr="00A02D03">
        <w:rPr>
          <w:rFonts w:ascii="GHEA Grapalat" w:eastAsia="GHEA Grapalat" w:hAnsi="GHEA Grapalat" w:cs="GHEA Grapalat"/>
          <w:sz w:val="18"/>
          <w:szCs w:val="18"/>
        </w:rPr>
        <w:t>.</w:t>
      </w:r>
    </w:p>
    <w:p w14:paraId="4713C214" w14:textId="77777777" w:rsidR="002562A8" w:rsidRPr="00A02D03" w:rsidRDefault="002562A8" w:rsidP="002562A8">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ստորագրությունը</w:t>
      </w:r>
      <w:proofErr w:type="spellEnd"/>
      <w:r w:rsidRPr="00A02D03">
        <w:rPr>
          <w:rFonts w:ascii="GHEA Grapalat" w:eastAsia="GHEA Grapalat" w:hAnsi="GHEA Grapalat" w:cs="GHEA Grapalat"/>
          <w:sz w:val="18"/>
          <w:szCs w:val="18"/>
        </w:rPr>
        <w:t>:</w:t>
      </w:r>
    </w:p>
    <w:p w14:paraId="5C095A99" w14:textId="77777777" w:rsidR="002562A8" w:rsidRPr="00A02D03" w:rsidRDefault="002562A8" w:rsidP="002562A8">
      <w:pPr>
        <w:ind w:firstLine="567"/>
        <w:jc w:val="both"/>
        <w:rPr>
          <w:rFonts w:ascii="GHEA Grapalat" w:eastAsia="GHEA Grapalat" w:hAnsi="GHEA Grapalat" w:cs="GHEA Grapalat"/>
          <w:sz w:val="18"/>
          <w:szCs w:val="18"/>
        </w:rPr>
      </w:pPr>
    </w:p>
    <w:p w14:paraId="6DE5778C"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color w:val="000000"/>
          <w:sz w:val="18"/>
          <w:szCs w:val="18"/>
        </w:rPr>
        <w:t xml:space="preserve"> 2-րդ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r w:rsidRPr="00A02D03">
        <w:rPr>
          <w:rFonts w:ascii="GHEA Grapalat" w:eastAsia="GHEA Grapalat" w:hAnsi="GHEA Grapalat" w:cs="GHEA Grapalat"/>
          <w:sz w:val="18"/>
          <w:szCs w:val="18"/>
        </w:rPr>
        <w:t>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Հայաստանի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Հանրապետության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արդարադատության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նախարարի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կողմից</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հաստատված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համարժեք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բացահայտման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կարգավորվող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ցանկում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ներառված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շուկայում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Նշված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համապատասխանելու</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դեպքում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հաջորդ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1728192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պարունակում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սեփականատերերի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7859477A"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w:t>
      </w:r>
    </w:p>
    <w:p w14:paraId="1418058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մակարդակը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78984588"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p>
    <w:p w14:paraId="04B07589"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3-րդ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որևէ</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կարող</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լրացվել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անգամ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0099B77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իսկ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241F96D6"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6AEA6456"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3D181F5B"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4-րդ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առանձին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քանակով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6177BBB3"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ինքնությունը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հավաստող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դրանք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հայերեն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ապա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դրանց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տառադարձությունը</w:t>
      </w:r>
      <w:proofErr w:type="spellEnd"/>
      <w:r w:rsidRPr="00A02D03">
        <w:rPr>
          <w:rFonts w:ascii="GHEA Grapalat" w:eastAsia="GHEA Grapalat" w:hAnsi="GHEA Grapalat" w:cs="GHEA Grapalat"/>
          <w:sz w:val="18"/>
          <w:szCs w:val="18"/>
        </w:rPr>
        <w:t>.</w:t>
      </w:r>
    </w:p>
    <w:p w14:paraId="4968B378"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փաստաթուղթը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50B9DC95"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05501FB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տարբերվում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6DDE66C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Փողերի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լվացման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ահաբեկչության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ֆինանսավորման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պայքարի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նախատեսված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եր</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ներառվում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081AE22D"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լինել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անկախ</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շղթայում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քանակից</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արդյունքում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հանրագումարը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յուրաքանչյուր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բազմապատկելով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այդպես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շարունակ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մինչև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հասնելը</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լինելու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միաժամանակ</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0A639D36"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2A92D152"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 և «բ»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5D75132D"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8" w:name="_heading=h.gjdgxs" w:colFirst="0" w:colLast="0"/>
      <w:bookmarkEnd w:id="18"/>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բացահայտումն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չափանիշներով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5-րդ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6F6D7DC3"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567E8891"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նշանակելու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հեռացնելու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կառավարման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մեծամասնությանը</w:t>
      </w:r>
      <w:proofErr w:type="spellEnd"/>
      <w:r w:rsidRPr="00A02D03">
        <w:rPr>
          <w:rFonts w:ascii="GHEA Grapalat" w:eastAsia="GHEA Grapalat" w:hAnsi="GHEA Grapalat" w:cs="GHEA Grapalat"/>
          <w:sz w:val="18"/>
          <w:szCs w:val="18"/>
        </w:rPr>
        <w:t>.</w:t>
      </w:r>
    </w:p>
    <w:p w14:paraId="4F49FDB7"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անհատույց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ստացել</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առնվազն</w:t>
      </w:r>
      <w:proofErr w:type="spellEnd"/>
      <w:r w:rsidRPr="00A02D03">
        <w:rPr>
          <w:rFonts w:ascii="GHEA Grapalat" w:eastAsia="GHEA Grapalat" w:hAnsi="GHEA Grapalat" w:cs="GHEA Grapalat"/>
          <w:sz w:val="18"/>
          <w:szCs w:val="18"/>
        </w:rPr>
        <w:t xml:space="preserve"> 15 </w:t>
      </w:r>
      <w:proofErr w:type="spellStart"/>
      <w:r w:rsidRPr="00A02D03">
        <w:rPr>
          <w:rFonts w:ascii="GHEA Grapalat" w:eastAsia="GHEA Grapalat" w:hAnsi="GHEA Grapalat" w:cs="GHEA Grapalat"/>
          <w:sz w:val="18"/>
          <w:szCs w:val="18"/>
        </w:rPr>
        <w:t>տոկոսի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օգուտ</w:t>
      </w:r>
      <w:proofErr w:type="spellEnd"/>
      <w:r w:rsidRPr="00A02D03">
        <w:rPr>
          <w:rFonts w:ascii="GHEA Grapalat" w:eastAsia="GHEA Grapalat" w:hAnsi="GHEA Grapalat" w:cs="GHEA Grapalat"/>
          <w:sz w:val="18"/>
          <w:szCs w:val="18"/>
        </w:rPr>
        <w:t>.</w:t>
      </w:r>
    </w:p>
    <w:p w14:paraId="6497238E"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դ</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դ</w:t>
      </w:r>
      <w:r w:rsidRPr="00A02D03">
        <w:rPr>
          <w:rFonts w:ascii="GHEA Grapalat" w:eastAsia="GHEA Grapalat" w:hAnsi="GHEA Grapalat" w:cs="GHEA Grapalat"/>
          <w:sz w:val="18"/>
          <w:szCs w:val="18"/>
        </w:rPr>
        <w:t>»</w:t>
      </w:r>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«ա»-«գ»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153BE2C5"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ե</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ե</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«ա»-«դ»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35774D6C"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կարգավիճակի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դառնալու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նկատմամբ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համատեղ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օրենսգրքի</w:t>
      </w:r>
      <w:proofErr w:type="spellEnd"/>
      <w:r w:rsidRPr="00A02D03">
        <w:rPr>
          <w:rFonts w:ascii="GHEA Grapalat" w:eastAsia="GHEA Grapalat" w:hAnsi="GHEA Grapalat" w:cs="GHEA Grapalat"/>
          <w:sz w:val="18"/>
          <w:szCs w:val="18"/>
        </w:rPr>
        <w:t xml:space="preserve"> 3-րդ </w:t>
      </w:r>
      <w:proofErr w:type="spellStart"/>
      <w:r w:rsidRPr="00A02D03">
        <w:rPr>
          <w:rFonts w:ascii="GHEA Grapalat" w:eastAsia="GHEA Grapalat" w:hAnsi="GHEA Grapalat" w:cs="GHEA Grapalat"/>
          <w:sz w:val="18"/>
          <w:szCs w:val="18"/>
        </w:rPr>
        <w:t>հոդվածի</w:t>
      </w:r>
      <w:proofErr w:type="spellEnd"/>
      <w:r w:rsidRPr="00A02D03">
        <w:rPr>
          <w:rFonts w:ascii="GHEA Grapalat" w:eastAsia="GHEA Grapalat" w:hAnsi="GHEA Grapalat" w:cs="GHEA Grapalat"/>
          <w:sz w:val="18"/>
          <w:szCs w:val="18"/>
        </w:rPr>
        <w:t xml:space="preserve"> 1-ին </w:t>
      </w:r>
      <w:proofErr w:type="spellStart"/>
      <w:r w:rsidRPr="00A02D03">
        <w:rPr>
          <w:rFonts w:ascii="GHEA Grapalat" w:eastAsia="GHEA Grapalat" w:hAnsi="GHEA Grapalat" w:cs="GHEA Grapalat"/>
          <w:sz w:val="18"/>
          <w:szCs w:val="18"/>
        </w:rPr>
        <w:t>մասի</w:t>
      </w:r>
      <w:proofErr w:type="spellEnd"/>
      <w:r w:rsidRPr="00A02D03">
        <w:rPr>
          <w:rFonts w:ascii="GHEA Grapalat" w:eastAsia="GHEA Grapalat" w:hAnsi="GHEA Grapalat" w:cs="GHEA Grapalat"/>
          <w:sz w:val="18"/>
          <w:szCs w:val="18"/>
        </w:rPr>
        <w:t xml:space="preserve"> 53-րդ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ընտանիքի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3CE2085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կոնտակտային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էլեկտրոնային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փոստի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հեռախոսահամարը</w:t>
      </w:r>
      <w:proofErr w:type="spellEnd"/>
      <w:r w:rsidRPr="00A02D03">
        <w:rPr>
          <w:rFonts w:ascii="GHEA Grapalat" w:eastAsia="GHEA Grapalat" w:hAnsi="GHEA Grapalat" w:cs="GHEA Grapalat"/>
          <w:sz w:val="18"/>
          <w:szCs w:val="18"/>
        </w:rPr>
        <w:t>:</w:t>
      </w:r>
    </w:p>
    <w:p w14:paraId="4667D9B6"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1917F39C"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ենթակա</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46E96F01"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04545036"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ներ</w:t>
      </w:r>
      <w:proofErr w:type="spellEnd"/>
      <w:r w:rsidRPr="00A02D03">
        <w:rPr>
          <w:rFonts w:ascii="GHEA Grapalat" w:eastAsia="GHEA Grapalat" w:hAnsi="GHEA Grapalat" w:cs="GHEA Grapalat"/>
          <w:sz w:val="18"/>
          <w:szCs w:val="18"/>
        </w:rPr>
        <w:t xml:space="preserve">)ի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w:t>
      </w:r>
    </w:p>
    <w:p w14:paraId="3195C8BD"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կարգավորվող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շուկայում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w:t>
      </w:r>
    </w:p>
    <w:p w14:paraId="5A42B913"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4CC2F381"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6-րդ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պարազաբանումներ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w:t>
      </w:r>
    </w:p>
    <w:p w14:paraId="6E048163"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համարակալումը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կատարելը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w:t>
      </w:r>
    </w:p>
    <w:p w14:paraId="3DE4B7E3"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0A6F624D"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6E1AC77C"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1463E400"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572E8288"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2E526D87" w14:textId="77777777" w:rsidR="002562A8" w:rsidRPr="00821851" w:rsidRDefault="002562A8" w:rsidP="002562A8">
      <w:pPr>
        <w:pStyle w:val="31"/>
        <w:spacing w:line="240" w:lineRule="auto"/>
        <w:ind w:left="360" w:firstLine="0"/>
        <w:rPr>
          <w:rFonts w:ascii="GHEA Grapalat" w:hAnsi="GHEA Grapalat" w:cs="Sylfaen"/>
          <w:i/>
          <w:sz w:val="16"/>
          <w:szCs w:val="16"/>
          <w:lang w:val="hy-AM" w:eastAsia="ru-RU"/>
        </w:rPr>
      </w:pPr>
    </w:p>
    <w:p w14:paraId="2B40B0E1" w14:textId="77777777" w:rsidR="002562A8" w:rsidRPr="00821851" w:rsidRDefault="002562A8" w:rsidP="002562A8">
      <w:pPr>
        <w:pStyle w:val="31"/>
        <w:spacing w:line="240" w:lineRule="auto"/>
        <w:ind w:left="360" w:firstLine="0"/>
        <w:rPr>
          <w:rFonts w:ascii="GHEA Grapalat" w:hAnsi="GHEA Grapalat" w:cs="Sylfaen"/>
          <w:i/>
          <w:sz w:val="16"/>
          <w:szCs w:val="16"/>
          <w:lang w:val="hy-AM" w:eastAsia="ru-RU"/>
        </w:rPr>
      </w:pPr>
    </w:p>
    <w:p w14:paraId="6BCE8399" w14:textId="77777777" w:rsidR="002562A8" w:rsidRPr="00F566BF" w:rsidRDefault="002562A8" w:rsidP="002562A8">
      <w:pPr>
        <w:pStyle w:val="31"/>
        <w:spacing w:line="240" w:lineRule="auto"/>
        <w:jc w:val="right"/>
        <w:rPr>
          <w:rFonts w:ascii="GHEA Grapalat" w:hAnsi="GHEA Grapalat" w:cs="Arial"/>
          <w:b/>
          <w:lang w:val="hy-AM"/>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w:t>
      </w:r>
      <w:r>
        <w:rPr>
          <w:rFonts w:ascii="GHEA Grapalat" w:hAnsi="GHEA Grapalat"/>
          <w:i/>
          <w:color w:val="FF0000"/>
          <w:sz w:val="24"/>
          <w:szCs w:val="24"/>
          <w:lang w:val="hy-AM"/>
        </w:rPr>
        <w:t>անձ</w:t>
      </w:r>
      <w:r w:rsidRPr="005E1F72">
        <w:rPr>
          <w:rFonts w:ascii="GHEA Grapalat" w:hAnsi="GHEA Grapalat"/>
          <w:b/>
          <w:lang w:val="hy-AM"/>
        </w:rPr>
        <w:t xml:space="preserve"> </w:t>
      </w:r>
      <w:r w:rsidRPr="005E1F72">
        <w:rPr>
          <w:rFonts w:ascii="GHEA Grapalat" w:hAnsi="GHEA Grapalat"/>
          <w:b/>
          <w:lang w:val="hy-AM"/>
        </w:rPr>
        <w:br w:type="page"/>
      </w:r>
    </w:p>
    <w:p w14:paraId="6C9B78F1" w14:textId="77777777" w:rsidR="002562A8" w:rsidRPr="00F566BF" w:rsidRDefault="002562A8" w:rsidP="002562A8">
      <w:pPr>
        <w:pStyle w:val="31"/>
        <w:spacing w:line="240" w:lineRule="auto"/>
        <w:jc w:val="left"/>
        <w:rPr>
          <w:rFonts w:ascii="GHEA Grapalat" w:hAnsi="GHEA Grapalat" w:cs="Sylfaen"/>
          <w:b/>
          <w:lang w:val="hy-AM"/>
        </w:rPr>
      </w:pPr>
    </w:p>
    <w:p w14:paraId="237BB934" w14:textId="77777777" w:rsidR="002562A8" w:rsidRPr="00F566BF" w:rsidRDefault="002562A8" w:rsidP="002562A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C7CB8E9" w14:textId="7D95194A" w:rsidR="002562A8" w:rsidRPr="00F566BF" w:rsidRDefault="002D581A" w:rsidP="002562A8">
      <w:pPr>
        <w:pStyle w:val="31"/>
        <w:spacing w:line="240" w:lineRule="auto"/>
        <w:jc w:val="right"/>
        <w:rPr>
          <w:rFonts w:ascii="GHEA Grapalat" w:hAnsi="GHEA Grapalat" w:cs="Arial"/>
          <w:b/>
          <w:lang w:val="es-ES"/>
        </w:rPr>
      </w:pPr>
      <w:r>
        <w:rPr>
          <w:rFonts w:ascii="GHEA Grapalat" w:hAnsi="GHEA Grapalat"/>
          <w:sz w:val="24"/>
          <w:szCs w:val="24"/>
          <w:lang w:val="af-ZA"/>
        </w:rPr>
        <w:t xml:space="preserve">ՀԱՆ-ԳՀԾՁԲ-03/26    </w:t>
      </w:r>
      <w:r w:rsidR="002562A8" w:rsidRPr="00F566BF">
        <w:rPr>
          <w:rFonts w:ascii="GHEA Grapalat" w:hAnsi="GHEA Grapalat"/>
          <w:b/>
          <w:lang w:val="es-ES"/>
        </w:rPr>
        <w:t xml:space="preserve"> </w:t>
      </w:r>
      <w:r w:rsidR="002562A8" w:rsidRPr="00F566BF">
        <w:rPr>
          <w:rFonts w:ascii="GHEA Grapalat" w:hAnsi="GHEA Grapalat" w:cs="Sylfaen"/>
          <w:b/>
          <w:lang w:val="es-ES"/>
        </w:rPr>
        <w:t>ծածկագրով</w:t>
      </w:r>
    </w:p>
    <w:p w14:paraId="37CEA540"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0DA66397" w14:textId="77777777" w:rsidR="002562A8" w:rsidRPr="00F566BF" w:rsidRDefault="002562A8" w:rsidP="002562A8">
      <w:pPr>
        <w:ind w:firstLine="567"/>
        <w:jc w:val="center"/>
        <w:rPr>
          <w:rFonts w:ascii="GHEA Grapalat" w:hAnsi="GHEA Grapalat"/>
          <w:sz w:val="20"/>
          <w:lang w:val="hy-AM"/>
        </w:rPr>
      </w:pPr>
    </w:p>
    <w:p w14:paraId="43475B71" w14:textId="77777777" w:rsidR="002562A8" w:rsidRPr="00F566BF" w:rsidRDefault="002562A8" w:rsidP="002562A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38BD1BF" w14:textId="77777777" w:rsidR="002562A8" w:rsidRPr="00F566BF" w:rsidRDefault="002562A8" w:rsidP="002562A8">
      <w:pPr>
        <w:ind w:firstLine="567"/>
        <w:rPr>
          <w:rFonts w:ascii="GHEA Grapalat" w:hAnsi="GHEA Grapalat"/>
          <w:lang w:val="hy-AM"/>
        </w:rPr>
      </w:pPr>
    </w:p>
    <w:p w14:paraId="45FA621B" w14:textId="5B4453CA" w:rsidR="002562A8" w:rsidRPr="00F566BF" w:rsidRDefault="002562A8" w:rsidP="002562A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D581A">
        <w:rPr>
          <w:rFonts w:ascii="GHEA Grapalat" w:hAnsi="GHEA Grapalat" w:cs="Arial"/>
          <w:sz w:val="20"/>
          <w:szCs w:val="20"/>
          <w:lang w:val="es-ES"/>
        </w:rPr>
        <w:t xml:space="preserve">ՀԱՆ-ԳՀԾՁԲ-03/26    </w:t>
      </w:r>
      <w:r w:rsidRPr="00F566BF">
        <w:rPr>
          <w:rFonts w:ascii="GHEA Grapalat" w:hAnsi="GHEA Grapalat"/>
          <w:b/>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19277DB" w14:textId="77777777" w:rsidR="002562A8" w:rsidRPr="00F566BF" w:rsidRDefault="002562A8" w:rsidP="002562A8">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5B0CE26D" w14:textId="77777777" w:rsidR="002562A8" w:rsidRPr="00F566BF" w:rsidRDefault="002562A8" w:rsidP="002562A8">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18574F95" w14:textId="77777777" w:rsidR="002562A8" w:rsidRPr="00F566BF" w:rsidRDefault="002562A8" w:rsidP="002562A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562A8" w:rsidRPr="00C2548E" w14:paraId="0C8F2F6D" w14:textId="77777777" w:rsidTr="002D581A">
        <w:trPr>
          <w:cantSplit/>
          <w:trHeight w:val="916"/>
          <w:jc w:val="center"/>
        </w:trPr>
        <w:tc>
          <w:tcPr>
            <w:tcW w:w="1136" w:type="dxa"/>
            <w:tcBorders>
              <w:top w:val="single" w:sz="4" w:space="0" w:color="auto"/>
              <w:left w:val="single" w:sz="4" w:space="0" w:color="auto"/>
              <w:right w:val="single" w:sz="4" w:space="0" w:color="auto"/>
            </w:tcBorders>
            <w:vAlign w:val="center"/>
          </w:tcPr>
          <w:p w14:paraId="6894D4C1" w14:textId="77777777" w:rsidR="002562A8" w:rsidRPr="00F566BF" w:rsidRDefault="002562A8" w:rsidP="002D581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0B2D0D9" w14:textId="77777777" w:rsidR="002562A8" w:rsidRPr="00F566BF" w:rsidRDefault="002562A8" w:rsidP="002D581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702DB6A" w14:textId="77777777" w:rsidR="002562A8" w:rsidRPr="00F566BF" w:rsidRDefault="002562A8" w:rsidP="002D581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3A84F65" w14:textId="73960050" w:rsidR="002562A8" w:rsidRPr="00F566BF" w:rsidRDefault="002562A8" w:rsidP="002D581A">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00C2548E">
              <w:rPr>
                <w:rFonts w:ascii="GHEA Grapalat" w:hAnsi="GHEA Grapalat"/>
                <w:color w:val="000000"/>
                <w:sz w:val="16"/>
                <w:szCs w:val="16"/>
                <w:shd w:val="clear" w:color="auto" w:fill="FFFFFF"/>
                <w:lang w:val="hy-AM"/>
              </w:rPr>
              <w:t xml:space="preserve"> ամսական</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AFAA006" w14:textId="77777777" w:rsidR="002562A8" w:rsidRPr="00F566BF" w:rsidRDefault="002562A8" w:rsidP="002D581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BD9C0D9" w14:textId="77777777" w:rsidR="002562A8" w:rsidRPr="00F566BF" w:rsidRDefault="002562A8" w:rsidP="002D581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BC82749" w14:textId="77777777" w:rsidR="002562A8" w:rsidRPr="00F566BF" w:rsidRDefault="002562A8" w:rsidP="002D581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FA587BF" w14:textId="7FE4902D" w:rsidR="002562A8" w:rsidRDefault="002562A8" w:rsidP="002D581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p w14:paraId="7E7C06FB" w14:textId="77777777" w:rsidR="00C2548E" w:rsidRDefault="00C2548E" w:rsidP="002D581A">
            <w:pPr>
              <w:jc w:val="center"/>
              <w:rPr>
                <w:rFonts w:ascii="GHEA Grapalat" w:hAnsi="GHEA Grapalat"/>
                <w:b/>
                <w:bCs/>
                <w:sz w:val="16"/>
                <w:szCs w:val="18"/>
                <w:lang w:val="es-ES"/>
              </w:rPr>
            </w:pPr>
          </w:p>
          <w:p w14:paraId="094A1C89" w14:textId="7B356CF0" w:rsidR="00C2548E" w:rsidRDefault="00C2548E" w:rsidP="002D581A">
            <w:pPr>
              <w:jc w:val="center"/>
              <w:rPr>
                <w:rFonts w:ascii="GHEA Grapalat" w:hAnsi="GHEA Grapalat"/>
                <w:b/>
                <w:bCs/>
                <w:sz w:val="16"/>
                <w:szCs w:val="18"/>
                <w:u w:val="single"/>
                <w:lang w:val="hy-AM"/>
              </w:rPr>
            </w:pPr>
            <w:r w:rsidRPr="00C2548E">
              <w:rPr>
                <w:rFonts w:ascii="GHEA Grapalat" w:hAnsi="GHEA Grapalat"/>
                <w:b/>
                <w:bCs/>
                <w:sz w:val="16"/>
                <w:szCs w:val="18"/>
                <w:u w:val="single"/>
                <w:lang w:val="hy-AM"/>
              </w:rPr>
              <w:t>Ամսական</w:t>
            </w:r>
          </w:p>
          <w:p w14:paraId="4BA123BB" w14:textId="77777777" w:rsidR="00C2548E" w:rsidRDefault="00C2548E" w:rsidP="002D581A">
            <w:pPr>
              <w:jc w:val="center"/>
              <w:rPr>
                <w:rFonts w:ascii="GHEA Grapalat" w:hAnsi="GHEA Grapalat"/>
                <w:b/>
                <w:bCs/>
                <w:sz w:val="16"/>
                <w:szCs w:val="18"/>
                <w:u w:val="single"/>
                <w:lang w:val="hy-AM"/>
              </w:rPr>
            </w:pPr>
          </w:p>
          <w:p w14:paraId="48980F49" w14:textId="4D13BD18" w:rsidR="00C2548E" w:rsidRPr="00C2548E" w:rsidRDefault="00C2548E" w:rsidP="002D581A">
            <w:pPr>
              <w:jc w:val="center"/>
              <w:rPr>
                <w:rFonts w:ascii="GHEA Grapalat" w:hAnsi="GHEA Grapalat"/>
                <w:b/>
                <w:bCs/>
                <w:sz w:val="16"/>
                <w:szCs w:val="18"/>
                <w:u w:val="single"/>
                <w:lang w:val="hy-AM"/>
              </w:rPr>
            </w:pPr>
          </w:p>
        </w:tc>
      </w:tr>
      <w:tr w:rsidR="002562A8" w:rsidRPr="00F566BF" w14:paraId="0EB53973" w14:textId="77777777" w:rsidTr="002D58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C1B1C25" w14:textId="77777777" w:rsidR="002562A8" w:rsidRPr="00F566BF" w:rsidRDefault="002562A8" w:rsidP="002D581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713B671" w14:textId="77777777" w:rsidR="002562A8" w:rsidRPr="00F566BF" w:rsidRDefault="002562A8" w:rsidP="002D581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4B08C1" w14:textId="77777777" w:rsidR="002562A8" w:rsidRPr="00F566BF" w:rsidRDefault="002562A8" w:rsidP="002D581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B9BD00C" w14:textId="77777777" w:rsidR="002562A8" w:rsidRPr="00F566BF" w:rsidRDefault="002562A8" w:rsidP="002D581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89209F" w14:textId="77777777" w:rsidR="002562A8" w:rsidRPr="00F566BF" w:rsidRDefault="002562A8" w:rsidP="002D581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562A8" w:rsidRPr="00C2548E" w14:paraId="1ECE927B" w14:textId="77777777" w:rsidTr="002D58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69A168" w14:textId="77777777" w:rsidR="002562A8" w:rsidRPr="00F566BF" w:rsidRDefault="002562A8" w:rsidP="002D581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461E833" w14:textId="292A223A" w:rsidR="002562A8" w:rsidRPr="00F566BF" w:rsidRDefault="00755EC7" w:rsidP="002D581A">
            <w:pPr>
              <w:rPr>
                <w:rFonts w:ascii="GHEA Grapalat" w:hAnsi="GHEA Grapalat"/>
                <w:sz w:val="18"/>
                <w:lang w:val="es-ES"/>
              </w:rPr>
            </w:pPr>
            <w:smartTag w:uri="urn:schemas-microsoft-com:office:smarttags" w:element="metricconverter">
              <w:smartTagPr>
                <w:attr w:name="ProductID" w:val="1C"/>
              </w:smartTagPr>
              <w:r w:rsidRPr="006F3F10">
                <w:rPr>
                  <w:rFonts w:ascii="GHEA Grapalat" w:hAnsi="GHEA Grapalat"/>
                  <w:sz w:val="22"/>
                  <w:szCs w:val="22"/>
                  <w:lang w:val="es-ES"/>
                </w:rPr>
                <w:t>1C</w:t>
              </w:r>
            </w:smartTag>
            <w:r w:rsidRPr="006F3F10">
              <w:rPr>
                <w:rFonts w:ascii="GHEA Grapalat" w:hAnsi="GHEA Grapalat"/>
                <w:sz w:val="22"/>
                <w:szCs w:val="22"/>
                <w:lang w:val="es-ES"/>
              </w:rPr>
              <w:t xml:space="preserve"> </w:t>
            </w:r>
            <w:r w:rsidRPr="006F3F10">
              <w:rPr>
                <w:rFonts w:ascii="GHEA Grapalat" w:hAnsi="GHEA Grapalat"/>
                <w:sz w:val="22"/>
                <w:szCs w:val="22"/>
                <w:lang w:val="hy-AM"/>
              </w:rPr>
              <w:t>փաստաթղթաշրջանառության</w:t>
            </w:r>
            <w:r w:rsidRPr="006F3F10">
              <w:rPr>
                <w:rFonts w:ascii="GHEA Grapalat" w:hAnsi="GHEA Grapalat"/>
                <w:sz w:val="22"/>
                <w:szCs w:val="22"/>
                <w:lang w:val="es-ES"/>
              </w:rPr>
              <w:t xml:space="preserve"> </w:t>
            </w:r>
            <w:r w:rsidRPr="006F3F10">
              <w:rPr>
                <w:rFonts w:ascii="GHEA Grapalat" w:hAnsi="GHEA Grapalat"/>
                <w:sz w:val="22"/>
                <w:szCs w:val="22"/>
                <w:lang w:val="hy-AM"/>
              </w:rPr>
              <w:t>և</w:t>
            </w:r>
            <w:r w:rsidRPr="006F3F10">
              <w:rPr>
                <w:rFonts w:ascii="GHEA Grapalat" w:hAnsi="GHEA Grapalat"/>
                <w:sz w:val="22"/>
                <w:szCs w:val="22"/>
                <w:lang w:val="es-ES"/>
              </w:rPr>
              <w:t xml:space="preserve"> </w:t>
            </w:r>
            <w:r w:rsidRPr="006F3F10">
              <w:rPr>
                <w:rFonts w:ascii="GHEA Grapalat" w:hAnsi="GHEA Grapalat"/>
                <w:sz w:val="22"/>
                <w:szCs w:val="22"/>
                <w:lang w:val="hy-AM"/>
              </w:rPr>
              <w:t>հաշվապահական</w:t>
            </w:r>
            <w:r w:rsidRPr="006F3F10">
              <w:rPr>
                <w:rFonts w:ascii="GHEA Grapalat" w:hAnsi="GHEA Grapalat"/>
                <w:sz w:val="22"/>
                <w:szCs w:val="22"/>
                <w:lang w:val="es-ES"/>
              </w:rPr>
              <w:t xml:space="preserve"> </w:t>
            </w:r>
            <w:r w:rsidRPr="006F3F10">
              <w:rPr>
                <w:rFonts w:ascii="GHEA Grapalat" w:hAnsi="GHEA Grapalat"/>
                <w:sz w:val="22"/>
                <w:szCs w:val="22"/>
                <w:lang w:val="hy-AM"/>
              </w:rPr>
              <w:t>հաշվառման</w:t>
            </w:r>
            <w:r w:rsidRPr="006F3F10">
              <w:rPr>
                <w:rFonts w:ascii="GHEA Grapalat" w:hAnsi="GHEA Grapalat"/>
                <w:sz w:val="22"/>
                <w:szCs w:val="22"/>
                <w:lang w:val="es-ES"/>
              </w:rPr>
              <w:t xml:space="preserve"> </w:t>
            </w:r>
            <w:r w:rsidRPr="006F3F10">
              <w:rPr>
                <w:rFonts w:ascii="GHEA Grapalat" w:hAnsi="GHEA Grapalat"/>
                <w:sz w:val="22"/>
                <w:szCs w:val="22"/>
                <w:lang w:val="hy-AM"/>
              </w:rPr>
              <w:t>համակարգչային</w:t>
            </w:r>
            <w:r w:rsidRPr="006F3F10">
              <w:rPr>
                <w:rFonts w:ascii="GHEA Grapalat" w:hAnsi="GHEA Grapalat"/>
                <w:sz w:val="22"/>
                <w:szCs w:val="22"/>
                <w:lang w:val="es-ES"/>
              </w:rPr>
              <w:t xml:space="preserve"> </w:t>
            </w:r>
            <w:r w:rsidRPr="006F3F10">
              <w:rPr>
                <w:rFonts w:ascii="GHEA Grapalat" w:hAnsi="GHEA Grapalat"/>
                <w:sz w:val="22"/>
                <w:szCs w:val="22"/>
                <w:lang w:val="hy-AM"/>
              </w:rPr>
              <w:t>ծրագ</w:t>
            </w:r>
            <w:proofErr w:type="spellStart"/>
            <w:r w:rsidRPr="006F3F10">
              <w:rPr>
                <w:rFonts w:ascii="GHEA Grapalat" w:hAnsi="GHEA Grapalat"/>
                <w:sz w:val="22"/>
                <w:szCs w:val="22"/>
              </w:rPr>
              <w:t>րի</w:t>
            </w:r>
            <w:proofErr w:type="spellEnd"/>
            <w:r w:rsidRPr="006F3F10">
              <w:rPr>
                <w:rFonts w:ascii="GHEA Grapalat" w:hAnsi="GHEA Grapalat"/>
                <w:sz w:val="22"/>
                <w:szCs w:val="22"/>
                <w:lang w:val="es-ES"/>
              </w:rPr>
              <w:t xml:space="preserve"> </w:t>
            </w:r>
            <w:proofErr w:type="spellStart"/>
            <w:r w:rsidRPr="006F3F10">
              <w:rPr>
                <w:rFonts w:ascii="GHEA Grapalat" w:hAnsi="GHEA Grapalat"/>
                <w:sz w:val="22"/>
                <w:szCs w:val="22"/>
              </w:rPr>
              <w:t>ընթացիկ</w:t>
            </w:r>
            <w:proofErr w:type="spellEnd"/>
            <w:r w:rsidRPr="006F3F10">
              <w:rPr>
                <w:rFonts w:ascii="GHEA Grapalat" w:hAnsi="GHEA Grapalat"/>
                <w:sz w:val="22"/>
                <w:szCs w:val="22"/>
                <w:lang w:val="es-ES"/>
              </w:rPr>
              <w:t xml:space="preserve"> </w:t>
            </w:r>
            <w:proofErr w:type="spellStart"/>
            <w:r w:rsidRPr="006F3F10">
              <w:rPr>
                <w:rFonts w:ascii="GHEA Grapalat" w:hAnsi="GHEA Grapalat"/>
                <w:sz w:val="22"/>
                <w:szCs w:val="22"/>
              </w:rPr>
              <w:t>սպասարկում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7B15C90F" w14:textId="77777777" w:rsidR="002562A8" w:rsidRPr="00F566BF" w:rsidRDefault="002562A8" w:rsidP="002D581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DCF512B" w14:textId="77777777" w:rsidR="002562A8" w:rsidRPr="00F566BF" w:rsidRDefault="002562A8" w:rsidP="002D581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56996E4" w14:textId="77777777" w:rsidR="002562A8" w:rsidRPr="00F566BF" w:rsidRDefault="002562A8" w:rsidP="002D581A">
            <w:pPr>
              <w:jc w:val="center"/>
              <w:rPr>
                <w:rFonts w:ascii="GHEA Grapalat" w:hAnsi="GHEA Grapalat"/>
                <w:lang w:val="es-ES"/>
              </w:rPr>
            </w:pPr>
          </w:p>
        </w:tc>
      </w:tr>
    </w:tbl>
    <w:p w14:paraId="75D63081" w14:textId="77777777" w:rsidR="002562A8" w:rsidRPr="00F566BF" w:rsidRDefault="002562A8" w:rsidP="002562A8">
      <w:pPr>
        <w:rPr>
          <w:rFonts w:ascii="GHEA Grapalat" w:hAnsi="GHEA Grapalat"/>
          <w:sz w:val="18"/>
          <w:szCs w:val="18"/>
          <w:lang w:val="es-ES"/>
        </w:rPr>
      </w:pPr>
    </w:p>
    <w:p w14:paraId="350FAB11" w14:textId="77777777" w:rsidR="002562A8" w:rsidRPr="00F566BF" w:rsidRDefault="002562A8" w:rsidP="002562A8">
      <w:pPr>
        <w:rPr>
          <w:rFonts w:ascii="GHEA Grapalat" w:hAnsi="GHEA Grapalat"/>
          <w:sz w:val="18"/>
          <w:szCs w:val="18"/>
          <w:lang w:val="hy-AM"/>
        </w:rPr>
      </w:pPr>
    </w:p>
    <w:p w14:paraId="35227BBA" w14:textId="77777777" w:rsidR="002562A8" w:rsidRPr="00F566BF" w:rsidRDefault="002562A8" w:rsidP="002562A8">
      <w:pPr>
        <w:ind w:left="720" w:firstLine="720"/>
        <w:jc w:val="both"/>
        <w:rPr>
          <w:rFonts w:ascii="GHEA Grapalat" w:hAnsi="GHEA Grapalat"/>
          <w:sz w:val="20"/>
          <w:lang w:val="hy-AM"/>
        </w:rPr>
      </w:pPr>
      <w:r w:rsidRPr="00755EC7">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55EC7">
        <w:rPr>
          <w:rFonts w:ascii="GHEA Grapalat" w:hAnsi="GHEA Grapalat"/>
          <w:sz w:val="20"/>
          <w:lang w:val="es-ES"/>
        </w:rPr>
        <w:t xml:space="preserve">       </w:t>
      </w:r>
      <w:r w:rsidRPr="00F566BF">
        <w:rPr>
          <w:rFonts w:ascii="GHEA Grapalat" w:hAnsi="GHEA Grapalat"/>
          <w:sz w:val="20"/>
          <w:lang w:val="hy-AM"/>
        </w:rPr>
        <w:t xml:space="preserve">_____________ </w:t>
      </w:r>
    </w:p>
    <w:p w14:paraId="06F14C2A" w14:textId="77777777" w:rsidR="002562A8" w:rsidRPr="00F566BF" w:rsidRDefault="002562A8" w:rsidP="002562A8">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7203A692" w14:textId="77777777" w:rsidR="002562A8" w:rsidRPr="00F566BF" w:rsidRDefault="002562A8" w:rsidP="002562A8">
      <w:pPr>
        <w:jc w:val="right"/>
        <w:rPr>
          <w:rFonts w:ascii="GHEA Grapalat" w:hAnsi="GHEA Grapalat"/>
          <w:sz w:val="20"/>
          <w:lang w:val="hy-AM"/>
        </w:rPr>
      </w:pPr>
      <w:r w:rsidRPr="00F566BF">
        <w:rPr>
          <w:rFonts w:ascii="GHEA Grapalat" w:hAnsi="GHEA Grapalat"/>
          <w:sz w:val="20"/>
          <w:lang w:val="hy-AM"/>
        </w:rPr>
        <w:t xml:space="preserve">    </w:t>
      </w:r>
    </w:p>
    <w:p w14:paraId="111A1B8A" w14:textId="77777777" w:rsidR="002562A8" w:rsidRPr="00F566BF" w:rsidRDefault="002562A8" w:rsidP="002562A8">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319F3136" w14:textId="77777777" w:rsidR="002562A8" w:rsidRPr="00F566BF" w:rsidRDefault="002562A8" w:rsidP="002562A8">
      <w:pPr>
        <w:jc w:val="right"/>
        <w:rPr>
          <w:rFonts w:ascii="GHEA Grapalat" w:hAnsi="GHEA Grapalat"/>
          <w:sz w:val="20"/>
          <w:lang w:val="hy-AM"/>
        </w:rPr>
      </w:pPr>
    </w:p>
    <w:p w14:paraId="432FA14F" w14:textId="17143ED2" w:rsidR="002562A8" w:rsidRPr="00C2548E" w:rsidRDefault="00C2548E" w:rsidP="002562A8">
      <w:pPr>
        <w:rPr>
          <w:rFonts w:ascii="GHEA Grapalat" w:hAnsi="GHEA Grapalat" w:cs="Sylfaen"/>
          <w:b/>
          <w:bCs/>
          <w:i/>
          <w:color w:val="FF0000"/>
          <w:sz w:val="22"/>
          <w:szCs w:val="22"/>
          <w:u w:val="single"/>
          <w:lang w:val="hy-AM" w:eastAsia="ru-RU"/>
        </w:rPr>
      </w:pPr>
      <w:r w:rsidRPr="00C2548E">
        <w:rPr>
          <w:rFonts w:ascii="GHEA Grapalat" w:hAnsi="GHEA Grapalat" w:cs="Sylfaen"/>
          <w:b/>
          <w:bCs/>
          <w:i/>
          <w:color w:val="FF0000"/>
          <w:sz w:val="22"/>
          <w:szCs w:val="22"/>
          <w:u w:val="single"/>
          <w:lang w:val="hy-AM" w:eastAsia="ru-RU"/>
        </w:rPr>
        <w:t>Գնային առաջարկը  ներկայացնել ամսական կտրվածքով։</w:t>
      </w:r>
    </w:p>
    <w:p w14:paraId="154C327D" w14:textId="77777777" w:rsidR="002562A8" w:rsidRPr="00C2548E" w:rsidRDefault="002562A8" w:rsidP="002562A8">
      <w:pPr>
        <w:rPr>
          <w:rFonts w:ascii="GHEA Grapalat" w:hAnsi="GHEA Grapalat" w:cs="Sylfaen"/>
          <w:b/>
          <w:bCs/>
          <w:i/>
          <w:color w:val="FF0000"/>
          <w:sz w:val="22"/>
          <w:szCs w:val="22"/>
          <w:u w:val="single"/>
          <w:lang w:val="hy-AM" w:eastAsia="ru-RU"/>
        </w:rPr>
      </w:pPr>
    </w:p>
    <w:p w14:paraId="27399045" w14:textId="77777777" w:rsidR="002562A8" w:rsidRPr="00F566BF" w:rsidRDefault="002562A8" w:rsidP="002562A8">
      <w:pPr>
        <w:rPr>
          <w:rFonts w:ascii="GHEA Grapalat" w:hAnsi="GHEA Grapalat" w:cs="Sylfaen"/>
          <w:i/>
          <w:sz w:val="16"/>
          <w:szCs w:val="16"/>
          <w:lang w:val="hy-AM" w:eastAsia="ru-RU"/>
        </w:rPr>
      </w:pPr>
    </w:p>
    <w:p w14:paraId="66607D02" w14:textId="77777777" w:rsidR="002562A8" w:rsidRPr="00F566BF" w:rsidRDefault="002562A8" w:rsidP="002562A8">
      <w:pPr>
        <w:rPr>
          <w:rFonts w:ascii="GHEA Grapalat" w:hAnsi="GHEA Grapalat" w:cs="Sylfaen"/>
          <w:i/>
          <w:sz w:val="16"/>
          <w:szCs w:val="16"/>
          <w:lang w:val="hy-AM" w:eastAsia="ru-RU"/>
        </w:rPr>
      </w:pPr>
    </w:p>
    <w:p w14:paraId="1EA89CAE" w14:textId="77777777" w:rsidR="002562A8" w:rsidRPr="00F566BF" w:rsidRDefault="002562A8" w:rsidP="002562A8">
      <w:pPr>
        <w:rPr>
          <w:rFonts w:ascii="GHEA Grapalat" w:hAnsi="GHEA Grapalat" w:cs="Sylfaen"/>
          <w:i/>
          <w:sz w:val="16"/>
          <w:szCs w:val="16"/>
          <w:lang w:val="hy-AM" w:eastAsia="ru-RU"/>
        </w:rPr>
      </w:pPr>
    </w:p>
    <w:p w14:paraId="458F88B7" w14:textId="77777777" w:rsidR="002562A8" w:rsidRPr="00F566BF" w:rsidRDefault="002562A8" w:rsidP="002562A8">
      <w:pPr>
        <w:rPr>
          <w:rFonts w:ascii="GHEA Grapalat" w:hAnsi="GHEA Grapalat" w:cs="Sylfaen"/>
          <w:i/>
          <w:sz w:val="16"/>
          <w:szCs w:val="16"/>
          <w:lang w:val="hy-AM" w:eastAsia="ru-RU"/>
        </w:rPr>
      </w:pPr>
    </w:p>
    <w:p w14:paraId="2E7CB597" w14:textId="77777777" w:rsidR="002562A8" w:rsidRPr="00F566BF" w:rsidRDefault="002562A8" w:rsidP="002562A8">
      <w:pPr>
        <w:rPr>
          <w:rFonts w:ascii="GHEA Grapalat" w:hAnsi="GHEA Grapalat" w:cs="Sylfaen"/>
          <w:i/>
          <w:sz w:val="16"/>
          <w:szCs w:val="16"/>
          <w:lang w:val="hy-AM" w:eastAsia="ru-RU"/>
        </w:rPr>
      </w:pPr>
    </w:p>
    <w:p w14:paraId="014F24EC" w14:textId="77777777" w:rsidR="002562A8" w:rsidRPr="00F566BF" w:rsidRDefault="002562A8" w:rsidP="002562A8">
      <w:pPr>
        <w:rPr>
          <w:rFonts w:ascii="GHEA Grapalat" w:hAnsi="GHEA Grapalat" w:cs="Sylfaen"/>
          <w:i/>
          <w:sz w:val="16"/>
          <w:szCs w:val="16"/>
          <w:lang w:val="hy-AM" w:eastAsia="ru-RU"/>
        </w:rPr>
      </w:pPr>
    </w:p>
    <w:p w14:paraId="544814A6" w14:textId="77777777" w:rsidR="002562A8" w:rsidRPr="00F566BF" w:rsidRDefault="002562A8" w:rsidP="002562A8">
      <w:pPr>
        <w:rPr>
          <w:rFonts w:ascii="GHEA Grapalat" w:hAnsi="GHEA Grapalat" w:cs="Sylfaen"/>
          <w:i/>
          <w:sz w:val="16"/>
          <w:szCs w:val="16"/>
          <w:lang w:val="hy-AM" w:eastAsia="ru-RU"/>
        </w:rPr>
      </w:pPr>
    </w:p>
    <w:p w14:paraId="6C4D16DE" w14:textId="77777777" w:rsidR="002562A8" w:rsidRPr="00F566BF" w:rsidRDefault="002562A8" w:rsidP="002562A8">
      <w:pPr>
        <w:rPr>
          <w:rFonts w:ascii="GHEA Grapalat" w:hAnsi="GHEA Grapalat" w:cs="Sylfaen"/>
          <w:i/>
          <w:sz w:val="16"/>
          <w:szCs w:val="16"/>
          <w:lang w:val="hy-AM" w:eastAsia="ru-RU"/>
        </w:rPr>
      </w:pPr>
    </w:p>
    <w:p w14:paraId="647343E6" w14:textId="77777777" w:rsidR="002562A8" w:rsidRPr="00F566BF" w:rsidRDefault="002562A8" w:rsidP="002562A8">
      <w:pPr>
        <w:rPr>
          <w:rFonts w:ascii="GHEA Grapalat" w:hAnsi="GHEA Grapalat" w:cs="Sylfaen"/>
          <w:i/>
          <w:sz w:val="16"/>
          <w:szCs w:val="16"/>
          <w:lang w:val="hy-AM" w:eastAsia="ru-RU"/>
        </w:rPr>
      </w:pPr>
    </w:p>
    <w:p w14:paraId="3500B522" w14:textId="77777777" w:rsidR="002562A8" w:rsidRPr="00F566BF" w:rsidRDefault="002562A8" w:rsidP="002562A8">
      <w:pPr>
        <w:rPr>
          <w:rFonts w:ascii="GHEA Grapalat" w:hAnsi="GHEA Grapalat" w:cs="Sylfaen"/>
          <w:i/>
          <w:sz w:val="16"/>
          <w:szCs w:val="16"/>
          <w:lang w:val="hy-AM" w:eastAsia="ru-RU"/>
        </w:rPr>
      </w:pPr>
    </w:p>
    <w:p w14:paraId="7731A660" w14:textId="77777777" w:rsidR="002562A8" w:rsidRPr="00F566BF" w:rsidRDefault="002562A8" w:rsidP="002562A8">
      <w:pPr>
        <w:pStyle w:val="31"/>
        <w:spacing w:line="240" w:lineRule="auto"/>
        <w:jc w:val="right"/>
        <w:rPr>
          <w:rFonts w:ascii="GHEA Grapalat" w:hAnsi="GHEA Grapalat"/>
          <w:i/>
          <w:lang w:val="hy-AM"/>
        </w:rPr>
      </w:pPr>
    </w:p>
    <w:p w14:paraId="46C8A696" w14:textId="77777777" w:rsidR="002562A8" w:rsidRPr="00F566BF" w:rsidRDefault="002562A8" w:rsidP="002562A8">
      <w:pPr>
        <w:pStyle w:val="31"/>
        <w:spacing w:line="240" w:lineRule="auto"/>
        <w:jc w:val="right"/>
        <w:rPr>
          <w:rFonts w:ascii="GHEA Grapalat" w:hAnsi="GHEA Grapalat"/>
          <w:i/>
          <w:lang w:val="hy-AM"/>
        </w:rPr>
      </w:pPr>
    </w:p>
    <w:p w14:paraId="1AABB01F" w14:textId="77777777" w:rsidR="002562A8" w:rsidRPr="00F566BF" w:rsidRDefault="002562A8" w:rsidP="002562A8">
      <w:pPr>
        <w:pStyle w:val="31"/>
        <w:spacing w:line="240" w:lineRule="auto"/>
        <w:jc w:val="right"/>
        <w:rPr>
          <w:rFonts w:ascii="GHEA Grapalat" w:hAnsi="GHEA Grapalat"/>
          <w:i/>
          <w:lang w:val="hy-AM"/>
        </w:rPr>
      </w:pPr>
    </w:p>
    <w:p w14:paraId="479050C1" w14:textId="77777777" w:rsidR="002562A8" w:rsidRPr="00F566BF" w:rsidRDefault="002562A8" w:rsidP="002562A8">
      <w:pPr>
        <w:pStyle w:val="31"/>
        <w:spacing w:line="240" w:lineRule="auto"/>
        <w:jc w:val="right"/>
        <w:rPr>
          <w:rFonts w:ascii="GHEA Grapalat" w:hAnsi="GHEA Grapalat"/>
          <w:i/>
          <w:lang w:val="es-ES" w:eastAsia="ru-RU"/>
        </w:rPr>
      </w:pPr>
    </w:p>
    <w:p w14:paraId="0676DE7F" w14:textId="77777777" w:rsidR="002562A8" w:rsidRPr="00F566BF" w:rsidDel="000B1088" w:rsidRDefault="002562A8" w:rsidP="002562A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427492" w14:textId="77777777" w:rsidR="002562A8" w:rsidRPr="002D4DC4" w:rsidRDefault="002562A8" w:rsidP="002562A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57ED4FD" w14:textId="68961B3F" w:rsidR="002562A8" w:rsidRPr="00F566BF" w:rsidRDefault="002D581A" w:rsidP="002562A8">
      <w:pPr>
        <w:pStyle w:val="31"/>
        <w:spacing w:line="240" w:lineRule="auto"/>
        <w:jc w:val="right"/>
        <w:rPr>
          <w:rFonts w:ascii="GHEA Grapalat" w:hAnsi="GHEA Grapalat" w:cs="Arial"/>
          <w:b/>
          <w:lang w:val="es-ES"/>
        </w:rPr>
      </w:pPr>
      <w:r>
        <w:rPr>
          <w:rFonts w:ascii="GHEA Grapalat" w:hAnsi="GHEA Grapalat"/>
          <w:sz w:val="24"/>
          <w:szCs w:val="24"/>
          <w:lang w:val="af-ZA"/>
        </w:rPr>
        <w:t xml:space="preserve">ՀԱՆ-ԳՀԾՁԲ-03/26    </w:t>
      </w:r>
      <w:r w:rsidR="002562A8" w:rsidRPr="00F566BF">
        <w:rPr>
          <w:rFonts w:ascii="GHEA Grapalat" w:hAnsi="GHEA Grapalat"/>
          <w:b/>
          <w:lang w:val="es-ES"/>
        </w:rPr>
        <w:t xml:space="preserve"> </w:t>
      </w:r>
      <w:r w:rsidR="002562A8" w:rsidRPr="00F566BF">
        <w:rPr>
          <w:rFonts w:ascii="GHEA Grapalat" w:hAnsi="GHEA Grapalat" w:cs="Sylfaen"/>
          <w:b/>
          <w:lang w:val="es-ES"/>
        </w:rPr>
        <w:t>ծածկագրով</w:t>
      </w:r>
    </w:p>
    <w:p w14:paraId="0DBDC07C"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438E0EF7" w14:textId="77777777" w:rsidR="002562A8" w:rsidRPr="00827572" w:rsidRDefault="002562A8" w:rsidP="002562A8">
      <w:pPr>
        <w:pStyle w:val="31"/>
        <w:spacing w:line="240" w:lineRule="auto"/>
        <w:jc w:val="right"/>
        <w:rPr>
          <w:rFonts w:ascii="GHEA Grapalat" w:hAnsi="GHEA Grapalat" w:cs="Sylfaen"/>
          <w:b/>
          <w:lang w:val="es-ES"/>
        </w:rPr>
      </w:pPr>
    </w:p>
    <w:p w14:paraId="3BE1033B" w14:textId="77777777" w:rsidR="002562A8" w:rsidRPr="00F566BF" w:rsidRDefault="002562A8" w:rsidP="002562A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5BEAF" w14:textId="77777777" w:rsidR="002562A8" w:rsidRPr="00F566BF" w:rsidRDefault="002562A8" w:rsidP="002562A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8B107A9" w14:textId="77777777" w:rsidR="002562A8" w:rsidRPr="00F566BF" w:rsidRDefault="002562A8" w:rsidP="002562A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A7F87D5" w14:textId="77777777" w:rsidR="002562A8" w:rsidRPr="00F566BF" w:rsidRDefault="002562A8" w:rsidP="002562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598ABB03" w14:textId="77777777" w:rsidR="002562A8" w:rsidRPr="00F566BF" w:rsidRDefault="002562A8" w:rsidP="002562A8">
      <w:pPr>
        <w:rPr>
          <w:rFonts w:ascii="GHEA Grapalat" w:hAnsi="GHEA Grapalat" w:cs="GHEA Grapalat"/>
          <w:sz w:val="20"/>
          <w:szCs w:val="20"/>
          <w:lang w:val="hy-AM"/>
        </w:rPr>
      </w:pPr>
    </w:p>
    <w:p w14:paraId="3A354A9E" w14:textId="77777777" w:rsidR="002562A8" w:rsidRPr="00372364" w:rsidRDefault="002562A8" w:rsidP="002562A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97C51C9" w14:textId="77777777" w:rsidR="002562A8" w:rsidRPr="00372364" w:rsidRDefault="002562A8" w:rsidP="002562A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15A6350" w14:textId="77777777" w:rsidR="002562A8" w:rsidRPr="00F566BF" w:rsidRDefault="002562A8" w:rsidP="002562A8">
      <w:pPr>
        <w:ind w:firstLine="708"/>
        <w:jc w:val="both"/>
        <w:rPr>
          <w:rFonts w:ascii="GHEA Grapalat" w:hAnsi="GHEA Grapalat" w:cs="GHEA Grapalat"/>
          <w:sz w:val="20"/>
          <w:szCs w:val="20"/>
          <w:lang w:val="hy-AM"/>
        </w:rPr>
      </w:pPr>
    </w:p>
    <w:p w14:paraId="23A0BEFE" w14:textId="77777777" w:rsidR="002562A8" w:rsidRPr="00F566BF" w:rsidRDefault="002562A8" w:rsidP="002562A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8CBE253" w14:textId="77777777" w:rsidR="002562A8" w:rsidRPr="00F566BF" w:rsidRDefault="002562A8" w:rsidP="002562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B67200" w14:textId="77777777" w:rsidR="002562A8" w:rsidRPr="00F566BF" w:rsidRDefault="002562A8" w:rsidP="002562A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224060C3" w14:textId="77777777" w:rsidR="002562A8" w:rsidRPr="00F566BF" w:rsidRDefault="002562A8" w:rsidP="002562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ACCEEEF" w14:textId="5871CA70"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002D581A">
        <w:rPr>
          <w:rFonts w:ascii="GHEA Grapalat" w:hAnsi="GHEA Grapalat" w:cs="GHEA Grapalat"/>
          <w:sz w:val="20"/>
          <w:szCs w:val="20"/>
          <w:lang w:val="pt-BR"/>
        </w:rPr>
        <w:t xml:space="preserve">ՀԱՆ-ԳՀԾՁԲ-03/26    </w:t>
      </w:r>
      <w:r w:rsidRPr="00F566BF">
        <w:rPr>
          <w:rFonts w:ascii="GHEA Grapalat" w:hAnsi="GHEA Grapalat" w:cs="GHEA Grapalat"/>
          <w:sz w:val="20"/>
          <w:szCs w:val="20"/>
          <w:lang w:val="pt-BR"/>
        </w:rPr>
        <w:t>ծածկագրով գնման ընթացակարգին:</w:t>
      </w:r>
    </w:p>
    <w:p w14:paraId="42F71559" w14:textId="77777777" w:rsidR="002562A8" w:rsidRPr="00F566BF" w:rsidRDefault="002562A8" w:rsidP="002562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BFADEF6" w14:textId="77777777" w:rsidR="002562A8" w:rsidRPr="00F566BF" w:rsidRDefault="002562A8" w:rsidP="002562A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483EDD" w14:textId="77777777" w:rsidR="002562A8" w:rsidRPr="00F566BF" w:rsidRDefault="002562A8" w:rsidP="002562A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8A0604E"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9B56C6"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15CAA86"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B0679D2" w14:textId="77777777" w:rsidR="002562A8" w:rsidRPr="00F566BF" w:rsidRDefault="002562A8" w:rsidP="002562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7C4E66" w14:textId="77777777" w:rsidR="002562A8" w:rsidRPr="00F566BF" w:rsidRDefault="002562A8" w:rsidP="002562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D86D95" w14:textId="77777777" w:rsidR="002562A8" w:rsidRPr="00F566BF" w:rsidRDefault="002562A8" w:rsidP="002562A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AF0AE65" w14:textId="77777777" w:rsidR="002562A8" w:rsidRPr="00F566BF" w:rsidRDefault="002562A8" w:rsidP="002562A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5F142F" w14:textId="77777777" w:rsidR="002562A8" w:rsidRPr="00F566BF" w:rsidRDefault="002562A8" w:rsidP="002562A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963174" w14:textId="77777777" w:rsidR="002562A8" w:rsidRPr="00F566BF" w:rsidRDefault="002562A8" w:rsidP="002562A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CF41C03" w14:textId="77777777" w:rsidR="002562A8" w:rsidRPr="00F566BF" w:rsidRDefault="002562A8" w:rsidP="002562A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E37602" w14:textId="77777777" w:rsidR="002562A8" w:rsidRPr="00F566BF" w:rsidRDefault="002562A8" w:rsidP="002562A8">
      <w:pPr>
        <w:jc w:val="both"/>
        <w:rPr>
          <w:rFonts w:ascii="GHEA Grapalat" w:hAnsi="GHEA Grapalat" w:cs="GHEA Grapalat"/>
          <w:sz w:val="20"/>
          <w:szCs w:val="20"/>
          <w:lang w:val="hy-AM"/>
        </w:rPr>
      </w:pPr>
    </w:p>
    <w:p w14:paraId="5032F92D" w14:textId="77777777" w:rsidR="002562A8" w:rsidRPr="00F566BF" w:rsidRDefault="002562A8" w:rsidP="002562A8">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E8E1401"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3BA25057"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0FB9C"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F17FFE" w14:textId="77777777" w:rsidR="002562A8" w:rsidRPr="00F566BF" w:rsidDel="00A13215"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C7F178"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732EE" w14:textId="77777777" w:rsidR="002562A8" w:rsidRPr="00F566BF" w:rsidRDefault="002562A8" w:rsidP="002562A8">
      <w:pPr>
        <w:ind w:firstLine="567"/>
        <w:jc w:val="both"/>
        <w:rPr>
          <w:rFonts w:ascii="GHEA Grapalat" w:hAnsi="GHEA Grapalat" w:cs="GHEA Grapalat"/>
          <w:sz w:val="20"/>
          <w:szCs w:val="20"/>
          <w:lang w:val="hy-AM"/>
        </w:rPr>
      </w:pPr>
    </w:p>
    <w:p w14:paraId="1CB99FFE" w14:textId="77777777" w:rsidR="002562A8" w:rsidRPr="00F566BF" w:rsidRDefault="002562A8" w:rsidP="002562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83BA15A" w14:textId="77777777" w:rsidR="002562A8" w:rsidRPr="00F566BF" w:rsidRDefault="002562A8" w:rsidP="002562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A9B783"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3F1F0D0"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3B01554"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52F3971"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FBB7CB1"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AB6792"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8B11AA3"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D57CDCF"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7F5BEF"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F6C294" w14:textId="77777777" w:rsidR="002562A8" w:rsidRPr="00631658" w:rsidRDefault="002562A8" w:rsidP="002562A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193910B"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5300E6A" w14:textId="77777777" w:rsidR="002562A8" w:rsidRPr="00F566BF" w:rsidRDefault="002562A8" w:rsidP="002562A8">
      <w:pPr>
        <w:jc w:val="both"/>
        <w:rPr>
          <w:rFonts w:ascii="GHEA Grapalat" w:hAnsi="GHEA Grapalat"/>
          <w:sz w:val="18"/>
          <w:szCs w:val="18"/>
          <w:u w:val="single"/>
          <w:vertAlign w:val="superscript"/>
          <w:lang w:val="hy-AM"/>
        </w:rPr>
      </w:pPr>
    </w:p>
    <w:p w14:paraId="0FA5D3EC"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Կ.Տ</w:t>
      </w:r>
    </w:p>
    <w:p w14:paraId="67BFCF49" w14:textId="77777777" w:rsidR="002562A8" w:rsidRPr="00F566BF" w:rsidRDefault="002562A8" w:rsidP="002562A8">
      <w:pPr>
        <w:jc w:val="both"/>
        <w:rPr>
          <w:rFonts w:ascii="GHEA Grapalat" w:hAnsi="GHEA Grapalat"/>
          <w:sz w:val="20"/>
          <w:szCs w:val="20"/>
          <w:lang w:val="hy-AM"/>
        </w:rPr>
      </w:pPr>
    </w:p>
    <w:p w14:paraId="44801975"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5D739A" w14:textId="77777777" w:rsidR="002562A8" w:rsidRPr="00F566BF" w:rsidRDefault="002562A8" w:rsidP="002562A8">
      <w:pPr>
        <w:jc w:val="both"/>
        <w:rPr>
          <w:rFonts w:ascii="GHEA Grapalat" w:hAnsi="GHEA Grapalat"/>
          <w:sz w:val="18"/>
          <w:szCs w:val="18"/>
          <w:vertAlign w:val="superscript"/>
          <w:lang w:val="hy-AM"/>
        </w:rPr>
      </w:pPr>
    </w:p>
    <w:p w14:paraId="7928831B" w14:textId="77777777" w:rsidR="002562A8" w:rsidRPr="00F566BF" w:rsidRDefault="002562A8" w:rsidP="002562A8">
      <w:pPr>
        <w:jc w:val="both"/>
        <w:rPr>
          <w:rFonts w:ascii="GHEA Grapalat" w:hAnsi="GHEA Grapalat" w:cs="GHEA Grapalat"/>
          <w:i/>
          <w:sz w:val="18"/>
          <w:szCs w:val="18"/>
          <w:lang w:val="hy-AM"/>
        </w:rPr>
      </w:pPr>
    </w:p>
    <w:p w14:paraId="223A8A70"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ADDB1CC" w14:textId="77777777" w:rsidR="002562A8" w:rsidRPr="002D4DC4" w:rsidRDefault="002562A8" w:rsidP="002562A8">
      <w:pPr>
        <w:pStyle w:val="31"/>
        <w:spacing w:line="240" w:lineRule="auto"/>
        <w:rPr>
          <w:rFonts w:ascii="GHEA Grapalat" w:hAnsi="GHEA Grapalat"/>
          <w:b/>
          <w:lang w:val="hy-AM"/>
        </w:rPr>
      </w:pPr>
    </w:p>
    <w:p w14:paraId="65FAA10B" w14:textId="77777777" w:rsidR="002562A8" w:rsidRPr="002D4DC4" w:rsidRDefault="002562A8" w:rsidP="002562A8">
      <w:pPr>
        <w:pStyle w:val="31"/>
        <w:spacing w:line="240" w:lineRule="auto"/>
        <w:rPr>
          <w:rFonts w:ascii="GHEA Grapalat" w:hAnsi="GHEA Grapalat"/>
          <w:b/>
          <w:lang w:val="hy-AM"/>
        </w:rPr>
      </w:pPr>
    </w:p>
    <w:p w14:paraId="5B011D34" w14:textId="77777777" w:rsidR="002562A8" w:rsidRPr="002D4DC4" w:rsidRDefault="002562A8" w:rsidP="002562A8">
      <w:pPr>
        <w:pStyle w:val="31"/>
        <w:spacing w:line="240" w:lineRule="auto"/>
        <w:rPr>
          <w:rFonts w:ascii="GHEA Grapalat" w:hAnsi="GHEA Grapalat"/>
          <w:b/>
          <w:lang w:val="hy-AM"/>
        </w:rPr>
      </w:pPr>
    </w:p>
    <w:p w14:paraId="54CA378B"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C1BFA9" w14:textId="77777777" w:rsidR="002562A8" w:rsidRPr="00F566BF" w:rsidRDefault="002562A8" w:rsidP="002562A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62A8" w:rsidRPr="00F566BF" w14:paraId="32F816B5"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B360" w14:textId="77777777" w:rsidR="002562A8" w:rsidRPr="00F566BF" w:rsidRDefault="002562A8" w:rsidP="002D581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70842D1" w14:textId="77777777" w:rsidR="002562A8" w:rsidRPr="00F566BF" w:rsidRDefault="002562A8" w:rsidP="002D581A">
            <w:pPr>
              <w:jc w:val="center"/>
              <w:rPr>
                <w:rFonts w:ascii="GHEA Grapalat" w:hAnsi="GHEA Grapalat" w:cs="Arial"/>
                <w:bCs/>
                <w:i/>
                <w:sz w:val="20"/>
                <w:szCs w:val="20"/>
              </w:rPr>
            </w:pPr>
          </w:p>
        </w:tc>
      </w:tr>
      <w:tr w:rsidR="002562A8" w:rsidRPr="00F566BF" w14:paraId="7A7EC3BD"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BDBDE" w14:textId="77777777" w:rsidR="002562A8" w:rsidRPr="00F566BF" w:rsidRDefault="002562A8" w:rsidP="002D581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62A8" w:rsidRPr="00F566BF" w14:paraId="5A53E69E" w14:textId="77777777" w:rsidTr="002D58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1FAB"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62A8" w:rsidRPr="00F566BF" w14:paraId="5E90631A" w14:textId="77777777" w:rsidTr="002D58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33335"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2562A8" w:rsidRPr="00F566BF" w14:paraId="22189EE6" w14:textId="77777777" w:rsidTr="002D5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6B708"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2562A8" w:rsidRPr="00F566BF" w14:paraId="54CDF50D" w14:textId="77777777" w:rsidTr="002D5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4B419"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2562A8" w:rsidRPr="00F566BF" w14:paraId="147CEFA7"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EE8FB"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62A8" w:rsidRPr="00F566BF" w14:paraId="38CA69A0"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2A6EC"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62A8" w:rsidRPr="00F566BF" w14:paraId="4C89AB13"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2FA50"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2562A8" w:rsidRPr="00F566BF" w14:paraId="14EFB414"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4D3D7" w14:textId="77777777" w:rsidR="002562A8" w:rsidRPr="00F566BF" w:rsidRDefault="002562A8" w:rsidP="002D581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784489FC" w14:textId="77777777" w:rsidTr="002D58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C15FE"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2562A8" w:rsidRPr="00F566BF" w14:paraId="43DCFB5C" w14:textId="77777777" w:rsidTr="002D5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E8B25"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2562A8" w:rsidRPr="00F566BF" w14:paraId="193F379A" w14:textId="77777777" w:rsidTr="002D5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3C813"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2562A8" w:rsidRPr="00F566BF" w14:paraId="51531355"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4D95A"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562A8" w:rsidRPr="00F566BF" w14:paraId="1CA545C2"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98236"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62A8" w:rsidRPr="00F566BF" w14:paraId="2C74FC1A"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1EBF0"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2562A8" w:rsidRPr="00F566BF" w14:paraId="35E8C724"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847D7" w14:textId="77777777" w:rsidR="002562A8" w:rsidRPr="00F566BF" w:rsidRDefault="002562A8" w:rsidP="002D581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62A8" w:rsidRPr="00F566BF" w14:paraId="040D7153" w14:textId="77777777" w:rsidTr="002D581A">
        <w:trPr>
          <w:trHeight w:val="424"/>
        </w:trPr>
        <w:tc>
          <w:tcPr>
            <w:tcW w:w="10980" w:type="dxa"/>
            <w:gridSpan w:val="2"/>
            <w:tcBorders>
              <w:top w:val="single" w:sz="4" w:space="0" w:color="auto"/>
              <w:left w:val="single" w:sz="4" w:space="0" w:color="auto"/>
              <w:right w:val="single" w:sz="4" w:space="0" w:color="000000"/>
            </w:tcBorders>
            <w:noWrap/>
            <w:vAlign w:val="bottom"/>
          </w:tcPr>
          <w:p w14:paraId="3E2C8738"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D4C52B3" w14:textId="77777777" w:rsidR="002562A8" w:rsidRPr="00F566BF" w:rsidRDefault="002562A8" w:rsidP="002D581A">
            <w:pPr>
              <w:rPr>
                <w:rFonts w:ascii="GHEA Grapalat" w:hAnsi="GHEA Grapalat" w:cs="Arial"/>
                <w:sz w:val="20"/>
                <w:szCs w:val="20"/>
              </w:rPr>
            </w:pPr>
          </w:p>
        </w:tc>
      </w:tr>
      <w:tr w:rsidR="002562A8" w:rsidRPr="00F566BF" w14:paraId="1A702B46" w14:textId="77777777" w:rsidTr="002D581A">
        <w:trPr>
          <w:trHeight w:val="704"/>
        </w:trPr>
        <w:tc>
          <w:tcPr>
            <w:tcW w:w="10980" w:type="dxa"/>
            <w:gridSpan w:val="2"/>
            <w:tcBorders>
              <w:left w:val="single" w:sz="4" w:space="0" w:color="auto"/>
              <w:bottom w:val="single" w:sz="4" w:space="0" w:color="auto"/>
              <w:right w:val="single" w:sz="4" w:space="0" w:color="000000"/>
            </w:tcBorders>
            <w:noWrap/>
            <w:vAlign w:val="bottom"/>
          </w:tcPr>
          <w:p w14:paraId="12C13DE5" w14:textId="77777777" w:rsidR="002562A8" w:rsidRPr="00F566BF" w:rsidRDefault="002562A8" w:rsidP="002D581A">
            <w:pPr>
              <w:rPr>
                <w:rFonts w:ascii="GHEA Grapalat" w:hAnsi="GHEA Grapalat" w:cs="Arial"/>
                <w:sz w:val="20"/>
                <w:szCs w:val="20"/>
                <w:lang w:val="hy-AM"/>
              </w:rPr>
            </w:pPr>
          </w:p>
        </w:tc>
      </w:tr>
      <w:tr w:rsidR="002562A8" w:rsidRPr="00F566BF" w14:paraId="3C72B174" w14:textId="77777777" w:rsidTr="002D5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8CEEE" w14:textId="77777777" w:rsidR="002562A8" w:rsidRPr="00F566BF" w:rsidRDefault="002562A8" w:rsidP="002D581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A676AA3" w14:textId="77777777" w:rsidR="002562A8" w:rsidRPr="00F566BF" w:rsidRDefault="002562A8" w:rsidP="002D581A">
            <w:pPr>
              <w:rPr>
                <w:rFonts w:ascii="GHEA Grapalat" w:hAnsi="GHEA Grapalat" w:cs="Sylfaen"/>
                <w:sz w:val="20"/>
                <w:szCs w:val="20"/>
                <w:lang w:val="ru-RU"/>
              </w:rPr>
            </w:pPr>
          </w:p>
        </w:tc>
      </w:tr>
      <w:tr w:rsidR="002562A8" w:rsidRPr="00F566BF" w14:paraId="01216902" w14:textId="77777777" w:rsidTr="002D5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E7880"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131734F" w14:textId="77777777" w:rsidR="002562A8" w:rsidRPr="00F566BF" w:rsidRDefault="002562A8" w:rsidP="002D581A">
            <w:pPr>
              <w:rPr>
                <w:rFonts w:ascii="GHEA Grapalat" w:hAnsi="GHEA Grapalat" w:cs="Sylfaen"/>
                <w:sz w:val="20"/>
                <w:szCs w:val="20"/>
                <w:lang w:val="hy-AM"/>
              </w:rPr>
            </w:pPr>
          </w:p>
        </w:tc>
      </w:tr>
      <w:tr w:rsidR="002562A8" w:rsidRPr="00F566BF" w14:paraId="08F10FD8" w14:textId="77777777" w:rsidTr="002D581A">
        <w:trPr>
          <w:trHeight w:val="2194"/>
        </w:trPr>
        <w:tc>
          <w:tcPr>
            <w:tcW w:w="5616" w:type="dxa"/>
            <w:tcBorders>
              <w:top w:val="nil"/>
              <w:left w:val="single" w:sz="4" w:space="0" w:color="auto"/>
              <w:bottom w:val="single" w:sz="4" w:space="0" w:color="auto"/>
              <w:right w:val="single" w:sz="4" w:space="0" w:color="auto"/>
            </w:tcBorders>
            <w:noWrap/>
            <w:vAlign w:val="bottom"/>
          </w:tcPr>
          <w:p w14:paraId="79C613E4" w14:textId="77777777" w:rsidR="002562A8" w:rsidRPr="00F566BF" w:rsidRDefault="002562A8" w:rsidP="002D581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F60B70" w14:textId="77777777" w:rsidR="002562A8" w:rsidRPr="00F566BF" w:rsidRDefault="002562A8" w:rsidP="002D581A">
            <w:pPr>
              <w:rPr>
                <w:rFonts w:ascii="GHEA Grapalat" w:hAnsi="GHEA Grapalat" w:cs="Sylfaen"/>
                <w:sz w:val="20"/>
                <w:szCs w:val="20"/>
              </w:rPr>
            </w:pPr>
          </w:p>
          <w:p w14:paraId="0021A594" w14:textId="77777777" w:rsidR="002562A8" w:rsidRPr="00F566BF" w:rsidRDefault="002562A8" w:rsidP="002D58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D9C2BC" w14:textId="77777777" w:rsidR="002562A8" w:rsidRPr="00F566BF" w:rsidRDefault="002562A8" w:rsidP="002D581A">
            <w:pPr>
              <w:rPr>
                <w:rFonts w:ascii="GHEA Grapalat" w:hAnsi="GHEA Grapalat" w:cs="Tahoma"/>
                <w:color w:val="000000"/>
                <w:sz w:val="20"/>
                <w:szCs w:val="20"/>
              </w:rPr>
            </w:pPr>
          </w:p>
          <w:p w14:paraId="2E1060F8" w14:textId="77777777" w:rsidR="002562A8" w:rsidRPr="00F566BF" w:rsidRDefault="002562A8" w:rsidP="002D581A">
            <w:pPr>
              <w:rPr>
                <w:rFonts w:ascii="GHEA Grapalat" w:hAnsi="GHEA Grapalat" w:cs="Sylfaen"/>
                <w:sz w:val="20"/>
                <w:szCs w:val="20"/>
              </w:rPr>
            </w:pPr>
          </w:p>
          <w:p w14:paraId="4564D493" w14:textId="77777777" w:rsidR="002562A8" w:rsidRPr="00F566BF" w:rsidRDefault="002562A8" w:rsidP="002D58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83BD402" w14:textId="77777777" w:rsidR="002562A8" w:rsidRPr="00F566BF" w:rsidRDefault="002562A8" w:rsidP="002D581A">
            <w:pPr>
              <w:rPr>
                <w:rFonts w:ascii="GHEA Grapalat" w:hAnsi="GHEA Grapalat" w:cs="Sylfaen"/>
                <w:sz w:val="20"/>
                <w:szCs w:val="20"/>
              </w:rPr>
            </w:pPr>
          </w:p>
          <w:p w14:paraId="3A412AF1"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1192DB3"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Կ.Տ.</w:t>
            </w:r>
          </w:p>
          <w:p w14:paraId="6DFB172C" w14:textId="77777777" w:rsidR="002562A8" w:rsidRPr="00F566BF" w:rsidRDefault="002562A8" w:rsidP="002D58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B4E998" w14:textId="77777777" w:rsidR="002562A8" w:rsidRPr="00F566BF" w:rsidRDefault="002562A8" w:rsidP="002D581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B725ABD" w14:textId="77777777" w:rsidR="002562A8" w:rsidRPr="00F566BF" w:rsidRDefault="002562A8" w:rsidP="002D581A">
            <w:pPr>
              <w:jc w:val="right"/>
              <w:rPr>
                <w:rFonts w:ascii="GHEA Grapalat" w:hAnsi="GHEA Grapalat" w:cs="Sylfaen"/>
                <w:sz w:val="20"/>
                <w:szCs w:val="20"/>
              </w:rPr>
            </w:pPr>
          </w:p>
          <w:p w14:paraId="2D0FDB6E" w14:textId="77777777" w:rsidR="002562A8" w:rsidRPr="00F566BF" w:rsidRDefault="002562A8" w:rsidP="002D581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461CB79" w14:textId="77777777" w:rsidR="002562A8" w:rsidRPr="00F566BF" w:rsidRDefault="002562A8" w:rsidP="002D581A">
            <w:pPr>
              <w:jc w:val="right"/>
              <w:rPr>
                <w:rFonts w:ascii="GHEA Grapalat" w:hAnsi="GHEA Grapalat" w:cs="Tahoma"/>
                <w:color w:val="000000"/>
                <w:sz w:val="20"/>
                <w:szCs w:val="20"/>
              </w:rPr>
            </w:pPr>
          </w:p>
          <w:p w14:paraId="46C7C9DB" w14:textId="77777777" w:rsidR="002562A8" w:rsidRPr="00F566BF" w:rsidRDefault="002562A8" w:rsidP="002D581A">
            <w:pPr>
              <w:jc w:val="right"/>
              <w:rPr>
                <w:rFonts w:ascii="GHEA Grapalat" w:hAnsi="GHEA Grapalat" w:cs="Tahoma"/>
                <w:color w:val="000000"/>
                <w:sz w:val="20"/>
                <w:szCs w:val="20"/>
              </w:rPr>
            </w:pPr>
          </w:p>
          <w:p w14:paraId="7997BBC9" w14:textId="77777777" w:rsidR="002562A8" w:rsidRPr="00F566BF" w:rsidRDefault="002562A8" w:rsidP="002D58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0BF712" w14:textId="77777777" w:rsidR="002562A8" w:rsidRPr="00F566BF" w:rsidRDefault="002562A8" w:rsidP="002D581A">
            <w:pPr>
              <w:jc w:val="right"/>
              <w:rPr>
                <w:rFonts w:ascii="GHEA Grapalat" w:hAnsi="GHEA Grapalat" w:cs="Sylfaen"/>
                <w:sz w:val="20"/>
                <w:szCs w:val="20"/>
              </w:rPr>
            </w:pPr>
          </w:p>
          <w:p w14:paraId="5F123A7D" w14:textId="77777777" w:rsidR="002562A8" w:rsidRPr="00F566BF" w:rsidRDefault="002562A8" w:rsidP="002D581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95ABC27" w14:textId="77777777" w:rsidR="002562A8" w:rsidRPr="00F566BF" w:rsidRDefault="002562A8" w:rsidP="002D581A">
            <w:pPr>
              <w:jc w:val="right"/>
              <w:rPr>
                <w:rFonts w:ascii="GHEA Grapalat" w:hAnsi="GHEA Grapalat" w:cs="Sylfaen"/>
                <w:sz w:val="20"/>
                <w:szCs w:val="20"/>
              </w:rPr>
            </w:pPr>
          </w:p>
        </w:tc>
      </w:tr>
      <w:tr w:rsidR="002562A8" w:rsidRPr="00F566BF" w14:paraId="52DDD65E" w14:textId="77777777" w:rsidTr="002D581A">
        <w:trPr>
          <w:trHeight w:val="2058"/>
        </w:trPr>
        <w:tc>
          <w:tcPr>
            <w:tcW w:w="5616" w:type="dxa"/>
            <w:tcBorders>
              <w:top w:val="single" w:sz="4" w:space="0" w:color="auto"/>
              <w:left w:val="single" w:sz="4" w:space="0" w:color="auto"/>
              <w:right w:val="single" w:sz="4" w:space="0" w:color="auto"/>
            </w:tcBorders>
            <w:noWrap/>
            <w:vAlign w:val="bottom"/>
          </w:tcPr>
          <w:p w14:paraId="22F9859F" w14:textId="77777777" w:rsidR="002562A8" w:rsidRPr="00F566BF" w:rsidRDefault="002562A8" w:rsidP="002D58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87E86C" w14:textId="77777777" w:rsidR="002562A8" w:rsidRPr="00F566BF" w:rsidRDefault="002562A8" w:rsidP="002D581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DEC51E6" w14:textId="77777777" w:rsidR="002562A8" w:rsidRPr="00F566BF" w:rsidRDefault="002562A8" w:rsidP="002D581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E0EB626"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
          <w:p w14:paraId="156EC898"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6121B33" w14:textId="77777777" w:rsidR="002562A8" w:rsidRPr="00F566BF" w:rsidRDefault="002562A8" w:rsidP="002D581A">
            <w:pPr>
              <w:rPr>
                <w:rFonts w:ascii="GHEA Grapalat" w:hAnsi="GHEA Grapalat" w:cs="Tahoma"/>
                <w:color w:val="000000"/>
                <w:sz w:val="20"/>
                <w:szCs w:val="20"/>
              </w:rPr>
            </w:pPr>
          </w:p>
          <w:p w14:paraId="0FAA6546" w14:textId="77777777" w:rsidR="002562A8" w:rsidRPr="00F566BF" w:rsidRDefault="002562A8" w:rsidP="002D58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FBD791" w14:textId="77777777" w:rsidR="002562A8" w:rsidRPr="00F566BF" w:rsidRDefault="002562A8" w:rsidP="002D58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689A4CD" w14:textId="77777777" w:rsidR="002562A8" w:rsidRPr="00F566BF" w:rsidRDefault="002562A8" w:rsidP="002D581A">
            <w:pPr>
              <w:jc w:val="right"/>
              <w:rPr>
                <w:rFonts w:ascii="GHEA Grapalat" w:hAnsi="GHEA Grapalat" w:cs="Tahoma"/>
                <w:color w:val="000000"/>
                <w:sz w:val="20"/>
                <w:szCs w:val="20"/>
              </w:rPr>
            </w:pPr>
          </w:p>
          <w:p w14:paraId="79841F1E" w14:textId="77777777" w:rsidR="002562A8" w:rsidRPr="00F566BF" w:rsidRDefault="002562A8" w:rsidP="002D581A">
            <w:pPr>
              <w:jc w:val="right"/>
              <w:rPr>
                <w:rFonts w:ascii="GHEA Grapalat" w:hAnsi="GHEA Grapalat" w:cs="Tahoma"/>
                <w:color w:val="000000"/>
                <w:sz w:val="20"/>
                <w:szCs w:val="20"/>
              </w:rPr>
            </w:pPr>
          </w:p>
          <w:p w14:paraId="5CAAA926" w14:textId="77777777" w:rsidR="002562A8" w:rsidRPr="00F566BF" w:rsidRDefault="002562A8" w:rsidP="002D58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A27FC56" w14:textId="77777777" w:rsidR="002562A8" w:rsidRPr="00F566BF" w:rsidRDefault="002562A8" w:rsidP="002D581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B082771" w14:textId="77777777" w:rsidR="002562A8" w:rsidRPr="00F566BF" w:rsidRDefault="002562A8" w:rsidP="002D581A">
            <w:pPr>
              <w:jc w:val="right"/>
              <w:rPr>
                <w:rFonts w:ascii="GHEA Grapalat" w:hAnsi="GHEA Grapalat" w:cs="Arial"/>
                <w:sz w:val="20"/>
                <w:szCs w:val="20"/>
                <w:lang w:val="hy-AM"/>
              </w:rPr>
            </w:pPr>
          </w:p>
        </w:tc>
      </w:tr>
      <w:tr w:rsidR="002562A8" w:rsidRPr="00F566BF" w14:paraId="6427D389" w14:textId="77777777" w:rsidTr="002D581A">
        <w:trPr>
          <w:trHeight w:val="2194"/>
        </w:trPr>
        <w:tc>
          <w:tcPr>
            <w:tcW w:w="5616" w:type="dxa"/>
            <w:tcBorders>
              <w:top w:val="nil"/>
              <w:left w:val="single" w:sz="4" w:space="0" w:color="auto"/>
              <w:bottom w:val="single" w:sz="4" w:space="0" w:color="auto"/>
              <w:right w:val="single" w:sz="4" w:space="0" w:color="auto"/>
            </w:tcBorders>
            <w:noWrap/>
            <w:vAlign w:val="bottom"/>
          </w:tcPr>
          <w:p w14:paraId="2375B675"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lastRenderedPageBreak/>
              <w:t>24.բ.                                                       Կ.Տ.</w:t>
            </w:r>
          </w:p>
          <w:p w14:paraId="75E565F7" w14:textId="77777777" w:rsidR="002562A8" w:rsidRPr="00F566BF" w:rsidRDefault="002562A8" w:rsidP="002D581A">
            <w:pPr>
              <w:rPr>
                <w:rFonts w:ascii="GHEA Grapalat" w:hAnsi="GHEA Grapalat" w:cs="Sylfaen"/>
                <w:sz w:val="20"/>
                <w:szCs w:val="20"/>
              </w:rPr>
            </w:pPr>
          </w:p>
          <w:p w14:paraId="7C85AF29" w14:textId="77777777" w:rsidR="002562A8" w:rsidRPr="00F566BF" w:rsidRDefault="002562A8" w:rsidP="002D581A">
            <w:pPr>
              <w:rPr>
                <w:rFonts w:ascii="GHEA Grapalat" w:hAnsi="GHEA Grapalat" w:cs="Sylfaen"/>
                <w:sz w:val="20"/>
                <w:szCs w:val="20"/>
              </w:rPr>
            </w:pPr>
          </w:p>
          <w:p w14:paraId="2F9DB09B" w14:textId="77777777" w:rsidR="002562A8" w:rsidRPr="00F566BF" w:rsidRDefault="002562A8" w:rsidP="002D581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8CF5C3" w14:textId="77777777" w:rsidR="002562A8" w:rsidRPr="00F566BF" w:rsidRDefault="002562A8" w:rsidP="002D581A">
            <w:pPr>
              <w:rPr>
                <w:rFonts w:ascii="GHEA Grapalat" w:hAnsi="GHEA Grapalat" w:cs="Sylfaen"/>
                <w:sz w:val="20"/>
                <w:szCs w:val="20"/>
              </w:rPr>
            </w:pPr>
          </w:p>
          <w:p w14:paraId="6DBD104E"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
          <w:p w14:paraId="092771B5" w14:textId="77777777" w:rsidR="002562A8" w:rsidRPr="00F566BF" w:rsidRDefault="002562A8" w:rsidP="002D58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41D97C"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23.բ.                                                                 Կ.Տ.    </w:t>
            </w:r>
          </w:p>
          <w:p w14:paraId="7E4154BE" w14:textId="77777777" w:rsidR="002562A8" w:rsidRPr="00F566BF" w:rsidRDefault="002562A8" w:rsidP="002D581A">
            <w:pPr>
              <w:rPr>
                <w:rFonts w:ascii="GHEA Grapalat" w:hAnsi="GHEA Grapalat" w:cs="Sylfaen"/>
                <w:sz w:val="20"/>
                <w:szCs w:val="20"/>
              </w:rPr>
            </w:pPr>
          </w:p>
          <w:p w14:paraId="2B5CF00A"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
          <w:p w14:paraId="27718295" w14:textId="77777777" w:rsidR="002562A8" w:rsidRPr="00F566BF" w:rsidRDefault="002562A8" w:rsidP="002D581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8AB4487" w14:textId="77777777" w:rsidR="002562A8" w:rsidRPr="00F566BF" w:rsidRDefault="002562A8" w:rsidP="002D581A">
            <w:pPr>
              <w:rPr>
                <w:rFonts w:ascii="GHEA Grapalat" w:hAnsi="GHEA Grapalat" w:cs="Sylfaen"/>
                <w:color w:val="000000"/>
                <w:sz w:val="20"/>
                <w:szCs w:val="20"/>
              </w:rPr>
            </w:pPr>
          </w:p>
          <w:p w14:paraId="6D70C3EF" w14:textId="77777777" w:rsidR="002562A8" w:rsidRPr="00F566BF" w:rsidRDefault="002562A8" w:rsidP="002D581A">
            <w:pPr>
              <w:rPr>
                <w:rFonts w:ascii="GHEA Grapalat" w:hAnsi="GHEA Grapalat" w:cs="Sylfaen"/>
                <w:sz w:val="20"/>
                <w:szCs w:val="20"/>
              </w:rPr>
            </w:pPr>
          </w:p>
          <w:p w14:paraId="1A19A050" w14:textId="77777777" w:rsidR="002562A8" w:rsidRPr="00F566BF" w:rsidRDefault="002562A8" w:rsidP="002D581A">
            <w:pPr>
              <w:jc w:val="right"/>
              <w:rPr>
                <w:rFonts w:ascii="GHEA Grapalat" w:hAnsi="GHEA Grapalat" w:cs="Arial"/>
                <w:sz w:val="20"/>
                <w:szCs w:val="20"/>
              </w:rPr>
            </w:pPr>
          </w:p>
        </w:tc>
      </w:tr>
    </w:tbl>
    <w:p w14:paraId="66EB0AA1"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03B6D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AA668"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1EBC1F"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3D105"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68BE6" w14:textId="77777777" w:rsidR="002562A8" w:rsidRPr="002D4DC4"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01E3B9" w14:textId="77777777" w:rsidR="002562A8" w:rsidRPr="00F566BF" w:rsidRDefault="002562A8" w:rsidP="002562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78A2300" w14:textId="77777777" w:rsidR="002562A8" w:rsidRPr="00F566BF" w:rsidRDefault="002562A8" w:rsidP="002562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2A8" w:rsidRPr="00F566BF" w14:paraId="4866C1F0" w14:textId="77777777" w:rsidTr="002D581A">
        <w:tc>
          <w:tcPr>
            <w:tcW w:w="720" w:type="dxa"/>
            <w:tcBorders>
              <w:top w:val="single" w:sz="4" w:space="0" w:color="auto"/>
              <w:left w:val="single" w:sz="4" w:space="0" w:color="auto"/>
              <w:bottom w:val="single" w:sz="4" w:space="0" w:color="auto"/>
              <w:right w:val="single" w:sz="4" w:space="0" w:color="auto"/>
            </w:tcBorders>
          </w:tcPr>
          <w:p w14:paraId="596D74F7" w14:textId="77777777" w:rsidR="002562A8" w:rsidRPr="00F566BF" w:rsidRDefault="002562A8" w:rsidP="002D581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D09E3"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E1215A" w14:textId="77777777" w:rsidR="002562A8" w:rsidRPr="00F566BF" w:rsidRDefault="002562A8" w:rsidP="002D581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8C97C5E" w14:textId="77777777" w:rsidR="002562A8" w:rsidRPr="00F566BF" w:rsidRDefault="002562A8" w:rsidP="002D581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B519F5" w14:textId="77777777" w:rsidR="002562A8" w:rsidRPr="00F566BF" w:rsidRDefault="002562A8" w:rsidP="002D581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2B1B6D9"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C0A3C9" w14:textId="77777777" w:rsidR="002562A8" w:rsidRPr="00F566BF" w:rsidRDefault="002562A8" w:rsidP="002D581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75820B9" w14:textId="77777777" w:rsidR="002562A8" w:rsidRPr="00F566BF" w:rsidRDefault="002562A8" w:rsidP="002D581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AEC36B8" w14:textId="77777777" w:rsidR="002562A8" w:rsidRPr="00F566BF" w:rsidRDefault="002562A8" w:rsidP="002D581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2FBFEB1" w14:textId="77777777" w:rsidR="002562A8" w:rsidRPr="00F566BF" w:rsidRDefault="002562A8" w:rsidP="002D581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62A8" w:rsidRPr="00F566BF" w14:paraId="03AFEAC6" w14:textId="77777777" w:rsidTr="002D581A">
        <w:tc>
          <w:tcPr>
            <w:tcW w:w="720" w:type="dxa"/>
            <w:tcBorders>
              <w:top w:val="single" w:sz="4" w:space="0" w:color="auto"/>
              <w:left w:val="single" w:sz="4" w:space="0" w:color="auto"/>
              <w:bottom w:val="single" w:sz="4" w:space="0" w:color="auto"/>
              <w:right w:val="single" w:sz="4" w:space="0" w:color="auto"/>
            </w:tcBorders>
          </w:tcPr>
          <w:p w14:paraId="292AF4EC"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02C850"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CBA950"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2B2C77"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55B93B"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5</w:t>
            </w:r>
          </w:p>
        </w:tc>
      </w:tr>
      <w:tr w:rsidR="002562A8" w:rsidRPr="00F566BF" w14:paraId="36546E80" w14:textId="77777777" w:rsidTr="002D581A">
        <w:tc>
          <w:tcPr>
            <w:tcW w:w="720" w:type="dxa"/>
            <w:tcBorders>
              <w:top w:val="single" w:sz="4" w:space="0" w:color="auto"/>
              <w:left w:val="single" w:sz="4" w:space="0" w:color="auto"/>
              <w:bottom w:val="single" w:sz="4" w:space="0" w:color="auto"/>
              <w:right w:val="single" w:sz="4" w:space="0" w:color="auto"/>
            </w:tcBorders>
          </w:tcPr>
          <w:p w14:paraId="0ECE5558"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ACD947"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18372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F1F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DB3A32"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62A8" w:rsidRPr="00F566BF" w14:paraId="47943B9C" w14:textId="77777777" w:rsidTr="002D581A">
        <w:tc>
          <w:tcPr>
            <w:tcW w:w="720" w:type="dxa"/>
            <w:tcBorders>
              <w:top w:val="single" w:sz="4" w:space="0" w:color="auto"/>
              <w:left w:val="single" w:sz="4" w:space="0" w:color="auto"/>
              <w:bottom w:val="single" w:sz="4" w:space="0" w:color="auto"/>
              <w:right w:val="single" w:sz="4" w:space="0" w:color="auto"/>
            </w:tcBorders>
          </w:tcPr>
          <w:p w14:paraId="601FF246" w14:textId="77777777" w:rsidR="002562A8" w:rsidRPr="00F566BF" w:rsidRDefault="002562A8" w:rsidP="002D581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E5619" w14:textId="77777777" w:rsidR="002562A8" w:rsidRPr="00F566BF" w:rsidRDefault="002562A8" w:rsidP="002D581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59E1C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7BAA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00825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2562A8" w:rsidRPr="00F566BF" w14:paraId="25800601" w14:textId="77777777" w:rsidTr="002D581A">
        <w:tc>
          <w:tcPr>
            <w:tcW w:w="720" w:type="dxa"/>
            <w:tcBorders>
              <w:top w:val="single" w:sz="4" w:space="0" w:color="auto"/>
              <w:left w:val="single" w:sz="4" w:space="0" w:color="auto"/>
              <w:bottom w:val="single" w:sz="4" w:space="0" w:color="auto"/>
              <w:right w:val="single" w:sz="4" w:space="0" w:color="auto"/>
            </w:tcBorders>
          </w:tcPr>
          <w:p w14:paraId="1CBFB5F4" w14:textId="77777777" w:rsidR="002562A8" w:rsidRPr="00F566BF" w:rsidRDefault="002562A8" w:rsidP="002D581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B402CC" w14:textId="77777777" w:rsidR="002562A8" w:rsidRPr="00F566BF" w:rsidRDefault="002562A8" w:rsidP="002D581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1DC059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EE4D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2D25FB" w14:textId="77777777" w:rsidR="002562A8" w:rsidRPr="00F566BF" w:rsidRDefault="002562A8" w:rsidP="002D58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16D1EC" w14:textId="77777777" w:rsidR="002562A8" w:rsidRPr="00F566BF" w:rsidRDefault="002562A8" w:rsidP="002D581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2562A8" w:rsidRPr="00F566BF" w14:paraId="1A875BE2" w14:textId="77777777" w:rsidTr="002D581A">
        <w:tc>
          <w:tcPr>
            <w:tcW w:w="720" w:type="dxa"/>
            <w:tcBorders>
              <w:top w:val="single" w:sz="4" w:space="0" w:color="auto"/>
              <w:left w:val="single" w:sz="4" w:space="0" w:color="auto"/>
              <w:bottom w:val="single" w:sz="4" w:space="0" w:color="auto"/>
              <w:right w:val="single" w:sz="4" w:space="0" w:color="auto"/>
            </w:tcBorders>
          </w:tcPr>
          <w:p w14:paraId="3B7321D7" w14:textId="77777777" w:rsidR="002562A8" w:rsidRPr="00F566BF" w:rsidRDefault="002562A8" w:rsidP="002D581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E607E7" w14:textId="77777777" w:rsidR="002562A8" w:rsidRPr="00F566BF" w:rsidRDefault="002562A8" w:rsidP="002D581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C9F7B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32112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9235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5DAB73" w14:textId="77777777" w:rsidR="002562A8" w:rsidRPr="00F566BF" w:rsidRDefault="002562A8" w:rsidP="002D581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12BD1F98" w14:textId="77777777" w:rsidTr="002D581A">
        <w:tc>
          <w:tcPr>
            <w:tcW w:w="720" w:type="dxa"/>
            <w:tcBorders>
              <w:top w:val="single" w:sz="4" w:space="0" w:color="auto"/>
              <w:left w:val="single" w:sz="4" w:space="0" w:color="auto"/>
              <w:bottom w:val="single" w:sz="4" w:space="0" w:color="auto"/>
              <w:right w:val="single" w:sz="4" w:space="0" w:color="auto"/>
            </w:tcBorders>
          </w:tcPr>
          <w:p w14:paraId="55DC9F61"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DB218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A146D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6FB3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817D9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6A66742E" w14:textId="77777777" w:rsidTr="002D581A">
        <w:tc>
          <w:tcPr>
            <w:tcW w:w="720" w:type="dxa"/>
            <w:tcBorders>
              <w:top w:val="single" w:sz="4" w:space="0" w:color="auto"/>
              <w:left w:val="single" w:sz="4" w:space="0" w:color="auto"/>
              <w:bottom w:val="single" w:sz="4" w:space="0" w:color="auto"/>
              <w:right w:val="single" w:sz="4" w:space="0" w:color="auto"/>
            </w:tcBorders>
          </w:tcPr>
          <w:p w14:paraId="7C71D418"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E2A0A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A950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38C9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E4C03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AFC00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384E5656" w14:textId="77777777" w:rsidTr="002D581A">
        <w:tc>
          <w:tcPr>
            <w:tcW w:w="720" w:type="dxa"/>
            <w:tcBorders>
              <w:top w:val="single" w:sz="4" w:space="0" w:color="auto"/>
              <w:left w:val="single" w:sz="4" w:space="0" w:color="auto"/>
              <w:bottom w:val="single" w:sz="4" w:space="0" w:color="auto"/>
              <w:right w:val="single" w:sz="4" w:space="0" w:color="auto"/>
            </w:tcBorders>
          </w:tcPr>
          <w:p w14:paraId="7783E5E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18671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723B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2C95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D3444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2F0508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2B6B2D3C" w14:textId="77777777" w:rsidTr="002D581A">
        <w:tc>
          <w:tcPr>
            <w:tcW w:w="720" w:type="dxa"/>
            <w:tcBorders>
              <w:top w:val="single" w:sz="4" w:space="0" w:color="auto"/>
              <w:left w:val="single" w:sz="4" w:space="0" w:color="auto"/>
              <w:bottom w:val="single" w:sz="4" w:space="0" w:color="auto"/>
              <w:right w:val="single" w:sz="4" w:space="0" w:color="auto"/>
            </w:tcBorders>
          </w:tcPr>
          <w:p w14:paraId="3052EE6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915C2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8949D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298B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C0A908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C58882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7D9CD29A" w14:textId="77777777" w:rsidTr="002D581A">
        <w:tc>
          <w:tcPr>
            <w:tcW w:w="720" w:type="dxa"/>
            <w:tcBorders>
              <w:top w:val="single" w:sz="4" w:space="0" w:color="auto"/>
              <w:left w:val="single" w:sz="4" w:space="0" w:color="auto"/>
              <w:bottom w:val="single" w:sz="4" w:space="0" w:color="auto"/>
              <w:right w:val="single" w:sz="4" w:space="0" w:color="auto"/>
            </w:tcBorders>
          </w:tcPr>
          <w:p w14:paraId="49B32911"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3B5BF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434CE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9E24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9BA09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16C2A3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29FCD67E" w14:textId="77777777" w:rsidTr="002D581A">
        <w:tc>
          <w:tcPr>
            <w:tcW w:w="720" w:type="dxa"/>
            <w:tcBorders>
              <w:top w:val="single" w:sz="4" w:space="0" w:color="auto"/>
              <w:left w:val="single" w:sz="4" w:space="0" w:color="auto"/>
              <w:bottom w:val="single" w:sz="4" w:space="0" w:color="auto"/>
              <w:right w:val="single" w:sz="4" w:space="0" w:color="auto"/>
            </w:tcBorders>
          </w:tcPr>
          <w:p w14:paraId="04484E7E"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F7E4A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0BD34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61BC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534202"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8157B"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1DCABD56" w14:textId="77777777" w:rsidTr="002D581A">
        <w:tc>
          <w:tcPr>
            <w:tcW w:w="720" w:type="dxa"/>
            <w:tcBorders>
              <w:top w:val="single" w:sz="4" w:space="0" w:color="auto"/>
              <w:left w:val="single" w:sz="4" w:space="0" w:color="auto"/>
              <w:bottom w:val="single" w:sz="4" w:space="0" w:color="auto"/>
              <w:right w:val="single" w:sz="4" w:space="0" w:color="auto"/>
            </w:tcBorders>
          </w:tcPr>
          <w:p w14:paraId="63BD6C33"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ECC4D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8E7B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E2F8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1EB9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BD6E2E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461FEE4E" w14:textId="77777777" w:rsidTr="002D581A">
        <w:tc>
          <w:tcPr>
            <w:tcW w:w="720" w:type="dxa"/>
            <w:tcBorders>
              <w:top w:val="single" w:sz="4" w:space="0" w:color="auto"/>
              <w:left w:val="single" w:sz="4" w:space="0" w:color="auto"/>
              <w:bottom w:val="single" w:sz="4" w:space="0" w:color="auto"/>
              <w:right w:val="single" w:sz="4" w:space="0" w:color="auto"/>
            </w:tcBorders>
          </w:tcPr>
          <w:p w14:paraId="05CE5FC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93D902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D0758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A50F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416DD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8741FCF" w14:textId="77777777" w:rsidTr="002D581A">
        <w:tc>
          <w:tcPr>
            <w:tcW w:w="720" w:type="dxa"/>
            <w:tcBorders>
              <w:top w:val="single" w:sz="4" w:space="0" w:color="auto"/>
              <w:left w:val="single" w:sz="4" w:space="0" w:color="auto"/>
              <w:bottom w:val="single" w:sz="4" w:space="0" w:color="auto"/>
              <w:right w:val="single" w:sz="4" w:space="0" w:color="auto"/>
            </w:tcBorders>
          </w:tcPr>
          <w:p w14:paraId="52060353"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BA560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8414D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FD64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46BD2F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88DC3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661B1F0" w14:textId="77777777" w:rsidTr="002D581A">
        <w:tc>
          <w:tcPr>
            <w:tcW w:w="720" w:type="dxa"/>
            <w:tcBorders>
              <w:top w:val="single" w:sz="4" w:space="0" w:color="auto"/>
              <w:left w:val="single" w:sz="4" w:space="0" w:color="auto"/>
              <w:bottom w:val="single" w:sz="4" w:space="0" w:color="auto"/>
              <w:right w:val="single" w:sz="4" w:space="0" w:color="auto"/>
            </w:tcBorders>
          </w:tcPr>
          <w:p w14:paraId="19F54A81"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37E58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6DE58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C4D5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FF7A1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FA9CE4"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2562A8" w:rsidRPr="00C2548E" w14:paraId="32692F09" w14:textId="77777777" w:rsidTr="002D581A">
        <w:tc>
          <w:tcPr>
            <w:tcW w:w="720" w:type="dxa"/>
            <w:tcBorders>
              <w:top w:val="single" w:sz="4" w:space="0" w:color="auto"/>
              <w:left w:val="single" w:sz="4" w:space="0" w:color="auto"/>
              <w:bottom w:val="single" w:sz="4" w:space="0" w:color="auto"/>
              <w:right w:val="single" w:sz="4" w:space="0" w:color="auto"/>
            </w:tcBorders>
          </w:tcPr>
          <w:p w14:paraId="1CF43F99"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388A5A"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207A42"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F0E77"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4DAD8EE"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C0D2F0"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62A8" w:rsidRPr="00F566BF" w14:paraId="7B5984E8" w14:textId="77777777" w:rsidTr="002D581A">
        <w:tc>
          <w:tcPr>
            <w:tcW w:w="720" w:type="dxa"/>
            <w:tcBorders>
              <w:top w:val="single" w:sz="4" w:space="0" w:color="auto"/>
              <w:left w:val="single" w:sz="4" w:space="0" w:color="auto"/>
              <w:bottom w:val="single" w:sz="4" w:space="0" w:color="auto"/>
              <w:right w:val="single" w:sz="4" w:space="0" w:color="auto"/>
            </w:tcBorders>
          </w:tcPr>
          <w:p w14:paraId="083E2AB0"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F8612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B4E0D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3CFF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ECE6A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C2548E" w14:paraId="2ABFB87F" w14:textId="77777777" w:rsidTr="002D581A">
        <w:tc>
          <w:tcPr>
            <w:tcW w:w="720" w:type="dxa"/>
            <w:tcBorders>
              <w:top w:val="single" w:sz="4" w:space="0" w:color="auto"/>
              <w:left w:val="single" w:sz="4" w:space="0" w:color="auto"/>
              <w:bottom w:val="single" w:sz="4" w:space="0" w:color="auto"/>
              <w:right w:val="single" w:sz="4" w:space="0" w:color="auto"/>
            </w:tcBorders>
          </w:tcPr>
          <w:p w14:paraId="344CBC3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DDF85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C80A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FCA0D"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673095"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62A8" w:rsidRPr="00F566BF" w14:paraId="782989AE" w14:textId="77777777" w:rsidTr="002D581A">
        <w:tc>
          <w:tcPr>
            <w:tcW w:w="720" w:type="dxa"/>
            <w:tcBorders>
              <w:top w:val="single" w:sz="4" w:space="0" w:color="auto"/>
              <w:left w:val="single" w:sz="4" w:space="0" w:color="auto"/>
              <w:bottom w:val="single" w:sz="4" w:space="0" w:color="auto"/>
              <w:right w:val="single" w:sz="4" w:space="0" w:color="auto"/>
            </w:tcBorders>
          </w:tcPr>
          <w:p w14:paraId="18159710"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50F9C3"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8A631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92EF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CAFD9"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D2EF0D"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2562A8" w:rsidRPr="00C2548E" w14:paraId="04DD57CC" w14:textId="77777777" w:rsidTr="002D581A">
        <w:tc>
          <w:tcPr>
            <w:tcW w:w="720" w:type="dxa"/>
            <w:tcBorders>
              <w:top w:val="single" w:sz="4" w:space="0" w:color="auto"/>
              <w:left w:val="single" w:sz="4" w:space="0" w:color="auto"/>
              <w:bottom w:val="single" w:sz="4" w:space="0" w:color="auto"/>
              <w:right w:val="single" w:sz="4" w:space="0" w:color="auto"/>
            </w:tcBorders>
          </w:tcPr>
          <w:p w14:paraId="6C93CEBF" w14:textId="77777777" w:rsidR="002562A8" w:rsidRPr="00F566BF" w:rsidDel="0010680B"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6F5D02"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501E0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C8F3F" w14:textId="77777777" w:rsidR="002562A8" w:rsidRPr="00F566BF" w:rsidRDefault="002562A8" w:rsidP="002D581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13006CE" w14:textId="77777777" w:rsidR="002562A8" w:rsidRPr="00F566BF" w:rsidRDefault="002562A8" w:rsidP="002D581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81D909"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702F8E"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62A8" w:rsidRPr="00F566BF" w14:paraId="7991658C" w14:textId="77777777" w:rsidTr="002D581A">
        <w:tc>
          <w:tcPr>
            <w:tcW w:w="720" w:type="dxa"/>
            <w:tcBorders>
              <w:top w:val="single" w:sz="4" w:space="0" w:color="auto"/>
              <w:left w:val="single" w:sz="4" w:space="0" w:color="auto"/>
              <w:bottom w:val="single" w:sz="4" w:space="0" w:color="auto"/>
              <w:right w:val="single" w:sz="4" w:space="0" w:color="auto"/>
            </w:tcBorders>
          </w:tcPr>
          <w:p w14:paraId="3A7DCE3A"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5D6BD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FF497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10CD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C46E5C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6E8FFC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A9F10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2562A8" w:rsidRPr="00C2548E" w14:paraId="7F96311C" w14:textId="77777777" w:rsidTr="002D581A">
        <w:tc>
          <w:tcPr>
            <w:tcW w:w="720" w:type="dxa"/>
            <w:tcBorders>
              <w:top w:val="single" w:sz="4" w:space="0" w:color="auto"/>
              <w:left w:val="single" w:sz="4" w:space="0" w:color="auto"/>
              <w:bottom w:val="single" w:sz="4" w:space="0" w:color="auto"/>
              <w:right w:val="single" w:sz="4" w:space="0" w:color="auto"/>
            </w:tcBorders>
          </w:tcPr>
          <w:p w14:paraId="59F1A64A"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855D9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645B9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ACC1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1410C0"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D38EC2" w14:textId="77777777" w:rsidR="002562A8" w:rsidRPr="00F566BF" w:rsidRDefault="002562A8" w:rsidP="002D581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188FBB"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94EB7F3"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F3B5E6" w14:textId="77777777" w:rsidR="002562A8" w:rsidRPr="00F566BF" w:rsidRDefault="002562A8" w:rsidP="002D581A">
            <w:pPr>
              <w:jc w:val="center"/>
              <w:rPr>
                <w:rFonts w:ascii="GHEA Grapalat" w:hAnsi="GHEA Grapalat"/>
                <w:sz w:val="20"/>
                <w:szCs w:val="20"/>
                <w:lang w:val="hy-AM"/>
              </w:rPr>
            </w:pPr>
          </w:p>
        </w:tc>
      </w:tr>
      <w:tr w:rsidR="002562A8" w:rsidRPr="00C2548E" w14:paraId="35FB0422" w14:textId="77777777" w:rsidTr="002D581A">
        <w:tc>
          <w:tcPr>
            <w:tcW w:w="720" w:type="dxa"/>
            <w:tcBorders>
              <w:top w:val="single" w:sz="4" w:space="0" w:color="auto"/>
              <w:left w:val="single" w:sz="4" w:space="0" w:color="auto"/>
              <w:bottom w:val="single" w:sz="4" w:space="0" w:color="auto"/>
              <w:right w:val="single" w:sz="4" w:space="0" w:color="auto"/>
            </w:tcBorders>
            <w:vAlign w:val="center"/>
          </w:tcPr>
          <w:p w14:paraId="3FE7096A" w14:textId="77777777" w:rsidR="002562A8" w:rsidRPr="00F566BF" w:rsidRDefault="002562A8" w:rsidP="002D581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D61064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B3C7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B9D8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42777B8"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28BDB7"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B02D039"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62A8" w:rsidRPr="00F566BF" w14:paraId="70105FC9" w14:textId="77777777" w:rsidTr="002D581A">
        <w:tc>
          <w:tcPr>
            <w:tcW w:w="720" w:type="dxa"/>
            <w:tcBorders>
              <w:top w:val="single" w:sz="4" w:space="0" w:color="auto"/>
              <w:left w:val="single" w:sz="4" w:space="0" w:color="auto"/>
              <w:bottom w:val="single" w:sz="4" w:space="0" w:color="auto"/>
              <w:right w:val="single" w:sz="4" w:space="0" w:color="auto"/>
            </w:tcBorders>
          </w:tcPr>
          <w:p w14:paraId="79DA55B4"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16D3E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CCF68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1B55B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BB3324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49DAD5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6DD0D7B1" w14:textId="77777777" w:rsidTr="002D581A">
        <w:tc>
          <w:tcPr>
            <w:tcW w:w="720" w:type="dxa"/>
            <w:tcBorders>
              <w:top w:val="single" w:sz="4" w:space="0" w:color="auto"/>
              <w:left w:val="single" w:sz="4" w:space="0" w:color="auto"/>
              <w:bottom w:val="single" w:sz="4" w:space="0" w:color="auto"/>
              <w:right w:val="single" w:sz="4" w:space="0" w:color="auto"/>
            </w:tcBorders>
            <w:vAlign w:val="center"/>
          </w:tcPr>
          <w:p w14:paraId="3F379928" w14:textId="77777777" w:rsidR="002562A8" w:rsidRPr="00F566BF" w:rsidRDefault="002562A8" w:rsidP="002D581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FB662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BB39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5D9F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F3782F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A90ED5"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3AAE2F0"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62A8" w:rsidRPr="00F566BF" w14:paraId="57EF2F30" w14:textId="77777777" w:rsidTr="002D581A">
        <w:tc>
          <w:tcPr>
            <w:tcW w:w="720" w:type="dxa"/>
            <w:tcBorders>
              <w:top w:val="single" w:sz="4" w:space="0" w:color="auto"/>
              <w:left w:val="single" w:sz="4" w:space="0" w:color="auto"/>
              <w:bottom w:val="single" w:sz="4" w:space="0" w:color="auto"/>
              <w:right w:val="single" w:sz="4" w:space="0" w:color="auto"/>
            </w:tcBorders>
          </w:tcPr>
          <w:p w14:paraId="7FEF9E94"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A3889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BB767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DD31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57AA8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355448" w14:textId="77777777" w:rsidR="002562A8" w:rsidRPr="00F566BF" w:rsidRDefault="002562A8" w:rsidP="002D581A">
            <w:pPr>
              <w:jc w:val="center"/>
              <w:rPr>
                <w:rFonts w:ascii="GHEA Grapalat" w:hAnsi="GHEA Grapalat"/>
                <w:sz w:val="20"/>
                <w:szCs w:val="20"/>
              </w:rPr>
            </w:pPr>
          </w:p>
        </w:tc>
      </w:tr>
      <w:tr w:rsidR="002562A8" w:rsidRPr="00F566BF" w14:paraId="5A46FF04" w14:textId="77777777" w:rsidTr="002D581A">
        <w:tc>
          <w:tcPr>
            <w:tcW w:w="720" w:type="dxa"/>
            <w:tcBorders>
              <w:top w:val="single" w:sz="4" w:space="0" w:color="auto"/>
              <w:left w:val="single" w:sz="4" w:space="0" w:color="auto"/>
              <w:bottom w:val="single" w:sz="4" w:space="0" w:color="auto"/>
              <w:right w:val="single" w:sz="4" w:space="0" w:color="auto"/>
            </w:tcBorders>
            <w:vAlign w:val="center"/>
          </w:tcPr>
          <w:p w14:paraId="0DF226E6" w14:textId="77777777" w:rsidR="002562A8" w:rsidRPr="00F566BF" w:rsidRDefault="002562A8" w:rsidP="002D581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CAEC9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E34F0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C524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E571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F02EFA" w14:textId="77777777" w:rsidR="002562A8" w:rsidRPr="00F566BF" w:rsidRDefault="002562A8" w:rsidP="002D581A">
            <w:pPr>
              <w:jc w:val="center"/>
              <w:rPr>
                <w:rFonts w:ascii="GHEA Grapalat" w:hAnsi="GHEA Grapalat"/>
                <w:sz w:val="20"/>
                <w:szCs w:val="20"/>
              </w:rPr>
            </w:pPr>
          </w:p>
        </w:tc>
      </w:tr>
      <w:tr w:rsidR="002562A8" w:rsidRPr="00F566BF" w14:paraId="340021AF" w14:textId="77777777" w:rsidTr="002D581A">
        <w:tc>
          <w:tcPr>
            <w:tcW w:w="720" w:type="dxa"/>
            <w:tcBorders>
              <w:top w:val="single" w:sz="4" w:space="0" w:color="auto"/>
              <w:left w:val="single" w:sz="4" w:space="0" w:color="auto"/>
              <w:bottom w:val="single" w:sz="4" w:space="0" w:color="auto"/>
              <w:right w:val="single" w:sz="4" w:space="0" w:color="auto"/>
            </w:tcBorders>
          </w:tcPr>
          <w:p w14:paraId="70B22041"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8C5BB7"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A7704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8BCDF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69DCC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B472917" w14:textId="77777777" w:rsidR="002562A8" w:rsidRPr="00F566BF" w:rsidRDefault="002562A8" w:rsidP="002D581A">
            <w:pPr>
              <w:jc w:val="center"/>
              <w:rPr>
                <w:rFonts w:ascii="GHEA Grapalat" w:hAnsi="GHEA Grapalat"/>
                <w:sz w:val="20"/>
                <w:szCs w:val="20"/>
              </w:rPr>
            </w:pPr>
          </w:p>
        </w:tc>
      </w:tr>
      <w:tr w:rsidR="002562A8" w:rsidRPr="00F566BF" w14:paraId="1675D16E" w14:textId="77777777" w:rsidTr="002D581A">
        <w:tc>
          <w:tcPr>
            <w:tcW w:w="720" w:type="dxa"/>
            <w:tcBorders>
              <w:top w:val="single" w:sz="4" w:space="0" w:color="auto"/>
              <w:left w:val="single" w:sz="4" w:space="0" w:color="auto"/>
              <w:bottom w:val="single" w:sz="4" w:space="0" w:color="auto"/>
              <w:right w:val="single" w:sz="4" w:space="0" w:color="auto"/>
            </w:tcBorders>
          </w:tcPr>
          <w:p w14:paraId="0419179C"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AB77C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1E679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9712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CF61EA9"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031628" w14:textId="77777777" w:rsidR="002562A8" w:rsidRPr="00F566BF" w:rsidRDefault="002562A8" w:rsidP="002D581A">
            <w:pPr>
              <w:jc w:val="center"/>
              <w:rPr>
                <w:rFonts w:ascii="GHEA Grapalat" w:hAnsi="GHEA Grapalat"/>
                <w:sz w:val="20"/>
                <w:szCs w:val="20"/>
              </w:rPr>
            </w:pPr>
          </w:p>
        </w:tc>
      </w:tr>
      <w:tr w:rsidR="002562A8" w:rsidRPr="00F566BF" w14:paraId="1B377F47" w14:textId="77777777" w:rsidTr="002D581A">
        <w:tc>
          <w:tcPr>
            <w:tcW w:w="720" w:type="dxa"/>
            <w:tcBorders>
              <w:top w:val="single" w:sz="4" w:space="0" w:color="auto"/>
              <w:left w:val="single" w:sz="4" w:space="0" w:color="auto"/>
              <w:bottom w:val="single" w:sz="4" w:space="0" w:color="auto"/>
              <w:right w:val="single" w:sz="4" w:space="0" w:color="auto"/>
            </w:tcBorders>
          </w:tcPr>
          <w:p w14:paraId="40F014B8"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57B3A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4F61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104E8"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15EF21"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839D53" w14:textId="77777777" w:rsidR="002562A8" w:rsidRPr="00F566BF" w:rsidRDefault="002562A8" w:rsidP="002D581A">
            <w:pPr>
              <w:jc w:val="center"/>
              <w:rPr>
                <w:rFonts w:ascii="GHEA Grapalat" w:hAnsi="GHEA Grapalat"/>
                <w:sz w:val="20"/>
                <w:szCs w:val="20"/>
              </w:rPr>
            </w:pPr>
          </w:p>
        </w:tc>
      </w:tr>
      <w:tr w:rsidR="002562A8" w:rsidRPr="00F566BF" w14:paraId="52E1108A" w14:textId="77777777" w:rsidTr="002D581A">
        <w:tc>
          <w:tcPr>
            <w:tcW w:w="720" w:type="dxa"/>
            <w:tcBorders>
              <w:top w:val="single" w:sz="4" w:space="0" w:color="auto"/>
              <w:left w:val="single" w:sz="4" w:space="0" w:color="auto"/>
              <w:bottom w:val="single" w:sz="4" w:space="0" w:color="auto"/>
              <w:right w:val="single" w:sz="4" w:space="0" w:color="auto"/>
            </w:tcBorders>
          </w:tcPr>
          <w:p w14:paraId="3B1A7FAA"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2A0716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02C462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D158D"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8808D9A"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51C73" w14:textId="77777777" w:rsidR="002562A8" w:rsidRPr="00F566BF" w:rsidRDefault="002562A8" w:rsidP="002D581A">
            <w:pPr>
              <w:jc w:val="center"/>
              <w:rPr>
                <w:rFonts w:ascii="GHEA Grapalat" w:hAnsi="GHEA Grapalat"/>
                <w:sz w:val="20"/>
                <w:szCs w:val="20"/>
              </w:rPr>
            </w:pPr>
          </w:p>
        </w:tc>
      </w:tr>
    </w:tbl>
    <w:p w14:paraId="1F4450C8" w14:textId="77777777" w:rsidR="002562A8" w:rsidRPr="00F566BF" w:rsidRDefault="002562A8" w:rsidP="002562A8">
      <w:pPr>
        <w:pStyle w:val="a3"/>
        <w:jc w:val="right"/>
        <w:rPr>
          <w:rFonts w:ascii="GHEA Grapalat" w:hAnsi="GHEA Grapalat" w:cs="Sylfaen"/>
          <w:i w:val="0"/>
          <w:lang w:val="en-US"/>
        </w:rPr>
      </w:pPr>
    </w:p>
    <w:p w14:paraId="1ADBC98C" w14:textId="77777777" w:rsidR="002562A8" w:rsidRPr="00F566BF" w:rsidRDefault="002562A8" w:rsidP="002562A8">
      <w:pPr>
        <w:pStyle w:val="a3"/>
        <w:jc w:val="right"/>
        <w:rPr>
          <w:rFonts w:ascii="GHEA Grapalat" w:hAnsi="GHEA Grapalat" w:cs="Sylfaen"/>
          <w:i w:val="0"/>
          <w:lang w:val="en-US"/>
        </w:rPr>
      </w:pPr>
    </w:p>
    <w:p w14:paraId="7CCFBEDF" w14:textId="77777777" w:rsidR="002562A8" w:rsidRPr="00F566BF" w:rsidRDefault="002562A8" w:rsidP="002562A8">
      <w:pPr>
        <w:pStyle w:val="a3"/>
        <w:jc w:val="right"/>
        <w:rPr>
          <w:rFonts w:ascii="GHEA Grapalat" w:hAnsi="GHEA Grapalat" w:cs="Sylfaen"/>
          <w:i w:val="0"/>
          <w:lang w:val="en-US"/>
        </w:rPr>
      </w:pPr>
    </w:p>
    <w:p w14:paraId="48DA67FF" w14:textId="77777777" w:rsidR="002562A8" w:rsidRPr="00F566BF" w:rsidRDefault="002562A8" w:rsidP="002562A8">
      <w:pPr>
        <w:pStyle w:val="a3"/>
        <w:jc w:val="right"/>
        <w:rPr>
          <w:rFonts w:ascii="GHEA Grapalat" w:hAnsi="GHEA Grapalat" w:cs="Sylfaen"/>
          <w:i w:val="0"/>
          <w:lang w:val="en-US"/>
        </w:rPr>
      </w:pPr>
    </w:p>
    <w:p w14:paraId="7DD48C8E" w14:textId="77777777" w:rsidR="002562A8" w:rsidRPr="00F566BF" w:rsidRDefault="002562A8" w:rsidP="002562A8">
      <w:pPr>
        <w:pStyle w:val="a3"/>
        <w:jc w:val="right"/>
        <w:rPr>
          <w:rFonts w:ascii="GHEA Grapalat" w:hAnsi="GHEA Grapalat" w:cs="Sylfaen"/>
          <w:i w:val="0"/>
          <w:lang w:val="en-US"/>
        </w:rPr>
      </w:pPr>
    </w:p>
    <w:p w14:paraId="5E212B81" w14:textId="77777777" w:rsidR="002562A8" w:rsidRPr="00F566BF" w:rsidRDefault="002562A8" w:rsidP="002562A8">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Arial"/>
          <w:b/>
          <w:lang w:val="hy-AM"/>
        </w:rPr>
        <w:lastRenderedPageBreak/>
        <w:t xml:space="preserve"> </w:t>
      </w:r>
    </w:p>
    <w:p w14:paraId="398EE0E2" w14:textId="77777777" w:rsidR="002562A8" w:rsidRPr="00F566BF" w:rsidRDefault="002562A8" w:rsidP="002562A8">
      <w:pPr>
        <w:pStyle w:val="31"/>
        <w:spacing w:line="240" w:lineRule="auto"/>
        <w:jc w:val="right"/>
        <w:rPr>
          <w:rFonts w:ascii="GHEA Grapalat" w:hAnsi="GHEA Grapalat"/>
          <w:szCs w:val="24"/>
          <w:lang w:val="hy-AM"/>
        </w:rPr>
      </w:pPr>
    </w:p>
    <w:p w14:paraId="395622F5" w14:textId="77777777" w:rsidR="002562A8" w:rsidRPr="00F566BF" w:rsidRDefault="002562A8" w:rsidP="002562A8">
      <w:pPr>
        <w:jc w:val="right"/>
        <w:rPr>
          <w:rFonts w:ascii="GHEA Grapalat" w:hAnsi="GHEA Grapalat" w:cs="GHEA Grapalat"/>
          <w:i/>
          <w:sz w:val="18"/>
          <w:szCs w:val="18"/>
          <w:lang w:val="hy-AM"/>
        </w:rPr>
      </w:pPr>
    </w:p>
    <w:p w14:paraId="3887D736" w14:textId="77777777" w:rsidR="002562A8" w:rsidRPr="00F566BF" w:rsidRDefault="002562A8" w:rsidP="002562A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E581406" w14:textId="03CC67D5" w:rsidR="002562A8" w:rsidRPr="00F566BF" w:rsidRDefault="002D581A" w:rsidP="002562A8">
      <w:pPr>
        <w:pStyle w:val="31"/>
        <w:spacing w:line="240" w:lineRule="auto"/>
        <w:jc w:val="right"/>
        <w:rPr>
          <w:rFonts w:ascii="GHEA Grapalat" w:hAnsi="GHEA Grapalat" w:cs="Arial"/>
          <w:b/>
          <w:lang w:val="es-ES"/>
        </w:rPr>
      </w:pPr>
      <w:r>
        <w:rPr>
          <w:rFonts w:ascii="GHEA Grapalat" w:hAnsi="GHEA Grapalat"/>
          <w:sz w:val="24"/>
          <w:szCs w:val="24"/>
          <w:lang w:val="af-ZA"/>
        </w:rPr>
        <w:t xml:space="preserve">ՀԱՆ-ԳՀԾՁԲ-03/26    </w:t>
      </w:r>
      <w:r w:rsidR="002562A8" w:rsidRPr="00F566BF">
        <w:rPr>
          <w:rFonts w:ascii="GHEA Grapalat" w:hAnsi="GHEA Grapalat"/>
          <w:b/>
          <w:lang w:val="es-ES"/>
        </w:rPr>
        <w:t xml:space="preserve"> </w:t>
      </w:r>
      <w:r w:rsidR="002562A8" w:rsidRPr="00F566BF">
        <w:rPr>
          <w:rFonts w:ascii="GHEA Grapalat" w:hAnsi="GHEA Grapalat" w:cs="Sylfaen"/>
          <w:b/>
          <w:lang w:val="es-ES"/>
        </w:rPr>
        <w:t>ծածկագրով</w:t>
      </w:r>
    </w:p>
    <w:p w14:paraId="2405091E"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703B7CB1" w14:textId="77777777" w:rsidR="002562A8" w:rsidRPr="00F566BF" w:rsidRDefault="002562A8" w:rsidP="002562A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2B865E" w14:textId="77777777" w:rsidR="002562A8" w:rsidRPr="00F566BF" w:rsidRDefault="002562A8" w:rsidP="002562A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1CE858F" w14:textId="77777777" w:rsidR="002562A8" w:rsidRPr="00F566BF" w:rsidRDefault="002562A8" w:rsidP="002562A8">
      <w:pPr>
        <w:rPr>
          <w:rFonts w:ascii="GHEA Grapalat" w:hAnsi="GHEA Grapalat" w:cs="GHEA Grapalat"/>
          <w:b/>
          <w:sz w:val="20"/>
          <w:szCs w:val="20"/>
          <w:lang w:val="hy-AM"/>
        </w:rPr>
      </w:pPr>
    </w:p>
    <w:p w14:paraId="4AE6AEBE" w14:textId="77777777" w:rsidR="002562A8" w:rsidRPr="00F566BF" w:rsidRDefault="002562A8" w:rsidP="002562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ECA892A" w14:textId="77777777" w:rsidR="002562A8" w:rsidRPr="00F566BF" w:rsidRDefault="002562A8" w:rsidP="002562A8">
      <w:pPr>
        <w:rPr>
          <w:rFonts w:ascii="GHEA Grapalat" w:hAnsi="GHEA Grapalat" w:cs="GHEA Grapalat"/>
          <w:sz w:val="20"/>
          <w:szCs w:val="20"/>
          <w:lang w:val="hy-AM"/>
        </w:rPr>
      </w:pPr>
    </w:p>
    <w:p w14:paraId="0AFCD771" w14:textId="77777777" w:rsidR="002562A8" w:rsidRPr="00F566BF" w:rsidRDefault="002562A8" w:rsidP="002562A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0E1D2F5" w14:textId="77777777" w:rsidR="002562A8" w:rsidRPr="00F566BF" w:rsidRDefault="002562A8" w:rsidP="002562A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D0BB" w14:textId="77777777" w:rsidR="002562A8" w:rsidRPr="00F566BF" w:rsidRDefault="002562A8" w:rsidP="002562A8">
      <w:pPr>
        <w:ind w:firstLine="708"/>
        <w:jc w:val="both"/>
        <w:rPr>
          <w:rFonts w:ascii="GHEA Grapalat" w:hAnsi="GHEA Grapalat" w:cs="GHEA Grapalat"/>
          <w:sz w:val="20"/>
          <w:szCs w:val="20"/>
          <w:lang w:val="hy-AM"/>
        </w:rPr>
      </w:pPr>
    </w:p>
    <w:p w14:paraId="0D62539A" w14:textId="77777777" w:rsidR="002562A8" w:rsidRPr="00F566BF" w:rsidRDefault="002562A8" w:rsidP="002562A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02E013B" w14:textId="77777777" w:rsidR="002562A8" w:rsidRPr="00F566BF" w:rsidRDefault="002562A8" w:rsidP="002562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FF1F672" w14:textId="77777777"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10884E3B" w14:textId="77777777" w:rsidR="002562A8" w:rsidRPr="00F566BF" w:rsidRDefault="002562A8" w:rsidP="002562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82DE69A" w14:textId="55C68F15"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002D581A">
        <w:rPr>
          <w:rFonts w:ascii="GHEA Grapalat" w:hAnsi="GHEA Grapalat" w:cs="GHEA Grapalat"/>
          <w:sz w:val="20"/>
          <w:szCs w:val="20"/>
          <w:lang w:val="pt-BR"/>
        </w:rPr>
        <w:t xml:space="preserve">ՀԱՆ-ԳՀԾՁԲ-03/26    </w:t>
      </w:r>
      <w:r w:rsidRPr="00F566BF">
        <w:rPr>
          <w:rFonts w:ascii="GHEA Grapalat" w:hAnsi="GHEA Grapalat" w:cs="GHEA Grapalat"/>
          <w:sz w:val="20"/>
          <w:szCs w:val="20"/>
          <w:lang w:val="pt-BR"/>
        </w:rPr>
        <w:t>ծածկագրով գնման ընթացակարգին:</w:t>
      </w:r>
    </w:p>
    <w:p w14:paraId="73F4927C" w14:textId="77777777" w:rsidR="002562A8" w:rsidRPr="00F566BF" w:rsidRDefault="002562A8" w:rsidP="002562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8A49882" w14:textId="77777777" w:rsidR="002562A8" w:rsidRPr="00F566BF" w:rsidRDefault="002562A8" w:rsidP="002562A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7B77A3" w14:textId="77777777" w:rsidR="002562A8" w:rsidRPr="00F566BF" w:rsidRDefault="002562A8" w:rsidP="002562A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4A97BD5"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008F7E"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18DAB05"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E694EA" w14:textId="77777777" w:rsidR="002562A8" w:rsidRPr="00F566BF" w:rsidRDefault="002562A8" w:rsidP="002562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EBB464" w14:textId="77777777" w:rsidR="002562A8" w:rsidRPr="00F566BF" w:rsidRDefault="002562A8" w:rsidP="002562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7442EF" w14:textId="77777777" w:rsidR="002562A8" w:rsidRPr="00F566BF" w:rsidRDefault="002562A8" w:rsidP="002562A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238A62A" w14:textId="77777777" w:rsidR="002562A8" w:rsidRPr="00F566BF" w:rsidRDefault="002562A8" w:rsidP="002562A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4B5CD7" w14:textId="77777777" w:rsidR="002562A8" w:rsidRPr="00F566BF" w:rsidRDefault="002562A8" w:rsidP="002562A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359E2A" w14:textId="77777777" w:rsidR="002562A8" w:rsidRPr="00F566BF" w:rsidRDefault="002562A8" w:rsidP="002562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01870D" w14:textId="77777777" w:rsidR="002562A8" w:rsidRPr="00F566BF" w:rsidRDefault="002562A8" w:rsidP="002562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9A6D6BD" w14:textId="77777777" w:rsidR="002562A8" w:rsidRPr="00F566BF" w:rsidRDefault="002562A8" w:rsidP="002562A8">
      <w:pPr>
        <w:jc w:val="both"/>
        <w:rPr>
          <w:rFonts w:ascii="GHEA Grapalat" w:hAnsi="GHEA Grapalat" w:cs="GHEA Grapalat"/>
          <w:sz w:val="20"/>
          <w:szCs w:val="20"/>
          <w:lang w:val="hy-AM"/>
        </w:rPr>
      </w:pPr>
    </w:p>
    <w:p w14:paraId="5088E268" w14:textId="77777777" w:rsidR="002562A8" w:rsidRPr="00CE432D" w:rsidRDefault="002562A8" w:rsidP="002562A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E629024" w14:textId="77777777" w:rsidR="002562A8" w:rsidRPr="00CE432D" w:rsidRDefault="002562A8" w:rsidP="002562A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407F2F"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BFA34"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A6559" w14:textId="77777777" w:rsidR="002562A8" w:rsidRPr="00F566BF" w:rsidDel="00A13215"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2ED39C"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78DE11" w14:textId="77777777" w:rsidR="002562A8" w:rsidRPr="00F566BF" w:rsidRDefault="002562A8" w:rsidP="002562A8">
      <w:pPr>
        <w:ind w:firstLine="567"/>
        <w:jc w:val="both"/>
        <w:rPr>
          <w:rFonts w:ascii="GHEA Grapalat" w:hAnsi="GHEA Grapalat" w:cs="GHEA Grapalat"/>
          <w:sz w:val="20"/>
          <w:szCs w:val="20"/>
          <w:lang w:val="hy-AM"/>
        </w:rPr>
      </w:pPr>
    </w:p>
    <w:p w14:paraId="4AEBF636" w14:textId="77777777" w:rsidR="002562A8" w:rsidRPr="00F566BF" w:rsidRDefault="002562A8" w:rsidP="002562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9514CC2" w14:textId="77777777" w:rsidR="002562A8" w:rsidRPr="00F566BF" w:rsidRDefault="002562A8" w:rsidP="002562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EFA91D5"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DB96CAD"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8AE997"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52FF6EE"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2107B0"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A30D543"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723B84"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F61F810"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767819"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7EA1B58"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27C4A7"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FB011A8"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Կ.Տ</w:t>
      </w:r>
    </w:p>
    <w:p w14:paraId="20A255D1" w14:textId="77777777" w:rsidR="002562A8" w:rsidRPr="00F566BF" w:rsidRDefault="002562A8" w:rsidP="002562A8">
      <w:pPr>
        <w:jc w:val="both"/>
        <w:rPr>
          <w:rFonts w:ascii="GHEA Grapalat" w:hAnsi="GHEA Grapalat"/>
          <w:sz w:val="20"/>
          <w:szCs w:val="20"/>
          <w:lang w:val="hy-AM"/>
        </w:rPr>
      </w:pPr>
    </w:p>
    <w:p w14:paraId="0EC2E91A"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754A6F" w14:textId="77777777" w:rsidR="002562A8" w:rsidRPr="00F566BF" w:rsidRDefault="002562A8" w:rsidP="002562A8">
      <w:pPr>
        <w:jc w:val="center"/>
        <w:rPr>
          <w:rFonts w:ascii="GHEA Grapalat" w:hAnsi="GHEA Grapalat" w:cs="GHEA Grapalat"/>
          <w:sz w:val="20"/>
          <w:szCs w:val="20"/>
          <w:lang w:val="hy-AM"/>
        </w:rPr>
      </w:pPr>
    </w:p>
    <w:p w14:paraId="3CB562CF"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159C7AE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242313"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624EFF" w14:textId="77777777" w:rsidR="002562A8" w:rsidRPr="00F566BF" w:rsidRDefault="002562A8" w:rsidP="002562A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62A8" w:rsidRPr="00F566BF" w14:paraId="28E3E3ED"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D3DDE" w14:textId="77777777" w:rsidR="002562A8" w:rsidRPr="00F566BF" w:rsidRDefault="002562A8" w:rsidP="002D581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5BB2E15" w14:textId="77777777" w:rsidR="002562A8" w:rsidRPr="00F566BF" w:rsidRDefault="002562A8" w:rsidP="002D581A">
            <w:pPr>
              <w:jc w:val="center"/>
              <w:rPr>
                <w:rFonts w:ascii="GHEA Grapalat" w:hAnsi="GHEA Grapalat" w:cs="Arial"/>
                <w:bCs/>
                <w:i/>
                <w:sz w:val="20"/>
                <w:szCs w:val="20"/>
              </w:rPr>
            </w:pPr>
          </w:p>
        </w:tc>
      </w:tr>
      <w:tr w:rsidR="002562A8" w:rsidRPr="00F566BF" w14:paraId="5CAAF42C"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BE29" w14:textId="77777777" w:rsidR="002562A8" w:rsidRPr="00F566BF" w:rsidRDefault="002562A8" w:rsidP="002D581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62A8" w:rsidRPr="00F566BF" w14:paraId="5C14A6A5" w14:textId="77777777" w:rsidTr="002D58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62E8D"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62A8" w:rsidRPr="00F566BF" w14:paraId="7380E3A2" w14:textId="77777777" w:rsidTr="002D58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F677"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2562A8" w:rsidRPr="00F566BF" w14:paraId="31215C8C" w14:textId="77777777" w:rsidTr="002D5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9A4BB"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2562A8" w:rsidRPr="00F566BF" w14:paraId="5107673A" w14:textId="77777777" w:rsidTr="002D5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82CB1"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2562A8" w:rsidRPr="00F566BF" w14:paraId="1733B0F6"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0F9D"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62A8" w:rsidRPr="00F566BF" w14:paraId="08E586B4"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88650"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62A8" w:rsidRPr="00F566BF" w14:paraId="471B5E9F"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D607C" w14:textId="03436484"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2562A8" w:rsidRPr="00F566BF" w14:paraId="13A2F126" w14:textId="77777777" w:rsidTr="002D58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D0FC" w14:textId="1B2D2CE6" w:rsidR="002562A8" w:rsidRPr="00F566BF" w:rsidRDefault="002562A8" w:rsidP="002D581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302DC42B" w14:textId="77777777" w:rsidTr="002D58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9E89D"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2562A8" w:rsidRPr="00F566BF" w14:paraId="2630B733" w14:textId="77777777" w:rsidTr="002D58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7412" w14:textId="2F203FFC"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2562A8" w:rsidRPr="00F566BF" w14:paraId="74AD4A15" w14:textId="77777777" w:rsidTr="002D58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DF24"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2562A8" w:rsidRPr="00F566BF" w14:paraId="14D7E38C"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F7F3"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562A8" w:rsidRPr="00F566BF" w14:paraId="12EEC9AB"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232A"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62A8" w:rsidRPr="00F566BF" w14:paraId="47DB1066"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B5C91"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2562A8" w:rsidRPr="00F566BF" w14:paraId="38F7F935" w14:textId="77777777" w:rsidTr="002D58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0FE49" w14:textId="4B73D7BF" w:rsidR="002562A8" w:rsidRPr="00F566BF" w:rsidRDefault="002562A8" w:rsidP="002D581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62A8" w:rsidRPr="00F566BF" w14:paraId="10849EBF" w14:textId="77777777" w:rsidTr="002D581A">
        <w:trPr>
          <w:trHeight w:val="424"/>
        </w:trPr>
        <w:tc>
          <w:tcPr>
            <w:tcW w:w="10980" w:type="dxa"/>
            <w:gridSpan w:val="2"/>
            <w:tcBorders>
              <w:top w:val="single" w:sz="4" w:space="0" w:color="auto"/>
              <w:left w:val="single" w:sz="4" w:space="0" w:color="auto"/>
              <w:right w:val="single" w:sz="4" w:space="0" w:color="000000"/>
            </w:tcBorders>
            <w:noWrap/>
            <w:vAlign w:val="bottom"/>
          </w:tcPr>
          <w:p w14:paraId="1C20330F" w14:textId="77777777" w:rsidR="002562A8" w:rsidRPr="00F566BF" w:rsidRDefault="002562A8" w:rsidP="002D581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A5380E5" w14:textId="77777777" w:rsidR="002562A8" w:rsidRPr="00F566BF" w:rsidRDefault="002562A8" w:rsidP="002D581A">
            <w:pPr>
              <w:rPr>
                <w:rFonts w:ascii="GHEA Grapalat" w:hAnsi="GHEA Grapalat" w:cs="Arial"/>
                <w:sz w:val="20"/>
                <w:szCs w:val="20"/>
              </w:rPr>
            </w:pPr>
          </w:p>
        </w:tc>
      </w:tr>
      <w:tr w:rsidR="002562A8" w:rsidRPr="00F566BF" w14:paraId="5E1FE816" w14:textId="77777777" w:rsidTr="002D581A">
        <w:trPr>
          <w:trHeight w:val="704"/>
        </w:trPr>
        <w:tc>
          <w:tcPr>
            <w:tcW w:w="10980" w:type="dxa"/>
            <w:gridSpan w:val="2"/>
            <w:tcBorders>
              <w:left w:val="single" w:sz="4" w:space="0" w:color="auto"/>
              <w:bottom w:val="single" w:sz="4" w:space="0" w:color="auto"/>
              <w:right w:val="single" w:sz="4" w:space="0" w:color="000000"/>
            </w:tcBorders>
            <w:noWrap/>
            <w:vAlign w:val="bottom"/>
          </w:tcPr>
          <w:p w14:paraId="4ACAB8CA" w14:textId="77777777" w:rsidR="002562A8" w:rsidRPr="00F566BF" w:rsidRDefault="002562A8" w:rsidP="002D581A">
            <w:pPr>
              <w:rPr>
                <w:rFonts w:ascii="GHEA Grapalat" w:hAnsi="GHEA Grapalat" w:cs="Arial"/>
                <w:sz w:val="20"/>
                <w:szCs w:val="20"/>
                <w:lang w:val="hy-AM"/>
              </w:rPr>
            </w:pPr>
          </w:p>
        </w:tc>
      </w:tr>
      <w:tr w:rsidR="002562A8" w:rsidRPr="00F566BF" w14:paraId="7BB54EC0" w14:textId="77777777" w:rsidTr="002D5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77182" w14:textId="77777777" w:rsidR="002562A8" w:rsidRPr="00F566BF" w:rsidRDefault="002562A8" w:rsidP="002D581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36A2FB6" w14:textId="77777777" w:rsidR="002562A8" w:rsidRPr="00F566BF" w:rsidRDefault="002562A8" w:rsidP="002D581A">
            <w:pPr>
              <w:rPr>
                <w:rFonts w:ascii="GHEA Grapalat" w:hAnsi="GHEA Grapalat" w:cs="Sylfaen"/>
                <w:sz w:val="20"/>
                <w:szCs w:val="20"/>
                <w:lang w:val="ru-RU"/>
              </w:rPr>
            </w:pPr>
          </w:p>
        </w:tc>
      </w:tr>
      <w:tr w:rsidR="002562A8" w:rsidRPr="00F566BF" w14:paraId="1410BD8F" w14:textId="77777777" w:rsidTr="002D58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22B1"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B8EE5BF" w14:textId="77777777" w:rsidR="002562A8" w:rsidRPr="00F566BF" w:rsidRDefault="002562A8" w:rsidP="002D581A">
            <w:pPr>
              <w:rPr>
                <w:rFonts w:ascii="GHEA Grapalat" w:hAnsi="GHEA Grapalat" w:cs="Sylfaen"/>
                <w:sz w:val="20"/>
                <w:szCs w:val="20"/>
                <w:lang w:val="hy-AM"/>
              </w:rPr>
            </w:pPr>
          </w:p>
        </w:tc>
      </w:tr>
      <w:tr w:rsidR="002562A8" w:rsidRPr="00F566BF" w14:paraId="2529AE7C" w14:textId="77777777" w:rsidTr="002D581A">
        <w:trPr>
          <w:trHeight w:val="2194"/>
        </w:trPr>
        <w:tc>
          <w:tcPr>
            <w:tcW w:w="5616" w:type="dxa"/>
            <w:tcBorders>
              <w:top w:val="nil"/>
              <w:left w:val="single" w:sz="4" w:space="0" w:color="auto"/>
              <w:bottom w:val="single" w:sz="4" w:space="0" w:color="auto"/>
              <w:right w:val="single" w:sz="4" w:space="0" w:color="auto"/>
            </w:tcBorders>
            <w:noWrap/>
            <w:vAlign w:val="bottom"/>
          </w:tcPr>
          <w:p w14:paraId="6144E360" w14:textId="77777777" w:rsidR="002562A8" w:rsidRPr="00F566BF" w:rsidRDefault="002562A8" w:rsidP="002D581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AD3BE35" w14:textId="77777777" w:rsidR="002562A8" w:rsidRPr="00F566BF" w:rsidRDefault="002562A8" w:rsidP="002D581A">
            <w:pPr>
              <w:rPr>
                <w:rFonts w:ascii="GHEA Grapalat" w:hAnsi="GHEA Grapalat" w:cs="Sylfaen"/>
                <w:sz w:val="20"/>
                <w:szCs w:val="20"/>
              </w:rPr>
            </w:pPr>
          </w:p>
          <w:p w14:paraId="1834B30D" w14:textId="77777777" w:rsidR="002562A8" w:rsidRPr="00F566BF" w:rsidRDefault="002562A8" w:rsidP="002D58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C5AB40" w14:textId="77777777" w:rsidR="002562A8" w:rsidRPr="00F566BF" w:rsidRDefault="002562A8" w:rsidP="002D581A">
            <w:pPr>
              <w:rPr>
                <w:rFonts w:ascii="GHEA Grapalat" w:hAnsi="GHEA Grapalat" w:cs="Tahoma"/>
                <w:color w:val="000000"/>
                <w:sz w:val="20"/>
                <w:szCs w:val="20"/>
              </w:rPr>
            </w:pPr>
          </w:p>
          <w:p w14:paraId="12479291" w14:textId="77777777" w:rsidR="002562A8" w:rsidRPr="00F566BF" w:rsidRDefault="002562A8" w:rsidP="002D581A">
            <w:pPr>
              <w:rPr>
                <w:rFonts w:ascii="GHEA Grapalat" w:hAnsi="GHEA Grapalat" w:cs="Sylfaen"/>
                <w:sz w:val="20"/>
                <w:szCs w:val="20"/>
              </w:rPr>
            </w:pPr>
          </w:p>
          <w:p w14:paraId="5ECE6FC2" w14:textId="77777777" w:rsidR="002562A8" w:rsidRPr="00F566BF" w:rsidRDefault="002562A8" w:rsidP="002D58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0A25053" w14:textId="77777777" w:rsidR="002562A8" w:rsidRPr="00F566BF" w:rsidRDefault="002562A8" w:rsidP="002D581A">
            <w:pPr>
              <w:rPr>
                <w:rFonts w:ascii="GHEA Grapalat" w:hAnsi="GHEA Grapalat" w:cs="Sylfaen"/>
                <w:sz w:val="20"/>
                <w:szCs w:val="20"/>
              </w:rPr>
            </w:pPr>
          </w:p>
          <w:p w14:paraId="5DF05ABD"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8D5F5A6"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Կ.Տ.</w:t>
            </w:r>
          </w:p>
          <w:p w14:paraId="733DDE35" w14:textId="77777777" w:rsidR="002562A8" w:rsidRPr="00F566BF" w:rsidRDefault="002562A8" w:rsidP="002D581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828F97" w14:textId="77777777" w:rsidR="002562A8" w:rsidRPr="00F566BF" w:rsidRDefault="002562A8" w:rsidP="002D581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6CB62E7" w14:textId="77777777" w:rsidR="002562A8" w:rsidRPr="00F566BF" w:rsidRDefault="002562A8" w:rsidP="002D581A">
            <w:pPr>
              <w:jc w:val="right"/>
              <w:rPr>
                <w:rFonts w:ascii="GHEA Grapalat" w:hAnsi="GHEA Grapalat" w:cs="Sylfaen"/>
                <w:sz w:val="20"/>
                <w:szCs w:val="20"/>
              </w:rPr>
            </w:pPr>
          </w:p>
          <w:p w14:paraId="539E29F5" w14:textId="77777777" w:rsidR="002562A8" w:rsidRPr="00F566BF" w:rsidRDefault="002562A8" w:rsidP="002D581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BC8760" w14:textId="77777777" w:rsidR="002562A8" w:rsidRPr="00F566BF" w:rsidRDefault="002562A8" w:rsidP="002D581A">
            <w:pPr>
              <w:jc w:val="right"/>
              <w:rPr>
                <w:rFonts w:ascii="GHEA Grapalat" w:hAnsi="GHEA Grapalat" w:cs="Tahoma"/>
                <w:color w:val="000000"/>
                <w:sz w:val="20"/>
                <w:szCs w:val="20"/>
              </w:rPr>
            </w:pPr>
          </w:p>
          <w:p w14:paraId="5CA252E0" w14:textId="77777777" w:rsidR="002562A8" w:rsidRPr="00F566BF" w:rsidRDefault="002562A8" w:rsidP="002D581A">
            <w:pPr>
              <w:jc w:val="right"/>
              <w:rPr>
                <w:rFonts w:ascii="GHEA Grapalat" w:hAnsi="GHEA Grapalat" w:cs="Tahoma"/>
                <w:color w:val="000000"/>
                <w:sz w:val="20"/>
                <w:szCs w:val="20"/>
              </w:rPr>
            </w:pPr>
          </w:p>
          <w:p w14:paraId="5A5255E2" w14:textId="77777777" w:rsidR="002562A8" w:rsidRPr="00F566BF" w:rsidRDefault="002562A8" w:rsidP="002D581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B59845" w14:textId="77777777" w:rsidR="002562A8" w:rsidRPr="00F566BF" w:rsidRDefault="002562A8" w:rsidP="002D581A">
            <w:pPr>
              <w:jc w:val="right"/>
              <w:rPr>
                <w:rFonts w:ascii="GHEA Grapalat" w:hAnsi="GHEA Grapalat" w:cs="Sylfaen"/>
                <w:sz w:val="20"/>
                <w:szCs w:val="20"/>
              </w:rPr>
            </w:pPr>
          </w:p>
          <w:p w14:paraId="089F4864" w14:textId="77777777" w:rsidR="002562A8" w:rsidRPr="00F566BF" w:rsidRDefault="002562A8" w:rsidP="002D581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1A8D614" w14:textId="77777777" w:rsidR="002562A8" w:rsidRPr="00F566BF" w:rsidRDefault="002562A8" w:rsidP="002D581A">
            <w:pPr>
              <w:jc w:val="right"/>
              <w:rPr>
                <w:rFonts w:ascii="GHEA Grapalat" w:hAnsi="GHEA Grapalat" w:cs="Sylfaen"/>
                <w:sz w:val="20"/>
                <w:szCs w:val="20"/>
              </w:rPr>
            </w:pPr>
          </w:p>
        </w:tc>
      </w:tr>
      <w:tr w:rsidR="002562A8" w:rsidRPr="00F566BF" w14:paraId="79476D72" w14:textId="77777777" w:rsidTr="002D581A">
        <w:trPr>
          <w:trHeight w:val="2058"/>
        </w:trPr>
        <w:tc>
          <w:tcPr>
            <w:tcW w:w="5616" w:type="dxa"/>
            <w:tcBorders>
              <w:top w:val="single" w:sz="4" w:space="0" w:color="auto"/>
              <w:left w:val="single" w:sz="4" w:space="0" w:color="auto"/>
              <w:right w:val="single" w:sz="4" w:space="0" w:color="auto"/>
            </w:tcBorders>
            <w:noWrap/>
            <w:vAlign w:val="bottom"/>
          </w:tcPr>
          <w:p w14:paraId="4B179021" w14:textId="77777777" w:rsidR="002562A8" w:rsidRPr="00F566BF" w:rsidRDefault="002562A8" w:rsidP="002D58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012DF5" w14:textId="77777777" w:rsidR="002562A8" w:rsidRPr="00F566BF" w:rsidRDefault="002562A8" w:rsidP="002D581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24D0664" w14:textId="77777777" w:rsidR="002562A8" w:rsidRPr="00F566BF" w:rsidRDefault="002562A8" w:rsidP="002D581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FFB03DE"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
          <w:p w14:paraId="1BD037D0"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F9EA13" w14:textId="77777777" w:rsidR="002562A8" w:rsidRPr="00F566BF" w:rsidRDefault="002562A8" w:rsidP="002D581A">
            <w:pPr>
              <w:rPr>
                <w:rFonts w:ascii="GHEA Grapalat" w:hAnsi="GHEA Grapalat" w:cs="Tahoma"/>
                <w:color w:val="000000"/>
                <w:sz w:val="20"/>
                <w:szCs w:val="20"/>
              </w:rPr>
            </w:pPr>
          </w:p>
          <w:p w14:paraId="1795A7A2" w14:textId="77777777" w:rsidR="002562A8" w:rsidRPr="00F566BF" w:rsidRDefault="002562A8" w:rsidP="002D581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4CA553" w14:textId="77777777" w:rsidR="002562A8" w:rsidRPr="00F566BF" w:rsidRDefault="002562A8" w:rsidP="002D581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E6F5931" w14:textId="77777777" w:rsidR="002562A8" w:rsidRPr="00F566BF" w:rsidRDefault="002562A8" w:rsidP="002D581A">
            <w:pPr>
              <w:jc w:val="right"/>
              <w:rPr>
                <w:rFonts w:ascii="GHEA Grapalat" w:hAnsi="GHEA Grapalat" w:cs="Tahoma"/>
                <w:color w:val="000000"/>
                <w:sz w:val="20"/>
                <w:szCs w:val="20"/>
              </w:rPr>
            </w:pPr>
          </w:p>
          <w:p w14:paraId="60BD5FD3" w14:textId="77777777" w:rsidR="002562A8" w:rsidRPr="00F566BF" w:rsidRDefault="002562A8" w:rsidP="002D581A">
            <w:pPr>
              <w:jc w:val="right"/>
              <w:rPr>
                <w:rFonts w:ascii="GHEA Grapalat" w:hAnsi="GHEA Grapalat" w:cs="Tahoma"/>
                <w:color w:val="000000"/>
                <w:sz w:val="20"/>
                <w:szCs w:val="20"/>
              </w:rPr>
            </w:pPr>
          </w:p>
          <w:p w14:paraId="5C12163D" w14:textId="77777777" w:rsidR="002562A8" w:rsidRPr="00F566BF" w:rsidRDefault="002562A8" w:rsidP="002D581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CEC1447" w14:textId="77777777" w:rsidR="002562A8" w:rsidRPr="00F566BF" w:rsidRDefault="002562A8" w:rsidP="002D581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7D2B3C5" w14:textId="77777777" w:rsidR="002562A8" w:rsidRPr="00F566BF" w:rsidRDefault="002562A8" w:rsidP="002D581A">
            <w:pPr>
              <w:jc w:val="right"/>
              <w:rPr>
                <w:rFonts w:ascii="GHEA Grapalat" w:hAnsi="GHEA Grapalat" w:cs="Arial"/>
                <w:sz w:val="20"/>
                <w:szCs w:val="20"/>
                <w:lang w:val="hy-AM"/>
              </w:rPr>
            </w:pPr>
          </w:p>
        </w:tc>
      </w:tr>
      <w:tr w:rsidR="002562A8" w:rsidRPr="00F566BF" w14:paraId="4497BBD5" w14:textId="77777777" w:rsidTr="002D581A">
        <w:trPr>
          <w:trHeight w:val="2194"/>
        </w:trPr>
        <w:tc>
          <w:tcPr>
            <w:tcW w:w="5616" w:type="dxa"/>
            <w:tcBorders>
              <w:top w:val="nil"/>
              <w:left w:val="single" w:sz="4" w:space="0" w:color="auto"/>
              <w:bottom w:val="single" w:sz="4" w:space="0" w:color="auto"/>
              <w:right w:val="single" w:sz="4" w:space="0" w:color="auto"/>
            </w:tcBorders>
            <w:noWrap/>
            <w:vAlign w:val="bottom"/>
          </w:tcPr>
          <w:p w14:paraId="443EA94C"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lastRenderedPageBreak/>
              <w:t>24.բ.                                                       Կ.Տ.</w:t>
            </w:r>
          </w:p>
          <w:p w14:paraId="32F19E41" w14:textId="77777777" w:rsidR="002562A8" w:rsidRPr="00F566BF" w:rsidRDefault="002562A8" w:rsidP="002D581A">
            <w:pPr>
              <w:rPr>
                <w:rFonts w:ascii="GHEA Grapalat" w:hAnsi="GHEA Grapalat" w:cs="Sylfaen"/>
                <w:sz w:val="20"/>
                <w:szCs w:val="20"/>
              </w:rPr>
            </w:pPr>
          </w:p>
          <w:p w14:paraId="7A50EEB0" w14:textId="77777777" w:rsidR="002562A8" w:rsidRPr="00F566BF" w:rsidRDefault="002562A8" w:rsidP="002D581A">
            <w:pPr>
              <w:rPr>
                <w:rFonts w:ascii="GHEA Grapalat" w:hAnsi="GHEA Grapalat" w:cs="Sylfaen"/>
                <w:sz w:val="20"/>
                <w:szCs w:val="20"/>
              </w:rPr>
            </w:pPr>
          </w:p>
          <w:p w14:paraId="0DE1D64B" w14:textId="77777777" w:rsidR="002562A8" w:rsidRPr="00F566BF" w:rsidRDefault="002562A8" w:rsidP="002D581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BE6B491" w14:textId="77777777" w:rsidR="002562A8" w:rsidRPr="00F566BF" w:rsidRDefault="002562A8" w:rsidP="002D581A">
            <w:pPr>
              <w:rPr>
                <w:rFonts w:ascii="GHEA Grapalat" w:hAnsi="GHEA Grapalat" w:cs="Sylfaen"/>
                <w:sz w:val="20"/>
                <w:szCs w:val="20"/>
              </w:rPr>
            </w:pPr>
          </w:p>
          <w:p w14:paraId="4CA9F6CA"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
          <w:p w14:paraId="2F6D949A" w14:textId="77777777" w:rsidR="002562A8" w:rsidRPr="00F566BF" w:rsidRDefault="002562A8" w:rsidP="002D581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EA9D08"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23.բ.                                                                 Կ.Տ.    </w:t>
            </w:r>
          </w:p>
          <w:p w14:paraId="58970183" w14:textId="77777777" w:rsidR="002562A8" w:rsidRPr="00F566BF" w:rsidRDefault="002562A8" w:rsidP="002D581A">
            <w:pPr>
              <w:rPr>
                <w:rFonts w:ascii="GHEA Grapalat" w:hAnsi="GHEA Grapalat" w:cs="Sylfaen"/>
                <w:sz w:val="20"/>
                <w:szCs w:val="20"/>
              </w:rPr>
            </w:pPr>
          </w:p>
          <w:p w14:paraId="3421F4FA" w14:textId="77777777" w:rsidR="002562A8" w:rsidRPr="00F566BF" w:rsidRDefault="002562A8" w:rsidP="002D581A">
            <w:pPr>
              <w:rPr>
                <w:rFonts w:ascii="GHEA Grapalat" w:hAnsi="GHEA Grapalat" w:cs="Sylfaen"/>
                <w:sz w:val="20"/>
                <w:szCs w:val="20"/>
              </w:rPr>
            </w:pPr>
            <w:r w:rsidRPr="00F566BF">
              <w:rPr>
                <w:rFonts w:ascii="GHEA Grapalat" w:hAnsi="GHEA Grapalat" w:cs="Sylfaen"/>
                <w:sz w:val="20"/>
                <w:szCs w:val="20"/>
              </w:rPr>
              <w:t xml:space="preserve">                     </w:t>
            </w:r>
          </w:p>
          <w:p w14:paraId="15BFF45D" w14:textId="77777777" w:rsidR="002562A8" w:rsidRPr="00F566BF" w:rsidRDefault="002562A8" w:rsidP="002D581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00E4997" w14:textId="77777777" w:rsidR="002562A8" w:rsidRPr="00F566BF" w:rsidRDefault="002562A8" w:rsidP="002D581A">
            <w:pPr>
              <w:rPr>
                <w:rFonts w:ascii="GHEA Grapalat" w:hAnsi="GHEA Grapalat" w:cs="Sylfaen"/>
                <w:color w:val="000000"/>
                <w:sz w:val="20"/>
                <w:szCs w:val="20"/>
              </w:rPr>
            </w:pPr>
          </w:p>
          <w:p w14:paraId="3F29C301" w14:textId="77777777" w:rsidR="002562A8" w:rsidRPr="00F566BF" w:rsidRDefault="002562A8" w:rsidP="002D581A">
            <w:pPr>
              <w:rPr>
                <w:rFonts w:ascii="GHEA Grapalat" w:hAnsi="GHEA Grapalat" w:cs="Sylfaen"/>
                <w:sz w:val="20"/>
                <w:szCs w:val="20"/>
              </w:rPr>
            </w:pPr>
          </w:p>
          <w:p w14:paraId="402ACA17" w14:textId="77777777" w:rsidR="002562A8" w:rsidRPr="00F566BF" w:rsidRDefault="002562A8" w:rsidP="002D581A">
            <w:pPr>
              <w:jc w:val="right"/>
              <w:rPr>
                <w:rFonts w:ascii="GHEA Grapalat" w:hAnsi="GHEA Grapalat" w:cs="Arial"/>
                <w:sz w:val="20"/>
                <w:szCs w:val="20"/>
              </w:rPr>
            </w:pPr>
          </w:p>
        </w:tc>
      </w:tr>
    </w:tbl>
    <w:p w14:paraId="0C0DAE4D"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4843C"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B1B77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D8C0AC"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48257"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E9272F" w14:textId="77777777" w:rsidR="002562A8" w:rsidRPr="002D4DC4"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911F46" w14:textId="77777777" w:rsidR="002562A8" w:rsidRPr="00F566BF" w:rsidRDefault="002562A8" w:rsidP="002562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D699B2A" w14:textId="77777777" w:rsidR="002562A8" w:rsidRPr="00F566BF" w:rsidRDefault="002562A8" w:rsidP="002562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2A8" w:rsidRPr="00F566BF" w14:paraId="2AE4DE25" w14:textId="77777777" w:rsidTr="002D581A">
        <w:tc>
          <w:tcPr>
            <w:tcW w:w="720" w:type="dxa"/>
            <w:tcBorders>
              <w:top w:val="single" w:sz="4" w:space="0" w:color="auto"/>
              <w:left w:val="single" w:sz="4" w:space="0" w:color="auto"/>
              <w:bottom w:val="single" w:sz="4" w:space="0" w:color="auto"/>
              <w:right w:val="single" w:sz="4" w:space="0" w:color="auto"/>
            </w:tcBorders>
          </w:tcPr>
          <w:p w14:paraId="07729931" w14:textId="77777777" w:rsidR="002562A8" w:rsidRPr="00F566BF" w:rsidRDefault="002562A8" w:rsidP="002D581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6B94E3"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A920" w14:textId="77777777" w:rsidR="002562A8" w:rsidRPr="00F566BF" w:rsidRDefault="002562A8" w:rsidP="002D581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FD3F03C" w14:textId="77777777" w:rsidR="002562A8" w:rsidRPr="00F566BF" w:rsidRDefault="002562A8" w:rsidP="002D581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B4362C" w14:textId="77777777" w:rsidR="002562A8" w:rsidRPr="00F566BF" w:rsidRDefault="002562A8" w:rsidP="002D581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C8ED994"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3DC0F5" w14:textId="77777777" w:rsidR="002562A8" w:rsidRPr="00F566BF" w:rsidRDefault="002562A8" w:rsidP="002D581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F205333" w14:textId="77777777" w:rsidR="002562A8" w:rsidRPr="00F566BF" w:rsidRDefault="002562A8" w:rsidP="002D581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624CC11" w14:textId="77777777" w:rsidR="002562A8" w:rsidRPr="00F566BF" w:rsidRDefault="002562A8" w:rsidP="002D581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CB58610" w14:textId="77777777" w:rsidR="002562A8" w:rsidRPr="00F566BF" w:rsidRDefault="002562A8" w:rsidP="002D581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62A8" w:rsidRPr="00F566BF" w14:paraId="5187F779" w14:textId="77777777" w:rsidTr="002D581A">
        <w:tc>
          <w:tcPr>
            <w:tcW w:w="720" w:type="dxa"/>
            <w:tcBorders>
              <w:top w:val="single" w:sz="4" w:space="0" w:color="auto"/>
              <w:left w:val="single" w:sz="4" w:space="0" w:color="auto"/>
              <w:bottom w:val="single" w:sz="4" w:space="0" w:color="auto"/>
              <w:right w:val="single" w:sz="4" w:space="0" w:color="auto"/>
            </w:tcBorders>
          </w:tcPr>
          <w:p w14:paraId="292AEC1D"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B0D0A0"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407DE4"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2A5FBC"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A762DA" w14:textId="77777777" w:rsidR="002562A8" w:rsidRPr="00F566BF" w:rsidRDefault="002562A8" w:rsidP="002D581A">
            <w:pPr>
              <w:jc w:val="center"/>
              <w:rPr>
                <w:rFonts w:ascii="GHEA Grapalat" w:hAnsi="GHEA Grapalat"/>
                <w:b/>
                <w:sz w:val="20"/>
                <w:szCs w:val="20"/>
              </w:rPr>
            </w:pPr>
            <w:r w:rsidRPr="00F566BF">
              <w:rPr>
                <w:rFonts w:ascii="GHEA Grapalat" w:hAnsi="GHEA Grapalat"/>
                <w:b/>
                <w:sz w:val="20"/>
                <w:szCs w:val="20"/>
              </w:rPr>
              <w:t>5</w:t>
            </w:r>
          </w:p>
        </w:tc>
      </w:tr>
      <w:tr w:rsidR="002562A8" w:rsidRPr="00F566BF" w14:paraId="2C38EE71" w14:textId="77777777" w:rsidTr="002D581A">
        <w:tc>
          <w:tcPr>
            <w:tcW w:w="720" w:type="dxa"/>
            <w:tcBorders>
              <w:top w:val="single" w:sz="4" w:space="0" w:color="auto"/>
              <w:left w:val="single" w:sz="4" w:space="0" w:color="auto"/>
              <w:bottom w:val="single" w:sz="4" w:space="0" w:color="auto"/>
              <w:right w:val="single" w:sz="4" w:space="0" w:color="auto"/>
            </w:tcBorders>
          </w:tcPr>
          <w:p w14:paraId="682DB239"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C1B29AC"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A73B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6113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5F4DCF"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62A8" w:rsidRPr="00F566BF" w14:paraId="235C6F26" w14:textId="77777777" w:rsidTr="002D581A">
        <w:tc>
          <w:tcPr>
            <w:tcW w:w="720" w:type="dxa"/>
            <w:tcBorders>
              <w:top w:val="single" w:sz="4" w:space="0" w:color="auto"/>
              <w:left w:val="single" w:sz="4" w:space="0" w:color="auto"/>
              <w:bottom w:val="single" w:sz="4" w:space="0" w:color="auto"/>
              <w:right w:val="single" w:sz="4" w:space="0" w:color="auto"/>
            </w:tcBorders>
          </w:tcPr>
          <w:p w14:paraId="1F2042A3" w14:textId="77777777" w:rsidR="002562A8" w:rsidRPr="00F566BF" w:rsidRDefault="002562A8" w:rsidP="002D581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A93C09" w14:textId="77777777" w:rsidR="002562A8" w:rsidRPr="00F566BF" w:rsidRDefault="002562A8" w:rsidP="002D581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F06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4403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DF736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2562A8" w:rsidRPr="00F566BF" w14:paraId="036BF14C" w14:textId="77777777" w:rsidTr="002D581A">
        <w:tc>
          <w:tcPr>
            <w:tcW w:w="720" w:type="dxa"/>
            <w:tcBorders>
              <w:top w:val="single" w:sz="4" w:space="0" w:color="auto"/>
              <w:left w:val="single" w:sz="4" w:space="0" w:color="auto"/>
              <w:bottom w:val="single" w:sz="4" w:space="0" w:color="auto"/>
              <w:right w:val="single" w:sz="4" w:space="0" w:color="auto"/>
            </w:tcBorders>
          </w:tcPr>
          <w:p w14:paraId="2C20C82B" w14:textId="77777777" w:rsidR="002562A8" w:rsidRPr="00F566BF" w:rsidRDefault="002562A8" w:rsidP="002D581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ABD86A" w14:textId="77777777" w:rsidR="002562A8" w:rsidRPr="00F566BF" w:rsidRDefault="002562A8" w:rsidP="002D581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B9A1639"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37FF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B621F2C" w14:textId="77777777" w:rsidR="002562A8" w:rsidRPr="00F566BF" w:rsidRDefault="002562A8" w:rsidP="002D581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52A40A" w14:textId="77777777" w:rsidR="002562A8" w:rsidRPr="00F566BF" w:rsidRDefault="002562A8" w:rsidP="002D581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2562A8" w:rsidRPr="00F566BF" w14:paraId="01B55249" w14:textId="77777777" w:rsidTr="002D581A">
        <w:tc>
          <w:tcPr>
            <w:tcW w:w="720" w:type="dxa"/>
            <w:tcBorders>
              <w:top w:val="single" w:sz="4" w:space="0" w:color="auto"/>
              <w:left w:val="single" w:sz="4" w:space="0" w:color="auto"/>
              <w:bottom w:val="single" w:sz="4" w:space="0" w:color="auto"/>
              <w:right w:val="single" w:sz="4" w:space="0" w:color="auto"/>
            </w:tcBorders>
          </w:tcPr>
          <w:p w14:paraId="5F14A608" w14:textId="77777777" w:rsidR="002562A8" w:rsidRPr="00F566BF" w:rsidRDefault="002562A8" w:rsidP="002D581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326E4D" w14:textId="77777777" w:rsidR="002562A8" w:rsidRPr="00F566BF" w:rsidRDefault="002562A8" w:rsidP="002D581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BE614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7C54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848FE4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34ED105" w14:textId="77777777" w:rsidR="002562A8" w:rsidRPr="00F566BF" w:rsidRDefault="002562A8" w:rsidP="002D581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216EEC79" w14:textId="77777777" w:rsidTr="002D581A">
        <w:tc>
          <w:tcPr>
            <w:tcW w:w="720" w:type="dxa"/>
            <w:tcBorders>
              <w:top w:val="single" w:sz="4" w:space="0" w:color="auto"/>
              <w:left w:val="single" w:sz="4" w:space="0" w:color="auto"/>
              <w:bottom w:val="single" w:sz="4" w:space="0" w:color="auto"/>
              <w:right w:val="single" w:sz="4" w:space="0" w:color="auto"/>
            </w:tcBorders>
          </w:tcPr>
          <w:p w14:paraId="2422671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DA443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77697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4D2C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6845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1692B8FC" w14:textId="77777777" w:rsidTr="002D581A">
        <w:tc>
          <w:tcPr>
            <w:tcW w:w="720" w:type="dxa"/>
            <w:tcBorders>
              <w:top w:val="single" w:sz="4" w:space="0" w:color="auto"/>
              <w:left w:val="single" w:sz="4" w:space="0" w:color="auto"/>
              <w:bottom w:val="single" w:sz="4" w:space="0" w:color="auto"/>
              <w:right w:val="single" w:sz="4" w:space="0" w:color="auto"/>
            </w:tcBorders>
          </w:tcPr>
          <w:p w14:paraId="377297A7"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30B64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CD04F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43CB9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E686F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D3CE0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067AC58E" w14:textId="77777777" w:rsidTr="002D581A">
        <w:tc>
          <w:tcPr>
            <w:tcW w:w="720" w:type="dxa"/>
            <w:tcBorders>
              <w:top w:val="single" w:sz="4" w:space="0" w:color="auto"/>
              <w:left w:val="single" w:sz="4" w:space="0" w:color="auto"/>
              <w:bottom w:val="single" w:sz="4" w:space="0" w:color="auto"/>
              <w:right w:val="single" w:sz="4" w:space="0" w:color="auto"/>
            </w:tcBorders>
          </w:tcPr>
          <w:p w14:paraId="15CF4D01"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C9CE5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FDDB89"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C013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2885B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59E56F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5E86748D" w14:textId="77777777" w:rsidTr="002D581A">
        <w:tc>
          <w:tcPr>
            <w:tcW w:w="720" w:type="dxa"/>
            <w:tcBorders>
              <w:top w:val="single" w:sz="4" w:space="0" w:color="auto"/>
              <w:left w:val="single" w:sz="4" w:space="0" w:color="auto"/>
              <w:bottom w:val="single" w:sz="4" w:space="0" w:color="auto"/>
              <w:right w:val="single" w:sz="4" w:space="0" w:color="auto"/>
            </w:tcBorders>
          </w:tcPr>
          <w:p w14:paraId="2EF9962E"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03220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3D2CA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7C34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3BAAA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0E881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4375C98C" w14:textId="77777777" w:rsidTr="002D581A">
        <w:tc>
          <w:tcPr>
            <w:tcW w:w="720" w:type="dxa"/>
            <w:tcBorders>
              <w:top w:val="single" w:sz="4" w:space="0" w:color="auto"/>
              <w:left w:val="single" w:sz="4" w:space="0" w:color="auto"/>
              <w:bottom w:val="single" w:sz="4" w:space="0" w:color="auto"/>
              <w:right w:val="single" w:sz="4" w:space="0" w:color="auto"/>
            </w:tcBorders>
          </w:tcPr>
          <w:p w14:paraId="67321B8A"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57609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204F9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99D6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37906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7AC2E3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6E3010BD" w14:textId="77777777" w:rsidTr="002D581A">
        <w:tc>
          <w:tcPr>
            <w:tcW w:w="720" w:type="dxa"/>
            <w:tcBorders>
              <w:top w:val="single" w:sz="4" w:space="0" w:color="auto"/>
              <w:left w:val="single" w:sz="4" w:space="0" w:color="auto"/>
              <w:bottom w:val="single" w:sz="4" w:space="0" w:color="auto"/>
              <w:right w:val="single" w:sz="4" w:space="0" w:color="auto"/>
            </w:tcBorders>
          </w:tcPr>
          <w:p w14:paraId="18C1EA56"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479CF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5E752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C0E11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88D2E6"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FB8C4"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6631CA80" w14:textId="77777777" w:rsidTr="002D581A">
        <w:tc>
          <w:tcPr>
            <w:tcW w:w="720" w:type="dxa"/>
            <w:tcBorders>
              <w:top w:val="single" w:sz="4" w:space="0" w:color="auto"/>
              <w:left w:val="single" w:sz="4" w:space="0" w:color="auto"/>
              <w:bottom w:val="single" w:sz="4" w:space="0" w:color="auto"/>
              <w:right w:val="single" w:sz="4" w:space="0" w:color="auto"/>
            </w:tcBorders>
          </w:tcPr>
          <w:p w14:paraId="44FF252F"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42661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D53A7C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71BF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1D964F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03507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35CE58DB" w14:textId="77777777" w:rsidTr="002D581A">
        <w:tc>
          <w:tcPr>
            <w:tcW w:w="720" w:type="dxa"/>
            <w:tcBorders>
              <w:top w:val="single" w:sz="4" w:space="0" w:color="auto"/>
              <w:left w:val="single" w:sz="4" w:space="0" w:color="auto"/>
              <w:bottom w:val="single" w:sz="4" w:space="0" w:color="auto"/>
              <w:right w:val="single" w:sz="4" w:space="0" w:color="auto"/>
            </w:tcBorders>
          </w:tcPr>
          <w:p w14:paraId="1F328D55"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64C0E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148711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895F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0F020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02ABFC47" w14:textId="77777777" w:rsidTr="002D581A">
        <w:tc>
          <w:tcPr>
            <w:tcW w:w="720" w:type="dxa"/>
            <w:tcBorders>
              <w:top w:val="single" w:sz="4" w:space="0" w:color="auto"/>
              <w:left w:val="single" w:sz="4" w:space="0" w:color="auto"/>
              <w:bottom w:val="single" w:sz="4" w:space="0" w:color="auto"/>
              <w:right w:val="single" w:sz="4" w:space="0" w:color="auto"/>
            </w:tcBorders>
          </w:tcPr>
          <w:p w14:paraId="4833A2DF"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FC32A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2F40B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2EB5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9A9B2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3E220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F5276EE" w14:textId="77777777" w:rsidTr="002D581A">
        <w:tc>
          <w:tcPr>
            <w:tcW w:w="720" w:type="dxa"/>
            <w:tcBorders>
              <w:top w:val="single" w:sz="4" w:space="0" w:color="auto"/>
              <w:left w:val="single" w:sz="4" w:space="0" w:color="auto"/>
              <w:bottom w:val="single" w:sz="4" w:space="0" w:color="auto"/>
              <w:right w:val="single" w:sz="4" w:space="0" w:color="auto"/>
            </w:tcBorders>
          </w:tcPr>
          <w:p w14:paraId="1AF9D6FC"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B934F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312FF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AAAFF"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4EA0F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815979"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2562A8" w:rsidRPr="00C2548E" w14:paraId="4B30D6E8" w14:textId="77777777" w:rsidTr="002D581A">
        <w:tc>
          <w:tcPr>
            <w:tcW w:w="720" w:type="dxa"/>
            <w:tcBorders>
              <w:top w:val="single" w:sz="4" w:space="0" w:color="auto"/>
              <w:left w:val="single" w:sz="4" w:space="0" w:color="auto"/>
              <w:bottom w:val="single" w:sz="4" w:space="0" w:color="auto"/>
              <w:right w:val="single" w:sz="4" w:space="0" w:color="auto"/>
            </w:tcBorders>
          </w:tcPr>
          <w:p w14:paraId="19A991F5"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512379"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CA86A9"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CF9F4"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D2DE972"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619228"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62A8" w:rsidRPr="00F566BF" w14:paraId="7B7A7BE3" w14:textId="77777777" w:rsidTr="002D581A">
        <w:tc>
          <w:tcPr>
            <w:tcW w:w="720" w:type="dxa"/>
            <w:tcBorders>
              <w:top w:val="single" w:sz="4" w:space="0" w:color="auto"/>
              <w:left w:val="single" w:sz="4" w:space="0" w:color="auto"/>
              <w:bottom w:val="single" w:sz="4" w:space="0" w:color="auto"/>
              <w:right w:val="single" w:sz="4" w:space="0" w:color="auto"/>
            </w:tcBorders>
          </w:tcPr>
          <w:p w14:paraId="2BB15BF9"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22233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ACF07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909FC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4F4E4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C2548E" w14:paraId="18A53591" w14:textId="77777777" w:rsidTr="002D581A">
        <w:tc>
          <w:tcPr>
            <w:tcW w:w="720" w:type="dxa"/>
            <w:tcBorders>
              <w:top w:val="single" w:sz="4" w:space="0" w:color="auto"/>
              <w:left w:val="single" w:sz="4" w:space="0" w:color="auto"/>
              <w:bottom w:val="single" w:sz="4" w:space="0" w:color="auto"/>
              <w:right w:val="single" w:sz="4" w:space="0" w:color="auto"/>
            </w:tcBorders>
          </w:tcPr>
          <w:p w14:paraId="24EFB6F7"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4AF32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5FF03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E88C0"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211EBE"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62A8" w:rsidRPr="00F566BF" w14:paraId="48D851EB" w14:textId="77777777" w:rsidTr="002D581A">
        <w:tc>
          <w:tcPr>
            <w:tcW w:w="720" w:type="dxa"/>
            <w:tcBorders>
              <w:top w:val="single" w:sz="4" w:space="0" w:color="auto"/>
              <w:left w:val="single" w:sz="4" w:space="0" w:color="auto"/>
              <w:bottom w:val="single" w:sz="4" w:space="0" w:color="auto"/>
              <w:right w:val="single" w:sz="4" w:space="0" w:color="auto"/>
            </w:tcBorders>
          </w:tcPr>
          <w:p w14:paraId="1504CDA6"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522834"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D370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A1E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B665B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691F08"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2562A8" w:rsidRPr="00C2548E" w14:paraId="64EBF30D" w14:textId="77777777" w:rsidTr="002D581A">
        <w:tc>
          <w:tcPr>
            <w:tcW w:w="720" w:type="dxa"/>
            <w:tcBorders>
              <w:top w:val="single" w:sz="4" w:space="0" w:color="auto"/>
              <w:left w:val="single" w:sz="4" w:space="0" w:color="auto"/>
              <w:bottom w:val="single" w:sz="4" w:space="0" w:color="auto"/>
              <w:right w:val="single" w:sz="4" w:space="0" w:color="auto"/>
            </w:tcBorders>
          </w:tcPr>
          <w:p w14:paraId="2DCB804F" w14:textId="77777777" w:rsidR="002562A8" w:rsidRPr="00F566BF" w:rsidDel="0010680B" w:rsidRDefault="002562A8" w:rsidP="002D581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062BAA" w14:textId="77777777" w:rsidR="002562A8" w:rsidRPr="00F566BF" w:rsidRDefault="002562A8" w:rsidP="002D581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EC6183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BA869" w14:textId="77777777" w:rsidR="002562A8" w:rsidRPr="00F566BF" w:rsidRDefault="002562A8" w:rsidP="002D581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E9880FD" w14:textId="77777777" w:rsidR="002562A8" w:rsidRPr="00F566BF" w:rsidRDefault="002562A8" w:rsidP="002D581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B993045"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DD900D"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62A8" w:rsidRPr="00F566BF" w14:paraId="46F53F31" w14:textId="77777777" w:rsidTr="002D581A">
        <w:tc>
          <w:tcPr>
            <w:tcW w:w="720" w:type="dxa"/>
            <w:tcBorders>
              <w:top w:val="single" w:sz="4" w:space="0" w:color="auto"/>
              <w:left w:val="single" w:sz="4" w:space="0" w:color="auto"/>
              <w:bottom w:val="single" w:sz="4" w:space="0" w:color="auto"/>
              <w:right w:val="single" w:sz="4" w:space="0" w:color="auto"/>
            </w:tcBorders>
          </w:tcPr>
          <w:p w14:paraId="4AD819A1"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5C228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A4BA1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837DD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7F5C38"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A01DC9D"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7927B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2562A8" w:rsidRPr="00C2548E" w14:paraId="609C294A" w14:textId="77777777" w:rsidTr="002D581A">
        <w:tc>
          <w:tcPr>
            <w:tcW w:w="720" w:type="dxa"/>
            <w:tcBorders>
              <w:top w:val="single" w:sz="4" w:space="0" w:color="auto"/>
              <w:left w:val="single" w:sz="4" w:space="0" w:color="auto"/>
              <w:bottom w:val="single" w:sz="4" w:space="0" w:color="auto"/>
              <w:right w:val="single" w:sz="4" w:space="0" w:color="auto"/>
            </w:tcBorders>
          </w:tcPr>
          <w:p w14:paraId="49861EF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5F576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8EA8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AFECA"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4D3D82"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D91ED" w14:textId="77777777" w:rsidR="002562A8" w:rsidRPr="00F566BF" w:rsidRDefault="002562A8" w:rsidP="002D581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13EFF7"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0E9996A"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CAF6AAD" w14:textId="77777777" w:rsidR="002562A8" w:rsidRPr="00F566BF" w:rsidRDefault="002562A8" w:rsidP="002D581A">
            <w:pPr>
              <w:jc w:val="center"/>
              <w:rPr>
                <w:rFonts w:ascii="GHEA Grapalat" w:hAnsi="GHEA Grapalat"/>
                <w:sz w:val="20"/>
                <w:szCs w:val="20"/>
                <w:lang w:val="hy-AM"/>
              </w:rPr>
            </w:pPr>
          </w:p>
        </w:tc>
      </w:tr>
      <w:tr w:rsidR="002562A8" w:rsidRPr="00C2548E" w14:paraId="311347B7" w14:textId="77777777" w:rsidTr="002D581A">
        <w:tc>
          <w:tcPr>
            <w:tcW w:w="720" w:type="dxa"/>
            <w:tcBorders>
              <w:top w:val="single" w:sz="4" w:space="0" w:color="auto"/>
              <w:left w:val="single" w:sz="4" w:space="0" w:color="auto"/>
              <w:bottom w:val="single" w:sz="4" w:space="0" w:color="auto"/>
              <w:right w:val="single" w:sz="4" w:space="0" w:color="auto"/>
            </w:tcBorders>
            <w:vAlign w:val="center"/>
          </w:tcPr>
          <w:p w14:paraId="61E8EFCC" w14:textId="77777777" w:rsidR="002562A8" w:rsidRPr="00F566BF" w:rsidRDefault="002562A8" w:rsidP="002D581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443EE0"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2CE21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9F6C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ACFE25"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9EA0CB"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E8B4CEF"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62A8" w:rsidRPr="00F566BF" w14:paraId="7D2EE445" w14:textId="77777777" w:rsidTr="002D581A">
        <w:tc>
          <w:tcPr>
            <w:tcW w:w="720" w:type="dxa"/>
            <w:tcBorders>
              <w:top w:val="single" w:sz="4" w:space="0" w:color="auto"/>
              <w:left w:val="single" w:sz="4" w:space="0" w:color="auto"/>
              <w:bottom w:val="single" w:sz="4" w:space="0" w:color="auto"/>
              <w:right w:val="single" w:sz="4" w:space="0" w:color="auto"/>
            </w:tcBorders>
          </w:tcPr>
          <w:p w14:paraId="4BB2F79E"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254D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0CCFC2"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B2CA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B3CE11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993910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7B6A17AF" w14:textId="77777777" w:rsidTr="002D581A">
        <w:tc>
          <w:tcPr>
            <w:tcW w:w="720" w:type="dxa"/>
            <w:tcBorders>
              <w:top w:val="single" w:sz="4" w:space="0" w:color="auto"/>
              <w:left w:val="single" w:sz="4" w:space="0" w:color="auto"/>
              <w:bottom w:val="single" w:sz="4" w:space="0" w:color="auto"/>
              <w:right w:val="single" w:sz="4" w:space="0" w:color="auto"/>
            </w:tcBorders>
            <w:vAlign w:val="center"/>
          </w:tcPr>
          <w:p w14:paraId="0AF83683" w14:textId="77777777" w:rsidR="002562A8" w:rsidRPr="00F566BF" w:rsidRDefault="002562A8" w:rsidP="002D581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4FF469"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06284"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0644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702E69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54BB38" w14:textId="77777777" w:rsidR="002562A8" w:rsidRPr="00F566BF" w:rsidRDefault="002562A8" w:rsidP="002D581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E9F2C0F"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62A8" w:rsidRPr="00F566BF" w14:paraId="27F7E5D5" w14:textId="77777777" w:rsidTr="002D581A">
        <w:tc>
          <w:tcPr>
            <w:tcW w:w="720" w:type="dxa"/>
            <w:tcBorders>
              <w:top w:val="single" w:sz="4" w:space="0" w:color="auto"/>
              <w:left w:val="single" w:sz="4" w:space="0" w:color="auto"/>
              <w:bottom w:val="single" w:sz="4" w:space="0" w:color="auto"/>
              <w:right w:val="single" w:sz="4" w:space="0" w:color="auto"/>
            </w:tcBorders>
          </w:tcPr>
          <w:p w14:paraId="301B856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DA22A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6F3C4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835B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E0FFEC"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C6F027" w14:textId="77777777" w:rsidR="002562A8" w:rsidRPr="00F566BF" w:rsidRDefault="002562A8" w:rsidP="002D581A">
            <w:pPr>
              <w:jc w:val="center"/>
              <w:rPr>
                <w:rFonts w:ascii="GHEA Grapalat" w:hAnsi="GHEA Grapalat"/>
                <w:sz w:val="20"/>
                <w:szCs w:val="20"/>
              </w:rPr>
            </w:pPr>
          </w:p>
        </w:tc>
      </w:tr>
      <w:tr w:rsidR="002562A8" w:rsidRPr="00F566BF" w14:paraId="6723C8A5" w14:textId="77777777" w:rsidTr="002D581A">
        <w:tc>
          <w:tcPr>
            <w:tcW w:w="720" w:type="dxa"/>
            <w:tcBorders>
              <w:top w:val="single" w:sz="4" w:space="0" w:color="auto"/>
              <w:left w:val="single" w:sz="4" w:space="0" w:color="auto"/>
              <w:bottom w:val="single" w:sz="4" w:space="0" w:color="auto"/>
              <w:right w:val="single" w:sz="4" w:space="0" w:color="auto"/>
            </w:tcBorders>
            <w:vAlign w:val="center"/>
          </w:tcPr>
          <w:p w14:paraId="6C38D1CD" w14:textId="77777777" w:rsidR="002562A8" w:rsidRPr="00F566BF" w:rsidRDefault="002562A8" w:rsidP="002D581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D592D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02FFB"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D882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38CFD15"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D60252" w14:textId="77777777" w:rsidR="002562A8" w:rsidRPr="00F566BF" w:rsidRDefault="002562A8" w:rsidP="002D581A">
            <w:pPr>
              <w:jc w:val="center"/>
              <w:rPr>
                <w:rFonts w:ascii="GHEA Grapalat" w:hAnsi="GHEA Grapalat"/>
                <w:sz w:val="20"/>
                <w:szCs w:val="20"/>
              </w:rPr>
            </w:pPr>
          </w:p>
        </w:tc>
      </w:tr>
      <w:tr w:rsidR="002562A8" w:rsidRPr="00F566BF" w14:paraId="10CFF85B" w14:textId="77777777" w:rsidTr="002D581A">
        <w:tc>
          <w:tcPr>
            <w:tcW w:w="720" w:type="dxa"/>
            <w:tcBorders>
              <w:top w:val="single" w:sz="4" w:space="0" w:color="auto"/>
              <w:left w:val="single" w:sz="4" w:space="0" w:color="auto"/>
              <w:bottom w:val="single" w:sz="4" w:space="0" w:color="auto"/>
              <w:right w:val="single" w:sz="4" w:space="0" w:color="auto"/>
            </w:tcBorders>
          </w:tcPr>
          <w:p w14:paraId="62D55F5F"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B8B2E7" w14:textId="77777777" w:rsidR="002562A8" w:rsidRPr="00F566BF" w:rsidRDefault="002562A8" w:rsidP="002D581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B41743"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D734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6B5FA6"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74157BF" w14:textId="77777777" w:rsidR="002562A8" w:rsidRPr="00F566BF" w:rsidRDefault="002562A8" w:rsidP="002D581A">
            <w:pPr>
              <w:jc w:val="center"/>
              <w:rPr>
                <w:rFonts w:ascii="GHEA Grapalat" w:hAnsi="GHEA Grapalat"/>
                <w:sz w:val="20"/>
                <w:szCs w:val="20"/>
              </w:rPr>
            </w:pPr>
          </w:p>
        </w:tc>
      </w:tr>
      <w:tr w:rsidR="002562A8" w:rsidRPr="00F566BF" w14:paraId="457874C6" w14:textId="77777777" w:rsidTr="002D581A">
        <w:tc>
          <w:tcPr>
            <w:tcW w:w="720" w:type="dxa"/>
            <w:tcBorders>
              <w:top w:val="single" w:sz="4" w:space="0" w:color="auto"/>
              <w:left w:val="single" w:sz="4" w:space="0" w:color="auto"/>
              <w:bottom w:val="single" w:sz="4" w:space="0" w:color="auto"/>
              <w:right w:val="single" w:sz="4" w:space="0" w:color="auto"/>
            </w:tcBorders>
          </w:tcPr>
          <w:p w14:paraId="157776DB"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17611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F4654E"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F32C9"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AC0D82"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8EE874" w14:textId="77777777" w:rsidR="002562A8" w:rsidRPr="00F566BF" w:rsidRDefault="002562A8" w:rsidP="002D581A">
            <w:pPr>
              <w:jc w:val="center"/>
              <w:rPr>
                <w:rFonts w:ascii="GHEA Grapalat" w:hAnsi="GHEA Grapalat"/>
                <w:sz w:val="20"/>
                <w:szCs w:val="20"/>
              </w:rPr>
            </w:pPr>
          </w:p>
        </w:tc>
      </w:tr>
      <w:tr w:rsidR="002562A8" w:rsidRPr="00F566BF" w14:paraId="0281C607" w14:textId="77777777" w:rsidTr="002D581A">
        <w:tc>
          <w:tcPr>
            <w:tcW w:w="720" w:type="dxa"/>
            <w:tcBorders>
              <w:top w:val="single" w:sz="4" w:space="0" w:color="auto"/>
              <w:left w:val="single" w:sz="4" w:space="0" w:color="auto"/>
              <w:bottom w:val="single" w:sz="4" w:space="0" w:color="auto"/>
              <w:right w:val="single" w:sz="4" w:space="0" w:color="auto"/>
            </w:tcBorders>
          </w:tcPr>
          <w:p w14:paraId="3924971D"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C5FC71"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4AC7"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AB71F6"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83FB0A7"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68B8AE" w14:textId="77777777" w:rsidR="002562A8" w:rsidRPr="00F566BF" w:rsidRDefault="002562A8" w:rsidP="002D581A">
            <w:pPr>
              <w:jc w:val="center"/>
              <w:rPr>
                <w:rFonts w:ascii="GHEA Grapalat" w:hAnsi="GHEA Grapalat"/>
                <w:sz w:val="20"/>
                <w:szCs w:val="20"/>
              </w:rPr>
            </w:pPr>
          </w:p>
        </w:tc>
      </w:tr>
      <w:tr w:rsidR="002562A8" w:rsidRPr="00F566BF" w14:paraId="66D8D2A5" w14:textId="77777777" w:rsidTr="002D581A">
        <w:tc>
          <w:tcPr>
            <w:tcW w:w="720" w:type="dxa"/>
            <w:tcBorders>
              <w:top w:val="single" w:sz="4" w:space="0" w:color="auto"/>
              <w:left w:val="single" w:sz="4" w:space="0" w:color="auto"/>
              <w:bottom w:val="single" w:sz="4" w:space="0" w:color="auto"/>
              <w:right w:val="single" w:sz="4" w:space="0" w:color="auto"/>
            </w:tcBorders>
          </w:tcPr>
          <w:p w14:paraId="4796B3B7"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793DA9"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3F667D" w14:textId="77777777" w:rsidR="002562A8" w:rsidRPr="00F566BF" w:rsidRDefault="002562A8" w:rsidP="002D581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BD168"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AD5056" w14:textId="77777777" w:rsidR="002562A8" w:rsidRPr="00F566BF" w:rsidRDefault="002562A8" w:rsidP="002D581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EFA6A5" w14:textId="77777777" w:rsidR="002562A8" w:rsidRPr="00F566BF" w:rsidRDefault="002562A8" w:rsidP="002D581A">
            <w:pPr>
              <w:jc w:val="center"/>
              <w:rPr>
                <w:rFonts w:ascii="GHEA Grapalat" w:hAnsi="GHEA Grapalat"/>
                <w:sz w:val="20"/>
                <w:szCs w:val="20"/>
              </w:rPr>
            </w:pPr>
          </w:p>
        </w:tc>
      </w:tr>
    </w:tbl>
    <w:p w14:paraId="2715E174" w14:textId="77777777" w:rsidR="002562A8" w:rsidRPr="00F566BF" w:rsidRDefault="002562A8" w:rsidP="002562A8">
      <w:pPr>
        <w:pStyle w:val="a3"/>
        <w:jc w:val="right"/>
        <w:rPr>
          <w:rFonts w:ascii="GHEA Grapalat" w:hAnsi="GHEA Grapalat" w:cs="Sylfaen"/>
          <w:i w:val="0"/>
          <w:lang w:val="en-US"/>
        </w:rPr>
      </w:pPr>
    </w:p>
    <w:p w14:paraId="0D76ECFF" w14:textId="77777777" w:rsidR="002562A8" w:rsidRPr="00F566BF" w:rsidRDefault="002562A8" w:rsidP="002562A8">
      <w:pPr>
        <w:pStyle w:val="a3"/>
        <w:jc w:val="right"/>
        <w:rPr>
          <w:rFonts w:ascii="GHEA Grapalat" w:hAnsi="GHEA Grapalat" w:cs="Sylfaen"/>
          <w:i w:val="0"/>
          <w:lang w:val="en-US"/>
        </w:rPr>
      </w:pPr>
    </w:p>
    <w:p w14:paraId="266E9B8D" w14:textId="77777777" w:rsidR="002562A8" w:rsidRDefault="002562A8" w:rsidP="002562A8">
      <w:pPr>
        <w:pStyle w:val="31"/>
        <w:spacing w:line="240" w:lineRule="auto"/>
        <w:jc w:val="right"/>
        <w:rPr>
          <w:rFonts w:ascii="GHEA Grapalat" w:hAnsi="GHEA Grapalat" w:cs="Sylfaen"/>
          <w:b/>
          <w:lang w:val="hy-AM"/>
        </w:rPr>
      </w:pPr>
    </w:p>
    <w:p w14:paraId="7C522A70"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7733100F"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7CFBF593"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6908F86B"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0848F089" w14:textId="182F0FFE" w:rsidR="002B0E49" w:rsidRDefault="002B0E49" w:rsidP="002562A8">
      <w:pPr>
        <w:pStyle w:val="norm"/>
        <w:spacing w:line="240" w:lineRule="auto"/>
        <w:ind w:firstLine="284"/>
        <w:jc w:val="righ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F06D471" w14:textId="752CEA21" w:rsidR="002562A8" w:rsidRPr="00F566BF" w:rsidRDefault="002D581A" w:rsidP="002562A8">
      <w:pPr>
        <w:pStyle w:val="31"/>
        <w:spacing w:line="240" w:lineRule="auto"/>
        <w:jc w:val="right"/>
        <w:rPr>
          <w:rFonts w:ascii="GHEA Grapalat" w:hAnsi="GHEA Grapalat" w:cs="Arial"/>
          <w:b/>
          <w:lang w:val="es-ES"/>
        </w:rPr>
      </w:pPr>
      <w:r>
        <w:rPr>
          <w:rFonts w:ascii="GHEA Grapalat" w:hAnsi="GHEA Grapalat"/>
          <w:sz w:val="24"/>
          <w:szCs w:val="24"/>
          <w:lang w:val="af-ZA"/>
        </w:rPr>
        <w:t xml:space="preserve">ՀԱՆ-ԳՀԾՁԲ-03/26    </w:t>
      </w:r>
      <w:r w:rsidR="002562A8" w:rsidRPr="00F566BF">
        <w:rPr>
          <w:rFonts w:ascii="GHEA Grapalat" w:hAnsi="GHEA Grapalat"/>
          <w:b/>
          <w:lang w:val="es-ES"/>
        </w:rPr>
        <w:t xml:space="preserve"> </w:t>
      </w:r>
      <w:r w:rsidR="002562A8" w:rsidRPr="00F566BF">
        <w:rPr>
          <w:rFonts w:ascii="GHEA Grapalat" w:hAnsi="GHEA Grapalat" w:cs="Sylfaen"/>
          <w:b/>
          <w:lang w:val="es-ES"/>
        </w:rPr>
        <w:t>ծածկագրով</w:t>
      </w:r>
    </w:p>
    <w:p w14:paraId="0410BA50"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10C83893" w14:textId="77777777" w:rsidR="002562A8" w:rsidRPr="00827572" w:rsidRDefault="002562A8" w:rsidP="002562A8">
      <w:pPr>
        <w:ind w:left="-142" w:firstLine="142"/>
        <w:jc w:val="center"/>
        <w:rPr>
          <w:rFonts w:ascii="GHEA Grapalat" w:hAnsi="GHEA Grapalat" w:cs="Sylfaen"/>
          <w:b/>
          <w:lang w:val="es-ES"/>
        </w:rPr>
      </w:pPr>
    </w:p>
    <w:p w14:paraId="6C2F2B01" w14:textId="77777777" w:rsidR="002562A8" w:rsidRPr="00F566BF" w:rsidRDefault="002562A8" w:rsidP="002562A8">
      <w:pPr>
        <w:ind w:left="-142" w:firstLine="142"/>
        <w:jc w:val="center"/>
        <w:rPr>
          <w:rFonts w:ascii="GHEA Grapalat" w:hAnsi="GHEA Grapalat"/>
          <w:b/>
          <w:lang w:val="hy-AM"/>
        </w:rPr>
      </w:pPr>
      <w:r>
        <w:rPr>
          <w:rFonts w:ascii="GHEA Grapalat" w:hAnsi="GHEA Grapalat" w:cs="Sylfaen"/>
          <w:b/>
        </w:rPr>
        <w:t>ԾԱՌԱՅՈՒԹՅՈՒՆՆԵՐԻ</w:t>
      </w:r>
      <w:r w:rsidRPr="00F566BF">
        <w:rPr>
          <w:rFonts w:ascii="GHEA Grapalat" w:hAnsi="GHEA Grapalat" w:cs="Sylfaen"/>
          <w:b/>
          <w:lang w:val="hy-AM"/>
        </w:rPr>
        <w:t xml:space="preserve">  ՄԱՏՈՒՑՄԱՆ</w:t>
      </w:r>
    </w:p>
    <w:p w14:paraId="6891A9C4" w14:textId="77777777" w:rsidR="002562A8" w:rsidRPr="00F566BF" w:rsidRDefault="002562A8" w:rsidP="002562A8">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372AAD54" w14:textId="77777777" w:rsidR="002562A8" w:rsidRPr="00F566BF" w:rsidRDefault="002562A8" w:rsidP="002562A8">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7B484348" w14:textId="77777777" w:rsidR="002562A8" w:rsidRPr="00F566BF" w:rsidRDefault="002562A8" w:rsidP="002562A8">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F647B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smartTag w:uri="urn:schemas-microsoft-com:office:smarttags" w:element="metricconverter">
        <w:smartTagPr>
          <w:attr w:name="ProductID" w:val="1C"/>
        </w:smartTagPr>
        <w:r w:rsidR="00755EC7" w:rsidRPr="006F3F10">
          <w:rPr>
            <w:rFonts w:ascii="GHEA Grapalat" w:hAnsi="GHEA Grapalat"/>
            <w:sz w:val="22"/>
            <w:szCs w:val="22"/>
            <w:lang w:val="es-ES"/>
          </w:rPr>
          <w:t>1C</w:t>
        </w:r>
      </w:smartTag>
      <w:r w:rsidR="00755EC7" w:rsidRPr="006F3F10">
        <w:rPr>
          <w:rFonts w:ascii="GHEA Grapalat" w:hAnsi="GHEA Grapalat"/>
          <w:sz w:val="22"/>
          <w:szCs w:val="22"/>
          <w:lang w:val="es-ES"/>
        </w:rPr>
        <w:t xml:space="preserve"> </w:t>
      </w:r>
      <w:r w:rsidR="00755EC7" w:rsidRPr="006F3F10">
        <w:rPr>
          <w:rFonts w:ascii="GHEA Grapalat" w:hAnsi="GHEA Grapalat"/>
          <w:sz w:val="22"/>
          <w:szCs w:val="22"/>
          <w:lang w:val="hy-AM"/>
        </w:rPr>
        <w:t>փաստաթղթաշրջանառության</w:t>
      </w:r>
      <w:r w:rsidR="00755EC7" w:rsidRPr="006F3F10">
        <w:rPr>
          <w:rFonts w:ascii="GHEA Grapalat" w:hAnsi="GHEA Grapalat"/>
          <w:sz w:val="22"/>
          <w:szCs w:val="22"/>
          <w:lang w:val="es-ES"/>
        </w:rPr>
        <w:t xml:space="preserve"> </w:t>
      </w:r>
      <w:r w:rsidR="00755EC7" w:rsidRPr="006F3F10">
        <w:rPr>
          <w:rFonts w:ascii="GHEA Grapalat" w:hAnsi="GHEA Grapalat"/>
          <w:sz w:val="22"/>
          <w:szCs w:val="22"/>
          <w:lang w:val="hy-AM"/>
        </w:rPr>
        <w:t>և</w:t>
      </w:r>
      <w:r w:rsidR="00755EC7" w:rsidRPr="006F3F10">
        <w:rPr>
          <w:rFonts w:ascii="GHEA Grapalat" w:hAnsi="GHEA Grapalat"/>
          <w:sz w:val="22"/>
          <w:szCs w:val="22"/>
          <w:lang w:val="es-ES"/>
        </w:rPr>
        <w:t xml:space="preserve"> </w:t>
      </w:r>
      <w:r w:rsidR="00755EC7" w:rsidRPr="006F3F10">
        <w:rPr>
          <w:rFonts w:ascii="GHEA Grapalat" w:hAnsi="GHEA Grapalat"/>
          <w:sz w:val="22"/>
          <w:szCs w:val="22"/>
          <w:lang w:val="hy-AM"/>
        </w:rPr>
        <w:t>հաշվապահական</w:t>
      </w:r>
      <w:r w:rsidR="00755EC7" w:rsidRPr="006F3F10">
        <w:rPr>
          <w:rFonts w:ascii="GHEA Grapalat" w:hAnsi="GHEA Grapalat"/>
          <w:sz w:val="22"/>
          <w:szCs w:val="22"/>
          <w:lang w:val="es-ES"/>
        </w:rPr>
        <w:t xml:space="preserve"> </w:t>
      </w:r>
      <w:r w:rsidR="00755EC7" w:rsidRPr="006F3F10">
        <w:rPr>
          <w:rFonts w:ascii="GHEA Grapalat" w:hAnsi="GHEA Grapalat"/>
          <w:sz w:val="22"/>
          <w:szCs w:val="22"/>
          <w:lang w:val="hy-AM"/>
        </w:rPr>
        <w:t>հաշվառման</w:t>
      </w:r>
      <w:r w:rsidR="00755EC7" w:rsidRPr="006F3F10">
        <w:rPr>
          <w:rFonts w:ascii="GHEA Grapalat" w:hAnsi="GHEA Grapalat"/>
          <w:sz w:val="22"/>
          <w:szCs w:val="22"/>
          <w:lang w:val="es-ES"/>
        </w:rPr>
        <w:t xml:space="preserve"> </w:t>
      </w:r>
      <w:r w:rsidR="00755EC7" w:rsidRPr="006F3F10">
        <w:rPr>
          <w:rFonts w:ascii="GHEA Grapalat" w:hAnsi="GHEA Grapalat"/>
          <w:sz w:val="22"/>
          <w:szCs w:val="22"/>
          <w:lang w:val="hy-AM"/>
        </w:rPr>
        <w:t>համակարգչային</w:t>
      </w:r>
      <w:r w:rsidR="00755EC7" w:rsidRPr="006F3F10">
        <w:rPr>
          <w:rFonts w:ascii="GHEA Grapalat" w:hAnsi="GHEA Grapalat"/>
          <w:sz w:val="22"/>
          <w:szCs w:val="22"/>
          <w:lang w:val="es-ES"/>
        </w:rPr>
        <w:t xml:space="preserve"> </w:t>
      </w:r>
      <w:r w:rsidR="00755EC7" w:rsidRPr="006F3F10">
        <w:rPr>
          <w:rFonts w:ascii="GHEA Grapalat" w:hAnsi="GHEA Grapalat"/>
          <w:sz w:val="22"/>
          <w:szCs w:val="22"/>
          <w:lang w:val="hy-AM"/>
        </w:rPr>
        <w:t>ծրագ</w:t>
      </w:r>
      <w:r w:rsidR="00755EC7" w:rsidRPr="00755EC7">
        <w:rPr>
          <w:rFonts w:ascii="GHEA Grapalat" w:hAnsi="GHEA Grapalat"/>
          <w:sz w:val="22"/>
          <w:szCs w:val="22"/>
          <w:lang w:val="hy-AM"/>
        </w:rPr>
        <w:t>րի</w:t>
      </w:r>
      <w:r w:rsidR="00755EC7" w:rsidRPr="006F3F10">
        <w:rPr>
          <w:rFonts w:ascii="GHEA Grapalat" w:hAnsi="GHEA Grapalat"/>
          <w:sz w:val="22"/>
          <w:szCs w:val="22"/>
          <w:lang w:val="es-ES"/>
        </w:rPr>
        <w:t xml:space="preserve"> </w:t>
      </w:r>
      <w:r w:rsidR="00755EC7" w:rsidRPr="00755EC7">
        <w:rPr>
          <w:rFonts w:ascii="GHEA Grapalat" w:hAnsi="GHEA Grapalat"/>
          <w:sz w:val="22"/>
          <w:szCs w:val="22"/>
          <w:lang w:val="hy-AM"/>
        </w:rPr>
        <w:t>ընթացիկ</w:t>
      </w:r>
      <w:r w:rsidR="00755EC7" w:rsidRPr="006F3F10">
        <w:rPr>
          <w:rFonts w:ascii="GHEA Grapalat" w:hAnsi="GHEA Grapalat"/>
          <w:sz w:val="22"/>
          <w:szCs w:val="22"/>
          <w:lang w:val="es-ES"/>
        </w:rPr>
        <w:t xml:space="preserve"> </w:t>
      </w:r>
      <w:r w:rsidR="00755EC7" w:rsidRPr="00755EC7">
        <w:rPr>
          <w:rFonts w:ascii="GHEA Grapalat" w:hAnsi="GHEA Grapalat"/>
          <w:sz w:val="22"/>
          <w:szCs w:val="22"/>
          <w:lang w:val="hy-AM"/>
        </w:rPr>
        <w:t>սպասարկմ</w:t>
      </w:r>
      <w:r w:rsidR="00755EC7">
        <w:rPr>
          <w:rFonts w:ascii="GHEA Grapalat" w:hAnsi="GHEA Grapalat"/>
          <w:sz w:val="22"/>
          <w:szCs w:val="22"/>
          <w:lang w:val="hy-AM"/>
        </w:rPr>
        <w:t>ան</w:t>
      </w:r>
      <w:r w:rsidR="00755EC7" w:rsidRPr="00C8644D">
        <w:rPr>
          <w:rFonts w:ascii="GHEA Grapalat" w:hAnsi="GHEA Grapalat" w:cs="Sylfaen"/>
          <w:sz w:val="20"/>
          <w:lang w:val="hy-AM"/>
        </w:rPr>
        <w:t xml:space="preserve"> </w:t>
      </w:r>
      <w:r w:rsidR="002562A8" w:rsidRPr="00C8644D">
        <w:rPr>
          <w:rFonts w:ascii="GHEA Grapalat" w:hAnsi="GHEA Grapalat" w:cs="Sylfaen"/>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095D6B7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2E139CA" w14:textId="77777777" w:rsidR="002562A8" w:rsidRDefault="007678FA" w:rsidP="002562A8">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093D864" w:rsidR="007678FA" w:rsidRPr="00D66974" w:rsidRDefault="007678FA" w:rsidP="002562A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0572BC79" w:rsidR="007678FA" w:rsidRPr="002562A8" w:rsidRDefault="007678FA" w:rsidP="002562A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1DB52961" w:rsidR="00D40735" w:rsidRPr="002562A8" w:rsidRDefault="007678FA" w:rsidP="002562A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4A01234A" w:rsidR="007678FA" w:rsidRPr="002562A8" w:rsidRDefault="007678FA" w:rsidP="002562A8">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8B39870" w:rsidR="007678FA" w:rsidRPr="00D66974" w:rsidRDefault="007678FA" w:rsidP="002562A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CEBD044" w:rsidR="00B50E19" w:rsidRPr="00D66974" w:rsidRDefault="007678FA" w:rsidP="002562A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83899CE" w14:textId="77777777" w:rsidR="002562A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421AC65C"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D5390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62A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2B1260C" w14:textId="77777777" w:rsidR="002562A8" w:rsidRDefault="002562A8" w:rsidP="002562A8">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Pr="0083310B">
        <w:rPr>
          <w:rFonts w:ascii="GHEA Grapalat" w:hAnsi="GHEA Grapalat"/>
          <w:sz w:val="20"/>
          <w:lang w:val="hy-AM"/>
        </w:rPr>
        <w:t>ս</w:t>
      </w:r>
      <w:r w:rsidRPr="00F566BF">
        <w:rPr>
          <w:rFonts w:ascii="GHEA Grapalat" w:hAnsi="GHEA Grapalat"/>
          <w:sz w:val="20"/>
          <w:lang w:val="hy-AM"/>
        </w:rPr>
        <w:t>ներին</w:t>
      </w:r>
      <w:r w:rsidRPr="00023054">
        <w:rPr>
          <w:rFonts w:ascii="GHEA Grapalat" w:hAnsi="GHEA Grapalat"/>
          <w:sz w:val="20"/>
          <w:lang w:val="hy-AM"/>
        </w:rPr>
        <w:t>:</w:t>
      </w:r>
      <w:r w:rsidRPr="00F566BF">
        <w:rPr>
          <w:rFonts w:ascii="GHEA Grapalat" w:hAnsi="GHEA Grapalat"/>
          <w:sz w:val="20"/>
          <w:lang w:val="hy-AM"/>
        </w:rPr>
        <w:t xml:space="preserve"> </w:t>
      </w:r>
    </w:p>
    <w:p w14:paraId="710D70D3" w14:textId="77777777" w:rsidR="002562A8" w:rsidRDefault="002562A8" w:rsidP="002562A8">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3C707282" w:rsidR="005D1F6F" w:rsidRPr="002562A8" w:rsidRDefault="007678FA" w:rsidP="002562A8">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95C0FF1" w:rsidR="007678FA" w:rsidRPr="00D66974" w:rsidRDefault="007678FA" w:rsidP="002562A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C565B35" w14:textId="77777777" w:rsidR="002562A8"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6B0726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1"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1"/>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23AA75F" w14:textId="77777777" w:rsidR="003B0900"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 xml:space="preserve">գործակալին, եթե ծանուցումը ստացվել է Պատվիրատուի կողմից </w:t>
      </w:r>
      <w:r w:rsidR="003B0900" w:rsidRPr="003B0900">
        <w:rPr>
          <w:rFonts w:ascii="GHEA Grapalat" w:hAnsi="GHEA Grapalat"/>
          <w:sz w:val="20"/>
          <w:szCs w:val="20"/>
          <w:lang w:val="hy-AM" w:eastAsia="ru-RU"/>
        </w:rPr>
        <w:t>բանկին վճարման հանձնարարական տալու</w:t>
      </w:r>
      <w:r w:rsidR="003B0900"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3B0900">
        <w:rPr>
          <w:rFonts w:ascii="GHEA Grapalat" w:hAnsi="GHEA Grapalat"/>
          <w:sz w:val="20"/>
          <w:szCs w:val="20"/>
          <w:lang w:val="hy-AM" w:eastAsia="ru-RU"/>
        </w:rPr>
        <w:t>։</w:t>
      </w:r>
    </w:p>
    <w:p w14:paraId="6FC96956" w14:textId="2047815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57AC63" w14:textId="77777777" w:rsidR="003B0900" w:rsidRPr="00F566BF" w:rsidRDefault="007678FA" w:rsidP="003B0900">
      <w:pPr>
        <w:jc w:val="right"/>
        <w:rPr>
          <w:rFonts w:ascii="GHEA Grapalat" w:hAnsi="GHEA Grapalat"/>
          <w:i/>
          <w:sz w:val="18"/>
          <w:lang w:val="hy-AM"/>
        </w:rPr>
      </w:pPr>
      <w:r w:rsidRPr="00D66974">
        <w:rPr>
          <w:rFonts w:ascii="GHEA Grapalat" w:hAnsi="GHEA Grapalat"/>
          <w:i/>
          <w:sz w:val="18"/>
          <w:lang w:val="hy-AM"/>
        </w:rPr>
        <w:br w:type="page"/>
      </w:r>
      <w:r w:rsidR="003B0900" w:rsidRPr="00F566BF">
        <w:rPr>
          <w:rFonts w:ascii="GHEA Grapalat" w:hAnsi="GHEA Grapalat"/>
          <w:i/>
          <w:sz w:val="18"/>
          <w:lang w:val="hy-AM"/>
        </w:rPr>
        <w:lastRenderedPageBreak/>
        <w:t>Հավելված N 1</w:t>
      </w:r>
    </w:p>
    <w:p w14:paraId="767D1253"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734FB7B"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6A064F2" w14:textId="55AEFA0F" w:rsidR="003B0900" w:rsidRDefault="003B0900" w:rsidP="003B0900">
      <w:pPr>
        <w:jc w:val="center"/>
        <w:rPr>
          <w:rFonts w:ascii="GHEA Grapalat" w:hAnsi="GHEA Grapalat"/>
          <w:sz w:val="18"/>
          <w:lang w:val="hy-AM"/>
        </w:rPr>
      </w:pPr>
    </w:p>
    <w:p w14:paraId="34BBF9E6" w14:textId="2A6ECE56" w:rsidR="003B0900" w:rsidRDefault="003B0900" w:rsidP="003B0900">
      <w:pPr>
        <w:jc w:val="center"/>
        <w:rPr>
          <w:rFonts w:ascii="GHEA Grapalat" w:hAnsi="GHEA Grapalat"/>
          <w:sz w:val="18"/>
          <w:lang w:val="hy-AM"/>
        </w:rPr>
      </w:pPr>
    </w:p>
    <w:p w14:paraId="77EE94A7" w14:textId="16C9BB96" w:rsidR="003B0900" w:rsidRDefault="003B0900" w:rsidP="003B0900">
      <w:pPr>
        <w:jc w:val="center"/>
        <w:rPr>
          <w:rFonts w:ascii="GHEA Grapalat" w:hAnsi="GHEA Grapalat"/>
          <w:sz w:val="18"/>
          <w:lang w:val="hy-AM"/>
        </w:rPr>
      </w:pPr>
    </w:p>
    <w:p w14:paraId="542E3924" w14:textId="0C52F724" w:rsidR="003B0900" w:rsidRDefault="003B0900" w:rsidP="003B0900">
      <w:pPr>
        <w:jc w:val="center"/>
        <w:rPr>
          <w:rFonts w:ascii="GHEA Grapalat" w:hAnsi="GHEA Grapalat"/>
          <w:sz w:val="18"/>
          <w:lang w:val="hy-AM"/>
        </w:rPr>
      </w:pPr>
    </w:p>
    <w:p w14:paraId="65DFEA7B" w14:textId="5A3358AF" w:rsidR="003B0900" w:rsidRDefault="003B0900" w:rsidP="003B0900">
      <w:pPr>
        <w:jc w:val="center"/>
        <w:rPr>
          <w:rFonts w:ascii="GHEA Grapalat" w:hAnsi="GHEA Grapalat"/>
          <w:sz w:val="18"/>
          <w:lang w:val="hy-AM"/>
        </w:rPr>
      </w:pPr>
    </w:p>
    <w:p w14:paraId="7EDE0FE8" w14:textId="77777777" w:rsidR="003B0900" w:rsidRPr="00F566BF" w:rsidRDefault="003B0900" w:rsidP="003B0900">
      <w:pPr>
        <w:jc w:val="center"/>
        <w:rPr>
          <w:rFonts w:ascii="GHEA Grapalat" w:hAnsi="GHEA Grapalat"/>
          <w:sz w:val="18"/>
          <w:lang w:val="hy-AM"/>
        </w:rPr>
      </w:pPr>
    </w:p>
    <w:p w14:paraId="524D416C" w14:textId="77777777" w:rsidR="003B0900" w:rsidRPr="00F566BF" w:rsidRDefault="003B0900" w:rsidP="003B0900">
      <w:pPr>
        <w:jc w:val="center"/>
        <w:rPr>
          <w:rFonts w:ascii="GHEA Grapalat" w:hAnsi="GHEA Grapalat"/>
          <w:sz w:val="20"/>
          <w:lang w:val="hy-AM"/>
        </w:rPr>
      </w:pPr>
    </w:p>
    <w:p w14:paraId="78D3BE32" w14:textId="77777777" w:rsidR="003B0900" w:rsidRPr="00F566BF" w:rsidRDefault="003B0900" w:rsidP="003B090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E348EEE" w14:textId="77777777" w:rsidR="003B0900" w:rsidRPr="00F566BF" w:rsidRDefault="003B0900" w:rsidP="003B090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280"/>
        <w:gridCol w:w="1182"/>
        <w:gridCol w:w="823"/>
        <w:gridCol w:w="953"/>
        <w:gridCol w:w="953"/>
        <w:gridCol w:w="1995"/>
        <w:gridCol w:w="1746"/>
      </w:tblGrid>
      <w:tr w:rsidR="003B0900" w:rsidRPr="00F566BF" w14:paraId="77B43355" w14:textId="77777777" w:rsidTr="003B0900">
        <w:tc>
          <w:tcPr>
            <w:tcW w:w="10148" w:type="dxa"/>
            <w:gridSpan w:val="8"/>
          </w:tcPr>
          <w:p w14:paraId="715C2995"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B0900" w:rsidRPr="00F566BF" w14:paraId="296C35C5" w14:textId="77777777" w:rsidTr="003B0900">
        <w:trPr>
          <w:trHeight w:val="219"/>
        </w:trPr>
        <w:tc>
          <w:tcPr>
            <w:tcW w:w="1292" w:type="dxa"/>
            <w:vMerge w:val="restart"/>
            <w:vAlign w:val="center"/>
          </w:tcPr>
          <w:p w14:paraId="57224DF8"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61" w:type="dxa"/>
            <w:vMerge w:val="restart"/>
            <w:vAlign w:val="center"/>
          </w:tcPr>
          <w:p w14:paraId="5A161A4E"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56" w:type="dxa"/>
            <w:vMerge w:val="restart"/>
            <w:vAlign w:val="center"/>
          </w:tcPr>
          <w:p w14:paraId="1CFBFBCE"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0" w:type="dxa"/>
            <w:vMerge w:val="restart"/>
            <w:vAlign w:val="center"/>
          </w:tcPr>
          <w:p w14:paraId="09F7BCAB"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0" w:type="dxa"/>
            <w:vMerge w:val="restart"/>
            <w:vAlign w:val="center"/>
          </w:tcPr>
          <w:p w14:paraId="000DB3C2"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0" w:type="dxa"/>
            <w:vMerge w:val="restart"/>
            <w:vAlign w:val="center"/>
          </w:tcPr>
          <w:p w14:paraId="28B5BF78"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49" w:type="dxa"/>
            <w:gridSpan w:val="2"/>
            <w:vAlign w:val="center"/>
          </w:tcPr>
          <w:p w14:paraId="5F7F1597"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B0900" w:rsidRPr="00F566BF" w14:paraId="75E22070" w14:textId="77777777" w:rsidTr="003B0900">
        <w:trPr>
          <w:trHeight w:val="445"/>
        </w:trPr>
        <w:tc>
          <w:tcPr>
            <w:tcW w:w="1292" w:type="dxa"/>
            <w:vMerge/>
            <w:vAlign w:val="center"/>
          </w:tcPr>
          <w:p w14:paraId="3757A055" w14:textId="77777777" w:rsidR="003B0900" w:rsidRPr="00F566BF" w:rsidRDefault="003B0900" w:rsidP="002D581A">
            <w:pPr>
              <w:jc w:val="center"/>
              <w:rPr>
                <w:rFonts w:ascii="GHEA Grapalat" w:hAnsi="GHEA Grapalat"/>
                <w:sz w:val="18"/>
              </w:rPr>
            </w:pPr>
          </w:p>
        </w:tc>
        <w:tc>
          <w:tcPr>
            <w:tcW w:w="1361" w:type="dxa"/>
            <w:vMerge/>
            <w:vAlign w:val="center"/>
          </w:tcPr>
          <w:p w14:paraId="37AEA795" w14:textId="77777777" w:rsidR="003B0900" w:rsidRPr="00F566BF" w:rsidRDefault="003B0900" w:rsidP="002D581A">
            <w:pPr>
              <w:jc w:val="center"/>
              <w:rPr>
                <w:rFonts w:ascii="GHEA Grapalat" w:hAnsi="GHEA Grapalat"/>
                <w:sz w:val="18"/>
              </w:rPr>
            </w:pPr>
          </w:p>
        </w:tc>
        <w:tc>
          <w:tcPr>
            <w:tcW w:w="1256" w:type="dxa"/>
            <w:vMerge/>
            <w:vAlign w:val="center"/>
          </w:tcPr>
          <w:p w14:paraId="425FDCA4" w14:textId="77777777" w:rsidR="003B0900" w:rsidRPr="00F566BF" w:rsidRDefault="003B0900" w:rsidP="002D581A">
            <w:pPr>
              <w:jc w:val="center"/>
              <w:rPr>
                <w:rFonts w:ascii="GHEA Grapalat" w:hAnsi="GHEA Grapalat"/>
                <w:sz w:val="18"/>
              </w:rPr>
            </w:pPr>
          </w:p>
        </w:tc>
        <w:tc>
          <w:tcPr>
            <w:tcW w:w="870" w:type="dxa"/>
            <w:vMerge/>
            <w:vAlign w:val="center"/>
          </w:tcPr>
          <w:p w14:paraId="72A04D6D" w14:textId="77777777" w:rsidR="003B0900" w:rsidRPr="00F566BF" w:rsidRDefault="003B0900" w:rsidP="002D581A">
            <w:pPr>
              <w:jc w:val="center"/>
              <w:rPr>
                <w:rFonts w:ascii="GHEA Grapalat" w:hAnsi="GHEA Grapalat"/>
                <w:sz w:val="18"/>
              </w:rPr>
            </w:pPr>
          </w:p>
        </w:tc>
        <w:tc>
          <w:tcPr>
            <w:tcW w:w="1010" w:type="dxa"/>
            <w:vMerge/>
            <w:vAlign w:val="center"/>
          </w:tcPr>
          <w:p w14:paraId="0AC7443D" w14:textId="77777777" w:rsidR="003B0900" w:rsidRPr="00F566BF" w:rsidRDefault="003B0900" w:rsidP="002D581A">
            <w:pPr>
              <w:jc w:val="center"/>
              <w:rPr>
                <w:rFonts w:ascii="GHEA Grapalat" w:hAnsi="GHEA Grapalat"/>
                <w:sz w:val="18"/>
              </w:rPr>
            </w:pPr>
          </w:p>
        </w:tc>
        <w:tc>
          <w:tcPr>
            <w:tcW w:w="1010" w:type="dxa"/>
            <w:vMerge/>
            <w:vAlign w:val="center"/>
          </w:tcPr>
          <w:p w14:paraId="19919288" w14:textId="77777777" w:rsidR="003B0900" w:rsidRPr="00F566BF" w:rsidRDefault="003B0900" w:rsidP="002D581A">
            <w:pPr>
              <w:jc w:val="center"/>
              <w:rPr>
                <w:rFonts w:ascii="GHEA Grapalat" w:hAnsi="GHEA Grapalat"/>
                <w:sz w:val="18"/>
              </w:rPr>
            </w:pPr>
          </w:p>
        </w:tc>
        <w:tc>
          <w:tcPr>
            <w:tcW w:w="2131" w:type="dxa"/>
            <w:vAlign w:val="center"/>
          </w:tcPr>
          <w:p w14:paraId="00AF31FE"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8" w:type="dxa"/>
            <w:vAlign w:val="center"/>
          </w:tcPr>
          <w:p w14:paraId="5C1D94CB" w14:textId="77777777" w:rsidR="003B0900" w:rsidRPr="00F566BF" w:rsidRDefault="003B0900" w:rsidP="002D581A">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0900" w:rsidRPr="00F566BF" w14:paraId="43DA75E1" w14:textId="77777777" w:rsidTr="003B0900">
        <w:trPr>
          <w:trHeight w:val="246"/>
        </w:trPr>
        <w:tc>
          <w:tcPr>
            <w:tcW w:w="1292" w:type="dxa"/>
          </w:tcPr>
          <w:p w14:paraId="7F03552E" w14:textId="77777777" w:rsidR="003B0900" w:rsidRPr="003B0900" w:rsidRDefault="003B0900" w:rsidP="002D581A">
            <w:pPr>
              <w:jc w:val="center"/>
              <w:rPr>
                <w:rFonts w:ascii="GHEA Grapalat" w:hAnsi="GHEA Grapalat"/>
                <w:sz w:val="20"/>
                <w:szCs w:val="20"/>
              </w:rPr>
            </w:pPr>
            <w:r w:rsidRPr="003B0900">
              <w:rPr>
                <w:rFonts w:ascii="GHEA Grapalat" w:hAnsi="GHEA Grapalat"/>
                <w:sz w:val="20"/>
                <w:szCs w:val="20"/>
              </w:rPr>
              <w:t>1</w:t>
            </w:r>
          </w:p>
        </w:tc>
        <w:tc>
          <w:tcPr>
            <w:tcW w:w="1361" w:type="dxa"/>
          </w:tcPr>
          <w:p w14:paraId="3DE7C683" w14:textId="74B4F62E" w:rsidR="003B0900" w:rsidRPr="00755EC7" w:rsidRDefault="00755EC7" w:rsidP="002D581A">
            <w:pPr>
              <w:jc w:val="center"/>
              <w:rPr>
                <w:rFonts w:ascii="GHEA Grapalat" w:hAnsi="GHEA Grapalat"/>
                <w:sz w:val="20"/>
                <w:szCs w:val="20"/>
                <w:lang w:val="hy-AM"/>
              </w:rPr>
            </w:pPr>
            <w:r w:rsidRPr="00755EC7">
              <w:rPr>
                <w:rFonts w:ascii="GHEA Grapalat" w:hAnsi="GHEA Grapalat" w:cs="Sylfaen"/>
                <w:sz w:val="20"/>
                <w:szCs w:val="20"/>
              </w:rPr>
              <w:t>72261160/5</w:t>
            </w:r>
          </w:p>
        </w:tc>
        <w:tc>
          <w:tcPr>
            <w:tcW w:w="1256" w:type="dxa"/>
          </w:tcPr>
          <w:p w14:paraId="7FB772B7" w14:textId="77777777" w:rsidR="003B0900" w:rsidRPr="003B0900" w:rsidRDefault="003B0900" w:rsidP="002D581A">
            <w:pPr>
              <w:jc w:val="center"/>
              <w:rPr>
                <w:rFonts w:ascii="GHEA Grapalat" w:hAnsi="GHEA Grapalat"/>
                <w:sz w:val="20"/>
                <w:szCs w:val="20"/>
              </w:rPr>
            </w:pPr>
            <w:proofErr w:type="spellStart"/>
            <w:r w:rsidRPr="003B0900">
              <w:rPr>
                <w:rFonts w:ascii="GHEA Grapalat" w:hAnsi="GHEA Grapalat"/>
                <w:sz w:val="20"/>
                <w:szCs w:val="20"/>
              </w:rPr>
              <w:t>տե´ս</w:t>
            </w:r>
            <w:proofErr w:type="spellEnd"/>
            <w:r w:rsidRPr="003B0900">
              <w:rPr>
                <w:rFonts w:ascii="GHEA Grapalat" w:hAnsi="GHEA Grapalat"/>
                <w:sz w:val="20"/>
                <w:szCs w:val="20"/>
              </w:rPr>
              <w:t xml:space="preserve"> </w:t>
            </w:r>
            <w:proofErr w:type="spellStart"/>
            <w:r w:rsidRPr="003B0900">
              <w:rPr>
                <w:rFonts w:ascii="GHEA Grapalat" w:hAnsi="GHEA Grapalat"/>
                <w:sz w:val="20"/>
                <w:szCs w:val="20"/>
              </w:rPr>
              <w:t>հավելված</w:t>
            </w:r>
            <w:proofErr w:type="spellEnd"/>
            <w:r w:rsidRPr="003B0900">
              <w:rPr>
                <w:rFonts w:ascii="GHEA Grapalat" w:hAnsi="GHEA Grapalat"/>
                <w:sz w:val="20"/>
                <w:szCs w:val="20"/>
              </w:rPr>
              <w:t xml:space="preserve"> 1.1</w:t>
            </w:r>
          </w:p>
        </w:tc>
        <w:tc>
          <w:tcPr>
            <w:tcW w:w="870" w:type="dxa"/>
          </w:tcPr>
          <w:p w14:paraId="3BB8E299" w14:textId="77777777" w:rsidR="003B0900" w:rsidRPr="003B0900" w:rsidRDefault="003B0900" w:rsidP="002D581A">
            <w:pPr>
              <w:jc w:val="center"/>
              <w:rPr>
                <w:rFonts w:ascii="GHEA Grapalat" w:hAnsi="GHEA Grapalat"/>
                <w:sz w:val="20"/>
                <w:szCs w:val="20"/>
              </w:rPr>
            </w:pPr>
            <w:proofErr w:type="spellStart"/>
            <w:r w:rsidRPr="003B0900">
              <w:rPr>
                <w:rFonts w:ascii="GHEA Grapalat" w:hAnsi="GHEA Grapalat"/>
                <w:sz w:val="20"/>
                <w:szCs w:val="20"/>
              </w:rPr>
              <w:t>դրամ</w:t>
            </w:r>
            <w:proofErr w:type="spellEnd"/>
          </w:p>
        </w:tc>
        <w:tc>
          <w:tcPr>
            <w:tcW w:w="1010" w:type="dxa"/>
          </w:tcPr>
          <w:p w14:paraId="3ED9D4D5" w14:textId="77777777" w:rsidR="003B0900" w:rsidRPr="003B0900" w:rsidRDefault="003B0900" w:rsidP="002D581A">
            <w:pPr>
              <w:jc w:val="center"/>
              <w:rPr>
                <w:rFonts w:ascii="GHEA Grapalat" w:hAnsi="GHEA Grapalat"/>
                <w:sz w:val="20"/>
                <w:szCs w:val="20"/>
              </w:rPr>
            </w:pPr>
          </w:p>
        </w:tc>
        <w:tc>
          <w:tcPr>
            <w:tcW w:w="1010" w:type="dxa"/>
          </w:tcPr>
          <w:p w14:paraId="45C6D3A2" w14:textId="77777777" w:rsidR="003B0900" w:rsidRPr="003B0900" w:rsidRDefault="003B0900" w:rsidP="002D581A">
            <w:pPr>
              <w:jc w:val="center"/>
              <w:rPr>
                <w:rFonts w:ascii="GHEA Grapalat" w:hAnsi="GHEA Grapalat"/>
                <w:sz w:val="20"/>
                <w:szCs w:val="20"/>
              </w:rPr>
            </w:pPr>
            <w:r w:rsidRPr="003B0900">
              <w:rPr>
                <w:rFonts w:ascii="GHEA Grapalat" w:hAnsi="GHEA Grapalat"/>
                <w:sz w:val="20"/>
                <w:szCs w:val="20"/>
              </w:rPr>
              <w:t>1</w:t>
            </w:r>
          </w:p>
        </w:tc>
        <w:tc>
          <w:tcPr>
            <w:tcW w:w="2131" w:type="dxa"/>
          </w:tcPr>
          <w:p w14:paraId="77B1C909" w14:textId="77777777" w:rsidR="003B0900" w:rsidRPr="003B0900" w:rsidRDefault="003B0900" w:rsidP="002D581A">
            <w:pPr>
              <w:jc w:val="center"/>
              <w:rPr>
                <w:rFonts w:ascii="GHEA Grapalat" w:hAnsi="GHEA Grapalat"/>
                <w:sz w:val="20"/>
                <w:szCs w:val="20"/>
              </w:rPr>
            </w:pPr>
            <w:r w:rsidRPr="003B0900">
              <w:rPr>
                <w:rFonts w:ascii="GHEA Grapalat" w:hAnsi="GHEA Grapalat"/>
                <w:sz w:val="20"/>
                <w:szCs w:val="20"/>
                <w:lang w:val="hy-AM"/>
              </w:rPr>
              <w:t>ք. Երևան 0042, Ի. Գասպարյան 33,</w:t>
            </w:r>
            <w:r w:rsidRPr="003B0900">
              <w:rPr>
                <w:rFonts w:ascii="GHEA Grapalat" w:hAnsi="GHEA Grapalat" w:cs="GHEA Mariam"/>
                <w:sz w:val="20"/>
                <w:szCs w:val="20"/>
                <w:lang w:val="hy-AM"/>
              </w:rPr>
              <w:t xml:space="preserve"> «</w:t>
            </w:r>
            <w:r w:rsidRPr="003B0900">
              <w:rPr>
                <w:rFonts w:ascii="GHEA Grapalat" w:hAnsi="GHEA Grapalat"/>
                <w:sz w:val="20"/>
                <w:szCs w:val="20"/>
                <w:lang w:val="hy-AM"/>
              </w:rPr>
              <w:t>Հայաէրոնավիգացիա» ՓԲԸ</w:t>
            </w:r>
          </w:p>
        </w:tc>
        <w:tc>
          <w:tcPr>
            <w:tcW w:w="1218" w:type="dxa"/>
          </w:tcPr>
          <w:p w14:paraId="2EEF03D3" w14:textId="77777777" w:rsidR="00755EC7" w:rsidRPr="00A41BD3" w:rsidRDefault="00755EC7" w:rsidP="00755EC7">
            <w:pPr>
              <w:tabs>
                <w:tab w:val="left" w:pos="360"/>
              </w:tabs>
              <w:jc w:val="both"/>
              <w:rPr>
                <w:rFonts w:ascii="GHEA Grapalat" w:hAnsi="GHEA Grapalat"/>
                <w:sz w:val="22"/>
                <w:szCs w:val="22"/>
                <w:lang w:val="hy-AM"/>
              </w:rPr>
            </w:pPr>
            <w:proofErr w:type="spellStart"/>
            <w:r w:rsidRPr="00AC2142">
              <w:rPr>
                <w:rFonts w:ascii="GHEA Grapalat" w:hAnsi="GHEA Grapalat"/>
                <w:sz w:val="22"/>
                <w:szCs w:val="22"/>
                <w:lang w:val="de-DE"/>
              </w:rPr>
              <w:t>Ծառայությունների</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մատուցման</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սկզբնաժամկետը</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սահմանել</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համաձայն</w:t>
            </w:r>
            <w:proofErr w:type="spellEnd"/>
            <w:r w:rsidRPr="00AC2142">
              <w:rPr>
                <w:rFonts w:ascii="GHEA Grapalat" w:hAnsi="GHEA Grapalat"/>
                <w:sz w:val="22"/>
                <w:szCs w:val="22"/>
                <w:lang w:val="de-DE"/>
              </w:rPr>
              <w:t xml:space="preserve"> ՀՀ </w:t>
            </w:r>
            <w:proofErr w:type="spellStart"/>
            <w:r w:rsidRPr="00AC2142">
              <w:rPr>
                <w:rFonts w:ascii="GHEA Grapalat" w:hAnsi="GHEA Grapalat"/>
                <w:sz w:val="22"/>
                <w:szCs w:val="22"/>
                <w:lang w:val="de-DE"/>
              </w:rPr>
              <w:t>կառավարության</w:t>
            </w:r>
            <w:proofErr w:type="spellEnd"/>
            <w:r w:rsidRPr="00AC2142">
              <w:rPr>
                <w:rFonts w:ascii="GHEA Grapalat" w:hAnsi="GHEA Grapalat"/>
                <w:sz w:val="22"/>
                <w:szCs w:val="22"/>
                <w:lang w:val="de-DE"/>
              </w:rPr>
              <w:t xml:space="preserve"> 2017 </w:t>
            </w:r>
            <w:proofErr w:type="spellStart"/>
            <w:r w:rsidRPr="00AC2142">
              <w:rPr>
                <w:rFonts w:ascii="GHEA Grapalat" w:hAnsi="GHEA Grapalat"/>
                <w:sz w:val="22"/>
                <w:szCs w:val="22"/>
                <w:lang w:val="de-DE"/>
              </w:rPr>
              <w:t>թվականի</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մայիսի</w:t>
            </w:r>
            <w:proofErr w:type="spellEnd"/>
            <w:r w:rsidRPr="00AC2142">
              <w:rPr>
                <w:rFonts w:ascii="GHEA Grapalat" w:hAnsi="GHEA Grapalat"/>
                <w:sz w:val="22"/>
                <w:szCs w:val="22"/>
                <w:lang w:val="de-DE"/>
              </w:rPr>
              <w:t xml:space="preserve"> 4-ի N526-Ն </w:t>
            </w:r>
            <w:proofErr w:type="spellStart"/>
            <w:r w:rsidRPr="00AC2142">
              <w:rPr>
                <w:rFonts w:ascii="GHEA Grapalat" w:hAnsi="GHEA Grapalat"/>
                <w:sz w:val="22"/>
                <w:szCs w:val="22"/>
                <w:lang w:val="de-DE"/>
              </w:rPr>
              <w:t>որոշման</w:t>
            </w:r>
            <w:proofErr w:type="spellEnd"/>
            <w:r w:rsidRPr="00AC2142">
              <w:rPr>
                <w:rFonts w:ascii="GHEA Grapalat" w:hAnsi="GHEA Grapalat"/>
                <w:sz w:val="22"/>
                <w:szCs w:val="22"/>
                <w:lang w:val="de-DE"/>
              </w:rPr>
              <w:t xml:space="preserve"> 21-րդ </w:t>
            </w:r>
            <w:proofErr w:type="spellStart"/>
            <w:r w:rsidRPr="00AC2142">
              <w:rPr>
                <w:rFonts w:ascii="GHEA Grapalat" w:hAnsi="GHEA Grapalat"/>
                <w:sz w:val="22"/>
                <w:szCs w:val="22"/>
                <w:lang w:val="de-DE"/>
              </w:rPr>
              <w:t>կետի</w:t>
            </w:r>
            <w:proofErr w:type="spellEnd"/>
            <w:r w:rsidRPr="00AC2142">
              <w:rPr>
                <w:rFonts w:ascii="GHEA Grapalat" w:hAnsi="GHEA Grapalat"/>
                <w:sz w:val="22"/>
                <w:szCs w:val="22"/>
                <w:lang w:val="de-DE"/>
              </w:rPr>
              <w:t xml:space="preserve"> 1-ին </w:t>
            </w:r>
            <w:proofErr w:type="spellStart"/>
            <w:r w:rsidRPr="00AC2142">
              <w:rPr>
                <w:rFonts w:ascii="GHEA Grapalat" w:hAnsi="GHEA Grapalat"/>
                <w:sz w:val="22"/>
                <w:szCs w:val="22"/>
                <w:lang w:val="de-DE"/>
              </w:rPr>
              <w:t>ենթակետի</w:t>
            </w:r>
            <w:proofErr w:type="spellEnd"/>
            <w:r w:rsidRPr="00AC2142">
              <w:rPr>
                <w:rFonts w:ascii="GHEA Grapalat" w:hAnsi="GHEA Grapalat"/>
                <w:sz w:val="22"/>
                <w:szCs w:val="22"/>
                <w:lang w:val="de-DE"/>
              </w:rPr>
              <w:t xml:space="preserve"> &lt;ը&gt; </w:t>
            </w:r>
            <w:proofErr w:type="spellStart"/>
            <w:r w:rsidRPr="00AC2142">
              <w:rPr>
                <w:rFonts w:ascii="GHEA Grapalat" w:hAnsi="GHEA Grapalat"/>
                <w:sz w:val="22"/>
                <w:szCs w:val="22"/>
                <w:lang w:val="de-DE"/>
              </w:rPr>
              <w:t>պարբերության</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ավարտը</w:t>
            </w:r>
            <w:proofErr w:type="spellEnd"/>
            <w:r w:rsidRPr="00AC2142">
              <w:rPr>
                <w:rFonts w:ascii="GHEA Grapalat" w:hAnsi="GHEA Grapalat"/>
                <w:sz w:val="22"/>
                <w:szCs w:val="22"/>
                <w:lang w:val="de-DE"/>
              </w:rPr>
              <w:t>՝ 31.12.2</w:t>
            </w:r>
            <w:r>
              <w:rPr>
                <w:rFonts w:ascii="GHEA Grapalat" w:hAnsi="GHEA Grapalat"/>
                <w:sz w:val="22"/>
                <w:szCs w:val="22"/>
                <w:lang w:val="de-DE"/>
              </w:rPr>
              <w:t>6</w:t>
            </w:r>
            <w:r w:rsidRPr="00AC2142">
              <w:rPr>
                <w:rFonts w:ascii="GHEA Grapalat" w:hAnsi="GHEA Grapalat"/>
                <w:sz w:val="22"/>
                <w:szCs w:val="22"/>
                <w:lang w:val="de-DE"/>
              </w:rPr>
              <w:t>թ.:</w:t>
            </w:r>
          </w:p>
          <w:p w14:paraId="7A7A60A4" w14:textId="20CE8C74" w:rsidR="003B0900" w:rsidRPr="00755EC7" w:rsidRDefault="003B0900" w:rsidP="002D581A">
            <w:pPr>
              <w:jc w:val="center"/>
              <w:rPr>
                <w:rFonts w:ascii="GHEA Grapalat" w:hAnsi="GHEA Grapalat"/>
                <w:sz w:val="20"/>
                <w:szCs w:val="20"/>
                <w:lang w:val="hy-AM"/>
              </w:rPr>
            </w:pPr>
          </w:p>
        </w:tc>
      </w:tr>
    </w:tbl>
    <w:p w14:paraId="315D2884" w14:textId="77777777" w:rsidR="003B0900" w:rsidRPr="00F566BF" w:rsidRDefault="003B0900" w:rsidP="003B0900">
      <w:pPr>
        <w:jc w:val="center"/>
        <w:rPr>
          <w:rFonts w:ascii="GHEA Grapalat" w:hAnsi="GHEA Grapalat"/>
          <w:sz w:val="20"/>
        </w:rPr>
      </w:pPr>
    </w:p>
    <w:p w14:paraId="5DE82525" w14:textId="77777777" w:rsidR="003B0900" w:rsidRPr="00F566BF" w:rsidRDefault="003B0900" w:rsidP="003B0900">
      <w:pPr>
        <w:jc w:val="both"/>
        <w:rPr>
          <w:rFonts w:ascii="GHEA Grapalat" w:hAnsi="GHEA Grapalat"/>
          <w:sz w:val="20"/>
        </w:rPr>
      </w:pPr>
    </w:p>
    <w:p w14:paraId="2DE5EA70" w14:textId="77777777" w:rsidR="003B0900" w:rsidRPr="00F566BF" w:rsidRDefault="003B0900" w:rsidP="003B0900">
      <w:pPr>
        <w:jc w:val="both"/>
        <w:rPr>
          <w:rFonts w:ascii="GHEA Grapalat" w:hAnsi="GHEA Grapalat"/>
          <w:sz w:val="20"/>
        </w:rPr>
      </w:pPr>
    </w:p>
    <w:p w14:paraId="685F970A" w14:textId="77777777" w:rsidR="003B0900" w:rsidRPr="00F566BF" w:rsidRDefault="003B0900" w:rsidP="003B0900">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4EEDCDE7" w14:textId="77777777" w:rsidTr="002D581A">
        <w:trPr>
          <w:jc w:val="center"/>
        </w:trPr>
        <w:tc>
          <w:tcPr>
            <w:tcW w:w="4536" w:type="dxa"/>
          </w:tcPr>
          <w:p w14:paraId="363237FF" w14:textId="77777777" w:rsidR="003B0900" w:rsidRPr="00F566BF" w:rsidRDefault="003B0900" w:rsidP="002D581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9AF18D" w14:textId="77777777" w:rsidR="003B0900" w:rsidRPr="00F566BF" w:rsidRDefault="003B0900" w:rsidP="002D581A">
            <w:pPr>
              <w:rPr>
                <w:rFonts w:ascii="GHEA Grapalat" w:hAnsi="GHEA Grapalat"/>
                <w:sz w:val="22"/>
                <w:szCs w:val="22"/>
                <w:lang w:val="ru-RU"/>
              </w:rPr>
            </w:pPr>
          </w:p>
          <w:p w14:paraId="363185BD" w14:textId="77777777" w:rsidR="003B0900" w:rsidRPr="00F566BF" w:rsidRDefault="003B0900" w:rsidP="002D581A">
            <w:pPr>
              <w:rPr>
                <w:rFonts w:ascii="GHEA Grapalat" w:hAnsi="GHEA Grapalat"/>
                <w:sz w:val="22"/>
                <w:szCs w:val="22"/>
                <w:lang w:val="ru-RU"/>
              </w:rPr>
            </w:pPr>
          </w:p>
          <w:p w14:paraId="24E4837F" w14:textId="77777777" w:rsidR="003B0900" w:rsidRPr="00F566BF" w:rsidRDefault="003B0900" w:rsidP="002D581A">
            <w:pPr>
              <w:rPr>
                <w:rFonts w:ascii="GHEA Grapalat" w:hAnsi="GHEA Grapalat"/>
                <w:sz w:val="22"/>
                <w:szCs w:val="22"/>
                <w:lang w:val="ru-RU"/>
              </w:rPr>
            </w:pPr>
          </w:p>
          <w:p w14:paraId="6D955ED3" w14:textId="77777777" w:rsidR="003B0900" w:rsidRPr="00F566BF" w:rsidRDefault="003B0900" w:rsidP="002D581A">
            <w:pPr>
              <w:rPr>
                <w:rFonts w:ascii="GHEA Grapalat" w:hAnsi="GHEA Grapalat"/>
                <w:sz w:val="22"/>
                <w:szCs w:val="22"/>
                <w:lang w:val="ru-RU"/>
              </w:rPr>
            </w:pPr>
          </w:p>
          <w:p w14:paraId="1663ADA1" w14:textId="77777777" w:rsidR="003B0900" w:rsidRPr="00F566BF" w:rsidRDefault="003B0900" w:rsidP="002D581A">
            <w:pPr>
              <w:rPr>
                <w:rFonts w:ascii="GHEA Grapalat" w:hAnsi="GHEA Grapalat"/>
                <w:lang w:val="ru-RU"/>
              </w:rPr>
            </w:pPr>
          </w:p>
          <w:p w14:paraId="0908BF66" w14:textId="77777777" w:rsidR="003B0900" w:rsidRPr="00F566BF" w:rsidRDefault="003B0900" w:rsidP="002D581A">
            <w:pPr>
              <w:jc w:val="center"/>
              <w:rPr>
                <w:rFonts w:ascii="GHEA Grapalat" w:hAnsi="GHEA Grapalat"/>
                <w:lang w:val="ru-RU"/>
              </w:rPr>
            </w:pPr>
            <w:r w:rsidRPr="00F566BF">
              <w:rPr>
                <w:rFonts w:ascii="GHEA Grapalat" w:hAnsi="GHEA Grapalat"/>
                <w:lang w:val="ru-RU"/>
              </w:rPr>
              <w:t>---------------------------------</w:t>
            </w:r>
          </w:p>
          <w:p w14:paraId="2FA37197" w14:textId="77777777" w:rsidR="003B0900" w:rsidRPr="00F566BF" w:rsidRDefault="003B0900" w:rsidP="002D581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C4976E9" w14:textId="77777777" w:rsidR="003B0900" w:rsidRPr="00F566BF" w:rsidRDefault="003B0900" w:rsidP="002D581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963A64F" w14:textId="77777777" w:rsidR="003B0900" w:rsidRPr="00F566BF" w:rsidRDefault="003B0900" w:rsidP="002D581A">
            <w:pPr>
              <w:spacing w:line="360" w:lineRule="auto"/>
              <w:jc w:val="center"/>
              <w:rPr>
                <w:rFonts w:ascii="GHEA Grapalat" w:hAnsi="GHEA Grapalat"/>
                <w:lang w:val="ru-RU"/>
              </w:rPr>
            </w:pPr>
          </w:p>
        </w:tc>
        <w:tc>
          <w:tcPr>
            <w:tcW w:w="4343" w:type="dxa"/>
          </w:tcPr>
          <w:p w14:paraId="1EEFDA20" w14:textId="77777777" w:rsidR="003B0900" w:rsidRPr="00F566BF" w:rsidRDefault="003B0900" w:rsidP="002D581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28FC4A7" w14:textId="77777777" w:rsidR="003B0900" w:rsidRPr="00F566BF" w:rsidRDefault="003B0900" w:rsidP="002D581A">
            <w:pPr>
              <w:jc w:val="center"/>
              <w:rPr>
                <w:rFonts w:ascii="GHEA Grapalat" w:hAnsi="GHEA Grapalat"/>
                <w:lang w:val="ru-RU"/>
              </w:rPr>
            </w:pPr>
          </w:p>
          <w:p w14:paraId="1078425E" w14:textId="77777777" w:rsidR="003B0900" w:rsidRPr="00F566BF" w:rsidRDefault="003B0900" w:rsidP="002D581A">
            <w:pPr>
              <w:jc w:val="center"/>
              <w:rPr>
                <w:rFonts w:ascii="GHEA Grapalat" w:hAnsi="GHEA Grapalat"/>
                <w:lang w:val="ru-RU"/>
              </w:rPr>
            </w:pPr>
          </w:p>
          <w:p w14:paraId="7096C1D3" w14:textId="77777777" w:rsidR="003B0900" w:rsidRPr="00F566BF" w:rsidRDefault="003B0900" w:rsidP="002D581A">
            <w:pPr>
              <w:jc w:val="center"/>
              <w:rPr>
                <w:rFonts w:ascii="GHEA Grapalat" w:hAnsi="GHEA Grapalat"/>
                <w:lang w:val="ru-RU"/>
              </w:rPr>
            </w:pPr>
          </w:p>
          <w:p w14:paraId="6296A5E6" w14:textId="77777777" w:rsidR="003B0900" w:rsidRPr="00F566BF" w:rsidRDefault="003B0900" w:rsidP="002D581A">
            <w:pPr>
              <w:jc w:val="center"/>
              <w:rPr>
                <w:rFonts w:ascii="GHEA Grapalat" w:hAnsi="GHEA Grapalat"/>
              </w:rPr>
            </w:pPr>
          </w:p>
          <w:p w14:paraId="48675846" w14:textId="77777777" w:rsidR="003B0900" w:rsidRPr="00F566BF" w:rsidRDefault="003B0900" w:rsidP="002D581A">
            <w:pPr>
              <w:jc w:val="center"/>
              <w:rPr>
                <w:rFonts w:ascii="GHEA Grapalat" w:hAnsi="GHEA Grapalat"/>
              </w:rPr>
            </w:pPr>
          </w:p>
          <w:p w14:paraId="3FB2489A" w14:textId="77777777" w:rsidR="003B0900" w:rsidRPr="00F566BF" w:rsidRDefault="003B0900" w:rsidP="002D581A">
            <w:pPr>
              <w:jc w:val="center"/>
              <w:rPr>
                <w:rFonts w:ascii="GHEA Grapalat" w:hAnsi="GHEA Grapalat"/>
                <w:lang w:val="ru-RU"/>
              </w:rPr>
            </w:pPr>
            <w:r w:rsidRPr="00F566BF">
              <w:rPr>
                <w:rFonts w:ascii="GHEA Grapalat" w:hAnsi="GHEA Grapalat"/>
                <w:lang w:val="ru-RU"/>
              </w:rPr>
              <w:t>---------------------------------</w:t>
            </w:r>
          </w:p>
          <w:p w14:paraId="35980740" w14:textId="77777777" w:rsidR="003B0900" w:rsidRPr="00F566BF" w:rsidRDefault="003B0900" w:rsidP="002D581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5AEAC8" w14:textId="77777777" w:rsidR="003B0900" w:rsidRPr="00F566BF" w:rsidRDefault="003B0900" w:rsidP="002D581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00E931" w14:textId="77777777" w:rsidR="003B0900" w:rsidRPr="00245177" w:rsidRDefault="003B0900" w:rsidP="003B090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1FEC137" w14:textId="77777777" w:rsidR="003B0900" w:rsidRPr="003706B1" w:rsidRDefault="003B0900" w:rsidP="003B090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2547083D"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13DAEA"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50D0E4E" w14:textId="77777777" w:rsidR="00BE18E4" w:rsidRPr="00BD693A" w:rsidRDefault="00BE18E4" w:rsidP="00BE18E4">
      <w:pPr>
        <w:ind w:firstLine="708"/>
        <w:rPr>
          <w:rFonts w:ascii="GHEA Grapalat" w:hAnsi="GHEA Grapalat"/>
          <w:b/>
          <w:lang w:val="es-ES"/>
        </w:rPr>
      </w:pPr>
      <w:proofErr w:type="spellStart"/>
      <w:r w:rsidRPr="00F25407">
        <w:rPr>
          <w:rFonts w:ascii="GHEA Grapalat" w:hAnsi="GHEA Grapalat"/>
          <w:b/>
        </w:rPr>
        <w:t>Գնման</w:t>
      </w:r>
      <w:proofErr w:type="spellEnd"/>
      <w:r w:rsidRPr="000D4976">
        <w:rPr>
          <w:rFonts w:ascii="GHEA Grapalat" w:hAnsi="GHEA Grapalat"/>
          <w:b/>
          <w:lang w:val="es-ES"/>
        </w:rPr>
        <w:t xml:space="preserve"> </w:t>
      </w:r>
      <w:proofErr w:type="spellStart"/>
      <w:r w:rsidRPr="00F25407">
        <w:rPr>
          <w:rFonts w:ascii="GHEA Grapalat" w:hAnsi="GHEA Grapalat"/>
          <w:b/>
        </w:rPr>
        <w:t>առարկայի</w:t>
      </w:r>
      <w:proofErr w:type="spellEnd"/>
      <w:r w:rsidRPr="000D4976">
        <w:rPr>
          <w:rFonts w:ascii="GHEA Grapalat" w:hAnsi="GHEA Grapalat"/>
          <w:b/>
          <w:lang w:val="es-ES"/>
        </w:rPr>
        <w:t xml:space="preserve"> </w:t>
      </w:r>
      <w:proofErr w:type="spellStart"/>
      <w:r w:rsidRPr="00F25407">
        <w:rPr>
          <w:rFonts w:ascii="GHEA Grapalat" w:hAnsi="GHEA Grapalat"/>
          <w:b/>
        </w:rPr>
        <w:t>բնութագիր</w:t>
      </w:r>
      <w:proofErr w:type="spellEnd"/>
    </w:p>
    <w:p w14:paraId="40EAC5A4" w14:textId="77777777" w:rsidR="00BE18E4" w:rsidRPr="005D41FC" w:rsidRDefault="00BE18E4" w:rsidP="00BE18E4">
      <w:pPr>
        <w:numPr>
          <w:ilvl w:val="0"/>
          <w:numId w:val="35"/>
        </w:numPr>
        <w:jc w:val="both"/>
        <w:rPr>
          <w:rFonts w:ascii="GHEA Grapalat" w:hAnsi="GHEA Grapalat"/>
          <w:b/>
          <w:lang w:val="es-ES"/>
        </w:rPr>
      </w:pPr>
      <w:r w:rsidRPr="00F14056">
        <w:rPr>
          <w:rFonts w:ascii="GHEA Grapalat" w:hAnsi="GHEA Grapalat"/>
          <w:lang w:val="es-ES"/>
        </w:rPr>
        <w:t>Գնման առարկան հանդիսանում է «1C:</w:t>
      </w:r>
      <w:proofErr w:type="spellStart"/>
      <w:r w:rsidRPr="00F14056">
        <w:rPr>
          <w:rFonts w:ascii="GHEA Grapalat" w:hAnsi="GHEA Grapalat"/>
        </w:rPr>
        <w:t>Документооборот</w:t>
      </w:r>
      <w:proofErr w:type="spellEnd"/>
      <w:r w:rsidRPr="00F14056">
        <w:rPr>
          <w:rFonts w:ascii="GHEA Grapalat" w:hAnsi="GHEA Grapalat"/>
          <w:lang w:val="es-ES"/>
        </w:rPr>
        <w:t xml:space="preserve"> 8</w:t>
      </w:r>
      <w:r>
        <w:rPr>
          <w:rFonts w:ascii="GHEA Grapalat" w:hAnsi="GHEA Grapalat"/>
          <w:lang w:val="es-ES"/>
        </w:rPr>
        <w:t>.3</w:t>
      </w:r>
      <w:r w:rsidRPr="00F14056">
        <w:rPr>
          <w:rFonts w:ascii="GHEA Grapalat" w:hAnsi="GHEA Grapalat"/>
          <w:lang w:val="es-ES"/>
        </w:rPr>
        <w:t xml:space="preserve">» </w:t>
      </w:r>
      <w:proofErr w:type="spellStart"/>
      <w:r w:rsidRPr="00F14056">
        <w:rPr>
          <w:rFonts w:ascii="GHEA Grapalat" w:hAnsi="GHEA Grapalat"/>
        </w:rPr>
        <w:t>էլեկտրոնային</w:t>
      </w:r>
      <w:proofErr w:type="spellEnd"/>
      <w:r w:rsidRPr="00F14056">
        <w:rPr>
          <w:rFonts w:ascii="GHEA Grapalat" w:hAnsi="GHEA Grapalat"/>
          <w:lang w:val="es-ES"/>
        </w:rPr>
        <w:t xml:space="preserve"> </w:t>
      </w:r>
      <w:proofErr w:type="spellStart"/>
      <w:r w:rsidRPr="00F14056">
        <w:rPr>
          <w:rFonts w:ascii="GHEA Grapalat" w:hAnsi="GHEA Grapalat"/>
        </w:rPr>
        <w:t>փաստաթղթաշրջանառության</w:t>
      </w:r>
      <w:proofErr w:type="spellEnd"/>
      <w:r w:rsidRPr="00F14056">
        <w:rPr>
          <w:rFonts w:ascii="GHEA Grapalat" w:hAnsi="GHEA Grapalat"/>
          <w:lang w:val="es-ES"/>
        </w:rPr>
        <w:t xml:space="preserve"> </w:t>
      </w:r>
      <w:r w:rsidRPr="00F14056">
        <w:rPr>
          <w:rFonts w:ascii="GHEA Grapalat" w:hAnsi="GHEA Grapalat"/>
        </w:rPr>
        <w:t>և</w:t>
      </w:r>
      <w:r w:rsidRPr="00F14056">
        <w:rPr>
          <w:rFonts w:ascii="GHEA Grapalat" w:hAnsi="GHEA Grapalat"/>
          <w:lang w:val="es-ES"/>
        </w:rPr>
        <w:t xml:space="preserve"> </w:t>
      </w:r>
      <w:r>
        <w:rPr>
          <w:rFonts w:ascii="GHEA Grapalat" w:hAnsi="GHEA Grapalat"/>
          <w:lang w:val="es-ES"/>
        </w:rPr>
        <w:t>«1C</w:t>
      </w:r>
      <w:r w:rsidRPr="00F14056">
        <w:rPr>
          <w:rFonts w:ascii="GHEA Grapalat" w:hAnsi="GHEA Grapalat"/>
          <w:lang w:val="es-ES"/>
        </w:rPr>
        <w:t xml:space="preserve">: </w:t>
      </w:r>
      <w:proofErr w:type="spellStart"/>
      <w:r w:rsidRPr="00F14056">
        <w:rPr>
          <w:rFonts w:ascii="GHEA Grapalat" w:hAnsi="GHEA Grapalat"/>
        </w:rPr>
        <w:t>Հաշվապահություն</w:t>
      </w:r>
      <w:proofErr w:type="spellEnd"/>
      <w:r w:rsidRPr="00B44478">
        <w:rPr>
          <w:rFonts w:ascii="GHEA Grapalat" w:hAnsi="GHEA Grapalat"/>
          <w:lang w:val="es-ES"/>
        </w:rPr>
        <w:t xml:space="preserve"> </w:t>
      </w:r>
      <w:r>
        <w:rPr>
          <w:rFonts w:ascii="GHEA Grapalat" w:hAnsi="GHEA Grapalat"/>
          <w:lang w:val="es-ES"/>
        </w:rPr>
        <w:t>8.2</w:t>
      </w:r>
      <w:r w:rsidRPr="008122F8">
        <w:rPr>
          <w:rFonts w:ascii="GHEA Grapalat" w:hAnsi="GHEA Grapalat"/>
          <w:lang w:val="es-ES"/>
        </w:rPr>
        <w:t xml:space="preserve"> և </w:t>
      </w:r>
      <w:r>
        <w:rPr>
          <w:rFonts w:ascii="GHEA Grapalat" w:hAnsi="GHEA Grapalat"/>
          <w:lang w:val="es-ES"/>
        </w:rPr>
        <w:t>1C</w:t>
      </w:r>
      <w:r w:rsidRPr="00F14056">
        <w:rPr>
          <w:rFonts w:ascii="GHEA Grapalat" w:hAnsi="GHEA Grapalat"/>
          <w:lang w:val="es-ES"/>
        </w:rPr>
        <w:t>:</w:t>
      </w:r>
      <w:r w:rsidRPr="008122F8">
        <w:rPr>
          <w:rFonts w:ascii="GHEA Grapalat" w:hAnsi="GHEA Grapalat"/>
          <w:lang w:val="es-ES"/>
        </w:rPr>
        <w:t>Աշխատավարձ և անձնակազմի կառավարում</w:t>
      </w:r>
      <w:r>
        <w:rPr>
          <w:rFonts w:ascii="GHEA Grapalat" w:hAnsi="GHEA Grapalat"/>
          <w:lang w:val="es-ES"/>
        </w:rPr>
        <w:t xml:space="preserve"> 8.2</w:t>
      </w:r>
      <w:r w:rsidRPr="00F14056">
        <w:rPr>
          <w:rFonts w:ascii="GHEA Grapalat" w:hAnsi="GHEA Grapalat"/>
          <w:lang w:val="es-ES"/>
        </w:rPr>
        <w:t>»</w:t>
      </w:r>
      <w:r w:rsidRPr="008122F8">
        <w:rPr>
          <w:rFonts w:ascii="GHEA Grapalat" w:hAnsi="GHEA Grapalat"/>
          <w:lang w:val="es-ES"/>
        </w:rPr>
        <w:t xml:space="preserve"> </w:t>
      </w:r>
      <w:proofErr w:type="spellStart"/>
      <w:r w:rsidRPr="00F14056">
        <w:rPr>
          <w:rFonts w:ascii="GHEA Grapalat" w:hAnsi="GHEA Grapalat"/>
        </w:rPr>
        <w:t>ծրագրային</w:t>
      </w:r>
      <w:proofErr w:type="spellEnd"/>
      <w:r w:rsidRPr="00F14056">
        <w:rPr>
          <w:rFonts w:ascii="GHEA Grapalat" w:hAnsi="GHEA Grapalat"/>
          <w:lang w:val="es-ES"/>
        </w:rPr>
        <w:t xml:space="preserve"> </w:t>
      </w:r>
      <w:proofErr w:type="spellStart"/>
      <w:r w:rsidRPr="00F14056">
        <w:rPr>
          <w:rFonts w:ascii="GHEA Grapalat" w:hAnsi="GHEA Grapalat"/>
        </w:rPr>
        <w:t>ապահովման</w:t>
      </w:r>
      <w:proofErr w:type="spellEnd"/>
      <w:r w:rsidRPr="00F14056">
        <w:rPr>
          <w:rFonts w:ascii="GHEA Grapalat" w:hAnsi="GHEA Grapalat"/>
          <w:lang w:val="es-ES"/>
        </w:rPr>
        <w:t xml:space="preserve"> </w:t>
      </w:r>
      <w:r w:rsidRPr="00F14056">
        <w:rPr>
          <w:rFonts w:ascii="GHEA Grapalat" w:hAnsi="GHEA Grapalat"/>
          <w:lang w:val="hy-AM"/>
        </w:rPr>
        <w:t>ընթացիկ</w:t>
      </w:r>
      <w:r w:rsidRPr="00F14056">
        <w:rPr>
          <w:rFonts w:ascii="GHEA Grapalat" w:hAnsi="GHEA Grapalat"/>
          <w:lang w:val="es-ES"/>
        </w:rPr>
        <w:t xml:space="preserve"> </w:t>
      </w:r>
      <w:r w:rsidRPr="00F14056">
        <w:rPr>
          <w:rFonts w:ascii="GHEA Grapalat" w:hAnsi="GHEA Grapalat"/>
          <w:lang w:val="hy-AM"/>
        </w:rPr>
        <w:t>սպասարկման</w:t>
      </w:r>
      <w:r w:rsidRPr="00F14056">
        <w:rPr>
          <w:rFonts w:ascii="GHEA Grapalat" w:hAnsi="GHEA Grapalat"/>
          <w:lang w:val="es-ES"/>
        </w:rPr>
        <w:t xml:space="preserve"> </w:t>
      </w:r>
      <w:r w:rsidRPr="00F14056">
        <w:rPr>
          <w:rFonts w:ascii="GHEA Grapalat" w:hAnsi="GHEA Grapalat"/>
          <w:lang w:val="hy-AM"/>
        </w:rPr>
        <w:t>ծառայությունները</w:t>
      </w:r>
      <w:r w:rsidRPr="005D41FC">
        <w:rPr>
          <w:rFonts w:ascii="GHEA Grapalat" w:hAnsi="GHEA Grapalat"/>
          <w:b/>
          <w:lang w:val="es-ES"/>
        </w:rPr>
        <w:t xml:space="preserve">: </w:t>
      </w:r>
    </w:p>
    <w:p w14:paraId="09ACEF5C" w14:textId="77777777" w:rsidR="00BE18E4" w:rsidRDefault="00BE18E4" w:rsidP="00BE18E4">
      <w:pPr>
        <w:tabs>
          <w:tab w:val="left" w:pos="720"/>
        </w:tabs>
        <w:ind w:left="90"/>
        <w:jc w:val="both"/>
        <w:rPr>
          <w:rFonts w:ascii="GHEA Grapalat" w:hAnsi="GHEA Grapalat"/>
          <w:b/>
          <w:lang w:val="es-ES"/>
        </w:rPr>
      </w:pPr>
    </w:p>
    <w:tbl>
      <w:tblPr>
        <w:tblW w:w="9877" w:type="dxa"/>
        <w:jc w:val="center"/>
        <w:tblLook w:val="01E0" w:firstRow="1" w:lastRow="1" w:firstColumn="1" w:lastColumn="1" w:noHBand="0" w:noVBand="0"/>
      </w:tblPr>
      <w:tblGrid>
        <w:gridCol w:w="9877"/>
      </w:tblGrid>
      <w:tr w:rsidR="00BE18E4" w:rsidRPr="00C2548E" w14:paraId="7933D168" w14:textId="77777777" w:rsidTr="005C15A6">
        <w:trPr>
          <w:trHeight w:val="7937"/>
          <w:jc w:val="center"/>
        </w:trPr>
        <w:tc>
          <w:tcPr>
            <w:tcW w:w="9877" w:type="dxa"/>
            <w:shd w:val="clear" w:color="auto" w:fill="auto"/>
          </w:tcPr>
          <w:p w14:paraId="4A675A8A" w14:textId="77777777" w:rsidR="00BE18E4" w:rsidRPr="009030E9" w:rsidRDefault="00BE18E4" w:rsidP="00BE18E4">
            <w:pPr>
              <w:pStyle w:val="aff9"/>
              <w:numPr>
                <w:ilvl w:val="0"/>
                <w:numId w:val="35"/>
              </w:numPr>
              <w:spacing w:before="0" w:line="276" w:lineRule="auto"/>
              <w:rPr>
                <w:rFonts w:ascii="GHEA Grapalat" w:hAnsi="GHEA Grapalat"/>
                <w:sz w:val="22"/>
                <w:szCs w:val="22"/>
                <w:lang w:val="hy-AM"/>
              </w:rPr>
            </w:pPr>
            <w:r w:rsidRPr="009030E9">
              <w:rPr>
                <w:rFonts w:ascii="GHEA Grapalat" w:hAnsi="GHEA Grapalat" w:cs="Sylfaen"/>
                <w:sz w:val="22"/>
                <w:szCs w:val="22"/>
                <w:lang w:val="hy-AM"/>
              </w:rPr>
              <w:t>Կատարողը պ</w:t>
            </w:r>
            <w:proofErr w:type="spellStart"/>
            <w:r w:rsidRPr="009030E9">
              <w:rPr>
                <w:rFonts w:ascii="GHEA Grapalat" w:hAnsi="GHEA Grapalat" w:cs="Sylfaen"/>
                <w:sz w:val="22"/>
                <w:szCs w:val="22"/>
              </w:rPr>
              <w:t>ետք</w:t>
            </w:r>
            <w:proofErr w:type="spellEnd"/>
            <w:r w:rsidRPr="009030E9">
              <w:rPr>
                <w:rFonts w:ascii="GHEA Grapalat" w:hAnsi="GHEA Grapalat" w:cs="Sylfaen"/>
                <w:sz w:val="22"/>
                <w:szCs w:val="22"/>
                <w:lang w:val="hy-AM"/>
              </w:rPr>
              <w:t xml:space="preserve"> է կատար</w:t>
            </w:r>
            <w:r w:rsidRPr="009030E9">
              <w:rPr>
                <w:rFonts w:ascii="GHEA Grapalat" w:hAnsi="GHEA Grapalat" w:cs="Sylfaen"/>
                <w:sz w:val="22"/>
                <w:szCs w:val="22"/>
              </w:rPr>
              <w:t>ի</w:t>
            </w:r>
            <w:r w:rsidRPr="009030E9">
              <w:rPr>
                <w:rFonts w:ascii="GHEA Grapalat" w:hAnsi="GHEA Grapalat" w:cs="Sylfaen"/>
                <w:sz w:val="22"/>
                <w:szCs w:val="22"/>
                <w:lang w:val="hy-AM"/>
              </w:rPr>
              <w:t xml:space="preserve"> Ծրագրի սպասարկման հետևյալ </w:t>
            </w:r>
            <w:proofErr w:type="spellStart"/>
            <w:r w:rsidRPr="009030E9">
              <w:rPr>
                <w:rFonts w:ascii="GHEA Grapalat" w:hAnsi="GHEA Grapalat" w:cs="Sylfaen"/>
                <w:sz w:val="22"/>
                <w:szCs w:val="22"/>
                <w:lang w:val="en-US"/>
              </w:rPr>
              <w:t>ծառայությունները</w:t>
            </w:r>
            <w:proofErr w:type="spellEnd"/>
            <w:r w:rsidRPr="009030E9">
              <w:rPr>
                <w:rFonts w:ascii="GHEA Grapalat" w:hAnsi="GHEA Grapalat" w:cs="Sylfaen"/>
                <w:sz w:val="22"/>
                <w:szCs w:val="22"/>
                <w:lang w:val="hy-AM"/>
              </w:rPr>
              <w:t>.</w:t>
            </w:r>
          </w:p>
          <w:p w14:paraId="7A0929DC" w14:textId="77777777" w:rsidR="00BE18E4" w:rsidRPr="00B44478" w:rsidRDefault="00BE18E4" w:rsidP="005C15A6">
            <w:pPr>
              <w:pStyle w:val="aff9"/>
              <w:spacing w:before="0" w:line="276" w:lineRule="auto"/>
              <w:rPr>
                <w:rFonts w:ascii="GHEA Grapalat" w:hAnsi="GHEA Grapalat" w:cs="Sylfaen"/>
                <w:sz w:val="22"/>
                <w:szCs w:val="22"/>
                <w:lang w:val="hy-AM"/>
              </w:rPr>
            </w:pPr>
            <w:r w:rsidRPr="00B44478">
              <w:rPr>
                <w:rFonts w:ascii="GHEA Grapalat" w:hAnsi="GHEA Grapalat" w:cs="Sylfaen"/>
                <w:sz w:val="22"/>
                <w:szCs w:val="22"/>
                <w:lang w:val="hy-AM"/>
              </w:rPr>
              <w:t xml:space="preserve">2.1 Խորհրդատվություններ ծրագրերի հետ </w:t>
            </w:r>
            <w:r w:rsidRPr="00DA08E8">
              <w:rPr>
                <w:rFonts w:ascii="GHEA Grapalat" w:hAnsi="GHEA Grapalat" w:cs="Sylfaen"/>
                <w:sz w:val="22"/>
                <w:szCs w:val="22"/>
                <w:lang w:val="hy-AM"/>
              </w:rPr>
              <w:t xml:space="preserve">ընթացիկ </w:t>
            </w:r>
            <w:r w:rsidRPr="00B44478">
              <w:rPr>
                <w:rFonts w:ascii="GHEA Grapalat" w:hAnsi="GHEA Grapalat" w:cs="Sylfaen"/>
                <w:sz w:val="22"/>
                <w:szCs w:val="22"/>
                <w:lang w:val="hy-AM"/>
              </w:rPr>
              <w:t>աշխատելու վերաբերյալ և ծրագրերի տեխնիկական հարցերով աջակցություն</w:t>
            </w:r>
            <w:r w:rsidRPr="00DA08E8">
              <w:rPr>
                <w:rFonts w:ascii="GHEA Grapalat" w:hAnsi="GHEA Grapalat" w:cs="Sylfaen"/>
                <w:sz w:val="22"/>
                <w:szCs w:val="22"/>
                <w:lang w:val="hy-AM"/>
              </w:rPr>
              <w:t xml:space="preserve"> (ամսական ֆիքսված ծառայություն)</w:t>
            </w:r>
            <w:r w:rsidRPr="00B44478">
              <w:rPr>
                <w:rFonts w:ascii="GHEA Grapalat" w:hAnsi="GHEA Grapalat" w:cs="Sylfaen"/>
                <w:sz w:val="22"/>
                <w:szCs w:val="22"/>
                <w:lang w:val="hy-AM"/>
              </w:rPr>
              <w:t xml:space="preserve">: </w:t>
            </w:r>
          </w:p>
          <w:p w14:paraId="4C97D2EF" w14:textId="77777777" w:rsidR="00BE18E4" w:rsidRPr="009030E9" w:rsidRDefault="00BE18E4" w:rsidP="005C15A6">
            <w:pPr>
              <w:pStyle w:val="aff9"/>
              <w:spacing w:before="0" w:line="276" w:lineRule="auto"/>
              <w:rPr>
                <w:rFonts w:ascii="GHEA Grapalat" w:hAnsi="GHEA Grapalat" w:cs="Sylfaen"/>
                <w:sz w:val="22"/>
                <w:szCs w:val="22"/>
                <w:lang w:val="hy-AM"/>
              </w:rPr>
            </w:pPr>
            <w:r w:rsidRPr="00D0604B">
              <w:rPr>
                <w:rFonts w:ascii="GHEA Grapalat" w:hAnsi="GHEA Grapalat" w:cs="Sylfaen"/>
                <w:sz w:val="22"/>
                <w:szCs w:val="22"/>
                <w:lang w:val="hy-AM"/>
              </w:rPr>
              <w:t>2.</w:t>
            </w:r>
            <w:r w:rsidRPr="00DA08E8">
              <w:rPr>
                <w:rFonts w:ascii="GHEA Grapalat" w:hAnsi="GHEA Grapalat" w:cs="Sylfaen"/>
                <w:sz w:val="22"/>
                <w:szCs w:val="22"/>
                <w:lang w:val="hy-AM"/>
              </w:rPr>
              <w:t xml:space="preserve">2 </w:t>
            </w:r>
            <w:r>
              <w:rPr>
                <w:rFonts w:ascii="GHEA Grapalat" w:hAnsi="GHEA Grapalat" w:cs="Sylfaen"/>
                <w:sz w:val="22"/>
                <w:szCs w:val="22"/>
                <w:lang w:val="hy-AM"/>
              </w:rPr>
              <w:t>Օ</w:t>
            </w:r>
            <w:r w:rsidRPr="009030E9">
              <w:rPr>
                <w:rFonts w:ascii="GHEA Grapalat" w:hAnsi="GHEA Grapalat" w:cs="Sylfaen"/>
                <w:sz w:val="22"/>
                <w:szCs w:val="22"/>
                <w:lang w:val="hy-AM"/>
              </w:rPr>
              <w:t>րենսդրական փոփոխություններին համա</w:t>
            </w:r>
            <w:r w:rsidRPr="00B44478">
              <w:rPr>
                <w:rFonts w:ascii="GHEA Grapalat" w:hAnsi="GHEA Grapalat" w:cs="Sylfaen"/>
                <w:sz w:val="22"/>
                <w:szCs w:val="22"/>
                <w:lang w:val="hy-AM"/>
              </w:rPr>
              <w:t>պատասխան</w:t>
            </w:r>
            <w:r w:rsidRPr="00DA08E8">
              <w:rPr>
                <w:rFonts w:ascii="GHEA Grapalat" w:hAnsi="GHEA Grapalat" w:cs="Sylfaen"/>
                <w:sz w:val="22"/>
                <w:szCs w:val="22"/>
                <w:lang w:val="hy-AM"/>
              </w:rPr>
              <w:t>՝</w:t>
            </w:r>
            <w:r w:rsidRPr="009030E9">
              <w:rPr>
                <w:rFonts w:ascii="GHEA Grapalat" w:hAnsi="GHEA Grapalat" w:cs="Sylfaen"/>
                <w:sz w:val="22"/>
                <w:szCs w:val="22"/>
                <w:lang w:val="hy-AM"/>
              </w:rPr>
              <w:t xml:space="preserve"> </w:t>
            </w:r>
            <w:r w:rsidRPr="00DA08E8">
              <w:rPr>
                <w:rFonts w:ascii="GHEA Grapalat" w:hAnsi="GHEA Grapalat" w:cs="Sylfaen"/>
                <w:sz w:val="22"/>
                <w:szCs w:val="22"/>
                <w:lang w:val="hy-AM"/>
              </w:rPr>
              <w:t>ծ</w:t>
            </w:r>
            <w:r w:rsidRPr="009030E9">
              <w:rPr>
                <w:rFonts w:ascii="GHEA Grapalat" w:hAnsi="GHEA Grapalat" w:cs="Sylfaen"/>
                <w:sz w:val="22"/>
                <w:szCs w:val="22"/>
                <w:lang w:val="hy-AM"/>
              </w:rPr>
              <w:t>րագր</w:t>
            </w:r>
            <w:r w:rsidRPr="00DA08E8">
              <w:rPr>
                <w:rFonts w:ascii="GHEA Grapalat" w:hAnsi="GHEA Grapalat" w:cs="Sylfaen"/>
                <w:sz w:val="22"/>
                <w:szCs w:val="22"/>
                <w:lang w:val="hy-AM"/>
              </w:rPr>
              <w:t>ի</w:t>
            </w:r>
            <w:r w:rsidRPr="009030E9">
              <w:rPr>
                <w:rFonts w:ascii="GHEA Grapalat" w:hAnsi="GHEA Grapalat" w:cs="Sylfaen"/>
                <w:sz w:val="22"/>
                <w:szCs w:val="22"/>
                <w:lang w:val="hy-AM"/>
              </w:rPr>
              <w:t xml:space="preserve"> կոնֆիգուրացիայի </w:t>
            </w:r>
            <w:r>
              <w:rPr>
                <w:rFonts w:ascii="GHEA Grapalat" w:hAnsi="GHEA Grapalat" w:cs="Sylfaen"/>
                <w:sz w:val="22"/>
                <w:szCs w:val="22"/>
                <w:lang w:val="hy-AM"/>
              </w:rPr>
              <w:t>փ</w:t>
            </w:r>
            <w:r w:rsidRPr="00DA08E8">
              <w:rPr>
                <w:rFonts w:ascii="GHEA Grapalat" w:hAnsi="GHEA Grapalat" w:cs="Sylfaen"/>
                <w:sz w:val="22"/>
                <w:szCs w:val="22"/>
                <w:lang w:val="hy-AM"/>
              </w:rPr>
              <w:t>ոփոխություն, տեղադրում և ուսուցում</w:t>
            </w:r>
            <w:r w:rsidRPr="009030E9">
              <w:rPr>
                <w:rFonts w:ascii="GHEA Grapalat" w:hAnsi="GHEA Grapalat" w:cs="Sylfaen"/>
                <w:sz w:val="22"/>
                <w:szCs w:val="22"/>
                <w:lang w:val="hy-AM"/>
              </w:rPr>
              <w:t>:</w:t>
            </w:r>
          </w:p>
          <w:p w14:paraId="7783F7F5" w14:textId="77777777" w:rsidR="00BE18E4" w:rsidRPr="009030E9" w:rsidRDefault="00BE18E4" w:rsidP="00BE18E4">
            <w:pPr>
              <w:pStyle w:val="aff9"/>
              <w:numPr>
                <w:ilvl w:val="1"/>
                <w:numId w:val="37"/>
              </w:numPr>
              <w:spacing w:before="0" w:line="276" w:lineRule="auto"/>
              <w:rPr>
                <w:rFonts w:ascii="GHEA Grapalat" w:hAnsi="GHEA Grapalat"/>
                <w:sz w:val="22"/>
                <w:szCs w:val="22"/>
                <w:lang w:val="hy-AM"/>
              </w:rPr>
            </w:pPr>
            <w:r w:rsidRPr="00610227">
              <w:rPr>
                <w:rFonts w:ascii="GHEA Grapalat" w:hAnsi="GHEA Grapalat" w:cs="Sylfaen"/>
                <w:sz w:val="22"/>
                <w:szCs w:val="22"/>
                <w:lang w:val="hy-AM"/>
              </w:rPr>
              <w:t>Ծ</w:t>
            </w:r>
            <w:r w:rsidRPr="009030E9">
              <w:rPr>
                <w:rFonts w:ascii="GHEA Grapalat" w:hAnsi="GHEA Grapalat" w:cs="Sylfaen"/>
                <w:sz w:val="22"/>
                <w:szCs w:val="22"/>
                <w:lang w:val="hy-AM"/>
              </w:rPr>
              <w:t>րագրի վերատեղակայման</w:t>
            </w:r>
            <w:r w:rsidRPr="00DA08E8">
              <w:rPr>
                <w:rFonts w:ascii="GHEA Grapalat" w:hAnsi="GHEA Grapalat" w:cs="Sylfaen"/>
                <w:sz w:val="22"/>
                <w:szCs w:val="22"/>
                <w:lang w:val="hy-AM"/>
              </w:rPr>
              <w:t xml:space="preserve"> (սերվերի փոփոխություն)</w:t>
            </w:r>
            <w:r w:rsidRPr="009030E9">
              <w:rPr>
                <w:rFonts w:ascii="GHEA Grapalat" w:hAnsi="GHEA Grapalat" w:cs="Sylfaen"/>
                <w:sz w:val="22"/>
                <w:szCs w:val="22"/>
                <w:lang w:val="hy-AM"/>
              </w:rPr>
              <w:t xml:space="preserve"> աշխատանքներ: </w:t>
            </w:r>
          </w:p>
          <w:p w14:paraId="1CCC69BE" w14:textId="77777777" w:rsidR="00BE18E4" w:rsidRDefault="00BE18E4" w:rsidP="00BE18E4">
            <w:pPr>
              <w:pStyle w:val="aff9"/>
              <w:numPr>
                <w:ilvl w:val="1"/>
                <w:numId w:val="37"/>
              </w:numPr>
              <w:spacing w:before="0" w:line="276" w:lineRule="auto"/>
              <w:rPr>
                <w:rFonts w:ascii="GHEA Grapalat" w:hAnsi="GHEA Grapalat" w:cs="Sylfaen"/>
                <w:sz w:val="22"/>
                <w:szCs w:val="22"/>
                <w:lang w:val="hy-AM"/>
              </w:rPr>
            </w:pPr>
            <w:proofErr w:type="spellStart"/>
            <w:r>
              <w:rPr>
                <w:rFonts w:ascii="GHEA Grapalat" w:hAnsi="GHEA Grapalat"/>
                <w:sz w:val="22"/>
                <w:szCs w:val="22"/>
                <w:lang w:val="en-US"/>
              </w:rPr>
              <w:t>Բազայի</w:t>
            </w:r>
            <w:proofErr w:type="spellEnd"/>
            <w:r>
              <w:rPr>
                <w:rFonts w:ascii="GHEA Grapalat" w:hAnsi="GHEA Grapalat"/>
                <w:sz w:val="22"/>
                <w:szCs w:val="22"/>
                <w:lang w:val="en-US"/>
              </w:rPr>
              <w:t xml:space="preserve"> </w:t>
            </w:r>
            <w:proofErr w:type="spellStart"/>
            <w:r>
              <w:rPr>
                <w:rFonts w:ascii="GHEA Grapalat" w:hAnsi="GHEA Grapalat"/>
                <w:sz w:val="22"/>
                <w:szCs w:val="22"/>
                <w:lang w:val="en-US"/>
              </w:rPr>
              <w:t>վերականգնում</w:t>
            </w:r>
            <w:proofErr w:type="spellEnd"/>
            <w:r w:rsidRPr="009030E9">
              <w:rPr>
                <w:rFonts w:ascii="GHEA Grapalat" w:hAnsi="GHEA Grapalat" w:cs="Sylfaen"/>
                <w:sz w:val="22"/>
                <w:szCs w:val="22"/>
                <w:lang w:val="hy-AM"/>
              </w:rPr>
              <w:t>:</w:t>
            </w:r>
          </w:p>
          <w:p w14:paraId="69015BB0" w14:textId="77777777" w:rsidR="00BE18E4" w:rsidRPr="009030E9" w:rsidRDefault="00BE18E4" w:rsidP="00BE18E4">
            <w:pPr>
              <w:pStyle w:val="aff9"/>
              <w:numPr>
                <w:ilvl w:val="1"/>
                <w:numId w:val="37"/>
              </w:numPr>
              <w:spacing w:before="0" w:line="276" w:lineRule="auto"/>
              <w:rPr>
                <w:rFonts w:ascii="GHEA Grapalat" w:hAnsi="GHEA Grapalat"/>
                <w:sz w:val="22"/>
                <w:szCs w:val="22"/>
                <w:lang w:val="hy-AM"/>
              </w:rPr>
            </w:pPr>
            <w:r w:rsidRPr="00B341B5">
              <w:rPr>
                <w:rFonts w:ascii="GHEA Grapalat" w:hAnsi="GHEA Grapalat" w:cs="Sylfaen"/>
                <w:sz w:val="22"/>
                <w:szCs w:val="22"/>
                <w:lang w:val="hy-AM"/>
              </w:rPr>
              <w:t>Ծրագրային փաստաթղթերի  ստեղծում և մշակում:</w:t>
            </w:r>
          </w:p>
          <w:p w14:paraId="74275B95" w14:textId="77777777" w:rsidR="00BE18E4" w:rsidRDefault="00BE18E4" w:rsidP="005C15A6">
            <w:pPr>
              <w:pStyle w:val="aff9"/>
              <w:spacing w:line="276" w:lineRule="auto"/>
              <w:rPr>
                <w:rFonts w:ascii="GHEA Grapalat" w:hAnsi="GHEA Grapalat" w:cs="Sylfaen"/>
                <w:sz w:val="22"/>
                <w:szCs w:val="22"/>
                <w:lang w:val="hy-AM"/>
              </w:rPr>
            </w:pPr>
            <w:r w:rsidRPr="00DA08E8">
              <w:rPr>
                <w:rFonts w:ascii="GHEA Grapalat" w:hAnsi="GHEA Grapalat" w:cs="Sylfaen"/>
                <w:sz w:val="22"/>
                <w:szCs w:val="22"/>
                <w:lang w:val="hy-AM"/>
              </w:rPr>
              <w:t>3.</w:t>
            </w:r>
            <w:r w:rsidRPr="00D0604B">
              <w:rPr>
                <w:rFonts w:ascii="GHEA Grapalat" w:hAnsi="GHEA Grapalat" w:cs="Sylfaen"/>
                <w:sz w:val="22"/>
                <w:szCs w:val="22"/>
                <w:lang w:val="hy-AM"/>
              </w:rPr>
              <w:t xml:space="preserve"> </w:t>
            </w:r>
            <w:r w:rsidRPr="009030E9">
              <w:rPr>
                <w:rFonts w:ascii="GHEA Grapalat" w:hAnsi="GHEA Grapalat" w:cs="Sylfaen"/>
                <w:sz w:val="22"/>
                <w:szCs w:val="22"/>
                <w:lang w:val="hy-AM"/>
              </w:rPr>
              <w:t xml:space="preserve">Այցելել/արձագանքել Պատվիրատուին ըստ կանչի ոչ ուշ, քան կանչը ստանալուց հետո առնվազն 2 (երկու) աշխատանքային օրվա ընթացքում և հայտնաբերված պրոբլեմները շտկել  ոչ ուշ, քան պրոբլեմը հայտնաբերելու պահից </w:t>
            </w:r>
            <w:r w:rsidRPr="00FA1AD2">
              <w:rPr>
                <w:rFonts w:ascii="GHEA Grapalat" w:hAnsi="GHEA Grapalat" w:cs="Sylfaen"/>
                <w:sz w:val="22"/>
                <w:szCs w:val="22"/>
                <w:lang w:val="hy-AM"/>
              </w:rPr>
              <w:t xml:space="preserve">առավելագույնը </w:t>
            </w:r>
            <w:r w:rsidRPr="009030E9">
              <w:rPr>
                <w:rFonts w:ascii="GHEA Grapalat" w:hAnsi="GHEA Grapalat" w:cs="Sylfaen"/>
                <w:sz w:val="22"/>
                <w:szCs w:val="22"/>
                <w:lang w:val="hy-AM"/>
              </w:rPr>
              <w:t>5 աշխատանքային օրվա ընթացքում</w:t>
            </w:r>
            <w:r w:rsidRPr="00FA1AD2">
              <w:rPr>
                <w:rFonts w:ascii="GHEA Grapalat" w:hAnsi="GHEA Grapalat" w:cs="Sylfaen"/>
                <w:sz w:val="22"/>
                <w:szCs w:val="22"/>
                <w:lang w:val="hy-AM"/>
              </w:rPr>
              <w:t>:</w:t>
            </w:r>
          </w:p>
          <w:p w14:paraId="24F14B82" w14:textId="77777777" w:rsidR="00BE18E4" w:rsidRPr="009030E9" w:rsidRDefault="00BE18E4" w:rsidP="005C15A6">
            <w:pPr>
              <w:pStyle w:val="aff9"/>
              <w:spacing w:before="0" w:line="276" w:lineRule="auto"/>
              <w:rPr>
                <w:rFonts w:ascii="GHEA Grapalat" w:hAnsi="GHEA Grapalat"/>
                <w:sz w:val="22"/>
                <w:szCs w:val="22"/>
                <w:lang w:val="hy-AM"/>
              </w:rPr>
            </w:pPr>
            <w:r w:rsidRPr="00DA08E8">
              <w:rPr>
                <w:rFonts w:ascii="GHEA Grapalat" w:hAnsi="GHEA Grapalat"/>
                <w:sz w:val="22"/>
                <w:szCs w:val="22"/>
                <w:lang w:val="hy-AM"/>
              </w:rPr>
              <w:t>4.</w:t>
            </w:r>
            <w:r w:rsidRPr="009030E9">
              <w:rPr>
                <w:rFonts w:ascii="GHEA Grapalat" w:hAnsi="GHEA Grapalat"/>
                <w:sz w:val="22"/>
                <w:szCs w:val="22"/>
                <w:lang w:val="hy-AM"/>
              </w:rPr>
              <w:t xml:space="preserve"> </w:t>
            </w:r>
            <w:r w:rsidRPr="00C43D8F">
              <w:rPr>
                <w:rFonts w:ascii="GHEA Grapalat" w:hAnsi="GHEA Grapalat"/>
                <w:sz w:val="22"/>
                <w:szCs w:val="22"/>
                <w:lang w:val="hy-AM"/>
              </w:rPr>
              <w:t>Մ</w:t>
            </w:r>
            <w:r w:rsidRPr="009030E9">
              <w:rPr>
                <w:rFonts w:ascii="GHEA Grapalat" w:hAnsi="GHEA Grapalat"/>
                <w:sz w:val="22"/>
                <w:szCs w:val="22"/>
                <w:lang w:val="hy-AM"/>
              </w:rPr>
              <w:t>ատուցված ծառայությունների հաշվառումն իրականացվում կատարողական թերթիկների (այսուհետ Թերթիկներ) միջոցով:</w:t>
            </w:r>
          </w:p>
          <w:p w14:paraId="57EA6EC0" w14:textId="77777777" w:rsidR="00BE18E4" w:rsidRPr="009030E9" w:rsidRDefault="00BE18E4" w:rsidP="005C15A6">
            <w:pPr>
              <w:pStyle w:val="aff9"/>
              <w:spacing w:before="0" w:line="276" w:lineRule="auto"/>
              <w:rPr>
                <w:rFonts w:ascii="GHEA Grapalat" w:hAnsi="GHEA Grapalat"/>
                <w:sz w:val="22"/>
                <w:szCs w:val="22"/>
                <w:lang w:val="hy-AM"/>
              </w:rPr>
            </w:pPr>
            <w:r w:rsidRPr="00DA08E8">
              <w:rPr>
                <w:rFonts w:ascii="GHEA Grapalat" w:hAnsi="GHEA Grapalat"/>
                <w:sz w:val="22"/>
                <w:szCs w:val="22"/>
                <w:lang w:val="hy-AM"/>
              </w:rPr>
              <w:t>5.</w:t>
            </w:r>
            <w:r w:rsidRPr="009030E9">
              <w:rPr>
                <w:rFonts w:ascii="GHEA Grapalat" w:hAnsi="GHEA Grapalat"/>
                <w:sz w:val="22"/>
                <w:szCs w:val="22"/>
                <w:lang w:val="hy-AM"/>
              </w:rPr>
              <w:t xml:space="preserve"> Կատարողը լրացնում է Թերթիկները և դրանք ներկայացնում է Պատվիրատուի ստորագրմանը: Պատվիրատուն ստորագրում է Թերթիկ</w:t>
            </w:r>
            <w:r w:rsidRPr="00C43D8F">
              <w:rPr>
                <w:rFonts w:ascii="GHEA Grapalat" w:hAnsi="GHEA Grapalat"/>
                <w:sz w:val="22"/>
                <w:szCs w:val="22"/>
                <w:lang w:val="hy-AM"/>
              </w:rPr>
              <w:t>ներ</w:t>
            </w:r>
            <w:r w:rsidRPr="009030E9">
              <w:rPr>
                <w:rFonts w:ascii="GHEA Grapalat" w:hAnsi="GHEA Grapalat"/>
                <w:sz w:val="22"/>
                <w:szCs w:val="22"/>
                <w:lang w:val="hy-AM"/>
              </w:rPr>
              <w:t>ը և դիտողություններ ունենալու դեպքում դրանք շարադրում «Նշումներ» բաժնում:</w:t>
            </w:r>
          </w:p>
          <w:p w14:paraId="57A7A240" w14:textId="77777777" w:rsidR="00BE18E4" w:rsidRPr="009030E9" w:rsidRDefault="00BE18E4" w:rsidP="005C15A6">
            <w:pPr>
              <w:pStyle w:val="aff9"/>
              <w:spacing w:before="0" w:line="276" w:lineRule="auto"/>
              <w:rPr>
                <w:rFonts w:ascii="GHEA Grapalat" w:hAnsi="GHEA Grapalat"/>
                <w:sz w:val="22"/>
                <w:szCs w:val="22"/>
                <w:lang w:val="hy-AM"/>
              </w:rPr>
            </w:pPr>
            <w:r w:rsidRPr="00DA08E8">
              <w:rPr>
                <w:rFonts w:ascii="GHEA Grapalat" w:hAnsi="GHEA Grapalat"/>
                <w:sz w:val="22"/>
                <w:szCs w:val="22"/>
                <w:lang w:val="hy-AM"/>
              </w:rPr>
              <w:t>6.</w:t>
            </w:r>
            <w:r w:rsidRPr="009030E9">
              <w:rPr>
                <w:rFonts w:ascii="GHEA Grapalat" w:hAnsi="GHEA Grapalat"/>
                <w:sz w:val="22"/>
                <w:szCs w:val="22"/>
                <w:lang w:val="hy-AM"/>
              </w:rPr>
              <w:tab/>
              <w:t xml:space="preserve">Եթե Պատվիրատուն ի վիճակի չէ անմիջապես ստուգել Կատարողի մատուցած ծառայության արդյունքները Թերթիկը ստորագրման ներկայացնելու օրը, ապա նա ստորագրում է Թերթիկը, սակայն կարող է իր դիտողությունները գրել Թերթիկում ավելի ուշ՝ Կատարողի հաջորդ այցելության ժամանակ կամ դրանք տասնօրյա ժամկետում ուղարկել էլեկտրոնային փոստով  Կատարողի նշած հասցեով: </w:t>
            </w:r>
          </w:p>
          <w:p w14:paraId="55085DAC" w14:textId="77777777" w:rsidR="00BE18E4" w:rsidRPr="009030E9" w:rsidRDefault="00BE18E4" w:rsidP="005C15A6">
            <w:pPr>
              <w:pStyle w:val="aff9"/>
              <w:spacing w:before="0" w:line="276" w:lineRule="auto"/>
              <w:ind w:left="360" w:hanging="360"/>
              <w:rPr>
                <w:rFonts w:ascii="GHEA Grapalat" w:hAnsi="GHEA Grapalat"/>
                <w:sz w:val="22"/>
                <w:szCs w:val="22"/>
                <w:lang w:val="hy-AM"/>
              </w:rPr>
            </w:pPr>
            <w:r w:rsidRPr="009030E9">
              <w:rPr>
                <w:rFonts w:ascii="GHEA Grapalat" w:hAnsi="GHEA Grapalat"/>
                <w:sz w:val="22"/>
                <w:szCs w:val="22"/>
                <w:lang w:val="hy-AM"/>
              </w:rPr>
              <w:t>Թերթիկը պարունակում է հետևյալ տվյալները:</w:t>
            </w:r>
          </w:p>
          <w:p w14:paraId="3CFE62F4" w14:textId="77777777" w:rsidR="00BE18E4" w:rsidRPr="009030E9" w:rsidRDefault="00BE18E4" w:rsidP="00BE18E4">
            <w:pPr>
              <w:pStyle w:val="aff9"/>
              <w:numPr>
                <w:ilvl w:val="0"/>
                <w:numId w:val="36"/>
              </w:numPr>
              <w:spacing w:before="0" w:line="276" w:lineRule="auto"/>
              <w:rPr>
                <w:rFonts w:ascii="GHEA Grapalat" w:hAnsi="GHEA Grapalat"/>
                <w:sz w:val="22"/>
                <w:szCs w:val="22"/>
                <w:lang w:val="hy-AM"/>
              </w:rPr>
            </w:pPr>
            <w:r w:rsidRPr="009030E9">
              <w:rPr>
                <w:rFonts w:ascii="GHEA Grapalat" w:hAnsi="GHEA Grapalat"/>
                <w:sz w:val="22"/>
                <w:szCs w:val="22"/>
                <w:lang w:val="hy-AM"/>
              </w:rPr>
              <w:t>կազմման ամսաթիվը,</w:t>
            </w:r>
          </w:p>
          <w:p w14:paraId="062711D2" w14:textId="77777777" w:rsidR="00BE18E4" w:rsidRPr="009030E9" w:rsidRDefault="00BE18E4" w:rsidP="00BE18E4">
            <w:pPr>
              <w:pStyle w:val="aff9"/>
              <w:numPr>
                <w:ilvl w:val="0"/>
                <w:numId w:val="36"/>
              </w:numPr>
              <w:spacing w:before="0" w:line="276" w:lineRule="auto"/>
              <w:rPr>
                <w:rFonts w:ascii="GHEA Grapalat" w:hAnsi="GHEA Grapalat"/>
                <w:sz w:val="22"/>
                <w:szCs w:val="22"/>
                <w:lang w:val="hy-AM"/>
              </w:rPr>
            </w:pPr>
            <w:r w:rsidRPr="009030E9">
              <w:rPr>
                <w:rFonts w:ascii="GHEA Grapalat" w:hAnsi="GHEA Grapalat"/>
                <w:sz w:val="22"/>
                <w:szCs w:val="22"/>
                <w:lang w:val="hy-AM"/>
              </w:rPr>
              <w:t xml:space="preserve">մատուցված ծառայությունների </w:t>
            </w:r>
            <w:r w:rsidRPr="002718D4">
              <w:rPr>
                <w:rFonts w:ascii="GHEA Grapalat" w:hAnsi="GHEA Grapalat"/>
                <w:sz w:val="22"/>
                <w:szCs w:val="22"/>
                <w:lang w:val="hy-AM"/>
              </w:rPr>
              <w:t>ցանկը</w:t>
            </w:r>
            <w:r w:rsidRPr="009030E9">
              <w:rPr>
                <w:rFonts w:ascii="GHEA Grapalat" w:hAnsi="GHEA Grapalat"/>
                <w:sz w:val="22"/>
                <w:szCs w:val="22"/>
                <w:lang w:val="hy-AM"/>
              </w:rPr>
              <w:t xml:space="preserve"> , </w:t>
            </w:r>
          </w:p>
          <w:p w14:paraId="23E35D56" w14:textId="77777777" w:rsidR="00BE18E4" w:rsidRPr="009030E9" w:rsidRDefault="00BE18E4" w:rsidP="00BE18E4">
            <w:pPr>
              <w:pStyle w:val="aff9"/>
              <w:numPr>
                <w:ilvl w:val="0"/>
                <w:numId w:val="36"/>
              </w:numPr>
              <w:spacing w:before="0" w:line="276" w:lineRule="auto"/>
              <w:rPr>
                <w:rFonts w:ascii="GHEA Grapalat" w:hAnsi="GHEA Grapalat"/>
                <w:sz w:val="22"/>
                <w:szCs w:val="22"/>
                <w:lang w:val="hy-AM"/>
              </w:rPr>
            </w:pPr>
            <w:r w:rsidRPr="009030E9">
              <w:rPr>
                <w:rFonts w:ascii="GHEA Grapalat" w:hAnsi="GHEA Grapalat"/>
                <w:sz w:val="22"/>
                <w:szCs w:val="22"/>
                <w:lang w:val="hy-AM"/>
              </w:rPr>
              <w:t>մատուցված ծառայությունների բովանդակությունը,</w:t>
            </w:r>
          </w:p>
          <w:p w14:paraId="648080FC" w14:textId="77777777" w:rsidR="00BE18E4" w:rsidRPr="009030E9" w:rsidRDefault="00BE18E4" w:rsidP="00BE18E4">
            <w:pPr>
              <w:pStyle w:val="aff9"/>
              <w:numPr>
                <w:ilvl w:val="0"/>
                <w:numId w:val="36"/>
              </w:numPr>
              <w:spacing w:before="0" w:line="276" w:lineRule="auto"/>
              <w:rPr>
                <w:rFonts w:ascii="GHEA Grapalat" w:hAnsi="GHEA Grapalat"/>
                <w:sz w:val="22"/>
                <w:szCs w:val="22"/>
                <w:lang w:val="hy-AM"/>
              </w:rPr>
            </w:pPr>
            <w:r w:rsidRPr="009030E9">
              <w:rPr>
                <w:rFonts w:ascii="GHEA Grapalat" w:hAnsi="GHEA Grapalat"/>
                <w:sz w:val="22"/>
                <w:szCs w:val="22"/>
                <w:lang w:val="hy-AM"/>
              </w:rPr>
              <w:t>Կատարողի մասնագետի ազգանունը,</w:t>
            </w:r>
          </w:p>
          <w:p w14:paraId="30E12E19" w14:textId="77777777" w:rsidR="00BE18E4" w:rsidRPr="009030E9" w:rsidRDefault="00BE18E4" w:rsidP="00BE18E4">
            <w:pPr>
              <w:pStyle w:val="aff9"/>
              <w:numPr>
                <w:ilvl w:val="0"/>
                <w:numId w:val="36"/>
              </w:numPr>
              <w:spacing w:before="0" w:line="276" w:lineRule="auto"/>
              <w:rPr>
                <w:rFonts w:ascii="GHEA Grapalat" w:hAnsi="GHEA Grapalat"/>
                <w:sz w:val="22"/>
                <w:szCs w:val="22"/>
                <w:lang w:val="hy-AM"/>
              </w:rPr>
            </w:pPr>
            <w:r w:rsidRPr="009030E9">
              <w:rPr>
                <w:rFonts w:ascii="GHEA Grapalat" w:hAnsi="GHEA Grapalat"/>
                <w:sz w:val="22"/>
                <w:szCs w:val="22"/>
                <w:lang w:val="hy-AM"/>
              </w:rPr>
              <w:t>Կատարողի աշխատանքի վերաբերյալ նշումներ,</w:t>
            </w:r>
          </w:p>
          <w:p w14:paraId="49B233CC" w14:textId="77777777" w:rsidR="00BE18E4" w:rsidRDefault="00BE18E4" w:rsidP="00BE18E4">
            <w:pPr>
              <w:pStyle w:val="aff9"/>
              <w:numPr>
                <w:ilvl w:val="0"/>
                <w:numId w:val="36"/>
              </w:numPr>
              <w:spacing w:before="0" w:line="276" w:lineRule="auto"/>
              <w:rPr>
                <w:rFonts w:ascii="GHEA Grapalat" w:hAnsi="GHEA Grapalat"/>
                <w:sz w:val="22"/>
                <w:szCs w:val="22"/>
                <w:lang w:val="hy-AM"/>
              </w:rPr>
            </w:pPr>
            <w:r w:rsidRPr="009030E9">
              <w:rPr>
                <w:rFonts w:ascii="GHEA Grapalat" w:hAnsi="GHEA Grapalat"/>
                <w:sz w:val="22"/>
                <w:szCs w:val="22"/>
                <w:lang w:val="hy-AM"/>
              </w:rPr>
              <w:t>Կողմերի ներկայացուցիչների ստորագրությունները:</w:t>
            </w:r>
          </w:p>
          <w:p w14:paraId="5479F439" w14:textId="77777777" w:rsidR="00BE18E4" w:rsidRPr="009030E9" w:rsidRDefault="00BE18E4" w:rsidP="005C15A6">
            <w:pPr>
              <w:pStyle w:val="aff9"/>
              <w:spacing w:before="0" w:line="276" w:lineRule="auto"/>
              <w:ind w:left="720"/>
              <w:rPr>
                <w:rFonts w:ascii="GHEA Grapalat" w:hAnsi="GHEA Grapalat"/>
                <w:sz w:val="22"/>
                <w:szCs w:val="22"/>
                <w:lang w:val="hy-AM"/>
              </w:rPr>
            </w:pPr>
          </w:p>
          <w:p w14:paraId="659B03C0" w14:textId="60AF5F6B" w:rsidR="00BE18E4" w:rsidRPr="00C4441B" w:rsidRDefault="00BE18E4" w:rsidP="005C15A6">
            <w:pPr>
              <w:pStyle w:val="aff9"/>
              <w:spacing w:before="0" w:line="276" w:lineRule="auto"/>
              <w:ind w:left="-9" w:firstLine="9"/>
              <w:rPr>
                <w:rFonts w:ascii="GHEA Grapalat" w:hAnsi="GHEA Grapalat"/>
                <w:sz w:val="22"/>
                <w:szCs w:val="22"/>
                <w:lang w:val="hy-AM"/>
              </w:rPr>
            </w:pPr>
            <w:r w:rsidRPr="00DA08E8">
              <w:rPr>
                <w:rFonts w:ascii="GHEA Grapalat" w:hAnsi="GHEA Grapalat"/>
                <w:sz w:val="22"/>
                <w:szCs w:val="22"/>
                <w:lang w:val="hy-AM"/>
              </w:rPr>
              <w:t>7.</w:t>
            </w:r>
            <w:r w:rsidRPr="009030E9">
              <w:rPr>
                <w:rFonts w:ascii="GHEA Grapalat" w:hAnsi="GHEA Grapalat"/>
                <w:sz w:val="22"/>
                <w:szCs w:val="22"/>
                <w:lang w:val="hy-AM"/>
              </w:rPr>
              <w:t xml:space="preserve"> Ստորագրված Թերթիկները հանդիսանում են մատուցված ծառայությունների հանձնում-ընդունումն արձանագրող փաստաթղթեր, որոնց հիման վրա Կատարողն ամեն ամսվա համար կատարում է մատուցված ծառայությունների </w:t>
            </w:r>
            <w:r w:rsidRPr="00C4441B">
              <w:rPr>
                <w:rFonts w:ascii="GHEA Grapalat" w:hAnsi="GHEA Grapalat"/>
                <w:sz w:val="22"/>
                <w:szCs w:val="22"/>
                <w:lang w:val="hy-AM"/>
              </w:rPr>
              <w:t xml:space="preserve">վերաբերյալ </w:t>
            </w:r>
            <w:r>
              <w:rPr>
                <w:rFonts w:ascii="GHEA Grapalat" w:hAnsi="GHEA Grapalat"/>
                <w:sz w:val="22"/>
                <w:szCs w:val="22"/>
                <w:lang w:val="hy-AM"/>
              </w:rPr>
              <w:t>հաշվարկներ</w:t>
            </w:r>
            <w:r w:rsidRPr="00C4441B">
              <w:rPr>
                <w:rFonts w:ascii="GHEA Grapalat" w:hAnsi="GHEA Grapalat"/>
                <w:sz w:val="22"/>
                <w:szCs w:val="22"/>
                <w:lang w:val="hy-AM"/>
              </w:rPr>
              <w:t>:</w:t>
            </w:r>
          </w:p>
          <w:p w14:paraId="06EBBCD0" w14:textId="77777777" w:rsidR="00BE18E4" w:rsidRDefault="00BE18E4" w:rsidP="005C15A6">
            <w:pPr>
              <w:pStyle w:val="aff9"/>
              <w:spacing w:before="0" w:line="276" w:lineRule="auto"/>
              <w:rPr>
                <w:rFonts w:ascii="GHEA Grapalat" w:hAnsi="GHEA Grapalat"/>
                <w:sz w:val="22"/>
                <w:szCs w:val="22"/>
                <w:lang w:val="hy-AM"/>
              </w:rPr>
            </w:pPr>
            <w:r w:rsidRPr="00DA08E8">
              <w:rPr>
                <w:rFonts w:ascii="GHEA Grapalat" w:hAnsi="GHEA Grapalat"/>
                <w:sz w:val="22"/>
                <w:szCs w:val="22"/>
                <w:lang w:val="hy-AM"/>
              </w:rPr>
              <w:t>8.</w:t>
            </w:r>
            <w:r w:rsidRPr="009030E9">
              <w:rPr>
                <w:rFonts w:ascii="GHEA Grapalat" w:hAnsi="GHEA Grapalat"/>
                <w:sz w:val="22"/>
                <w:szCs w:val="22"/>
                <w:lang w:val="hy-AM"/>
              </w:rPr>
              <w:t xml:space="preserve"> Եթե Պատվիրատուն հրաժարվում է ստորագրել Թերթիկը՝ իր չստորագրելու պատճառի </w:t>
            </w:r>
          </w:p>
          <w:p w14:paraId="1CB725CC" w14:textId="77777777" w:rsidR="00BE18E4" w:rsidRPr="009030E9" w:rsidRDefault="00BE18E4" w:rsidP="005C15A6">
            <w:pPr>
              <w:pStyle w:val="aff9"/>
              <w:spacing w:before="0" w:line="276" w:lineRule="auto"/>
              <w:rPr>
                <w:rFonts w:ascii="GHEA Grapalat" w:hAnsi="GHEA Grapalat"/>
                <w:sz w:val="22"/>
                <w:szCs w:val="22"/>
                <w:lang w:val="hy-AM"/>
              </w:rPr>
            </w:pPr>
            <w:r w:rsidRPr="009030E9">
              <w:rPr>
                <w:rFonts w:ascii="GHEA Grapalat" w:hAnsi="GHEA Grapalat"/>
                <w:sz w:val="22"/>
                <w:szCs w:val="22"/>
                <w:lang w:val="hy-AM"/>
              </w:rPr>
              <w:t>մասին նշում չկատարելով Թերթիկում, ապա 2.1 կետում նշված մատուցված ծառայությունների համարվում են կատարված Կատարողի կողմից և վճարման ենթակա Պատվիրատուի կողմից:</w:t>
            </w:r>
          </w:p>
          <w:p w14:paraId="3931B95C" w14:textId="4326137D" w:rsidR="00BE18E4" w:rsidRPr="009960A9" w:rsidRDefault="00BE18E4" w:rsidP="005C15A6">
            <w:pPr>
              <w:tabs>
                <w:tab w:val="left" w:pos="360"/>
              </w:tabs>
              <w:jc w:val="both"/>
              <w:rPr>
                <w:rFonts w:ascii="GHEA Grapalat" w:hAnsi="GHEA Grapalat"/>
                <w:sz w:val="22"/>
                <w:szCs w:val="22"/>
                <w:lang w:val="es-ES"/>
              </w:rPr>
            </w:pPr>
            <w:r w:rsidRPr="00DA08E8">
              <w:rPr>
                <w:rFonts w:ascii="GHEA Grapalat" w:hAnsi="GHEA Grapalat"/>
                <w:sz w:val="22"/>
                <w:szCs w:val="22"/>
                <w:lang w:val="hy-AM"/>
              </w:rPr>
              <w:t>9.</w:t>
            </w:r>
            <w:r w:rsidRPr="009030E9">
              <w:rPr>
                <w:rFonts w:ascii="GHEA Grapalat" w:hAnsi="GHEA Grapalat"/>
                <w:sz w:val="22"/>
                <w:szCs w:val="22"/>
                <w:lang w:val="hy-AM"/>
              </w:rPr>
              <w:t xml:space="preserve"> Եթե Պատվիրատուն նշում է կատարել Թերթիկում կամ իր դիտողությունները Կատարողի մատուցած ծառայությունների վերաբերյալ ուղարկել է էլեկտրոնային փոստով, իսկ Կատարողը </w:t>
            </w:r>
            <w:r w:rsidRPr="009030E9">
              <w:rPr>
                <w:rFonts w:ascii="GHEA Grapalat" w:hAnsi="GHEA Grapalat"/>
                <w:sz w:val="22"/>
                <w:szCs w:val="22"/>
                <w:lang w:val="hy-AM"/>
              </w:rPr>
              <w:lastRenderedPageBreak/>
              <w:t>տասնօրյա ժամկետում բացատրություն կամ լուծում չի տրվել դրանց վերաբերյալ, ապա այդ մասով Կատարողի կողմից մատուցված ծառայությունները չեն համարվում կատարված:</w:t>
            </w:r>
            <w:r w:rsidRPr="009960A9">
              <w:rPr>
                <w:rFonts w:ascii="GHEA Grapalat" w:hAnsi="GHEA Grapalat"/>
                <w:sz w:val="22"/>
                <w:szCs w:val="22"/>
                <w:lang w:val="es-ES"/>
              </w:rPr>
              <w:t xml:space="preserve"> </w:t>
            </w:r>
            <w:r>
              <w:rPr>
                <w:rFonts w:ascii="GHEA Grapalat" w:hAnsi="GHEA Grapalat"/>
                <w:sz w:val="22"/>
                <w:szCs w:val="22"/>
                <w:lang w:val="es-ES"/>
              </w:rPr>
              <w:t>10.</w:t>
            </w:r>
            <w:r w:rsidRPr="009960A9">
              <w:rPr>
                <w:rFonts w:ascii="GHEA Grapalat" w:hAnsi="GHEA Grapalat"/>
                <w:sz w:val="22"/>
                <w:szCs w:val="22"/>
                <w:lang w:val="es-ES"/>
              </w:rPr>
              <w:t xml:space="preserve"> </w:t>
            </w:r>
          </w:p>
          <w:p w14:paraId="09C0F49B" w14:textId="14D5F49C" w:rsidR="00BE18E4" w:rsidRPr="00A41BD3" w:rsidRDefault="00BE18E4" w:rsidP="005C15A6">
            <w:pPr>
              <w:tabs>
                <w:tab w:val="left" w:pos="360"/>
              </w:tabs>
              <w:jc w:val="both"/>
              <w:rPr>
                <w:rFonts w:ascii="GHEA Grapalat" w:hAnsi="GHEA Grapalat"/>
                <w:sz w:val="22"/>
                <w:szCs w:val="22"/>
                <w:lang w:val="hy-AM"/>
              </w:rPr>
            </w:pPr>
            <w:r>
              <w:rPr>
                <w:rFonts w:ascii="GHEA Grapalat" w:hAnsi="GHEA Grapalat"/>
                <w:b/>
                <w:lang w:val="es-ES"/>
              </w:rPr>
              <w:tab/>
            </w:r>
            <w:r w:rsidRPr="003D769D">
              <w:rPr>
                <w:rFonts w:ascii="GHEA Grapalat" w:hAnsi="GHEA Grapalat"/>
                <w:lang w:val="es-ES"/>
              </w:rPr>
              <w:t>1</w:t>
            </w:r>
            <w:r w:rsidR="009227F6">
              <w:rPr>
                <w:rFonts w:ascii="GHEA Grapalat" w:hAnsi="GHEA Grapalat"/>
                <w:lang w:val="hy-AM"/>
              </w:rPr>
              <w:t>0</w:t>
            </w:r>
            <w:r w:rsidRPr="00AC2142">
              <w:rPr>
                <w:rFonts w:ascii="GHEA Grapalat" w:hAnsi="GHEA Grapalat"/>
                <w:sz w:val="22"/>
                <w:szCs w:val="22"/>
                <w:lang w:val="es-ES"/>
              </w:rPr>
              <w:t>.</w:t>
            </w:r>
            <w:proofErr w:type="spellStart"/>
            <w:r w:rsidRPr="00AC2142">
              <w:rPr>
                <w:rFonts w:ascii="GHEA Grapalat" w:hAnsi="GHEA Grapalat"/>
                <w:sz w:val="22"/>
                <w:szCs w:val="22"/>
                <w:lang w:val="de-DE"/>
              </w:rPr>
              <w:t>Ծառայությունների</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մատուցման</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սկզբնաժամկետը</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սահմանել</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համաձայն</w:t>
            </w:r>
            <w:proofErr w:type="spellEnd"/>
            <w:r w:rsidRPr="00AC2142">
              <w:rPr>
                <w:rFonts w:ascii="GHEA Grapalat" w:hAnsi="GHEA Grapalat"/>
                <w:sz w:val="22"/>
                <w:szCs w:val="22"/>
                <w:lang w:val="de-DE"/>
              </w:rPr>
              <w:t xml:space="preserve"> ՀՀ </w:t>
            </w:r>
            <w:proofErr w:type="spellStart"/>
            <w:r w:rsidRPr="00AC2142">
              <w:rPr>
                <w:rFonts w:ascii="GHEA Grapalat" w:hAnsi="GHEA Grapalat"/>
                <w:sz w:val="22"/>
                <w:szCs w:val="22"/>
                <w:lang w:val="de-DE"/>
              </w:rPr>
              <w:t>կառավարության</w:t>
            </w:r>
            <w:proofErr w:type="spellEnd"/>
            <w:r w:rsidRPr="00AC2142">
              <w:rPr>
                <w:rFonts w:ascii="GHEA Grapalat" w:hAnsi="GHEA Grapalat"/>
                <w:sz w:val="22"/>
                <w:szCs w:val="22"/>
                <w:lang w:val="de-DE"/>
              </w:rPr>
              <w:t xml:space="preserve"> 2017 </w:t>
            </w:r>
            <w:proofErr w:type="spellStart"/>
            <w:r w:rsidRPr="00AC2142">
              <w:rPr>
                <w:rFonts w:ascii="GHEA Grapalat" w:hAnsi="GHEA Grapalat"/>
                <w:sz w:val="22"/>
                <w:szCs w:val="22"/>
                <w:lang w:val="de-DE"/>
              </w:rPr>
              <w:t>թվականի</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մայիսի</w:t>
            </w:r>
            <w:proofErr w:type="spellEnd"/>
            <w:r w:rsidRPr="00AC2142">
              <w:rPr>
                <w:rFonts w:ascii="GHEA Grapalat" w:hAnsi="GHEA Grapalat"/>
                <w:sz w:val="22"/>
                <w:szCs w:val="22"/>
                <w:lang w:val="de-DE"/>
              </w:rPr>
              <w:t xml:space="preserve"> 4-ի N526-Ն </w:t>
            </w:r>
            <w:proofErr w:type="spellStart"/>
            <w:r w:rsidRPr="00AC2142">
              <w:rPr>
                <w:rFonts w:ascii="GHEA Grapalat" w:hAnsi="GHEA Grapalat"/>
                <w:sz w:val="22"/>
                <w:szCs w:val="22"/>
                <w:lang w:val="de-DE"/>
              </w:rPr>
              <w:t>որոշման</w:t>
            </w:r>
            <w:proofErr w:type="spellEnd"/>
            <w:r w:rsidRPr="00AC2142">
              <w:rPr>
                <w:rFonts w:ascii="GHEA Grapalat" w:hAnsi="GHEA Grapalat"/>
                <w:sz w:val="22"/>
                <w:szCs w:val="22"/>
                <w:lang w:val="de-DE"/>
              </w:rPr>
              <w:t xml:space="preserve"> 21-րդ </w:t>
            </w:r>
            <w:proofErr w:type="spellStart"/>
            <w:r w:rsidRPr="00AC2142">
              <w:rPr>
                <w:rFonts w:ascii="GHEA Grapalat" w:hAnsi="GHEA Grapalat"/>
                <w:sz w:val="22"/>
                <w:szCs w:val="22"/>
                <w:lang w:val="de-DE"/>
              </w:rPr>
              <w:t>կետի</w:t>
            </w:r>
            <w:proofErr w:type="spellEnd"/>
            <w:r w:rsidRPr="00AC2142">
              <w:rPr>
                <w:rFonts w:ascii="GHEA Grapalat" w:hAnsi="GHEA Grapalat"/>
                <w:sz w:val="22"/>
                <w:szCs w:val="22"/>
                <w:lang w:val="de-DE"/>
              </w:rPr>
              <w:t xml:space="preserve"> 1-ին </w:t>
            </w:r>
            <w:proofErr w:type="spellStart"/>
            <w:r w:rsidRPr="00AC2142">
              <w:rPr>
                <w:rFonts w:ascii="GHEA Grapalat" w:hAnsi="GHEA Grapalat"/>
                <w:sz w:val="22"/>
                <w:szCs w:val="22"/>
                <w:lang w:val="de-DE"/>
              </w:rPr>
              <w:t>ենթակետի</w:t>
            </w:r>
            <w:proofErr w:type="spellEnd"/>
            <w:r w:rsidRPr="00AC2142">
              <w:rPr>
                <w:rFonts w:ascii="GHEA Grapalat" w:hAnsi="GHEA Grapalat"/>
                <w:sz w:val="22"/>
                <w:szCs w:val="22"/>
                <w:lang w:val="de-DE"/>
              </w:rPr>
              <w:t xml:space="preserve"> &lt;ը&gt; </w:t>
            </w:r>
            <w:proofErr w:type="spellStart"/>
            <w:r w:rsidRPr="00AC2142">
              <w:rPr>
                <w:rFonts w:ascii="GHEA Grapalat" w:hAnsi="GHEA Grapalat"/>
                <w:sz w:val="22"/>
                <w:szCs w:val="22"/>
                <w:lang w:val="de-DE"/>
              </w:rPr>
              <w:t>պարբերության</w:t>
            </w:r>
            <w:proofErr w:type="spellEnd"/>
            <w:r w:rsidRPr="00AC2142">
              <w:rPr>
                <w:rFonts w:ascii="GHEA Grapalat" w:hAnsi="GHEA Grapalat"/>
                <w:sz w:val="22"/>
                <w:szCs w:val="22"/>
                <w:lang w:val="de-DE"/>
              </w:rPr>
              <w:t xml:space="preserve">, </w:t>
            </w:r>
            <w:proofErr w:type="spellStart"/>
            <w:r w:rsidRPr="00AC2142">
              <w:rPr>
                <w:rFonts w:ascii="GHEA Grapalat" w:hAnsi="GHEA Grapalat"/>
                <w:sz w:val="22"/>
                <w:szCs w:val="22"/>
                <w:lang w:val="de-DE"/>
              </w:rPr>
              <w:t>ավարտը</w:t>
            </w:r>
            <w:proofErr w:type="spellEnd"/>
            <w:r w:rsidRPr="00AC2142">
              <w:rPr>
                <w:rFonts w:ascii="GHEA Grapalat" w:hAnsi="GHEA Grapalat"/>
                <w:sz w:val="22"/>
                <w:szCs w:val="22"/>
                <w:lang w:val="de-DE"/>
              </w:rPr>
              <w:t>՝ 31.12.2</w:t>
            </w:r>
            <w:r>
              <w:rPr>
                <w:rFonts w:ascii="GHEA Grapalat" w:hAnsi="GHEA Grapalat"/>
                <w:sz w:val="22"/>
                <w:szCs w:val="22"/>
                <w:lang w:val="de-DE"/>
              </w:rPr>
              <w:t>6</w:t>
            </w:r>
            <w:r w:rsidRPr="00AC2142">
              <w:rPr>
                <w:rFonts w:ascii="GHEA Grapalat" w:hAnsi="GHEA Grapalat"/>
                <w:sz w:val="22"/>
                <w:szCs w:val="22"/>
                <w:lang w:val="de-DE"/>
              </w:rPr>
              <w:t>թ.:</w:t>
            </w:r>
          </w:p>
          <w:p w14:paraId="4A749408" w14:textId="2E99E33D" w:rsidR="00BE18E4" w:rsidRDefault="00BE18E4" w:rsidP="005C15A6">
            <w:pPr>
              <w:jc w:val="both"/>
              <w:rPr>
                <w:rFonts w:ascii="GHEA Grapalat" w:hAnsi="GHEA Grapalat"/>
                <w:sz w:val="22"/>
                <w:szCs w:val="22"/>
                <w:lang w:val="hy-AM"/>
              </w:rPr>
            </w:pPr>
            <w:r>
              <w:rPr>
                <w:rFonts w:ascii="GHEA Grapalat" w:hAnsi="GHEA Grapalat"/>
                <w:sz w:val="22"/>
                <w:szCs w:val="22"/>
                <w:lang w:val="hy-AM"/>
              </w:rPr>
              <w:t>1</w:t>
            </w:r>
            <w:r w:rsidR="009227F6">
              <w:rPr>
                <w:rFonts w:ascii="GHEA Grapalat" w:hAnsi="GHEA Grapalat"/>
                <w:sz w:val="22"/>
                <w:szCs w:val="22"/>
                <w:lang w:val="hy-AM"/>
              </w:rPr>
              <w:t>1</w:t>
            </w:r>
            <w:r w:rsidRPr="00A41BD3">
              <w:rPr>
                <w:rFonts w:ascii="GHEA Grapalat" w:hAnsi="GHEA Grapalat"/>
                <w:sz w:val="22"/>
                <w:szCs w:val="22"/>
                <w:lang w:val="hy-AM"/>
              </w:rPr>
              <w:t>.</w:t>
            </w:r>
            <w:r w:rsidRPr="00367199">
              <w:rPr>
                <w:rFonts w:ascii="GHEA Grapalat" w:hAnsi="GHEA Grapalat"/>
                <w:sz w:val="22"/>
                <w:szCs w:val="22"/>
                <w:lang w:val="hy-AM"/>
              </w:rPr>
              <w:t xml:space="preserve"> Մ</w:t>
            </w:r>
            <w:r w:rsidRPr="00A41BD3">
              <w:rPr>
                <w:rFonts w:ascii="GHEA Grapalat" w:hAnsi="GHEA Grapalat"/>
                <w:sz w:val="22"/>
                <w:szCs w:val="22"/>
                <w:lang w:val="hy-AM"/>
              </w:rPr>
              <w:t xml:space="preserve">ասնակիցը պետք է ունենա </w:t>
            </w:r>
            <w:smartTag w:uri="urn:schemas-microsoft-com:office:smarttags" w:element="metricconverter">
              <w:smartTagPr>
                <w:attr w:name="ProductID" w:val="1C"/>
              </w:smartTagPr>
              <w:r w:rsidRPr="00A41BD3">
                <w:rPr>
                  <w:rFonts w:ascii="GHEA Grapalat" w:hAnsi="GHEA Grapalat"/>
                  <w:sz w:val="22"/>
                  <w:szCs w:val="22"/>
                  <w:lang w:val="hy-AM"/>
                </w:rPr>
                <w:t>1C</w:t>
              </w:r>
            </w:smartTag>
            <w:r w:rsidRPr="00A41BD3">
              <w:rPr>
                <w:rFonts w:ascii="GHEA Grapalat" w:hAnsi="GHEA Grapalat"/>
                <w:sz w:val="22"/>
                <w:szCs w:val="22"/>
                <w:lang w:val="hy-AM"/>
              </w:rPr>
              <w:t xml:space="preserve"> ծրագրային ապահովման սպասարկման</w:t>
            </w:r>
            <w:r w:rsidRPr="00151F00">
              <w:rPr>
                <w:rFonts w:ascii="GHEA Grapalat" w:hAnsi="GHEA Grapalat"/>
                <w:sz w:val="22"/>
                <w:szCs w:val="22"/>
                <w:lang w:val="hy-AM"/>
              </w:rPr>
              <w:t xml:space="preserve"> </w:t>
            </w:r>
            <w:r w:rsidRPr="00733FD0">
              <w:rPr>
                <w:rFonts w:ascii="GHEA Grapalat" w:hAnsi="GHEA Grapalat"/>
                <w:sz w:val="22"/>
                <w:szCs w:val="22"/>
                <w:lang w:val="hy-AM"/>
              </w:rPr>
              <w:t>և</w:t>
            </w:r>
            <w:r w:rsidRPr="00151F00">
              <w:rPr>
                <w:rFonts w:ascii="GHEA Grapalat" w:hAnsi="GHEA Grapalat"/>
                <w:sz w:val="22"/>
                <w:szCs w:val="22"/>
                <w:lang w:val="hy-AM"/>
              </w:rPr>
              <w:t xml:space="preserve"> փոփոխման</w:t>
            </w:r>
            <w:r w:rsidRPr="00A41BD3">
              <w:rPr>
                <w:rFonts w:ascii="GHEA Grapalat" w:hAnsi="GHEA Grapalat"/>
                <w:sz w:val="22"/>
                <w:szCs w:val="22"/>
                <w:lang w:val="hy-AM"/>
              </w:rPr>
              <w:t xml:space="preserve"> համապատասխան իրավունքներ </w:t>
            </w:r>
            <w:r w:rsidRPr="00AB4CA1">
              <w:rPr>
                <w:rFonts w:ascii="GHEA Grapalat" w:hAnsi="GHEA Grapalat"/>
                <w:sz w:val="22"/>
                <w:szCs w:val="22"/>
                <w:lang w:val="hy-AM"/>
              </w:rPr>
              <w:t>և առնվազն 10 տարվա</w:t>
            </w:r>
            <w:r w:rsidRPr="009757CA">
              <w:rPr>
                <w:rFonts w:ascii="GHEA Grapalat" w:hAnsi="GHEA Grapalat"/>
                <w:sz w:val="22"/>
                <w:szCs w:val="22"/>
                <w:lang w:val="hy-AM"/>
              </w:rPr>
              <w:t xml:space="preserve"> </w:t>
            </w:r>
            <w:smartTag w:uri="urn:schemas-microsoft-com:office:smarttags" w:element="metricconverter">
              <w:smartTagPr>
                <w:attr w:name="ProductID" w:val="1C"/>
              </w:smartTagPr>
              <w:r w:rsidRPr="00A41BD3">
                <w:rPr>
                  <w:rFonts w:ascii="GHEA Grapalat" w:hAnsi="GHEA Grapalat"/>
                  <w:sz w:val="22"/>
                  <w:szCs w:val="22"/>
                  <w:lang w:val="hy-AM"/>
                </w:rPr>
                <w:t>1C</w:t>
              </w:r>
            </w:smartTag>
            <w:r w:rsidRPr="00A41BD3">
              <w:rPr>
                <w:rFonts w:ascii="GHEA Grapalat" w:hAnsi="GHEA Grapalat"/>
                <w:sz w:val="22"/>
                <w:szCs w:val="22"/>
                <w:lang w:val="hy-AM"/>
              </w:rPr>
              <w:t xml:space="preserve"> ծրագրային ապահովման սպասարկման</w:t>
            </w:r>
            <w:r w:rsidRPr="00AB4CA1">
              <w:rPr>
                <w:rFonts w:ascii="GHEA Grapalat" w:hAnsi="GHEA Grapalat"/>
                <w:sz w:val="22"/>
                <w:szCs w:val="22"/>
                <w:lang w:val="hy-AM"/>
              </w:rPr>
              <w:t xml:space="preserve"> աշխատանքային ձորձ</w:t>
            </w:r>
            <w:r w:rsidRPr="00A41BD3">
              <w:rPr>
                <w:rFonts w:ascii="GHEA Grapalat" w:hAnsi="GHEA Grapalat"/>
                <w:sz w:val="22"/>
                <w:szCs w:val="22"/>
                <w:lang w:val="hy-AM"/>
              </w:rPr>
              <w:t>:</w:t>
            </w:r>
          </w:p>
          <w:p w14:paraId="755FD9CF" w14:textId="77777777" w:rsidR="00BE18E4" w:rsidRPr="00AB4CA1" w:rsidRDefault="00BE18E4" w:rsidP="005C15A6">
            <w:pPr>
              <w:tabs>
                <w:tab w:val="left" w:pos="360"/>
              </w:tabs>
              <w:jc w:val="both"/>
              <w:rPr>
                <w:rFonts w:ascii="GHEA Grapalat" w:hAnsi="GHEA Grapalat"/>
                <w:sz w:val="22"/>
                <w:szCs w:val="22"/>
                <w:lang w:val="hy-AM"/>
              </w:rPr>
            </w:pPr>
          </w:p>
        </w:tc>
      </w:tr>
    </w:tbl>
    <w:p w14:paraId="61C209D0" w14:textId="77777777" w:rsidR="003B0900" w:rsidRPr="00BE18E4" w:rsidRDefault="003B0900" w:rsidP="003B0900">
      <w:pPr>
        <w:jc w:val="center"/>
        <w:rPr>
          <w:rFonts w:ascii="GHEA Grapalat" w:hAnsi="GHEA Grapalat"/>
          <w:b/>
          <w:lang w:val="de-DE"/>
        </w:rPr>
      </w:pPr>
    </w:p>
    <w:p w14:paraId="6BFF635A" w14:textId="63A4E455" w:rsidR="003B0900" w:rsidRPr="00BE18E4" w:rsidRDefault="003B0900" w:rsidP="003B0900">
      <w:pPr>
        <w:jc w:val="center"/>
        <w:rPr>
          <w:rFonts w:ascii="GHEA Grapalat" w:hAnsi="GHEA Grapalat"/>
          <w:b/>
          <w:lang w:val="hy-AM"/>
        </w:rPr>
      </w:pPr>
    </w:p>
    <w:p w14:paraId="6876AA74" w14:textId="77777777" w:rsidR="003B0900" w:rsidRDefault="003B0900" w:rsidP="003B0900">
      <w:pPr>
        <w:rPr>
          <w:rFonts w:ascii="GHEA Grapalat" w:hAnsi="GHEA Grapalat"/>
          <w:sz w:val="20"/>
          <w:lang w:val="hy-AM"/>
        </w:rPr>
      </w:pPr>
    </w:p>
    <w:tbl>
      <w:tblPr>
        <w:tblW w:w="9639" w:type="dxa"/>
        <w:jc w:val="center"/>
        <w:tblLook w:val="0000" w:firstRow="0" w:lastRow="0" w:firstColumn="0" w:lastColumn="0" w:noHBand="0" w:noVBand="0"/>
      </w:tblPr>
      <w:tblGrid>
        <w:gridCol w:w="4536"/>
        <w:gridCol w:w="760"/>
        <w:gridCol w:w="4343"/>
      </w:tblGrid>
      <w:tr w:rsidR="003B0900" w:rsidRPr="00F566BF" w14:paraId="3DD118AD" w14:textId="77777777" w:rsidTr="00BE18E4">
        <w:trPr>
          <w:jc w:val="center"/>
        </w:trPr>
        <w:tc>
          <w:tcPr>
            <w:tcW w:w="4536" w:type="dxa"/>
          </w:tcPr>
          <w:p w14:paraId="68F953B7" w14:textId="77777777" w:rsidR="003B0900" w:rsidRPr="00F566BF" w:rsidRDefault="003B0900" w:rsidP="002D581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0D8273" w14:textId="77777777" w:rsidR="003B0900" w:rsidRPr="00F566BF" w:rsidRDefault="003B0900" w:rsidP="002D581A">
            <w:pPr>
              <w:rPr>
                <w:rFonts w:ascii="GHEA Grapalat" w:hAnsi="GHEA Grapalat"/>
                <w:sz w:val="22"/>
                <w:szCs w:val="22"/>
                <w:lang w:val="ru-RU"/>
              </w:rPr>
            </w:pPr>
          </w:p>
          <w:p w14:paraId="61524FFD" w14:textId="77777777" w:rsidR="003B0900" w:rsidRPr="00F566BF" w:rsidRDefault="003B0900" w:rsidP="002D581A">
            <w:pPr>
              <w:rPr>
                <w:rFonts w:ascii="GHEA Grapalat" w:hAnsi="GHEA Grapalat"/>
                <w:sz w:val="22"/>
                <w:szCs w:val="22"/>
                <w:lang w:val="ru-RU"/>
              </w:rPr>
            </w:pPr>
          </w:p>
          <w:p w14:paraId="2DD3916D" w14:textId="77777777" w:rsidR="003B0900" w:rsidRPr="00F566BF" w:rsidRDefault="003B0900" w:rsidP="002D581A">
            <w:pPr>
              <w:rPr>
                <w:rFonts w:ascii="GHEA Grapalat" w:hAnsi="GHEA Grapalat"/>
                <w:sz w:val="22"/>
                <w:szCs w:val="22"/>
                <w:lang w:val="ru-RU"/>
              </w:rPr>
            </w:pPr>
          </w:p>
          <w:p w14:paraId="287EC762" w14:textId="77777777" w:rsidR="003B0900" w:rsidRPr="00F566BF" w:rsidRDefault="003B0900" w:rsidP="002D581A">
            <w:pPr>
              <w:rPr>
                <w:rFonts w:ascii="GHEA Grapalat" w:hAnsi="GHEA Grapalat"/>
                <w:lang w:val="ru-RU"/>
              </w:rPr>
            </w:pPr>
          </w:p>
          <w:p w14:paraId="22B3CAB4" w14:textId="77777777" w:rsidR="003B0900" w:rsidRPr="00F566BF" w:rsidRDefault="003B0900" w:rsidP="002D581A">
            <w:pPr>
              <w:jc w:val="center"/>
              <w:rPr>
                <w:rFonts w:ascii="GHEA Grapalat" w:hAnsi="GHEA Grapalat"/>
                <w:lang w:val="ru-RU"/>
              </w:rPr>
            </w:pPr>
            <w:r w:rsidRPr="00F566BF">
              <w:rPr>
                <w:rFonts w:ascii="GHEA Grapalat" w:hAnsi="GHEA Grapalat"/>
                <w:lang w:val="ru-RU"/>
              </w:rPr>
              <w:t>---------------------------------</w:t>
            </w:r>
          </w:p>
          <w:p w14:paraId="66741588" w14:textId="77777777" w:rsidR="003B0900" w:rsidRPr="00F566BF" w:rsidRDefault="003B0900" w:rsidP="002D581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E6B00D0" w14:textId="77777777" w:rsidR="003B0900" w:rsidRPr="00F566BF" w:rsidRDefault="003B0900" w:rsidP="002D581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A0AEF73" w14:textId="77777777" w:rsidR="003B0900" w:rsidRPr="00F566BF" w:rsidRDefault="003B0900" w:rsidP="002D581A">
            <w:pPr>
              <w:spacing w:line="360" w:lineRule="auto"/>
              <w:jc w:val="center"/>
              <w:rPr>
                <w:rFonts w:ascii="GHEA Grapalat" w:hAnsi="GHEA Grapalat"/>
                <w:lang w:val="ru-RU"/>
              </w:rPr>
            </w:pPr>
          </w:p>
        </w:tc>
        <w:tc>
          <w:tcPr>
            <w:tcW w:w="4343" w:type="dxa"/>
          </w:tcPr>
          <w:p w14:paraId="5090D7FB" w14:textId="77777777" w:rsidR="003B0900" w:rsidRPr="00F566BF" w:rsidRDefault="003B0900" w:rsidP="002D581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FBAA3C7" w14:textId="77777777" w:rsidR="003B0900" w:rsidRPr="00F566BF" w:rsidRDefault="003B0900" w:rsidP="002D581A">
            <w:pPr>
              <w:jc w:val="center"/>
              <w:rPr>
                <w:rFonts w:ascii="GHEA Grapalat" w:hAnsi="GHEA Grapalat"/>
                <w:lang w:val="ru-RU"/>
              </w:rPr>
            </w:pPr>
          </w:p>
          <w:p w14:paraId="162A0334" w14:textId="77777777" w:rsidR="003B0900" w:rsidRPr="00F566BF" w:rsidRDefault="003B0900" w:rsidP="002D581A">
            <w:pPr>
              <w:rPr>
                <w:rFonts w:ascii="GHEA Grapalat" w:hAnsi="GHEA Grapalat"/>
                <w:lang w:val="ru-RU"/>
              </w:rPr>
            </w:pPr>
          </w:p>
          <w:p w14:paraId="64C9A9AC" w14:textId="77777777" w:rsidR="003B0900" w:rsidRPr="00F566BF" w:rsidRDefault="003B0900" w:rsidP="002D581A">
            <w:pPr>
              <w:jc w:val="center"/>
              <w:rPr>
                <w:rFonts w:ascii="GHEA Grapalat" w:hAnsi="GHEA Grapalat"/>
              </w:rPr>
            </w:pPr>
          </w:p>
          <w:p w14:paraId="277F05C6" w14:textId="77777777" w:rsidR="003B0900" w:rsidRPr="00F566BF" w:rsidRDefault="003B0900" w:rsidP="002D581A">
            <w:pPr>
              <w:jc w:val="center"/>
              <w:rPr>
                <w:rFonts w:ascii="GHEA Grapalat" w:hAnsi="GHEA Grapalat"/>
              </w:rPr>
            </w:pPr>
          </w:p>
          <w:p w14:paraId="4F0D520C" w14:textId="77777777" w:rsidR="003B0900" w:rsidRPr="00F566BF" w:rsidRDefault="003B0900" w:rsidP="002D581A">
            <w:pPr>
              <w:jc w:val="center"/>
              <w:rPr>
                <w:rFonts w:ascii="GHEA Grapalat" w:hAnsi="GHEA Grapalat"/>
                <w:lang w:val="ru-RU"/>
              </w:rPr>
            </w:pPr>
            <w:r w:rsidRPr="00F566BF">
              <w:rPr>
                <w:rFonts w:ascii="GHEA Grapalat" w:hAnsi="GHEA Grapalat"/>
                <w:lang w:val="ru-RU"/>
              </w:rPr>
              <w:t>---------------------------------</w:t>
            </w:r>
          </w:p>
          <w:p w14:paraId="4D117D63" w14:textId="77777777" w:rsidR="003B0900" w:rsidRPr="00F566BF" w:rsidRDefault="003B0900" w:rsidP="002D581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040F70" w14:textId="77777777" w:rsidR="003B0900" w:rsidRPr="00F566BF" w:rsidRDefault="003B0900" w:rsidP="002D581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9AC6849" w14:textId="77777777" w:rsidR="003B0900" w:rsidRDefault="003B0900" w:rsidP="003B0900">
      <w:pPr>
        <w:jc w:val="center"/>
        <w:rPr>
          <w:rFonts w:ascii="GHEA Grapalat" w:hAnsi="GHEA Grapalat"/>
          <w:sz w:val="20"/>
          <w:lang w:val="hy-AM"/>
        </w:rPr>
      </w:pPr>
    </w:p>
    <w:p w14:paraId="06297E48" w14:textId="77777777" w:rsidR="003B0900" w:rsidRDefault="003B0900" w:rsidP="003B0900">
      <w:pPr>
        <w:rPr>
          <w:rFonts w:ascii="GHEA Grapalat" w:hAnsi="GHEA Grapalat"/>
          <w:i/>
          <w:sz w:val="18"/>
        </w:rPr>
      </w:pPr>
    </w:p>
    <w:p w14:paraId="00DE47C2" w14:textId="77777777" w:rsidR="003B0900" w:rsidRDefault="003B0900" w:rsidP="003B0900">
      <w:pPr>
        <w:jc w:val="right"/>
        <w:rPr>
          <w:rFonts w:ascii="GHEA Grapalat" w:hAnsi="GHEA Grapalat"/>
          <w:i/>
          <w:sz w:val="18"/>
        </w:rPr>
      </w:pPr>
    </w:p>
    <w:p w14:paraId="4B513CEA" w14:textId="77777777" w:rsidR="00755EC7" w:rsidRDefault="00755EC7" w:rsidP="003B0900">
      <w:pPr>
        <w:jc w:val="right"/>
        <w:rPr>
          <w:rFonts w:ascii="GHEA Grapalat" w:hAnsi="GHEA Grapalat"/>
          <w:i/>
          <w:sz w:val="18"/>
          <w:lang w:val="hy-AM"/>
        </w:rPr>
      </w:pPr>
    </w:p>
    <w:p w14:paraId="76E445D5" w14:textId="77777777" w:rsidR="00755EC7" w:rsidRDefault="00755EC7" w:rsidP="003B0900">
      <w:pPr>
        <w:jc w:val="right"/>
        <w:rPr>
          <w:rFonts w:ascii="GHEA Grapalat" w:hAnsi="GHEA Grapalat"/>
          <w:i/>
          <w:sz w:val="18"/>
          <w:lang w:val="hy-AM"/>
        </w:rPr>
      </w:pPr>
    </w:p>
    <w:p w14:paraId="7CF55ABD" w14:textId="77777777" w:rsidR="00755EC7" w:rsidRDefault="00755EC7" w:rsidP="003B0900">
      <w:pPr>
        <w:jc w:val="right"/>
        <w:rPr>
          <w:rFonts w:ascii="GHEA Grapalat" w:hAnsi="GHEA Grapalat"/>
          <w:i/>
          <w:sz w:val="18"/>
          <w:lang w:val="hy-AM"/>
        </w:rPr>
      </w:pPr>
    </w:p>
    <w:p w14:paraId="021BFC7B" w14:textId="77777777" w:rsidR="00755EC7" w:rsidRDefault="00755EC7" w:rsidP="003B0900">
      <w:pPr>
        <w:jc w:val="right"/>
        <w:rPr>
          <w:rFonts w:ascii="GHEA Grapalat" w:hAnsi="GHEA Grapalat"/>
          <w:i/>
          <w:sz w:val="18"/>
          <w:lang w:val="hy-AM"/>
        </w:rPr>
      </w:pPr>
    </w:p>
    <w:p w14:paraId="78900256" w14:textId="77777777" w:rsidR="00755EC7" w:rsidRDefault="00755EC7" w:rsidP="003B0900">
      <w:pPr>
        <w:jc w:val="right"/>
        <w:rPr>
          <w:rFonts w:ascii="GHEA Grapalat" w:hAnsi="GHEA Grapalat"/>
          <w:i/>
          <w:sz w:val="18"/>
          <w:lang w:val="hy-AM"/>
        </w:rPr>
      </w:pPr>
    </w:p>
    <w:p w14:paraId="41EE652B" w14:textId="77777777" w:rsidR="00755EC7" w:rsidRDefault="00755EC7" w:rsidP="003B0900">
      <w:pPr>
        <w:jc w:val="right"/>
        <w:rPr>
          <w:rFonts w:ascii="GHEA Grapalat" w:hAnsi="GHEA Grapalat"/>
          <w:i/>
          <w:sz w:val="18"/>
          <w:lang w:val="hy-AM"/>
        </w:rPr>
      </w:pPr>
    </w:p>
    <w:p w14:paraId="6B1E4DC6" w14:textId="77777777" w:rsidR="00755EC7" w:rsidRDefault="00755EC7" w:rsidP="003B0900">
      <w:pPr>
        <w:jc w:val="right"/>
        <w:rPr>
          <w:rFonts w:ascii="GHEA Grapalat" w:hAnsi="GHEA Grapalat"/>
          <w:i/>
          <w:sz w:val="18"/>
          <w:lang w:val="hy-AM"/>
        </w:rPr>
      </w:pPr>
    </w:p>
    <w:p w14:paraId="396DB5BD" w14:textId="77777777" w:rsidR="00755EC7" w:rsidRDefault="00755EC7" w:rsidP="003B0900">
      <w:pPr>
        <w:jc w:val="right"/>
        <w:rPr>
          <w:rFonts w:ascii="GHEA Grapalat" w:hAnsi="GHEA Grapalat"/>
          <w:i/>
          <w:sz w:val="18"/>
          <w:lang w:val="hy-AM"/>
        </w:rPr>
      </w:pPr>
    </w:p>
    <w:p w14:paraId="3818E563" w14:textId="77777777" w:rsidR="00755EC7" w:rsidRDefault="00755EC7" w:rsidP="003B0900">
      <w:pPr>
        <w:jc w:val="right"/>
        <w:rPr>
          <w:rFonts w:ascii="GHEA Grapalat" w:hAnsi="GHEA Grapalat"/>
          <w:i/>
          <w:sz w:val="18"/>
          <w:lang w:val="hy-AM"/>
        </w:rPr>
      </w:pPr>
    </w:p>
    <w:p w14:paraId="553ECE1F" w14:textId="77777777" w:rsidR="00755EC7" w:rsidRDefault="00755EC7" w:rsidP="003B0900">
      <w:pPr>
        <w:jc w:val="right"/>
        <w:rPr>
          <w:rFonts w:ascii="GHEA Grapalat" w:hAnsi="GHEA Grapalat"/>
          <w:i/>
          <w:sz w:val="18"/>
          <w:lang w:val="hy-AM"/>
        </w:rPr>
      </w:pPr>
    </w:p>
    <w:p w14:paraId="0B0CD132" w14:textId="77777777" w:rsidR="00755EC7" w:rsidRDefault="00755EC7" w:rsidP="003B0900">
      <w:pPr>
        <w:jc w:val="right"/>
        <w:rPr>
          <w:rFonts w:ascii="GHEA Grapalat" w:hAnsi="GHEA Grapalat"/>
          <w:i/>
          <w:sz w:val="18"/>
          <w:lang w:val="hy-AM"/>
        </w:rPr>
      </w:pPr>
    </w:p>
    <w:p w14:paraId="01218225" w14:textId="77777777" w:rsidR="00755EC7" w:rsidRDefault="00755EC7" w:rsidP="003B0900">
      <w:pPr>
        <w:jc w:val="right"/>
        <w:rPr>
          <w:rFonts w:ascii="GHEA Grapalat" w:hAnsi="GHEA Grapalat"/>
          <w:i/>
          <w:sz w:val="18"/>
          <w:lang w:val="hy-AM"/>
        </w:rPr>
      </w:pPr>
    </w:p>
    <w:p w14:paraId="445080EA" w14:textId="77777777" w:rsidR="00755EC7" w:rsidRDefault="00755EC7" w:rsidP="003B0900">
      <w:pPr>
        <w:jc w:val="right"/>
        <w:rPr>
          <w:rFonts w:ascii="GHEA Grapalat" w:hAnsi="GHEA Grapalat"/>
          <w:i/>
          <w:sz w:val="18"/>
          <w:lang w:val="hy-AM"/>
        </w:rPr>
      </w:pPr>
    </w:p>
    <w:p w14:paraId="2B140C59" w14:textId="77777777" w:rsidR="00755EC7" w:rsidRDefault="00755EC7" w:rsidP="003B0900">
      <w:pPr>
        <w:jc w:val="right"/>
        <w:rPr>
          <w:rFonts w:ascii="GHEA Grapalat" w:hAnsi="GHEA Grapalat"/>
          <w:i/>
          <w:sz w:val="18"/>
          <w:lang w:val="hy-AM"/>
        </w:rPr>
      </w:pPr>
    </w:p>
    <w:p w14:paraId="69AF4CE5" w14:textId="77777777" w:rsidR="00755EC7" w:rsidRDefault="00755EC7" w:rsidP="003B0900">
      <w:pPr>
        <w:jc w:val="right"/>
        <w:rPr>
          <w:rFonts w:ascii="GHEA Grapalat" w:hAnsi="GHEA Grapalat"/>
          <w:i/>
          <w:sz w:val="18"/>
          <w:lang w:val="hy-AM"/>
        </w:rPr>
      </w:pPr>
    </w:p>
    <w:p w14:paraId="1B16CD1B" w14:textId="77777777" w:rsidR="00755EC7" w:rsidRDefault="00755EC7" w:rsidP="003B0900">
      <w:pPr>
        <w:jc w:val="right"/>
        <w:rPr>
          <w:rFonts w:ascii="GHEA Grapalat" w:hAnsi="GHEA Grapalat"/>
          <w:i/>
          <w:sz w:val="18"/>
          <w:lang w:val="hy-AM"/>
        </w:rPr>
      </w:pPr>
    </w:p>
    <w:p w14:paraId="7E3966FA" w14:textId="77777777" w:rsidR="00755EC7" w:rsidRDefault="00755EC7" w:rsidP="003B0900">
      <w:pPr>
        <w:jc w:val="right"/>
        <w:rPr>
          <w:rFonts w:ascii="GHEA Grapalat" w:hAnsi="GHEA Grapalat"/>
          <w:i/>
          <w:sz w:val="18"/>
          <w:lang w:val="hy-AM"/>
        </w:rPr>
      </w:pPr>
    </w:p>
    <w:p w14:paraId="0C416D66" w14:textId="77777777" w:rsidR="00755EC7" w:rsidRDefault="00755EC7" w:rsidP="003B0900">
      <w:pPr>
        <w:jc w:val="right"/>
        <w:rPr>
          <w:rFonts w:ascii="GHEA Grapalat" w:hAnsi="GHEA Grapalat"/>
          <w:i/>
          <w:sz w:val="18"/>
          <w:lang w:val="hy-AM"/>
        </w:rPr>
      </w:pPr>
    </w:p>
    <w:p w14:paraId="6A738869" w14:textId="7B306FE4"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Հավելված N 2</w:t>
      </w:r>
    </w:p>
    <w:p w14:paraId="6D45010E"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B466462"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685C577" w14:textId="77777777" w:rsidR="003B0900" w:rsidRPr="00755EC7" w:rsidRDefault="003B0900" w:rsidP="003B0900">
      <w:pPr>
        <w:tabs>
          <w:tab w:val="left" w:pos="9540"/>
        </w:tabs>
        <w:rPr>
          <w:rFonts w:ascii="GHEA Grapalat" w:hAnsi="GHEA Grapalat"/>
          <w:sz w:val="20"/>
          <w:lang w:val="hy-AM"/>
        </w:rPr>
      </w:pPr>
    </w:p>
    <w:p w14:paraId="74F5331B" w14:textId="77777777" w:rsidR="003B0900" w:rsidRPr="00755EC7" w:rsidRDefault="003B0900" w:rsidP="003B0900">
      <w:pPr>
        <w:tabs>
          <w:tab w:val="left" w:pos="9540"/>
        </w:tabs>
        <w:rPr>
          <w:rFonts w:ascii="GHEA Grapalat" w:hAnsi="GHEA Grapalat"/>
          <w:sz w:val="20"/>
          <w:lang w:val="hy-AM"/>
        </w:rPr>
      </w:pPr>
    </w:p>
    <w:p w14:paraId="0566190C" w14:textId="77777777" w:rsidR="00755EC7" w:rsidRPr="00755EC7" w:rsidRDefault="003B0900" w:rsidP="003B0900">
      <w:pPr>
        <w:jc w:val="center"/>
        <w:rPr>
          <w:rFonts w:ascii="GHEA Grapalat" w:hAnsi="GHEA Grapalat" w:cs="Sylfaen"/>
          <w:b/>
          <w:sz w:val="22"/>
          <w:szCs w:val="22"/>
          <w:lang w:val="hy-AM"/>
        </w:rPr>
      </w:pP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r w:rsidRPr="00755EC7">
        <w:rPr>
          <w:rFonts w:ascii="GHEA Grapalat" w:hAnsi="GHEA Grapalat" w:cs="Sylfaen"/>
          <w:b/>
          <w:sz w:val="22"/>
          <w:szCs w:val="22"/>
          <w:lang w:val="hy-AM"/>
        </w:rPr>
        <w:softHyphen/>
      </w:r>
    </w:p>
    <w:p w14:paraId="5B59C25E" w14:textId="77777777" w:rsidR="00755EC7" w:rsidRPr="00755EC7" w:rsidRDefault="00755EC7" w:rsidP="003B0900">
      <w:pPr>
        <w:jc w:val="center"/>
        <w:rPr>
          <w:rFonts w:ascii="GHEA Grapalat" w:hAnsi="GHEA Grapalat" w:cs="Sylfaen"/>
          <w:b/>
          <w:sz w:val="22"/>
          <w:szCs w:val="22"/>
          <w:lang w:val="hy-AM"/>
        </w:rPr>
      </w:pPr>
    </w:p>
    <w:p w14:paraId="33C08BB0" w14:textId="77777777" w:rsidR="00755EC7" w:rsidRPr="00755EC7" w:rsidRDefault="00755EC7" w:rsidP="003B0900">
      <w:pPr>
        <w:jc w:val="center"/>
        <w:rPr>
          <w:rFonts w:ascii="GHEA Grapalat" w:hAnsi="GHEA Grapalat" w:cs="Sylfaen"/>
          <w:b/>
          <w:sz w:val="22"/>
          <w:szCs w:val="22"/>
          <w:lang w:val="hy-AM"/>
        </w:rPr>
      </w:pPr>
    </w:p>
    <w:p w14:paraId="47412ADC" w14:textId="77777777" w:rsidR="00755EC7" w:rsidRPr="00755EC7" w:rsidRDefault="00755EC7" w:rsidP="003B0900">
      <w:pPr>
        <w:jc w:val="center"/>
        <w:rPr>
          <w:rFonts w:ascii="GHEA Grapalat" w:hAnsi="GHEA Grapalat" w:cs="Sylfaen"/>
          <w:b/>
          <w:sz w:val="22"/>
          <w:szCs w:val="22"/>
          <w:lang w:val="hy-AM"/>
        </w:rPr>
      </w:pPr>
    </w:p>
    <w:p w14:paraId="7DB67A95" w14:textId="42761645" w:rsidR="003B0900" w:rsidRPr="00F566BF" w:rsidRDefault="003B0900" w:rsidP="003B0900">
      <w:pPr>
        <w:jc w:val="center"/>
        <w:rPr>
          <w:rFonts w:ascii="GHEA Grapalat" w:hAnsi="GHEA Grapalat"/>
          <w:sz w:val="20"/>
        </w:rPr>
      </w:pPr>
      <w:r w:rsidRPr="00F566BF">
        <w:rPr>
          <w:rFonts w:ascii="GHEA Grapalat" w:hAnsi="GHEA Grapalat"/>
          <w:sz w:val="20"/>
        </w:rPr>
        <w:t>ՎՃԱՐՄԱՆ ԺԱՄԱՆԱԿԱՑՈՒՅՑ*</w:t>
      </w:r>
    </w:p>
    <w:p w14:paraId="5C8995FF" w14:textId="77777777" w:rsidR="003B0900" w:rsidRPr="00F566BF" w:rsidRDefault="003B0900" w:rsidP="003B090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372"/>
        <w:gridCol w:w="1730"/>
        <w:gridCol w:w="425"/>
        <w:gridCol w:w="567"/>
        <w:gridCol w:w="567"/>
        <w:gridCol w:w="567"/>
        <w:gridCol w:w="425"/>
        <w:gridCol w:w="567"/>
        <w:gridCol w:w="567"/>
        <w:gridCol w:w="567"/>
        <w:gridCol w:w="567"/>
        <w:gridCol w:w="567"/>
        <w:gridCol w:w="567"/>
        <w:gridCol w:w="567"/>
        <w:gridCol w:w="709"/>
      </w:tblGrid>
      <w:tr w:rsidR="003B0900" w:rsidRPr="00F566BF" w14:paraId="782C9A51" w14:textId="77777777" w:rsidTr="002D581A">
        <w:tc>
          <w:tcPr>
            <w:tcW w:w="10802" w:type="dxa"/>
            <w:gridSpan w:val="16"/>
          </w:tcPr>
          <w:p w14:paraId="254C38D2" w14:textId="77777777" w:rsidR="003B0900" w:rsidRPr="00F566BF" w:rsidRDefault="003B0900" w:rsidP="002D581A">
            <w:pPr>
              <w:jc w:val="center"/>
              <w:rPr>
                <w:rFonts w:ascii="GHEA Grapalat" w:hAnsi="GHEA Grapalat"/>
                <w:sz w:val="18"/>
                <w:lang w:val="es-ES"/>
              </w:rPr>
            </w:pPr>
            <w:r w:rsidRPr="00F566BF">
              <w:rPr>
                <w:rFonts w:ascii="GHEA Grapalat" w:hAnsi="GHEA Grapalat"/>
                <w:sz w:val="18"/>
                <w:lang w:val="es-ES"/>
              </w:rPr>
              <w:t>Ծառայության</w:t>
            </w:r>
          </w:p>
        </w:tc>
      </w:tr>
      <w:tr w:rsidR="003B0900" w:rsidRPr="00C2548E" w14:paraId="4616DC80" w14:textId="77777777" w:rsidTr="002D581A">
        <w:tc>
          <w:tcPr>
            <w:tcW w:w="471" w:type="dxa"/>
            <w:vAlign w:val="center"/>
          </w:tcPr>
          <w:p w14:paraId="622900F2" w14:textId="77777777" w:rsidR="003B0900" w:rsidRPr="00F61A1E" w:rsidRDefault="003B0900" w:rsidP="002D581A">
            <w:pPr>
              <w:jc w:val="center"/>
              <w:rPr>
                <w:rFonts w:ascii="GHEA Grapalat" w:hAnsi="GHEA Grapalat"/>
                <w:sz w:val="18"/>
                <w:lang w:val="hy-AM"/>
              </w:rPr>
            </w:pPr>
            <w:r>
              <w:rPr>
                <w:rFonts w:ascii="GHEA Grapalat" w:hAnsi="GHEA Grapalat"/>
                <w:sz w:val="18"/>
                <w:lang w:val="hy-AM"/>
              </w:rPr>
              <w:t>հ/հ</w:t>
            </w:r>
          </w:p>
        </w:tc>
        <w:tc>
          <w:tcPr>
            <w:tcW w:w="1372" w:type="dxa"/>
            <w:vAlign w:val="center"/>
          </w:tcPr>
          <w:p w14:paraId="5A1636ED" w14:textId="77777777" w:rsidR="003B0900" w:rsidRPr="00F566BF" w:rsidRDefault="003B0900" w:rsidP="002D581A">
            <w:pPr>
              <w:jc w:val="center"/>
              <w:rPr>
                <w:rFonts w:ascii="GHEA Grapalat" w:hAnsi="GHEA Grapalat"/>
                <w:sz w:val="18"/>
                <w:lang w:val="es-ES"/>
              </w:rPr>
            </w:pPr>
            <w:r w:rsidRPr="00F61A1E">
              <w:rPr>
                <w:rFonts w:ascii="GHEA Grapalat" w:hAnsi="GHEA Grapalat"/>
                <w:sz w:val="18"/>
                <w:lang w:val="hy-AM"/>
              </w:rPr>
              <w:t>գնումների</w:t>
            </w:r>
            <w:r w:rsidRPr="00F566BF">
              <w:rPr>
                <w:rFonts w:ascii="GHEA Grapalat" w:hAnsi="GHEA Grapalat"/>
                <w:sz w:val="18"/>
                <w:lang w:val="es-ES"/>
              </w:rPr>
              <w:t xml:space="preserve"> </w:t>
            </w:r>
            <w:r w:rsidRPr="00F61A1E">
              <w:rPr>
                <w:rFonts w:ascii="GHEA Grapalat" w:hAnsi="GHEA Grapalat"/>
                <w:sz w:val="18"/>
                <w:lang w:val="hy-AM"/>
              </w:rPr>
              <w:t>պլանով</w:t>
            </w:r>
            <w:r w:rsidRPr="00F566BF">
              <w:rPr>
                <w:rFonts w:ascii="GHEA Grapalat" w:hAnsi="GHEA Grapalat"/>
                <w:sz w:val="18"/>
                <w:lang w:val="es-ES"/>
              </w:rPr>
              <w:t xml:space="preserve"> </w:t>
            </w:r>
            <w:r w:rsidRPr="00F61A1E">
              <w:rPr>
                <w:rFonts w:ascii="GHEA Grapalat" w:hAnsi="GHEA Grapalat"/>
                <w:sz w:val="18"/>
                <w:lang w:val="hy-AM"/>
              </w:rPr>
              <w:t>նախատեսված</w:t>
            </w:r>
            <w:r w:rsidRPr="00F566BF">
              <w:rPr>
                <w:rFonts w:ascii="GHEA Grapalat" w:hAnsi="GHEA Grapalat"/>
                <w:sz w:val="18"/>
                <w:lang w:val="es-ES"/>
              </w:rPr>
              <w:t xml:space="preserve"> </w:t>
            </w:r>
            <w:r w:rsidRPr="00F61A1E">
              <w:rPr>
                <w:rFonts w:ascii="GHEA Grapalat" w:hAnsi="GHEA Grapalat"/>
                <w:sz w:val="18"/>
                <w:lang w:val="hy-AM"/>
              </w:rPr>
              <w:t>միջանցիկ</w:t>
            </w:r>
            <w:r w:rsidRPr="00F566BF">
              <w:rPr>
                <w:rFonts w:ascii="GHEA Grapalat" w:hAnsi="GHEA Grapalat"/>
                <w:sz w:val="18"/>
                <w:lang w:val="es-ES"/>
              </w:rPr>
              <w:t xml:space="preserve"> </w:t>
            </w:r>
            <w:r w:rsidRPr="00F61A1E">
              <w:rPr>
                <w:rFonts w:ascii="GHEA Grapalat" w:hAnsi="GHEA Grapalat"/>
                <w:sz w:val="18"/>
                <w:lang w:val="hy-AM"/>
              </w:rPr>
              <w:t>ծածկագիրը</w:t>
            </w:r>
            <w:r w:rsidRPr="00F566BF">
              <w:rPr>
                <w:rFonts w:ascii="GHEA Grapalat" w:hAnsi="GHEA Grapalat"/>
                <w:sz w:val="18"/>
                <w:lang w:val="es-ES"/>
              </w:rPr>
              <w:t xml:space="preserve">` </w:t>
            </w:r>
            <w:r w:rsidRPr="00F61A1E">
              <w:rPr>
                <w:rFonts w:ascii="GHEA Grapalat" w:hAnsi="GHEA Grapalat"/>
                <w:sz w:val="18"/>
                <w:lang w:val="hy-AM"/>
              </w:rPr>
              <w:t>ըստ</w:t>
            </w:r>
            <w:r w:rsidRPr="00F566BF">
              <w:rPr>
                <w:rFonts w:ascii="GHEA Grapalat" w:hAnsi="GHEA Grapalat"/>
                <w:sz w:val="18"/>
                <w:lang w:val="es-ES"/>
              </w:rPr>
              <w:t xml:space="preserve"> </w:t>
            </w:r>
            <w:r w:rsidRPr="00F61A1E">
              <w:rPr>
                <w:rFonts w:ascii="GHEA Grapalat" w:hAnsi="GHEA Grapalat"/>
                <w:sz w:val="18"/>
                <w:lang w:val="hy-AM"/>
              </w:rPr>
              <w:t>ԳՄԱ</w:t>
            </w:r>
            <w:r w:rsidRPr="00F566BF">
              <w:rPr>
                <w:rFonts w:ascii="GHEA Grapalat" w:hAnsi="GHEA Grapalat"/>
                <w:sz w:val="18"/>
                <w:lang w:val="es-ES"/>
              </w:rPr>
              <w:t xml:space="preserve"> </w:t>
            </w:r>
            <w:r w:rsidRPr="00F61A1E">
              <w:rPr>
                <w:rFonts w:ascii="GHEA Grapalat" w:hAnsi="GHEA Grapalat"/>
                <w:sz w:val="18"/>
                <w:lang w:val="hy-AM"/>
              </w:rPr>
              <w:t>դասակարգման</w:t>
            </w:r>
            <w:r w:rsidRPr="00F566BF">
              <w:rPr>
                <w:rFonts w:ascii="GHEA Grapalat" w:hAnsi="GHEA Grapalat"/>
                <w:sz w:val="18"/>
                <w:lang w:val="es-ES"/>
              </w:rPr>
              <w:t xml:space="preserve"> (CPV)</w:t>
            </w:r>
          </w:p>
        </w:tc>
        <w:tc>
          <w:tcPr>
            <w:tcW w:w="1730" w:type="dxa"/>
            <w:vAlign w:val="center"/>
          </w:tcPr>
          <w:p w14:paraId="21461B55" w14:textId="77777777" w:rsidR="003B0900" w:rsidRPr="00F566BF" w:rsidRDefault="003B0900" w:rsidP="002D581A">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29" w:type="dxa"/>
            <w:gridSpan w:val="13"/>
            <w:vAlign w:val="center"/>
          </w:tcPr>
          <w:p w14:paraId="199361AD" w14:textId="5C95E678" w:rsidR="003B0900" w:rsidRPr="00F566BF" w:rsidRDefault="003B0900" w:rsidP="002D581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3B0900" w:rsidRPr="00F566BF" w14:paraId="68CD3A1C" w14:textId="77777777" w:rsidTr="002D581A">
        <w:trPr>
          <w:trHeight w:val="1538"/>
        </w:trPr>
        <w:tc>
          <w:tcPr>
            <w:tcW w:w="471" w:type="dxa"/>
          </w:tcPr>
          <w:p w14:paraId="7615EC3E" w14:textId="77777777" w:rsidR="003B0900" w:rsidRPr="00F566BF" w:rsidRDefault="003B0900" w:rsidP="002D581A">
            <w:pPr>
              <w:jc w:val="center"/>
              <w:rPr>
                <w:rFonts w:ascii="GHEA Grapalat" w:hAnsi="GHEA Grapalat"/>
                <w:sz w:val="20"/>
                <w:lang w:val="es-ES"/>
              </w:rPr>
            </w:pPr>
          </w:p>
        </w:tc>
        <w:tc>
          <w:tcPr>
            <w:tcW w:w="1372" w:type="dxa"/>
          </w:tcPr>
          <w:p w14:paraId="42150D3F" w14:textId="77777777" w:rsidR="003B0900" w:rsidRPr="00F566BF" w:rsidRDefault="003B0900" w:rsidP="002D581A">
            <w:pPr>
              <w:jc w:val="center"/>
              <w:rPr>
                <w:rFonts w:ascii="GHEA Grapalat" w:hAnsi="GHEA Grapalat"/>
                <w:sz w:val="20"/>
                <w:lang w:val="es-ES"/>
              </w:rPr>
            </w:pPr>
          </w:p>
        </w:tc>
        <w:tc>
          <w:tcPr>
            <w:tcW w:w="1730" w:type="dxa"/>
          </w:tcPr>
          <w:p w14:paraId="3CA9F424" w14:textId="77777777" w:rsidR="003B0900" w:rsidRPr="00F566BF" w:rsidRDefault="003B0900" w:rsidP="002D581A">
            <w:pPr>
              <w:jc w:val="center"/>
              <w:rPr>
                <w:rFonts w:ascii="GHEA Grapalat" w:hAnsi="GHEA Grapalat"/>
                <w:sz w:val="20"/>
                <w:lang w:val="es-ES"/>
              </w:rPr>
            </w:pPr>
          </w:p>
        </w:tc>
        <w:tc>
          <w:tcPr>
            <w:tcW w:w="425" w:type="dxa"/>
            <w:textDirection w:val="btLr"/>
            <w:vAlign w:val="center"/>
          </w:tcPr>
          <w:p w14:paraId="5F07E324"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4CA1C2A8" w14:textId="77777777" w:rsidR="003B0900" w:rsidRPr="00F566BF" w:rsidRDefault="003B0900" w:rsidP="002D58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74B5740E"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703232CC" w14:textId="77777777" w:rsidR="003B0900" w:rsidRPr="00F566BF" w:rsidRDefault="003B0900" w:rsidP="002D58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50D3A3BC"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623D453A"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6395AB6B"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7FDE108B"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052D9B30"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41A72920"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4E17C4D"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196A8159" w14:textId="77777777" w:rsidR="003B0900" w:rsidRPr="00F566BF" w:rsidRDefault="003B0900" w:rsidP="002D581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25F0F1F9" w14:textId="77777777" w:rsidR="003B0900" w:rsidRPr="00F566BF" w:rsidRDefault="003B0900" w:rsidP="002D581A">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77FB19A" w14:textId="77777777" w:rsidR="003B0900" w:rsidRPr="00F566BF" w:rsidRDefault="003B0900" w:rsidP="002D581A">
            <w:pPr>
              <w:jc w:val="center"/>
              <w:rPr>
                <w:rFonts w:ascii="GHEA Grapalat" w:hAnsi="GHEA Grapalat"/>
                <w:sz w:val="18"/>
                <w:lang w:val="es-ES"/>
              </w:rPr>
            </w:pPr>
          </w:p>
        </w:tc>
      </w:tr>
      <w:tr w:rsidR="003B0900" w:rsidRPr="00F566BF" w14:paraId="4DC6E370" w14:textId="77777777" w:rsidTr="002D581A">
        <w:trPr>
          <w:cantSplit/>
          <w:trHeight w:val="1538"/>
        </w:trPr>
        <w:tc>
          <w:tcPr>
            <w:tcW w:w="471" w:type="dxa"/>
          </w:tcPr>
          <w:p w14:paraId="243B23DB" w14:textId="77777777" w:rsidR="003B0900" w:rsidRPr="0021131B" w:rsidRDefault="003B0900" w:rsidP="002D581A">
            <w:pPr>
              <w:rPr>
                <w:rFonts w:ascii="GHEA Grapalat" w:hAnsi="GHEA Grapalat"/>
                <w:sz w:val="18"/>
                <w:lang w:val="hy-AM"/>
              </w:rPr>
            </w:pPr>
            <w:r w:rsidRPr="0021131B">
              <w:rPr>
                <w:rFonts w:ascii="GHEA Grapalat" w:hAnsi="GHEA Grapalat"/>
                <w:sz w:val="18"/>
                <w:lang w:val="hy-AM"/>
              </w:rPr>
              <w:t>1</w:t>
            </w:r>
          </w:p>
        </w:tc>
        <w:tc>
          <w:tcPr>
            <w:tcW w:w="1372" w:type="dxa"/>
          </w:tcPr>
          <w:p w14:paraId="0BDB60AE" w14:textId="2DCC854B" w:rsidR="003B0900" w:rsidRPr="009523C8" w:rsidRDefault="00755EC7" w:rsidP="002D581A">
            <w:pPr>
              <w:rPr>
                <w:rFonts w:ascii="GHEA Grapalat" w:hAnsi="GHEA Grapalat"/>
                <w:sz w:val="18"/>
                <w:lang w:val="hy-AM"/>
              </w:rPr>
            </w:pPr>
            <w:r>
              <w:rPr>
                <w:rFonts w:ascii="GHEA Grapalat" w:hAnsi="GHEA Grapalat" w:cs="Sylfaen"/>
                <w:sz w:val="22"/>
                <w:szCs w:val="22"/>
              </w:rPr>
              <w:t>72261160/5</w:t>
            </w:r>
          </w:p>
        </w:tc>
        <w:tc>
          <w:tcPr>
            <w:tcW w:w="1730" w:type="dxa"/>
          </w:tcPr>
          <w:p w14:paraId="7A1897B3" w14:textId="59108B17" w:rsidR="003B0900" w:rsidRPr="00755EC7" w:rsidRDefault="00755EC7" w:rsidP="002D581A">
            <w:pPr>
              <w:rPr>
                <w:rFonts w:ascii="GHEA Grapalat" w:hAnsi="GHEA Grapalat"/>
                <w:sz w:val="18"/>
                <w:lang w:val="hy-AM"/>
              </w:rPr>
            </w:pPr>
            <w:smartTag w:uri="urn:schemas-microsoft-com:office:smarttags" w:element="metricconverter">
              <w:smartTagPr>
                <w:attr w:name="ProductID" w:val="1C"/>
              </w:smartTagPr>
              <w:r w:rsidRPr="006F3F10">
                <w:rPr>
                  <w:rFonts w:ascii="GHEA Grapalat" w:hAnsi="GHEA Grapalat"/>
                  <w:sz w:val="22"/>
                  <w:szCs w:val="22"/>
                  <w:lang w:val="es-ES"/>
                </w:rPr>
                <w:t>1C</w:t>
              </w:r>
            </w:smartTag>
            <w:r w:rsidRPr="006F3F10">
              <w:rPr>
                <w:rFonts w:ascii="GHEA Grapalat" w:hAnsi="GHEA Grapalat"/>
                <w:sz w:val="22"/>
                <w:szCs w:val="22"/>
                <w:lang w:val="es-ES"/>
              </w:rPr>
              <w:t xml:space="preserve"> </w:t>
            </w:r>
            <w:r w:rsidRPr="006F3F10">
              <w:rPr>
                <w:rFonts w:ascii="GHEA Grapalat" w:hAnsi="GHEA Grapalat"/>
                <w:sz w:val="22"/>
                <w:szCs w:val="22"/>
                <w:lang w:val="hy-AM"/>
              </w:rPr>
              <w:t>փաստաթղթաշրջանառության</w:t>
            </w:r>
            <w:r w:rsidRPr="006F3F10">
              <w:rPr>
                <w:rFonts w:ascii="GHEA Grapalat" w:hAnsi="GHEA Grapalat"/>
                <w:sz w:val="22"/>
                <w:szCs w:val="22"/>
                <w:lang w:val="es-ES"/>
              </w:rPr>
              <w:t xml:space="preserve"> </w:t>
            </w:r>
            <w:r w:rsidRPr="006F3F10">
              <w:rPr>
                <w:rFonts w:ascii="GHEA Grapalat" w:hAnsi="GHEA Grapalat"/>
                <w:sz w:val="22"/>
                <w:szCs w:val="22"/>
                <w:lang w:val="hy-AM"/>
              </w:rPr>
              <w:t>և</w:t>
            </w:r>
            <w:r w:rsidRPr="006F3F10">
              <w:rPr>
                <w:rFonts w:ascii="GHEA Grapalat" w:hAnsi="GHEA Grapalat"/>
                <w:sz w:val="22"/>
                <w:szCs w:val="22"/>
                <w:lang w:val="es-ES"/>
              </w:rPr>
              <w:t xml:space="preserve"> </w:t>
            </w:r>
            <w:r w:rsidRPr="006F3F10">
              <w:rPr>
                <w:rFonts w:ascii="GHEA Grapalat" w:hAnsi="GHEA Grapalat"/>
                <w:sz w:val="22"/>
                <w:szCs w:val="22"/>
                <w:lang w:val="hy-AM"/>
              </w:rPr>
              <w:t>հաշվապահական</w:t>
            </w:r>
            <w:r w:rsidRPr="006F3F10">
              <w:rPr>
                <w:rFonts w:ascii="GHEA Grapalat" w:hAnsi="GHEA Grapalat"/>
                <w:sz w:val="22"/>
                <w:szCs w:val="22"/>
                <w:lang w:val="es-ES"/>
              </w:rPr>
              <w:t xml:space="preserve"> </w:t>
            </w:r>
            <w:r w:rsidRPr="006F3F10">
              <w:rPr>
                <w:rFonts w:ascii="GHEA Grapalat" w:hAnsi="GHEA Grapalat"/>
                <w:sz w:val="22"/>
                <w:szCs w:val="22"/>
                <w:lang w:val="hy-AM"/>
              </w:rPr>
              <w:t>հաշվառման</w:t>
            </w:r>
            <w:r w:rsidRPr="006F3F10">
              <w:rPr>
                <w:rFonts w:ascii="GHEA Grapalat" w:hAnsi="GHEA Grapalat"/>
                <w:sz w:val="22"/>
                <w:szCs w:val="22"/>
                <w:lang w:val="es-ES"/>
              </w:rPr>
              <w:t xml:space="preserve"> </w:t>
            </w:r>
            <w:r w:rsidRPr="006F3F10">
              <w:rPr>
                <w:rFonts w:ascii="GHEA Grapalat" w:hAnsi="GHEA Grapalat"/>
                <w:sz w:val="22"/>
                <w:szCs w:val="22"/>
                <w:lang w:val="hy-AM"/>
              </w:rPr>
              <w:t>համակարգչային</w:t>
            </w:r>
            <w:r w:rsidRPr="006F3F10">
              <w:rPr>
                <w:rFonts w:ascii="GHEA Grapalat" w:hAnsi="GHEA Grapalat"/>
                <w:sz w:val="22"/>
                <w:szCs w:val="22"/>
                <w:lang w:val="es-ES"/>
              </w:rPr>
              <w:t xml:space="preserve"> </w:t>
            </w:r>
            <w:r w:rsidRPr="006F3F10">
              <w:rPr>
                <w:rFonts w:ascii="GHEA Grapalat" w:hAnsi="GHEA Grapalat"/>
                <w:sz w:val="22"/>
                <w:szCs w:val="22"/>
                <w:lang w:val="hy-AM"/>
              </w:rPr>
              <w:t>ծրագ</w:t>
            </w:r>
            <w:r w:rsidRPr="00755EC7">
              <w:rPr>
                <w:rFonts w:ascii="GHEA Grapalat" w:hAnsi="GHEA Grapalat"/>
                <w:sz w:val="22"/>
                <w:szCs w:val="22"/>
                <w:lang w:val="hy-AM"/>
              </w:rPr>
              <w:t>րի</w:t>
            </w:r>
            <w:r w:rsidRPr="006F3F10">
              <w:rPr>
                <w:rFonts w:ascii="GHEA Grapalat" w:hAnsi="GHEA Grapalat"/>
                <w:sz w:val="22"/>
                <w:szCs w:val="22"/>
                <w:lang w:val="es-ES"/>
              </w:rPr>
              <w:t xml:space="preserve"> </w:t>
            </w:r>
            <w:r w:rsidRPr="00755EC7">
              <w:rPr>
                <w:rFonts w:ascii="GHEA Grapalat" w:hAnsi="GHEA Grapalat"/>
                <w:sz w:val="22"/>
                <w:szCs w:val="22"/>
                <w:lang w:val="hy-AM"/>
              </w:rPr>
              <w:t>ընթացիկ</w:t>
            </w:r>
            <w:r w:rsidRPr="006F3F10">
              <w:rPr>
                <w:rFonts w:ascii="GHEA Grapalat" w:hAnsi="GHEA Grapalat"/>
                <w:sz w:val="22"/>
                <w:szCs w:val="22"/>
                <w:lang w:val="es-ES"/>
              </w:rPr>
              <w:t xml:space="preserve"> </w:t>
            </w:r>
            <w:r w:rsidRPr="00755EC7">
              <w:rPr>
                <w:rFonts w:ascii="GHEA Grapalat" w:hAnsi="GHEA Grapalat"/>
                <w:sz w:val="22"/>
                <w:szCs w:val="22"/>
                <w:lang w:val="hy-AM"/>
              </w:rPr>
              <w:t>սպասարկում</w:t>
            </w:r>
          </w:p>
        </w:tc>
        <w:tc>
          <w:tcPr>
            <w:tcW w:w="425" w:type="dxa"/>
            <w:textDirection w:val="btLr"/>
          </w:tcPr>
          <w:p w14:paraId="1C80997A" w14:textId="77777777" w:rsidR="003B0900" w:rsidRPr="00F566BF" w:rsidRDefault="003B0900" w:rsidP="002D581A">
            <w:pPr>
              <w:ind w:left="113" w:right="113"/>
              <w:rPr>
                <w:rFonts w:ascii="GHEA Grapalat" w:hAnsi="GHEA Grapalat"/>
                <w:lang w:val="pt-BR"/>
              </w:rPr>
            </w:pPr>
          </w:p>
        </w:tc>
        <w:tc>
          <w:tcPr>
            <w:tcW w:w="567" w:type="dxa"/>
            <w:textDirection w:val="btLr"/>
          </w:tcPr>
          <w:p w14:paraId="0C8CA315" w14:textId="26C678BB" w:rsidR="003B0900" w:rsidRPr="00F61A1E" w:rsidRDefault="003B0900" w:rsidP="00755EC7">
            <w:pPr>
              <w:ind w:left="113" w:right="113"/>
              <w:jc w:val="center"/>
              <w:rPr>
                <w:rFonts w:ascii="GHEA Grapalat" w:hAnsi="GHEA Grapalat"/>
                <w:lang w:val="hy-AM"/>
              </w:rPr>
            </w:pPr>
          </w:p>
        </w:tc>
        <w:tc>
          <w:tcPr>
            <w:tcW w:w="567" w:type="dxa"/>
            <w:textDirection w:val="btLr"/>
          </w:tcPr>
          <w:p w14:paraId="0A59143B" w14:textId="2AAC22BD" w:rsidR="003B0900" w:rsidRDefault="00755EC7" w:rsidP="00755EC7">
            <w:pPr>
              <w:ind w:left="113" w:right="113"/>
              <w:jc w:val="center"/>
            </w:pPr>
            <w:r>
              <w:t>100</w:t>
            </w:r>
            <w:r>
              <w:rPr>
                <w:rFonts w:ascii="Sylfaen" w:hAnsi="Sylfaen"/>
              </w:rPr>
              <w:t>%</w:t>
            </w:r>
          </w:p>
        </w:tc>
        <w:tc>
          <w:tcPr>
            <w:tcW w:w="567" w:type="dxa"/>
            <w:textDirection w:val="btLr"/>
          </w:tcPr>
          <w:p w14:paraId="1669C65F" w14:textId="77777777" w:rsidR="003B0900" w:rsidRPr="0021131B" w:rsidRDefault="003B0900" w:rsidP="00755EC7">
            <w:pPr>
              <w:ind w:left="113" w:right="113"/>
              <w:jc w:val="center"/>
              <w:rPr>
                <w:rFonts w:ascii="Sylfaen" w:hAnsi="Sylfaen"/>
              </w:rPr>
            </w:pPr>
            <w:r>
              <w:t>100</w:t>
            </w:r>
            <w:r>
              <w:rPr>
                <w:rFonts w:ascii="Sylfaen" w:hAnsi="Sylfaen"/>
              </w:rPr>
              <w:t>%</w:t>
            </w:r>
          </w:p>
        </w:tc>
        <w:tc>
          <w:tcPr>
            <w:tcW w:w="425" w:type="dxa"/>
            <w:textDirection w:val="btLr"/>
          </w:tcPr>
          <w:p w14:paraId="72EBE10F"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5E25DF47"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6DF3971C"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34F8F1BA"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4D5E3D6B"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33670B56"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132AB770" w14:textId="77777777" w:rsidR="003B0900" w:rsidRDefault="003B0900" w:rsidP="00755EC7">
            <w:pPr>
              <w:ind w:left="113" w:right="113"/>
              <w:jc w:val="center"/>
            </w:pPr>
            <w:r w:rsidRPr="004B4C25">
              <w:t>100</w:t>
            </w:r>
            <w:r w:rsidRPr="004B4C25">
              <w:rPr>
                <w:rFonts w:ascii="Sylfaen" w:hAnsi="Sylfaen"/>
              </w:rPr>
              <w:t>%</w:t>
            </w:r>
          </w:p>
        </w:tc>
        <w:tc>
          <w:tcPr>
            <w:tcW w:w="567" w:type="dxa"/>
            <w:textDirection w:val="btLr"/>
          </w:tcPr>
          <w:p w14:paraId="68CC0B51" w14:textId="77777777" w:rsidR="003B0900" w:rsidRDefault="003B0900" w:rsidP="00755EC7">
            <w:pPr>
              <w:ind w:left="113" w:right="113"/>
              <w:jc w:val="center"/>
            </w:pPr>
            <w:r w:rsidRPr="004B4C25">
              <w:t>100</w:t>
            </w:r>
            <w:r w:rsidRPr="004B4C25">
              <w:rPr>
                <w:rFonts w:ascii="Sylfaen" w:hAnsi="Sylfaen"/>
              </w:rPr>
              <w:t>%</w:t>
            </w:r>
          </w:p>
        </w:tc>
        <w:tc>
          <w:tcPr>
            <w:tcW w:w="709" w:type="dxa"/>
            <w:textDirection w:val="btLr"/>
          </w:tcPr>
          <w:p w14:paraId="76DB1523" w14:textId="77777777" w:rsidR="003B0900" w:rsidRDefault="003B0900" w:rsidP="00755EC7">
            <w:pPr>
              <w:ind w:left="113" w:right="113"/>
              <w:jc w:val="center"/>
            </w:pPr>
            <w:r w:rsidRPr="004B4C25">
              <w:t>100</w:t>
            </w:r>
            <w:r w:rsidRPr="004B4C25">
              <w:rPr>
                <w:rFonts w:ascii="Sylfaen" w:hAnsi="Sylfaen"/>
              </w:rPr>
              <w:t>%</w:t>
            </w:r>
          </w:p>
        </w:tc>
      </w:tr>
    </w:tbl>
    <w:p w14:paraId="6210261D" w14:textId="77777777" w:rsidR="003B0900" w:rsidRPr="00F566BF" w:rsidRDefault="003B0900" w:rsidP="003B090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20930BFE" w14:textId="77777777" w:rsidR="003B0900" w:rsidRPr="00F566BF" w:rsidRDefault="003B0900" w:rsidP="003B090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3FC080" w14:textId="7DB77749" w:rsidR="003B0900" w:rsidRDefault="003B0900" w:rsidP="003B0900">
      <w:pPr>
        <w:jc w:val="center"/>
        <w:rPr>
          <w:rFonts w:ascii="GHEA Grapalat" w:hAnsi="GHEA Grapalat"/>
          <w:sz w:val="20"/>
          <w:lang w:val="es-ES"/>
        </w:rPr>
      </w:pPr>
    </w:p>
    <w:p w14:paraId="026828BB" w14:textId="70EF2F20" w:rsidR="003B0900" w:rsidRDefault="003B0900" w:rsidP="003B0900">
      <w:pPr>
        <w:jc w:val="center"/>
        <w:rPr>
          <w:rFonts w:ascii="GHEA Grapalat" w:hAnsi="GHEA Grapalat"/>
          <w:sz w:val="20"/>
          <w:lang w:val="es-ES"/>
        </w:rPr>
      </w:pPr>
    </w:p>
    <w:p w14:paraId="22EFCA60" w14:textId="64339712" w:rsidR="003B0900" w:rsidRDefault="003B0900" w:rsidP="003B0900">
      <w:pPr>
        <w:jc w:val="center"/>
        <w:rPr>
          <w:rFonts w:ascii="GHEA Grapalat" w:hAnsi="GHEA Grapalat"/>
          <w:sz w:val="20"/>
          <w:lang w:val="es-ES"/>
        </w:rPr>
      </w:pPr>
    </w:p>
    <w:p w14:paraId="2A377158" w14:textId="2C0414B6" w:rsidR="003B0900" w:rsidRDefault="003B0900" w:rsidP="003B0900">
      <w:pPr>
        <w:jc w:val="center"/>
        <w:rPr>
          <w:rFonts w:ascii="GHEA Grapalat" w:hAnsi="GHEA Grapalat"/>
          <w:sz w:val="20"/>
          <w:lang w:val="es-ES"/>
        </w:rPr>
      </w:pPr>
    </w:p>
    <w:p w14:paraId="5CC8D54D" w14:textId="77777777" w:rsidR="003B0900" w:rsidRPr="00F566BF" w:rsidRDefault="003B0900" w:rsidP="003B090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49109186" w14:textId="77777777" w:rsidTr="002D581A">
        <w:trPr>
          <w:jc w:val="center"/>
        </w:trPr>
        <w:tc>
          <w:tcPr>
            <w:tcW w:w="4536" w:type="dxa"/>
          </w:tcPr>
          <w:p w14:paraId="1FABCCE8" w14:textId="77777777" w:rsidR="003B0900" w:rsidRPr="00F566BF" w:rsidRDefault="003B0900" w:rsidP="002D581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E0A345" w14:textId="77777777" w:rsidR="003B0900" w:rsidRPr="00F566BF" w:rsidRDefault="003B0900" w:rsidP="002D581A">
            <w:pPr>
              <w:rPr>
                <w:rFonts w:ascii="GHEA Grapalat" w:hAnsi="GHEA Grapalat"/>
                <w:sz w:val="22"/>
                <w:szCs w:val="22"/>
                <w:lang w:val="ru-RU"/>
              </w:rPr>
            </w:pPr>
          </w:p>
          <w:p w14:paraId="70E45060" w14:textId="77777777" w:rsidR="003B0900" w:rsidRPr="00F566BF" w:rsidRDefault="003B0900" w:rsidP="002D581A">
            <w:pPr>
              <w:rPr>
                <w:rFonts w:ascii="GHEA Grapalat" w:hAnsi="GHEA Grapalat"/>
                <w:lang w:val="ru-RU"/>
              </w:rPr>
            </w:pPr>
          </w:p>
          <w:p w14:paraId="01EC6991" w14:textId="77777777" w:rsidR="003B0900" w:rsidRPr="00F566BF" w:rsidRDefault="003B0900" w:rsidP="002D581A">
            <w:pPr>
              <w:jc w:val="center"/>
              <w:rPr>
                <w:rFonts w:ascii="GHEA Grapalat" w:hAnsi="GHEA Grapalat"/>
                <w:lang w:val="ru-RU"/>
              </w:rPr>
            </w:pPr>
            <w:r w:rsidRPr="00F566BF">
              <w:rPr>
                <w:rFonts w:ascii="GHEA Grapalat" w:hAnsi="GHEA Grapalat"/>
                <w:lang w:val="ru-RU"/>
              </w:rPr>
              <w:t>---------------------------------</w:t>
            </w:r>
          </w:p>
          <w:p w14:paraId="659A885C" w14:textId="77777777" w:rsidR="003B0900" w:rsidRPr="00F566BF" w:rsidRDefault="003B0900" w:rsidP="002D581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46E2376" w14:textId="77777777" w:rsidR="003B0900" w:rsidRPr="00F566BF" w:rsidRDefault="003B0900" w:rsidP="002D581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053683E" w14:textId="77777777" w:rsidR="003B0900" w:rsidRPr="00F566BF" w:rsidRDefault="003B0900" w:rsidP="002D581A">
            <w:pPr>
              <w:spacing w:line="360" w:lineRule="auto"/>
              <w:jc w:val="center"/>
              <w:rPr>
                <w:rFonts w:ascii="GHEA Grapalat" w:hAnsi="GHEA Grapalat"/>
                <w:lang w:val="ru-RU"/>
              </w:rPr>
            </w:pPr>
          </w:p>
        </w:tc>
        <w:tc>
          <w:tcPr>
            <w:tcW w:w="4343" w:type="dxa"/>
          </w:tcPr>
          <w:p w14:paraId="5AD2EE76" w14:textId="77777777" w:rsidR="003B0900" w:rsidRPr="00F566BF" w:rsidRDefault="003B0900" w:rsidP="002D581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912F9D5" w14:textId="77777777" w:rsidR="003B0900" w:rsidRPr="00F566BF" w:rsidRDefault="003B0900" w:rsidP="002D581A">
            <w:pPr>
              <w:jc w:val="center"/>
              <w:rPr>
                <w:rFonts w:ascii="GHEA Grapalat" w:hAnsi="GHEA Grapalat"/>
                <w:lang w:val="ru-RU"/>
              </w:rPr>
            </w:pPr>
          </w:p>
          <w:p w14:paraId="18075FD6" w14:textId="77777777" w:rsidR="003B0900" w:rsidRPr="00F566BF" w:rsidRDefault="003B0900" w:rsidP="002D581A">
            <w:pPr>
              <w:jc w:val="center"/>
              <w:rPr>
                <w:rFonts w:ascii="GHEA Grapalat" w:hAnsi="GHEA Grapalat"/>
                <w:lang w:val="ru-RU"/>
              </w:rPr>
            </w:pPr>
          </w:p>
          <w:p w14:paraId="6DF44717" w14:textId="77777777" w:rsidR="003B0900" w:rsidRPr="00F566BF" w:rsidRDefault="003B0900" w:rsidP="002D581A">
            <w:pPr>
              <w:jc w:val="center"/>
              <w:rPr>
                <w:rFonts w:ascii="GHEA Grapalat" w:hAnsi="GHEA Grapalat"/>
                <w:lang w:val="ru-RU"/>
              </w:rPr>
            </w:pPr>
            <w:r w:rsidRPr="00F566BF">
              <w:rPr>
                <w:rFonts w:ascii="GHEA Grapalat" w:hAnsi="GHEA Grapalat"/>
                <w:lang w:val="ru-RU"/>
              </w:rPr>
              <w:t>---------------------------------</w:t>
            </w:r>
          </w:p>
          <w:p w14:paraId="4F583FF4" w14:textId="77777777" w:rsidR="003B0900" w:rsidRPr="00F566BF" w:rsidRDefault="003B0900" w:rsidP="002D581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79A6490" w14:textId="77777777" w:rsidR="003B0900" w:rsidRPr="00F566BF" w:rsidRDefault="003B0900" w:rsidP="002D581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50A12B6" w14:textId="77777777" w:rsidR="00755EC7" w:rsidRDefault="00755EC7" w:rsidP="003B0900">
      <w:pPr>
        <w:jc w:val="right"/>
        <w:rPr>
          <w:rFonts w:ascii="GHEA Grapalat" w:hAnsi="GHEA Grapalat" w:cs="TimesArmenianPSMT"/>
          <w:i/>
          <w:sz w:val="20"/>
          <w:lang w:val="hy-AM"/>
        </w:rPr>
      </w:pPr>
    </w:p>
    <w:p w14:paraId="7D57C747" w14:textId="77777777" w:rsidR="00755EC7" w:rsidRDefault="00755EC7" w:rsidP="003B0900">
      <w:pPr>
        <w:jc w:val="right"/>
        <w:rPr>
          <w:rFonts w:ascii="GHEA Grapalat" w:hAnsi="GHEA Grapalat" w:cs="TimesArmenianPSMT"/>
          <w:i/>
          <w:sz w:val="20"/>
          <w:lang w:val="hy-AM"/>
        </w:rPr>
      </w:pPr>
    </w:p>
    <w:p w14:paraId="274CED50" w14:textId="77777777" w:rsidR="00755EC7" w:rsidRDefault="00755EC7" w:rsidP="003B0900">
      <w:pPr>
        <w:jc w:val="right"/>
        <w:rPr>
          <w:rFonts w:ascii="GHEA Grapalat" w:hAnsi="GHEA Grapalat" w:cs="TimesArmenianPSMT"/>
          <w:i/>
          <w:sz w:val="20"/>
          <w:lang w:val="hy-AM"/>
        </w:rPr>
      </w:pPr>
    </w:p>
    <w:p w14:paraId="1C49E33D" w14:textId="77777777" w:rsidR="00755EC7" w:rsidRDefault="00755EC7" w:rsidP="003B0900">
      <w:pPr>
        <w:jc w:val="right"/>
        <w:rPr>
          <w:rFonts w:ascii="GHEA Grapalat" w:hAnsi="GHEA Grapalat" w:cs="TimesArmenianPSMT"/>
          <w:i/>
          <w:sz w:val="20"/>
          <w:lang w:val="hy-AM"/>
        </w:rPr>
      </w:pPr>
    </w:p>
    <w:p w14:paraId="529DD219" w14:textId="77777777" w:rsidR="00755EC7" w:rsidRDefault="00755EC7" w:rsidP="003B0900">
      <w:pPr>
        <w:jc w:val="right"/>
        <w:rPr>
          <w:rFonts w:ascii="GHEA Grapalat" w:hAnsi="GHEA Grapalat" w:cs="TimesArmenianPSMT"/>
          <w:i/>
          <w:sz w:val="20"/>
          <w:lang w:val="hy-AM"/>
        </w:rPr>
      </w:pPr>
    </w:p>
    <w:p w14:paraId="77426353" w14:textId="77777777" w:rsidR="00755EC7" w:rsidRDefault="00755EC7" w:rsidP="003B0900">
      <w:pPr>
        <w:jc w:val="right"/>
        <w:rPr>
          <w:rFonts w:ascii="GHEA Grapalat" w:hAnsi="GHEA Grapalat" w:cs="TimesArmenianPSMT"/>
          <w:i/>
          <w:sz w:val="20"/>
          <w:lang w:val="hy-AM"/>
        </w:rPr>
      </w:pPr>
    </w:p>
    <w:p w14:paraId="5C95372D" w14:textId="0B91E672" w:rsidR="007678FA" w:rsidRPr="00F566BF" w:rsidRDefault="007678FA" w:rsidP="003B0900">
      <w:pPr>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54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F4495" w14:textId="77777777" w:rsidR="007217E1" w:rsidRDefault="007217E1">
      <w:r>
        <w:separator/>
      </w:r>
    </w:p>
  </w:endnote>
  <w:endnote w:type="continuationSeparator" w:id="0">
    <w:p w14:paraId="60C50467" w14:textId="77777777" w:rsidR="007217E1" w:rsidRDefault="0072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B2E2A" w14:textId="77777777" w:rsidR="007217E1" w:rsidRDefault="007217E1">
      <w:r>
        <w:separator/>
      </w:r>
    </w:p>
  </w:footnote>
  <w:footnote w:type="continuationSeparator" w:id="0">
    <w:p w14:paraId="0D510E1D" w14:textId="77777777" w:rsidR="007217E1" w:rsidRDefault="007217E1">
      <w:r>
        <w:continuationSeparator/>
      </w:r>
    </w:p>
  </w:footnote>
  <w:footnote w:id="1">
    <w:p w14:paraId="41F71F48" w14:textId="77777777" w:rsidR="002D581A" w:rsidRPr="00F566BF" w:rsidDel="009A5190" w:rsidRDefault="002D581A" w:rsidP="00AD1676">
      <w:pPr>
        <w:pStyle w:val="af2"/>
        <w:jc w:val="both"/>
        <w:rPr>
          <w:del w:id="2" w:author="Vahe Mahtesyan" w:date="2018-02-14T10:15:00Z"/>
          <w:rFonts w:ascii="GHEA Grapalat" w:hAnsi="GHEA Grapalat"/>
          <w:i/>
          <w:sz w:val="16"/>
          <w:szCs w:val="16"/>
          <w:lang w:val="af-ZA"/>
        </w:rPr>
      </w:pPr>
    </w:p>
  </w:footnote>
  <w:footnote w:id="2">
    <w:p w14:paraId="724B51D9" w14:textId="5D217820" w:rsidR="002D581A" w:rsidRPr="00334EFB" w:rsidRDefault="002D581A" w:rsidP="00334EFB">
      <w:pPr>
        <w:jc w:val="both"/>
        <w:rPr>
          <w:rFonts w:asciiTheme="minorHAnsi" w:hAnsiTheme="minorHAnsi"/>
          <w:lang w:val="hy-AM"/>
        </w:rPr>
      </w:pPr>
      <w:r>
        <w:rPr>
          <w:rStyle w:val="af6"/>
        </w:rPr>
        <w:footnoteRef/>
      </w:r>
      <w:r w:rsidRPr="00AD1676">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2D581A" w:rsidRPr="00954C1B" w:rsidRDefault="002D581A">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EDB7FEB" w14:textId="109E5BE9" w:rsidR="002D581A" w:rsidRPr="004F02AD" w:rsidRDefault="002D581A">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5">
    <w:p w14:paraId="69085C67" w14:textId="045FC4C1" w:rsidR="002D581A" w:rsidRPr="004F02AD" w:rsidRDefault="002D581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6085450F" w14:textId="77777777" w:rsidR="002D581A" w:rsidRPr="007F07D4" w:rsidRDefault="002D581A" w:rsidP="002562A8">
      <w:pPr>
        <w:pStyle w:val="af2"/>
        <w:rPr>
          <w:rFonts w:ascii="GHEA Grapalat" w:hAnsi="GHEA Grapalat"/>
          <w:i/>
          <w:sz w:val="16"/>
          <w:szCs w:val="16"/>
          <w:lang w:val="hy-AM"/>
        </w:rPr>
      </w:pPr>
    </w:p>
    <w:p w14:paraId="73B73CB8" w14:textId="77777777" w:rsidR="002D581A" w:rsidRPr="002A4619" w:rsidDel="006C3873" w:rsidRDefault="002D581A" w:rsidP="002562A8">
      <w:pPr>
        <w:jc w:val="both"/>
        <w:rPr>
          <w:del w:id="17" w:author="User" w:date="2019-05-26T09:52:00Z"/>
          <w:rFonts w:ascii="GHEA Grapalat" w:hAnsi="GHEA Grapalat" w:cs="Sylfaen"/>
          <w:sz w:val="20"/>
          <w:lang w:val="af-ZA"/>
        </w:rPr>
      </w:pPr>
    </w:p>
  </w:footnote>
  <w:footnote w:id="7">
    <w:p w14:paraId="57A14ABD" w14:textId="77777777" w:rsidR="002D581A" w:rsidRPr="001E7733" w:rsidRDefault="002D581A" w:rsidP="002562A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1BD2414" w14:textId="77777777" w:rsidR="002D581A" w:rsidRPr="0015088E" w:rsidRDefault="002D581A" w:rsidP="002562A8">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01DF0ED" w14:textId="77777777" w:rsidR="002D581A" w:rsidRPr="001E7733" w:rsidDel="00856FDE" w:rsidRDefault="002D581A" w:rsidP="002562A8">
      <w:pPr>
        <w:pStyle w:val="af2"/>
        <w:rPr>
          <w:del w:id="20" w:author="User" w:date="2019-05-26T09:57:00Z"/>
          <w:i/>
          <w:lang w:val="af-ZA"/>
        </w:rPr>
      </w:pPr>
    </w:p>
  </w:footnote>
  <w:footnote w:id="8">
    <w:p w14:paraId="00A747BB" w14:textId="77777777" w:rsidR="002D581A" w:rsidRPr="00D66974" w:rsidRDefault="002D581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581A" w:rsidRPr="00D66974" w:rsidRDefault="002D581A">
      <w:pPr>
        <w:pStyle w:val="af2"/>
        <w:rPr>
          <w:rFonts w:asciiTheme="minorHAnsi" w:hAnsiTheme="minorHAnsi"/>
          <w:lang w:val="hy-AM"/>
        </w:rPr>
      </w:pPr>
    </w:p>
  </w:footnote>
  <w:footnote w:id="9">
    <w:p w14:paraId="09F7E7FA" w14:textId="7F44E7C6" w:rsidR="002D581A" w:rsidRPr="00AD2285" w:rsidRDefault="002D581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2D581A" w:rsidRPr="00AD2285" w:rsidRDefault="002D581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7247E3"/>
    <w:multiLevelType w:val="multilevel"/>
    <w:tmpl w:val="B51A2536"/>
    <w:lvl w:ilvl="0">
      <w:start w:val="1"/>
      <w:numFmt w:val="decimal"/>
      <w:lvlText w:val="%1."/>
      <w:lvlJc w:val="left"/>
      <w:pPr>
        <w:ind w:left="720" w:hanging="630"/>
      </w:pPr>
      <w:rPr>
        <w:rFonts w:hint="default"/>
        <w:b w:val="0"/>
      </w:rPr>
    </w:lvl>
    <w:lvl w:ilvl="1">
      <w:start w:val="1"/>
      <w:numFmt w:val="decimal"/>
      <w:isLgl/>
      <w:lvlText w:val="%1.%2"/>
      <w:lvlJc w:val="left"/>
      <w:pPr>
        <w:ind w:left="585" w:hanging="495"/>
      </w:pPr>
      <w:rPr>
        <w:rFonts w:cs="Sylfaen" w:hint="default"/>
      </w:rPr>
    </w:lvl>
    <w:lvl w:ilvl="2">
      <w:start w:val="3"/>
      <w:numFmt w:val="decimal"/>
      <w:isLgl/>
      <w:lvlText w:val="%1.%2.%3"/>
      <w:lvlJc w:val="left"/>
      <w:pPr>
        <w:ind w:left="810" w:hanging="720"/>
      </w:pPr>
      <w:rPr>
        <w:rFonts w:cs="Sylfaen" w:hint="default"/>
      </w:rPr>
    </w:lvl>
    <w:lvl w:ilvl="3">
      <w:start w:val="1"/>
      <w:numFmt w:val="decimal"/>
      <w:isLgl/>
      <w:lvlText w:val="%1.%2.%3.%4"/>
      <w:lvlJc w:val="left"/>
      <w:pPr>
        <w:ind w:left="1170" w:hanging="1080"/>
      </w:pPr>
      <w:rPr>
        <w:rFonts w:cs="Sylfaen" w:hint="default"/>
      </w:rPr>
    </w:lvl>
    <w:lvl w:ilvl="4">
      <w:start w:val="1"/>
      <w:numFmt w:val="decimal"/>
      <w:isLgl/>
      <w:lvlText w:val="%1.%2.%3.%4.%5"/>
      <w:lvlJc w:val="left"/>
      <w:pPr>
        <w:ind w:left="1170" w:hanging="1080"/>
      </w:pPr>
      <w:rPr>
        <w:rFonts w:cs="Sylfaen" w:hint="default"/>
      </w:rPr>
    </w:lvl>
    <w:lvl w:ilvl="5">
      <w:start w:val="1"/>
      <w:numFmt w:val="decimal"/>
      <w:isLgl/>
      <w:lvlText w:val="%1.%2.%3.%4.%5.%6"/>
      <w:lvlJc w:val="left"/>
      <w:pPr>
        <w:ind w:left="1530" w:hanging="1440"/>
      </w:pPr>
      <w:rPr>
        <w:rFonts w:cs="Sylfaen" w:hint="default"/>
      </w:rPr>
    </w:lvl>
    <w:lvl w:ilvl="6">
      <w:start w:val="1"/>
      <w:numFmt w:val="decimal"/>
      <w:isLgl/>
      <w:lvlText w:val="%1.%2.%3.%4.%5.%6.%7"/>
      <w:lvlJc w:val="left"/>
      <w:pPr>
        <w:ind w:left="1530" w:hanging="1440"/>
      </w:pPr>
      <w:rPr>
        <w:rFonts w:cs="Sylfaen" w:hint="default"/>
      </w:rPr>
    </w:lvl>
    <w:lvl w:ilvl="7">
      <w:start w:val="1"/>
      <w:numFmt w:val="decimal"/>
      <w:isLgl/>
      <w:lvlText w:val="%1.%2.%3.%4.%5.%6.%7.%8"/>
      <w:lvlJc w:val="left"/>
      <w:pPr>
        <w:ind w:left="1890" w:hanging="1800"/>
      </w:pPr>
      <w:rPr>
        <w:rFonts w:cs="Sylfaen" w:hint="default"/>
      </w:rPr>
    </w:lvl>
    <w:lvl w:ilvl="8">
      <w:start w:val="1"/>
      <w:numFmt w:val="decimal"/>
      <w:isLgl/>
      <w:lvlText w:val="%1.%2.%3.%4.%5.%6.%7.%8.%9"/>
      <w:lvlJc w:val="left"/>
      <w:pPr>
        <w:ind w:left="1890" w:hanging="1800"/>
      </w:pPr>
      <w:rPr>
        <w:rFonts w:cs="Sylfaen"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BE67B0"/>
    <w:multiLevelType w:val="hybridMultilevel"/>
    <w:tmpl w:val="0590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BE59DE"/>
    <w:multiLevelType w:val="hybridMultilevel"/>
    <w:tmpl w:val="0792A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E63E2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A527C06"/>
    <w:multiLevelType w:val="multilevel"/>
    <w:tmpl w:val="02942C2E"/>
    <w:lvl w:ilvl="0">
      <w:start w:val="2"/>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1800" w:hanging="180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28"/>
  </w:num>
  <w:num w:numId="35">
    <w:abstractNumId w:val="11"/>
  </w:num>
  <w:num w:numId="36">
    <w:abstractNumId w:val="24"/>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2A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1A"/>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00"/>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4"/>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03"/>
    <w:rsid w:val="00423031"/>
    <w:rsid w:val="00424321"/>
    <w:rsid w:val="00425161"/>
    <w:rsid w:val="00425F7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3F8"/>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D4A"/>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10"/>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7E1"/>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C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0C7"/>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7F6"/>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AC"/>
    <w:rsid w:val="00AC018F"/>
    <w:rsid w:val="00AC082E"/>
    <w:rsid w:val="00AC12AD"/>
    <w:rsid w:val="00AC3F2F"/>
    <w:rsid w:val="00AC45C7"/>
    <w:rsid w:val="00AC4EAF"/>
    <w:rsid w:val="00AC5807"/>
    <w:rsid w:val="00AC743C"/>
    <w:rsid w:val="00AC7A2E"/>
    <w:rsid w:val="00AD0AB3"/>
    <w:rsid w:val="00AD0BEB"/>
    <w:rsid w:val="00AD12B1"/>
    <w:rsid w:val="00AD1676"/>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5E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8E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48E"/>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AA0"/>
    <w:rsid w:val="00CD51B9"/>
    <w:rsid w:val="00CD7828"/>
    <w:rsid w:val="00CE086A"/>
    <w:rsid w:val="00CE0D95"/>
    <w:rsid w:val="00CE11B7"/>
    <w:rsid w:val="00CE1EB4"/>
    <w:rsid w:val="00CE2264"/>
    <w:rsid w:val="00CE2680"/>
    <w:rsid w:val="00CE2E69"/>
    <w:rsid w:val="00CE3A99"/>
    <w:rsid w:val="00CE432D"/>
    <w:rsid w:val="00CE4D1D"/>
    <w:rsid w:val="00CE693C"/>
    <w:rsid w:val="00CE6D0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729"/>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EA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rsid w:val="002562A8"/>
    <w:pPr>
      <w:ind w:left="720"/>
    </w:pPr>
    <w:rPr>
      <w:rFonts w:eastAsia="Calibri"/>
      <w:lang w:val="ru-RU" w:eastAsia="ru-RU"/>
    </w:rPr>
  </w:style>
  <w:style w:type="character" w:styleId="aff8">
    <w:name w:val="Unresolved Mention"/>
    <w:basedOn w:val="a0"/>
    <w:uiPriority w:val="99"/>
    <w:semiHidden/>
    <w:unhideWhenUsed/>
    <w:rsid w:val="006F3F10"/>
    <w:rPr>
      <w:color w:val="605E5C"/>
      <w:shd w:val="clear" w:color="auto" w:fill="E1DFDD"/>
    </w:rPr>
  </w:style>
  <w:style w:type="paragraph" w:styleId="aff9">
    <w:name w:val="List Number"/>
    <w:basedOn w:val="a"/>
    <w:rsid w:val="00755EC7"/>
    <w:pPr>
      <w:spacing w:before="120"/>
      <w:jc w:val="both"/>
    </w:pPr>
    <w:rPr>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C92B7-4193-42B7-8F44-562036CF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60</Pages>
  <Words>20657</Words>
  <Characters>117747</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Hasmik_H</cp:lastModifiedBy>
  <cp:revision>47</cp:revision>
  <cp:lastPrinted>2018-02-16T07:12:00Z</cp:lastPrinted>
  <dcterms:created xsi:type="dcterms:W3CDTF">2025-03-04T12:43:00Z</dcterms:created>
  <dcterms:modified xsi:type="dcterms:W3CDTF">2026-02-19T06:33:00Z</dcterms:modified>
</cp:coreProperties>
</file>