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454C07" w14:textId="3B4817E4" w:rsidR="00096865" w:rsidRPr="004636B8" w:rsidRDefault="007B188A" w:rsidP="004636B8">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58285B7" w14:textId="77777777" w:rsidR="00642EFE" w:rsidRPr="00F566BF" w:rsidRDefault="00642EFE" w:rsidP="00EF3662">
      <w:pPr>
        <w:pStyle w:val="BodyTextIndent"/>
        <w:spacing w:line="240" w:lineRule="auto"/>
        <w:jc w:val="center"/>
        <w:rPr>
          <w:rFonts w:ascii="GHEA Grapalat" w:hAnsi="GHEA Grapalat"/>
          <w:i w:val="0"/>
          <w:lang w:val="af-ZA"/>
        </w:rPr>
      </w:pPr>
      <w:bookmarkStart w:id="0" w:name="_Hlk216089292"/>
      <w:r w:rsidRPr="00F566BF">
        <w:rPr>
          <w:rFonts w:ascii="GHEA Grapalat" w:hAnsi="GHEA Grapalat"/>
          <w:i w:val="0"/>
          <w:lang w:val="af-ZA"/>
        </w:rPr>
        <w:t>ՀԱՅՏԱՐԱՐՈՒԹՅՈՒՆ</w:t>
      </w:r>
    </w:p>
    <w:p w14:paraId="3B50A57B" w14:textId="07F0AB42" w:rsidR="00642EFE" w:rsidRPr="00F566BF" w:rsidRDefault="00E6681A"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9D69D78" w:rsidR="0091042F" w:rsidRPr="00F566BF" w:rsidRDefault="00DD6F0C" w:rsidP="00D21F8D">
      <w:pPr>
        <w:pStyle w:val="BodyTextIndent"/>
        <w:spacing w:line="240" w:lineRule="auto"/>
        <w:jc w:val="center"/>
        <w:rPr>
          <w:rFonts w:ascii="GHEA Grapalat" w:hAnsi="GHEA Grapalat"/>
          <w:i w:val="0"/>
          <w:lang w:val="af-ZA"/>
        </w:rPr>
      </w:pPr>
      <w:r>
        <w:rPr>
          <w:rFonts w:ascii="GHEA Grapalat" w:hAnsi="GHEA Grapalat"/>
          <w:i w:val="0"/>
          <w:lang w:val="af-ZA"/>
        </w:rPr>
        <w:t>2026</w:t>
      </w:r>
      <w:r w:rsidR="00642EFE" w:rsidRPr="00F566BF">
        <w:rPr>
          <w:rFonts w:ascii="GHEA Grapalat" w:hAnsi="GHEA Grapalat"/>
          <w:i w:val="0"/>
          <w:lang w:val="af-ZA"/>
        </w:rPr>
        <w:t xml:space="preserve"> </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40643C">
        <w:rPr>
          <w:rFonts w:ascii="GHEA Grapalat" w:hAnsi="GHEA Grapalat"/>
          <w:i w:val="0"/>
          <w:lang w:val="ru-RU"/>
        </w:rPr>
        <w:t>19</w:t>
      </w:r>
      <w:r w:rsidR="008551BC">
        <w:rPr>
          <w:rFonts w:ascii="GHEA Grapalat" w:hAnsi="GHEA Grapalat"/>
          <w:i w:val="0"/>
          <w:lang w:val="af-ZA"/>
        </w:rPr>
        <w:t xml:space="preserve"> </w:t>
      </w:r>
      <w:r w:rsidR="0040643C">
        <w:rPr>
          <w:rFonts w:ascii="GHEA Grapalat" w:hAnsi="GHEA Grapalat"/>
          <w:i w:val="0"/>
          <w:lang w:val="hy-AM"/>
        </w:rPr>
        <w:t>փետրվարի</w:t>
      </w:r>
      <w:r w:rsidR="00642EFE" w:rsidRPr="00F566BF">
        <w:rPr>
          <w:rFonts w:ascii="GHEA Grapalat" w:hAnsi="GHEA Grapalat"/>
          <w:i w:val="0"/>
          <w:lang w:val="af-ZA"/>
        </w:rPr>
        <w:t xml:space="preserve"> </w:t>
      </w:r>
      <w:r w:rsidR="000A1BD0" w:rsidRPr="000A1BD0">
        <w:rPr>
          <w:rFonts w:ascii="GHEA Grapalat" w:hAnsi="GHEA Grapalat"/>
          <w:i w:val="0"/>
          <w:lang w:val="af-ZA"/>
        </w:rPr>
        <w:t>N1</w:t>
      </w:r>
      <w:r w:rsidR="003C53D4" w:rsidRPr="00F566BF">
        <w:rPr>
          <w:rFonts w:ascii="GHEA Grapalat" w:hAnsi="GHEA Grapalat"/>
          <w:i w:val="0"/>
          <w:lang w:val="af-ZA"/>
        </w:rPr>
        <w:t xml:space="preserve"> </w:t>
      </w:r>
      <w:r w:rsidR="00642EFE" w:rsidRPr="00F566BF">
        <w:rPr>
          <w:rFonts w:ascii="GHEA Grapalat" w:hAnsi="GHEA Grapalat"/>
          <w:i w:val="0"/>
          <w:lang w:val="af-ZA"/>
        </w:rPr>
        <w:t xml:space="preserve">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1553A93D" w14:textId="72281B87" w:rsidR="0091042F" w:rsidRPr="00F566BF" w:rsidRDefault="00496E18"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642EFE" w:rsidRPr="00BF2782">
        <w:rPr>
          <w:rFonts w:ascii="GHEA Grapalat" w:hAnsi="GHEA Grapalat"/>
          <w:b/>
          <w:bCs/>
          <w:i w:val="0"/>
          <w:lang w:val="af-ZA"/>
        </w:rPr>
        <w:t>`</w:t>
      </w:r>
      <w:r w:rsidR="0091042F" w:rsidRPr="00BF2782">
        <w:rPr>
          <w:rFonts w:ascii="GHEA Grapalat" w:hAnsi="GHEA Grapalat"/>
          <w:b/>
          <w:bCs/>
          <w:i w:val="0"/>
          <w:lang w:val="af-ZA"/>
        </w:rPr>
        <w:t xml:space="preserve"> </w:t>
      </w:r>
      <w:r w:rsidR="00316381" w:rsidRPr="00BF2782">
        <w:rPr>
          <w:rFonts w:ascii="GHEA Grapalat" w:hAnsi="GHEA Grapalat"/>
          <w:b/>
          <w:bCs/>
          <w:i w:val="0"/>
          <w:lang w:val="af-ZA"/>
        </w:rPr>
        <w:t xml:space="preserve"> </w:t>
      </w:r>
      <w:r w:rsidR="00DD6F0C">
        <w:rPr>
          <w:rFonts w:ascii="GHEA Grapalat" w:hAnsi="GHEA Grapalat"/>
          <w:b/>
          <w:bCs/>
          <w:i w:val="0"/>
          <w:lang w:val="hy-AM"/>
        </w:rPr>
        <w:t xml:space="preserve">ՀՀ ԷՆ-ԳՀԾՁԲ-26/22 </w:t>
      </w:r>
    </w:p>
    <w:p w14:paraId="45904C72" w14:textId="77777777" w:rsidR="0091042F" w:rsidRPr="00F566BF" w:rsidRDefault="0091042F" w:rsidP="00EF3662">
      <w:pPr>
        <w:pStyle w:val="BodyTextIndent"/>
        <w:spacing w:line="240" w:lineRule="auto"/>
        <w:rPr>
          <w:rFonts w:ascii="GHEA Grapalat" w:hAnsi="GHEA Grapalat"/>
          <w:i w:val="0"/>
          <w:lang w:val="af-ZA"/>
        </w:rPr>
      </w:pPr>
    </w:p>
    <w:bookmarkEnd w:id="0"/>
    <w:p w14:paraId="379CDD91" w14:textId="11A24BF5" w:rsidR="00642EFE" w:rsidRPr="00F566BF" w:rsidRDefault="00642EFE" w:rsidP="00806FE2">
      <w:pPr>
        <w:pStyle w:val="BodyTextIndent"/>
        <w:spacing w:line="240" w:lineRule="auto"/>
        <w:ind w:firstLine="708"/>
        <w:jc w:val="left"/>
        <w:rPr>
          <w:rFonts w:ascii="GHEA Grapalat" w:hAnsi="GHEA Grapalat"/>
          <w:i w:val="0"/>
          <w:lang w:val="af-ZA"/>
        </w:rPr>
      </w:pPr>
      <w:r w:rsidRPr="00F566BF">
        <w:rPr>
          <w:rFonts w:ascii="GHEA Grapalat" w:hAnsi="GHEA Grapalat"/>
          <w:i w:val="0"/>
          <w:lang w:val="af-ZA"/>
        </w:rPr>
        <w:t>Պատվիրատուն`</w:t>
      </w:r>
      <w:r w:rsidR="0091042F" w:rsidRPr="00F566BF">
        <w:rPr>
          <w:rFonts w:ascii="GHEA Grapalat" w:hAnsi="GHEA Grapalat"/>
          <w:i w:val="0"/>
          <w:lang w:val="af-ZA"/>
        </w:rPr>
        <w:t xml:space="preserve"> </w:t>
      </w:r>
      <w:r w:rsidR="00806FE2">
        <w:rPr>
          <w:rFonts w:ascii="GHEA Grapalat" w:hAnsi="GHEA Grapalat"/>
          <w:i w:val="0"/>
          <w:lang w:val="hy-AM"/>
        </w:rPr>
        <w:t>ՀՀ էկոնոմիկայի նախարարությունը</w:t>
      </w:r>
      <w:r w:rsidRPr="00F566BF">
        <w:rPr>
          <w:rFonts w:ascii="GHEA Grapalat" w:hAnsi="GHEA Grapalat"/>
          <w:i w:val="0"/>
          <w:lang w:val="af-ZA"/>
        </w:rPr>
        <w:t>, որը գտնվում է</w:t>
      </w:r>
      <w:r w:rsidR="00806FE2" w:rsidRPr="00806FE2">
        <w:rPr>
          <w:rFonts w:ascii="GHEA Grapalat" w:hAnsi="GHEA Grapalat"/>
          <w:i w:val="0"/>
          <w:lang w:val="af-ZA"/>
        </w:rPr>
        <w:t xml:space="preserve"> ք</w:t>
      </w:r>
      <w:r w:rsidR="006B4931">
        <w:rPr>
          <w:rFonts w:ascii="Cambria Math" w:hAnsi="Cambria Math" w:cs="Cambria Math"/>
          <w:i w:val="0"/>
          <w:lang w:val="af-ZA"/>
        </w:rPr>
        <w:t>.</w:t>
      </w:r>
      <w:r w:rsidR="00806FE2" w:rsidRPr="00806FE2">
        <w:rPr>
          <w:rFonts w:ascii="GHEA Grapalat" w:hAnsi="GHEA Grapalat"/>
          <w:i w:val="0"/>
          <w:lang w:val="af-ZA"/>
        </w:rPr>
        <w:t xml:space="preserve"> </w:t>
      </w:r>
      <w:r w:rsidR="00806FE2" w:rsidRPr="00806FE2">
        <w:rPr>
          <w:rFonts w:ascii="GHEA Grapalat" w:hAnsi="GHEA Grapalat" w:cs="GHEA Grapalat"/>
          <w:i w:val="0"/>
          <w:lang w:val="af-ZA"/>
        </w:rPr>
        <w:t>Երևան</w:t>
      </w:r>
      <w:r w:rsidR="00806FE2" w:rsidRPr="00806FE2">
        <w:rPr>
          <w:rFonts w:ascii="GHEA Grapalat" w:hAnsi="GHEA Grapalat"/>
          <w:i w:val="0"/>
          <w:lang w:val="af-ZA"/>
        </w:rPr>
        <w:t>, Մհեր Մկրտչյան</w:t>
      </w:r>
      <w:r w:rsidR="0089545D">
        <w:rPr>
          <w:rFonts w:ascii="GHEA Grapalat" w:hAnsi="GHEA Grapalat"/>
          <w:i w:val="0"/>
          <w:lang w:val="af-ZA"/>
        </w:rPr>
        <w:t xml:space="preserve"> 5</w:t>
      </w:r>
      <w:r w:rsidR="00806FE2" w:rsidRPr="00F566BF">
        <w:rPr>
          <w:rFonts w:ascii="GHEA Grapalat" w:hAnsi="GHEA Grapalat"/>
          <w:i w:val="0"/>
          <w:lang w:val="af-ZA"/>
        </w:rPr>
        <w:t xml:space="preserve"> </w:t>
      </w:r>
      <w:r w:rsidRPr="00F566BF">
        <w:rPr>
          <w:rFonts w:ascii="GHEA Grapalat" w:hAnsi="GHEA Grapalat"/>
          <w:i w:val="0"/>
          <w:lang w:val="af-ZA"/>
        </w:rPr>
        <w:t>հասցեում,</w:t>
      </w:r>
      <w:r w:rsidR="00806FE2">
        <w:rPr>
          <w:rFonts w:ascii="GHEA Grapalat" w:hAnsi="GHEA Grapalat"/>
          <w:i w:val="0"/>
          <w:lang w:val="hy-AM"/>
        </w:rPr>
        <w:t xml:space="preserve"> հ</w:t>
      </w:r>
      <w:r w:rsidRPr="00F566BF">
        <w:rPr>
          <w:rFonts w:ascii="GHEA Grapalat" w:hAnsi="GHEA Grapalat"/>
          <w:i w:val="0"/>
          <w:lang w:val="af-ZA"/>
        </w:rPr>
        <w:t xml:space="preserve">այտարարում է </w:t>
      </w:r>
      <w:r w:rsidR="00EF3F1B">
        <w:rPr>
          <w:rFonts w:ascii="GHEA Grapalat" w:hAnsi="GHEA Grapalat"/>
          <w:i w:val="0"/>
          <w:lang w:val="hy-AM"/>
        </w:rPr>
        <w:t>գնանշման հարցում</w:t>
      </w:r>
      <w:r w:rsidR="00A20B69" w:rsidRPr="00F566BF">
        <w:rPr>
          <w:rFonts w:ascii="GHEA Grapalat" w:hAnsi="GHEA Grapalat"/>
          <w:i w:val="0"/>
          <w:lang w:val="af-ZA"/>
        </w:rPr>
        <w:t xml:space="preserve">, որն իրականացվում է մեկ փուլով` էլեկտրոնային գնումների </w:t>
      </w:r>
      <w:r w:rsidR="00677658" w:rsidRPr="00F566BF">
        <w:rPr>
          <w:rFonts w:ascii="GHEA Grapalat" w:hAnsi="GHEA Grapalat"/>
          <w:i w:val="0"/>
          <w:lang w:val="af-ZA" w:eastAsia="ru-RU"/>
        </w:rPr>
        <w:t>Armeps (</w:t>
      </w:r>
      <w:r w:rsidR="00677658">
        <w:fldChar w:fldCharType="begin"/>
      </w:r>
      <w:r w:rsidR="00677658" w:rsidRPr="00DD6F0C">
        <w:rPr>
          <w:lang w:val="af-ZA"/>
        </w:rPr>
        <w:instrText>HYPERLINK "http://www.armeps.am"</w:instrText>
      </w:r>
      <w:r w:rsidR="00677658">
        <w:fldChar w:fldCharType="separate"/>
      </w:r>
      <w:r w:rsidR="00677658" w:rsidRPr="00F566BF">
        <w:rPr>
          <w:rFonts w:ascii="GHEA Grapalat" w:hAnsi="GHEA Grapalat"/>
          <w:i w:val="0"/>
          <w:lang w:val="af-ZA" w:eastAsia="ru-RU"/>
        </w:rPr>
        <w:t>www.armeps.am</w:t>
      </w:r>
      <w:r w:rsidR="00677658">
        <w:fldChar w:fldCharType="end"/>
      </w:r>
      <w:r w:rsidR="00677658" w:rsidRPr="00F566BF">
        <w:rPr>
          <w:rFonts w:ascii="GHEA Grapalat" w:hAnsi="GHEA Grapalat"/>
          <w:i w:val="0"/>
          <w:lang w:val="af-ZA" w:eastAsia="ru-RU"/>
        </w:rPr>
        <w:t xml:space="preserve">) </w:t>
      </w:r>
      <w:r w:rsidR="00A20B69" w:rsidRPr="00F566BF">
        <w:rPr>
          <w:rFonts w:ascii="GHEA Grapalat" w:hAnsi="GHEA Grapalat"/>
          <w:i w:val="0"/>
          <w:lang w:val="af-ZA"/>
        </w:rPr>
        <w:t>համակարգի միջոցով</w:t>
      </w:r>
      <w:r w:rsidR="00236B75" w:rsidRPr="00F566BF">
        <w:rPr>
          <w:rFonts w:ascii="GHEA Grapalat" w:hAnsi="GHEA Grapalat"/>
          <w:i w:val="0"/>
          <w:lang w:val="af-ZA"/>
        </w:rPr>
        <w:t>:</w:t>
      </w:r>
    </w:p>
    <w:p w14:paraId="7EF6C4C0" w14:textId="7489B0E6" w:rsidR="00341A74"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1" w:name="_Hlk23167417"/>
      <w:r w:rsidR="00496E18" w:rsidRPr="00F566BF">
        <w:rPr>
          <w:rFonts w:ascii="GHEA Grapalat" w:hAnsi="GHEA Grapalat"/>
          <w:i w:val="0"/>
          <w:lang w:val="af-ZA"/>
        </w:rPr>
        <w:t>Սույն ընթացակարգի</w:t>
      </w:r>
      <w:bookmarkEnd w:id="1"/>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E6681A">
        <w:rPr>
          <w:rFonts w:ascii="GHEA Grapalat" w:hAnsi="GHEA Grapalat"/>
          <w:i w:val="0"/>
          <w:lang w:val="hy-AM"/>
        </w:rPr>
        <w:t xml:space="preserve"> </w:t>
      </w:r>
      <w:r w:rsidR="00BF2782" w:rsidRPr="00BF2782">
        <w:rPr>
          <w:rFonts w:ascii="GHEA Grapalat" w:hAnsi="GHEA Grapalat"/>
          <w:b/>
          <w:bCs/>
          <w:i w:val="0"/>
          <w:lang w:val="af-ZA"/>
        </w:rPr>
        <w:t>Մեքենաների և սարքավորումների ընթացիկ նորոգման և պահպանման</w:t>
      </w:r>
      <w:r w:rsidR="00547382" w:rsidRPr="00BF2782">
        <w:rPr>
          <w:rFonts w:ascii="GHEA Grapalat" w:hAnsi="GHEA Grapalat"/>
          <w:b/>
          <w:bCs/>
          <w:i w:val="0"/>
          <w:lang w:val="af-ZA"/>
        </w:rPr>
        <w:t xml:space="preserve"> ծառայությունների</w:t>
      </w:r>
      <w:r w:rsidR="00547382" w:rsidRPr="005B7CD7">
        <w:rPr>
          <w:rFonts w:ascii="GHEA Grapalat" w:hAnsi="GHEA Grapalat" w:cs="Arial"/>
          <w:b/>
          <w:bCs/>
          <w:color w:val="000000"/>
          <w:sz w:val="22"/>
          <w:szCs w:val="22"/>
          <w:lang w:val="hy-AM"/>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6F05D5">
        <w:rPr>
          <w:rFonts w:ascii="GHEA Grapalat" w:hAnsi="GHEA Grapalat"/>
          <w:i w:val="0"/>
          <w:lang w:val="hy-AM"/>
        </w:rPr>
        <w:t xml:space="preserve"> </w:t>
      </w:r>
      <w:r w:rsidR="00341A74" w:rsidRPr="00F566BF">
        <w:rPr>
          <w:rFonts w:ascii="GHEA Grapalat" w:hAnsi="GHEA Grapalat"/>
          <w:i w:val="0"/>
          <w:lang w:val="af-ZA"/>
        </w:rPr>
        <w:t xml:space="preserve">պայմանագիր)։ </w:t>
      </w:r>
    </w:p>
    <w:p w14:paraId="4726D65A" w14:textId="73419CB4" w:rsidR="00357D48" w:rsidRPr="00F566BF" w:rsidRDefault="00642EFE" w:rsidP="00EF3662">
      <w:pPr>
        <w:pStyle w:val="BodyTextIndent"/>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B4931">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2" w:name="_Hlk23167512"/>
      <w:r w:rsidR="00496E18" w:rsidRPr="00F566BF">
        <w:rPr>
          <w:rFonts w:ascii="GHEA Grapalat" w:hAnsi="GHEA Grapalat"/>
          <w:i w:val="0"/>
          <w:lang w:val="af-ZA"/>
        </w:rPr>
        <w:t xml:space="preserve">ոչ գնային պայմաններով բավարար գնահատված </w:t>
      </w:r>
      <w:bookmarkEnd w:id="2"/>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34DF5C6A" w:rsidR="00357D48" w:rsidRPr="00F566BF" w:rsidRDefault="003B5AE9" w:rsidP="007F4A21">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DB4CC7">
        <w:fldChar w:fldCharType="begin"/>
      </w:r>
      <w:r w:rsidR="00DB4CC7" w:rsidRPr="00DD6F0C">
        <w:rPr>
          <w:lang w:val="af-ZA"/>
        </w:rPr>
        <w:instrText>HYPERLINK "http://www.armeps.am"</w:instrText>
      </w:r>
      <w:r w:rsidR="00DB4CC7">
        <w:fldChar w:fldCharType="separate"/>
      </w:r>
      <w:r w:rsidR="00DB4CC7" w:rsidRPr="00F566BF">
        <w:rPr>
          <w:rFonts w:ascii="GHEA Grapalat" w:hAnsi="GHEA Grapalat"/>
          <w:i w:val="0"/>
          <w:lang w:val="af-ZA" w:eastAsia="ru-RU"/>
        </w:rPr>
        <w:t>www.armeps.am</w:t>
      </w:r>
      <w:r w:rsidR="00DB4CC7">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w:t>
      </w:r>
      <w:r w:rsidR="00357D48" w:rsidRPr="0020101C">
        <w:rPr>
          <w:rFonts w:ascii="GHEA Grapalat" w:hAnsi="GHEA Grapalat"/>
          <w:b/>
          <w:bCs/>
          <w:i w:val="0"/>
          <w:lang w:val="af-ZA"/>
        </w:rPr>
        <w:t xml:space="preserve">հաշված </w:t>
      </w:r>
      <w:r w:rsidR="00DF4422">
        <w:rPr>
          <w:rFonts w:ascii="GHEA Grapalat" w:hAnsi="GHEA Grapalat"/>
          <w:b/>
          <w:bCs/>
          <w:i w:val="0"/>
          <w:lang w:val="af-ZA"/>
        </w:rPr>
        <w:t>8</w:t>
      </w:r>
      <w:r w:rsidR="00357D48" w:rsidRPr="0020101C">
        <w:rPr>
          <w:rFonts w:ascii="GHEA Grapalat" w:hAnsi="GHEA Grapalat"/>
          <w:b/>
          <w:bCs/>
          <w:i w:val="0"/>
          <w:lang w:val="af-ZA"/>
        </w:rPr>
        <w:t xml:space="preserve">-րդ օրվա ժամը </w:t>
      </w:r>
      <w:r w:rsidR="00547382" w:rsidRPr="0020101C">
        <w:rPr>
          <w:rFonts w:ascii="GHEA Grapalat" w:hAnsi="GHEA Grapalat"/>
          <w:b/>
          <w:bCs/>
          <w:i w:val="0"/>
          <w:lang w:val="af-ZA"/>
        </w:rPr>
        <w:t>1</w:t>
      </w:r>
      <w:r w:rsidR="0020101C" w:rsidRPr="0020101C">
        <w:rPr>
          <w:rFonts w:ascii="GHEA Grapalat" w:hAnsi="GHEA Grapalat"/>
          <w:b/>
          <w:bCs/>
          <w:i w:val="0"/>
          <w:lang w:val="af-ZA"/>
        </w:rPr>
        <w:t>1</w:t>
      </w:r>
      <w:r w:rsidR="00547382" w:rsidRPr="0020101C">
        <w:rPr>
          <w:rFonts w:ascii="GHEA Grapalat" w:hAnsi="GHEA Grapalat"/>
          <w:b/>
          <w:bCs/>
          <w:i w:val="0"/>
          <w:lang w:val="af-ZA"/>
        </w:rPr>
        <w:t>:00-ին</w:t>
      </w:r>
      <w:r w:rsidR="0020101C">
        <w:rPr>
          <w:rFonts w:ascii="GHEA Grapalat" w:hAnsi="GHEA Grapalat"/>
          <w:b/>
          <w:bCs/>
          <w:i w:val="0"/>
          <w:lang w:val="af-ZA"/>
        </w:rPr>
        <w:t xml:space="preserve"> </w:t>
      </w:r>
      <w:r w:rsidR="0020101C" w:rsidRPr="0020101C">
        <w:rPr>
          <w:rFonts w:ascii="GHEA Grapalat" w:hAnsi="GHEA Grapalat"/>
          <w:b/>
          <w:bCs/>
          <w:i w:val="0"/>
          <w:lang w:val="af-ZA"/>
        </w:rPr>
        <w:t>(</w:t>
      </w:r>
      <w:r w:rsidR="00ED12B3">
        <w:rPr>
          <w:rFonts w:ascii="GHEA Grapalat" w:hAnsi="GHEA Grapalat"/>
          <w:b/>
          <w:bCs/>
          <w:i w:val="0"/>
          <w:lang w:val="af-ZA"/>
        </w:rPr>
        <w:t>27.02.2026թ</w:t>
      </w:r>
      <w:r w:rsidR="0020101C">
        <w:rPr>
          <w:rFonts w:ascii="MS Mincho" w:eastAsia="MS Mincho" w:hAnsi="MS Mincho" w:cs="MS Mincho"/>
          <w:b/>
          <w:bCs/>
          <w:i w:val="0"/>
          <w:lang w:val="hy-AM"/>
        </w:rPr>
        <w:t>․</w:t>
      </w:r>
      <w:r w:rsidR="0020101C" w:rsidRPr="0020101C">
        <w:rPr>
          <w:rFonts w:ascii="GHEA Grapalat" w:hAnsi="GHEA Grapalat"/>
          <w:b/>
          <w:bCs/>
          <w:i w:val="0"/>
          <w:lang w:val="af-ZA"/>
        </w:rPr>
        <w:t>)</w:t>
      </w:r>
      <w:r w:rsidR="0020101C">
        <w:rPr>
          <w:rFonts w:ascii="GHEA Grapalat" w:hAnsi="GHEA Grapalat"/>
          <w:b/>
          <w:bCs/>
          <w:i w:val="0"/>
          <w:lang w:val="af-ZA"/>
        </w:rPr>
        <w:t xml:space="preserve"> </w:t>
      </w:r>
      <w:r w:rsidR="000076A1" w:rsidRPr="0084670C">
        <w:rPr>
          <w:rFonts w:ascii="GHEA Grapalat" w:hAnsi="GHEA Grapalat"/>
          <w:i w:val="0"/>
          <w:lang w:val="af-ZA"/>
        </w:rPr>
        <w:t>:</w:t>
      </w:r>
      <w:r w:rsidR="000076A1" w:rsidRPr="00F566BF">
        <w:rPr>
          <w:rFonts w:ascii="GHEA Grapalat" w:hAnsi="GHEA Grapalat"/>
          <w:i w:val="0"/>
          <w:lang w:val="af-ZA"/>
        </w:rPr>
        <w:t xml:space="preserve">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r w:rsidR="0020101C">
        <w:rPr>
          <w:rFonts w:ascii="GHEA Grapalat" w:hAnsi="GHEA Grapalat"/>
          <w:i w:val="0"/>
          <w:lang w:val="af-ZA"/>
        </w:rPr>
        <w:t xml:space="preserve"> </w:t>
      </w:r>
    </w:p>
    <w:p w14:paraId="1CFEB230" w14:textId="433158DF"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w:t>
      </w:r>
      <w:r w:rsidR="004E2FC6" w:rsidRPr="0020101C">
        <w:rPr>
          <w:rFonts w:ascii="GHEA Grapalat" w:hAnsi="GHEA Grapalat"/>
          <w:i w:val="0"/>
          <w:lang w:val="af-ZA"/>
        </w:rPr>
        <w:t xml:space="preserve">օրվանից </w:t>
      </w:r>
      <w:r w:rsidR="004E2FC6" w:rsidRPr="0020101C">
        <w:rPr>
          <w:rFonts w:ascii="GHEA Grapalat" w:hAnsi="GHEA Grapalat"/>
          <w:b/>
          <w:bCs/>
          <w:i w:val="0"/>
          <w:lang w:val="af-ZA"/>
        </w:rPr>
        <w:t xml:space="preserve">հաշված </w:t>
      </w:r>
      <w:r w:rsidR="00DF4422">
        <w:rPr>
          <w:rFonts w:ascii="GHEA Grapalat" w:hAnsi="GHEA Grapalat"/>
          <w:b/>
          <w:bCs/>
          <w:i w:val="0"/>
          <w:lang w:val="af-ZA"/>
        </w:rPr>
        <w:t>8</w:t>
      </w:r>
      <w:r w:rsidR="004E2FC6" w:rsidRPr="0020101C">
        <w:rPr>
          <w:rFonts w:ascii="GHEA Grapalat" w:hAnsi="GHEA Grapalat"/>
          <w:b/>
          <w:bCs/>
          <w:i w:val="0"/>
          <w:lang w:val="af-ZA"/>
        </w:rPr>
        <w:t xml:space="preserve">-րդ օրը ժամը </w:t>
      </w:r>
      <w:r w:rsidR="00547382" w:rsidRPr="0020101C">
        <w:rPr>
          <w:rFonts w:ascii="GHEA Grapalat" w:hAnsi="GHEA Grapalat"/>
          <w:b/>
          <w:bCs/>
          <w:i w:val="0"/>
          <w:lang w:val="af-ZA"/>
        </w:rPr>
        <w:t>1</w:t>
      </w:r>
      <w:r w:rsidR="0020101C" w:rsidRPr="0020101C">
        <w:rPr>
          <w:rFonts w:ascii="GHEA Grapalat" w:hAnsi="GHEA Grapalat"/>
          <w:b/>
          <w:bCs/>
          <w:i w:val="0"/>
          <w:lang w:val="af-ZA"/>
        </w:rPr>
        <w:t>1</w:t>
      </w:r>
      <w:r w:rsidR="00547382" w:rsidRPr="0020101C">
        <w:rPr>
          <w:rFonts w:ascii="GHEA Grapalat" w:hAnsi="GHEA Grapalat"/>
          <w:b/>
          <w:bCs/>
          <w:i w:val="0"/>
          <w:lang w:val="af-ZA"/>
        </w:rPr>
        <w:t>:00</w:t>
      </w:r>
      <w:r w:rsidR="004E2FC6" w:rsidRPr="0020101C">
        <w:rPr>
          <w:rFonts w:ascii="GHEA Grapalat" w:hAnsi="GHEA Grapalat"/>
          <w:b/>
          <w:bCs/>
          <w:i w:val="0"/>
          <w:lang w:val="af-ZA"/>
        </w:rPr>
        <w:t>-ին</w:t>
      </w:r>
      <w:r w:rsidR="0020101C">
        <w:rPr>
          <w:rFonts w:ascii="GHEA Grapalat" w:hAnsi="GHEA Grapalat"/>
          <w:b/>
          <w:bCs/>
          <w:i w:val="0"/>
          <w:lang w:val="af-ZA"/>
        </w:rPr>
        <w:t xml:space="preserve"> </w:t>
      </w:r>
      <w:r w:rsidR="0020101C" w:rsidRPr="0020101C">
        <w:rPr>
          <w:rFonts w:ascii="GHEA Grapalat" w:hAnsi="GHEA Grapalat"/>
          <w:b/>
          <w:bCs/>
          <w:i w:val="0"/>
          <w:lang w:val="af-ZA"/>
        </w:rPr>
        <w:t>(</w:t>
      </w:r>
      <w:r w:rsidR="00ED12B3">
        <w:rPr>
          <w:rFonts w:ascii="GHEA Grapalat" w:hAnsi="GHEA Grapalat"/>
          <w:b/>
          <w:bCs/>
          <w:i w:val="0"/>
          <w:lang w:val="af-ZA"/>
        </w:rPr>
        <w:t>27.02.2026թ</w:t>
      </w:r>
      <w:r w:rsidR="0020101C">
        <w:rPr>
          <w:rFonts w:ascii="MS Mincho" w:eastAsia="MS Mincho" w:hAnsi="MS Mincho" w:cs="MS Mincho"/>
          <w:b/>
          <w:bCs/>
          <w:i w:val="0"/>
          <w:lang w:val="hy-AM"/>
        </w:rPr>
        <w:t>․</w:t>
      </w:r>
      <w:r w:rsidR="0020101C" w:rsidRPr="0020101C">
        <w:rPr>
          <w:rFonts w:ascii="GHEA Grapalat" w:hAnsi="GHEA Grapalat"/>
          <w:b/>
          <w:bCs/>
          <w:i w:val="0"/>
          <w:lang w:val="af-ZA"/>
        </w:rPr>
        <w:t>)</w:t>
      </w:r>
      <w:r w:rsidR="004E2FC6" w:rsidRPr="0084670C">
        <w:rPr>
          <w:rFonts w:ascii="GHEA Grapalat" w:hAnsi="GHEA Grapalat"/>
          <w:i w:val="0"/>
          <w:lang w:val="af-ZA"/>
        </w:rPr>
        <w:t>։</w:t>
      </w:r>
      <w:r w:rsidR="004E2FC6" w:rsidRPr="00F566BF">
        <w:rPr>
          <w:rFonts w:ascii="GHEA Grapalat" w:hAnsi="GHEA Grapalat"/>
          <w:i w:val="0"/>
          <w:lang w:val="af-ZA"/>
        </w:rPr>
        <w:t xml:space="preserve">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4C323190" w14:textId="77777777" w:rsidR="00BF2782" w:rsidRPr="00D35BB3" w:rsidRDefault="00BF2782" w:rsidP="00BF2782">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Pr>
          <w:rFonts w:ascii="GHEA Grapalat" w:hAnsi="GHEA Grapalat"/>
          <w:i w:val="0"/>
          <w:lang w:val="af-ZA"/>
        </w:rPr>
        <w:t>գ</w:t>
      </w:r>
      <w:r w:rsidRPr="000A28F8">
        <w:rPr>
          <w:rFonts w:ascii="GHEA Grapalat" w:hAnsi="GHEA Grapalat"/>
          <w:i w:val="0"/>
          <w:lang w:val="af-ZA"/>
        </w:rPr>
        <w:t xml:space="preserve">նահատող հանձնաժողովի քարտուղար ` </w:t>
      </w:r>
      <w:r w:rsidRPr="009D1304">
        <w:rPr>
          <w:rFonts w:ascii="GHEA Grapalat" w:hAnsi="GHEA Grapalat"/>
          <w:b/>
          <w:bCs/>
          <w:i w:val="0"/>
          <w:lang w:val="af-ZA"/>
        </w:rPr>
        <w:t>Ա</w:t>
      </w:r>
      <w:r w:rsidRPr="009D1304">
        <w:rPr>
          <w:rFonts w:ascii="GHEA Grapalat" w:hAnsi="GHEA Grapalat"/>
          <w:b/>
          <w:bCs/>
          <w:i w:val="0"/>
          <w:lang w:val="hy-AM"/>
        </w:rPr>
        <w:t>ննա</w:t>
      </w:r>
      <w:r w:rsidRPr="009D1304">
        <w:rPr>
          <w:rFonts w:ascii="GHEA Grapalat" w:hAnsi="GHEA Grapalat"/>
          <w:b/>
          <w:bCs/>
          <w:i w:val="0"/>
          <w:lang w:val="af-ZA"/>
        </w:rPr>
        <w:t xml:space="preserve"> </w:t>
      </w:r>
      <w:r w:rsidRPr="009D1304">
        <w:rPr>
          <w:rFonts w:ascii="GHEA Grapalat" w:hAnsi="GHEA Grapalat"/>
          <w:b/>
          <w:bCs/>
          <w:i w:val="0"/>
          <w:lang w:val="hy-AM"/>
        </w:rPr>
        <w:t>Ղարիբջանյան</w:t>
      </w:r>
    </w:p>
    <w:p w14:paraId="3CA44E8F" w14:textId="77777777" w:rsidR="00BF2782" w:rsidRPr="000A28F8" w:rsidRDefault="00BF2782" w:rsidP="00BF2782">
      <w:pPr>
        <w:pStyle w:val="BodyTextIndent"/>
        <w:spacing w:line="240" w:lineRule="auto"/>
        <w:ind w:firstLine="0"/>
        <w:rPr>
          <w:rFonts w:ascii="GHEA Grapalat" w:hAnsi="GHEA Grapalat"/>
          <w:i w:val="0"/>
          <w:lang w:val="af-ZA"/>
        </w:rPr>
      </w:pPr>
      <w:r w:rsidRPr="000A28F8">
        <w:rPr>
          <w:rFonts w:ascii="GHEA Grapalat" w:hAnsi="GHEA Grapalat"/>
          <w:i w:val="0"/>
          <w:lang w:val="af-ZA"/>
        </w:rPr>
        <w:tab/>
      </w:r>
      <w:r w:rsidRPr="000A28F8">
        <w:rPr>
          <w:rFonts w:ascii="GHEA Grapalat" w:hAnsi="GHEA Grapalat"/>
          <w:i w:val="0"/>
          <w:lang w:val="af-ZA"/>
        </w:rPr>
        <w:tab/>
      </w:r>
      <w:r w:rsidRPr="000A28F8">
        <w:rPr>
          <w:rFonts w:ascii="GHEA Grapalat" w:hAnsi="GHEA Grapalat"/>
          <w:i w:val="0"/>
          <w:lang w:val="af-ZA"/>
        </w:rPr>
        <w:tab/>
      </w:r>
      <w:r w:rsidRPr="000A28F8">
        <w:rPr>
          <w:rFonts w:ascii="GHEA Grapalat" w:hAnsi="GHEA Grapalat"/>
          <w:i w:val="0"/>
          <w:lang w:val="af-ZA"/>
        </w:rPr>
        <w:tab/>
      </w:r>
      <w:r w:rsidRPr="000A28F8">
        <w:rPr>
          <w:rFonts w:ascii="GHEA Grapalat" w:hAnsi="GHEA Grapalat"/>
          <w:i w:val="0"/>
          <w:lang w:val="af-ZA"/>
        </w:rPr>
        <w:tab/>
        <w:t xml:space="preserve">             </w:t>
      </w:r>
    </w:p>
    <w:p w14:paraId="06669759" w14:textId="77777777" w:rsidR="00BF2782" w:rsidRPr="000A28F8" w:rsidRDefault="00BF2782" w:rsidP="00BF2782">
      <w:pPr>
        <w:pStyle w:val="BodyTextIndent"/>
        <w:spacing w:line="240" w:lineRule="auto"/>
        <w:rPr>
          <w:rFonts w:ascii="GHEA Grapalat" w:hAnsi="GHEA Grapalat"/>
          <w:i w:val="0"/>
          <w:u w:val="single"/>
          <w:lang w:val="hy-AM"/>
        </w:rPr>
      </w:pPr>
      <w:r w:rsidRPr="000A28F8">
        <w:rPr>
          <w:rFonts w:ascii="GHEA Grapalat" w:hAnsi="GHEA Grapalat"/>
          <w:i w:val="0"/>
          <w:lang w:val="af-ZA"/>
        </w:rPr>
        <w:t xml:space="preserve">                                      Հեռախոս </w:t>
      </w:r>
      <w:r w:rsidRPr="000A28F8">
        <w:rPr>
          <w:rFonts w:ascii="GHEA Grapalat" w:hAnsi="GHEA Grapalat"/>
          <w:i w:val="0"/>
          <w:u w:val="single"/>
          <w:lang w:val="hy-AM"/>
        </w:rPr>
        <w:t>011-597-</w:t>
      </w:r>
      <w:r>
        <w:rPr>
          <w:rFonts w:ascii="GHEA Grapalat" w:hAnsi="GHEA Grapalat"/>
          <w:i w:val="0"/>
          <w:u w:val="single"/>
          <w:lang w:val="hy-AM"/>
        </w:rPr>
        <w:t>194</w:t>
      </w:r>
    </w:p>
    <w:p w14:paraId="28C8EB2E" w14:textId="77777777" w:rsidR="00BF2782" w:rsidRPr="000A28F8" w:rsidRDefault="00BF2782" w:rsidP="00BF2782">
      <w:pPr>
        <w:pStyle w:val="BodyTextIndent"/>
        <w:spacing w:line="240" w:lineRule="auto"/>
        <w:rPr>
          <w:rFonts w:ascii="GHEA Grapalat" w:hAnsi="GHEA Grapalat"/>
          <w:i w:val="0"/>
          <w:lang w:val="af-ZA"/>
        </w:rPr>
      </w:pPr>
    </w:p>
    <w:p w14:paraId="3EF2FFE1" w14:textId="77777777" w:rsidR="00BF2782" w:rsidRPr="000A28F8" w:rsidRDefault="00BF2782" w:rsidP="00BF2782">
      <w:pPr>
        <w:pStyle w:val="BodyTextIndent"/>
        <w:spacing w:line="240" w:lineRule="auto"/>
        <w:rPr>
          <w:rFonts w:ascii="GHEA Grapalat" w:hAnsi="GHEA Grapalat"/>
          <w:i w:val="0"/>
          <w:u w:val="single"/>
          <w:lang w:val="af-ZA"/>
        </w:rPr>
      </w:pPr>
      <w:r w:rsidRPr="000A28F8">
        <w:rPr>
          <w:rFonts w:ascii="GHEA Grapalat" w:hAnsi="GHEA Grapalat"/>
          <w:i w:val="0"/>
          <w:lang w:val="af-ZA"/>
        </w:rPr>
        <w:t xml:space="preserve">                                        Էլ. փոստ </w:t>
      </w:r>
      <w:hyperlink r:id="rId8" w:history="1">
        <w:r w:rsidRPr="00747E92">
          <w:rPr>
            <w:rStyle w:val="Hyperlink"/>
            <w:rFonts w:ascii="GHEA Grapalat" w:hAnsi="GHEA Grapalat"/>
            <w:i w:val="0"/>
            <w:lang w:val="af-ZA"/>
          </w:rPr>
          <w:t>agharibjanyan@mineconomy.am</w:t>
        </w:r>
      </w:hyperlink>
      <w:r w:rsidRPr="000A28F8">
        <w:rPr>
          <w:rFonts w:ascii="GHEA Grapalat" w:hAnsi="GHEA Grapalat"/>
          <w:i w:val="0"/>
          <w:u w:val="single"/>
          <w:lang w:val="af-ZA"/>
        </w:rPr>
        <w:t xml:space="preserve">  </w:t>
      </w:r>
    </w:p>
    <w:p w14:paraId="0B4F2F1C" w14:textId="77777777" w:rsidR="00BF2782" w:rsidRPr="000A28F8" w:rsidRDefault="00BF2782" w:rsidP="00BF2782">
      <w:pPr>
        <w:pStyle w:val="BodyTextIndent"/>
        <w:spacing w:line="240" w:lineRule="auto"/>
        <w:rPr>
          <w:rFonts w:ascii="GHEA Grapalat" w:hAnsi="GHEA Grapalat"/>
          <w:i w:val="0"/>
          <w:lang w:val="af-ZA"/>
        </w:rPr>
      </w:pPr>
    </w:p>
    <w:p w14:paraId="77CF0CE0" w14:textId="77777777" w:rsidR="00BF2782" w:rsidRPr="005E1F72" w:rsidRDefault="00BF2782" w:rsidP="00BF2782">
      <w:pPr>
        <w:pStyle w:val="BodyTextIndent"/>
        <w:spacing w:line="240" w:lineRule="auto"/>
        <w:rPr>
          <w:rFonts w:ascii="GHEA Grapalat" w:hAnsi="GHEA Grapalat"/>
          <w:i w:val="0"/>
          <w:lang w:val="af-ZA"/>
        </w:rPr>
      </w:pPr>
    </w:p>
    <w:p w14:paraId="292A66D4" w14:textId="77777777" w:rsidR="009F18D0" w:rsidRPr="00F566BF" w:rsidRDefault="009F18D0" w:rsidP="00EF3662">
      <w:pPr>
        <w:pStyle w:val="BodyTextIndent"/>
        <w:spacing w:line="240" w:lineRule="auto"/>
        <w:rPr>
          <w:rFonts w:ascii="GHEA Grapalat" w:hAnsi="GHEA Grapalat"/>
          <w:i w:val="0"/>
          <w:lang w:val="af-ZA"/>
        </w:rPr>
      </w:pPr>
    </w:p>
    <w:p w14:paraId="5AB78A9C" w14:textId="77777777" w:rsidR="009F18D0" w:rsidRPr="00F566BF" w:rsidRDefault="009F18D0" w:rsidP="00EF3662">
      <w:pPr>
        <w:pStyle w:val="BodyTextIndent"/>
        <w:spacing w:line="240" w:lineRule="auto"/>
        <w:rPr>
          <w:rFonts w:ascii="GHEA Grapalat" w:hAnsi="GHEA Grapalat"/>
          <w:i w:val="0"/>
          <w:lang w:val="af-ZA"/>
        </w:rPr>
      </w:pPr>
    </w:p>
    <w:p w14:paraId="66C4025E" w14:textId="77777777" w:rsidR="00BF2782" w:rsidRPr="005E1F72" w:rsidRDefault="00BF2782" w:rsidP="00BF2782">
      <w:pPr>
        <w:pStyle w:val="BodyTextIndent"/>
        <w:spacing w:line="240" w:lineRule="auto"/>
        <w:ind w:firstLine="0"/>
        <w:jc w:val="left"/>
        <w:rPr>
          <w:rFonts w:ascii="GHEA Grapalat" w:hAnsi="GHEA Grapalat"/>
          <w:i w:val="0"/>
          <w:lang w:val="af-ZA"/>
        </w:rPr>
      </w:pPr>
      <w:r w:rsidRPr="005E1F72">
        <w:rPr>
          <w:rFonts w:ascii="GHEA Grapalat" w:hAnsi="GHEA Grapalat"/>
          <w:i w:val="0"/>
          <w:lang w:val="af-ZA"/>
        </w:rPr>
        <w:t xml:space="preserve">Պատվիրատու </w:t>
      </w:r>
      <w:r w:rsidRPr="000A28F8">
        <w:rPr>
          <w:rFonts w:ascii="GHEA Grapalat" w:hAnsi="GHEA Grapalat"/>
          <w:b/>
          <w:i w:val="0"/>
          <w:lang w:val="hy-AM"/>
        </w:rPr>
        <w:t>ՀՀ էկոնոմիկայի նախարարություն</w:t>
      </w:r>
    </w:p>
    <w:p w14:paraId="0D5AEBCB" w14:textId="50751F50" w:rsidR="009F18D0" w:rsidRPr="00F566BF" w:rsidRDefault="009F18D0"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4148736" w14:textId="77777777" w:rsidR="00754697" w:rsidRPr="00F566BF"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768E9A7C" w14:textId="1E34B67A" w:rsidR="0089545D" w:rsidRDefault="0089545D" w:rsidP="00EF3662">
      <w:pPr>
        <w:pStyle w:val="BodyText"/>
        <w:ind w:right="-7" w:firstLine="567"/>
        <w:jc w:val="center"/>
        <w:rPr>
          <w:rFonts w:ascii="GHEA Grapalat" w:hAnsi="GHEA Grapalat" w:cs="Times Armenian"/>
          <w:i/>
          <w:lang w:val="af-ZA"/>
        </w:rPr>
      </w:pPr>
    </w:p>
    <w:p w14:paraId="67493238" w14:textId="7E188E9E" w:rsidR="00621F44" w:rsidRDefault="00621F44" w:rsidP="00EF3662">
      <w:pPr>
        <w:pStyle w:val="BodyText"/>
        <w:ind w:right="-7" w:firstLine="567"/>
        <w:jc w:val="center"/>
        <w:rPr>
          <w:rFonts w:ascii="GHEA Grapalat" w:hAnsi="GHEA Grapalat" w:cs="Times Armenian"/>
          <w:i/>
          <w:lang w:val="af-ZA"/>
        </w:rPr>
      </w:pPr>
    </w:p>
    <w:p w14:paraId="0F244268" w14:textId="77777777" w:rsidR="00621F44" w:rsidRDefault="00621F44" w:rsidP="00EF3662">
      <w:pPr>
        <w:pStyle w:val="BodyText"/>
        <w:ind w:right="-7" w:firstLine="567"/>
        <w:jc w:val="center"/>
        <w:rPr>
          <w:rFonts w:ascii="GHEA Grapalat" w:hAnsi="GHEA Grapalat" w:cs="Times Armenian"/>
          <w:i/>
          <w:lang w:val="af-ZA"/>
        </w:rPr>
      </w:pPr>
    </w:p>
    <w:p w14:paraId="6966774C" w14:textId="77777777" w:rsidR="006B6733" w:rsidRPr="00A041B7" w:rsidRDefault="006B6733" w:rsidP="00107BFF">
      <w:pPr>
        <w:pStyle w:val="BodyText"/>
        <w:spacing w:after="0"/>
        <w:ind w:firstLine="567"/>
        <w:jc w:val="right"/>
        <w:rPr>
          <w:rFonts w:ascii="GHEA Grapalat" w:hAnsi="GHEA Grapalat" w:cs="Sylfaen"/>
          <w:i/>
          <w:sz w:val="20"/>
          <w:szCs w:val="20"/>
          <w:lang w:val="af-ZA"/>
        </w:rPr>
      </w:pPr>
    </w:p>
    <w:p w14:paraId="413F2C4A" w14:textId="77777777" w:rsidR="006B6733" w:rsidRPr="00A041B7" w:rsidRDefault="006B6733" w:rsidP="00107BFF">
      <w:pPr>
        <w:pStyle w:val="BodyText"/>
        <w:spacing w:after="0"/>
        <w:ind w:firstLine="567"/>
        <w:jc w:val="right"/>
        <w:rPr>
          <w:rFonts w:ascii="GHEA Grapalat" w:hAnsi="GHEA Grapalat" w:cs="Sylfaen"/>
          <w:i/>
          <w:sz w:val="20"/>
          <w:szCs w:val="20"/>
          <w:lang w:val="af-ZA"/>
        </w:rPr>
      </w:pPr>
    </w:p>
    <w:p w14:paraId="2FBBE778" w14:textId="77777777" w:rsidR="006B6733" w:rsidRPr="00A041B7" w:rsidRDefault="006B6733" w:rsidP="00107BFF">
      <w:pPr>
        <w:pStyle w:val="BodyText"/>
        <w:spacing w:after="0"/>
        <w:ind w:firstLine="567"/>
        <w:jc w:val="right"/>
        <w:rPr>
          <w:rFonts w:ascii="GHEA Grapalat" w:hAnsi="GHEA Grapalat" w:cs="Sylfaen"/>
          <w:i/>
          <w:sz w:val="20"/>
          <w:szCs w:val="20"/>
          <w:lang w:val="af-ZA"/>
        </w:rPr>
      </w:pPr>
    </w:p>
    <w:p w14:paraId="34AA58BD" w14:textId="2F92D9D7" w:rsidR="00107BFF" w:rsidRPr="00DF4422" w:rsidRDefault="00107BFF" w:rsidP="00107BFF">
      <w:pPr>
        <w:pStyle w:val="BodyText"/>
        <w:spacing w:after="0"/>
        <w:ind w:firstLine="567"/>
        <w:jc w:val="right"/>
        <w:rPr>
          <w:rFonts w:ascii="GHEA Grapalat" w:hAnsi="GHEA Grapalat" w:cs="Sylfaen"/>
          <w:i/>
          <w:sz w:val="20"/>
          <w:szCs w:val="20"/>
          <w:lang w:val="af-ZA"/>
        </w:rPr>
      </w:pPr>
      <w:proofErr w:type="spellStart"/>
      <w:r w:rsidRPr="003B573B">
        <w:rPr>
          <w:rFonts w:ascii="GHEA Grapalat" w:hAnsi="GHEA Grapalat" w:cs="Sylfaen"/>
          <w:i/>
          <w:sz w:val="20"/>
          <w:szCs w:val="20"/>
        </w:rPr>
        <w:t>Հաստատված</w:t>
      </w:r>
      <w:proofErr w:type="spellEnd"/>
      <w:r w:rsidRPr="00DF4422">
        <w:rPr>
          <w:rFonts w:ascii="GHEA Grapalat" w:hAnsi="GHEA Grapalat" w:cs="Sylfaen"/>
          <w:i/>
          <w:sz w:val="20"/>
          <w:szCs w:val="20"/>
          <w:lang w:val="af-ZA"/>
        </w:rPr>
        <w:t xml:space="preserve"> </w:t>
      </w:r>
      <w:r w:rsidRPr="003B573B">
        <w:rPr>
          <w:rFonts w:ascii="GHEA Grapalat" w:hAnsi="GHEA Grapalat" w:cs="Sylfaen"/>
          <w:i/>
          <w:sz w:val="20"/>
          <w:szCs w:val="20"/>
        </w:rPr>
        <w:t>է</w:t>
      </w:r>
    </w:p>
    <w:p w14:paraId="061B076E" w14:textId="430A047D" w:rsidR="00107BFF" w:rsidRPr="00DF4422" w:rsidRDefault="00DD6F0C" w:rsidP="00107BFF">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rPr>
        <w:t>ՀՀ</w:t>
      </w:r>
      <w:r w:rsidRPr="00A0668F">
        <w:rPr>
          <w:rFonts w:ascii="GHEA Grapalat" w:hAnsi="GHEA Grapalat" w:cs="Sylfaen"/>
          <w:i/>
          <w:sz w:val="20"/>
          <w:szCs w:val="20"/>
          <w:lang w:val="af-ZA"/>
        </w:rPr>
        <w:t xml:space="preserve"> </w:t>
      </w:r>
      <w:r>
        <w:rPr>
          <w:rFonts w:ascii="GHEA Grapalat" w:hAnsi="GHEA Grapalat" w:cs="Sylfaen"/>
          <w:i/>
          <w:sz w:val="20"/>
          <w:szCs w:val="20"/>
        </w:rPr>
        <w:t>ԷՆ</w:t>
      </w:r>
      <w:r w:rsidRPr="00A0668F">
        <w:rPr>
          <w:rFonts w:ascii="GHEA Grapalat" w:hAnsi="GHEA Grapalat" w:cs="Sylfaen"/>
          <w:i/>
          <w:sz w:val="20"/>
          <w:szCs w:val="20"/>
          <w:lang w:val="af-ZA"/>
        </w:rPr>
        <w:t>-</w:t>
      </w:r>
      <w:r>
        <w:rPr>
          <w:rFonts w:ascii="GHEA Grapalat" w:hAnsi="GHEA Grapalat" w:cs="Sylfaen"/>
          <w:i/>
          <w:sz w:val="20"/>
          <w:szCs w:val="20"/>
        </w:rPr>
        <w:t>ԳՀԾՁԲ</w:t>
      </w:r>
      <w:r w:rsidRPr="00A0668F">
        <w:rPr>
          <w:rFonts w:ascii="GHEA Grapalat" w:hAnsi="GHEA Grapalat" w:cs="Sylfaen"/>
          <w:i/>
          <w:sz w:val="20"/>
          <w:szCs w:val="20"/>
          <w:lang w:val="af-ZA"/>
        </w:rPr>
        <w:t xml:space="preserve">-26/22 </w:t>
      </w:r>
      <w:proofErr w:type="spellStart"/>
      <w:r w:rsidR="00107BFF" w:rsidRPr="003B573B">
        <w:rPr>
          <w:rFonts w:ascii="GHEA Grapalat" w:hAnsi="GHEA Grapalat" w:cs="Sylfaen"/>
          <w:i/>
          <w:sz w:val="20"/>
          <w:szCs w:val="20"/>
        </w:rPr>
        <w:t>ծածկա</w:t>
      </w:r>
      <w:r w:rsidR="00107BFF" w:rsidRPr="00FF6590">
        <w:rPr>
          <w:rFonts w:ascii="GHEA Grapalat" w:hAnsi="GHEA Grapalat" w:cs="Sylfaen"/>
          <w:i/>
          <w:sz w:val="20"/>
          <w:szCs w:val="20"/>
        </w:rPr>
        <w:t>գ</w:t>
      </w:r>
      <w:r w:rsidR="00107BFF" w:rsidRPr="003B573B">
        <w:rPr>
          <w:rFonts w:ascii="GHEA Grapalat" w:hAnsi="GHEA Grapalat" w:cs="Sylfaen"/>
          <w:i/>
          <w:sz w:val="20"/>
          <w:szCs w:val="20"/>
        </w:rPr>
        <w:t>րով</w:t>
      </w:r>
      <w:proofErr w:type="spellEnd"/>
      <w:r w:rsidR="00107BFF" w:rsidRPr="00DF4422">
        <w:rPr>
          <w:rFonts w:ascii="GHEA Grapalat" w:hAnsi="GHEA Grapalat" w:cs="Sylfaen"/>
          <w:i/>
          <w:sz w:val="20"/>
          <w:szCs w:val="20"/>
          <w:lang w:val="af-ZA"/>
        </w:rPr>
        <w:t xml:space="preserve"> </w:t>
      </w:r>
    </w:p>
    <w:p w14:paraId="55F8C659" w14:textId="77777777" w:rsidR="00107BFF" w:rsidRPr="00DF4422" w:rsidRDefault="00107BFF" w:rsidP="00107BFF">
      <w:pPr>
        <w:pStyle w:val="BodyText"/>
        <w:spacing w:after="0"/>
        <w:ind w:firstLine="567"/>
        <w:jc w:val="right"/>
        <w:rPr>
          <w:rFonts w:ascii="GHEA Grapalat" w:hAnsi="GHEA Grapalat" w:cs="Sylfaen"/>
          <w:i/>
          <w:sz w:val="20"/>
          <w:szCs w:val="20"/>
          <w:lang w:val="af-ZA"/>
        </w:rPr>
      </w:pPr>
      <w:proofErr w:type="spellStart"/>
      <w:r w:rsidRPr="003B4697">
        <w:rPr>
          <w:rFonts w:ascii="GHEA Grapalat" w:hAnsi="GHEA Grapalat" w:cs="Sylfaen"/>
          <w:i/>
          <w:sz w:val="20"/>
          <w:szCs w:val="20"/>
        </w:rPr>
        <w:t>Գնանշման</w:t>
      </w:r>
      <w:proofErr w:type="spellEnd"/>
      <w:r w:rsidRPr="00DF4422">
        <w:rPr>
          <w:rFonts w:ascii="GHEA Grapalat" w:hAnsi="GHEA Grapalat" w:cs="Sylfaen"/>
          <w:i/>
          <w:sz w:val="20"/>
          <w:szCs w:val="20"/>
          <w:lang w:val="af-ZA"/>
        </w:rPr>
        <w:t xml:space="preserve"> </w:t>
      </w:r>
      <w:proofErr w:type="spellStart"/>
      <w:proofErr w:type="gramStart"/>
      <w:r w:rsidRPr="003B4697">
        <w:rPr>
          <w:rFonts w:ascii="GHEA Grapalat" w:hAnsi="GHEA Grapalat" w:cs="Sylfaen"/>
          <w:i/>
          <w:sz w:val="20"/>
          <w:szCs w:val="20"/>
        </w:rPr>
        <w:t>հարցման</w:t>
      </w:r>
      <w:proofErr w:type="spellEnd"/>
      <w:r w:rsidRPr="00DF4422">
        <w:rPr>
          <w:rFonts w:ascii="GHEA Grapalat" w:hAnsi="GHEA Grapalat" w:cs="Sylfaen"/>
          <w:i/>
          <w:sz w:val="20"/>
          <w:szCs w:val="20"/>
          <w:lang w:val="af-ZA"/>
        </w:rPr>
        <w:t xml:space="preserve">  </w:t>
      </w:r>
      <w:proofErr w:type="spellStart"/>
      <w:r w:rsidRPr="00FF6590">
        <w:rPr>
          <w:rFonts w:ascii="GHEA Grapalat" w:hAnsi="GHEA Grapalat" w:cs="Sylfaen"/>
          <w:i/>
          <w:sz w:val="20"/>
          <w:szCs w:val="20"/>
        </w:rPr>
        <w:t>գնահատող</w:t>
      </w:r>
      <w:proofErr w:type="spellEnd"/>
      <w:proofErr w:type="gramEnd"/>
      <w:r w:rsidRPr="00DF4422">
        <w:rPr>
          <w:rFonts w:ascii="GHEA Grapalat" w:hAnsi="GHEA Grapalat" w:cs="Sylfaen"/>
          <w:i/>
          <w:sz w:val="20"/>
          <w:szCs w:val="20"/>
          <w:lang w:val="af-ZA"/>
        </w:rPr>
        <w:t xml:space="preserve"> </w:t>
      </w:r>
      <w:proofErr w:type="spellStart"/>
      <w:r w:rsidRPr="003B573B">
        <w:rPr>
          <w:rFonts w:ascii="GHEA Grapalat" w:hAnsi="GHEA Grapalat" w:cs="Sylfaen"/>
          <w:i/>
          <w:sz w:val="20"/>
          <w:szCs w:val="20"/>
        </w:rPr>
        <w:t>հանձնաժողովի</w:t>
      </w:r>
      <w:proofErr w:type="spellEnd"/>
    </w:p>
    <w:p w14:paraId="43DE37CC" w14:textId="47B3B55F" w:rsidR="00107BFF" w:rsidRPr="00DF4422" w:rsidRDefault="006C6406" w:rsidP="00107BFF">
      <w:pPr>
        <w:pStyle w:val="BodyText"/>
        <w:spacing w:after="0"/>
        <w:ind w:firstLine="567"/>
        <w:jc w:val="right"/>
        <w:rPr>
          <w:rFonts w:ascii="GHEA Grapalat" w:hAnsi="GHEA Grapalat" w:cs="Sylfaen"/>
          <w:i/>
          <w:sz w:val="20"/>
          <w:szCs w:val="20"/>
          <w:lang w:val="af-ZA"/>
        </w:rPr>
      </w:pPr>
      <w:r w:rsidRPr="00DF4422">
        <w:rPr>
          <w:rFonts w:ascii="GHEA Grapalat" w:hAnsi="GHEA Grapalat" w:cs="Sylfaen"/>
          <w:i/>
          <w:sz w:val="20"/>
          <w:szCs w:val="20"/>
          <w:lang w:val="af-ZA"/>
        </w:rPr>
        <w:t xml:space="preserve"> </w:t>
      </w:r>
      <w:r w:rsidR="00DD6F0C">
        <w:rPr>
          <w:rFonts w:ascii="GHEA Grapalat" w:hAnsi="GHEA Grapalat" w:cs="Sylfaen"/>
          <w:i/>
          <w:sz w:val="20"/>
          <w:szCs w:val="20"/>
          <w:lang w:val="af-ZA"/>
        </w:rPr>
        <w:t>2026</w:t>
      </w:r>
      <w:r w:rsidR="00107BFF" w:rsidRPr="003B573B">
        <w:rPr>
          <w:rFonts w:ascii="GHEA Grapalat" w:hAnsi="GHEA Grapalat" w:cs="Sylfaen"/>
          <w:i/>
          <w:sz w:val="20"/>
          <w:szCs w:val="20"/>
        </w:rPr>
        <w:t>թ</w:t>
      </w:r>
      <w:r w:rsidR="00107BFF" w:rsidRPr="00DF4422">
        <w:rPr>
          <w:rFonts w:ascii="GHEA Grapalat" w:hAnsi="GHEA Grapalat" w:cs="Sylfaen"/>
          <w:i/>
          <w:sz w:val="20"/>
          <w:szCs w:val="20"/>
          <w:lang w:val="af-ZA"/>
        </w:rPr>
        <w:t xml:space="preserve">.  </w:t>
      </w:r>
      <w:r w:rsidR="00DD6F0C">
        <w:rPr>
          <w:rFonts w:ascii="GHEA Grapalat" w:hAnsi="GHEA Grapalat" w:cs="Sylfaen"/>
          <w:i/>
          <w:sz w:val="20"/>
          <w:szCs w:val="20"/>
          <w:lang w:val="hy-AM"/>
        </w:rPr>
        <w:t xml:space="preserve">փետրվարի </w:t>
      </w:r>
      <w:r w:rsidR="00ED12B3">
        <w:rPr>
          <w:rFonts w:ascii="GHEA Grapalat" w:hAnsi="GHEA Grapalat" w:cs="Sylfaen"/>
          <w:i/>
          <w:sz w:val="20"/>
          <w:szCs w:val="20"/>
          <w:lang w:val="hy-AM"/>
        </w:rPr>
        <w:t>19</w:t>
      </w:r>
      <w:r w:rsidR="00107BFF" w:rsidRPr="00DF4422">
        <w:rPr>
          <w:rFonts w:ascii="GHEA Grapalat" w:hAnsi="GHEA Grapalat" w:cs="Sylfaen"/>
          <w:i/>
          <w:sz w:val="20"/>
          <w:szCs w:val="20"/>
          <w:lang w:val="af-ZA"/>
        </w:rPr>
        <w:t>-</w:t>
      </w:r>
      <w:r w:rsidR="00107BFF" w:rsidRPr="00FF6590">
        <w:rPr>
          <w:rFonts w:ascii="GHEA Grapalat" w:hAnsi="GHEA Grapalat" w:cs="Sylfaen"/>
          <w:i/>
          <w:sz w:val="20"/>
          <w:szCs w:val="20"/>
        </w:rPr>
        <w:t>ի</w:t>
      </w:r>
      <w:r w:rsidR="00107BFF" w:rsidRPr="00DF4422">
        <w:rPr>
          <w:rFonts w:ascii="GHEA Grapalat" w:hAnsi="GHEA Grapalat" w:cs="Sylfaen"/>
          <w:i/>
          <w:sz w:val="20"/>
          <w:szCs w:val="20"/>
          <w:lang w:val="af-ZA"/>
        </w:rPr>
        <w:t xml:space="preserve">  N 1 </w:t>
      </w:r>
      <w:proofErr w:type="spellStart"/>
      <w:r w:rsidR="00107BFF" w:rsidRPr="003B573B">
        <w:rPr>
          <w:rFonts w:ascii="GHEA Grapalat" w:hAnsi="GHEA Grapalat" w:cs="Sylfaen"/>
          <w:i/>
          <w:sz w:val="20"/>
          <w:szCs w:val="20"/>
        </w:rPr>
        <w:t>որոշմամբ</w:t>
      </w:r>
      <w:proofErr w:type="spellEnd"/>
    </w:p>
    <w:p w14:paraId="3F0F636D" w14:textId="77777777" w:rsidR="00107BFF" w:rsidRPr="003B573B" w:rsidRDefault="00107BFF" w:rsidP="00107BFF">
      <w:pPr>
        <w:pStyle w:val="BodyText"/>
        <w:ind w:right="-7" w:firstLine="567"/>
        <w:jc w:val="center"/>
        <w:rPr>
          <w:rFonts w:ascii="GHEA Grapalat" w:hAnsi="GHEA Grapalat"/>
          <w:lang w:val="af-ZA"/>
        </w:rPr>
      </w:pPr>
    </w:p>
    <w:p w14:paraId="5A274A67" w14:textId="77777777" w:rsidR="0089545D" w:rsidRDefault="0089545D" w:rsidP="00EF3662">
      <w:pPr>
        <w:pStyle w:val="BodyText"/>
        <w:ind w:right="-7" w:firstLine="567"/>
        <w:jc w:val="center"/>
        <w:rPr>
          <w:rFonts w:ascii="GHEA Grapalat" w:hAnsi="GHEA Grapalat" w:cs="Times Armenian"/>
          <w:i/>
          <w:lang w:val="af-ZA"/>
        </w:rPr>
      </w:pPr>
    </w:p>
    <w:p w14:paraId="27D692D7" w14:textId="77777777" w:rsidR="0089545D" w:rsidRDefault="0089545D" w:rsidP="00EF3662">
      <w:pPr>
        <w:pStyle w:val="BodyText"/>
        <w:ind w:right="-7" w:firstLine="567"/>
        <w:jc w:val="center"/>
        <w:rPr>
          <w:rFonts w:ascii="GHEA Grapalat" w:hAnsi="GHEA Grapalat" w:cs="Times Armenian"/>
          <w:i/>
          <w:lang w:val="af-ZA"/>
        </w:rPr>
      </w:pPr>
    </w:p>
    <w:p w14:paraId="476206BA" w14:textId="77777777" w:rsidR="0089545D" w:rsidRDefault="0089545D" w:rsidP="00EF3662">
      <w:pPr>
        <w:pStyle w:val="BodyText"/>
        <w:ind w:right="-7" w:firstLine="567"/>
        <w:jc w:val="center"/>
        <w:rPr>
          <w:rFonts w:ascii="GHEA Grapalat" w:hAnsi="GHEA Grapalat" w:cs="Times Armenian"/>
          <w:i/>
          <w:lang w:val="af-ZA"/>
        </w:rPr>
      </w:pPr>
    </w:p>
    <w:p w14:paraId="6AC7E189" w14:textId="77777777" w:rsidR="0089545D" w:rsidRDefault="0089545D" w:rsidP="00EF3662">
      <w:pPr>
        <w:pStyle w:val="BodyText"/>
        <w:ind w:right="-7" w:firstLine="567"/>
        <w:jc w:val="center"/>
        <w:rPr>
          <w:rFonts w:ascii="GHEA Grapalat" w:hAnsi="GHEA Grapalat" w:cs="Times Armenian"/>
          <w:i/>
          <w:lang w:val="af-ZA"/>
        </w:rPr>
      </w:pPr>
    </w:p>
    <w:p w14:paraId="63B3A061" w14:textId="3E28BA90" w:rsidR="00096865" w:rsidRPr="00F566BF" w:rsidRDefault="005031AA" w:rsidP="00EF3662">
      <w:pPr>
        <w:pStyle w:val="BodyText"/>
        <w:ind w:right="-7" w:firstLine="567"/>
        <w:jc w:val="center"/>
        <w:rPr>
          <w:rFonts w:ascii="GHEA Grapalat" w:hAnsi="GHEA Grapalat"/>
          <w:lang w:val="af-ZA"/>
        </w:rPr>
      </w:pPr>
      <w:r>
        <w:rPr>
          <w:rFonts w:ascii="GHEA Grapalat" w:hAnsi="GHEA Grapalat"/>
          <w:lang w:val="hy-AM"/>
        </w:rPr>
        <w:t>ՀՀ ԷԿՈՆՈՄԻԿԱՅԻ ՆԱԽԱՐԱՐՈՒԹՅՈՒՆ</w:t>
      </w:r>
    </w:p>
    <w:p w14:paraId="7D1CA012"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6210DE52" w14:textId="4D6AE192" w:rsidR="00096865" w:rsidRPr="0020101C" w:rsidRDefault="00567F6D" w:rsidP="00EF3662">
      <w:pPr>
        <w:pStyle w:val="BodyText"/>
        <w:ind w:right="-7"/>
        <w:jc w:val="center"/>
        <w:rPr>
          <w:rFonts w:ascii="GHEA Grapalat" w:hAnsi="GHEA Grapalat" w:cs="Sylfaen"/>
          <w:lang w:val="hy-AM"/>
        </w:rPr>
      </w:pPr>
      <w:r w:rsidRPr="00567F6D">
        <w:rPr>
          <w:rFonts w:ascii="GHEA Grapalat" w:hAnsi="GHEA Grapalat" w:cs="Sylfaen"/>
          <w:lang w:val="hy-AM"/>
        </w:rPr>
        <w:t>ՀՀ</w:t>
      </w:r>
      <w:r>
        <w:rPr>
          <w:rFonts w:ascii="GHEA Grapalat" w:hAnsi="GHEA Grapalat" w:cs="Sylfaen"/>
          <w:vertAlign w:val="subscript"/>
          <w:lang w:val="hy-AM"/>
        </w:rPr>
        <w:t xml:space="preserve"> </w:t>
      </w:r>
      <w:r>
        <w:rPr>
          <w:rFonts w:ascii="GHEA Grapalat" w:hAnsi="GHEA Grapalat" w:cs="Sylfaen"/>
          <w:lang w:val="hy-AM"/>
        </w:rPr>
        <w:t>ԷԿՈՆՈՄԻԿԱՅԻ ՆԱԽԱՐԱՐՈՒԹՅԱՆ</w:t>
      </w:r>
      <w:r w:rsidRPr="0020101C">
        <w:rPr>
          <w:rFonts w:ascii="GHEA Grapalat" w:hAnsi="GHEA Grapalat" w:cs="Sylfaen"/>
          <w:lang w:val="hy-AM"/>
        </w:rPr>
        <w:t xml:space="preserve"> </w:t>
      </w:r>
      <w:r w:rsidR="002B32D6" w:rsidRPr="0020101C">
        <w:rPr>
          <w:rFonts w:ascii="GHEA Grapalat" w:hAnsi="GHEA Grapalat" w:cs="Sylfaen"/>
          <w:lang w:val="hy-AM"/>
        </w:rPr>
        <w:t xml:space="preserve">ԿԱՐԻՔՆԵՐԻ ՀԱՄԱՐ` </w:t>
      </w:r>
      <w:r w:rsidR="005031AA" w:rsidRPr="00917CDB">
        <w:rPr>
          <w:rFonts w:ascii="GHEA Grapalat" w:hAnsi="GHEA Grapalat" w:cs="Sylfaen"/>
          <w:lang w:val="hy-AM"/>
        </w:rPr>
        <w:t xml:space="preserve">ԱՎՏՈՄԵՔԵՆԱՆԵՐԻ ՎԵՐԱՆՈՐՈԳՄԱՆ </w:t>
      </w:r>
      <w:r w:rsidR="0020101C" w:rsidRPr="0020101C">
        <w:rPr>
          <w:rFonts w:ascii="GHEA Grapalat" w:hAnsi="GHEA Grapalat" w:cs="Sylfaen"/>
          <w:lang w:val="hy-AM"/>
        </w:rPr>
        <w:t xml:space="preserve">ԾԱՌԱՅՈՒԹՅՈՒՆՆԵՐԻ </w:t>
      </w:r>
      <w:r w:rsidR="002B32D6" w:rsidRPr="0020101C">
        <w:rPr>
          <w:rFonts w:ascii="GHEA Grapalat" w:hAnsi="GHEA Grapalat" w:cs="Sylfaen"/>
          <w:lang w:val="hy-AM"/>
        </w:rPr>
        <w:t xml:space="preserve">ՁԵՌՔԲԵՐՄԱՆ ՆՊԱՏԱԿՈՎ  ՀԱՅՏԱՐԱՐՎԱԾ </w:t>
      </w:r>
      <w:r w:rsidR="00E6681A" w:rsidRPr="0020101C">
        <w:rPr>
          <w:rFonts w:ascii="GHEA Grapalat" w:hAnsi="GHEA Grapalat" w:cs="Sylfaen"/>
          <w:lang w:val="hy-AM"/>
        </w:rPr>
        <w:t>ԳՆԱՆՇՄԱՆ ՀԱՐՑՄԱՆ</w:t>
      </w:r>
    </w:p>
    <w:p w14:paraId="3C2DDBD6" w14:textId="77777777" w:rsidR="00096865" w:rsidRPr="0020101C" w:rsidRDefault="00096865" w:rsidP="00EF3662">
      <w:pPr>
        <w:pStyle w:val="BodyText"/>
        <w:ind w:right="-7"/>
        <w:jc w:val="center"/>
        <w:rPr>
          <w:rFonts w:ascii="GHEA Grapalat" w:hAnsi="GHEA Grapalat" w:cs="Sylfaen"/>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Default="00CE0D95" w:rsidP="00EF3662">
      <w:pPr>
        <w:pStyle w:val="BodyText"/>
        <w:ind w:right="-7" w:firstLine="567"/>
        <w:jc w:val="center"/>
        <w:rPr>
          <w:rFonts w:ascii="GHEA Grapalat" w:hAnsi="GHEA Grapalat"/>
          <w:lang w:val="af-ZA"/>
        </w:rPr>
      </w:pPr>
    </w:p>
    <w:p w14:paraId="5EFA6DE3" w14:textId="77777777" w:rsidR="003B4697" w:rsidRDefault="003B4697" w:rsidP="00EF3662">
      <w:pPr>
        <w:pStyle w:val="BodyText"/>
        <w:ind w:right="-7" w:firstLine="567"/>
        <w:jc w:val="center"/>
        <w:rPr>
          <w:rFonts w:ascii="GHEA Grapalat" w:hAnsi="GHEA Grapalat"/>
          <w:lang w:val="af-ZA"/>
        </w:rPr>
      </w:pPr>
    </w:p>
    <w:p w14:paraId="3A39C558" w14:textId="77777777" w:rsidR="003B4697" w:rsidRDefault="003B4697" w:rsidP="00EF3662">
      <w:pPr>
        <w:pStyle w:val="BodyText"/>
        <w:ind w:right="-7" w:firstLine="567"/>
        <w:jc w:val="center"/>
        <w:rPr>
          <w:rFonts w:ascii="GHEA Grapalat" w:hAnsi="GHEA Grapalat"/>
          <w:lang w:val="af-ZA"/>
        </w:rPr>
      </w:pPr>
    </w:p>
    <w:p w14:paraId="25E9D53B" w14:textId="77777777" w:rsidR="003B4697" w:rsidRDefault="003B4697" w:rsidP="00EF3662">
      <w:pPr>
        <w:pStyle w:val="BodyText"/>
        <w:ind w:right="-7" w:firstLine="567"/>
        <w:jc w:val="center"/>
        <w:rPr>
          <w:rFonts w:ascii="GHEA Grapalat" w:hAnsi="GHEA Grapalat"/>
          <w:lang w:val="af-ZA"/>
        </w:rPr>
      </w:pPr>
    </w:p>
    <w:p w14:paraId="7B238417" w14:textId="77777777" w:rsidR="003B4697" w:rsidRPr="00F566BF" w:rsidRDefault="003B4697"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1AA7E7A3"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DD6F0C">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DD6F0C">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2BD02AB7" w14:textId="77777777" w:rsidR="0089384E" w:rsidRPr="00F566BF" w:rsidRDefault="0089384E" w:rsidP="0089384E">
      <w:pPr>
        <w:ind w:firstLine="567"/>
        <w:rPr>
          <w:rFonts w:ascii="GHEA Grapalat" w:hAnsi="GHEA Grapalat"/>
          <w:b/>
          <w:sz w:val="20"/>
          <w:szCs w:val="22"/>
          <w:lang w:val="af-ZA"/>
        </w:rPr>
      </w:pPr>
      <w:bookmarkStart w:id="3"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621299C9" w14:textId="03C36C83" w:rsidR="00096865" w:rsidRPr="00F33580" w:rsidRDefault="00900668" w:rsidP="00900668">
      <w:pPr>
        <w:ind w:firstLine="567"/>
        <w:jc w:val="center"/>
        <w:rPr>
          <w:rFonts w:ascii="GHEA Grapalat" w:hAnsi="GHEA Grapalat"/>
          <w:b/>
          <w:bCs/>
          <w:sz w:val="22"/>
          <w:szCs w:val="22"/>
          <w:lang w:val="af-ZA"/>
        </w:rPr>
      </w:pPr>
      <w:r w:rsidRPr="00F33580">
        <w:rPr>
          <w:rFonts w:ascii="GHEA Grapalat" w:hAnsi="GHEA Grapalat"/>
          <w:b/>
          <w:bCs/>
          <w:iCs/>
          <w:sz w:val="22"/>
          <w:szCs w:val="22"/>
          <w:lang w:val="hy-AM"/>
        </w:rPr>
        <w:t xml:space="preserve">ՀՀ ԷԿՈՆՈՄԻԿԱՅԻ ՆԱԽԱՐԱՐՈՒԹՅԱՆ </w:t>
      </w:r>
      <w:r w:rsidR="00160AE4" w:rsidRPr="00F33580">
        <w:rPr>
          <w:rFonts w:ascii="GHEA Grapalat" w:hAnsi="GHEA Grapalat"/>
          <w:b/>
          <w:bCs/>
          <w:iCs/>
          <w:sz w:val="22"/>
          <w:szCs w:val="22"/>
          <w:lang w:val="hy-AM"/>
        </w:rPr>
        <w:t>ԿԱՐԻՔՆԵՐԻ ՀԱՄԱՐ</w:t>
      </w:r>
      <w:r w:rsidR="00F33580" w:rsidRPr="00F33580">
        <w:rPr>
          <w:rFonts w:ascii="GHEA Grapalat" w:hAnsi="GHEA Grapalat"/>
          <w:b/>
          <w:bCs/>
          <w:iCs/>
          <w:sz w:val="22"/>
          <w:szCs w:val="22"/>
          <w:lang w:val="hy-AM"/>
        </w:rPr>
        <w:t>՝</w:t>
      </w:r>
      <w:r w:rsidR="005031AA" w:rsidRPr="005031AA">
        <w:rPr>
          <w:rFonts w:ascii="GHEA Grapalat" w:hAnsi="GHEA Grapalat"/>
          <w:b/>
          <w:bCs/>
          <w:iCs/>
          <w:sz w:val="22"/>
          <w:szCs w:val="22"/>
          <w:lang w:val="hy-AM"/>
        </w:rPr>
        <w:t xml:space="preserve"> ԱՎՏՈՄԵՔԵՆԱՆԵՐԻ ՎԵՐԱՆՈՐՈԳՄԱՆ </w:t>
      </w:r>
      <w:r w:rsidR="00F33580" w:rsidRPr="005031AA">
        <w:rPr>
          <w:rFonts w:ascii="GHEA Grapalat" w:hAnsi="GHEA Grapalat"/>
          <w:b/>
          <w:bCs/>
          <w:iCs/>
          <w:sz w:val="22"/>
          <w:szCs w:val="22"/>
          <w:lang w:val="hy-AM"/>
        </w:rPr>
        <w:t>ԾԱՌԱՅՈՒԹՅՈՒՆՆԵՐԻ</w:t>
      </w:r>
      <w:r w:rsidRPr="00F33580">
        <w:rPr>
          <w:rFonts w:ascii="GHEA Grapalat" w:hAnsi="GHEA Grapalat"/>
          <w:b/>
          <w:bCs/>
          <w:iCs/>
          <w:sz w:val="22"/>
          <w:szCs w:val="22"/>
          <w:lang w:val="hy-AM"/>
        </w:rPr>
        <w:t xml:space="preserve"> </w:t>
      </w:r>
      <w:r w:rsidR="00160AE4" w:rsidRPr="00F33580">
        <w:rPr>
          <w:rFonts w:ascii="GHEA Grapalat" w:hAnsi="GHEA Grapalat"/>
          <w:b/>
          <w:bCs/>
          <w:iCs/>
          <w:sz w:val="22"/>
          <w:szCs w:val="22"/>
          <w:lang w:val="hy-AM"/>
        </w:rPr>
        <w:t xml:space="preserve">ՁԵՌՔԲԵՐՄԱՆ ՆՊԱՏԱԿՈՎ ՀԱՅՏԱՐԱՐՎԱԾ </w:t>
      </w:r>
      <w:r w:rsidR="00E6681A" w:rsidRPr="00F33580">
        <w:rPr>
          <w:rFonts w:ascii="GHEA Grapalat" w:hAnsi="GHEA Grapalat"/>
          <w:b/>
          <w:bCs/>
          <w:iCs/>
          <w:sz w:val="22"/>
          <w:szCs w:val="22"/>
          <w:lang w:val="hy-AM"/>
        </w:rPr>
        <w:t>ԳՆԱՆՇՄԱՆ ՀԱՐՑՄԱՆ</w:t>
      </w:r>
      <w:r w:rsidR="00160AE4" w:rsidRPr="00F33580">
        <w:rPr>
          <w:rFonts w:ascii="GHEA Grapalat" w:hAnsi="GHEA Grapalat"/>
          <w:b/>
          <w:bCs/>
          <w:iCs/>
          <w:sz w:val="22"/>
          <w:szCs w:val="22"/>
          <w:lang w:val="hy-AM"/>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75F8E1E2" w:rsidR="00096865" w:rsidRPr="00F566BF" w:rsidRDefault="00096865" w:rsidP="00EF3662">
      <w:pPr>
        <w:ind w:firstLine="1134"/>
        <w:jc w:val="both"/>
        <w:rPr>
          <w:rFonts w:ascii="GHEA Grapalat" w:hAnsi="GHEA Grapalat"/>
          <w:sz w:val="20"/>
          <w:lang w:val="af-ZA"/>
        </w:rPr>
      </w:pP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3F43FBF"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6681A">
        <w:rPr>
          <w:rFonts w:ascii="GHEA Grapalat" w:hAnsi="GHEA Grapalat" w:cs="Sylfaen"/>
          <w:b/>
          <w:sz w:val="20"/>
        </w:rPr>
        <w:t>ԳՆԱՆՇՄԱՆ</w:t>
      </w:r>
      <w:r w:rsidR="00E6681A" w:rsidRPr="00976029">
        <w:rPr>
          <w:rFonts w:ascii="GHEA Grapalat" w:hAnsi="GHEA Grapalat" w:cs="Sylfaen"/>
          <w:b/>
          <w:sz w:val="20"/>
          <w:lang w:val="af-ZA"/>
        </w:rPr>
        <w:t xml:space="preserve"> </w:t>
      </w:r>
      <w:r w:rsidR="00E6681A">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5C3E53D5"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54BA1F3E"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0C56A4">
        <w:rPr>
          <w:rFonts w:ascii="GHEA Grapalat" w:hAnsi="GHEA Grapalat" w:cs="Sylfaen"/>
          <w:sz w:val="20"/>
        </w:rPr>
        <w:t>Հավելվածներ</w:t>
      </w:r>
      <w:proofErr w:type="spellEnd"/>
      <w:r w:rsidR="00BE01AE" w:rsidRPr="000C56A4">
        <w:rPr>
          <w:rFonts w:ascii="GHEA Grapalat" w:hAnsi="GHEA Grapalat" w:cs="Times Armenian"/>
          <w:sz w:val="20"/>
          <w:lang w:val="af-ZA"/>
        </w:rPr>
        <w:t xml:space="preserve"> 1-</w:t>
      </w:r>
      <w:r w:rsidR="000C56A4" w:rsidRPr="000C56A4">
        <w:rPr>
          <w:rFonts w:ascii="GHEA Grapalat" w:hAnsi="GHEA Grapalat" w:cs="Times Armenian"/>
          <w:sz w:val="20"/>
          <w:lang w:val="af-ZA"/>
        </w:rPr>
        <w:t>5</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77C2513"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332EFE">
        <w:rPr>
          <w:rFonts w:ascii="GHEA Grapalat" w:hAnsi="GHEA Grapalat" w:cs="Sylfaen"/>
          <w:sz w:val="20"/>
        </w:rPr>
        <w:t>լրումն</w:t>
      </w:r>
      <w:proofErr w:type="spellEnd"/>
      <w:r w:rsidRPr="003B4697">
        <w:rPr>
          <w:rFonts w:ascii="GHEA Grapalat" w:hAnsi="GHEA Grapalat" w:cs="Sylfaen"/>
          <w:sz w:val="20"/>
          <w:lang w:val="af-ZA"/>
        </w:rPr>
        <w:t xml:space="preserve"> </w:t>
      </w:r>
      <w:r w:rsidR="00DD6F0C">
        <w:rPr>
          <w:rFonts w:ascii="GHEA Grapalat" w:hAnsi="GHEA Grapalat" w:cs="Sylfaen"/>
          <w:b/>
          <w:bCs/>
          <w:sz w:val="20"/>
        </w:rPr>
        <w:t>ՀՀ</w:t>
      </w:r>
      <w:r w:rsidR="00DD6F0C" w:rsidRPr="00DD6F0C">
        <w:rPr>
          <w:rFonts w:ascii="GHEA Grapalat" w:hAnsi="GHEA Grapalat" w:cs="Sylfaen"/>
          <w:b/>
          <w:bCs/>
          <w:sz w:val="20"/>
          <w:lang w:val="af-ZA"/>
        </w:rPr>
        <w:t xml:space="preserve"> </w:t>
      </w:r>
      <w:r w:rsidR="00DD6F0C">
        <w:rPr>
          <w:rFonts w:ascii="GHEA Grapalat" w:hAnsi="GHEA Grapalat" w:cs="Sylfaen"/>
          <w:b/>
          <w:bCs/>
          <w:sz w:val="20"/>
        </w:rPr>
        <w:t>ԷՆ</w:t>
      </w:r>
      <w:r w:rsidR="00DD6F0C" w:rsidRPr="00DD6F0C">
        <w:rPr>
          <w:rFonts w:ascii="GHEA Grapalat" w:hAnsi="GHEA Grapalat" w:cs="Sylfaen"/>
          <w:b/>
          <w:bCs/>
          <w:sz w:val="20"/>
          <w:lang w:val="af-ZA"/>
        </w:rPr>
        <w:t>-</w:t>
      </w:r>
      <w:r w:rsidR="00DD6F0C">
        <w:rPr>
          <w:rFonts w:ascii="GHEA Grapalat" w:hAnsi="GHEA Grapalat" w:cs="Sylfaen"/>
          <w:b/>
          <w:bCs/>
          <w:sz w:val="20"/>
        </w:rPr>
        <w:t>ԳՀԾՁԲ</w:t>
      </w:r>
      <w:r w:rsidR="00DD6F0C" w:rsidRPr="00DD6F0C">
        <w:rPr>
          <w:rFonts w:ascii="GHEA Grapalat" w:hAnsi="GHEA Grapalat" w:cs="Sylfaen"/>
          <w:b/>
          <w:bCs/>
          <w:sz w:val="20"/>
          <w:lang w:val="af-ZA"/>
        </w:rPr>
        <w:t xml:space="preserve">-26/22 </w:t>
      </w:r>
      <w:proofErr w:type="spellStart"/>
      <w:r w:rsidRPr="0084670C">
        <w:rPr>
          <w:rFonts w:ascii="GHEA Grapalat" w:hAnsi="GHEA Grapalat" w:cs="Sylfaen"/>
          <w:sz w:val="20"/>
        </w:rPr>
        <w:t>ծածկա</w:t>
      </w:r>
      <w:r w:rsidRPr="0084670C">
        <w:rPr>
          <w:rFonts w:ascii="GHEA Grapalat" w:hAnsi="GHEA Grapalat" w:cs="Times Armenian"/>
          <w:sz w:val="20"/>
        </w:rPr>
        <w:t>գ</w:t>
      </w:r>
      <w:r w:rsidRPr="0084670C">
        <w:rPr>
          <w:rFonts w:ascii="GHEA Grapalat" w:hAnsi="GHEA Grapalat" w:cs="Sylfaen"/>
          <w:sz w:val="20"/>
        </w:rPr>
        <w:t>րով</w:t>
      </w:r>
      <w:proofErr w:type="spellEnd"/>
      <w:r w:rsidRPr="0084670C">
        <w:rPr>
          <w:rFonts w:ascii="GHEA Grapalat" w:hAnsi="GHEA Grapalat"/>
          <w:sz w:val="20"/>
          <w:lang w:val="af-ZA"/>
        </w:rPr>
        <w:t xml:space="preserve"> </w:t>
      </w:r>
      <w:proofErr w:type="spellStart"/>
      <w:r w:rsidRPr="0084670C">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107BFF">
        <w:rPr>
          <w:rFonts w:ascii="GHEA Grapalat" w:hAnsi="GHEA Grapalat" w:cs="Sylfaen"/>
          <w:sz w:val="20"/>
        </w:rPr>
        <w:t>գնանշման</w:t>
      </w:r>
      <w:proofErr w:type="spellEnd"/>
      <w:r w:rsidR="00107BFF" w:rsidRPr="00E6681A">
        <w:rPr>
          <w:rFonts w:ascii="GHEA Grapalat" w:hAnsi="GHEA Grapalat" w:cs="Sylfaen"/>
          <w:sz w:val="20"/>
          <w:lang w:val="af-ZA"/>
        </w:rPr>
        <w:t xml:space="preserve"> </w:t>
      </w:r>
      <w:proofErr w:type="spellStart"/>
      <w:r w:rsidR="00107BFF">
        <w:rPr>
          <w:rFonts w:ascii="GHEA Grapalat" w:hAnsi="GHEA Grapalat" w:cs="Sylfaen"/>
          <w:sz w:val="20"/>
        </w:rPr>
        <w:t>հարցման</w:t>
      </w:r>
      <w:proofErr w:type="spellEnd"/>
      <w:r w:rsidR="00107BFF" w:rsidRPr="00F566BF">
        <w:rPr>
          <w:rFonts w:ascii="GHEA Grapalat" w:hAnsi="GHEA Grapalat" w:cs="Times Armenian"/>
          <w:sz w:val="20"/>
          <w:lang w:val="af-ZA"/>
        </w:rPr>
        <w:t xml:space="preserve"> (</w:t>
      </w:r>
      <w:proofErr w:type="spellStart"/>
      <w:r w:rsidR="00107BFF" w:rsidRPr="00F566BF">
        <w:rPr>
          <w:rFonts w:ascii="GHEA Grapalat" w:hAnsi="GHEA Grapalat" w:cs="Sylfaen"/>
          <w:sz w:val="20"/>
        </w:rPr>
        <w:t>այսուհետև</w:t>
      </w:r>
      <w:proofErr w:type="spellEnd"/>
      <w:r w:rsidR="00107BFF" w:rsidRPr="00F566BF">
        <w:rPr>
          <w:rFonts w:ascii="GHEA Grapalat" w:hAnsi="GHEA Grapalat" w:cs="Times Armenian"/>
          <w:sz w:val="20"/>
          <w:lang w:val="af-ZA"/>
        </w:rPr>
        <w:t xml:space="preserve">` </w:t>
      </w:r>
      <w:proofErr w:type="spellStart"/>
      <w:r w:rsidR="00107BFF" w:rsidRPr="00F566BF">
        <w:rPr>
          <w:rFonts w:ascii="GHEA Grapalat" w:hAnsi="GHEA Grapalat" w:cs="Sylfaen"/>
          <w:sz w:val="20"/>
        </w:rPr>
        <w:t>ընթացակար</w:t>
      </w:r>
      <w:r w:rsidR="00107BFF" w:rsidRPr="00F566BF">
        <w:rPr>
          <w:rFonts w:ascii="GHEA Grapalat" w:hAnsi="GHEA Grapalat" w:cs="Times Armenian"/>
          <w:sz w:val="20"/>
        </w:rPr>
        <w:t>գ</w:t>
      </w:r>
      <w:proofErr w:type="spellEnd"/>
      <w:r w:rsidR="00107BFF" w:rsidRPr="00F566BF">
        <w:rPr>
          <w:rFonts w:ascii="GHEA Grapalat" w:hAnsi="GHEA Grapalat" w:cs="Times Armenian"/>
          <w:sz w:val="20"/>
          <w:lang w:val="af-ZA"/>
        </w:rPr>
        <w:t xml:space="preserve">) </w:t>
      </w:r>
      <w:proofErr w:type="spellStart"/>
      <w:r w:rsidR="00107BFF" w:rsidRPr="00F566BF">
        <w:rPr>
          <w:rFonts w:ascii="GHEA Grapalat" w:hAnsi="GHEA Grapalat" w:cs="Sylfaen"/>
          <w:sz w:val="20"/>
        </w:rPr>
        <w:t>հայտարարության</w:t>
      </w:r>
      <w:proofErr w:type="spellEnd"/>
      <w:r w:rsidR="00107BFF" w:rsidRPr="00F566BF">
        <w:rPr>
          <w:rFonts w:ascii="GHEA Grapalat" w:hAnsi="GHEA Grapalat" w:cs="Times Armenian"/>
          <w:sz w:val="20"/>
          <w:lang w:val="af-ZA"/>
        </w:rPr>
        <w:t>։</w:t>
      </w:r>
    </w:p>
    <w:p w14:paraId="5C15CCBA" w14:textId="6C57186C"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976029" w:rsidRPr="00976029">
        <w:rPr>
          <w:rFonts w:ascii="GHEA Grapalat" w:hAnsi="GHEA Grapalat"/>
          <w:b/>
          <w:bCs/>
          <w:sz w:val="20"/>
          <w:lang w:val="hy-AM"/>
        </w:rPr>
        <w:t>ՀՀ էկոնոմիկայի նախարարության</w:t>
      </w:r>
      <w:r w:rsidR="00976029">
        <w:rPr>
          <w:rFonts w:ascii="GHEA Grapalat" w:hAnsi="GHEA Grapalat"/>
          <w:sz w:val="20"/>
          <w:lang w:val="hy-AM"/>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C7C7D4" w14:textId="16771DA7" w:rsidR="003B4697" w:rsidRDefault="00A81DD5" w:rsidP="00F33580">
      <w:pPr>
        <w:pStyle w:val="BodyTextIndent2"/>
        <w:spacing w:line="240" w:lineRule="auto"/>
        <w:ind w:firstLine="567"/>
        <w:jc w:val="center"/>
        <w:rPr>
          <w:rFonts w:ascii="GHEA Grapalat" w:hAnsi="GHEA Grapalat"/>
          <w:sz w:val="16"/>
          <w:szCs w:val="16"/>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3B4697">
        <w:fldChar w:fldCharType="begin"/>
      </w:r>
      <w:r w:rsidR="003B4697">
        <w:instrText>HYPERLINK "mailto:agharibjanyan@mineconomy.am"</w:instrText>
      </w:r>
      <w:r w:rsidR="003B4697">
        <w:fldChar w:fldCharType="separate"/>
      </w:r>
      <w:r w:rsidR="003B4697" w:rsidRPr="00620299">
        <w:rPr>
          <w:rStyle w:val="Hyperlink"/>
          <w:rFonts w:ascii="GHEA Grapalat" w:hAnsi="GHEA Grapalat"/>
        </w:rPr>
        <w:t>agharibjanyan@mineconomy.am</w:t>
      </w:r>
      <w:r w:rsidR="003B4697">
        <w:fldChar w:fldCharType="end"/>
      </w:r>
      <w:r w:rsidR="00F5653D" w:rsidRPr="00F566BF">
        <w:rPr>
          <w:rFonts w:ascii="GHEA Grapalat" w:hAnsi="GHEA Grapalat"/>
          <w:sz w:val="16"/>
          <w:szCs w:val="16"/>
        </w:rPr>
        <w:br w:type="page"/>
      </w:r>
    </w:p>
    <w:p w14:paraId="4BAD2D72" w14:textId="77777777" w:rsidR="003B4697" w:rsidRDefault="003B4697" w:rsidP="00F33580">
      <w:pPr>
        <w:pStyle w:val="BodyTextIndent2"/>
        <w:spacing w:line="240" w:lineRule="auto"/>
        <w:ind w:firstLine="567"/>
        <w:jc w:val="center"/>
        <w:rPr>
          <w:rFonts w:ascii="GHEA Grapalat" w:hAnsi="GHEA Grapalat"/>
          <w:sz w:val="16"/>
          <w:szCs w:val="16"/>
        </w:rPr>
      </w:pPr>
    </w:p>
    <w:p w14:paraId="3DE3FFD2" w14:textId="77777777" w:rsidR="003B4697" w:rsidRDefault="003B4697" w:rsidP="00F33580">
      <w:pPr>
        <w:pStyle w:val="BodyTextIndent2"/>
        <w:spacing w:line="240" w:lineRule="auto"/>
        <w:ind w:firstLine="567"/>
        <w:jc w:val="center"/>
        <w:rPr>
          <w:rFonts w:ascii="GHEA Grapalat" w:hAnsi="GHEA Grapalat"/>
          <w:sz w:val="16"/>
          <w:szCs w:val="16"/>
        </w:rPr>
      </w:pPr>
    </w:p>
    <w:p w14:paraId="5A006036" w14:textId="4DB5434F" w:rsidR="00096865" w:rsidRPr="00F566BF" w:rsidRDefault="00096865" w:rsidP="00F33580">
      <w:pPr>
        <w:pStyle w:val="BodyTextIndent2"/>
        <w:spacing w:line="240" w:lineRule="auto"/>
        <w:ind w:firstLine="567"/>
        <w:jc w:val="center"/>
        <w:rPr>
          <w:rFonts w:ascii="GHEA Grapalat" w:hAnsi="GHEA Grapalat"/>
          <w:szCs w:val="22"/>
        </w:rPr>
      </w:pPr>
      <w:r w:rsidRPr="00F566BF">
        <w:rPr>
          <w:rFonts w:ascii="GHEA Grapalat" w:hAnsi="GHEA Grapalat" w:cs="Sylfaen"/>
          <w:szCs w:val="22"/>
        </w:rPr>
        <w:t>ՄԱՍ</w:t>
      </w:r>
      <w:r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4179AF07"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941D3D" w:rsidRPr="005D77B6">
        <w:rPr>
          <w:rFonts w:ascii="GHEA Grapalat" w:hAnsi="GHEA Grapalat" w:cs="Sylfaen"/>
          <w:bCs/>
          <w:i w:val="0"/>
          <w:lang w:val="hy-AM"/>
        </w:rPr>
        <w:t>ՀՀ էկոնոմիկայի նախարարության</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5D77B6" w:rsidRPr="005D77B6">
        <w:rPr>
          <w:rFonts w:ascii="GHEA Grapalat" w:hAnsi="GHEA Grapalat"/>
          <w:b/>
          <w:lang w:val="hy-AM"/>
        </w:rPr>
        <w:t>էլեկտրական սարքերի, սարքավորումների վերանորոգման և պահպանման ծառայությունների</w:t>
      </w:r>
      <w:r w:rsidR="005D77B6" w:rsidRPr="0001101F">
        <w:rPr>
          <w:rFonts w:ascii="GHEA Grapalat" w:hAnsi="GHEA Grapalat" w:cs="Sylfaen"/>
          <w:lang w:val="hy-AM"/>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941D3D">
        <w:rPr>
          <w:rFonts w:ascii="GHEA Grapalat" w:hAnsi="GHEA Grapalat"/>
          <w:i w:val="0"/>
          <w:lang w:val="hy-AM"/>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941D3D">
        <w:rPr>
          <w:rFonts w:ascii="GHEA Grapalat" w:hAnsi="GHEA Grapalat"/>
          <w:i w:val="0"/>
          <w:lang w:val="hy-AM"/>
        </w:rPr>
        <w:t>է</w:t>
      </w:r>
      <w:r w:rsidR="00096865" w:rsidRPr="00F566BF">
        <w:rPr>
          <w:rFonts w:ascii="GHEA Grapalat" w:hAnsi="GHEA Grapalat"/>
          <w:i w:val="0"/>
          <w:lang w:val="af-ZA"/>
        </w:rPr>
        <w:t xml:space="preserve"> </w:t>
      </w:r>
      <w:r w:rsidR="00FB640B">
        <w:rPr>
          <w:rFonts w:ascii="GHEA Grapalat" w:hAnsi="GHEA Grapalat"/>
          <w:i w:val="0"/>
          <w:lang w:val="af-ZA"/>
        </w:rPr>
        <w:t>1</w:t>
      </w:r>
      <w:r w:rsidR="00941D3D">
        <w:rPr>
          <w:rFonts w:ascii="GHEA Grapalat" w:hAnsi="GHEA Grapalat"/>
          <w:i w:val="0"/>
          <w:lang w:val="hy-AM"/>
        </w:rPr>
        <w:t xml:space="preserve"> </w:t>
      </w:r>
      <w:proofErr w:type="spellStart"/>
      <w:r w:rsidR="00096865" w:rsidRPr="00F566BF">
        <w:rPr>
          <w:rFonts w:ascii="GHEA Grapalat" w:hAnsi="GHEA Grapalat" w:cs="Sylfaen"/>
          <w:i w:val="0"/>
        </w:rPr>
        <w:t>չափաբաժ</w:t>
      </w:r>
      <w:proofErr w:type="spellEnd"/>
      <w:r w:rsidR="00941D3D">
        <w:rPr>
          <w:rFonts w:ascii="GHEA Grapalat" w:hAnsi="GHEA Grapalat" w:cs="Sylfaen"/>
          <w:i w:val="0"/>
          <w:lang w:val="hy-AM"/>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964"/>
        <w:gridCol w:w="7371"/>
      </w:tblGrid>
      <w:tr w:rsidR="00AF1694" w:rsidRPr="00F566BF" w14:paraId="2EC3CB48" w14:textId="77777777" w:rsidTr="00A0668F">
        <w:trPr>
          <w:trHeight w:val="353"/>
        </w:trPr>
        <w:tc>
          <w:tcPr>
            <w:tcW w:w="286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371" w:type="dxa"/>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4A48C7" w:rsidRPr="0040643C" w14:paraId="3C4421C5" w14:textId="77777777" w:rsidTr="00A75423">
        <w:trPr>
          <w:trHeight w:val="141"/>
        </w:trPr>
        <w:tc>
          <w:tcPr>
            <w:tcW w:w="900" w:type="dxa"/>
          </w:tcPr>
          <w:p w14:paraId="7749D4F2" w14:textId="5AA7A2EA" w:rsidR="004A48C7" w:rsidRPr="00F566BF" w:rsidRDefault="004A48C7" w:rsidP="00A0668F">
            <w:pPr>
              <w:pStyle w:val="BodyTextIndent2"/>
              <w:spacing w:line="240" w:lineRule="auto"/>
              <w:ind w:firstLine="0"/>
              <w:rPr>
                <w:rFonts w:ascii="GHEA Grapalat" w:hAnsi="GHEA Grapalat"/>
                <w:b/>
                <w:bCs/>
                <w:i/>
                <w:iCs/>
                <w:sz w:val="14"/>
                <w:szCs w:val="14"/>
              </w:rPr>
            </w:pPr>
            <w:r w:rsidRPr="00F566BF">
              <w:rPr>
                <w:rFonts w:ascii="GHEA Grapalat" w:hAnsi="GHEA Grapalat"/>
                <w:b/>
                <w:bCs/>
                <w:i/>
                <w:iCs/>
                <w:sz w:val="14"/>
                <w:szCs w:val="14"/>
              </w:rPr>
              <w:t>Համար</w:t>
            </w:r>
            <w:r>
              <w:rPr>
                <w:rFonts w:ascii="GHEA Grapalat" w:hAnsi="GHEA Grapalat"/>
                <w:b/>
                <w:bCs/>
                <w:i/>
                <w:iCs/>
                <w:sz w:val="14"/>
                <w:szCs w:val="14"/>
              </w:rPr>
              <w:t>-</w:t>
            </w:r>
            <w:r w:rsidRPr="00F566BF">
              <w:rPr>
                <w:rFonts w:ascii="GHEA Grapalat" w:hAnsi="GHEA Grapalat"/>
                <w:b/>
                <w:bCs/>
                <w:i/>
                <w:iCs/>
                <w:sz w:val="14"/>
                <w:szCs w:val="14"/>
              </w:rPr>
              <w:t>ներ</w:t>
            </w:r>
          </w:p>
        </w:tc>
        <w:tc>
          <w:tcPr>
            <w:tcW w:w="1964" w:type="dxa"/>
            <w:vAlign w:val="center"/>
          </w:tcPr>
          <w:p w14:paraId="7E2ED76C" w14:textId="5FCBB628" w:rsidR="004A48C7" w:rsidRDefault="004A48C7" w:rsidP="00FB640B">
            <w:pPr>
              <w:pStyle w:val="BodyTextIndent2"/>
              <w:spacing w:line="240" w:lineRule="auto"/>
              <w:ind w:firstLine="0"/>
              <w:jc w:val="center"/>
              <w:rPr>
                <w:rFonts w:ascii="GHEA Grapalat" w:hAnsi="GHEA Grapalat"/>
                <w:b/>
                <w:bCs/>
                <w:i/>
                <w:iCs/>
                <w:sz w:val="14"/>
                <w:szCs w:val="14"/>
                <w:lang w:val="hy-AM"/>
              </w:rPr>
            </w:pPr>
            <w:r>
              <w:rPr>
                <w:rFonts w:ascii="GHEA Grapalat" w:hAnsi="GHEA Grapalat"/>
                <w:b/>
                <w:bCs/>
                <w:i/>
                <w:iCs/>
                <w:sz w:val="14"/>
                <w:szCs w:val="14"/>
                <w:lang w:val="hy-AM"/>
              </w:rPr>
              <w:t>գնման</w:t>
            </w:r>
            <w:r w:rsidRPr="000877C4">
              <w:rPr>
                <w:rFonts w:ascii="GHEA Grapalat" w:hAnsi="GHEA Grapalat"/>
                <w:b/>
                <w:bCs/>
                <w:i/>
                <w:iCs/>
                <w:sz w:val="14"/>
                <w:szCs w:val="14"/>
              </w:rPr>
              <w:t xml:space="preserve"> </w:t>
            </w:r>
            <w:r>
              <w:rPr>
                <w:rFonts w:ascii="GHEA Grapalat" w:hAnsi="GHEA Grapalat"/>
                <w:b/>
                <w:bCs/>
                <w:i/>
                <w:iCs/>
                <w:sz w:val="14"/>
                <w:szCs w:val="14"/>
                <w:lang w:val="hy-AM"/>
              </w:rPr>
              <w:t xml:space="preserve"> գինը</w:t>
            </w:r>
          </w:p>
          <w:p w14:paraId="33359404" w14:textId="26F5CCC8" w:rsidR="004A48C7" w:rsidRPr="00FB640B" w:rsidRDefault="004A48C7" w:rsidP="00FB640B">
            <w:pPr>
              <w:pStyle w:val="BodyTextIndent2"/>
              <w:spacing w:line="240" w:lineRule="auto"/>
              <w:ind w:firstLine="0"/>
              <w:jc w:val="center"/>
              <w:rPr>
                <w:rFonts w:ascii="GHEA Grapalat" w:hAnsi="GHEA Grapalat"/>
                <w:b/>
                <w:bCs/>
                <w:i/>
                <w:iCs/>
                <w:sz w:val="14"/>
                <w:szCs w:val="14"/>
                <w:lang w:val="hy-AM"/>
              </w:rPr>
            </w:pPr>
            <w:r w:rsidRPr="00FB640B">
              <w:rPr>
                <w:rFonts w:ascii="GHEA Grapalat" w:hAnsi="GHEA Grapalat"/>
                <w:b/>
                <w:bCs/>
                <w:i/>
                <w:iCs/>
                <w:sz w:val="14"/>
                <w:szCs w:val="14"/>
                <w:lang w:val="hy-AM"/>
              </w:rPr>
              <w:t>(Պայմանագրի կնքման համար սահմանված առավելագույն գին)</w:t>
            </w:r>
          </w:p>
          <w:p w14:paraId="2E8922D4" w14:textId="07C07AAC" w:rsidR="004A48C7" w:rsidRPr="00F566BF" w:rsidRDefault="004A48C7" w:rsidP="00EF3662">
            <w:pPr>
              <w:pStyle w:val="BodyTextIndent2"/>
              <w:spacing w:line="240" w:lineRule="auto"/>
              <w:jc w:val="center"/>
              <w:rPr>
                <w:rFonts w:ascii="GHEA Grapalat" w:hAnsi="GHEA Grapalat"/>
                <w:b/>
                <w:bCs/>
                <w:i/>
                <w:iCs/>
                <w:sz w:val="14"/>
                <w:szCs w:val="14"/>
              </w:rPr>
            </w:pPr>
          </w:p>
        </w:tc>
        <w:tc>
          <w:tcPr>
            <w:tcW w:w="7371" w:type="dxa"/>
            <w:vAlign w:val="center"/>
          </w:tcPr>
          <w:p w14:paraId="5E09E286" w14:textId="77777777" w:rsidR="004A48C7" w:rsidRPr="00F566BF" w:rsidRDefault="004A48C7" w:rsidP="00EF3662">
            <w:pPr>
              <w:pStyle w:val="BodyTextIndent2"/>
              <w:spacing w:line="240" w:lineRule="auto"/>
              <w:ind w:firstLine="0"/>
              <w:jc w:val="center"/>
              <w:rPr>
                <w:rFonts w:ascii="GHEA Grapalat" w:hAnsi="GHEA Grapalat"/>
                <w:b/>
                <w:bCs/>
                <w:i/>
                <w:iCs/>
              </w:rPr>
            </w:pPr>
          </w:p>
        </w:tc>
      </w:tr>
      <w:tr w:rsidR="004A48C7" w:rsidRPr="0020101C" w14:paraId="382849A2" w14:textId="77777777" w:rsidTr="00F70769">
        <w:tc>
          <w:tcPr>
            <w:tcW w:w="900" w:type="dxa"/>
          </w:tcPr>
          <w:p w14:paraId="1F711C57" w14:textId="75488355" w:rsidR="004A48C7" w:rsidRPr="00F566BF" w:rsidRDefault="004A48C7" w:rsidP="00A43BA7">
            <w:pPr>
              <w:pStyle w:val="BodyTextIndent2"/>
              <w:spacing w:line="240" w:lineRule="auto"/>
              <w:ind w:firstLine="0"/>
              <w:jc w:val="center"/>
              <w:rPr>
                <w:rFonts w:ascii="GHEA Grapalat" w:hAnsi="GHEA Grapalat"/>
                <w:sz w:val="16"/>
              </w:rPr>
            </w:pPr>
            <w:r>
              <w:rPr>
                <w:rFonts w:ascii="GHEA Grapalat" w:hAnsi="GHEA Grapalat"/>
                <w:sz w:val="16"/>
              </w:rPr>
              <w:t>1</w:t>
            </w:r>
          </w:p>
        </w:tc>
        <w:tc>
          <w:tcPr>
            <w:tcW w:w="1964" w:type="dxa"/>
            <w:vAlign w:val="center"/>
          </w:tcPr>
          <w:p w14:paraId="0075D375" w14:textId="0963C9AE" w:rsidR="004A48C7" w:rsidRPr="00F03520" w:rsidRDefault="004A48C7" w:rsidP="00A041B7">
            <w:pPr>
              <w:pStyle w:val="BodyTextIndent2"/>
              <w:spacing w:line="240" w:lineRule="auto"/>
              <w:ind w:firstLine="0"/>
              <w:jc w:val="center"/>
              <w:rPr>
                <w:rFonts w:ascii="GHEA Grapalat" w:hAnsi="GHEA Grapalat"/>
                <w:sz w:val="16"/>
                <w:lang w:val="hy-AM"/>
              </w:rPr>
            </w:pPr>
            <w:r>
              <w:rPr>
                <w:rFonts w:ascii="GHEA Grapalat" w:hAnsi="GHEA Grapalat"/>
                <w:sz w:val="16"/>
                <w:lang w:val="hy-AM"/>
              </w:rPr>
              <w:t>600</w:t>
            </w:r>
            <w:r w:rsidR="0040643C">
              <w:rPr>
                <w:rFonts w:ascii="GHEA Grapalat" w:hAnsi="GHEA Grapalat"/>
                <w:sz w:val="16"/>
                <w:lang w:val="hy-AM"/>
              </w:rPr>
              <w:t>,</w:t>
            </w:r>
            <w:r>
              <w:rPr>
                <w:rFonts w:ascii="GHEA Grapalat" w:hAnsi="GHEA Grapalat"/>
                <w:sz w:val="16"/>
                <w:lang w:val="hy-AM"/>
              </w:rPr>
              <w:t>000</w:t>
            </w:r>
          </w:p>
        </w:tc>
        <w:tc>
          <w:tcPr>
            <w:tcW w:w="7371" w:type="dxa"/>
            <w:vAlign w:val="center"/>
          </w:tcPr>
          <w:p w14:paraId="433DE288" w14:textId="24A94509" w:rsidR="004A48C7" w:rsidRPr="00392CD2" w:rsidRDefault="004A48C7" w:rsidP="00A041B7">
            <w:pPr>
              <w:pStyle w:val="BodyTextIndent2"/>
              <w:spacing w:line="240" w:lineRule="auto"/>
              <w:ind w:firstLine="0"/>
              <w:rPr>
                <w:rFonts w:ascii="GHEA Grapalat" w:hAnsi="GHEA Grapalat"/>
                <w:u w:val="single"/>
                <w:vertAlign w:val="subscript"/>
              </w:rPr>
            </w:pPr>
            <w:r w:rsidRPr="00917CDB">
              <w:rPr>
                <w:rFonts w:ascii="GHEA Grapalat" w:hAnsi="GHEA Grapalat" w:cs="Sylfaen"/>
                <w:color w:val="000000"/>
                <w:lang w:val="hy-AM"/>
              </w:rPr>
              <w:t>Ավտոմեքենաների վերանորոգման ծառայություններ</w:t>
            </w:r>
          </w:p>
        </w:tc>
      </w:tr>
    </w:tbl>
    <w:p w14:paraId="3B10BF7D" w14:textId="77777777" w:rsidR="003B4697" w:rsidRDefault="003B4697" w:rsidP="00EF3662">
      <w:pPr>
        <w:pStyle w:val="BodyTextIndent2"/>
        <w:spacing w:line="240" w:lineRule="auto"/>
        <w:ind w:firstLine="567"/>
        <w:rPr>
          <w:rFonts w:ascii="GHEA Grapalat" w:hAnsi="GHEA Grapalat"/>
          <w:b/>
          <w:bCs/>
          <w:i/>
          <w:iCs/>
          <w:color w:val="FF0000"/>
          <w:sz w:val="14"/>
          <w:szCs w:val="14"/>
          <w:lang w:val="hy-AM"/>
        </w:rPr>
      </w:pPr>
    </w:p>
    <w:p w14:paraId="62161518" w14:textId="77777777" w:rsidR="003B4697" w:rsidRPr="000877C4" w:rsidRDefault="003B4697" w:rsidP="00EF3662">
      <w:pPr>
        <w:pStyle w:val="BodyTextIndent2"/>
        <w:spacing w:line="240" w:lineRule="auto"/>
        <w:ind w:firstLine="567"/>
        <w:rPr>
          <w:rFonts w:ascii="GHEA Grapalat" w:hAnsi="GHEA Grapalat"/>
          <w:color w:val="FF0000"/>
        </w:rPr>
      </w:pPr>
    </w:p>
    <w:p w14:paraId="00E7A5FA" w14:textId="2517FFF7" w:rsidR="00096865" w:rsidRPr="000C56A4" w:rsidRDefault="007F0755" w:rsidP="00EF3662">
      <w:pPr>
        <w:pStyle w:val="BodyTextIndent2"/>
        <w:spacing w:line="240" w:lineRule="auto"/>
        <w:ind w:firstLine="567"/>
        <w:rPr>
          <w:rFonts w:ascii="GHEA Grapalat" w:hAnsi="GHEA Grapalat"/>
          <w:color w:val="000000" w:themeColor="text1"/>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w:t>
      </w:r>
      <w:r w:rsidR="00096865" w:rsidRPr="000C56A4">
        <w:rPr>
          <w:rFonts w:ascii="GHEA Grapalat" w:hAnsi="GHEA Grapalat"/>
          <w:color w:val="000000" w:themeColor="text1"/>
        </w:rPr>
        <w:t xml:space="preserve">սույն հրավերի N </w:t>
      </w:r>
      <w:r w:rsidR="000C56A4" w:rsidRPr="000C56A4">
        <w:rPr>
          <w:rFonts w:ascii="GHEA Grapalat" w:hAnsi="GHEA Grapalat"/>
          <w:color w:val="000000" w:themeColor="text1"/>
        </w:rPr>
        <w:t>5</w:t>
      </w:r>
      <w:r w:rsidR="00096865" w:rsidRPr="000C56A4">
        <w:rPr>
          <w:rFonts w:ascii="GHEA Grapalat" w:hAnsi="GHEA Grapalat"/>
          <w:color w:val="000000" w:themeColor="text1"/>
        </w:rPr>
        <w:t xml:space="preserve"> հավելվածում</w:t>
      </w:r>
      <w:r w:rsidR="004D5671" w:rsidRPr="000C56A4">
        <w:rPr>
          <w:rFonts w:ascii="GHEA Grapalat" w:hAnsi="GHEA Grapalat"/>
          <w:color w:val="000000" w:themeColor="text1"/>
        </w:rPr>
        <w:t>։</w:t>
      </w:r>
    </w:p>
    <w:p w14:paraId="55D2CABC" w14:textId="77777777" w:rsidR="00096865" w:rsidRPr="000C56A4" w:rsidRDefault="00096865" w:rsidP="00EF3662">
      <w:pPr>
        <w:ind w:firstLine="567"/>
        <w:rPr>
          <w:rFonts w:ascii="GHEA Grapalat" w:hAnsi="GHEA Grapalat" w:cs="Sylfaen"/>
          <w:i/>
          <w:color w:val="000000" w:themeColor="text1"/>
          <w:sz w:val="20"/>
          <w:lang w:val="hy-AM"/>
        </w:rPr>
      </w:pPr>
    </w:p>
    <w:p w14:paraId="7BC10EF0" w14:textId="77777777" w:rsidR="00A041B7" w:rsidRPr="00DC0D0F" w:rsidRDefault="00A041B7" w:rsidP="00A041B7">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86706CC" w14:textId="77777777" w:rsidR="00A041B7" w:rsidRPr="00F566BF" w:rsidRDefault="00A041B7" w:rsidP="00A041B7">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Pr="00F566BF">
        <w:rPr>
          <w:rFonts w:ascii="GHEA Grapalat" w:hAnsi="GHEA Grapalat" w:cs="Sylfaen"/>
          <w:sz w:val="20"/>
          <w:lang w:val="ru-RU"/>
        </w:rPr>
        <w:t>Սույն</w:t>
      </w:r>
      <w:r w:rsidRPr="00F566BF">
        <w:rPr>
          <w:rFonts w:ascii="GHEA Grapalat" w:hAnsi="GHEA Grapalat" w:cs="Arial Armenian"/>
          <w:sz w:val="20"/>
          <w:lang w:val="es-ES"/>
        </w:rPr>
        <w:t xml:space="preserve">  </w:t>
      </w:r>
      <w:proofErr w:type="spellStart"/>
      <w:r w:rsidRPr="00F566BF">
        <w:rPr>
          <w:rFonts w:ascii="GHEA Grapalat" w:hAnsi="GHEA Grapalat" w:cs="Arial Armenian"/>
          <w:sz w:val="20"/>
          <w:lang w:val="es-ES"/>
        </w:rPr>
        <w:t>ընթացակարգին</w:t>
      </w:r>
      <w:proofErr w:type="spellEnd"/>
      <w:proofErr w:type="gramEnd"/>
      <w:r w:rsidRPr="00F566BF">
        <w:rPr>
          <w:rFonts w:ascii="GHEA Grapalat" w:hAnsi="GHEA Grapalat" w:cs="Arial Armenian"/>
          <w:sz w:val="20"/>
          <w:lang w:val="es-ES"/>
        </w:rPr>
        <w:t xml:space="preserve">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637C9274" w14:textId="77777777" w:rsidR="00A041B7" w:rsidRPr="00F566BF" w:rsidRDefault="00A041B7" w:rsidP="00A041B7">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3D0B5DE2" w14:textId="77777777" w:rsidR="00A041B7" w:rsidRPr="00F566BF" w:rsidRDefault="00A041B7" w:rsidP="00A041B7">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781D7699" w14:textId="77777777" w:rsidR="00A041B7" w:rsidRDefault="00A041B7" w:rsidP="00A041B7">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D5BC112" w14:textId="77777777" w:rsidR="00A041B7" w:rsidRPr="00F566BF" w:rsidRDefault="00A041B7" w:rsidP="00A041B7">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40AA22F" w14:textId="77777777" w:rsidR="00A041B7" w:rsidRPr="000347EF" w:rsidRDefault="00A041B7" w:rsidP="00A041B7">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0347EF">
        <w:rPr>
          <w:rFonts w:ascii="GHEA Grapalat" w:hAnsi="GHEA Grapalat" w:cs="Sylfaen"/>
          <w:sz w:val="20"/>
          <w:szCs w:val="20"/>
          <w:lang w:val="es-ES"/>
        </w:rPr>
        <w:t>.</w:t>
      </w:r>
    </w:p>
    <w:p w14:paraId="06FCCC54" w14:textId="462C31DC" w:rsidR="00A041B7" w:rsidRPr="000347EF" w:rsidRDefault="00A041B7" w:rsidP="00A041B7">
      <w:pPr>
        <w:ind w:firstLine="720"/>
        <w:jc w:val="both"/>
        <w:rPr>
          <w:rFonts w:ascii="GHEA Grapalat" w:hAnsi="GHEA Grapalat" w:cs="Sylfaen"/>
          <w:sz w:val="20"/>
          <w:szCs w:val="20"/>
          <w:lang w:val="es-ES"/>
        </w:rPr>
      </w:pPr>
      <w:bookmarkStart w:id="4"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w:t>
      </w:r>
      <w:r w:rsidR="00DD6F0C">
        <w:rPr>
          <w:rFonts w:ascii="GHEA Grapalat" w:hAnsi="GHEA Grapalat" w:cs="Sylfaen"/>
          <w:sz w:val="20"/>
          <w:szCs w:val="20"/>
          <w:lang w:val="es-ES"/>
        </w:rPr>
        <w:t>2026</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4"/>
    <w:p w14:paraId="2B377188" w14:textId="77777777" w:rsidR="00A041B7" w:rsidRPr="000347EF" w:rsidRDefault="00A041B7" w:rsidP="00A041B7">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090B3F08" w14:textId="77777777" w:rsidR="00A041B7" w:rsidRPr="009E1D1C" w:rsidRDefault="00A041B7" w:rsidP="00A041B7">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0F7DDA78" w14:textId="77777777" w:rsidR="00A041B7" w:rsidRPr="009E1D1C" w:rsidRDefault="00A041B7" w:rsidP="00A041B7">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6A32E8C9" w14:textId="77777777" w:rsidR="00A041B7" w:rsidRPr="009E1D1C" w:rsidRDefault="00A041B7" w:rsidP="00A041B7">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3E1953E4" w14:textId="77777777" w:rsidR="00A041B7" w:rsidRPr="009E1D1C" w:rsidRDefault="00A041B7" w:rsidP="00A041B7">
      <w:pPr>
        <w:ind w:firstLine="567"/>
        <w:jc w:val="both"/>
        <w:rPr>
          <w:rFonts w:ascii="GHEA Grapalat" w:hAnsi="GHEA Grapalat" w:cs="Sylfaen"/>
          <w:sz w:val="20"/>
          <w:lang w:val="es-ES"/>
        </w:rPr>
      </w:pPr>
    </w:p>
    <w:p w14:paraId="6CB428BE" w14:textId="77777777" w:rsidR="00A041B7" w:rsidRPr="00F566BF" w:rsidRDefault="00A041B7" w:rsidP="00A041B7">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Բացի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կետով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հայտարարությունից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թվում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ընտրված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մասնակցից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այլ</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փաստաթղթեր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հիմնավորումներ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չեն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պահանջվել</w:t>
      </w:r>
      <w:proofErr w:type="spellEnd"/>
      <w:r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Pr="00F566BF">
        <w:rPr>
          <w:rFonts w:ascii="GHEA Grapalat" w:hAnsi="GHEA Grapalat" w:cs="Tahoma"/>
          <w:sz w:val="20"/>
        </w:rPr>
        <w:t>Մասնակցի</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lastRenderedPageBreak/>
        <w:t>հայտարարության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իսկությունը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գնահատող</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հանձնաժողովը</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այսուհետ</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հանձնաժողով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գնահատում</w:t>
      </w:r>
      <w:proofErr w:type="spellEnd"/>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proofErr w:type="spellStart"/>
      <w:r w:rsidRPr="00F566BF">
        <w:rPr>
          <w:rFonts w:ascii="GHEA Grapalat" w:hAnsi="GHEA Grapalat" w:cs="Tahoma"/>
          <w:sz w:val="20"/>
        </w:rPr>
        <w:t>սույն</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հրավերով</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սահմանված</w:t>
      </w:r>
      <w:proofErr w:type="spellEnd"/>
      <w:r w:rsidRPr="00F566BF">
        <w:rPr>
          <w:rFonts w:ascii="GHEA Grapalat" w:hAnsi="GHEA Grapalat" w:cs="Tahoma"/>
          <w:sz w:val="20"/>
          <w:lang w:val="es-ES"/>
        </w:rPr>
        <w:t xml:space="preserve"> </w:t>
      </w:r>
      <w:proofErr w:type="spellStart"/>
      <w:r w:rsidRPr="00F566BF">
        <w:rPr>
          <w:rFonts w:ascii="GHEA Grapalat" w:hAnsi="GHEA Grapalat" w:cs="Tahoma"/>
          <w:sz w:val="20"/>
        </w:rPr>
        <w:t>պայմաններով</w:t>
      </w:r>
      <w:proofErr w:type="spellEnd"/>
      <w:r w:rsidRPr="00F566BF">
        <w:rPr>
          <w:rFonts w:ascii="GHEA Grapalat" w:hAnsi="GHEA Grapalat" w:cs="Tahoma"/>
          <w:sz w:val="20"/>
          <w:lang w:val="es-ES"/>
        </w:rPr>
        <w:t>:</w:t>
      </w:r>
    </w:p>
    <w:p w14:paraId="568BF5D6" w14:textId="6C88E240" w:rsidR="00A041B7" w:rsidRDefault="00A041B7" w:rsidP="00A041B7">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 xml:space="preserve">2.3 </w:t>
      </w:r>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w:t>
      </w:r>
      <w:r w:rsidR="00DD6F0C">
        <w:rPr>
          <w:rFonts w:ascii="GHEA Grapalat" w:hAnsi="GHEA Grapalat" w:cs="Sylfaen"/>
          <w:sz w:val="20"/>
          <w:szCs w:val="20"/>
          <w:lang w:val="es-ES"/>
        </w:rPr>
        <w:t>2026</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262F379" w14:textId="77777777" w:rsidR="00A041B7" w:rsidRPr="00F566BF" w:rsidRDefault="00A041B7" w:rsidP="00A041B7">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փայաբաժին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ընթացակարգին</w:t>
      </w:r>
      <w:proofErr w:type="spellEnd"/>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proofErr w:type="spellStart"/>
      <w:r w:rsidRPr="00F566BF">
        <w:rPr>
          <w:rFonts w:ascii="GHEA Grapalat" w:hAnsi="GHEA Grapalat" w:cs="Sylfaen"/>
          <w:sz w:val="20"/>
          <w:szCs w:val="20"/>
        </w:rPr>
        <w:t>միևնույն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չափաբաժնին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392355E7" w14:textId="77777777" w:rsidR="00A041B7" w:rsidRPr="00F566BF" w:rsidRDefault="00A041B7" w:rsidP="00A041B7">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կետի</w:t>
      </w:r>
      <w:proofErr w:type="spellEnd"/>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1BA35CCE"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52C152A"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734CD4A"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FB47256"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8934101"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431B5A1"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211BB7A"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3D5216EE" w14:textId="77777777" w:rsidR="00A041B7" w:rsidRPr="00F566BF" w:rsidRDefault="00A041B7" w:rsidP="00A041B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146799D" w14:textId="77777777" w:rsidR="00A041B7" w:rsidRPr="00F566BF" w:rsidRDefault="00A041B7" w:rsidP="00A041B7">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7B424A5" w14:textId="77777777" w:rsidR="00A041B7" w:rsidRPr="00F566BF" w:rsidRDefault="00A041B7" w:rsidP="00A041B7">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34EEB904" w14:textId="77777777" w:rsidR="00A041B7" w:rsidRPr="00F566BF" w:rsidRDefault="00A041B7" w:rsidP="00A041B7">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53C9795" w14:textId="77777777" w:rsidR="00A041B7" w:rsidRPr="00F566BF" w:rsidRDefault="00A041B7" w:rsidP="00A041B7">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09013C2" w14:textId="77777777" w:rsidR="00A041B7" w:rsidRPr="00260A2C" w:rsidRDefault="00A041B7" w:rsidP="00A041B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 xml:space="preserve">2.4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7252D124" w14:textId="77777777" w:rsidR="00A041B7" w:rsidRPr="00260A2C" w:rsidRDefault="00A041B7" w:rsidP="00A041B7">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միևնույն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չափաբաժնին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6E2E3FD8" w14:textId="77777777" w:rsidR="00A041B7" w:rsidRPr="00F566BF" w:rsidRDefault="00A041B7" w:rsidP="00A041B7">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7F5445B7" w14:textId="77777777" w:rsidR="00A041B7" w:rsidRPr="00F566BF" w:rsidRDefault="00A041B7" w:rsidP="00A041B7">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proofErr w:type="spellStart"/>
      <w:r w:rsidRPr="00F566BF">
        <w:rPr>
          <w:rFonts w:ascii="GHEA Grapalat" w:hAnsi="GHEA Grapalat" w:cs="Sylfaen"/>
          <w:lang w:val="en-US"/>
        </w:rPr>
        <w:t>միևնույն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չափաբաժնին</w:t>
      </w:r>
      <w:proofErr w:type="spellEnd"/>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5F036E3F"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D8A4823" w14:textId="77777777" w:rsidR="00A041B7" w:rsidRDefault="00A041B7" w:rsidP="00A041B7">
      <w:pPr>
        <w:jc w:val="center"/>
        <w:rPr>
          <w:rFonts w:ascii="GHEA Grapalat" w:hAnsi="GHEA Grapalat"/>
          <w:b/>
          <w:sz w:val="20"/>
          <w:lang w:val="af-ZA"/>
        </w:rPr>
      </w:pPr>
    </w:p>
    <w:p w14:paraId="66003165" w14:textId="48E217CF" w:rsidR="0020101C" w:rsidRDefault="0020101C" w:rsidP="00A041B7">
      <w:pPr>
        <w:jc w:val="center"/>
        <w:rPr>
          <w:rFonts w:ascii="GHEA Grapalat" w:hAnsi="GHEA Grapalat"/>
          <w:b/>
          <w:sz w:val="20"/>
          <w:lang w:val="af-ZA"/>
        </w:rPr>
      </w:pPr>
    </w:p>
    <w:p w14:paraId="61293538" w14:textId="77777777" w:rsidR="003B4697" w:rsidRDefault="003B4697" w:rsidP="00A041B7">
      <w:pPr>
        <w:jc w:val="center"/>
        <w:rPr>
          <w:rFonts w:ascii="GHEA Grapalat" w:hAnsi="GHEA Grapalat"/>
          <w:b/>
          <w:sz w:val="20"/>
          <w:lang w:val="af-ZA"/>
        </w:rPr>
      </w:pPr>
    </w:p>
    <w:p w14:paraId="593602D9" w14:textId="77777777" w:rsidR="003B4697" w:rsidRDefault="003B4697" w:rsidP="00A041B7">
      <w:pPr>
        <w:jc w:val="center"/>
        <w:rPr>
          <w:rFonts w:ascii="GHEA Grapalat" w:hAnsi="GHEA Grapalat"/>
          <w:b/>
          <w:sz w:val="20"/>
          <w:lang w:val="af-ZA"/>
        </w:rPr>
      </w:pPr>
    </w:p>
    <w:p w14:paraId="3CFE55D6" w14:textId="04EB7D63" w:rsidR="00A041B7" w:rsidRPr="00271FEB" w:rsidRDefault="00A041B7" w:rsidP="00A041B7">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042FB49C" w14:textId="77777777" w:rsidR="00A041B7" w:rsidRPr="00271FEB" w:rsidRDefault="00A041B7" w:rsidP="00A041B7">
      <w:pPr>
        <w:jc w:val="center"/>
        <w:rPr>
          <w:rFonts w:ascii="GHEA Grapalat" w:hAnsi="GHEA Grapalat"/>
          <w:b/>
          <w:sz w:val="20"/>
          <w:lang w:val="af-ZA"/>
        </w:rPr>
      </w:pPr>
    </w:p>
    <w:p w14:paraId="35306B30" w14:textId="77777777" w:rsidR="00A041B7" w:rsidRPr="00271FEB" w:rsidRDefault="00A041B7" w:rsidP="00A041B7">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29-</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p>
    <w:p w14:paraId="1D8CD1DA" w14:textId="77777777" w:rsidR="00A041B7" w:rsidRPr="00271FEB" w:rsidRDefault="00A041B7" w:rsidP="00A041B7">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համակարգի</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միջոցով</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հանձնաժողովից</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Pr="00271FEB">
        <w:rPr>
          <w:rFonts w:ascii="GHEA Grapalat" w:hAnsi="GHEA Grapalat" w:cs="Tahoma"/>
          <w:sz w:val="20"/>
        </w:rPr>
        <w:t>։</w:t>
      </w:r>
      <w:r w:rsidRPr="00271FEB">
        <w:rPr>
          <w:rFonts w:ascii="GHEA Grapalat" w:hAnsi="GHEA Grapalat"/>
          <w:sz w:val="20"/>
          <w:lang w:val="af-ZA"/>
        </w:rPr>
        <w:t xml:space="preserve"> </w:t>
      </w:r>
      <w:proofErr w:type="spellStart"/>
      <w:r w:rsidRPr="00271FEB">
        <w:rPr>
          <w:rFonts w:ascii="GHEA Grapalat" w:hAnsi="GHEA Grapalat"/>
          <w:sz w:val="20"/>
        </w:rPr>
        <w:t>Հանձնաժողովը</w:t>
      </w:r>
      <w:proofErr w:type="spellEnd"/>
      <w:r w:rsidRPr="00271FEB">
        <w:rPr>
          <w:rFonts w:ascii="GHEA Grapalat" w:hAnsi="GHEA Grapalat"/>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proofErr w:type="spellStart"/>
      <w:r w:rsidRPr="00271FEB">
        <w:rPr>
          <w:rFonts w:ascii="GHEA Grapalat" w:hAnsi="GHEA Grapalat" w:cs="Sylfaen"/>
          <w:sz w:val="20"/>
        </w:rPr>
        <w:t>համակարգի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միջոցով</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3E5B61A0" w14:textId="77777777" w:rsidR="00A041B7" w:rsidRPr="00271FEB" w:rsidRDefault="00A041B7" w:rsidP="00A041B7">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տրամադրելու</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օրը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Pr="00271FEB">
        <w:rPr>
          <w:rFonts w:ascii="GHEA Grapalat" w:hAnsi="GHEA Grapalat" w:cs="Arial"/>
          <w:sz w:val="20"/>
        </w:rPr>
        <w:t>համակարգում</w:t>
      </w:r>
      <w:proofErr w:type="spellEnd"/>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proofErr w:type="spellStart"/>
      <w:r w:rsidRPr="00271FEB">
        <w:rPr>
          <w:rFonts w:ascii="GHEA Grapalat" w:hAnsi="GHEA Grapalat" w:cs="Sylfaen"/>
          <w:sz w:val="20"/>
        </w:rPr>
        <w:t>գործող</w:t>
      </w:r>
      <w:proofErr w:type="spellEnd"/>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Գնումների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բաժնի</w:t>
      </w:r>
      <w:proofErr w:type="spellEnd"/>
      <w:r w:rsidRPr="00271FEB">
        <w:rPr>
          <w:rFonts w:ascii="GHEA Grapalat" w:hAnsi="GHEA Grapalat" w:cs="Sylfaen"/>
          <w:sz w:val="20"/>
          <w:lang w:val="af-ZA"/>
        </w:rPr>
        <w:t xml:space="preserve"> </w:t>
      </w:r>
      <w:r w:rsidRPr="00271FEB">
        <w:rPr>
          <w:rFonts w:ascii="GHEA Grapalat" w:hAnsi="GHEA Grapalat"/>
          <w:lang w:val="af-ZA"/>
        </w:rPr>
        <w:t>«</w:t>
      </w:r>
      <w:proofErr w:type="spellStart"/>
      <w:r w:rsidRPr="00271FEB">
        <w:rPr>
          <w:rFonts w:ascii="GHEA Grapalat" w:hAnsi="GHEA Grapalat" w:cs="Sylfaen"/>
          <w:sz w:val="20"/>
        </w:rPr>
        <w:t>Հրավերների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վերաբերյալ</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հայտարարություններ</w:t>
      </w:r>
      <w:proofErr w:type="spellEnd"/>
      <w:r w:rsidRPr="00271FEB">
        <w:rPr>
          <w:rFonts w:ascii="GHEA Grapalat" w:hAnsi="GHEA Grapalat"/>
          <w:lang w:val="af-ZA"/>
        </w:rPr>
        <w:t>»</w:t>
      </w:r>
      <w:r w:rsidRPr="00271FEB">
        <w:rPr>
          <w:rFonts w:ascii="GHEA Grapalat" w:hAnsi="GHEA Grapalat" w:cs="Sylfaen"/>
          <w:sz w:val="20"/>
          <w:lang w:val="af-ZA"/>
        </w:rPr>
        <w:t xml:space="preserve"> </w:t>
      </w:r>
      <w:proofErr w:type="spellStart"/>
      <w:r w:rsidRPr="00271FEB">
        <w:rPr>
          <w:rFonts w:ascii="GHEA Grapalat" w:hAnsi="GHEA Grapalat" w:cs="Sylfaen"/>
          <w:sz w:val="20"/>
        </w:rPr>
        <w:t>ենթաբաբաժնում</w:t>
      </w:r>
      <w:proofErr w:type="spellEnd"/>
      <w:r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Pr="00271FEB">
        <w:rPr>
          <w:rFonts w:ascii="GHEA Grapalat" w:hAnsi="GHEA Grapalat" w:cs="Tahoma"/>
          <w:sz w:val="20"/>
        </w:rPr>
        <w:t>։</w:t>
      </w:r>
      <w:r w:rsidRPr="00271FEB">
        <w:rPr>
          <w:rFonts w:ascii="GHEA Grapalat" w:hAnsi="GHEA Grapalat" w:cs="Tahoma"/>
          <w:sz w:val="20"/>
          <w:lang w:val="af-ZA"/>
        </w:rPr>
        <w:t xml:space="preserve"> </w:t>
      </w:r>
    </w:p>
    <w:p w14:paraId="52BD1143" w14:textId="77777777" w:rsidR="00A041B7" w:rsidRPr="00271FEB" w:rsidRDefault="00A041B7" w:rsidP="00A041B7">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սույն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Pr="00271FEB">
        <w:rPr>
          <w:rFonts w:ascii="GHEA Grapalat" w:hAnsi="GHEA Grapalat"/>
          <w:sz w:val="20"/>
          <w:szCs w:val="20"/>
        </w:rPr>
        <w:t>Ընդ</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որում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մասնակիցը</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գրավոր</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ծանուցվում</w:t>
      </w:r>
      <w:proofErr w:type="spellEnd"/>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proofErr w:type="spellStart"/>
      <w:r w:rsidRPr="00271FEB">
        <w:rPr>
          <w:rFonts w:ascii="GHEA Grapalat" w:hAnsi="GHEA Grapalat"/>
          <w:sz w:val="20"/>
          <w:szCs w:val="20"/>
        </w:rPr>
        <w:t>պարզաբանում</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չտրամադրելու</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հիմքերի</w:t>
      </w:r>
      <w:proofErr w:type="spellEnd"/>
      <w:r w:rsidRPr="00271FEB">
        <w:rPr>
          <w:rFonts w:ascii="GHEA Grapalat" w:hAnsi="GHEA Grapalat"/>
          <w:sz w:val="20"/>
          <w:szCs w:val="20"/>
          <w:lang w:val="af-ZA"/>
        </w:rPr>
        <w:t xml:space="preserve"> </w:t>
      </w:r>
      <w:proofErr w:type="spellStart"/>
      <w:r w:rsidRPr="00271FEB">
        <w:rPr>
          <w:rFonts w:ascii="GHEA Grapalat" w:hAnsi="GHEA Grapalat"/>
          <w:sz w:val="20"/>
          <w:szCs w:val="20"/>
        </w:rPr>
        <w:t>մասին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հարցումը</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ստանալու</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հաջորդող</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երկու</w:t>
      </w:r>
      <w:proofErr w:type="spellEnd"/>
      <w:r w:rsidRPr="00271FEB">
        <w:rPr>
          <w:rFonts w:ascii="GHEA Grapalat" w:hAnsi="GHEA Grapalat" w:cs="Sylfaen"/>
          <w:sz w:val="20"/>
          <w:szCs w:val="20"/>
          <w:lang w:val="af-ZA"/>
        </w:rPr>
        <w:t xml:space="preserve"> </w:t>
      </w:r>
      <w:proofErr w:type="spellStart"/>
      <w:r w:rsidRPr="00271FEB">
        <w:rPr>
          <w:rFonts w:ascii="GHEA Grapalat" w:hAnsi="GHEA Grapalat" w:cs="Sylfaen"/>
          <w:sz w:val="20"/>
          <w:szCs w:val="20"/>
        </w:rPr>
        <w:t>օրացուցային</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օրվա</w:t>
      </w:r>
      <w:proofErr w:type="spellEnd"/>
      <w:r w:rsidRPr="00271FEB">
        <w:rPr>
          <w:rFonts w:ascii="GHEA Grapalat" w:hAnsi="GHEA Grapalat"/>
          <w:sz w:val="20"/>
          <w:szCs w:val="20"/>
          <w:lang w:val="af-ZA"/>
        </w:rPr>
        <w:t xml:space="preserve"> </w:t>
      </w:r>
      <w:proofErr w:type="spellStart"/>
      <w:r w:rsidRPr="00271FEB">
        <w:rPr>
          <w:rFonts w:ascii="GHEA Grapalat" w:hAnsi="GHEA Grapalat" w:cs="Sylfaen"/>
          <w:sz w:val="20"/>
          <w:szCs w:val="20"/>
        </w:rPr>
        <w:t>ընթացքում</w:t>
      </w:r>
      <w:proofErr w:type="spellEnd"/>
      <w:r w:rsidRPr="00271FEB">
        <w:rPr>
          <w:rFonts w:ascii="GHEA Grapalat" w:hAnsi="GHEA Grapalat"/>
          <w:sz w:val="20"/>
          <w:szCs w:val="20"/>
          <w:lang w:val="af-ZA"/>
        </w:rPr>
        <w:t>:</w:t>
      </w:r>
    </w:p>
    <w:p w14:paraId="3A4C24E3" w14:textId="77777777" w:rsidR="00A041B7" w:rsidRPr="00271FEB" w:rsidRDefault="00A041B7" w:rsidP="00A041B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Pr="00271FEB">
        <w:rPr>
          <w:rFonts w:ascii="GHEA Grapalat" w:hAnsi="GHEA Grapalat" w:cs="Arial Unicode"/>
          <w:sz w:val="20"/>
        </w:rPr>
        <w:t>համակարգում</w:t>
      </w:r>
      <w:proofErr w:type="spellEnd"/>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162FE15F" w14:textId="77777777" w:rsidR="00A041B7" w:rsidRPr="00271FEB" w:rsidRDefault="00A041B7" w:rsidP="00A041B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5E5C93C" w14:textId="24B83FBC" w:rsidR="00A041B7" w:rsidRPr="00271FEB" w:rsidRDefault="00A041B7" w:rsidP="00A041B7">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 xml:space="preserve">3.6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մասնակիցները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Pr="00271FEB">
        <w:rPr>
          <w:rFonts w:ascii="GHEA Grapalat" w:hAnsi="GHEA Grapalat" w:cs="Tahoma"/>
          <w:sz w:val="20"/>
          <w:lang w:val="hy-AM"/>
        </w:rPr>
        <w:t>։</w:t>
      </w:r>
    </w:p>
    <w:p w14:paraId="1B65E6D4" w14:textId="77777777" w:rsidR="00A041B7" w:rsidRPr="00271FEB" w:rsidRDefault="00A041B7" w:rsidP="00A041B7">
      <w:pPr>
        <w:ind w:firstLine="567"/>
        <w:jc w:val="both"/>
        <w:rPr>
          <w:rFonts w:ascii="GHEA Grapalat" w:hAnsi="GHEA Grapalat"/>
          <w:b/>
          <w:sz w:val="20"/>
          <w:lang w:val="hy-AM"/>
        </w:rPr>
      </w:pPr>
    </w:p>
    <w:p w14:paraId="22B8EAA7" w14:textId="77777777" w:rsidR="003B4697" w:rsidRDefault="00A041B7" w:rsidP="00A041B7">
      <w:pPr>
        <w:ind w:firstLine="567"/>
        <w:jc w:val="center"/>
        <w:rPr>
          <w:rFonts w:ascii="GHEA Grapalat" w:hAnsi="GHEA Grapalat"/>
          <w:b/>
          <w:sz w:val="20"/>
          <w:lang w:val="hy-AM"/>
        </w:rPr>
      </w:pPr>
      <w:r>
        <w:rPr>
          <w:rFonts w:ascii="GHEA Grapalat" w:hAnsi="GHEA Grapalat"/>
          <w:b/>
          <w:sz w:val="20"/>
          <w:lang w:val="hy-AM"/>
        </w:rPr>
        <w:br w:type="page"/>
      </w:r>
    </w:p>
    <w:p w14:paraId="7422F1C2" w14:textId="77777777" w:rsidR="003B4697" w:rsidRDefault="003B4697" w:rsidP="00A041B7">
      <w:pPr>
        <w:ind w:firstLine="567"/>
        <w:jc w:val="center"/>
        <w:rPr>
          <w:rFonts w:ascii="GHEA Grapalat" w:hAnsi="GHEA Grapalat"/>
          <w:b/>
          <w:sz w:val="20"/>
          <w:lang w:val="hy-AM"/>
        </w:rPr>
      </w:pPr>
    </w:p>
    <w:p w14:paraId="0288E730" w14:textId="77777777" w:rsidR="003B4697" w:rsidRDefault="003B4697" w:rsidP="00A041B7">
      <w:pPr>
        <w:ind w:firstLine="567"/>
        <w:jc w:val="center"/>
        <w:rPr>
          <w:rFonts w:ascii="GHEA Grapalat" w:hAnsi="GHEA Grapalat"/>
          <w:b/>
          <w:sz w:val="20"/>
          <w:lang w:val="hy-AM"/>
        </w:rPr>
      </w:pPr>
    </w:p>
    <w:p w14:paraId="2F55194D" w14:textId="7BA1A020" w:rsidR="00A041B7" w:rsidRPr="00F566BF" w:rsidRDefault="00A041B7" w:rsidP="00A041B7">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6EB860FB" w14:textId="77777777" w:rsidR="00A041B7" w:rsidRPr="00F566BF" w:rsidRDefault="00A041B7" w:rsidP="00A041B7">
      <w:pPr>
        <w:jc w:val="center"/>
        <w:rPr>
          <w:rFonts w:ascii="GHEA Grapalat" w:hAnsi="GHEA Grapalat"/>
          <w:b/>
          <w:sz w:val="20"/>
          <w:lang w:val="hy-AM"/>
        </w:rPr>
      </w:pPr>
      <w:r w:rsidRPr="00F566BF">
        <w:rPr>
          <w:rFonts w:ascii="GHEA Grapalat" w:hAnsi="GHEA Grapalat"/>
          <w:b/>
          <w:sz w:val="20"/>
          <w:lang w:val="hy-AM"/>
        </w:rPr>
        <w:t xml:space="preserve">  </w:t>
      </w:r>
    </w:p>
    <w:p w14:paraId="326D7E5C" w14:textId="77777777" w:rsidR="00A041B7" w:rsidRPr="00F566BF" w:rsidRDefault="00A041B7" w:rsidP="00A041B7">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F566BF">
        <w:rPr>
          <w:rFonts w:ascii="GHEA Grapalat" w:hAnsi="GHEA Grapalat" w:cs="Tahoma"/>
          <w:sz w:val="20"/>
          <w:lang w:val="hy-AM"/>
        </w:rPr>
        <w:t>։</w:t>
      </w:r>
      <w:r w:rsidRPr="00F566BF">
        <w:rPr>
          <w:rFonts w:ascii="GHEA Grapalat" w:hAnsi="GHEA Grapalat"/>
          <w:sz w:val="20"/>
          <w:lang w:val="hy-AM"/>
        </w:rPr>
        <w:t xml:space="preserve"> </w:t>
      </w:r>
      <w:r w:rsidRPr="00F566BF">
        <w:rPr>
          <w:rFonts w:ascii="GHEA Grapalat" w:hAnsi="GHEA Grapalat" w:cs="Sylfaen"/>
          <w:sz w:val="20"/>
          <w:lang w:val="hy-AM"/>
        </w:rPr>
        <w:t>Հայտը սույն հրավերի հիման վրա մասնակցի կողմից ներկայացվող առաջարկն է:</w:t>
      </w:r>
    </w:p>
    <w:p w14:paraId="2D956EF5" w14:textId="7D86C622" w:rsidR="00A041B7" w:rsidRPr="00AE608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Pr="00AE608F">
        <w:rPr>
          <w:rFonts w:ascii="GHEA Grapalat" w:hAnsi="GHEA Grapalat" w:cs="Sylfaen"/>
        </w:rPr>
        <w:t>է</w:t>
      </w:r>
      <w:r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Pr="00AE608F">
        <w:rPr>
          <w:rFonts w:ascii="GHEA Grapalat" w:hAnsi="GHEA Grapalat" w:cs="Sylfaen"/>
        </w:rPr>
        <w:t>համար</w:t>
      </w:r>
      <w:r w:rsidRPr="00AE608F">
        <w:rPr>
          <w:rFonts w:ascii="GHEA Grapalat" w:hAnsi="GHEA Grapalat" w:cs="Sylfaen"/>
          <w:szCs w:val="24"/>
          <w:lang w:val="hy-AM"/>
        </w:rPr>
        <w:t xml:space="preserve">։  </w:t>
      </w:r>
    </w:p>
    <w:p w14:paraId="58CE772F"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 xml:space="preserve">Հայտը ներկայացվում է մինչև </w:t>
      </w:r>
      <w:r w:rsidRPr="00F566BF">
        <w:rPr>
          <w:rFonts w:ascii="GHEA Grapalat" w:hAnsi="GHEA Grapalat" w:cs="Sylfaen"/>
          <w:szCs w:val="24"/>
          <w:lang w:val="hy-AM"/>
        </w:rPr>
        <w:t>դրա համար սույն հրավերով սահմանված ժամկետի ավարտը։</w:t>
      </w:r>
    </w:p>
    <w:p w14:paraId="03BF192C"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14:paraId="5A81C0F8" w14:textId="2E5BF8A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A48C7">
        <w:rPr>
          <w:rFonts w:ascii="GHEA Grapalat" w:hAnsi="GHEA Grapalat" w:cs="Sylfaen"/>
          <w:szCs w:val="24"/>
          <w:lang w:val="hy-AM"/>
        </w:rPr>
        <w:t>8</w:t>
      </w:r>
      <w:r w:rsidRPr="002628C7">
        <w:rPr>
          <w:rFonts w:ascii="GHEA Grapalat" w:hAnsi="GHEA Grapalat" w:cs="Sylfaen"/>
          <w:b/>
          <w:bCs/>
          <w:szCs w:val="24"/>
          <w:lang w:val="hy-AM"/>
        </w:rPr>
        <w:t xml:space="preserve">-րդ օրվա ժամը </w:t>
      </w:r>
      <w:r w:rsidR="003B4697">
        <w:rPr>
          <w:rFonts w:ascii="GHEA Grapalat" w:hAnsi="GHEA Grapalat" w:cs="Sylfaen"/>
          <w:b/>
          <w:bCs/>
          <w:szCs w:val="24"/>
          <w:lang w:val="hy-AM"/>
        </w:rPr>
        <w:t>11</w:t>
      </w:r>
      <w:r>
        <w:rPr>
          <w:rFonts w:ascii="GHEA Grapalat" w:hAnsi="GHEA Grapalat" w:cs="Sylfaen"/>
          <w:b/>
          <w:bCs/>
          <w:szCs w:val="24"/>
          <w:lang w:val="hy-AM"/>
        </w:rPr>
        <w:t>։00-ն</w:t>
      </w:r>
      <w:r w:rsidRPr="0084670C">
        <w:rPr>
          <w:rFonts w:ascii="GHEA Grapalat" w:hAnsi="GHEA Grapalat" w:cs="Sylfaen"/>
          <w:color w:val="000000" w:themeColor="text1"/>
          <w:szCs w:val="24"/>
          <w:lang w:val="hy-AM"/>
        </w:rPr>
        <w:t xml:space="preserve">։  </w:t>
      </w:r>
      <w:r w:rsidRPr="00F566BF">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14:paraId="7E492370"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4.3 Մասնակիցը հայտով ներկայացնում է`</w:t>
      </w:r>
    </w:p>
    <w:p w14:paraId="56E178EC"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22E8CBAE" w14:textId="77777777" w:rsidR="00A041B7" w:rsidRPr="00F71502" w:rsidRDefault="00A041B7" w:rsidP="00A041B7">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ա) հավաստում սույն հրավերով սահմանված մասնակ</w:t>
      </w:r>
      <w:r w:rsidRPr="00F71502">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57DA92CC" w14:textId="77777777" w:rsidR="00A041B7" w:rsidRPr="00F566BF" w:rsidRDefault="00A041B7" w:rsidP="00A041B7">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Pr="00F71502">
        <w:rPr>
          <w:rFonts w:ascii="GHEA Grapalat" w:hAnsi="GHEA Grapalat" w:cs="Sylfaen"/>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r w:rsidRPr="00F566BF">
        <w:rPr>
          <w:rFonts w:ascii="GHEA Grapalat" w:hAnsi="GHEA Grapalat" w:cs="Sylfaen"/>
          <w:sz w:val="20"/>
          <w:lang w:val="hy-AM"/>
        </w:rPr>
        <w:t xml:space="preserve"> </w:t>
      </w:r>
    </w:p>
    <w:p w14:paraId="773E8BF9" w14:textId="77777777" w:rsidR="00A041B7" w:rsidRPr="00F566BF"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Pr="007E7500">
        <w:rPr>
          <w:rFonts w:ascii="GHEA Grapalat" w:hAnsi="GHEA Grapalat" w:cs="Sylfaen"/>
          <w:szCs w:val="24"/>
          <w:lang w:val="hy-AM"/>
        </w:rPr>
        <w:t xml:space="preserve"> </w:t>
      </w:r>
      <w:r>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58CD6EE" w14:textId="77777777" w:rsidR="00A041B7" w:rsidRPr="00821851" w:rsidRDefault="00A041B7" w:rsidP="00A041B7">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71E2B85" w14:textId="0361AEFF" w:rsidR="00A041B7" w:rsidRPr="00E74DFB" w:rsidRDefault="00A041B7" w:rsidP="00A041B7">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650D3A">
        <w:rPr>
          <w:rFonts w:ascii="GHEA Grapalat" w:hAnsi="GHEA Grapalat"/>
          <w:sz w:val="20"/>
          <w:lang w:val="hy-AM"/>
        </w:rPr>
        <w:t xml:space="preserve">Ընդ որում </w:t>
      </w:r>
      <w:r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Pr>
          <w:rFonts w:ascii="GHEA Grapalat" w:hAnsi="GHEA Grapalat" w:cs="Sylfaen"/>
          <w:sz w:val="20"/>
          <w:lang w:val="hy-AM"/>
        </w:rPr>
        <w:t>։</w:t>
      </w:r>
    </w:p>
    <w:p w14:paraId="5B787CF5" w14:textId="77777777" w:rsidR="00A041B7" w:rsidRPr="002D4DC4" w:rsidRDefault="00A041B7" w:rsidP="00A041B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r w:rsidRPr="00F566BF">
        <w:rPr>
          <w:rFonts w:ascii="GHEA Grapalat" w:hAnsi="GHEA Grapalat" w:cs="Sylfaen"/>
          <w:sz w:val="20"/>
          <w:szCs w:val="24"/>
          <w:lang w:val="hy-AM" w:eastAsia="en-US"/>
        </w:rPr>
        <w:t>2) իր կողմից հաստատված գնային առաջարկ</w:t>
      </w:r>
      <w:r w:rsidRPr="002D4DC4">
        <w:rPr>
          <w:rFonts w:ascii="GHEA Grapalat" w:hAnsi="GHEA Grapalat" w:cs="Sylfaen"/>
          <w:sz w:val="20"/>
          <w:szCs w:val="24"/>
          <w:lang w:val="hy-AM" w:eastAsia="en-US"/>
        </w:rPr>
        <w:t>.</w:t>
      </w:r>
    </w:p>
    <w:p w14:paraId="385EB5B8" w14:textId="1C55086D" w:rsidR="00A041B7" w:rsidRPr="00F566BF" w:rsidRDefault="00A041B7" w:rsidP="00A041B7">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Pr="002D4DC4">
        <w:rPr>
          <w:rFonts w:ascii="GHEA Grapalat" w:hAnsi="GHEA Grapalat" w:cs="Sylfaen"/>
          <w:sz w:val="20"/>
          <w:lang w:val="hy-AM"/>
        </w:rPr>
        <w:t>3</w:t>
      </w:r>
      <w:r w:rsidRPr="00F566BF">
        <w:rPr>
          <w:rFonts w:ascii="GHEA Grapalat" w:hAnsi="GHEA Grapalat" w:cs="Sylfaen"/>
          <w:sz w:val="20"/>
          <w:lang w:val="hy-AM"/>
        </w:rPr>
        <w:t xml:space="preserve">) </w:t>
      </w:r>
    </w:p>
    <w:p w14:paraId="246E3135" w14:textId="77777777" w:rsidR="00A041B7" w:rsidRPr="00F566BF" w:rsidRDefault="00A041B7" w:rsidP="00A041B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Pr="00F566BF">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2627E2B" w14:textId="77777777" w:rsidR="00A041B7" w:rsidRPr="00F566BF" w:rsidRDefault="00A041B7" w:rsidP="00A041B7">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Pr="00F566BF">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78F0F24" w14:textId="77777777" w:rsidR="00A041B7" w:rsidRPr="00F566BF" w:rsidRDefault="00A041B7" w:rsidP="00A041B7">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1644918D" w14:textId="77777777" w:rsidR="00A041B7" w:rsidRPr="00F566BF" w:rsidRDefault="00A041B7" w:rsidP="00A041B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F908DE9" w14:textId="77777777" w:rsidR="00A041B7" w:rsidRDefault="00A041B7" w:rsidP="00A041B7">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47A10C9E" w14:textId="77777777" w:rsidR="00A041B7" w:rsidRDefault="00A041B7" w:rsidP="00A041B7">
      <w:pPr>
        <w:jc w:val="center"/>
        <w:rPr>
          <w:rFonts w:ascii="GHEA Grapalat" w:hAnsi="GHEA Grapalat"/>
          <w:b/>
          <w:sz w:val="20"/>
          <w:lang w:val="hy-AM"/>
        </w:rPr>
      </w:pPr>
    </w:p>
    <w:p w14:paraId="20FF4DE4" w14:textId="77777777" w:rsidR="00C725D6" w:rsidRDefault="00C725D6" w:rsidP="00C725D6">
      <w:pPr>
        <w:jc w:val="center"/>
        <w:rPr>
          <w:rFonts w:ascii="GHEA Grapalat" w:hAnsi="GHEA Grapalat"/>
          <w:b/>
          <w:sz w:val="20"/>
          <w:lang w:val="hy-AM"/>
        </w:rPr>
      </w:pPr>
    </w:p>
    <w:p w14:paraId="501A9516" w14:textId="77777777" w:rsidR="00DA3922" w:rsidRPr="001A1FFD" w:rsidRDefault="00DA3922" w:rsidP="00DA3922">
      <w:pPr>
        <w:jc w:val="center"/>
        <w:rPr>
          <w:rFonts w:ascii="GHEA Grapalat" w:hAnsi="GHEA Grapalat" w:cs="Arial"/>
          <w:b/>
          <w:sz w:val="20"/>
          <w:lang w:val="hy-AM"/>
        </w:rPr>
      </w:pPr>
    </w:p>
    <w:p w14:paraId="6D08367C" w14:textId="77777777" w:rsidR="003B4697" w:rsidRDefault="003B4697" w:rsidP="007B4AD5">
      <w:pPr>
        <w:jc w:val="center"/>
        <w:rPr>
          <w:rFonts w:ascii="GHEA Grapalat" w:hAnsi="GHEA Grapalat"/>
          <w:b/>
          <w:sz w:val="20"/>
          <w:lang w:val="es-ES"/>
        </w:rPr>
      </w:pPr>
    </w:p>
    <w:p w14:paraId="19C1BE3A" w14:textId="77777777" w:rsidR="003B4697" w:rsidRDefault="003B4697" w:rsidP="007B4AD5">
      <w:pPr>
        <w:jc w:val="center"/>
        <w:rPr>
          <w:rFonts w:ascii="GHEA Grapalat" w:hAnsi="GHEA Grapalat"/>
          <w:b/>
          <w:sz w:val="20"/>
          <w:lang w:val="es-ES"/>
        </w:rPr>
      </w:pPr>
    </w:p>
    <w:p w14:paraId="23120F4F" w14:textId="77777777" w:rsidR="003B4697" w:rsidRDefault="003B4697" w:rsidP="007B4AD5">
      <w:pPr>
        <w:jc w:val="center"/>
        <w:rPr>
          <w:rFonts w:ascii="GHEA Grapalat" w:hAnsi="GHEA Grapalat"/>
          <w:b/>
          <w:sz w:val="20"/>
          <w:lang w:val="es-ES"/>
        </w:rPr>
      </w:pPr>
    </w:p>
    <w:p w14:paraId="2A5DCF1F" w14:textId="77777777" w:rsidR="003B4697" w:rsidRDefault="003B4697" w:rsidP="007B4AD5">
      <w:pPr>
        <w:jc w:val="center"/>
        <w:rPr>
          <w:rFonts w:ascii="GHEA Grapalat" w:hAnsi="GHEA Grapalat"/>
          <w:b/>
          <w:sz w:val="20"/>
          <w:lang w:val="es-ES"/>
        </w:rPr>
      </w:pPr>
    </w:p>
    <w:p w14:paraId="7B0ED72C" w14:textId="77777777" w:rsidR="003B4697" w:rsidRDefault="003B4697" w:rsidP="007B4AD5">
      <w:pPr>
        <w:jc w:val="center"/>
        <w:rPr>
          <w:rFonts w:ascii="GHEA Grapalat" w:hAnsi="GHEA Grapalat"/>
          <w:b/>
          <w:sz w:val="20"/>
          <w:lang w:val="es-ES"/>
        </w:rPr>
      </w:pPr>
    </w:p>
    <w:p w14:paraId="2040638F" w14:textId="77777777" w:rsidR="003B4697" w:rsidRDefault="003B4697" w:rsidP="007B4AD5">
      <w:pPr>
        <w:jc w:val="center"/>
        <w:rPr>
          <w:rFonts w:ascii="GHEA Grapalat" w:hAnsi="GHEA Grapalat"/>
          <w:b/>
          <w:sz w:val="20"/>
          <w:lang w:val="es-ES"/>
        </w:rPr>
      </w:pPr>
    </w:p>
    <w:p w14:paraId="404D1C6D" w14:textId="77777777" w:rsidR="003B4697" w:rsidRDefault="003B4697" w:rsidP="007B4AD5">
      <w:pPr>
        <w:jc w:val="center"/>
        <w:rPr>
          <w:rFonts w:ascii="GHEA Grapalat" w:hAnsi="GHEA Grapalat"/>
          <w:b/>
          <w:sz w:val="20"/>
          <w:lang w:val="es-ES"/>
        </w:rPr>
      </w:pPr>
    </w:p>
    <w:p w14:paraId="15C0C231" w14:textId="77777777" w:rsidR="003B4697" w:rsidRDefault="003B4697" w:rsidP="007B4AD5">
      <w:pPr>
        <w:jc w:val="center"/>
        <w:rPr>
          <w:rFonts w:ascii="GHEA Grapalat" w:hAnsi="GHEA Grapalat"/>
          <w:b/>
          <w:sz w:val="20"/>
          <w:lang w:val="es-ES"/>
        </w:rPr>
      </w:pPr>
    </w:p>
    <w:p w14:paraId="5E3008C4" w14:textId="6BDF92C7" w:rsidR="007B4AD5" w:rsidRPr="00F566BF" w:rsidRDefault="007B4AD5" w:rsidP="007B4AD5">
      <w:pPr>
        <w:jc w:val="center"/>
        <w:rPr>
          <w:rFonts w:ascii="GHEA Grapalat" w:hAnsi="GHEA Grapalat" w:cs="Arial"/>
          <w:b/>
          <w:sz w:val="20"/>
          <w:lang w:val="es-ES"/>
        </w:rPr>
      </w:pPr>
      <w:r w:rsidRPr="00F566BF">
        <w:rPr>
          <w:rFonts w:ascii="GHEA Grapalat" w:hAnsi="GHEA Grapalat"/>
          <w:b/>
          <w:sz w:val="20"/>
          <w:lang w:val="es-ES"/>
        </w:rPr>
        <w:t xml:space="preserve">5.   </w:t>
      </w:r>
      <w:r w:rsidRPr="00F566BF">
        <w:rPr>
          <w:rFonts w:ascii="GHEA Grapalat" w:hAnsi="GHEA Grapalat" w:cs="Sylfaen"/>
          <w:b/>
          <w:sz w:val="20"/>
          <w:lang w:val="es-ES"/>
        </w:rPr>
        <w:t>ՀԱՅՏԻ</w:t>
      </w:r>
      <w:r w:rsidRPr="00F566BF">
        <w:rPr>
          <w:rFonts w:ascii="GHEA Grapalat" w:hAnsi="GHEA Grapalat" w:cs="Arial"/>
          <w:b/>
          <w:sz w:val="20"/>
          <w:lang w:val="es-ES"/>
        </w:rPr>
        <w:t xml:space="preserve">   </w:t>
      </w:r>
      <w:proofErr w:type="gramStart"/>
      <w:r w:rsidRPr="00F566BF">
        <w:rPr>
          <w:rFonts w:ascii="GHEA Grapalat" w:hAnsi="GHEA Grapalat" w:cs="Sylfaen"/>
          <w:b/>
          <w:sz w:val="20"/>
          <w:lang w:val="es-ES"/>
        </w:rPr>
        <w:t>ԳՆԱՅԻՆ</w:t>
      </w:r>
      <w:r w:rsidRPr="00F566BF">
        <w:rPr>
          <w:rFonts w:ascii="GHEA Grapalat" w:hAnsi="GHEA Grapalat" w:cs="Arial"/>
          <w:b/>
          <w:sz w:val="20"/>
          <w:lang w:val="es-ES"/>
        </w:rPr>
        <w:t xml:space="preserve">  </w:t>
      </w:r>
      <w:r w:rsidRPr="00F566BF">
        <w:rPr>
          <w:rFonts w:ascii="GHEA Grapalat" w:hAnsi="GHEA Grapalat" w:cs="Sylfaen"/>
          <w:b/>
          <w:sz w:val="20"/>
          <w:lang w:val="es-ES"/>
        </w:rPr>
        <w:t>ԱՌԱՋԱՐԿԸ</w:t>
      </w:r>
      <w:proofErr w:type="gramEnd"/>
      <w:r w:rsidRPr="00F566BF">
        <w:rPr>
          <w:rFonts w:ascii="GHEA Grapalat" w:hAnsi="GHEA Grapalat" w:cs="Arial"/>
          <w:b/>
          <w:sz w:val="20"/>
          <w:lang w:val="es-ES"/>
        </w:rPr>
        <w:t xml:space="preserve"> </w:t>
      </w:r>
    </w:p>
    <w:p w14:paraId="73CD2DA1" w14:textId="77777777" w:rsidR="007B4AD5" w:rsidRPr="00F566BF" w:rsidRDefault="007B4AD5" w:rsidP="007B4AD5">
      <w:pPr>
        <w:jc w:val="center"/>
        <w:rPr>
          <w:rFonts w:ascii="GHEA Grapalat" w:hAnsi="GHEA Grapalat" w:cs="Arial"/>
          <w:b/>
          <w:sz w:val="20"/>
          <w:lang w:val="es-ES"/>
        </w:rPr>
      </w:pPr>
    </w:p>
    <w:p w14:paraId="215C5EF2" w14:textId="77777777" w:rsidR="007B4AD5" w:rsidRPr="00F566BF" w:rsidRDefault="007B4AD5" w:rsidP="007B4AD5">
      <w:pPr>
        <w:ind w:firstLine="567"/>
        <w:jc w:val="both"/>
        <w:rPr>
          <w:rFonts w:ascii="GHEA Grapalat" w:hAnsi="GHEA Grapalat"/>
          <w:sz w:val="20"/>
          <w:lang w:val="es-ES"/>
        </w:rPr>
      </w:pPr>
      <w:r w:rsidRPr="00F566BF">
        <w:rPr>
          <w:rFonts w:ascii="GHEA Grapalat" w:hAnsi="GHEA Grapalat" w:cs="Sylfaen"/>
          <w:sz w:val="20"/>
          <w:lang w:val="es-ES"/>
        </w:rPr>
        <w:t xml:space="preserve">5.1 </w:t>
      </w:r>
      <w:r w:rsidRPr="00F566BF">
        <w:rPr>
          <w:rFonts w:ascii="GHEA Grapalat" w:hAnsi="GHEA Grapalat" w:cs="Sylfaen"/>
          <w:sz w:val="20"/>
          <w:lang w:val="hy-AM"/>
        </w:rPr>
        <w:t>Առաջարկվող</w:t>
      </w:r>
      <w:r w:rsidRPr="00F566BF">
        <w:rPr>
          <w:rFonts w:ascii="GHEA Grapalat" w:hAnsi="GHEA Grapalat" w:cs="Sylfaen"/>
          <w:sz w:val="20"/>
          <w:lang w:val="es-ES"/>
        </w:rPr>
        <w:t xml:space="preserve"> </w:t>
      </w:r>
      <w:r w:rsidRPr="00F566BF">
        <w:rPr>
          <w:rFonts w:ascii="GHEA Grapalat" w:hAnsi="GHEA Grapalat" w:cs="Sylfaen"/>
          <w:sz w:val="20"/>
          <w:lang w:val="hy-AM"/>
        </w:rPr>
        <w:t>գինը</w:t>
      </w:r>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ծառայության</w:t>
      </w:r>
      <w:proofErr w:type="spellEnd"/>
      <w:r w:rsidRPr="00F566BF">
        <w:rPr>
          <w:rFonts w:ascii="GHEA Grapalat" w:hAnsi="GHEA Grapalat" w:cs="Sylfaen"/>
          <w:sz w:val="20"/>
          <w:lang w:val="es-ES"/>
        </w:rPr>
        <w:t xml:space="preserve"> </w:t>
      </w:r>
      <w:r w:rsidRPr="009F21B2">
        <w:rPr>
          <w:rFonts w:ascii="GHEA Grapalat" w:hAnsi="GHEA Grapalat" w:cs="Sylfaen"/>
          <w:sz w:val="20"/>
          <w:lang w:val="hy-AM"/>
        </w:rPr>
        <w:t>արժեքից</w:t>
      </w:r>
      <w:r w:rsidRPr="00F566BF">
        <w:rPr>
          <w:rFonts w:ascii="GHEA Grapalat" w:hAnsi="GHEA Grapalat" w:cs="Sylfaen"/>
          <w:sz w:val="20"/>
          <w:lang w:val="es-ES"/>
        </w:rPr>
        <w:t xml:space="preserve"> </w:t>
      </w:r>
      <w:r w:rsidRPr="00F566BF">
        <w:rPr>
          <w:rFonts w:ascii="GHEA Grapalat" w:hAnsi="GHEA Grapalat" w:cs="Sylfaen"/>
          <w:sz w:val="20"/>
          <w:lang w:val="hy-AM"/>
        </w:rPr>
        <w:t>բացի</w:t>
      </w:r>
      <w:r w:rsidRPr="00F566BF">
        <w:rPr>
          <w:rFonts w:ascii="GHEA Grapalat" w:hAnsi="GHEA Grapalat" w:cs="Sylfaen"/>
          <w:sz w:val="20"/>
          <w:lang w:val="es-ES"/>
        </w:rPr>
        <w:t xml:space="preserve"> </w:t>
      </w:r>
      <w:r w:rsidRPr="00F566BF">
        <w:rPr>
          <w:rFonts w:ascii="GHEA Grapalat" w:hAnsi="GHEA Grapalat" w:cs="Sylfaen"/>
          <w:sz w:val="20"/>
          <w:lang w:val="hy-AM"/>
        </w:rPr>
        <w:t>ներառում</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F566BF">
        <w:rPr>
          <w:rFonts w:ascii="GHEA Grapalat" w:hAnsi="GHEA Grapalat" w:cs="Sylfaen"/>
          <w:sz w:val="20"/>
          <w:lang w:val="hy-AM"/>
        </w:rPr>
        <w:t>փոխադրման</w:t>
      </w:r>
      <w:r w:rsidRPr="00F566BF">
        <w:rPr>
          <w:rFonts w:ascii="GHEA Grapalat" w:hAnsi="GHEA Grapalat" w:cs="Sylfaen"/>
          <w:sz w:val="20"/>
          <w:lang w:val="es-ES"/>
        </w:rPr>
        <w:t xml:space="preserve">, </w:t>
      </w:r>
      <w:r w:rsidRPr="00F566BF">
        <w:rPr>
          <w:rFonts w:ascii="GHEA Grapalat" w:hAnsi="GHEA Grapalat" w:cs="Sylfaen"/>
          <w:sz w:val="20"/>
          <w:lang w:val="hy-AM"/>
        </w:rPr>
        <w:t>ապահովագրման</w:t>
      </w:r>
      <w:r w:rsidRPr="00F566BF">
        <w:rPr>
          <w:rFonts w:ascii="GHEA Grapalat" w:hAnsi="GHEA Grapalat" w:cs="Sylfaen"/>
          <w:sz w:val="20"/>
          <w:lang w:val="es-ES"/>
        </w:rPr>
        <w:t xml:space="preserve">, </w:t>
      </w:r>
      <w:r w:rsidRPr="00F566BF">
        <w:rPr>
          <w:rFonts w:ascii="GHEA Grapalat" w:hAnsi="GHEA Grapalat" w:cs="Sylfaen"/>
          <w:sz w:val="20"/>
          <w:lang w:val="hy-AM"/>
        </w:rPr>
        <w:t>տուրքերի</w:t>
      </w:r>
      <w:r w:rsidRPr="00F566BF">
        <w:rPr>
          <w:rFonts w:ascii="GHEA Grapalat" w:hAnsi="GHEA Grapalat" w:cs="Sylfaen"/>
          <w:sz w:val="20"/>
          <w:lang w:val="es-ES"/>
        </w:rPr>
        <w:t xml:space="preserve">, </w:t>
      </w:r>
      <w:r w:rsidRPr="00F566BF">
        <w:rPr>
          <w:rFonts w:ascii="GHEA Grapalat" w:hAnsi="GHEA Grapalat" w:cs="Sylfaen"/>
          <w:sz w:val="20"/>
          <w:lang w:val="hy-AM"/>
        </w:rPr>
        <w:t>հարկերի</w:t>
      </w:r>
      <w:r w:rsidRPr="00F566BF">
        <w:rPr>
          <w:rFonts w:ascii="GHEA Grapalat" w:hAnsi="GHEA Grapalat" w:cs="Sylfaen"/>
          <w:sz w:val="20"/>
          <w:lang w:val="es-ES"/>
        </w:rPr>
        <w:t xml:space="preserve">, </w:t>
      </w:r>
      <w:r w:rsidRPr="009F21B2">
        <w:rPr>
          <w:rFonts w:ascii="GHEA Grapalat" w:hAnsi="GHEA Grapalat" w:cs="Sylfaen"/>
          <w:sz w:val="20"/>
          <w:lang w:val="hy-AM"/>
        </w:rPr>
        <w:t>այլ</w:t>
      </w:r>
      <w:r w:rsidRPr="00F566BF">
        <w:rPr>
          <w:rFonts w:ascii="GHEA Grapalat" w:hAnsi="GHEA Grapalat" w:cs="Sylfaen"/>
          <w:sz w:val="20"/>
          <w:lang w:val="es-ES"/>
        </w:rPr>
        <w:t xml:space="preserve"> </w:t>
      </w:r>
      <w:r w:rsidRPr="009F21B2">
        <w:rPr>
          <w:rFonts w:ascii="GHEA Grapalat" w:hAnsi="GHEA Grapalat" w:cs="Sylfaen"/>
          <w:sz w:val="20"/>
          <w:lang w:val="hy-AM"/>
        </w:rPr>
        <w:t>վճարումների</w:t>
      </w:r>
      <w:r w:rsidRPr="00F566BF">
        <w:rPr>
          <w:rFonts w:ascii="GHEA Grapalat" w:hAnsi="GHEA Grapalat" w:cs="Sylfaen"/>
          <w:sz w:val="20"/>
          <w:lang w:val="es-ES"/>
        </w:rPr>
        <w:t xml:space="preserve"> </w:t>
      </w:r>
      <w:r w:rsidRPr="009F21B2">
        <w:rPr>
          <w:rFonts w:ascii="GHEA Grapalat" w:hAnsi="GHEA Grapalat" w:cs="Sylfaen"/>
          <w:sz w:val="20"/>
          <w:lang w:val="hy-AM"/>
        </w:rPr>
        <w:t>գծով</w:t>
      </w:r>
      <w:r w:rsidRPr="00F566BF">
        <w:rPr>
          <w:rFonts w:ascii="GHEA Grapalat" w:hAnsi="GHEA Grapalat" w:cs="Sylfaen"/>
          <w:sz w:val="20"/>
          <w:lang w:val="es-ES"/>
        </w:rPr>
        <w:t xml:space="preserve"> </w:t>
      </w:r>
      <w:r w:rsidRPr="009F21B2">
        <w:rPr>
          <w:rFonts w:ascii="GHEA Grapalat" w:hAnsi="GHEA Grapalat" w:cs="Sylfaen"/>
          <w:sz w:val="20"/>
          <w:lang w:val="hy-AM"/>
        </w:rPr>
        <w:t>ծախսերը</w:t>
      </w:r>
      <w:r w:rsidRPr="00F566BF">
        <w:rPr>
          <w:rFonts w:ascii="GHEA Grapalat" w:hAnsi="GHEA Grapalat" w:cs="Sylfaen"/>
          <w:sz w:val="20"/>
          <w:lang w:val="es-ES"/>
        </w:rPr>
        <w:t xml:space="preserve"> </w:t>
      </w:r>
      <w:r w:rsidRPr="009F21B2">
        <w:rPr>
          <w:rFonts w:ascii="GHEA Grapalat" w:hAnsi="GHEA Grapalat" w:cs="Sylfaen"/>
          <w:sz w:val="20"/>
          <w:lang w:val="hy-AM"/>
        </w:rPr>
        <w:t>և</w:t>
      </w:r>
      <w:r w:rsidRPr="00F566BF">
        <w:rPr>
          <w:rFonts w:ascii="GHEA Grapalat" w:hAnsi="GHEA Grapalat" w:cs="Sylfaen"/>
          <w:sz w:val="20"/>
          <w:lang w:val="es-ES"/>
        </w:rPr>
        <w:t xml:space="preserve"> </w:t>
      </w:r>
      <w:r w:rsidRPr="009F21B2">
        <w:rPr>
          <w:rFonts w:ascii="GHEA Grapalat" w:hAnsi="GHEA Grapalat" w:cs="Sylfaen"/>
          <w:sz w:val="20"/>
          <w:lang w:val="hy-AM"/>
        </w:rPr>
        <w:t>չի</w:t>
      </w:r>
      <w:r w:rsidRPr="00F566BF">
        <w:rPr>
          <w:rFonts w:ascii="GHEA Grapalat" w:hAnsi="GHEA Grapalat" w:cs="Sylfaen"/>
          <w:sz w:val="20"/>
          <w:lang w:val="es-ES"/>
        </w:rPr>
        <w:t xml:space="preserve"> </w:t>
      </w:r>
      <w:r w:rsidRPr="009F21B2">
        <w:rPr>
          <w:rFonts w:ascii="GHEA Grapalat" w:hAnsi="GHEA Grapalat" w:cs="Sylfaen"/>
          <w:sz w:val="20"/>
          <w:lang w:val="hy-AM"/>
        </w:rPr>
        <w:t>կարող</w:t>
      </w:r>
      <w:r w:rsidRPr="00F566BF">
        <w:rPr>
          <w:rFonts w:ascii="GHEA Grapalat" w:hAnsi="GHEA Grapalat" w:cs="Sylfaen"/>
          <w:sz w:val="20"/>
          <w:lang w:val="es-ES"/>
        </w:rPr>
        <w:t xml:space="preserve"> </w:t>
      </w:r>
      <w:r w:rsidRPr="009F21B2">
        <w:rPr>
          <w:rFonts w:ascii="GHEA Grapalat" w:hAnsi="GHEA Grapalat" w:cs="Sylfaen"/>
          <w:sz w:val="20"/>
          <w:lang w:val="hy-AM"/>
        </w:rPr>
        <w:t>պակաս</w:t>
      </w:r>
      <w:r w:rsidRPr="00F566BF">
        <w:rPr>
          <w:rFonts w:ascii="GHEA Grapalat" w:hAnsi="GHEA Grapalat" w:cs="Sylfaen"/>
          <w:sz w:val="20"/>
          <w:lang w:val="es-ES"/>
        </w:rPr>
        <w:t xml:space="preserve"> </w:t>
      </w:r>
      <w:r w:rsidRPr="009F21B2">
        <w:rPr>
          <w:rFonts w:ascii="GHEA Grapalat" w:hAnsi="GHEA Grapalat" w:cs="Sylfaen"/>
          <w:sz w:val="20"/>
          <w:lang w:val="hy-AM"/>
        </w:rPr>
        <w:t>լինել</w:t>
      </w:r>
      <w:r w:rsidRPr="00F566BF">
        <w:rPr>
          <w:rFonts w:ascii="GHEA Grapalat" w:hAnsi="GHEA Grapalat" w:cs="Sylfaen"/>
          <w:sz w:val="20"/>
          <w:lang w:val="es-ES"/>
        </w:rPr>
        <w:t xml:space="preserve"> </w:t>
      </w:r>
      <w:r w:rsidRPr="009F21B2">
        <w:rPr>
          <w:rFonts w:ascii="GHEA Grapalat" w:hAnsi="GHEA Grapalat" w:cs="Sylfaen"/>
          <w:sz w:val="20"/>
          <w:lang w:val="hy-AM"/>
        </w:rPr>
        <w:t>դրանց</w:t>
      </w:r>
      <w:r w:rsidRPr="00F566BF">
        <w:rPr>
          <w:rFonts w:ascii="GHEA Grapalat" w:hAnsi="GHEA Grapalat" w:cs="Sylfaen"/>
          <w:sz w:val="20"/>
          <w:lang w:val="es-ES"/>
        </w:rPr>
        <w:t xml:space="preserve"> </w:t>
      </w:r>
      <w:r w:rsidRPr="009F21B2">
        <w:rPr>
          <w:rFonts w:ascii="GHEA Grapalat" w:hAnsi="GHEA Grapalat" w:cs="Sylfaen"/>
          <w:sz w:val="20"/>
          <w:lang w:val="hy-AM"/>
        </w:rPr>
        <w:t>ինքնարժեքից</w:t>
      </w:r>
      <w:r w:rsidRPr="00F566BF">
        <w:rPr>
          <w:rFonts w:ascii="GHEA Grapalat" w:hAnsi="GHEA Grapalat" w:cs="Sylfaen"/>
          <w:sz w:val="20"/>
          <w:lang w:val="es-ES"/>
        </w:rPr>
        <w:t xml:space="preserve">: </w:t>
      </w:r>
      <w:r w:rsidRPr="009F21B2">
        <w:rPr>
          <w:rFonts w:ascii="GHEA Grapalat" w:hAnsi="GHEA Grapalat" w:cs="Sylfaen"/>
          <w:sz w:val="20"/>
          <w:lang w:val="hy-AM"/>
        </w:rPr>
        <w:t>Առաջարկվող</w:t>
      </w:r>
      <w:r w:rsidRPr="00F566BF">
        <w:rPr>
          <w:rFonts w:ascii="GHEA Grapalat" w:hAnsi="GHEA Grapalat" w:cs="Sylfaen"/>
          <w:sz w:val="20"/>
          <w:lang w:val="es-ES"/>
        </w:rPr>
        <w:t xml:space="preserve"> </w:t>
      </w:r>
      <w:proofErr w:type="gramStart"/>
      <w:r w:rsidRPr="009F21B2">
        <w:rPr>
          <w:rFonts w:ascii="GHEA Grapalat" w:hAnsi="GHEA Grapalat" w:cs="Sylfaen"/>
          <w:sz w:val="20"/>
          <w:lang w:val="hy-AM"/>
        </w:rPr>
        <w:t>գնի</w:t>
      </w:r>
      <w:r w:rsidRPr="00F566BF">
        <w:rPr>
          <w:rFonts w:ascii="GHEA Grapalat" w:hAnsi="GHEA Grapalat" w:cs="Sylfaen"/>
          <w:sz w:val="20"/>
          <w:lang w:val="es-ES"/>
        </w:rPr>
        <w:t xml:space="preserve">  </w:t>
      </w:r>
      <w:r w:rsidRPr="009F21B2">
        <w:rPr>
          <w:rFonts w:ascii="GHEA Grapalat" w:hAnsi="GHEA Grapalat" w:cs="Sylfaen"/>
          <w:sz w:val="20"/>
          <w:lang w:val="hy-AM"/>
        </w:rPr>
        <w:t>հաշվարկը</w:t>
      </w:r>
      <w:proofErr w:type="gramEnd"/>
      <w:r w:rsidRPr="00F566BF">
        <w:rPr>
          <w:rFonts w:ascii="GHEA Grapalat" w:hAnsi="GHEA Grapalat" w:cs="Sylfaen"/>
          <w:sz w:val="20"/>
          <w:lang w:val="es-ES"/>
        </w:rPr>
        <w:t xml:space="preserve"> </w:t>
      </w:r>
      <w:r w:rsidRPr="009F21B2">
        <w:rPr>
          <w:rFonts w:ascii="GHEA Grapalat" w:hAnsi="GHEA Grapalat" w:cs="Sylfaen"/>
          <w:sz w:val="20"/>
          <w:lang w:val="hy-AM"/>
        </w:rPr>
        <w:t>պետք</w:t>
      </w:r>
      <w:r w:rsidRPr="00F566BF">
        <w:rPr>
          <w:rFonts w:ascii="GHEA Grapalat" w:hAnsi="GHEA Grapalat" w:cs="Sylfaen"/>
          <w:sz w:val="20"/>
          <w:lang w:val="es-ES"/>
        </w:rPr>
        <w:t xml:space="preserve"> </w:t>
      </w:r>
      <w:r w:rsidRPr="009F21B2">
        <w:rPr>
          <w:rFonts w:ascii="GHEA Grapalat" w:hAnsi="GHEA Grapalat" w:cs="Sylfaen"/>
          <w:sz w:val="20"/>
          <w:lang w:val="hy-AM"/>
        </w:rPr>
        <w:t>է</w:t>
      </w:r>
      <w:r w:rsidRPr="00F566BF">
        <w:rPr>
          <w:rFonts w:ascii="GHEA Grapalat" w:hAnsi="GHEA Grapalat" w:cs="Sylfaen"/>
          <w:sz w:val="20"/>
          <w:lang w:val="es-ES"/>
        </w:rPr>
        <w:t xml:space="preserve"> </w:t>
      </w:r>
      <w:r w:rsidRPr="009F21B2">
        <w:rPr>
          <w:rFonts w:ascii="GHEA Grapalat" w:hAnsi="GHEA Grapalat" w:cs="Sylfaen"/>
          <w:sz w:val="20"/>
          <w:lang w:val="hy-AM"/>
        </w:rPr>
        <w:t>ներկայացվի</w:t>
      </w:r>
      <w:r w:rsidRPr="00F566BF">
        <w:rPr>
          <w:rFonts w:ascii="GHEA Grapalat" w:hAnsi="GHEA Grapalat" w:cs="Sylfaen"/>
          <w:sz w:val="20"/>
          <w:lang w:val="es-ES"/>
        </w:rPr>
        <w:t xml:space="preserve"> </w:t>
      </w:r>
      <w:r w:rsidRPr="009F21B2">
        <w:rPr>
          <w:rFonts w:ascii="GHEA Grapalat" w:hAnsi="GHEA Grapalat" w:cs="Sylfaen"/>
          <w:sz w:val="20"/>
          <w:lang w:val="hy-AM"/>
        </w:rPr>
        <w:t>հայտով</w:t>
      </w:r>
      <w:r w:rsidRPr="00F566BF">
        <w:rPr>
          <w:rFonts w:ascii="GHEA Grapalat" w:hAnsi="GHEA Grapalat"/>
          <w:sz w:val="20"/>
          <w:lang w:val="es-ES"/>
        </w:rPr>
        <w:t xml:space="preserve"> </w:t>
      </w:r>
      <w:proofErr w:type="spellStart"/>
      <w:r w:rsidRPr="00F566BF">
        <w:rPr>
          <w:rFonts w:ascii="GHEA Grapalat" w:hAnsi="GHEA Grapalat"/>
          <w:sz w:val="20"/>
          <w:lang w:val="es-ES"/>
        </w:rPr>
        <w:t>համակարգի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միջոցով</w:t>
      </w:r>
      <w:proofErr w:type="spellEnd"/>
      <w:r w:rsidRPr="00F566BF">
        <w:rPr>
          <w:rFonts w:ascii="GHEA Grapalat" w:hAnsi="GHEA Grapalat"/>
          <w:sz w:val="20"/>
          <w:lang w:val="es-ES"/>
        </w:rPr>
        <w:t>:</w:t>
      </w:r>
    </w:p>
    <w:p w14:paraId="6FB31B4A" w14:textId="77777777" w:rsidR="007B4AD5" w:rsidRPr="00F566BF" w:rsidRDefault="007B4AD5" w:rsidP="007B4AD5">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Pr="00F566BF">
        <w:rPr>
          <w:rFonts w:ascii="GHEA Grapalat" w:hAnsi="GHEA Grapalat"/>
          <w:sz w:val="20"/>
          <w:lang w:val="hy-AM"/>
        </w:rPr>
        <w:t>2</w:t>
      </w:r>
      <w:r w:rsidRPr="00F566BF">
        <w:rPr>
          <w:rFonts w:ascii="GHEA Grapalat" w:hAnsi="GHEA Grapalat" w:cs="Sylfaen"/>
          <w:sz w:val="20"/>
          <w:lang w:val="es-ES"/>
        </w:rPr>
        <w:t xml:space="preserve"> </w:t>
      </w:r>
      <w:r w:rsidRPr="00CB6DA8">
        <w:rPr>
          <w:rFonts w:ascii="GHEA Grapalat" w:hAnsi="GHEA Grapalat" w:cs="Sylfaen"/>
          <w:sz w:val="20"/>
          <w:szCs w:val="24"/>
          <w:lang w:val="hy-AM" w:eastAsia="en-US"/>
        </w:rPr>
        <w:t>Մ</w:t>
      </w:r>
      <w:r w:rsidRPr="00F566BF">
        <w:rPr>
          <w:rFonts w:ascii="GHEA Grapalat" w:hAnsi="GHEA Grapalat" w:cs="Sylfaen"/>
          <w:sz w:val="20"/>
          <w:szCs w:val="24"/>
          <w:lang w:val="hy-AM" w:eastAsia="en-US"/>
        </w:rPr>
        <w:t xml:space="preserve">ասնակիցը գնային առաջարկը ներկայացնում է </w:t>
      </w:r>
      <w:r w:rsidRPr="00CB6DA8">
        <w:rPr>
          <w:rFonts w:ascii="GHEA Grapalat" w:hAnsi="GHEA Grapalat" w:cs="Sylfaen"/>
          <w:sz w:val="20"/>
          <w:szCs w:val="24"/>
          <w:lang w:val="hy-AM" w:eastAsia="en-US"/>
        </w:rPr>
        <w:t xml:space="preserve">արժեք (ինքնարժեքի և կանխատեսվող շահույթի հանրագումարը) </w:t>
      </w:r>
      <w:r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F566BF">
        <w:rPr>
          <w:rFonts w:ascii="GHEA Grapalat" w:hAnsi="GHEA Grapalat" w:cs="Sylfaen"/>
          <w:sz w:val="20"/>
          <w:szCs w:val="24"/>
          <w:lang w:val="es-ES" w:eastAsia="en-US"/>
        </w:rPr>
        <w:t xml:space="preserve"> </w:t>
      </w:r>
      <w:r w:rsidRPr="00F566BF">
        <w:rPr>
          <w:rFonts w:ascii="GHEA Grapalat" w:hAnsi="GHEA Grapalat" w:cs="Sylfaen"/>
          <w:sz w:val="20"/>
          <w:lang w:val="ru-RU"/>
        </w:rPr>
        <w:t>ներկայաց</w:t>
      </w:r>
      <w:proofErr w:type="spellStart"/>
      <w:r w:rsidRPr="00F566BF">
        <w:rPr>
          <w:rFonts w:ascii="GHEA Grapalat" w:hAnsi="GHEA Grapalat" w:cs="Sylfaen"/>
          <w:sz w:val="20"/>
        </w:rPr>
        <w:t>վող</w:t>
      </w:r>
      <w:proofErr w:type="spellEnd"/>
      <w:r w:rsidRPr="00F566BF">
        <w:rPr>
          <w:rFonts w:ascii="GHEA Grapalat" w:hAnsi="GHEA Grapalat" w:cs="Sylfaen"/>
          <w:sz w:val="20"/>
          <w:lang w:val="es-ES"/>
        </w:rPr>
        <w:t xml:space="preserve"> </w:t>
      </w:r>
      <w:r w:rsidRPr="00F566BF">
        <w:rPr>
          <w:rFonts w:ascii="GHEA Grapalat" w:hAnsi="GHEA Grapalat" w:cs="Sylfaen"/>
          <w:sz w:val="20"/>
          <w:lang w:val="ru-RU"/>
        </w:rPr>
        <w:t>գնային</w:t>
      </w:r>
      <w:r w:rsidRPr="00F566BF">
        <w:rPr>
          <w:rFonts w:ascii="GHEA Grapalat" w:hAnsi="GHEA Grapalat" w:cs="Sylfaen"/>
          <w:sz w:val="20"/>
          <w:lang w:val="es-ES"/>
        </w:rPr>
        <w:t xml:space="preserve"> </w:t>
      </w:r>
      <w:r w:rsidRPr="00F566BF">
        <w:rPr>
          <w:rFonts w:ascii="GHEA Grapalat" w:hAnsi="GHEA Grapalat" w:cs="Sylfaen"/>
          <w:sz w:val="20"/>
          <w:lang w:val="ru-RU"/>
        </w:rPr>
        <w:t>առաջարկում</w:t>
      </w:r>
      <w:r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Ընդ</w:t>
      </w:r>
      <w:proofErr w:type="spellEnd"/>
      <w:r w:rsidRPr="00F566BF">
        <w:rPr>
          <w:rFonts w:ascii="GHEA Grapalat" w:hAnsi="GHEA Grapalat" w:cs="Sylfaen"/>
          <w:sz w:val="20"/>
          <w:szCs w:val="24"/>
          <w:lang w:val="es-ES" w:eastAsia="en-US"/>
        </w:rPr>
        <w:t xml:space="preserve"> </w:t>
      </w:r>
      <w:proofErr w:type="spellStart"/>
      <w:r w:rsidRPr="00F566BF">
        <w:rPr>
          <w:rFonts w:ascii="GHEA Grapalat" w:hAnsi="GHEA Grapalat" w:cs="Sylfaen"/>
          <w:sz w:val="20"/>
          <w:szCs w:val="24"/>
          <w:lang w:val="es-ES" w:eastAsia="en-US"/>
        </w:rPr>
        <w:t>որում</w:t>
      </w:r>
      <w:proofErr w:type="spellEnd"/>
      <w:r w:rsidRPr="00F566BF">
        <w:rPr>
          <w:rFonts w:ascii="GHEA Grapalat" w:hAnsi="GHEA Grapalat" w:cs="Sylfaen"/>
          <w:sz w:val="20"/>
          <w:szCs w:val="24"/>
          <w:lang w:val="es-ES" w:eastAsia="en-US"/>
        </w:rPr>
        <w:t>՝</w:t>
      </w:r>
    </w:p>
    <w:p w14:paraId="452ADA9F" w14:textId="77777777" w:rsidR="007B4AD5" w:rsidRPr="002D4DC4" w:rsidRDefault="007B4AD5" w:rsidP="007B4AD5">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811DF9A"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w:t>
      </w:r>
      <w:r w:rsidRPr="007B4AD5">
        <w:rPr>
          <w:rFonts w:ascii="GHEA Grapalat" w:hAnsi="GHEA Grapalat" w:cs="Sylfaen"/>
          <w:b/>
          <w:sz w:val="20"/>
          <w:szCs w:val="24"/>
          <w:lang w:val="hy-AM" w:eastAsia="en-US"/>
        </w:rPr>
        <w:t>սարքերի և սարքավորումների վերանորոգման ծառայությունների գնման դեպքում</w:t>
      </w:r>
      <w:r w:rsidRPr="0020101C">
        <w:rPr>
          <w:rFonts w:ascii="GHEA Grapalat" w:hAnsi="GHEA Grapalat" w:cs="Sylfaen"/>
          <w:b/>
          <w:color w:val="000000" w:themeColor="text1"/>
          <w:sz w:val="20"/>
          <w:szCs w:val="24"/>
          <w:lang w:val="hy-AM" w:eastAsia="en-US"/>
        </w:rPr>
        <w:t>,</w:t>
      </w:r>
      <w:r w:rsidRPr="0020101C">
        <w:rPr>
          <w:rFonts w:ascii="GHEA Grapalat" w:hAnsi="GHEA Grapalat" w:cs="Sylfaen"/>
          <w:color w:val="000000" w:themeColor="text1"/>
          <w:sz w:val="20"/>
          <w:szCs w:val="24"/>
          <w:lang w:val="hy-AM" w:eastAsia="en-US"/>
        </w:rPr>
        <w:t xml:space="preserve"> </w:t>
      </w:r>
      <w:r w:rsidRPr="0020101C">
        <w:rPr>
          <w:rFonts w:ascii="GHEA Grapalat" w:hAnsi="GHEA Grapalat" w:cs="Sylfaen"/>
          <w:b/>
          <w:color w:val="000000" w:themeColor="text1"/>
          <w:sz w:val="20"/>
          <w:szCs w:val="24"/>
          <w:lang w:val="hy-AM" w:eastAsia="en-US"/>
        </w:rPr>
        <w:t xml:space="preserve">մասնակիցը գնային առաջարկը ներկայացնում է՝ հաշվի առնելով </w:t>
      </w:r>
      <w:proofErr w:type="spellStart"/>
      <w:r w:rsidRPr="0020101C">
        <w:rPr>
          <w:rFonts w:ascii="GHEA Grapalat" w:hAnsi="GHEA Grapalat" w:cs="Sylfaen"/>
          <w:b/>
          <w:color w:val="000000" w:themeColor="text1"/>
          <w:sz w:val="20"/>
          <w:szCs w:val="24"/>
          <w:lang w:eastAsia="en-US"/>
        </w:rPr>
        <w:t>սույն</w:t>
      </w:r>
      <w:proofErr w:type="spellEnd"/>
      <w:r w:rsidRPr="0020101C">
        <w:rPr>
          <w:rFonts w:ascii="GHEA Grapalat" w:hAnsi="GHEA Grapalat" w:cs="Sylfaen"/>
          <w:b/>
          <w:color w:val="000000" w:themeColor="text1"/>
          <w:sz w:val="20"/>
          <w:szCs w:val="24"/>
          <w:lang w:val="es-ES" w:eastAsia="en-US"/>
        </w:rPr>
        <w:t xml:space="preserve"> </w:t>
      </w:r>
      <w:r w:rsidRPr="0020101C">
        <w:rPr>
          <w:rFonts w:ascii="GHEA Grapalat" w:hAnsi="GHEA Grapalat" w:cs="Sylfaen"/>
          <w:b/>
          <w:color w:val="000000" w:themeColor="text1"/>
          <w:sz w:val="20"/>
          <w:szCs w:val="24"/>
          <w:lang w:val="hy-AM" w:eastAsia="en-US"/>
        </w:rPr>
        <w:t>հրավերով սահմանվ</w:t>
      </w:r>
      <w:proofErr w:type="spellStart"/>
      <w:r w:rsidRPr="0020101C">
        <w:rPr>
          <w:rFonts w:ascii="GHEA Grapalat" w:hAnsi="GHEA Grapalat" w:cs="Sylfaen"/>
          <w:b/>
          <w:color w:val="000000" w:themeColor="text1"/>
          <w:sz w:val="20"/>
          <w:szCs w:val="24"/>
          <w:lang w:eastAsia="en-US"/>
        </w:rPr>
        <w:t>ած</w:t>
      </w:r>
      <w:proofErr w:type="spellEnd"/>
      <w:r w:rsidRPr="0020101C">
        <w:rPr>
          <w:rFonts w:ascii="GHEA Grapalat" w:hAnsi="GHEA Grapalat" w:cs="Sylfaen"/>
          <w:b/>
          <w:color w:val="000000" w:themeColor="text1"/>
          <w:sz w:val="20"/>
          <w:szCs w:val="24"/>
          <w:lang w:val="es-ES" w:eastAsia="en-US"/>
        </w:rPr>
        <w:t xml:space="preserve"> </w:t>
      </w:r>
      <w:r w:rsidRPr="0020101C">
        <w:rPr>
          <w:rFonts w:ascii="GHEA Grapalat" w:hAnsi="GHEA Grapalat" w:cs="Sylfaen"/>
          <w:b/>
          <w:color w:val="000000" w:themeColor="text1"/>
          <w:sz w:val="20"/>
          <w:szCs w:val="24"/>
          <w:lang w:val="hy-AM" w:eastAsia="en-US"/>
        </w:rPr>
        <w:t xml:space="preserve">ծառայության յուրաքանչյուր տեսակի մատուցման միավոր առավելագույն գների </w:t>
      </w:r>
      <w:r w:rsidRPr="0020101C">
        <w:rPr>
          <w:rFonts w:ascii="GHEA Grapalat" w:hAnsi="GHEA Grapalat" w:cs="Sylfaen"/>
          <w:b/>
          <w:color w:val="000000" w:themeColor="text1"/>
          <w:sz w:val="20"/>
          <w:szCs w:val="24"/>
          <w:lang w:val="hy-AM" w:eastAsia="en-US"/>
        </w:rPr>
        <w:br/>
        <w:t xml:space="preserve">հանրագումարը, նկատի </w:t>
      </w:r>
      <w:r w:rsidRPr="007B4AD5">
        <w:rPr>
          <w:rFonts w:ascii="GHEA Grapalat" w:hAnsi="GHEA Grapalat" w:cs="Sylfaen"/>
          <w:b/>
          <w:sz w:val="20"/>
          <w:szCs w:val="24"/>
          <w:lang w:val="hy-AM" w:eastAsia="en-US"/>
        </w:rPr>
        <w:t>ունենալով, որ կնքվող պայմանագրի շրջանակում մատուցվող ծառայությունների դիմաց</w:t>
      </w:r>
      <w:r w:rsidRPr="00F566BF">
        <w:rPr>
          <w:rFonts w:ascii="GHEA Grapalat" w:hAnsi="GHEA Grapalat" w:cs="Sylfaen"/>
          <w:sz w:val="20"/>
          <w:szCs w:val="24"/>
          <w:lang w:val="hy-AM" w:eastAsia="en-US"/>
        </w:rPr>
        <w:t xml:space="preserve"> վճարումներն իրականացվում են հետևյալ բանաձևով՝ ՎԳ=ՄԳ/ՆԳxԾxՔ, որտեղ՝ </w:t>
      </w:r>
    </w:p>
    <w:p w14:paraId="00BBE89F"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43D7CECA"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ՄԳ-ն ընտրված մասնակցի առաջարկած հանրագումարային գինն է.</w:t>
      </w:r>
    </w:p>
    <w:p w14:paraId="4924E99C"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822DCE4"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Ծ-ն մատուցված ծառայության առավելագույն միավորի գինն է</w:t>
      </w:r>
    </w:p>
    <w:p w14:paraId="5C80DAC9" w14:textId="77777777" w:rsidR="007B4AD5" w:rsidRPr="007B4AD5" w:rsidRDefault="007B4AD5" w:rsidP="007B4AD5">
      <w:pPr>
        <w:pStyle w:val="norm"/>
        <w:spacing w:line="240" w:lineRule="auto"/>
        <w:rPr>
          <w:rFonts w:ascii="GHEA Grapalat" w:hAnsi="GHEA Grapalat" w:cs="Sylfaen"/>
          <w:b/>
          <w:sz w:val="20"/>
          <w:szCs w:val="24"/>
          <w:vertAlign w:val="superscript"/>
          <w:lang w:val="hy-AM" w:eastAsia="en-US"/>
        </w:rPr>
      </w:pPr>
      <w:r w:rsidRPr="007B4AD5">
        <w:rPr>
          <w:rFonts w:ascii="GHEA Grapalat" w:hAnsi="GHEA Grapalat" w:cs="Sylfaen"/>
          <w:b/>
          <w:sz w:val="20"/>
          <w:szCs w:val="24"/>
          <w:lang w:val="hy-AM" w:eastAsia="en-US"/>
        </w:rPr>
        <w:t>Ք-ն մատուցված ծառայության քանակն է:</w:t>
      </w:r>
    </w:p>
    <w:p w14:paraId="5656478E" w14:textId="77777777" w:rsidR="007B4AD5" w:rsidRPr="007B4AD5" w:rsidRDefault="007B4AD5" w:rsidP="007B4AD5">
      <w:pPr>
        <w:pStyle w:val="norm"/>
        <w:spacing w:line="240" w:lineRule="auto"/>
        <w:rPr>
          <w:rFonts w:ascii="GHEA Grapalat" w:hAnsi="GHEA Grapalat" w:cs="Sylfaen"/>
          <w:b/>
          <w:sz w:val="20"/>
          <w:szCs w:val="24"/>
          <w:lang w:val="hy-AM" w:eastAsia="en-US"/>
        </w:rPr>
      </w:pPr>
      <w:r w:rsidRPr="007B4AD5">
        <w:rPr>
          <w:rFonts w:ascii="GHEA Grapalat" w:hAnsi="GHEA Grapalat" w:cs="Sylfaen"/>
          <w:b/>
          <w:sz w:val="20"/>
          <w:szCs w:val="24"/>
          <w:lang w:val="hy-AM" w:eastAsia="en-US"/>
        </w:rPr>
        <w:t>Մասնակցի հայտը ենթակա չէ մերժման, եթե`</w:t>
      </w:r>
    </w:p>
    <w:p w14:paraId="4703FA10"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E9D0BBB"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9D7EF8E"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1C0E06B6" w14:textId="77777777" w:rsidR="007B4AD5" w:rsidRPr="00F566BF" w:rsidRDefault="007B4AD5" w:rsidP="007B4AD5">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1242BB6" w14:textId="77777777" w:rsidR="007B4AD5" w:rsidRPr="00F566BF" w:rsidRDefault="007B4AD5" w:rsidP="007B4AD5">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3ADDCC7" w14:textId="77777777" w:rsidR="007B4AD5" w:rsidRPr="00F566BF" w:rsidRDefault="007B4AD5" w:rsidP="007B4AD5">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7FFB9B33" w14:textId="77777777" w:rsidR="007B4AD5" w:rsidRPr="00F566BF" w:rsidRDefault="007B4AD5" w:rsidP="007B4AD5">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Pr="00F566BF">
        <w:rPr>
          <w:rFonts w:ascii="GHEA Grapalat" w:hAnsi="GHEA Grapalat"/>
          <w:sz w:val="20"/>
          <w:lang w:val="hy-AM"/>
        </w:rPr>
        <w:t>3</w:t>
      </w:r>
      <w:r w:rsidRPr="00F566BF">
        <w:rPr>
          <w:rFonts w:ascii="GHEA Grapalat" w:hAnsi="GHEA Grapalat"/>
          <w:sz w:val="20"/>
          <w:lang w:val="es-ES"/>
        </w:rPr>
        <w:t xml:space="preserve"> </w:t>
      </w:r>
      <w:proofErr w:type="spellStart"/>
      <w:r w:rsidRPr="00F566BF">
        <w:rPr>
          <w:rFonts w:ascii="GHEA Grapalat" w:hAnsi="GHEA Grapalat"/>
          <w:sz w:val="20"/>
          <w:lang w:val="es-ES"/>
        </w:rPr>
        <w:t>Եթե</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կնքվելիք</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գինը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կայուն</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ապա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ներկայացվում</w:t>
      </w:r>
      <w:proofErr w:type="spellEnd"/>
      <w:r w:rsidRPr="00F566BF">
        <w:rPr>
          <w:rFonts w:ascii="GHEA Grapalat" w:hAnsi="GHEA Grapalat"/>
          <w:sz w:val="20"/>
          <w:lang w:val="es-ES"/>
        </w:rPr>
        <w:t xml:space="preserve"> է </w:t>
      </w:r>
      <w:proofErr w:type="spellStart"/>
      <w:r w:rsidRPr="00F566BF">
        <w:rPr>
          <w:rFonts w:ascii="GHEA Grapalat" w:hAnsi="GHEA Grapalat"/>
          <w:sz w:val="20"/>
          <w:lang w:val="es-ES"/>
        </w:rPr>
        <w:t>մեկ</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թվով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պայմանագրի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կատարման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համար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առաջարկվող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ընդհանուր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գնով</w:t>
      </w:r>
      <w:proofErr w:type="spellEnd"/>
      <w:r w:rsidRPr="00F566BF">
        <w:rPr>
          <w:rFonts w:ascii="GHEA Grapalat" w:hAnsi="GHEA Grapalat"/>
          <w:sz w:val="20"/>
          <w:lang w:val="es-ES"/>
        </w:rPr>
        <w:t xml:space="preserve"> և </w:t>
      </w:r>
      <w:proofErr w:type="spellStart"/>
      <w:r w:rsidRPr="00F566BF">
        <w:rPr>
          <w:rFonts w:ascii="GHEA Grapalat" w:hAnsi="GHEA Grapalat"/>
          <w:sz w:val="20"/>
          <w:lang w:val="es-ES"/>
        </w:rPr>
        <w:t>համակարգում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պարտադիր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լրացվում</w:t>
      </w:r>
      <w:proofErr w:type="spellEnd"/>
      <w:r w:rsidRPr="00F566BF">
        <w:rPr>
          <w:rFonts w:ascii="GHEA Grapalat" w:hAnsi="GHEA Grapalat"/>
          <w:sz w:val="20"/>
          <w:lang w:val="es-ES"/>
        </w:rPr>
        <w:t xml:space="preserve"> է </w:t>
      </w:r>
      <w:r w:rsidRPr="00F566BF">
        <w:rPr>
          <w:rFonts w:ascii="GHEA Grapalat" w:hAnsi="GHEA Grapalat"/>
          <w:sz w:val="20"/>
          <w:lang w:val="hy-AM"/>
        </w:rPr>
        <w:t>առանց Հայաստանի Հանրա</w:t>
      </w:r>
      <w:r w:rsidRPr="00F566BF">
        <w:rPr>
          <w:rFonts w:ascii="GHEA Grapalat" w:hAnsi="GHEA Grapalat"/>
          <w:sz w:val="20"/>
          <w:lang w:val="hy-AM"/>
        </w:rPr>
        <w:softHyphen/>
        <w:t>պետության պետական բյուջե վճարվելիք ավելացված արժեքի հարկի գումարի հաշվարկման</w:t>
      </w:r>
      <w:r w:rsidRPr="00F566BF">
        <w:rPr>
          <w:rFonts w:ascii="GHEA Grapalat" w:hAnsi="GHEA Grapalat"/>
          <w:sz w:val="20"/>
          <w:lang w:val="es-ES"/>
        </w:rPr>
        <w:t xml:space="preserve">։ </w:t>
      </w:r>
      <w:proofErr w:type="spellStart"/>
      <w:r w:rsidRPr="00F566BF">
        <w:rPr>
          <w:rFonts w:ascii="GHEA Grapalat" w:hAnsi="GHEA Grapalat"/>
          <w:sz w:val="20"/>
          <w:lang w:val="es-ES"/>
        </w:rPr>
        <w:t>Ընդ</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որում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մասնակցից</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պահանջվել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ներկայացնի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գնային</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առաջարկի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հիմնավորումներ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որևէ</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այլ</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տիպի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տեղեկություններ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կամ</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փաստաթղթեր</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ինչպես</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նաև</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մասնակցի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շահույթի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չափը</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չի</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կարող</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հրավերով</w:t>
      </w:r>
      <w:proofErr w:type="spellEnd"/>
      <w:r w:rsidRPr="00F566BF">
        <w:rPr>
          <w:rFonts w:ascii="GHEA Grapalat" w:hAnsi="GHEA Grapalat"/>
          <w:sz w:val="20"/>
          <w:lang w:val="es-ES"/>
        </w:rPr>
        <w:t xml:space="preserve"> </w:t>
      </w:r>
      <w:proofErr w:type="spellStart"/>
      <w:r w:rsidRPr="00F566BF">
        <w:rPr>
          <w:rFonts w:ascii="GHEA Grapalat" w:hAnsi="GHEA Grapalat"/>
          <w:sz w:val="20"/>
          <w:lang w:val="es-ES"/>
        </w:rPr>
        <w:t>սահմանափակվել</w:t>
      </w:r>
      <w:proofErr w:type="spellEnd"/>
      <w:r w:rsidRPr="00F566BF">
        <w:rPr>
          <w:rFonts w:ascii="GHEA Grapalat" w:hAnsi="GHEA Grapalat"/>
          <w:sz w:val="20"/>
          <w:lang w:val="es-ES"/>
        </w:rPr>
        <w:t>:</w:t>
      </w:r>
    </w:p>
    <w:p w14:paraId="727DFCB8" w14:textId="77777777" w:rsidR="007B4AD5" w:rsidRPr="00F566BF" w:rsidRDefault="007B4AD5" w:rsidP="007B4AD5">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162C1DA" w:rsidR="00096865" w:rsidRPr="0040643C" w:rsidRDefault="00FD2748" w:rsidP="00EF3662">
      <w:pPr>
        <w:pStyle w:val="BodyTextIndent2"/>
        <w:spacing w:line="240" w:lineRule="auto"/>
        <w:ind w:firstLine="567"/>
        <w:rPr>
          <w:rFonts w:ascii="GHEA Grapalat" w:hAnsi="GHEA Grapalat" w:cs="Tahoma"/>
          <w:b/>
          <w:bCs/>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691C78">
        <w:rPr>
          <w:rFonts w:ascii="GHEA Grapalat" w:hAnsi="GHEA Grapalat" w:cs="Sylfaen"/>
          <w:szCs w:val="24"/>
        </w:rPr>
        <w:t xml:space="preserve"> </w:t>
      </w:r>
      <w:r w:rsidR="00DF4422" w:rsidRPr="0040643C">
        <w:rPr>
          <w:rFonts w:ascii="GHEA Grapalat" w:hAnsi="GHEA Grapalat" w:cs="Sylfaen"/>
          <w:b/>
          <w:bCs/>
          <w:szCs w:val="24"/>
        </w:rPr>
        <w:t>8</w:t>
      </w:r>
      <w:r w:rsidR="00691C78" w:rsidRPr="0040643C">
        <w:rPr>
          <w:rFonts w:ascii="GHEA Grapalat" w:hAnsi="GHEA Grapalat" w:cs="Sylfaen"/>
          <w:b/>
          <w:bCs/>
          <w:szCs w:val="24"/>
        </w:rPr>
        <w:t>-</w:t>
      </w:r>
      <w:r w:rsidR="004C3803" w:rsidRPr="0040643C">
        <w:rPr>
          <w:rFonts w:ascii="GHEA Grapalat" w:hAnsi="GHEA Grapalat" w:cs="Sylfaen"/>
          <w:b/>
          <w:bCs/>
          <w:szCs w:val="24"/>
          <w:lang w:val="ru-RU"/>
        </w:rPr>
        <w:t>րդ</w:t>
      </w:r>
      <w:r w:rsidR="004C3803" w:rsidRPr="0040643C">
        <w:rPr>
          <w:rFonts w:ascii="GHEA Grapalat" w:hAnsi="GHEA Grapalat" w:cs="Sylfaen"/>
          <w:b/>
          <w:bCs/>
          <w:szCs w:val="24"/>
        </w:rPr>
        <w:t xml:space="preserve"> </w:t>
      </w:r>
      <w:r w:rsidR="004C3803" w:rsidRPr="0040643C">
        <w:rPr>
          <w:rFonts w:ascii="GHEA Grapalat" w:hAnsi="GHEA Grapalat" w:cs="Sylfaen"/>
          <w:b/>
          <w:bCs/>
          <w:szCs w:val="24"/>
          <w:lang w:val="ru-RU"/>
        </w:rPr>
        <w:t>օրվա</w:t>
      </w:r>
      <w:r w:rsidR="004C3803" w:rsidRPr="0040643C">
        <w:rPr>
          <w:rFonts w:ascii="GHEA Grapalat" w:hAnsi="GHEA Grapalat" w:cs="Sylfaen"/>
          <w:b/>
          <w:bCs/>
          <w:szCs w:val="24"/>
        </w:rPr>
        <w:t xml:space="preserve"> </w:t>
      </w:r>
      <w:r w:rsidR="003E1B90" w:rsidRPr="0040643C">
        <w:rPr>
          <w:rFonts w:ascii="GHEA Grapalat" w:hAnsi="GHEA Grapalat" w:cs="Sylfaen"/>
          <w:b/>
          <w:bCs/>
          <w:szCs w:val="24"/>
          <w:lang w:val="hy-AM"/>
        </w:rPr>
        <w:t xml:space="preserve">ժամը </w:t>
      </w:r>
      <w:r w:rsidR="00896442" w:rsidRPr="0040643C">
        <w:rPr>
          <w:rFonts w:ascii="GHEA Grapalat" w:hAnsi="GHEA Grapalat" w:cs="Sylfaen"/>
          <w:b/>
          <w:bCs/>
          <w:szCs w:val="24"/>
          <w:lang w:val="hy-AM"/>
        </w:rPr>
        <w:t>1</w:t>
      </w:r>
      <w:r w:rsidR="00B35E1B" w:rsidRPr="0040643C">
        <w:rPr>
          <w:rFonts w:ascii="GHEA Grapalat" w:hAnsi="GHEA Grapalat" w:cs="Sylfaen"/>
          <w:b/>
          <w:bCs/>
          <w:szCs w:val="24"/>
          <w:lang w:val="hy-AM"/>
        </w:rPr>
        <w:t>1</w:t>
      </w:r>
      <w:r w:rsidR="00896442" w:rsidRPr="0040643C">
        <w:rPr>
          <w:rFonts w:ascii="GHEA Grapalat" w:hAnsi="GHEA Grapalat" w:cs="Sylfaen"/>
          <w:b/>
          <w:bCs/>
          <w:szCs w:val="24"/>
          <w:lang w:val="hy-AM"/>
        </w:rPr>
        <w:t>։00</w:t>
      </w:r>
      <w:r w:rsidR="003E1B90" w:rsidRPr="0040643C">
        <w:rPr>
          <w:rFonts w:ascii="GHEA Grapalat" w:hAnsi="GHEA Grapalat" w:cs="Sylfaen"/>
          <w:b/>
          <w:bCs/>
          <w:szCs w:val="24"/>
          <w:lang w:val="hy-AM"/>
        </w:rPr>
        <w:t xml:space="preserve"> </w:t>
      </w:r>
      <w:r w:rsidR="004C3803" w:rsidRPr="0040643C">
        <w:rPr>
          <w:rFonts w:ascii="GHEA Grapalat" w:hAnsi="GHEA Grapalat" w:cs="Sylfaen"/>
          <w:b/>
          <w:bCs/>
          <w:szCs w:val="24"/>
        </w:rPr>
        <w:t>-</w:t>
      </w:r>
      <w:r w:rsidR="004C3803" w:rsidRPr="0040643C">
        <w:rPr>
          <w:rFonts w:ascii="GHEA Grapalat" w:hAnsi="GHEA Grapalat" w:cs="Sylfaen"/>
          <w:b/>
          <w:bCs/>
          <w:szCs w:val="24"/>
          <w:lang w:val="hy-AM"/>
        </w:rPr>
        <w:t>ին։</w:t>
      </w:r>
      <w:r w:rsidR="004C3803" w:rsidRPr="0040643C">
        <w:rPr>
          <w:rFonts w:ascii="GHEA Grapalat" w:hAnsi="GHEA Grapalat" w:cs="Sylfaen"/>
          <w:b/>
          <w:bCs/>
          <w:szCs w:val="24"/>
        </w:rPr>
        <w:t xml:space="preserve"> </w:t>
      </w:r>
    </w:p>
    <w:p w14:paraId="1433EE47" w14:textId="77777777" w:rsidR="003C52E3" w:rsidRPr="003C52E3" w:rsidRDefault="003C52E3" w:rsidP="003C52E3">
      <w:pPr>
        <w:ind w:firstLine="567"/>
        <w:jc w:val="both"/>
        <w:rPr>
          <w:rFonts w:ascii="GHEA Grapalat" w:hAnsi="GHEA Grapalat" w:cs="Sylfaen"/>
          <w:sz w:val="20"/>
          <w:lang w:val="hy-AM"/>
        </w:rPr>
      </w:pPr>
      <w:r w:rsidRPr="00A07C09">
        <w:rPr>
          <w:rFonts w:ascii="GHEA Grapalat" w:hAnsi="GHEA Grapalat" w:cs="Sylfaen"/>
          <w:sz w:val="20"/>
          <w:lang w:val="hy-AM"/>
        </w:rPr>
        <w:t>Հայտերի</w:t>
      </w:r>
      <w:r w:rsidRPr="003C52E3">
        <w:rPr>
          <w:rFonts w:ascii="GHEA Grapalat" w:hAnsi="GHEA Grapalat" w:cs="Sylfaen"/>
          <w:sz w:val="20"/>
          <w:lang w:val="af-ZA"/>
        </w:rPr>
        <w:t xml:space="preserve"> </w:t>
      </w:r>
      <w:r w:rsidRPr="00A07C09">
        <w:rPr>
          <w:rFonts w:ascii="GHEA Grapalat" w:hAnsi="GHEA Grapalat" w:cs="Sylfaen"/>
          <w:sz w:val="20"/>
          <w:lang w:val="hy-AM"/>
        </w:rPr>
        <w:t>բացման</w:t>
      </w:r>
      <w:r w:rsidRPr="003C52E3">
        <w:rPr>
          <w:rFonts w:ascii="GHEA Grapalat" w:hAnsi="GHEA Grapalat" w:cs="Sylfaen"/>
          <w:sz w:val="20"/>
          <w:lang w:val="hy-AM"/>
        </w:rPr>
        <w:t xml:space="preserve"> և գնահատման</w:t>
      </w:r>
      <w:r w:rsidRPr="003C52E3">
        <w:rPr>
          <w:rFonts w:ascii="GHEA Grapalat" w:hAnsi="GHEA Grapalat" w:cs="Sylfaen"/>
          <w:sz w:val="20"/>
          <w:lang w:val="af-ZA"/>
        </w:rPr>
        <w:t xml:space="preserve"> </w:t>
      </w:r>
      <w:r w:rsidRPr="00A07C09">
        <w:rPr>
          <w:rFonts w:ascii="GHEA Grapalat" w:hAnsi="GHEA Grapalat" w:cs="Sylfaen"/>
          <w:sz w:val="20"/>
          <w:lang w:val="hy-AM"/>
        </w:rPr>
        <w:t>նիստում</w:t>
      </w:r>
      <w:r w:rsidRPr="003C52E3">
        <w:rPr>
          <w:rFonts w:ascii="GHEA Grapalat" w:hAnsi="GHEA Grapalat" w:cs="Sylfaen"/>
          <w:sz w:val="20"/>
          <w:lang w:val="af-ZA"/>
        </w:rPr>
        <w:t xml:space="preserve"> </w:t>
      </w:r>
      <w:r w:rsidRPr="00A07C09">
        <w:rPr>
          <w:rFonts w:ascii="GHEA Grapalat" w:hAnsi="GHEA Grapalat" w:cs="Sylfaen"/>
          <w:sz w:val="20"/>
          <w:lang w:val="hy-AM"/>
        </w:rPr>
        <w:t>հանձնաժողովի</w:t>
      </w:r>
      <w:r w:rsidRPr="003C52E3">
        <w:rPr>
          <w:rFonts w:ascii="GHEA Grapalat" w:hAnsi="GHEA Grapalat" w:cs="Sylfaen"/>
          <w:sz w:val="20"/>
          <w:lang w:val="af-ZA"/>
        </w:rPr>
        <w:t xml:space="preserve"> </w:t>
      </w:r>
      <w:r w:rsidRPr="00A07C09">
        <w:rPr>
          <w:rFonts w:ascii="GHEA Grapalat" w:hAnsi="GHEA Grapalat" w:cs="Sylfaen"/>
          <w:sz w:val="20"/>
          <w:lang w:val="hy-AM"/>
        </w:rPr>
        <w:t>նախագահը</w:t>
      </w:r>
      <w:r w:rsidRPr="003C52E3">
        <w:rPr>
          <w:rFonts w:ascii="GHEA Grapalat" w:hAnsi="GHEA Grapalat" w:cs="Sylfaen"/>
          <w:sz w:val="20"/>
          <w:lang w:val="af-ZA"/>
        </w:rPr>
        <w:t xml:space="preserve"> (</w:t>
      </w:r>
      <w:r w:rsidRPr="003C52E3">
        <w:rPr>
          <w:rFonts w:ascii="GHEA Grapalat" w:hAnsi="GHEA Grapalat" w:cs="Sylfaen"/>
          <w:sz w:val="20"/>
          <w:lang w:val="hy-AM"/>
        </w:rPr>
        <w:t>նիստը</w:t>
      </w:r>
      <w:r w:rsidRPr="003C52E3">
        <w:rPr>
          <w:rFonts w:ascii="GHEA Grapalat" w:hAnsi="GHEA Grapalat" w:cs="Sylfaen"/>
          <w:sz w:val="20"/>
          <w:lang w:val="af-ZA"/>
        </w:rPr>
        <w:t xml:space="preserve"> </w:t>
      </w:r>
      <w:r w:rsidRPr="003C52E3">
        <w:rPr>
          <w:rFonts w:ascii="GHEA Grapalat" w:hAnsi="GHEA Grapalat" w:cs="Sylfaen"/>
          <w:sz w:val="20"/>
          <w:lang w:val="hy-AM"/>
        </w:rPr>
        <w:t>նախագահողը</w:t>
      </w:r>
      <w:r w:rsidRPr="003C52E3">
        <w:rPr>
          <w:rFonts w:ascii="GHEA Grapalat" w:hAnsi="GHEA Grapalat" w:cs="Sylfaen"/>
          <w:sz w:val="20"/>
          <w:lang w:val="af-ZA"/>
        </w:rPr>
        <w:t xml:space="preserve">) </w:t>
      </w:r>
      <w:r w:rsidRPr="003C52E3">
        <w:rPr>
          <w:rFonts w:ascii="GHEA Grapalat" w:hAnsi="GHEA Grapalat" w:cs="Sylfaen"/>
          <w:sz w:val="20"/>
          <w:lang w:val="hy-AM"/>
        </w:rPr>
        <w:t>նիստը</w:t>
      </w:r>
      <w:r w:rsidRPr="003C52E3">
        <w:rPr>
          <w:rFonts w:ascii="GHEA Grapalat" w:hAnsi="GHEA Grapalat" w:cs="Sylfaen"/>
          <w:sz w:val="20"/>
          <w:lang w:val="af-ZA"/>
        </w:rPr>
        <w:t xml:space="preserve"> </w:t>
      </w:r>
      <w:r w:rsidRPr="003C52E3">
        <w:rPr>
          <w:rFonts w:ascii="GHEA Grapalat" w:hAnsi="GHEA Grapalat" w:cs="Sylfaen"/>
          <w:sz w:val="20"/>
          <w:lang w:val="hy-AM"/>
        </w:rPr>
        <w:t>հայտարարում</w:t>
      </w:r>
      <w:r w:rsidRPr="003C52E3">
        <w:rPr>
          <w:rFonts w:ascii="GHEA Grapalat" w:hAnsi="GHEA Grapalat" w:cs="Sylfaen"/>
          <w:sz w:val="20"/>
          <w:lang w:val="af-ZA"/>
        </w:rPr>
        <w:t xml:space="preserve"> </w:t>
      </w:r>
      <w:r w:rsidRPr="003C52E3">
        <w:rPr>
          <w:rFonts w:ascii="GHEA Grapalat" w:hAnsi="GHEA Grapalat" w:cs="Sylfaen"/>
          <w:sz w:val="20"/>
          <w:lang w:val="hy-AM"/>
        </w:rPr>
        <w:t>է</w:t>
      </w:r>
      <w:r w:rsidRPr="003C52E3">
        <w:rPr>
          <w:rFonts w:ascii="GHEA Grapalat" w:hAnsi="GHEA Grapalat" w:cs="Sylfaen"/>
          <w:sz w:val="20"/>
          <w:lang w:val="af-ZA"/>
        </w:rPr>
        <w:t xml:space="preserve"> </w:t>
      </w:r>
      <w:r w:rsidRPr="003C52E3">
        <w:rPr>
          <w:rFonts w:ascii="GHEA Grapalat" w:hAnsi="GHEA Grapalat" w:cs="Sylfaen"/>
          <w:sz w:val="20"/>
          <w:lang w:val="hy-AM"/>
        </w:rPr>
        <w:t>բացված</w:t>
      </w:r>
      <w:r w:rsidRPr="003C52E3">
        <w:rPr>
          <w:rFonts w:ascii="GHEA Grapalat" w:hAnsi="GHEA Grapalat" w:cs="Sylfaen"/>
          <w:sz w:val="20"/>
          <w:lang w:val="af-ZA"/>
        </w:rPr>
        <w:t xml:space="preserve"> </w:t>
      </w:r>
      <w:r w:rsidRPr="003C52E3">
        <w:rPr>
          <w:rFonts w:ascii="GHEA Grapalat" w:hAnsi="GHEA Grapalat" w:cs="Sylfaen"/>
          <w:sz w:val="20"/>
          <w:lang w:val="hy-AM"/>
        </w:rPr>
        <w:t>և</w:t>
      </w:r>
      <w:r w:rsidRPr="003C52E3">
        <w:rPr>
          <w:rFonts w:ascii="GHEA Grapalat" w:hAnsi="GHEA Grapalat" w:cs="Sylfaen"/>
          <w:sz w:val="20"/>
          <w:lang w:val="af-ZA"/>
        </w:rPr>
        <w:t xml:space="preserve"> </w:t>
      </w:r>
      <w:r w:rsidRPr="003C52E3">
        <w:rPr>
          <w:rFonts w:ascii="GHEA Grapalat" w:hAnsi="GHEA Grapalat" w:cs="Sylfaen"/>
          <w:sz w:val="20"/>
          <w:lang w:val="hy-AM"/>
        </w:rPr>
        <w:t>հրապա</w:t>
      </w:r>
      <w:r w:rsidRPr="003C52E3">
        <w:rPr>
          <w:rFonts w:ascii="GHEA Grapalat" w:hAnsi="GHEA Grapalat" w:cs="Sylfaen"/>
          <w:sz w:val="20"/>
          <w:lang w:val="hy-AM"/>
        </w:rPr>
        <w:softHyphen/>
        <w:t>րակում է գնման հայտով սահմանված</w:t>
      </w:r>
      <w:r w:rsidRPr="003C52E3">
        <w:rPr>
          <w:rFonts w:ascii="GHEA Grapalat" w:hAnsi="GHEA Grapalat" w:cs="Sylfaen"/>
          <w:sz w:val="20"/>
          <w:lang w:val="af-ZA"/>
        </w:rPr>
        <w:t>`</w:t>
      </w:r>
      <w:r w:rsidRPr="003C52E3">
        <w:rPr>
          <w:rFonts w:ascii="GHEA Grapalat" w:hAnsi="GHEA Grapalat" w:cs="Sylfaen"/>
          <w:sz w:val="20"/>
          <w:lang w:val="hy-AM"/>
        </w:rPr>
        <w:t xml:space="preserve"> </w:t>
      </w:r>
      <w:r w:rsidRPr="00A07C09">
        <w:rPr>
          <w:rFonts w:ascii="GHEA Grapalat" w:hAnsi="GHEA Grapalat" w:cs="Sylfaen"/>
          <w:sz w:val="20"/>
          <w:lang w:val="hy-AM"/>
        </w:rPr>
        <w:t>սույն</w:t>
      </w:r>
      <w:r w:rsidRPr="003C52E3">
        <w:rPr>
          <w:rFonts w:ascii="GHEA Grapalat" w:hAnsi="GHEA Grapalat" w:cs="Sylfaen"/>
          <w:sz w:val="20"/>
          <w:lang w:val="af-ZA"/>
        </w:rPr>
        <w:t xml:space="preserve"> </w:t>
      </w:r>
      <w:r w:rsidRPr="00A07C09">
        <w:rPr>
          <w:rFonts w:ascii="GHEA Grapalat" w:hAnsi="GHEA Grapalat" w:cs="Sylfaen"/>
          <w:sz w:val="20"/>
          <w:lang w:val="hy-AM"/>
        </w:rPr>
        <w:t>ընթացակարգի</w:t>
      </w:r>
      <w:r w:rsidRPr="003C52E3">
        <w:rPr>
          <w:rFonts w:ascii="GHEA Grapalat" w:hAnsi="GHEA Grapalat" w:cs="Sylfaen"/>
          <w:sz w:val="20"/>
          <w:lang w:val="af-ZA"/>
        </w:rPr>
        <w:t xml:space="preserve"> </w:t>
      </w:r>
      <w:r w:rsidRPr="00A07C09">
        <w:rPr>
          <w:rFonts w:ascii="GHEA Grapalat" w:hAnsi="GHEA Grapalat" w:cs="Sylfaen"/>
          <w:sz w:val="20"/>
          <w:lang w:val="hy-AM"/>
        </w:rPr>
        <w:t>շրջանակում</w:t>
      </w:r>
      <w:r w:rsidRPr="003C52E3">
        <w:rPr>
          <w:rFonts w:ascii="GHEA Grapalat" w:hAnsi="GHEA Grapalat" w:cs="Sylfaen"/>
          <w:sz w:val="20"/>
          <w:lang w:val="af-ZA"/>
        </w:rPr>
        <w:t xml:space="preserve"> </w:t>
      </w:r>
      <w:r w:rsidRPr="00A07C09">
        <w:rPr>
          <w:rFonts w:ascii="GHEA Grapalat" w:hAnsi="GHEA Grapalat" w:cs="Sylfaen"/>
          <w:sz w:val="20"/>
          <w:lang w:val="hy-AM"/>
        </w:rPr>
        <w:t>գնվելիք</w:t>
      </w:r>
      <w:r w:rsidRPr="003C52E3">
        <w:rPr>
          <w:rFonts w:ascii="GHEA Grapalat" w:hAnsi="GHEA Grapalat" w:cs="Sylfaen"/>
          <w:sz w:val="20"/>
          <w:lang w:val="af-ZA"/>
        </w:rPr>
        <w:t xml:space="preserve"> ծառայությունների</w:t>
      </w:r>
      <w:r w:rsidRPr="003C52E3">
        <w:rPr>
          <w:rFonts w:ascii="GHEA Grapalat" w:hAnsi="GHEA Grapalat" w:cs="Sylfaen"/>
          <w:sz w:val="20"/>
          <w:lang w:val="hy-AM"/>
        </w:rPr>
        <w:t xml:space="preserve"> գնման</w:t>
      </w:r>
      <w:r w:rsidRPr="003C52E3">
        <w:rPr>
          <w:rFonts w:ascii="GHEA Grapalat" w:hAnsi="GHEA Grapalat" w:cs="Sylfaen"/>
          <w:sz w:val="20"/>
          <w:lang w:val="af-ZA"/>
        </w:rPr>
        <w:t xml:space="preserve"> </w:t>
      </w:r>
      <w:r w:rsidRPr="003C52E3">
        <w:rPr>
          <w:rFonts w:ascii="GHEA Grapalat" w:hAnsi="GHEA Grapalat" w:cs="Sylfaen"/>
          <w:sz w:val="20"/>
          <w:lang w:val="hy-AM"/>
        </w:rPr>
        <w:t>գինը՝</w:t>
      </w:r>
      <w:r w:rsidRPr="003C52E3">
        <w:rPr>
          <w:rFonts w:ascii="GHEA Grapalat" w:hAnsi="GHEA Grapalat" w:cs="Sylfaen"/>
          <w:sz w:val="20"/>
          <w:lang w:val="af-ZA"/>
        </w:rPr>
        <w:t xml:space="preserve"> </w:t>
      </w:r>
      <w:r w:rsidRPr="003C52E3">
        <w:rPr>
          <w:rFonts w:ascii="GHEA Grapalat" w:hAnsi="GHEA Grapalat" w:cs="Sylfaen"/>
          <w:sz w:val="20"/>
          <w:lang w:val="hy-AM"/>
        </w:rPr>
        <w:t>մեկ</w:t>
      </w:r>
      <w:r w:rsidRPr="003C52E3">
        <w:rPr>
          <w:rFonts w:ascii="GHEA Grapalat" w:hAnsi="GHEA Grapalat" w:cs="Sylfaen"/>
          <w:sz w:val="20"/>
          <w:lang w:val="af-ZA"/>
        </w:rPr>
        <w:t xml:space="preserve"> </w:t>
      </w:r>
      <w:r w:rsidRPr="003C52E3">
        <w:rPr>
          <w:rFonts w:ascii="GHEA Grapalat" w:hAnsi="GHEA Grapalat" w:cs="Sylfaen"/>
          <w:sz w:val="20"/>
          <w:lang w:val="hy-AM"/>
        </w:rPr>
        <w:t>թվով</w:t>
      </w:r>
      <w:r w:rsidRPr="003C52E3">
        <w:rPr>
          <w:rFonts w:ascii="GHEA Grapalat" w:hAnsi="GHEA Grapalat" w:cs="Sylfaen"/>
          <w:sz w:val="20"/>
          <w:lang w:val="af-ZA"/>
        </w:rPr>
        <w:t xml:space="preserve"> </w:t>
      </w:r>
      <w:r w:rsidRPr="003C52E3">
        <w:rPr>
          <w:rFonts w:ascii="GHEA Grapalat" w:hAnsi="GHEA Grapalat" w:cs="Sylfaen"/>
          <w:sz w:val="20"/>
          <w:lang w:val="hy-AM"/>
        </w:rPr>
        <w:t>արտահայտված</w:t>
      </w:r>
      <w:r w:rsidRPr="003C52E3">
        <w:rPr>
          <w:rFonts w:ascii="GHEA Grapalat" w:hAnsi="GHEA Grapalat" w:cs="Sylfaen"/>
          <w:sz w:val="20"/>
          <w:lang w:val="af-ZA"/>
        </w:rPr>
        <w:t xml:space="preserve">, </w:t>
      </w:r>
      <w:r w:rsidRPr="00A07C09">
        <w:rPr>
          <w:rFonts w:ascii="GHEA Grapalat" w:hAnsi="GHEA Grapalat" w:cs="Sylfaen"/>
          <w:sz w:val="20"/>
          <w:lang w:val="hy-AM"/>
        </w:rPr>
        <w:t>ինչպես</w:t>
      </w:r>
      <w:r w:rsidRPr="003C52E3">
        <w:rPr>
          <w:rFonts w:ascii="GHEA Grapalat" w:hAnsi="GHEA Grapalat" w:cs="Sylfaen"/>
          <w:sz w:val="20"/>
          <w:lang w:val="af-ZA"/>
        </w:rPr>
        <w:t xml:space="preserve"> </w:t>
      </w:r>
      <w:r w:rsidRPr="00A07C09">
        <w:rPr>
          <w:rFonts w:ascii="GHEA Grapalat" w:hAnsi="GHEA Grapalat" w:cs="Sylfaen"/>
          <w:sz w:val="20"/>
          <w:lang w:val="hy-AM"/>
        </w:rPr>
        <w:t>նաև</w:t>
      </w:r>
      <w:r w:rsidRPr="003C52E3">
        <w:rPr>
          <w:rFonts w:ascii="GHEA Grapalat" w:hAnsi="GHEA Grapalat" w:cs="Sylfaen"/>
          <w:sz w:val="20"/>
          <w:lang w:val="af-ZA"/>
        </w:rPr>
        <w:t xml:space="preserve"> </w:t>
      </w:r>
      <w:r w:rsidRPr="003C52E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3C52E3">
        <w:rPr>
          <w:rFonts w:ascii="GHEA Grapalat" w:hAnsi="GHEA Grapalat" w:cs="Sylfaen"/>
          <w:sz w:val="20"/>
          <w:lang w:val="af-ZA"/>
        </w:rPr>
        <w:t>:</w:t>
      </w:r>
    </w:p>
    <w:p w14:paraId="2748D9C9"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sz w:val="20"/>
          <w:lang w:val="hy-AM"/>
        </w:rPr>
        <w:t>Համակարգում հանձնաժողովի բացող անդամների գործառույթներն աստիճա</w:t>
      </w:r>
      <w:r w:rsidRPr="003C52E3">
        <w:rPr>
          <w:rFonts w:ascii="GHEA Grapalat" w:hAnsi="GHEA Grapalat"/>
          <w:sz w:val="20"/>
          <w:lang w:val="hy-AM"/>
        </w:rPr>
        <w:softHyphen/>
        <w:t>նա</w:t>
      </w:r>
      <w:r w:rsidRPr="003C52E3">
        <w:rPr>
          <w:rFonts w:ascii="GHEA Grapalat" w:hAnsi="GHEA Grapalat"/>
          <w:sz w:val="20"/>
          <w:lang w:val="hy-AM"/>
        </w:rPr>
        <w:softHyphen/>
        <w:t>կարգված են: Աստիճանակարգումը որոշվում է հանձնաժողովի նախա</w:t>
      </w:r>
      <w:r w:rsidRPr="003C52E3">
        <w:rPr>
          <w:rFonts w:ascii="GHEA Grapalat" w:hAnsi="GHEA Grapalat"/>
          <w:sz w:val="20"/>
          <w:lang w:val="hy-AM"/>
        </w:rPr>
        <w:softHyphen/>
        <w:t>գահի կողմից: Հանձնաժողովի</w:t>
      </w:r>
      <w:r w:rsidRPr="003C52E3">
        <w:rPr>
          <w:rFonts w:ascii="GHEA Grapalat" w:hAnsi="GHEA Grapalat"/>
          <w:sz w:val="20"/>
          <w:lang w:val="af-ZA"/>
        </w:rPr>
        <w:t xml:space="preserve"> </w:t>
      </w:r>
      <w:r w:rsidRPr="003C52E3">
        <w:rPr>
          <w:rFonts w:ascii="GHEA Grapalat" w:hAnsi="GHEA Grapalat"/>
          <w:sz w:val="20"/>
          <w:lang w:val="hy-AM"/>
        </w:rPr>
        <w:t>առաջին</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անդամն</w:t>
      </w:r>
      <w:r w:rsidRPr="003C52E3">
        <w:rPr>
          <w:rFonts w:ascii="GHEA Grapalat" w:hAnsi="GHEA Grapalat"/>
          <w:sz w:val="20"/>
          <w:lang w:val="af-ZA"/>
        </w:rPr>
        <w:t xml:space="preserve"> </w:t>
      </w:r>
      <w:r w:rsidRPr="003C52E3">
        <w:rPr>
          <w:rFonts w:ascii="GHEA Grapalat" w:hAnsi="GHEA Grapalat"/>
          <w:sz w:val="20"/>
          <w:lang w:val="hy-AM"/>
        </w:rPr>
        <w:t>իր</w:t>
      </w:r>
      <w:r w:rsidRPr="003C52E3">
        <w:rPr>
          <w:rFonts w:ascii="GHEA Grapalat" w:hAnsi="GHEA Grapalat"/>
          <w:sz w:val="20"/>
          <w:lang w:val="af-ZA"/>
        </w:rPr>
        <w:t xml:space="preserve"> </w:t>
      </w:r>
      <w:r w:rsidRPr="003C52E3">
        <w:rPr>
          <w:rFonts w:ascii="GHEA Grapalat" w:hAnsi="GHEA Grapalat"/>
          <w:sz w:val="20"/>
          <w:lang w:val="hy-AM"/>
        </w:rPr>
        <w:t>կատարած</w:t>
      </w:r>
      <w:r w:rsidRPr="003C52E3">
        <w:rPr>
          <w:rFonts w:ascii="GHEA Grapalat" w:hAnsi="GHEA Grapalat"/>
          <w:sz w:val="20"/>
          <w:lang w:val="af-ZA"/>
        </w:rPr>
        <w:t xml:space="preserve"> </w:t>
      </w:r>
      <w:r w:rsidRPr="003C52E3">
        <w:rPr>
          <w:rFonts w:ascii="GHEA Grapalat" w:hAnsi="GHEA Grapalat"/>
          <w:sz w:val="20"/>
          <w:lang w:val="hy-AM"/>
        </w:rPr>
        <w:t>նշումներով</w:t>
      </w:r>
      <w:r w:rsidRPr="003C52E3">
        <w:rPr>
          <w:rFonts w:ascii="GHEA Grapalat" w:hAnsi="GHEA Grapalat"/>
          <w:sz w:val="20"/>
          <w:lang w:val="af-ZA"/>
        </w:rPr>
        <w:t xml:space="preserve"> </w:t>
      </w:r>
      <w:r w:rsidRPr="003C52E3">
        <w:rPr>
          <w:rFonts w:ascii="GHEA Grapalat" w:hAnsi="GHEA Grapalat"/>
          <w:sz w:val="20"/>
          <w:lang w:val="hy-AM"/>
        </w:rPr>
        <w:t>երկրորդ</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անդամի</w:t>
      </w:r>
      <w:r w:rsidRPr="003C52E3">
        <w:rPr>
          <w:rFonts w:ascii="GHEA Grapalat" w:hAnsi="GHEA Grapalat"/>
          <w:sz w:val="20"/>
          <w:lang w:val="af-ZA"/>
        </w:rPr>
        <w:t xml:space="preserve"> </w:t>
      </w:r>
      <w:r w:rsidRPr="003C52E3">
        <w:rPr>
          <w:rFonts w:ascii="GHEA Grapalat" w:hAnsi="GHEA Grapalat"/>
          <w:sz w:val="20"/>
          <w:lang w:val="hy-AM"/>
        </w:rPr>
        <w:t>դիտարկմանն</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ներկայացնում</w:t>
      </w:r>
      <w:r w:rsidRPr="003C52E3">
        <w:rPr>
          <w:rFonts w:ascii="GHEA Grapalat" w:hAnsi="GHEA Grapalat"/>
          <w:sz w:val="20"/>
          <w:lang w:val="af-ZA"/>
        </w:rPr>
        <w:t xml:space="preserve"> </w:t>
      </w:r>
      <w:r w:rsidRPr="003C52E3">
        <w:rPr>
          <w:rFonts w:ascii="GHEA Grapalat" w:hAnsi="GHEA Grapalat"/>
          <w:sz w:val="20"/>
          <w:lang w:val="hy-AM"/>
        </w:rPr>
        <w:t>բացման</w:t>
      </w:r>
      <w:r w:rsidRPr="003C52E3">
        <w:rPr>
          <w:rFonts w:ascii="GHEA Grapalat" w:hAnsi="GHEA Grapalat"/>
          <w:sz w:val="20"/>
          <w:lang w:val="af-ZA"/>
        </w:rPr>
        <w:t xml:space="preserve"> </w:t>
      </w:r>
      <w:r w:rsidRPr="003C52E3">
        <w:rPr>
          <w:rFonts w:ascii="GHEA Grapalat" w:hAnsi="GHEA Grapalat"/>
          <w:sz w:val="20"/>
          <w:lang w:val="hy-AM"/>
        </w:rPr>
        <w:t>ենթակա</w:t>
      </w:r>
      <w:r w:rsidRPr="003C52E3">
        <w:rPr>
          <w:rFonts w:ascii="GHEA Grapalat" w:hAnsi="GHEA Grapalat"/>
          <w:sz w:val="20"/>
          <w:lang w:val="af-ZA"/>
        </w:rPr>
        <w:t xml:space="preserve"> </w:t>
      </w:r>
      <w:r w:rsidRPr="003C52E3">
        <w:rPr>
          <w:rFonts w:ascii="GHEA Grapalat" w:hAnsi="GHEA Grapalat"/>
          <w:sz w:val="20"/>
          <w:lang w:val="hy-AM"/>
        </w:rPr>
        <w:t>այն</w:t>
      </w:r>
      <w:r w:rsidRPr="003C52E3">
        <w:rPr>
          <w:rFonts w:ascii="GHEA Grapalat" w:hAnsi="GHEA Grapalat"/>
          <w:sz w:val="20"/>
          <w:lang w:val="af-ZA"/>
        </w:rPr>
        <w:t xml:space="preserve"> </w:t>
      </w:r>
      <w:r w:rsidRPr="003C52E3">
        <w:rPr>
          <w:rFonts w:ascii="GHEA Grapalat" w:hAnsi="GHEA Grapalat"/>
          <w:sz w:val="20"/>
          <w:lang w:val="hy-AM"/>
        </w:rPr>
        <w:t>հայտերի</w:t>
      </w:r>
      <w:r w:rsidRPr="003C52E3">
        <w:rPr>
          <w:rFonts w:ascii="GHEA Grapalat" w:hAnsi="GHEA Grapalat"/>
          <w:sz w:val="20"/>
          <w:lang w:val="af-ZA"/>
        </w:rPr>
        <w:t xml:space="preserve"> </w:t>
      </w:r>
      <w:r w:rsidRPr="003C52E3">
        <w:rPr>
          <w:rFonts w:ascii="GHEA Grapalat" w:hAnsi="GHEA Grapalat"/>
          <w:sz w:val="20"/>
          <w:lang w:val="hy-AM"/>
        </w:rPr>
        <w:t>ցուցակը</w:t>
      </w:r>
      <w:r w:rsidRPr="003C52E3">
        <w:rPr>
          <w:rFonts w:ascii="GHEA Grapalat" w:hAnsi="GHEA Grapalat"/>
          <w:sz w:val="20"/>
          <w:lang w:val="af-ZA"/>
        </w:rPr>
        <w:t xml:space="preserve">, </w:t>
      </w:r>
      <w:r w:rsidRPr="003C52E3">
        <w:rPr>
          <w:rFonts w:ascii="GHEA Grapalat" w:hAnsi="GHEA Grapalat"/>
          <w:sz w:val="20"/>
          <w:lang w:val="hy-AM"/>
        </w:rPr>
        <w:t>որոնց</w:t>
      </w:r>
      <w:r w:rsidRPr="003C52E3">
        <w:rPr>
          <w:rFonts w:ascii="GHEA Grapalat" w:hAnsi="GHEA Grapalat"/>
          <w:sz w:val="20"/>
          <w:lang w:val="af-ZA"/>
        </w:rPr>
        <w:t xml:space="preserve"> </w:t>
      </w:r>
      <w:r w:rsidRPr="003C52E3">
        <w:rPr>
          <w:rFonts w:ascii="GHEA Grapalat" w:hAnsi="GHEA Grapalat"/>
          <w:sz w:val="20"/>
          <w:lang w:val="hy-AM"/>
        </w:rPr>
        <w:t>համակարգը</w:t>
      </w:r>
      <w:r w:rsidRPr="003C52E3">
        <w:rPr>
          <w:rFonts w:ascii="GHEA Grapalat" w:hAnsi="GHEA Grapalat"/>
          <w:sz w:val="20"/>
          <w:lang w:val="af-ZA"/>
        </w:rPr>
        <w:t xml:space="preserve"> </w:t>
      </w:r>
      <w:r w:rsidRPr="003C52E3">
        <w:rPr>
          <w:rFonts w:ascii="GHEA Grapalat" w:hAnsi="GHEA Grapalat"/>
          <w:sz w:val="20"/>
          <w:lang w:val="hy-AM"/>
        </w:rPr>
        <w:t>դիտել</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որպես</w:t>
      </w:r>
      <w:r w:rsidRPr="003C52E3">
        <w:rPr>
          <w:rFonts w:ascii="GHEA Grapalat" w:hAnsi="GHEA Grapalat"/>
          <w:sz w:val="20"/>
          <w:lang w:val="af-ZA"/>
        </w:rPr>
        <w:t xml:space="preserve"> </w:t>
      </w:r>
      <w:r w:rsidRPr="003C52E3">
        <w:rPr>
          <w:rFonts w:ascii="GHEA Grapalat" w:hAnsi="GHEA Grapalat"/>
          <w:sz w:val="20"/>
          <w:lang w:val="hy-AM"/>
        </w:rPr>
        <w:t>ներկայացված</w:t>
      </w:r>
      <w:r w:rsidRPr="003C52E3">
        <w:rPr>
          <w:rFonts w:ascii="GHEA Grapalat" w:hAnsi="GHEA Grapalat"/>
          <w:sz w:val="20"/>
          <w:lang w:val="af-ZA"/>
        </w:rPr>
        <w:t xml:space="preserve"> (</w:t>
      </w:r>
      <w:r w:rsidRPr="003C52E3">
        <w:rPr>
          <w:rFonts w:ascii="GHEA Grapalat" w:hAnsi="GHEA Grapalat"/>
          <w:sz w:val="20"/>
          <w:lang w:val="hy-AM"/>
        </w:rPr>
        <w:t>պիտանի</w:t>
      </w:r>
      <w:r w:rsidRPr="003C52E3">
        <w:rPr>
          <w:rFonts w:ascii="GHEA Grapalat" w:hAnsi="GHEA Grapalat"/>
          <w:sz w:val="20"/>
          <w:lang w:val="af-ZA"/>
        </w:rPr>
        <w:t xml:space="preserve">) </w:t>
      </w:r>
      <w:r w:rsidRPr="003C52E3">
        <w:rPr>
          <w:rFonts w:ascii="GHEA Grapalat" w:hAnsi="GHEA Grapalat"/>
          <w:sz w:val="20"/>
          <w:lang w:val="hy-AM"/>
        </w:rPr>
        <w:t>հայտեր</w:t>
      </w:r>
      <w:r w:rsidRPr="003C52E3">
        <w:rPr>
          <w:rFonts w:ascii="GHEA Grapalat" w:hAnsi="GHEA Grapalat"/>
          <w:sz w:val="20"/>
          <w:lang w:val="af-ZA"/>
        </w:rPr>
        <w:t xml:space="preserve">, </w:t>
      </w:r>
      <w:r w:rsidRPr="003C52E3">
        <w:rPr>
          <w:rFonts w:ascii="GHEA Grapalat" w:hAnsi="GHEA Grapalat"/>
          <w:sz w:val="20"/>
          <w:lang w:val="hy-AM"/>
        </w:rPr>
        <w:t>որից</w:t>
      </w:r>
      <w:r w:rsidRPr="003C52E3">
        <w:rPr>
          <w:rFonts w:ascii="GHEA Grapalat" w:hAnsi="GHEA Grapalat"/>
          <w:sz w:val="20"/>
          <w:lang w:val="af-ZA"/>
        </w:rPr>
        <w:t xml:space="preserve"> </w:t>
      </w:r>
      <w:r w:rsidRPr="003C52E3">
        <w:rPr>
          <w:rFonts w:ascii="GHEA Grapalat" w:hAnsi="GHEA Grapalat"/>
          <w:sz w:val="20"/>
          <w:lang w:val="hy-AM"/>
        </w:rPr>
        <w:t>հետո</w:t>
      </w:r>
      <w:r w:rsidRPr="003C52E3">
        <w:rPr>
          <w:rFonts w:ascii="GHEA Grapalat" w:hAnsi="GHEA Grapalat"/>
          <w:sz w:val="20"/>
          <w:lang w:val="af-ZA"/>
        </w:rPr>
        <w:t xml:space="preserve"> </w:t>
      </w:r>
      <w:r w:rsidRPr="003C52E3">
        <w:rPr>
          <w:rFonts w:ascii="GHEA Grapalat" w:hAnsi="GHEA Grapalat"/>
          <w:sz w:val="20"/>
          <w:lang w:val="hy-AM"/>
        </w:rPr>
        <w:t>երկրորդ</w:t>
      </w:r>
      <w:r w:rsidRPr="003C52E3">
        <w:rPr>
          <w:rFonts w:ascii="GHEA Grapalat" w:hAnsi="GHEA Grapalat"/>
          <w:sz w:val="20"/>
          <w:lang w:val="af-ZA"/>
        </w:rPr>
        <w:t xml:space="preserve"> </w:t>
      </w:r>
      <w:r w:rsidRPr="003C52E3">
        <w:rPr>
          <w:rFonts w:ascii="GHEA Grapalat" w:hAnsi="GHEA Grapalat"/>
          <w:sz w:val="20"/>
          <w:lang w:val="hy-AM"/>
        </w:rPr>
        <w:t>բացող</w:t>
      </w:r>
      <w:r w:rsidRPr="003C52E3">
        <w:rPr>
          <w:rFonts w:ascii="GHEA Grapalat" w:hAnsi="GHEA Grapalat"/>
          <w:sz w:val="20"/>
          <w:lang w:val="af-ZA"/>
        </w:rPr>
        <w:t xml:space="preserve"> </w:t>
      </w:r>
      <w:r w:rsidRPr="003C52E3">
        <w:rPr>
          <w:rFonts w:ascii="GHEA Grapalat" w:hAnsi="GHEA Grapalat"/>
          <w:sz w:val="20"/>
          <w:lang w:val="hy-AM"/>
        </w:rPr>
        <w:t>անդամը</w:t>
      </w:r>
      <w:r w:rsidRPr="003C52E3">
        <w:rPr>
          <w:rFonts w:ascii="GHEA Grapalat" w:hAnsi="GHEA Grapalat"/>
          <w:sz w:val="20"/>
          <w:lang w:val="af-ZA"/>
        </w:rPr>
        <w:t xml:space="preserve"> </w:t>
      </w:r>
      <w:r w:rsidRPr="003C52E3">
        <w:rPr>
          <w:rFonts w:ascii="GHEA Grapalat" w:hAnsi="GHEA Grapalat"/>
          <w:sz w:val="20"/>
          <w:lang w:val="hy-AM"/>
        </w:rPr>
        <w:t>հաստատում</w:t>
      </w:r>
      <w:r w:rsidRPr="003C52E3">
        <w:rPr>
          <w:rFonts w:ascii="GHEA Grapalat" w:hAnsi="GHEA Grapalat"/>
          <w:sz w:val="20"/>
          <w:lang w:val="af-ZA"/>
        </w:rPr>
        <w:t xml:space="preserve"> </w:t>
      </w:r>
      <w:r w:rsidRPr="003C52E3">
        <w:rPr>
          <w:rFonts w:ascii="GHEA Grapalat" w:hAnsi="GHEA Grapalat"/>
          <w:sz w:val="20"/>
          <w:lang w:val="hy-AM"/>
        </w:rPr>
        <w:t>է</w:t>
      </w:r>
      <w:r w:rsidRPr="003C52E3">
        <w:rPr>
          <w:rFonts w:ascii="GHEA Grapalat" w:hAnsi="GHEA Grapalat"/>
          <w:sz w:val="20"/>
          <w:lang w:val="af-ZA"/>
        </w:rPr>
        <w:t xml:space="preserve"> </w:t>
      </w:r>
      <w:r w:rsidRPr="003C52E3">
        <w:rPr>
          <w:rFonts w:ascii="GHEA Grapalat" w:hAnsi="GHEA Grapalat"/>
          <w:sz w:val="20"/>
          <w:lang w:val="hy-AM"/>
        </w:rPr>
        <w:t>իրեն</w:t>
      </w:r>
      <w:r w:rsidRPr="003C52E3">
        <w:rPr>
          <w:rFonts w:ascii="GHEA Grapalat" w:hAnsi="GHEA Grapalat"/>
          <w:sz w:val="20"/>
          <w:lang w:val="af-ZA"/>
        </w:rPr>
        <w:t xml:space="preserve"> </w:t>
      </w:r>
      <w:r w:rsidRPr="003C52E3">
        <w:rPr>
          <w:rFonts w:ascii="GHEA Grapalat" w:hAnsi="GHEA Grapalat" w:cs="Sylfaen"/>
          <w:sz w:val="20"/>
          <w:lang w:val="hy-AM"/>
        </w:rPr>
        <w:t>ներկայացված</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ցուցակը</w:t>
      </w:r>
      <w:r w:rsidRPr="003C52E3">
        <w:rPr>
          <w:rFonts w:ascii="GHEA Grapalat" w:hAnsi="GHEA Grapalat" w:cs="Sylfaen"/>
          <w:sz w:val="20"/>
          <w:lang w:val="af-ZA"/>
        </w:rPr>
        <w:t xml:space="preserve">: </w:t>
      </w:r>
      <w:r w:rsidRPr="003C52E3">
        <w:rPr>
          <w:rFonts w:ascii="GHEA Grapalat" w:hAnsi="GHEA Grapalat" w:cs="Sylfaen"/>
          <w:sz w:val="20"/>
          <w:lang w:val="hy-AM"/>
        </w:rPr>
        <w:t>Հաստատումից</w:t>
      </w:r>
      <w:r w:rsidRPr="003C52E3">
        <w:rPr>
          <w:rFonts w:ascii="GHEA Grapalat" w:hAnsi="GHEA Grapalat" w:cs="Sylfaen"/>
          <w:sz w:val="20"/>
          <w:lang w:val="af-ZA"/>
        </w:rPr>
        <w:t xml:space="preserve"> </w:t>
      </w:r>
      <w:r w:rsidRPr="003C52E3">
        <w:rPr>
          <w:rFonts w:ascii="GHEA Grapalat" w:hAnsi="GHEA Grapalat" w:cs="Sylfaen"/>
          <w:sz w:val="20"/>
          <w:lang w:val="hy-AM"/>
        </w:rPr>
        <w:t>հետո</w:t>
      </w:r>
      <w:r w:rsidRPr="003C52E3">
        <w:rPr>
          <w:rFonts w:ascii="GHEA Grapalat" w:hAnsi="GHEA Grapalat" w:cs="Sylfaen"/>
          <w:sz w:val="20"/>
          <w:lang w:val="af-ZA"/>
        </w:rPr>
        <w:t xml:space="preserve"> </w:t>
      </w:r>
      <w:r w:rsidRPr="003C52E3">
        <w:rPr>
          <w:rFonts w:ascii="GHEA Grapalat" w:hAnsi="GHEA Grapalat" w:cs="Sylfaen"/>
          <w:sz w:val="20"/>
          <w:lang w:val="hy-AM"/>
        </w:rPr>
        <w:t>բեռնվում</w:t>
      </w:r>
      <w:r w:rsidRPr="003C52E3">
        <w:rPr>
          <w:rFonts w:ascii="GHEA Grapalat" w:hAnsi="GHEA Grapalat" w:cs="Sylfaen"/>
          <w:sz w:val="20"/>
          <w:lang w:val="af-ZA"/>
        </w:rPr>
        <w:t xml:space="preserve"> </w:t>
      </w:r>
      <w:r w:rsidRPr="003C52E3">
        <w:rPr>
          <w:rFonts w:ascii="GHEA Grapalat" w:hAnsi="GHEA Grapalat" w:cs="Sylfaen"/>
          <w:sz w:val="20"/>
          <w:lang w:val="hy-AM"/>
        </w:rPr>
        <w:t>է</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բացման</w:t>
      </w:r>
      <w:r w:rsidRPr="003C52E3">
        <w:rPr>
          <w:rFonts w:ascii="GHEA Grapalat" w:hAnsi="GHEA Grapalat" w:cs="Sylfaen"/>
          <w:sz w:val="20"/>
          <w:lang w:val="af-ZA"/>
        </w:rPr>
        <w:t xml:space="preserve"> </w:t>
      </w:r>
      <w:r w:rsidRPr="003C52E3">
        <w:rPr>
          <w:rFonts w:ascii="GHEA Grapalat" w:hAnsi="GHEA Grapalat" w:cs="Sylfaen"/>
          <w:sz w:val="20"/>
          <w:lang w:val="hy-AM"/>
        </w:rPr>
        <w:t>մասին</w:t>
      </w:r>
      <w:r w:rsidRPr="003C52E3">
        <w:rPr>
          <w:rFonts w:ascii="GHEA Grapalat" w:hAnsi="GHEA Grapalat" w:cs="Sylfaen"/>
          <w:sz w:val="20"/>
          <w:lang w:val="af-ZA"/>
        </w:rPr>
        <w:t xml:space="preserve"> </w:t>
      </w:r>
      <w:r w:rsidRPr="003C52E3">
        <w:rPr>
          <w:rFonts w:ascii="GHEA Grapalat" w:hAnsi="GHEA Grapalat" w:cs="Sylfaen"/>
          <w:sz w:val="20"/>
          <w:lang w:val="hy-AM"/>
        </w:rPr>
        <w:t>արձանագրությունը</w:t>
      </w:r>
      <w:r w:rsidRPr="003C52E3">
        <w:rPr>
          <w:rFonts w:ascii="GHEA Grapalat" w:hAnsi="GHEA Grapalat" w:cs="Sylfaen"/>
          <w:sz w:val="20"/>
          <w:lang w:val="af-ZA"/>
        </w:rPr>
        <w:t xml:space="preserve"> (</w:t>
      </w:r>
      <w:r w:rsidRPr="003C52E3">
        <w:rPr>
          <w:rFonts w:ascii="GHEA Grapalat" w:hAnsi="GHEA Grapalat" w:cs="Sylfaen"/>
          <w:sz w:val="20"/>
          <w:lang w:val="hy-AM"/>
        </w:rPr>
        <w:t>համակարգում՝</w:t>
      </w:r>
      <w:r w:rsidRPr="003C52E3">
        <w:rPr>
          <w:rFonts w:ascii="GHEA Grapalat" w:hAnsi="GHEA Grapalat" w:cs="Sylfaen"/>
          <w:sz w:val="20"/>
          <w:lang w:val="af-ZA"/>
        </w:rPr>
        <w:t xml:space="preserve"> </w:t>
      </w:r>
      <w:r w:rsidRPr="003C52E3">
        <w:rPr>
          <w:rFonts w:ascii="GHEA Grapalat" w:hAnsi="GHEA Grapalat" w:cs="Sylfaen"/>
          <w:sz w:val="20"/>
          <w:lang w:val="hy-AM"/>
        </w:rPr>
        <w:t>հաշվետվություն</w:t>
      </w:r>
      <w:r w:rsidRPr="003C52E3">
        <w:rPr>
          <w:rFonts w:ascii="GHEA Grapalat" w:hAnsi="GHEA Grapalat" w:cs="Sylfaen"/>
          <w:sz w:val="20"/>
          <w:lang w:val="af-ZA"/>
        </w:rPr>
        <w:t xml:space="preserve">), </w:t>
      </w:r>
      <w:r w:rsidRPr="003C52E3">
        <w:rPr>
          <w:rFonts w:ascii="GHEA Grapalat" w:hAnsi="GHEA Grapalat" w:cs="Sylfaen"/>
          <w:sz w:val="20"/>
          <w:lang w:val="hy-AM"/>
        </w:rPr>
        <w:t>որը</w:t>
      </w:r>
      <w:r w:rsidRPr="003C52E3">
        <w:rPr>
          <w:rFonts w:ascii="GHEA Grapalat" w:hAnsi="GHEA Grapalat" w:cs="Sylfaen"/>
          <w:sz w:val="20"/>
          <w:lang w:val="af-ZA"/>
        </w:rPr>
        <w:t xml:space="preserve"> </w:t>
      </w:r>
      <w:r w:rsidRPr="003C52E3">
        <w:rPr>
          <w:rFonts w:ascii="GHEA Grapalat" w:hAnsi="GHEA Grapalat" w:cs="Sylfaen"/>
          <w:sz w:val="20"/>
          <w:lang w:val="hy-AM"/>
        </w:rPr>
        <w:t>հայտերի</w:t>
      </w:r>
      <w:r w:rsidRPr="003C52E3">
        <w:rPr>
          <w:rFonts w:ascii="GHEA Grapalat" w:hAnsi="GHEA Grapalat" w:cs="Sylfaen"/>
          <w:sz w:val="20"/>
          <w:lang w:val="af-ZA"/>
        </w:rPr>
        <w:t xml:space="preserve"> </w:t>
      </w:r>
      <w:r w:rsidRPr="003C52E3">
        <w:rPr>
          <w:rFonts w:ascii="GHEA Grapalat" w:hAnsi="GHEA Grapalat" w:cs="Sylfaen"/>
          <w:sz w:val="20"/>
          <w:lang w:val="hy-AM"/>
        </w:rPr>
        <w:t>բացման</w:t>
      </w:r>
      <w:r w:rsidRPr="003C52E3">
        <w:rPr>
          <w:rFonts w:ascii="GHEA Grapalat" w:hAnsi="GHEA Grapalat" w:cs="Sylfaen"/>
          <w:sz w:val="20"/>
          <w:lang w:val="af-ZA"/>
        </w:rPr>
        <w:t xml:space="preserve"> </w:t>
      </w:r>
      <w:r w:rsidRPr="003C52E3">
        <w:rPr>
          <w:rFonts w:ascii="GHEA Grapalat" w:hAnsi="GHEA Grapalat" w:cs="Sylfaen"/>
          <w:sz w:val="20"/>
          <w:lang w:val="hy-AM"/>
        </w:rPr>
        <w:t>օրը</w:t>
      </w:r>
      <w:r w:rsidRPr="003C52E3">
        <w:rPr>
          <w:rFonts w:ascii="GHEA Grapalat" w:hAnsi="GHEA Grapalat" w:cs="Sylfaen"/>
          <w:sz w:val="20"/>
          <w:lang w:val="af-ZA"/>
        </w:rPr>
        <w:t xml:space="preserve"> </w:t>
      </w:r>
      <w:r w:rsidRPr="003C52E3">
        <w:rPr>
          <w:rFonts w:ascii="GHEA Grapalat" w:hAnsi="GHEA Grapalat" w:cs="Sylfaen"/>
          <w:sz w:val="20"/>
          <w:lang w:val="hy-AM"/>
        </w:rPr>
        <w:t>հանձնաժողովի</w:t>
      </w:r>
      <w:r w:rsidRPr="003C52E3">
        <w:rPr>
          <w:rFonts w:ascii="GHEA Grapalat" w:hAnsi="GHEA Grapalat" w:cs="Sylfaen"/>
          <w:sz w:val="20"/>
          <w:lang w:val="af-ZA"/>
        </w:rPr>
        <w:t xml:space="preserve"> </w:t>
      </w:r>
      <w:r w:rsidRPr="003C52E3">
        <w:rPr>
          <w:rFonts w:ascii="GHEA Grapalat" w:hAnsi="GHEA Grapalat" w:cs="Sylfaen"/>
          <w:sz w:val="20"/>
          <w:lang w:val="hy-AM"/>
        </w:rPr>
        <w:t>քարտուղարը</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 համակարգի միջոցով</w:t>
      </w:r>
      <w:r w:rsidRPr="003C52E3">
        <w:rPr>
          <w:rFonts w:ascii="GHEA Grapalat" w:hAnsi="GHEA Grapalat" w:cs="Sylfaen"/>
          <w:sz w:val="20"/>
          <w:lang w:val="af-ZA"/>
        </w:rPr>
        <w:t xml:space="preserve"> </w:t>
      </w:r>
      <w:r w:rsidRPr="003C52E3">
        <w:rPr>
          <w:rFonts w:ascii="GHEA Grapalat" w:hAnsi="GHEA Grapalat" w:cs="Sylfaen"/>
          <w:sz w:val="20"/>
          <w:lang w:val="hy-AM"/>
        </w:rPr>
        <w:t>ուղարկում է մասնակիցների էլեկտրոնային փոստերին</w:t>
      </w:r>
      <w:r w:rsidRPr="003C52E3">
        <w:rPr>
          <w:rFonts w:ascii="GHEA Grapalat" w:hAnsi="GHEA Grapalat" w:cs="Sylfaen"/>
          <w:sz w:val="20"/>
          <w:lang w:val="af-ZA"/>
        </w:rPr>
        <w:t>:</w:t>
      </w:r>
    </w:p>
    <w:p w14:paraId="30D7AC24" w14:textId="77777777" w:rsidR="003C52E3" w:rsidRPr="003C52E3" w:rsidRDefault="003C52E3" w:rsidP="003C52E3">
      <w:pPr>
        <w:ind w:firstLine="567"/>
        <w:jc w:val="both"/>
        <w:rPr>
          <w:rFonts w:ascii="GHEA Grapalat" w:hAnsi="GHEA Grapalat" w:cs="Sylfaen"/>
          <w:sz w:val="20"/>
          <w:lang w:val="af-ZA"/>
        </w:rPr>
      </w:pPr>
      <w:r w:rsidRPr="003C52E3">
        <w:rPr>
          <w:rFonts w:ascii="GHEA Grapalat" w:hAnsi="GHEA Grapalat" w:cs="Sylfaen"/>
          <w:sz w:val="20"/>
          <w:lang w:val="af-ZA"/>
        </w:rPr>
        <w:t xml:space="preserve">8.2 </w:t>
      </w:r>
      <w:proofErr w:type="spellStart"/>
      <w:r w:rsidRPr="003C52E3">
        <w:rPr>
          <w:rFonts w:ascii="GHEA Grapalat" w:hAnsi="GHEA Grapalat" w:cs="Sylfaen"/>
          <w:sz w:val="20"/>
        </w:rPr>
        <w:t>Հայտերը</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գնահատվում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են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սույն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հրավերով</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սահմանված</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կարգով</w:t>
      </w:r>
      <w:proofErr w:type="spellEnd"/>
      <w:r w:rsidRPr="003C52E3">
        <w:rPr>
          <w:rFonts w:ascii="GHEA Grapalat" w:hAnsi="GHEA Grapalat" w:cs="Sylfaen"/>
          <w:sz w:val="20"/>
          <w:lang w:val="af-ZA"/>
        </w:rPr>
        <w:t xml:space="preserve">: </w:t>
      </w:r>
    </w:p>
    <w:p w14:paraId="5CF3BCCA" w14:textId="77777777" w:rsidR="003C52E3" w:rsidRPr="003C52E3" w:rsidRDefault="003C52E3" w:rsidP="003C52E3">
      <w:pPr>
        <w:ind w:firstLine="567"/>
        <w:jc w:val="both"/>
        <w:rPr>
          <w:rFonts w:ascii="GHEA Grapalat" w:hAnsi="GHEA Grapalat" w:cs="Sylfaen"/>
          <w:sz w:val="20"/>
          <w:lang w:val="af-ZA"/>
        </w:rPr>
      </w:pPr>
      <w:proofErr w:type="spellStart"/>
      <w:r w:rsidRPr="003C52E3">
        <w:rPr>
          <w:rFonts w:ascii="GHEA Grapalat" w:hAnsi="GHEA Grapalat" w:cs="Sylfaen"/>
          <w:sz w:val="20"/>
        </w:rPr>
        <w:t>Գնման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ընթացակարգի</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չափաբաժինների</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քանակը</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յոթանասունհինգը</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չգերազանցելու</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դեպքում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հայտերի</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գնահատումն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իրականացվում</w:t>
      </w:r>
      <w:proofErr w:type="spellEnd"/>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proofErr w:type="spellStart"/>
      <w:r w:rsidRPr="003C52E3">
        <w:rPr>
          <w:rFonts w:ascii="GHEA Grapalat" w:hAnsi="GHEA Grapalat" w:cs="Sylfaen"/>
          <w:sz w:val="20"/>
        </w:rPr>
        <w:t>դրանց</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ներկայացման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վերջնաժամկետը</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լրանալու</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օրվանից</w:t>
      </w:r>
      <w:proofErr w:type="spellEnd"/>
      <w:r w:rsidRPr="003C52E3">
        <w:rPr>
          <w:rFonts w:ascii="GHEA Grapalat" w:hAnsi="GHEA Grapalat" w:cs="Sylfaen"/>
          <w:sz w:val="20"/>
          <w:lang w:val="af-ZA"/>
        </w:rPr>
        <w:t xml:space="preserve"> </w:t>
      </w:r>
      <w:proofErr w:type="spellStart"/>
      <w:proofErr w:type="gramStart"/>
      <w:r w:rsidRPr="003C52E3">
        <w:rPr>
          <w:rFonts w:ascii="GHEA Grapalat" w:hAnsi="GHEA Grapalat" w:cs="Sylfaen"/>
          <w:sz w:val="20"/>
        </w:rPr>
        <w:t>հաշված</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տաս</w:t>
      </w:r>
      <w:proofErr w:type="spellEnd"/>
      <w:r w:rsidRPr="003C52E3">
        <w:rPr>
          <w:rFonts w:ascii="GHEA Grapalat" w:hAnsi="GHEA Grapalat" w:cs="Sylfaen"/>
          <w:sz w:val="20"/>
          <w:lang w:val="hy-AM"/>
        </w:rPr>
        <w:t>նհինգ</w:t>
      </w:r>
      <w:proofErr w:type="gramEnd"/>
      <w:r w:rsidRPr="003C52E3">
        <w:rPr>
          <w:rFonts w:ascii="GHEA Grapalat" w:hAnsi="GHEA Grapalat" w:cs="Sylfaen"/>
          <w:sz w:val="20"/>
          <w:lang w:val="af-ZA"/>
        </w:rPr>
        <w:t xml:space="preserve">, </w:t>
      </w:r>
      <w:proofErr w:type="spellStart"/>
      <w:r w:rsidRPr="003C52E3">
        <w:rPr>
          <w:rFonts w:ascii="GHEA Grapalat" w:hAnsi="GHEA Grapalat" w:cs="Sylfaen"/>
          <w:sz w:val="20"/>
        </w:rPr>
        <w:t>իսկ</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գերազանցելու</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դեպքում</w:t>
      </w:r>
      <w:proofErr w:type="spellEnd"/>
      <w:r w:rsidRPr="003C52E3">
        <w:rPr>
          <w:rFonts w:ascii="GHEA Grapalat" w:hAnsi="GHEA Grapalat" w:cs="Sylfaen"/>
          <w:sz w:val="20"/>
        </w:rPr>
        <w:t>՝</w:t>
      </w:r>
      <w:r w:rsidRPr="003C52E3">
        <w:rPr>
          <w:rFonts w:ascii="GHEA Grapalat" w:hAnsi="GHEA Grapalat" w:cs="Sylfaen"/>
          <w:sz w:val="20"/>
          <w:lang w:val="af-ZA"/>
        </w:rPr>
        <w:t xml:space="preserve"> </w:t>
      </w:r>
      <w:r w:rsidRPr="003C52E3">
        <w:rPr>
          <w:rFonts w:ascii="GHEA Grapalat" w:hAnsi="GHEA Grapalat" w:cs="Sylfaen"/>
          <w:sz w:val="20"/>
          <w:lang w:val="hy-AM"/>
        </w:rPr>
        <w:t>քսան</w:t>
      </w:r>
      <w:r w:rsidRPr="003C52E3">
        <w:rPr>
          <w:rFonts w:ascii="GHEA Grapalat" w:hAnsi="GHEA Grapalat" w:cs="Sylfaen"/>
          <w:sz w:val="20"/>
          <w:lang w:val="af-ZA"/>
        </w:rPr>
        <w:t xml:space="preserve"> </w:t>
      </w:r>
      <w:proofErr w:type="spellStart"/>
      <w:r w:rsidRPr="003C52E3">
        <w:rPr>
          <w:rFonts w:ascii="GHEA Grapalat" w:hAnsi="GHEA Grapalat" w:cs="Sylfaen"/>
          <w:sz w:val="20"/>
        </w:rPr>
        <w:t>աշխատանքային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օրվա</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ընթացքում</w:t>
      </w:r>
      <w:proofErr w:type="spellEnd"/>
      <w:r w:rsidRPr="003C52E3">
        <w:rPr>
          <w:rFonts w:ascii="GHEA Grapalat" w:hAnsi="GHEA Grapalat" w:cs="Sylfaen"/>
          <w:sz w:val="20"/>
          <w:lang w:val="af-ZA"/>
        </w:rPr>
        <w:t xml:space="preserve">: </w:t>
      </w:r>
    </w:p>
    <w:p w14:paraId="0D9E77D0" w14:textId="77777777" w:rsidR="003C52E3" w:rsidRPr="003C52E3" w:rsidRDefault="003C52E3" w:rsidP="003C52E3">
      <w:pPr>
        <w:ind w:firstLine="567"/>
        <w:jc w:val="both"/>
        <w:rPr>
          <w:rFonts w:ascii="GHEA Grapalat" w:hAnsi="GHEA Grapalat" w:cs="Sylfaen"/>
          <w:sz w:val="20"/>
          <w:lang w:val="af-ZA"/>
        </w:rPr>
      </w:pPr>
      <w:proofErr w:type="spellStart"/>
      <w:r w:rsidRPr="003C52E3">
        <w:rPr>
          <w:rFonts w:ascii="GHEA Grapalat" w:hAnsi="GHEA Grapalat" w:cs="Sylfaen"/>
          <w:sz w:val="20"/>
        </w:rPr>
        <w:t>Բավարար</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են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գնահատվում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սույն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հրավերով</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նախատեսված</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պայմաններին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համապատասխանող</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հայտերը</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հակառակ</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դեպքում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հայտերը</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գնահատվում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են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անբավարար</w:t>
      </w:r>
      <w:proofErr w:type="spellEnd"/>
      <w:r w:rsidRPr="003C52E3">
        <w:rPr>
          <w:rFonts w:ascii="GHEA Grapalat" w:hAnsi="GHEA Grapalat" w:cs="Sylfaen"/>
          <w:sz w:val="20"/>
          <w:lang w:val="af-ZA"/>
        </w:rPr>
        <w:t xml:space="preserve"> </w:t>
      </w:r>
      <w:r w:rsidRPr="003C52E3">
        <w:rPr>
          <w:rFonts w:ascii="GHEA Grapalat" w:hAnsi="GHEA Grapalat" w:cs="Sylfaen"/>
          <w:sz w:val="20"/>
        </w:rPr>
        <w:t>և</w:t>
      </w:r>
      <w:r w:rsidRPr="003C52E3">
        <w:rPr>
          <w:rFonts w:ascii="GHEA Grapalat" w:hAnsi="GHEA Grapalat" w:cs="Sylfaen"/>
          <w:sz w:val="20"/>
          <w:lang w:val="af-ZA"/>
        </w:rPr>
        <w:t xml:space="preserve"> </w:t>
      </w:r>
      <w:proofErr w:type="spellStart"/>
      <w:r w:rsidRPr="003C52E3">
        <w:rPr>
          <w:rFonts w:ascii="GHEA Grapalat" w:hAnsi="GHEA Grapalat" w:cs="Sylfaen"/>
          <w:sz w:val="20"/>
        </w:rPr>
        <w:t>մերժվում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են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Ընդ</w:t>
      </w:r>
      <w:proofErr w:type="spellEnd"/>
      <w:r w:rsidRPr="003C52E3">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3C52E3">
        <w:rPr>
          <w:rFonts w:ascii="GHEA Grapalat" w:hAnsi="GHEA Grapalat" w:cs="Sylfaen"/>
          <w:sz w:val="20"/>
        </w:rPr>
        <w:t>որոնցում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բացակայում</w:t>
      </w:r>
      <w:proofErr w:type="spellEnd"/>
      <w:r w:rsidRPr="003C52E3">
        <w:rPr>
          <w:rFonts w:ascii="GHEA Grapalat" w:hAnsi="GHEA Grapalat" w:cs="Sylfaen"/>
          <w:sz w:val="20"/>
          <w:lang w:val="af-ZA"/>
        </w:rPr>
        <w:t xml:space="preserve"> </w:t>
      </w:r>
      <w:r w:rsidRPr="003C52E3">
        <w:rPr>
          <w:rFonts w:ascii="GHEA Grapalat" w:hAnsi="GHEA Grapalat" w:cs="Sylfaen"/>
          <w:sz w:val="20"/>
          <w:lang w:val="hy-AM"/>
        </w:rPr>
        <w:t>են</w:t>
      </w:r>
      <w:r w:rsidRPr="003C52E3">
        <w:rPr>
          <w:rFonts w:ascii="GHEA Grapalat" w:hAnsi="GHEA Grapalat" w:cs="Sylfaen"/>
          <w:sz w:val="20"/>
          <w:lang w:val="af-ZA"/>
        </w:rPr>
        <w:t xml:space="preserve"> </w:t>
      </w:r>
      <w:proofErr w:type="spellStart"/>
      <w:r w:rsidRPr="003C52E3">
        <w:rPr>
          <w:rFonts w:ascii="GHEA Grapalat" w:hAnsi="GHEA Grapalat" w:cs="Sylfaen"/>
          <w:sz w:val="20"/>
        </w:rPr>
        <w:t>գնային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առաջարկները</w:t>
      </w:r>
      <w:proofErr w:type="spellEnd"/>
      <w:r w:rsidRPr="003C52E3">
        <w:rPr>
          <w:rFonts w:ascii="GHEA Grapalat" w:hAnsi="GHEA Grapalat" w:cs="Sylfaen"/>
          <w:sz w:val="20"/>
          <w:lang w:val="hy-AM"/>
        </w:rPr>
        <w:t xml:space="preserve"> և/կամ հայտի ապահովումը</w:t>
      </w:r>
      <w:r w:rsidRPr="003C52E3">
        <w:rPr>
          <w:rFonts w:ascii="GHEA Grapalat" w:hAnsi="GHEA Grapalat" w:cs="Sylfaen"/>
          <w:sz w:val="20"/>
          <w:lang w:val="af-ZA"/>
        </w:rPr>
        <w:t xml:space="preserve"> </w:t>
      </w:r>
      <w:proofErr w:type="spellStart"/>
      <w:r w:rsidRPr="003C52E3">
        <w:rPr>
          <w:rFonts w:ascii="GHEA Grapalat" w:hAnsi="GHEA Grapalat" w:cs="Sylfaen"/>
          <w:sz w:val="20"/>
        </w:rPr>
        <w:t>կամ</w:t>
      </w:r>
      <w:proofErr w:type="spellEnd"/>
      <w:r w:rsidRPr="003C52E3">
        <w:rPr>
          <w:rFonts w:ascii="GHEA Grapalat" w:hAnsi="GHEA Grapalat" w:cs="Sylfaen"/>
          <w:sz w:val="20"/>
          <w:lang w:val="af-ZA"/>
        </w:rPr>
        <w:t xml:space="preserve"> դրանք </w:t>
      </w:r>
      <w:proofErr w:type="spellStart"/>
      <w:r w:rsidRPr="003C52E3">
        <w:rPr>
          <w:rFonts w:ascii="GHEA Grapalat" w:hAnsi="GHEA Grapalat" w:cs="Sylfaen"/>
          <w:sz w:val="20"/>
        </w:rPr>
        <w:t>ներկայացված</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են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հրավերի</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պահանջներին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անհամապատասխան</w:t>
      </w:r>
      <w:proofErr w:type="spellEnd"/>
      <w:r w:rsidRPr="003C52E3">
        <w:rPr>
          <w:rFonts w:ascii="GHEA Grapalat" w:hAnsi="GHEA Grapalat" w:cs="Sylfaen"/>
          <w:sz w:val="20"/>
          <w:lang w:val="hy-AM"/>
        </w:rPr>
        <w:t xml:space="preserve">, </w:t>
      </w:r>
      <w:proofErr w:type="gramStart"/>
      <w:r w:rsidRPr="003C52E3">
        <w:rPr>
          <w:rFonts w:ascii="GHEA Grapalat" w:hAnsi="GHEA Grapalat" w:cs="Sylfaen"/>
          <w:sz w:val="20"/>
          <w:lang w:val="hy-AM"/>
        </w:rPr>
        <w:t>բացառությամբ  սույն</w:t>
      </w:r>
      <w:proofErr w:type="gramEnd"/>
      <w:r w:rsidRPr="003C52E3">
        <w:rPr>
          <w:rFonts w:ascii="GHEA Grapalat" w:hAnsi="GHEA Grapalat" w:cs="Sylfaen"/>
          <w:sz w:val="20"/>
          <w:lang w:val="hy-AM"/>
        </w:rPr>
        <w:t xml:space="preserve"> հրավերի 1-ին մասի 8.9 կետով սահմանված դեպքի: </w:t>
      </w:r>
    </w:p>
    <w:p w14:paraId="136725A8" w14:textId="77777777" w:rsidR="003C52E3" w:rsidRPr="003C52E3" w:rsidRDefault="003C52E3" w:rsidP="003C52E3">
      <w:pPr>
        <w:ind w:firstLine="567"/>
        <w:jc w:val="both"/>
        <w:rPr>
          <w:rFonts w:ascii="GHEA Grapalat" w:hAnsi="GHEA Grapalat" w:cs="Sylfaen"/>
          <w:sz w:val="22"/>
          <w:lang w:val="af-ZA" w:eastAsia="ru-RU"/>
        </w:rPr>
      </w:pPr>
      <w:r w:rsidRPr="003C52E3">
        <w:rPr>
          <w:rFonts w:ascii="GHEA Grapalat" w:hAnsi="GHEA Grapalat" w:cs="Sylfaen"/>
          <w:sz w:val="20"/>
          <w:szCs w:val="20"/>
          <w:lang w:val="af-ZA" w:eastAsia="ru-RU"/>
        </w:rPr>
        <w:t xml:space="preserve">8.3 </w:t>
      </w:r>
      <w:r w:rsidRPr="003C52E3">
        <w:rPr>
          <w:rFonts w:ascii="GHEA Grapalat" w:hAnsi="GHEA Grapalat" w:cs="Sylfaen"/>
          <w:sz w:val="20"/>
          <w:lang w:val="ru-RU"/>
        </w:rPr>
        <w:t>Ընտրված</w:t>
      </w:r>
      <w:r w:rsidRPr="003C52E3">
        <w:rPr>
          <w:rFonts w:ascii="GHEA Grapalat" w:hAnsi="GHEA Grapalat" w:cs="Sylfaen"/>
          <w:sz w:val="20"/>
          <w:lang w:val="af-ZA"/>
        </w:rPr>
        <w:t xml:space="preserve">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lang w:val="hy-AM"/>
        </w:rPr>
        <w:t>այդպիսին չճանաչված</w:t>
      </w:r>
      <w:proofErr w:type="spellStart"/>
      <w:r w:rsidRPr="003C52E3">
        <w:rPr>
          <w:rFonts w:ascii="GHEA Grapalat" w:hAnsi="GHEA Grapalat" w:cs="Sylfaen"/>
          <w:sz w:val="20"/>
        </w:rPr>
        <w:t>մասնակիցների</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որոշման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նպատակով</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հանձնաժողովի</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նախագահն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ավտոմատ</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եղանակով</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ստեղծում</w:t>
      </w:r>
      <w:proofErr w:type="spellEnd"/>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proofErr w:type="spellStart"/>
      <w:r w:rsidRPr="003C52E3">
        <w:rPr>
          <w:rFonts w:ascii="GHEA Grapalat" w:hAnsi="GHEA Grapalat" w:cs="Sylfaen"/>
          <w:sz w:val="20"/>
        </w:rPr>
        <w:t>հայտերի</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գնահատման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մասին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արձանագրություն</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որը</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համակարգում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հաստատվում</w:t>
      </w:r>
      <w:proofErr w:type="spellEnd"/>
      <w:r w:rsidRPr="003C52E3">
        <w:rPr>
          <w:rFonts w:ascii="GHEA Grapalat" w:hAnsi="GHEA Grapalat" w:cs="Sylfaen"/>
          <w:sz w:val="20"/>
          <w:lang w:val="af-ZA"/>
        </w:rPr>
        <w:t xml:space="preserve"> </w:t>
      </w:r>
      <w:r w:rsidRPr="003C52E3">
        <w:rPr>
          <w:rFonts w:ascii="GHEA Grapalat" w:hAnsi="GHEA Grapalat" w:cs="Sylfaen"/>
          <w:sz w:val="20"/>
        </w:rPr>
        <w:t>է</w:t>
      </w:r>
      <w:r w:rsidRPr="003C52E3">
        <w:rPr>
          <w:rFonts w:ascii="GHEA Grapalat" w:hAnsi="GHEA Grapalat" w:cs="Sylfaen"/>
          <w:sz w:val="20"/>
          <w:lang w:val="af-ZA"/>
        </w:rPr>
        <w:t xml:space="preserve"> </w:t>
      </w:r>
      <w:proofErr w:type="spellStart"/>
      <w:r w:rsidRPr="003C52E3">
        <w:rPr>
          <w:rFonts w:ascii="GHEA Grapalat" w:hAnsi="GHEA Grapalat" w:cs="Sylfaen"/>
          <w:sz w:val="20"/>
        </w:rPr>
        <w:t>հանձնաժողովի</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անդամների</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կողմից</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համակարգում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նշում</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կատարելու</w:t>
      </w:r>
      <w:proofErr w:type="spellEnd"/>
      <w:r w:rsidRPr="003C52E3">
        <w:rPr>
          <w:rFonts w:ascii="GHEA Grapalat" w:hAnsi="GHEA Grapalat" w:cs="Sylfaen"/>
          <w:sz w:val="20"/>
          <w:lang w:val="af-ZA"/>
        </w:rPr>
        <w:t xml:space="preserve"> </w:t>
      </w:r>
      <w:proofErr w:type="spellStart"/>
      <w:r w:rsidRPr="003C52E3">
        <w:rPr>
          <w:rFonts w:ascii="GHEA Grapalat" w:hAnsi="GHEA Grapalat" w:cs="Sylfaen"/>
          <w:sz w:val="20"/>
        </w:rPr>
        <w:t>միջոցով</w:t>
      </w:r>
      <w:proofErr w:type="spellEnd"/>
      <w:r w:rsidRPr="003C52E3">
        <w:rPr>
          <w:rFonts w:ascii="GHEA Grapalat" w:hAnsi="GHEA Grapalat" w:cs="Sylfaen"/>
          <w:sz w:val="20"/>
          <w:lang w:val="af-ZA"/>
        </w:rPr>
        <w:t>:</w:t>
      </w:r>
    </w:p>
    <w:p w14:paraId="771C4F42" w14:textId="77777777" w:rsidR="003C52E3" w:rsidRPr="003C52E3" w:rsidRDefault="003C52E3" w:rsidP="003C52E3">
      <w:pPr>
        <w:ind w:firstLine="567"/>
        <w:jc w:val="both"/>
        <w:rPr>
          <w:rFonts w:ascii="GHEA Grapalat" w:hAnsi="GHEA Grapalat" w:cs="Sylfaen"/>
          <w:sz w:val="20"/>
          <w:lang w:val="hy-AM"/>
        </w:rPr>
      </w:pPr>
      <w:r w:rsidRPr="003C52E3">
        <w:rPr>
          <w:rFonts w:ascii="GHEA Grapalat" w:hAnsi="GHEA Grapalat" w:cs="Sylfaen"/>
          <w:sz w:val="20"/>
          <w:lang w:val="af-ZA"/>
        </w:rPr>
        <w:t>8.</w:t>
      </w:r>
      <w:r w:rsidRPr="003C52E3">
        <w:rPr>
          <w:rFonts w:ascii="GHEA Grapalat" w:hAnsi="GHEA Grapalat" w:cs="Sylfaen"/>
          <w:sz w:val="20"/>
          <w:lang w:val="hy-AM"/>
        </w:rPr>
        <w:t xml:space="preserve">4 Ընտրված </w:t>
      </w:r>
      <w:r w:rsidRPr="003C52E3">
        <w:rPr>
          <w:rFonts w:ascii="GHEA Grapalat" w:hAnsi="GHEA Grapalat" w:cs="Sylfaen"/>
          <w:sz w:val="20"/>
          <w:lang w:val="ru-RU"/>
        </w:rPr>
        <w:t>մասնակիցը</w:t>
      </w:r>
      <w:r w:rsidRPr="003C52E3">
        <w:rPr>
          <w:rFonts w:ascii="GHEA Grapalat" w:hAnsi="GHEA Grapalat" w:cs="Sylfaen"/>
          <w:sz w:val="20"/>
          <w:lang w:val="af-ZA"/>
        </w:rPr>
        <w:t xml:space="preserve"> </w:t>
      </w:r>
      <w:r w:rsidRPr="003C52E3">
        <w:rPr>
          <w:rFonts w:ascii="GHEA Grapalat" w:hAnsi="GHEA Grapalat" w:cs="Sylfaen"/>
          <w:sz w:val="20"/>
          <w:lang w:val="ru-RU"/>
        </w:rPr>
        <w:t>որոշվում</w:t>
      </w:r>
      <w:r w:rsidRPr="003C52E3">
        <w:rPr>
          <w:rFonts w:ascii="GHEA Grapalat" w:hAnsi="GHEA Grapalat" w:cs="Sylfaen"/>
          <w:sz w:val="20"/>
          <w:lang w:val="af-ZA"/>
        </w:rPr>
        <w:t xml:space="preserve"> </w:t>
      </w:r>
      <w:r w:rsidRPr="003C52E3">
        <w:rPr>
          <w:rFonts w:ascii="GHEA Grapalat" w:hAnsi="GHEA Grapalat" w:cs="Sylfaen"/>
          <w:sz w:val="20"/>
          <w:lang w:val="ru-RU"/>
        </w:rPr>
        <w:t>է</w:t>
      </w:r>
      <w:r w:rsidRPr="003C52E3">
        <w:rPr>
          <w:rFonts w:ascii="GHEA Grapalat" w:hAnsi="GHEA Grapalat" w:cs="Sylfaen"/>
          <w:sz w:val="20"/>
          <w:lang w:val="af-ZA"/>
        </w:rPr>
        <w:t xml:space="preserve">` </w:t>
      </w:r>
      <w:r w:rsidRPr="003C52E3">
        <w:rPr>
          <w:rFonts w:ascii="GHEA Grapalat" w:hAnsi="GHEA Grapalat" w:cs="Sylfaen"/>
          <w:sz w:val="20"/>
          <w:lang w:val="ru-RU"/>
        </w:rPr>
        <w:t>բավարար</w:t>
      </w:r>
      <w:r w:rsidRPr="003C52E3">
        <w:rPr>
          <w:rFonts w:ascii="GHEA Grapalat" w:hAnsi="GHEA Grapalat" w:cs="Sylfaen"/>
          <w:sz w:val="20"/>
          <w:lang w:val="af-ZA"/>
        </w:rPr>
        <w:t xml:space="preserve"> </w:t>
      </w:r>
      <w:r w:rsidRPr="003C52E3">
        <w:rPr>
          <w:rFonts w:ascii="GHEA Grapalat" w:hAnsi="GHEA Grapalat" w:cs="Sylfaen"/>
          <w:sz w:val="20"/>
          <w:lang w:val="ru-RU"/>
        </w:rPr>
        <w:t>գնահատված</w:t>
      </w:r>
      <w:r w:rsidRPr="003C52E3">
        <w:rPr>
          <w:rFonts w:ascii="GHEA Grapalat" w:hAnsi="GHEA Grapalat" w:cs="Sylfaen"/>
          <w:sz w:val="20"/>
          <w:lang w:val="af-ZA"/>
        </w:rPr>
        <w:t xml:space="preserve"> </w:t>
      </w:r>
      <w:r w:rsidRPr="003C52E3">
        <w:rPr>
          <w:rFonts w:ascii="GHEA Grapalat" w:hAnsi="GHEA Grapalat" w:cs="Sylfaen"/>
          <w:sz w:val="20"/>
          <w:lang w:val="ru-RU"/>
        </w:rPr>
        <w:t>հայտեր</w:t>
      </w:r>
      <w:r w:rsidRPr="003C52E3">
        <w:rPr>
          <w:rFonts w:ascii="GHEA Grapalat" w:hAnsi="GHEA Grapalat" w:cs="Sylfaen"/>
          <w:sz w:val="20"/>
          <w:lang w:val="af-ZA"/>
        </w:rPr>
        <w:t xml:space="preserve"> </w:t>
      </w:r>
      <w:r w:rsidRPr="003C52E3">
        <w:rPr>
          <w:rFonts w:ascii="GHEA Grapalat" w:hAnsi="GHEA Grapalat" w:cs="Sylfaen"/>
          <w:sz w:val="20"/>
          <w:lang w:val="ru-RU"/>
        </w:rPr>
        <w:t>ներկայացրած</w:t>
      </w:r>
      <w:r w:rsidRPr="003C52E3">
        <w:rPr>
          <w:rFonts w:ascii="GHEA Grapalat" w:hAnsi="GHEA Grapalat" w:cs="Sylfaen"/>
          <w:sz w:val="20"/>
          <w:lang w:val="af-ZA"/>
        </w:rPr>
        <w:t xml:space="preserve"> </w:t>
      </w:r>
      <w:r w:rsidRPr="003C52E3">
        <w:rPr>
          <w:rFonts w:ascii="GHEA Grapalat" w:hAnsi="GHEA Grapalat" w:cs="Sylfaen"/>
          <w:sz w:val="20"/>
          <w:lang w:val="ru-RU"/>
        </w:rPr>
        <w:t>մասնակիցների</w:t>
      </w:r>
      <w:r w:rsidRPr="003C52E3">
        <w:rPr>
          <w:rFonts w:ascii="GHEA Grapalat" w:hAnsi="GHEA Grapalat" w:cs="Sylfaen"/>
          <w:sz w:val="20"/>
          <w:lang w:val="af-ZA"/>
        </w:rPr>
        <w:t xml:space="preserve"> </w:t>
      </w:r>
      <w:r w:rsidRPr="003C52E3">
        <w:rPr>
          <w:rFonts w:ascii="GHEA Grapalat" w:hAnsi="GHEA Grapalat" w:cs="Sylfaen"/>
          <w:sz w:val="20"/>
          <w:lang w:val="ru-RU"/>
        </w:rPr>
        <w:t>թվից</w:t>
      </w:r>
      <w:r w:rsidRPr="003C52E3">
        <w:rPr>
          <w:rFonts w:ascii="GHEA Grapalat" w:hAnsi="GHEA Grapalat" w:cs="Sylfaen"/>
          <w:sz w:val="20"/>
          <w:lang w:val="af-ZA"/>
        </w:rPr>
        <w:t xml:space="preserve">` </w:t>
      </w:r>
      <w:r w:rsidRPr="003C52E3">
        <w:rPr>
          <w:rFonts w:ascii="GHEA Grapalat" w:hAnsi="GHEA Grapalat" w:cs="Sylfaen"/>
          <w:sz w:val="20"/>
          <w:lang w:val="ru-RU"/>
        </w:rPr>
        <w:t>նվազագույն</w:t>
      </w:r>
      <w:r w:rsidRPr="003C52E3">
        <w:rPr>
          <w:rFonts w:ascii="GHEA Grapalat" w:hAnsi="GHEA Grapalat" w:cs="Sylfaen"/>
          <w:sz w:val="20"/>
          <w:lang w:val="af-ZA"/>
        </w:rPr>
        <w:t xml:space="preserve"> </w:t>
      </w:r>
      <w:r w:rsidRPr="003C52E3">
        <w:rPr>
          <w:rFonts w:ascii="GHEA Grapalat" w:hAnsi="GHEA Grapalat" w:cs="Sylfaen"/>
          <w:sz w:val="20"/>
          <w:lang w:val="ru-RU"/>
        </w:rPr>
        <w:t>գնային</w:t>
      </w:r>
      <w:r w:rsidRPr="003C52E3">
        <w:rPr>
          <w:rFonts w:ascii="GHEA Grapalat" w:hAnsi="GHEA Grapalat" w:cs="Sylfaen"/>
          <w:sz w:val="20"/>
          <w:lang w:val="af-ZA"/>
        </w:rPr>
        <w:t xml:space="preserve"> </w:t>
      </w:r>
      <w:r w:rsidRPr="003C52E3">
        <w:rPr>
          <w:rFonts w:ascii="GHEA Grapalat" w:hAnsi="GHEA Grapalat" w:cs="Sylfaen"/>
          <w:sz w:val="20"/>
          <w:lang w:val="ru-RU"/>
        </w:rPr>
        <w:t>առաջարկ</w:t>
      </w:r>
      <w:r w:rsidRPr="003C52E3">
        <w:rPr>
          <w:rFonts w:ascii="GHEA Grapalat" w:hAnsi="GHEA Grapalat" w:cs="Sylfaen"/>
          <w:sz w:val="20"/>
          <w:lang w:val="af-ZA"/>
        </w:rPr>
        <w:t xml:space="preserve"> </w:t>
      </w:r>
      <w:r w:rsidRPr="003C52E3">
        <w:rPr>
          <w:rFonts w:ascii="GHEA Grapalat" w:hAnsi="GHEA Grapalat" w:cs="Sylfaen"/>
          <w:sz w:val="20"/>
          <w:lang w:val="ru-RU"/>
        </w:rPr>
        <w:t>ներկայացրած</w:t>
      </w:r>
      <w:r w:rsidRPr="003C52E3">
        <w:rPr>
          <w:rFonts w:ascii="GHEA Grapalat" w:hAnsi="GHEA Grapalat" w:cs="Sylfaen"/>
          <w:sz w:val="20"/>
          <w:lang w:val="af-ZA"/>
        </w:rPr>
        <w:t xml:space="preserve"> </w:t>
      </w:r>
      <w:r w:rsidRPr="003C52E3">
        <w:rPr>
          <w:rFonts w:ascii="GHEA Grapalat" w:hAnsi="GHEA Grapalat" w:cs="Sylfaen"/>
          <w:sz w:val="20"/>
        </w:rPr>
        <w:t>մ</w:t>
      </w:r>
      <w:r w:rsidRPr="003C52E3">
        <w:rPr>
          <w:rFonts w:ascii="GHEA Grapalat" w:hAnsi="GHEA Grapalat" w:cs="Sylfaen"/>
          <w:sz w:val="20"/>
          <w:lang w:val="ru-RU"/>
        </w:rPr>
        <w:t>ասնակցին</w:t>
      </w:r>
      <w:r w:rsidRPr="003C52E3">
        <w:rPr>
          <w:rFonts w:ascii="GHEA Grapalat" w:hAnsi="GHEA Grapalat" w:cs="Sylfaen"/>
          <w:sz w:val="20"/>
          <w:lang w:val="af-ZA"/>
        </w:rPr>
        <w:t xml:space="preserve"> </w:t>
      </w:r>
      <w:r w:rsidRPr="003C52E3">
        <w:rPr>
          <w:rFonts w:ascii="GHEA Grapalat" w:hAnsi="GHEA Grapalat" w:cs="Sylfaen"/>
          <w:sz w:val="20"/>
          <w:lang w:val="ru-RU"/>
        </w:rPr>
        <w:t>նախապատվություն</w:t>
      </w:r>
      <w:r w:rsidRPr="003C52E3">
        <w:rPr>
          <w:rFonts w:ascii="GHEA Grapalat" w:hAnsi="GHEA Grapalat" w:cs="Sylfaen"/>
          <w:sz w:val="20"/>
          <w:lang w:val="af-ZA"/>
        </w:rPr>
        <w:t xml:space="preserve"> </w:t>
      </w:r>
      <w:r w:rsidRPr="003C52E3">
        <w:rPr>
          <w:rFonts w:ascii="GHEA Grapalat" w:hAnsi="GHEA Grapalat" w:cs="Sylfaen"/>
          <w:sz w:val="20"/>
          <w:lang w:val="ru-RU"/>
        </w:rPr>
        <w:t>տալու</w:t>
      </w:r>
      <w:r w:rsidRPr="003C52E3">
        <w:rPr>
          <w:rFonts w:ascii="GHEA Grapalat" w:hAnsi="GHEA Grapalat" w:cs="Sylfaen"/>
          <w:sz w:val="20"/>
          <w:lang w:val="af-ZA"/>
        </w:rPr>
        <w:t xml:space="preserve"> </w:t>
      </w:r>
      <w:r w:rsidRPr="003C52E3">
        <w:rPr>
          <w:rFonts w:ascii="GHEA Grapalat" w:hAnsi="GHEA Grapalat" w:cs="Sylfaen"/>
          <w:sz w:val="20"/>
          <w:lang w:val="ru-RU"/>
        </w:rPr>
        <w:t>սկզբունքով։</w:t>
      </w:r>
      <w:r w:rsidRPr="003C52E3">
        <w:rPr>
          <w:rFonts w:ascii="GHEA Grapalat" w:hAnsi="GHEA Grapalat" w:cs="Sylfaen"/>
          <w:sz w:val="20"/>
          <w:lang w:val="af-ZA"/>
        </w:rPr>
        <w:t xml:space="preserve"> </w:t>
      </w:r>
      <w:r w:rsidRPr="003C52E3">
        <w:rPr>
          <w:rFonts w:ascii="GHEA Grapalat" w:hAnsi="GHEA Grapalat" w:cs="Sylfaen"/>
          <w:sz w:val="20"/>
          <w:lang w:val="ru-RU"/>
        </w:rPr>
        <w:t>Ընդ</w:t>
      </w:r>
      <w:r w:rsidRPr="003C52E3">
        <w:rPr>
          <w:rFonts w:ascii="GHEA Grapalat" w:hAnsi="GHEA Grapalat" w:cs="Sylfaen"/>
          <w:sz w:val="20"/>
          <w:lang w:val="af-ZA"/>
        </w:rPr>
        <w:t xml:space="preserve"> </w:t>
      </w:r>
      <w:r w:rsidRPr="003C52E3">
        <w:rPr>
          <w:rFonts w:ascii="GHEA Grapalat" w:hAnsi="GHEA Grapalat" w:cs="Sylfaen"/>
          <w:sz w:val="20"/>
          <w:lang w:val="ru-RU"/>
        </w:rPr>
        <w:t>որում</w:t>
      </w:r>
      <w:r w:rsidRPr="003C52E3">
        <w:rPr>
          <w:rFonts w:ascii="GHEA Grapalat" w:hAnsi="GHEA Grapalat" w:cs="Sylfaen"/>
          <w:sz w:val="20"/>
          <w:lang w:val="af-ZA"/>
        </w:rPr>
        <w:t xml:space="preserve">, </w:t>
      </w:r>
      <w:r w:rsidRPr="003C52E3">
        <w:rPr>
          <w:rFonts w:ascii="GHEA Grapalat" w:hAnsi="GHEA Grapalat" w:cs="Sylfaen"/>
          <w:sz w:val="20"/>
          <w:lang w:val="ru-RU"/>
        </w:rPr>
        <w:t>հանձնաժողովի</w:t>
      </w:r>
      <w:r w:rsidRPr="003C52E3">
        <w:rPr>
          <w:rFonts w:ascii="GHEA Grapalat" w:hAnsi="GHEA Grapalat" w:cs="Sylfaen"/>
          <w:sz w:val="20"/>
          <w:lang w:val="af-ZA"/>
        </w:rPr>
        <w:t xml:space="preserve"> </w:t>
      </w:r>
      <w:r w:rsidRPr="003C52E3">
        <w:rPr>
          <w:rFonts w:ascii="GHEA Grapalat" w:hAnsi="GHEA Grapalat" w:cs="Sylfaen"/>
          <w:sz w:val="20"/>
          <w:lang w:val="ru-RU"/>
        </w:rPr>
        <w:t>կողմից</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ընտրված </w:t>
      </w:r>
      <w:r w:rsidRPr="003C52E3">
        <w:rPr>
          <w:rFonts w:ascii="GHEA Grapalat" w:hAnsi="GHEA Grapalat" w:cs="Sylfaen"/>
          <w:sz w:val="20"/>
        </w:rPr>
        <w:t>և</w:t>
      </w:r>
      <w:r w:rsidRPr="003C52E3">
        <w:rPr>
          <w:rFonts w:ascii="GHEA Grapalat" w:hAnsi="GHEA Grapalat" w:cs="Sylfaen"/>
          <w:sz w:val="20"/>
          <w:lang w:val="af-ZA"/>
        </w:rPr>
        <w:t xml:space="preserve"> </w:t>
      </w:r>
      <w:r w:rsidRPr="003C52E3">
        <w:rPr>
          <w:rFonts w:ascii="GHEA Grapalat" w:hAnsi="GHEA Grapalat" w:cs="Sylfaen"/>
          <w:sz w:val="20"/>
          <w:lang w:val="hy-AM"/>
        </w:rPr>
        <w:t xml:space="preserve">այդպիսին չճանաչված </w:t>
      </w:r>
      <w:r w:rsidRPr="003C52E3">
        <w:rPr>
          <w:rFonts w:ascii="GHEA Grapalat" w:hAnsi="GHEA Grapalat" w:cs="Sylfaen"/>
          <w:sz w:val="20"/>
          <w:lang w:val="ru-RU"/>
        </w:rPr>
        <w:t>մասնակիցներին</w:t>
      </w:r>
      <w:r w:rsidRPr="003C52E3">
        <w:rPr>
          <w:rFonts w:ascii="GHEA Grapalat" w:hAnsi="GHEA Grapalat" w:cs="Sylfaen"/>
          <w:sz w:val="20"/>
          <w:lang w:val="af-ZA"/>
        </w:rPr>
        <w:t xml:space="preserve"> </w:t>
      </w:r>
      <w:r w:rsidRPr="003C52E3">
        <w:rPr>
          <w:rFonts w:ascii="GHEA Grapalat" w:hAnsi="GHEA Grapalat" w:cs="Sylfaen"/>
          <w:sz w:val="20"/>
          <w:lang w:val="ru-RU"/>
        </w:rPr>
        <w:t>որոշելիս</w:t>
      </w:r>
      <w:r w:rsidRPr="003C52E3">
        <w:rPr>
          <w:rFonts w:ascii="GHEA Grapalat" w:hAnsi="GHEA Grapalat" w:cs="Sylfaen"/>
          <w:sz w:val="20"/>
          <w:lang w:val="af-ZA"/>
        </w:rPr>
        <w:t xml:space="preserve"> </w:t>
      </w:r>
      <w:r w:rsidRPr="003C52E3">
        <w:rPr>
          <w:rFonts w:ascii="GHEA Grapalat" w:hAnsi="GHEA Grapalat" w:cs="Sylfaen"/>
          <w:sz w:val="20"/>
          <w:lang w:val="ru-RU"/>
        </w:rPr>
        <w:t>գնային</w:t>
      </w:r>
      <w:r w:rsidRPr="003C52E3">
        <w:rPr>
          <w:rFonts w:ascii="GHEA Grapalat" w:hAnsi="GHEA Grapalat" w:cs="Sylfaen"/>
          <w:sz w:val="20"/>
          <w:lang w:val="af-ZA"/>
        </w:rPr>
        <w:t xml:space="preserve"> </w:t>
      </w:r>
      <w:r w:rsidRPr="003C52E3">
        <w:rPr>
          <w:rFonts w:ascii="GHEA Grapalat" w:hAnsi="GHEA Grapalat" w:cs="Sylfaen"/>
          <w:sz w:val="20"/>
          <w:lang w:val="ru-RU"/>
        </w:rPr>
        <w:t>առաջարկների</w:t>
      </w:r>
      <w:r w:rsidRPr="003C52E3">
        <w:rPr>
          <w:rFonts w:ascii="GHEA Grapalat" w:hAnsi="GHEA Grapalat" w:cs="Sylfaen"/>
          <w:sz w:val="20"/>
          <w:lang w:val="af-ZA"/>
        </w:rPr>
        <w:t xml:space="preserve"> գնահատումը և </w:t>
      </w:r>
      <w:r w:rsidRPr="003C52E3">
        <w:rPr>
          <w:rFonts w:ascii="GHEA Grapalat" w:hAnsi="GHEA Grapalat" w:cs="Sylfaen"/>
          <w:sz w:val="20"/>
          <w:lang w:val="ru-RU"/>
        </w:rPr>
        <w:t>համեմատումն</w:t>
      </w:r>
      <w:r w:rsidRPr="003C52E3">
        <w:rPr>
          <w:rFonts w:ascii="GHEA Grapalat" w:hAnsi="GHEA Grapalat" w:cs="Sylfaen"/>
          <w:sz w:val="20"/>
          <w:lang w:val="af-ZA"/>
        </w:rPr>
        <w:t xml:space="preserve"> </w:t>
      </w:r>
      <w:r w:rsidRPr="003C52E3">
        <w:rPr>
          <w:rFonts w:ascii="GHEA Grapalat" w:hAnsi="GHEA Grapalat" w:cs="Sylfaen"/>
          <w:sz w:val="20"/>
          <w:lang w:val="ru-RU"/>
        </w:rPr>
        <w:t>իրականացվում</w:t>
      </w:r>
      <w:r w:rsidRPr="003C52E3">
        <w:rPr>
          <w:rFonts w:ascii="GHEA Grapalat" w:hAnsi="GHEA Grapalat" w:cs="Sylfaen"/>
          <w:sz w:val="20"/>
          <w:lang w:val="af-ZA"/>
        </w:rPr>
        <w:t xml:space="preserve"> </w:t>
      </w:r>
      <w:r w:rsidRPr="003C52E3">
        <w:rPr>
          <w:rFonts w:ascii="GHEA Grapalat" w:hAnsi="GHEA Grapalat" w:cs="Sylfaen"/>
          <w:sz w:val="20"/>
          <w:lang w:val="ru-RU"/>
        </w:rPr>
        <w:t>է</w:t>
      </w:r>
      <w:r w:rsidRPr="003C52E3">
        <w:rPr>
          <w:rFonts w:ascii="GHEA Grapalat" w:hAnsi="GHEA Grapalat" w:cs="Sylfaen"/>
          <w:sz w:val="20"/>
          <w:lang w:val="af-ZA"/>
        </w:rPr>
        <w:t xml:space="preserve"> </w:t>
      </w:r>
      <w:r w:rsidRPr="003C52E3">
        <w:rPr>
          <w:rFonts w:ascii="GHEA Grapalat" w:hAnsi="GHEA Grapalat" w:cs="Sylfaen"/>
          <w:sz w:val="20"/>
          <w:lang w:val="ru-RU"/>
        </w:rPr>
        <w:t>առանց</w:t>
      </w:r>
      <w:r w:rsidRPr="003C52E3">
        <w:rPr>
          <w:rFonts w:ascii="GHEA Grapalat" w:hAnsi="GHEA Grapalat" w:cs="Sylfaen"/>
          <w:sz w:val="20"/>
          <w:lang w:val="af-ZA"/>
        </w:rPr>
        <w:t xml:space="preserve"> </w:t>
      </w:r>
      <w:r w:rsidRPr="003C52E3">
        <w:rPr>
          <w:rFonts w:ascii="GHEA Grapalat" w:hAnsi="GHEA Grapalat" w:cs="Sylfaen"/>
          <w:sz w:val="20"/>
          <w:lang w:val="ru-RU"/>
        </w:rPr>
        <w:t>սույն</w:t>
      </w:r>
      <w:r w:rsidRPr="003C52E3">
        <w:rPr>
          <w:rFonts w:ascii="GHEA Grapalat" w:hAnsi="GHEA Grapalat" w:cs="Sylfaen"/>
          <w:sz w:val="20"/>
          <w:lang w:val="af-ZA"/>
        </w:rPr>
        <w:t xml:space="preserve"> </w:t>
      </w:r>
      <w:r w:rsidRPr="003C52E3">
        <w:rPr>
          <w:rFonts w:ascii="GHEA Grapalat" w:hAnsi="GHEA Grapalat" w:cs="Sylfaen"/>
          <w:sz w:val="20"/>
          <w:lang w:val="ru-RU"/>
        </w:rPr>
        <w:t>հրավերի</w:t>
      </w:r>
      <w:r w:rsidRPr="003C52E3">
        <w:rPr>
          <w:rFonts w:ascii="GHEA Grapalat" w:hAnsi="GHEA Grapalat" w:cs="Sylfaen"/>
          <w:sz w:val="20"/>
          <w:lang w:val="af-ZA"/>
        </w:rPr>
        <w:t xml:space="preserve"> 1-ին </w:t>
      </w:r>
      <w:r w:rsidRPr="003C52E3">
        <w:rPr>
          <w:rFonts w:ascii="GHEA Grapalat" w:hAnsi="GHEA Grapalat" w:cs="Sylfaen"/>
          <w:sz w:val="20"/>
          <w:lang w:val="ru-RU"/>
        </w:rPr>
        <w:t>մասի</w:t>
      </w:r>
      <w:r w:rsidRPr="003C52E3">
        <w:rPr>
          <w:rFonts w:ascii="GHEA Grapalat" w:hAnsi="GHEA Grapalat" w:cs="Sylfaen"/>
          <w:sz w:val="20"/>
          <w:lang w:val="af-ZA"/>
        </w:rPr>
        <w:t xml:space="preserve"> 5.2-րդ </w:t>
      </w:r>
      <w:r w:rsidRPr="003C52E3">
        <w:rPr>
          <w:rFonts w:ascii="GHEA Grapalat" w:hAnsi="GHEA Grapalat" w:cs="Sylfaen"/>
          <w:sz w:val="20"/>
          <w:lang w:val="ru-RU"/>
        </w:rPr>
        <w:t>կետում</w:t>
      </w:r>
      <w:r w:rsidRPr="003C52E3">
        <w:rPr>
          <w:rFonts w:ascii="GHEA Grapalat" w:hAnsi="GHEA Grapalat" w:cs="Sylfaen"/>
          <w:sz w:val="20"/>
          <w:lang w:val="af-ZA"/>
        </w:rPr>
        <w:t xml:space="preserve"> </w:t>
      </w:r>
      <w:r w:rsidRPr="003C52E3">
        <w:rPr>
          <w:rFonts w:ascii="GHEA Grapalat" w:hAnsi="GHEA Grapalat" w:cs="Sylfaen"/>
          <w:sz w:val="20"/>
          <w:lang w:val="ru-RU"/>
        </w:rPr>
        <w:t>նշված</w:t>
      </w:r>
      <w:r w:rsidRPr="003C52E3">
        <w:rPr>
          <w:rFonts w:ascii="GHEA Grapalat" w:hAnsi="GHEA Grapalat" w:cs="Sylfaen"/>
          <w:sz w:val="20"/>
          <w:lang w:val="af-ZA"/>
        </w:rPr>
        <w:t xml:space="preserve"> </w:t>
      </w:r>
      <w:r w:rsidRPr="003C52E3">
        <w:rPr>
          <w:rFonts w:ascii="GHEA Grapalat" w:hAnsi="GHEA Grapalat" w:cs="Sylfaen"/>
          <w:sz w:val="20"/>
          <w:lang w:val="ru-RU"/>
        </w:rPr>
        <w:t>հարկի</w:t>
      </w:r>
      <w:r w:rsidRPr="003C52E3">
        <w:rPr>
          <w:rFonts w:ascii="GHEA Grapalat" w:hAnsi="GHEA Grapalat" w:cs="Sylfaen"/>
          <w:sz w:val="20"/>
          <w:lang w:val="af-ZA"/>
        </w:rPr>
        <w:t xml:space="preserve"> </w:t>
      </w:r>
      <w:r w:rsidRPr="003C52E3">
        <w:rPr>
          <w:rFonts w:ascii="GHEA Grapalat" w:hAnsi="GHEA Grapalat" w:cs="Sylfaen"/>
          <w:sz w:val="20"/>
          <w:lang w:val="ru-RU"/>
        </w:rPr>
        <w:t>գումարի</w:t>
      </w:r>
      <w:r w:rsidRPr="003C52E3">
        <w:rPr>
          <w:rFonts w:ascii="GHEA Grapalat" w:hAnsi="GHEA Grapalat" w:cs="Sylfaen"/>
          <w:sz w:val="20"/>
          <w:lang w:val="af-ZA"/>
        </w:rPr>
        <w:t xml:space="preserve"> </w:t>
      </w:r>
      <w:r w:rsidRPr="003C52E3">
        <w:rPr>
          <w:rFonts w:ascii="GHEA Grapalat" w:hAnsi="GHEA Grapalat" w:cs="Sylfaen"/>
          <w:sz w:val="20"/>
          <w:lang w:val="ru-RU"/>
        </w:rPr>
        <w:t>հաշվարկման</w:t>
      </w:r>
      <w:r w:rsidRPr="003C52E3">
        <w:rPr>
          <w:rFonts w:ascii="GHEA Grapalat" w:hAnsi="GHEA Grapalat" w:cs="Sylfaen"/>
          <w:sz w:val="20"/>
          <w:lang w:val="hy-AM"/>
        </w:rPr>
        <w:t xml:space="preserve">, իսկ </w:t>
      </w:r>
      <w:r w:rsidRPr="003C52E3">
        <w:rPr>
          <w:rFonts w:ascii="GHEA Grapalat" w:hAnsi="GHEA Grapalat" w:cs="Sylfaen"/>
          <w:sz w:val="20"/>
          <w:szCs w:val="20"/>
          <w:lang w:val="af-ZA"/>
        </w:rPr>
        <w:t xml:space="preserve">հայտերը գնահատելիս </w:t>
      </w:r>
      <w:proofErr w:type="spellStart"/>
      <w:r w:rsidRPr="003C52E3">
        <w:rPr>
          <w:rFonts w:ascii="GHEA Grapalat" w:hAnsi="GHEA Grapalat" w:cs="Sylfaen"/>
          <w:sz w:val="20"/>
          <w:szCs w:val="20"/>
        </w:rPr>
        <w:t>հիմք</w:t>
      </w:r>
      <w:proofErr w:type="spellEnd"/>
      <w:r w:rsidRPr="003C52E3">
        <w:rPr>
          <w:rFonts w:ascii="GHEA Grapalat" w:hAnsi="GHEA Grapalat" w:cs="Sylfaen"/>
          <w:sz w:val="20"/>
          <w:szCs w:val="20"/>
          <w:lang w:val="af-ZA"/>
        </w:rPr>
        <w:t xml:space="preserve"> </w:t>
      </w:r>
      <w:r w:rsidRPr="003C52E3">
        <w:rPr>
          <w:rFonts w:ascii="GHEA Grapalat" w:hAnsi="GHEA Grapalat" w:cs="Sylfaen"/>
          <w:sz w:val="20"/>
          <w:szCs w:val="20"/>
        </w:rPr>
        <w:t>է</w:t>
      </w:r>
      <w:r w:rsidRPr="003C52E3">
        <w:rPr>
          <w:rFonts w:ascii="GHEA Grapalat" w:hAnsi="GHEA Grapalat" w:cs="Sylfaen"/>
          <w:sz w:val="20"/>
          <w:szCs w:val="20"/>
          <w:lang w:val="af-ZA"/>
        </w:rPr>
        <w:t xml:space="preserve"> </w:t>
      </w:r>
      <w:proofErr w:type="spellStart"/>
      <w:r w:rsidRPr="003C52E3">
        <w:rPr>
          <w:rFonts w:ascii="GHEA Grapalat" w:hAnsi="GHEA Grapalat" w:cs="Sylfaen"/>
          <w:sz w:val="20"/>
          <w:szCs w:val="20"/>
        </w:rPr>
        <w:t>ընդունում</w:t>
      </w:r>
      <w:proofErr w:type="spellEnd"/>
      <w:r w:rsidRPr="003C52E3">
        <w:rPr>
          <w:rFonts w:ascii="GHEA Grapalat" w:hAnsi="GHEA Grapalat" w:cs="Sylfaen"/>
          <w:sz w:val="20"/>
          <w:szCs w:val="20"/>
          <w:lang w:val="af-ZA"/>
        </w:rPr>
        <w:t xml:space="preserve"> հ</w:t>
      </w:r>
      <w:proofErr w:type="spellStart"/>
      <w:r w:rsidRPr="003C52E3">
        <w:rPr>
          <w:rFonts w:ascii="GHEA Grapalat" w:hAnsi="GHEA Grapalat" w:cs="Sylfaen"/>
          <w:sz w:val="20"/>
          <w:szCs w:val="20"/>
        </w:rPr>
        <w:t>ամակարգում</w:t>
      </w:r>
      <w:proofErr w:type="spellEnd"/>
      <w:r w:rsidRPr="003C52E3">
        <w:rPr>
          <w:rFonts w:ascii="GHEA Grapalat" w:hAnsi="GHEA Grapalat" w:cs="Sylfaen"/>
          <w:sz w:val="20"/>
          <w:szCs w:val="20"/>
          <w:lang w:val="af-ZA"/>
        </w:rPr>
        <w:t xml:space="preserve"> </w:t>
      </w:r>
      <w:proofErr w:type="spellStart"/>
      <w:r w:rsidRPr="003C52E3">
        <w:rPr>
          <w:rFonts w:ascii="GHEA Grapalat" w:hAnsi="GHEA Grapalat" w:cs="Sylfaen"/>
          <w:sz w:val="20"/>
          <w:szCs w:val="20"/>
        </w:rPr>
        <w:t>կցված</w:t>
      </w:r>
      <w:proofErr w:type="spellEnd"/>
      <w:r w:rsidRPr="003C52E3">
        <w:rPr>
          <w:rFonts w:ascii="GHEA Grapalat" w:hAnsi="GHEA Grapalat" w:cs="Sylfaen"/>
          <w:sz w:val="20"/>
          <w:szCs w:val="20"/>
          <w:lang w:val="af-ZA"/>
        </w:rPr>
        <w:t xml:space="preserve">` </w:t>
      </w:r>
      <w:proofErr w:type="spellStart"/>
      <w:r w:rsidRPr="003C52E3">
        <w:rPr>
          <w:rFonts w:ascii="GHEA Grapalat" w:hAnsi="GHEA Grapalat" w:cs="Sylfaen"/>
          <w:sz w:val="20"/>
          <w:szCs w:val="20"/>
        </w:rPr>
        <w:t>մասնակցի</w:t>
      </w:r>
      <w:proofErr w:type="spellEnd"/>
      <w:r w:rsidRPr="003C52E3">
        <w:rPr>
          <w:rFonts w:ascii="GHEA Grapalat" w:hAnsi="GHEA Grapalat" w:cs="Sylfaen"/>
          <w:sz w:val="20"/>
          <w:szCs w:val="20"/>
          <w:lang w:val="af-ZA"/>
        </w:rPr>
        <w:t xml:space="preserve"> </w:t>
      </w:r>
      <w:proofErr w:type="spellStart"/>
      <w:r w:rsidRPr="003C52E3">
        <w:rPr>
          <w:rFonts w:ascii="GHEA Grapalat" w:hAnsi="GHEA Grapalat" w:cs="Sylfaen"/>
          <w:sz w:val="20"/>
          <w:szCs w:val="20"/>
        </w:rPr>
        <w:t>կողմից</w:t>
      </w:r>
      <w:proofErr w:type="spellEnd"/>
      <w:r w:rsidRPr="003C52E3">
        <w:rPr>
          <w:rFonts w:ascii="GHEA Grapalat" w:hAnsi="GHEA Grapalat" w:cs="Sylfaen"/>
          <w:sz w:val="20"/>
          <w:szCs w:val="20"/>
          <w:lang w:val="af-ZA"/>
        </w:rPr>
        <w:t xml:space="preserve"> </w:t>
      </w:r>
      <w:proofErr w:type="spellStart"/>
      <w:r w:rsidRPr="003C52E3">
        <w:rPr>
          <w:rFonts w:ascii="GHEA Grapalat" w:hAnsi="GHEA Grapalat" w:cs="Sylfaen"/>
          <w:sz w:val="20"/>
          <w:szCs w:val="20"/>
        </w:rPr>
        <w:t>հաստատված</w:t>
      </w:r>
      <w:proofErr w:type="spellEnd"/>
      <w:r w:rsidRPr="003C52E3">
        <w:rPr>
          <w:rFonts w:ascii="GHEA Grapalat" w:hAnsi="GHEA Grapalat" w:cs="Sylfaen"/>
          <w:sz w:val="20"/>
          <w:szCs w:val="20"/>
          <w:lang w:val="af-ZA"/>
        </w:rPr>
        <w:t xml:space="preserve"> </w:t>
      </w:r>
      <w:proofErr w:type="spellStart"/>
      <w:r w:rsidRPr="003C52E3">
        <w:rPr>
          <w:rFonts w:ascii="GHEA Grapalat" w:hAnsi="GHEA Grapalat" w:cs="Sylfaen"/>
          <w:sz w:val="20"/>
          <w:szCs w:val="20"/>
        </w:rPr>
        <w:t>գնային</w:t>
      </w:r>
      <w:proofErr w:type="spellEnd"/>
      <w:r w:rsidRPr="003C52E3">
        <w:rPr>
          <w:rFonts w:ascii="GHEA Grapalat" w:hAnsi="GHEA Grapalat" w:cs="Sylfaen"/>
          <w:sz w:val="20"/>
          <w:szCs w:val="20"/>
          <w:lang w:val="af-ZA"/>
        </w:rPr>
        <w:t xml:space="preserve"> </w:t>
      </w:r>
      <w:proofErr w:type="spellStart"/>
      <w:r w:rsidRPr="003C52E3">
        <w:rPr>
          <w:rFonts w:ascii="GHEA Grapalat" w:hAnsi="GHEA Grapalat" w:cs="Sylfaen"/>
          <w:sz w:val="20"/>
          <w:szCs w:val="20"/>
        </w:rPr>
        <w:t>առաջարկը</w:t>
      </w:r>
      <w:proofErr w:type="spellEnd"/>
      <w:r w:rsidRPr="003C52E3">
        <w:rPr>
          <w:rFonts w:ascii="GHEA Grapalat" w:hAnsi="GHEA Grapalat" w:cs="Sylfaen"/>
          <w:sz w:val="20"/>
          <w:szCs w:val="20"/>
          <w:lang w:val="hy-AM"/>
        </w:rPr>
        <w:t>:</w:t>
      </w:r>
    </w:p>
    <w:p w14:paraId="640B7DFE" w14:textId="4C5E6AB0" w:rsidR="00096865" w:rsidRPr="003E1B90" w:rsidRDefault="00FD2748" w:rsidP="00EF3662">
      <w:pPr>
        <w:pStyle w:val="BodyTextIndent"/>
        <w:spacing w:line="240" w:lineRule="auto"/>
        <w:ind w:firstLine="567"/>
        <w:rPr>
          <w:rFonts w:ascii="GHEA Grapalat" w:hAnsi="GHEA Grapalat" w:cs="Sylfaen"/>
          <w:i w:val="0"/>
          <w:color w:val="000000" w:themeColor="text1"/>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107BFF">
        <w:rPr>
          <w:rFonts w:ascii="GHEA Grapalat" w:hAnsi="GHEA Grapalat" w:cs="Sylfaen"/>
          <w:b/>
          <w:bCs/>
          <w:i w:val="0"/>
          <w:szCs w:val="24"/>
          <w:lang w:val="ru-RU"/>
        </w:rPr>
        <w:t>Հայաստանի</w:t>
      </w:r>
      <w:r w:rsidR="00096865" w:rsidRPr="00107BFF">
        <w:rPr>
          <w:rFonts w:ascii="GHEA Grapalat" w:hAnsi="GHEA Grapalat" w:cs="Sylfaen"/>
          <w:b/>
          <w:bCs/>
          <w:i w:val="0"/>
          <w:szCs w:val="24"/>
          <w:lang w:val="af-ZA"/>
        </w:rPr>
        <w:t xml:space="preserve"> </w:t>
      </w:r>
      <w:r w:rsidR="00096865" w:rsidRPr="00107BFF">
        <w:rPr>
          <w:rFonts w:ascii="GHEA Grapalat" w:hAnsi="GHEA Grapalat" w:cs="Sylfaen"/>
          <w:b/>
          <w:bCs/>
          <w:i w:val="0"/>
          <w:szCs w:val="24"/>
          <w:lang w:val="ru-RU"/>
        </w:rPr>
        <w:t>Հանրապետության</w:t>
      </w:r>
      <w:r w:rsidR="00096865" w:rsidRPr="00107BFF">
        <w:rPr>
          <w:rFonts w:ascii="GHEA Grapalat" w:hAnsi="GHEA Grapalat" w:cs="Sylfaen"/>
          <w:b/>
          <w:bCs/>
          <w:i w:val="0"/>
          <w:szCs w:val="24"/>
          <w:lang w:val="af-ZA"/>
        </w:rPr>
        <w:t xml:space="preserve"> </w:t>
      </w:r>
      <w:r w:rsidR="00096865" w:rsidRPr="00107BFF">
        <w:rPr>
          <w:rFonts w:ascii="GHEA Grapalat" w:hAnsi="GHEA Grapalat" w:cs="Sylfaen"/>
          <w:b/>
          <w:bCs/>
          <w:i w:val="0"/>
          <w:szCs w:val="24"/>
          <w:lang w:val="ru-RU"/>
        </w:rPr>
        <w:t>դրամով</w:t>
      </w:r>
      <w:r w:rsidR="00096865" w:rsidRPr="00107BFF">
        <w:rPr>
          <w:rFonts w:ascii="GHEA Grapalat" w:hAnsi="GHEA Grapalat" w:cs="Sylfaen"/>
          <w:b/>
          <w:bCs/>
          <w:i w:val="0"/>
          <w:szCs w:val="24"/>
          <w:lang w:val="af-ZA"/>
        </w:rPr>
        <w:t xml:space="preserve">` </w:t>
      </w:r>
      <w:r w:rsidR="004746CF" w:rsidRPr="00107BFF">
        <w:rPr>
          <w:rFonts w:ascii="GHEA Grapalat" w:hAnsi="GHEA Grapalat" w:cs="Sylfaen"/>
          <w:b/>
          <w:bCs/>
          <w:i w:val="0"/>
          <w:color w:val="000000" w:themeColor="text1"/>
          <w:szCs w:val="24"/>
          <w:lang w:val="hy-AM"/>
        </w:rPr>
        <w:t xml:space="preserve">տվյալ օրվա </w:t>
      </w:r>
      <w:proofErr w:type="spellStart"/>
      <w:r w:rsidR="003E1B90" w:rsidRPr="00107BFF">
        <w:rPr>
          <w:rFonts w:ascii="GHEA Grapalat" w:hAnsi="GHEA Grapalat" w:cs="Sylfaen"/>
          <w:b/>
          <w:bCs/>
          <w:i w:val="0"/>
          <w:color w:val="000000" w:themeColor="text1"/>
          <w:szCs w:val="24"/>
          <w:lang w:val="en-US"/>
        </w:rPr>
        <w:t>դրությամբ</w:t>
      </w:r>
      <w:proofErr w:type="spellEnd"/>
      <w:r w:rsidR="003E1B90" w:rsidRPr="00107BFF">
        <w:rPr>
          <w:rFonts w:ascii="GHEA Grapalat" w:hAnsi="GHEA Grapalat" w:cs="Sylfaen"/>
          <w:b/>
          <w:bCs/>
          <w:i w:val="0"/>
          <w:color w:val="000000" w:themeColor="text1"/>
          <w:szCs w:val="24"/>
          <w:lang w:val="af-ZA"/>
        </w:rPr>
        <w:t xml:space="preserve"> </w:t>
      </w:r>
      <w:r w:rsidR="003E1B90" w:rsidRPr="00107BFF">
        <w:rPr>
          <w:rFonts w:ascii="GHEA Grapalat" w:hAnsi="GHEA Grapalat" w:cs="Sylfaen"/>
          <w:b/>
          <w:bCs/>
          <w:i w:val="0"/>
          <w:color w:val="000000" w:themeColor="text1"/>
          <w:szCs w:val="24"/>
          <w:lang w:val="en-US"/>
        </w:rPr>
        <w:t>ՀՀ</w:t>
      </w:r>
      <w:r w:rsidR="003E1B90" w:rsidRPr="00107BFF">
        <w:rPr>
          <w:rFonts w:ascii="GHEA Grapalat" w:hAnsi="GHEA Grapalat" w:cs="Sylfaen"/>
          <w:b/>
          <w:bCs/>
          <w:i w:val="0"/>
          <w:color w:val="000000" w:themeColor="text1"/>
          <w:szCs w:val="24"/>
          <w:lang w:val="af-ZA"/>
        </w:rPr>
        <w:t xml:space="preserve"> </w:t>
      </w:r>
      <w:proofErr w:type="spellStart"/>
      <w:r w:rsidR="003E1B90" w:rsidRPr="00107BFF">
        <w:rPr>
          <w:rFonts w:ascii="GHEA Grapalat" w:hAnsi="GHEA Grapalat" w:cs="Sylfaen"/>
          <w:b/>
          <w:bCs/>
          <w:i w:val="0"/>
          <w:color w:val="000000" w:themeColor="text1"/>
          <w:szCs w:val="24"/>
          <w:lang w:val="en-US"/>
        </w:rPr>
        <w:t>Կենտրոնական</w:t>
      </w:r>
      <w:proofErr w:type="spellEnd"/>
      <w:r w:rsidR="003E1B90" w:rsidRPr="00107BFF">
        <w:rPr>
          <w:rFonts w:ascii="GHEA Grapalat" w:hAnsi="GHEA Grapalat" w:cs="Sylfaen"/>
          <w:b/>
          <w:bCs/>
          <w:i w:val="0"/>
          <w:color w:val="000000" w:themeColor="text1"/>
          <w:szCs w:val="24"/>
          <w:lang w:val="af-ZA"/>
        </w:rPr>
        <w:t xml:space="preserve"> </w:t>
      </w:r>
      <w:proofErr w:type="spellStart"/>
      <w:r w:rsidR="003E1B90" w:rsidRPr="00107BFF">
        <w:rPr>
          <w:rFonts w:ascii="GHEA Grapalat" w:hAnsi="GHEA Grapalat" w:cs="Sylfaen"/>
          <w:b/>
          <w:bCs/>
          <w:i w:val="0"/>
          <w:color w:val="000000" w:themeColor="text1"/>
          <w:szCs w:val="24"/>
          <w:lang w:val="en-US"/>
        </w:rPr>
        <w:t>բանկի</w:t>
      </w:r>
      <w:proofErr w:type="spellEnd"/>
      <w:r w:rsidR="003E1B90" w:rsidRPr="00107BFF">
        <w:rPr>
          <w:rFonts w:ascii="GHEA Grapalat" w:hAnsi="GHEA Grapalat" w:cs="Sylfaen"/>
          <w:b/>
          <w:bCs/>
          <w:i w:val="0"/>
          <w:color w:val="000000" w:themeColor="text1"/>
          <w:szCs w:val="24"/>
          <w:lang w:val="af-ZA"/>
        </w:rPr>
        <w:t xml:space="preserve"> </w:t>
      </w:r>
      <w:proofErr w:type="spellStart"/>
      <w:r w:rsidR="003E1B90" w:rsidRPr="00107BFF">
        <w:rPr>
          <w:rFonts w:ascii="GHEA Grapalat" w:hAnsi="GHEA Grapalat" w:cs="Sylfaen"/>
          <w:b/>
          <w:bCs/>
          <w:i w:val="0"/>
          <w:color w:val="000000" w:themeColor="text1"/>
          <w:szCs w:val="24"/>
          <w:lang w:val="en-US"/>
        </w:rPr>
        <w:t>կողմից</w:t>
      </w:r>
      <w:proofErr w:type="spellEnd"/>
      <w:r w:rsidR="003E1B90" w:rsidRPr="00107BFF">
        <w:rPr>
          <w:rFonts w:ascii="GHEA Grapalat" w:hAnsi="GHEA Grapalat" w:cs="Sylfaen"/>
          <w:b/>
          <w:bCs/>
          <w:i w:val="0"/>
          <w:color w:val="000000" w:themeColor="text1"/>
          <w:szCs w:val="24"/>
          <w:lang w:val="af-ZA"/>
        </w:rPr>
        <w:t xml:space="preserve"> </w:t>
      </w:r>
      <w:proofErr w:type="spellStart"/>
      <w:r w:rsidR="003E1B90" w:rsidRPr="00107BFF">
        <w:rPr>
          <w:rFonts w:ascii="GHEA Grapalat" w:hAnsi="GHEA Grapalat" w:cs="Sylfaen"/>
          <w:b/>
          <w:bCs/>
          <w:i w:val="0"/>
          <w:color w:val="000000" w:themeColor="text1"/>
          <w:szCs w:val="24"/>
          <w:lang w:val="en-US"/>
        </w:rPr>
        <w:t>ներկայացված</w:t>
      </w:r>
      <w:proofErr w:type="spellEnd"/>
      <w:r w:rsidR="003E1B90" w:rsidRPr="00107BFF">
        <w:rPr>
          <w:rFonts w:ascii="GHEA Grapalat" w:hAnsi="GHEA Grapalat" w:cs="Sylfaen"/>
          <w:b/>
          <w:bCs/>
          <w:i w:val="0"/>
          <w:color w:val="000000" w:themeColor="text1"/>
          <w:szCs w:val="24"/>
          <w:lang w:val="af-ZA"/>
        </w:rPr>
        <w:t xml:space="preserve"> </w:t>
      </w:r>
      <w:proofErr w:type="spellStart"/>
      <w:r w:rsidR="003E1B90" w:rsidRPr="00107BFF">
        <w:rPr>
          <w:rFonts w:ascii="GHEA Grapalat" w:hAnsi="GHEA Grapalat" w:cs="Sylfaen"/>
          <w:b/>
          <w:bCs/>
          <w:i w:val="0"/>
          <w:color w:val="000000" w:themeColor="text1"/>
          <w:szCs w:val="24"/>
          <w:lang w:val="en-US"/>
        </w:rPr>
        <w:t>փոխարժեքով</w:t>
      </w:r>
      <w:proofErr w:type="spellEnd"/>
      <w:r w:rsidR="004D5671" w:rsidRPr="00107BFF">
        <w:rPr>
          <w:rFonts w:ascii="GHEA Grapalat" w:hAnsi="GHEA Grapalat" w:cs="Sylfaen"/>
          <w:b/>
          <w:bCs/>
          <w:i w:val="0"/>
          <w:color w:val="000000" w:themeColor="text1"/>
          <w:szCs w:val="24"/>
          <w:lang w:val="ru-RU"/>
        </w:rPr>
        <w:t>։</w:t>
      </w:r>
      <w:r w:rsidR="00507FEA" w:rsidRPr="003E1B90">
        <w:rPr>
          <w:rFonts w:ascii="GHEA Grapalat" w:hAnsi="GHEA Grapalat" w:cs="Sylfaen"/>
          <w:i w:val="0"/>
          <w:color w:val="000000" w:themeColor="text1"/>
          <w:szCs w:val="24"/>
          <w:lang w:val="af-ZA"/>
        </w:rPr>
        <w:t xml:space="preserve"> </w:t>
      </w:r>
    </w:p>
    <w:p w14:paraId="704183F3" w14:textId="77777777" w:rsidR="00546832" w:rsidRPr="00F566BF"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1C7005AE" w14:textId="77777777" w:rsidR="00546832" w:rsidRPr="00F566BF"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10969631" w14:textId="77777777" w:rsidR="00546832" w:rsidRPr="00F566BF"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7C0C8F31" w14:textId="77777777" w:rsidR="00546832" w:rsidRPr="00F566BF" w:rsidRDefault="00546832" w:rsidP="0054683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DE5040" w14:textId="77777777" w:rsidR="00546832" w:rsidRPr="00F71502"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53B96E0E" w14:textId="77777777" w:rsidR="00546832" w:rsidRPr="00D94074" w:rsidRDefault="00546832" w:rsidP="00546832">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01A5DDC" w14:textId="77777777" w:rsidR="003B4697" w:rsidRDefault="003B4697" w:rsidP="005468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41ECADA8" w14:textId="77777777" w:rsidR="003B4697" w:rsidRDefault="003B4697" w:rsidP="005468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C001E1" w14:textId="5E8F7E49" w:rsidR="00546832" w:rsidRPr="00D94074" w:rsidRDefault="00546832" w:rsidP="00546832">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14D2B4" w14:textId="77777777" w:rsidR="00546832" w:rsidRPr="00D94074" w:rsidRDefault="00546832" w:rsidP="00546832">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19E4258D" w14:textId="77777777" w:rsidR="00546832" w:rsidRPr="00F566BF" w:rsidRDefault="00546832" w:rsidP="0054683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608143C0" w14:textId="77777777" w:rsidR="00546832" w:rsidRPr="00F566BF" w:rsidRDefault="00546832" w:rsidP="0054683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նկատմամբ</w:t>
      </w:r>
      <w:r w:rsidRPr="00F566BF">
        <w:rPr>
          <w:rFonts w:ascii="GHEA Grapalat" w:hAnsi="GHEA Grapalat" w:cs="Sylfaen"/>
          <w:sz w:val="20"/>
          <w:szCs w:val="24"/>
          <w:lang w:val="af-ZA"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F566BF">
        <w:rPr>
          <w:rFonts w:ascii="GHEA Grapalat" w:hAnsi="GHEA Grapalat" w:cs="Sylfaen"/>
          <w:sz w:val="20"/>
          <w:szCs w:val="24"/>
          <w:lang w:val="hy-AM" w:eastAsia="en-US"/>
        </w:rPr>
        <w:t xml:space="preserve"> 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իսկ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նույն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մասին</w:t>
      </w:r>
      <w:r w:rsidRPr="00F566BF">
        <w:rPr>
          <w:rFonts w:ascii="GHEA Grapalat" w:hAnsi="GHEA Grapalat" w:cs="Sylfaen"/>
          <w:sz w:val="20"/>
          <w:szCs w:val="24"/>
          <w:lang w:val="af-ZA" w:eastAsia="en-US"/>
        </w:rPr>
        <w:t xml:space="preserve"> համակարգի միջոցով </w:t>
      </w:r>
      <w:r w:rsidRPr="00F566BF">
        <w:rPr>
          <w:rFonts w:ascii="GHEA Grapalat" w:hAnsi="GHEA Grapalat" w:cs="Sylfaen"/>
          <w:sz w:val="20"/>
          <w:szCs w:val="24"/>
          <w:lang w:val="hy-AM" w:eastAsia="en-US"/>
        </w:rPr>
        <w:t>տեղեկացնում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ասնակցին՝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առաջարկելով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մինչև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կասեցման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5A10F90F" w14:textId="77777777" w:rsidR="00546832" w:rsidRPr="00F566BF" w:rsidRDefault="00546832" w:rsidP="0054683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82FAC42" w14:textId="77777777" w:rsidR="00546832" w:rsidRPr="00F566BF" w:rsidRDefault="00546832" w:rsidP="0054683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Pr="00F566BF">
        <w:rPr>
          <w:rFonts w:ascii="GHEA Grapalat" w:hAnsi="GHEA Grapalat" w:cs="Sylfaen"/>
          <w:sz w:val="20"/>
          <w:szCs w:val="24"/>
          <w:lang w:val="hy-AM" w:eastAsia="en-US"/>
        </w:rPr>
        <w:t>10</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8.</w:t>
      </w:r>
      <w:r w:rsidRPr="00F566BF">
        <w:rPr>
          <w:rFonts w:ascii="GHEA Grapalat" w:hAnsi="GHEA Grapalat" w:cs="Sylfaen"/>
          <w:sz w:val="20"/>
          <w:szCs w:val="24"/>
          <w:lang w:val="hy-AM" w:eastAsia="en-US"/>
        </w:rPr>
        <w:t>9</w:t>
      </w:r>
      <w:r w:rsidRPr="00F566BF">
        <w:rPr>
          <w:rFonts w:ascii="GHEA Grapalat" w:hAnsi="GHEA Grapalat" w:cs="Sylfaen"/>
          <w:sz w:val="20"/>
          <w:szCs w:val="24"/>
          <w:lang w:val="af-ZA" w:eastAsia="en-US"/>
        </w:rPr>
        <w:t>-</w:t>
      </w:r>
      <w:r w:rsidRPr="00F566BF">
        <w:rPr>
          <w:rFonts w:ascii="GHEA Grapalat" w:hAnsi="GHEA Grapalat" w:cs="Sylfaen"/>
          <w:sz w:val="20"/>
          <w:szCs w:val="24"/>
          <w:lang w:val="hy-AM" w:eastAsia="en-US"/>
        </w:rPr>
        <w:t>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կետով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սահմանված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ժամկետում</w:t>
      </w:r>
      <w:r w:rsidRPr="00F566BF">
        <w:rPr>
          <w:rFonts w:ascii="GHEA Grapalat" w:hAnsi="GHEA Grapalat" w:cs="Sylfaen"/>
          <w:sz w:val="20"/>
          <w:szCs w:val="24"/>
          <w:lang w:val="af-ZA" w:eastAsia="en-US"/>
        </w:rPr>
        <w:t xml:space="preserve"> մ</w:t>
      </w:r>
      <w:r w:rsidRPr="00F566BF">
        <w:rPr>
          <w:rFonts w:ascii="GHEA Grapalat" w:hAnsi="GHEA Grapalat" w:cs="Sylfaen"/>
          <w:sz w:val="20"/>
          <w:szCs w:val="24"/>
          <w:lang w:val="hy-AM" w:eastAsia="en-US"/>
        </w:rPr>
        <w:t>ասնակիցը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ապա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վերջինիս</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դեպքում տվյալ 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հայտը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մերժվում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է, իսկ ընտրված մասնակից է ճանաչվում հաջորդող տեղ զբաղեցրած մասնակիցը:</w:t>
      </w:r>
    </w:p>
    <w:p w14:paraId="37F04AD3" w14:textId="77777777" w:rsidR="00546832" w:rsidRPr="00915006" w:rsidRDefault="00546832" w:rsidP="0054683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18735B3E" w14:textId="77777777" w:rsidR="00546832" w:rsidRPr="00F566BF" w:rsidRDefault="00546832" w:rsidP="0054683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C802428" w14:textId="77777777" w:rsidR="00546832" w:rsidRDefault="00546832" w:rsidP="0054683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7AF7C2B5" w14:textId="77777777" w:rsidR="00546832" w:rsidRPr="0008536B"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D558C5C" w14:textId="77777777" w:rsidR="003B4697" w:rsidRDefault="00546832" w:rsidP="00546832">
      <w:pPr>
        <w:ind w:firstLine="375"/>
        <w:jc w:val="both"/>
        <w:rPr>
          <w:rFonts w:ascii="GHEA Grapalat" w:hAnsi="GHEA Grapalat"/>
          <w:lang w:val="af-ZA"/>
        </w:rPr>
      </w:pPr>
      <w:r w:rsidRPr="0008536B">
        <w:rPr>
          <w:rFonts w:ascii="GHEA Grapalat" w:hAnsi="GHEA Grapalat"/>
          <w:lang w:val="af-ZA"/>
        </w:rPr>
        <w:lastRenderedPageBreak/>
        <w:tab/>
      </w:r>
    </w:p>
    <w:p w14:paraId="19B41F16" w14:textId="77777777" w:rsidR="003B4697" w:rsidRDefault="003B4697" w:rsidP="00546832">
      <w:pPr>
        <w:ind w:firstLine="375"/>
        <w:jc w:val="both"/>
        <w:rPr>
          <w:rFonts w:ascii="GHEA Grapalat" w:hAnsi="GHEA Grapalat"/>
          <w:lang w:val="af-ZA"/>
        </w:rPr>
      </w:pPr>
    </w:p>
    <w:p w14:paraId="1DB55DA0" w14:textId="77777777" w:rsidR="003B4697" w:rsidRDefault="003B4697" w:rsidP="00546832">
      <w:pPr>
        <w:ind w:firstLine="375"/>
        <w:jc w:val="both"/>
        <w:rPr>
          <w:rFonts w:ascii="GHEA Grapalat" w:hAnsi="GHEA Grapalat"/>
          <w:lang w:val="af-ZA"/>
        </w:rPr>
      </w:pPr>
    </w:p>
    <w:p w14:paraId="0DF59218" w14:textId="2E195A99" w:rsidR="00546832" w:rsidRDefault="00546832" w:rsidP="00546832">
      <w:pPr>
        <w:ind w:firstLine="375"/>
        <w:jc w:val="both"/>
        <w:rPr>
          <w:rFonts w:ascii="GHEA Grapalat" w:hAnsi="GHEA Grapalat" w:cs="Sylfaen"/>
          <w:sz w:val="20"/>
          <w:lang w:val="af-ZA"/>
        </w:rPr>
      </w:pPr>
      <w:r w:rsidRPr="0008536B">
        <w:rPr>
          <w:rFonts w:ascii="GHEA Grapalat" w:hAnsi="GHEA Grapalat" w:cs="Sylfaen"/>
          <w:sz w:val="20"/>
          <w:lang w:val="af-ZA"/>
        </w:rPr>
        <w:t xml:space="preserve">8.14 </w:t>
      </w:r>
      <w:proofErr w:type="spellStart"/>
      <w:r w:rsidRPr="0008536B">
        <w:rPr>
          <w:rFonts w:ascii="GHEA Grapalat" w:hAnsi="GHEA Grapalat" w:cs="Sylfaen"/>
          <w:sz w:val="20"/>
        </w:rPr>
        <w:t>Օրենքի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հոդվածի</w:t>
      </w:r>
      <w:proofErr w:type="spellEnd"/>
      <w:r w:rsidRPr="0008536B">
        <w:rPr>
          <w:rFonts w:ascii="GHEA Grapalat" w:hAnsi="GHEA Grapalat" w:cs="Sylfaen"/>
          <w:sz w:val="20"/>
          <w:lang w:val="af-ZA"/>
        </w:rPr>
        <w:t xml:space="preserve"> 1-</w:t>
      </w:r>
      <w:proofErr w:type="spellStart"/>
      <w:r w:rsidRPr="0008536B">
        <w:rPr>
          <w:rFonts w:ascii="GHEA Grapalat" w:hAnsi="GHEA Grapalat" w:cs="Sylfaen"/>
          <w:sz w:val="20"/>
        </w:rPr>
        <w:t>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w:t>
      </w:r>
      <w:proofErr w:type="spellEnd"/>
      <w:r w:rsidRPr="0008536B">
        <w:rPr>
          <w:rFonts w:ascii="GHEA Grapalat" w:hAnsi="GHEA Grapalat" w:cs="Sylfaen"/>
          <w:sz w:val="20"/>
          <w:lang w:val="af-ZA"/>
        </w:rPr>
        <w:t xml:space="preserve"> 6-</w:t>
      </w:r>
      <w:proofErr w:type="spellStart"/>
      <w:r w:rsidRPr="0008536B">
        <w:rPr>
          <w:rFonts w:ascii="GHEA Grapalat" w:hAnsi="GHEA Grapalat" w:cs="Sylfaen"/>
          <w:sz w:val="20"/>
        </w:rPr>
        <w:t>րդ</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կետով</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նախատեսված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հիմքերն</w:t>
      </w:r>
      <w:proofErr w:type="spellEnd"/>
      <w:r w:rsidRPr="0008536B">
        <w:rPr>
          <w:rFonts w:ascii="GHEA Grapalat" w:hAnsi="GHEA Grapalat" w:cs="Sylfaen"/>
          <w:sz w:val="20"/>
          <w:lang w:val="af-ZA"/>
        </w:rPr>
        <w:t xml:space="preserve"> </w:t>
      </w:r>
      <w:r w:rsidRPr="0008536B">
        <w:rPr>
          <w:rFonts w:ascii="GHEA Grapalat" w:hAnsi="GHEA Grapalat" w:cs="Sylfaen"/>
          <w:sz w:val="20"/>
        </w:rPr>
        <w:t>ի</w:t>
      </w:r>
      <w:r w:rsidRPr="0008536B">
        <w:rPr>
          <w:rFonts w:ascii="GHEA Grapalat" w:hAnsi="GHEA Grapalat" w:cs="Sylfaen"/>
          <w:sz w:val="20"/>
          <w:lang w:val="af-ZA"/>
        </w:rPr>
        <w:t xml:space="preserve"> </w:t>
      </w:r>
      <w:proofErr w:type="spellStart"/>
      <w:r w:rsidRPr="0008536B">
        <w:rPr>
          <w:rFonts w:ascii="GHEA Grapalat" w:hAnsi="GHEA Grapalat" w:cs="Sylfaen"/>
          <w:sz w:val="20"/>
        </w:rPr>
        <w:t>հայտ</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գալու</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ղեկավարի</w:t>
      </w:r>
      <w:r w:rsidRPr="0008536B">
        <w:rPr>
          <w:rFonts w:ascii="GHEA Grapalat" w:hAnsi="GHEA Grapalat" w:cs="Sylfaen"/>
          <w:sz w:val="20"/>
          <w:lang w:val="af-ZA"/>
        </w:rPr>
        <w:t xml:space="preserve"> </w:t>
      </w:r>
      <w:r w:rsidRPr="0008536B">
        <w:rPr>
          <w:rFonts w:ascii="GHEA Grapalat" w:hAnsi="GHEA Grapalat" w:cs="Sylfaen"/>
          <w:sz w:val="20"/>
          <w:lang w:val="ru-RU"/>
        </w:rPr>
        <w:t>պատճառաբանված</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հիման</w:t>
      </w:r>
      <w:r w:rsidRPr="0008536B">
        <w:rPr>
          <w:rFonts w:ascii="GHEA Grapalat" w:hAnsi="GHEA Grapalat" w:cs="Sylfaen"/>
          <w:sz w:val="20"/>
          <w:lang w:val="af-ZA"/>
        </w:rPr>
        <w:t xml:space="preserve"> </w:t>
      </w:r>
      <w:r w:rsidRPr="0008536B">
        <w:rPr>
          <w:rFonts w:ascii="GHEA Grapalat" w:hAnsi="GHEA Grapalat" w:cs="Sylfaen"/>
          <w:sz w:val="20"/>
          <w:lang w:val="ru-RU"/>
        </w:rPr>
        <w:t>վրա</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8536B">
        <w:rPr>
          <w:rFonts w:ascii="GHEA Grapalat" w:hAnsi="GHEA Grapalat" w:cs="Sylfaen"/>
          <w:sz w:val="20"/>
          <w:lang w:val="ru-RU"/>
        </w:rPr>
        <w:t>։</w:t>
      </w:r>
      <w:r w:rsidRPr="0008536B">
        <w:rPr>
          <w:rFonts w:ascii="GHEA Grapalat" w:hAnsi="GHEA Grapalat" w:cs="Sylfaen"/>
          <w:sz w:val="20"/>
          <w:lang w:val="af-ZA"/>
        </w:rPr>
        <w:t xml:space="preserve"> </w:t>
      </w:r>
    </w:p>
    <w:p w14:paraId="20F24B68" w14:textId="77777777" w:rsidR="00546832" w:rsidRPr="0008536B" w:rsidRDefault="00546832" w:rsidP="0054683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0A43A076" w14:textId="77777777" w:rsidR="00546832" w:rsidRPr="0008536B" w:rsidRDefault="00546832" w:rsidP="00546832">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5F6F93E0" w14:textId="77777777" w:rsidR="00546832" w:rsidRPr="0008536B" w:rsidRDefault="00546832" w:rsidP="00546832">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688DD61" w14:textId="77777777" w:rsidR="00546832" w:rsidRPr="0008536B" w:rsidRDefault="00546832" w:rsidP="00546832">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մարմնի</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կողմից</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մասնակցին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ներառելու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համար</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սահմանված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քառասունօրյա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5BA1A662" w14:textId="77777777" w:rsidR="00546832" w:rsidRDefault="00546832" w:rsidP="00546832">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(այդ թվում շտկման ենթակա)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sidRPr="009E1D1C">
        <w:rPr>
          <w:rFonts w:ascii="GHEA Grapalat" w:hAnsi="GHEA Grapalat" w:cs="Sylfaen"/>
          <w:sz w:val="20"/>
          <w:lang w:val="af-ZA"/>
        </w:rPr>
        <w:t>:</w:t>
      </w:r>
    </w:p>
    <w:p w14:paraId="6378D6C4" w14:textId="77777777" w:rsidR="00546832" w:rsidRPr="009E1D1C" w:rsidRDefault="00546832" w:rsidP="00546832">
      <w:pPr>
        <w:pStyle w:val="ListParagraph"/>
        <w:shd w:val="clear" w:color="auto" w:fill="FFFFFF"/>
        <w:ind w:left="375"/>
        <w:jc w:val="both"/>
        <w:rPr>
          <w:rFonts w:ascii="GHEA Grapalat" w:hAnsi="GHEA Grapalat" w:cs="Sylfaen"/>
          <w:sz w:val="20"/>
          <w:lang w:val="af-ZA"/>
        </w:rPr>
      </w:pPr>
    </w:p>
    <w:p w14:paraId="2DD3FCE3" w14:textId="77777777" w:rsidR="00546832" w:rsidRPr="00F566BF" w:rsidRDefault="00546832" w:rsidP="00546832">
      <w:pPr>
        <w:ind w:firstLine="375"/>
        <w:jc w:val="both"/>
        <w:rPr>
          <w:rFonts w:ascii="GHEA Grapalat" w:hAnsi="GHEA Grapalat"/>
          <w:sz w:val="20"/>
          <w:szCs w:val="20"/>
          <w:lang w:val="af-ZA"/>
        </w:rPr>
      </w:pPr>
      <w:r w:rsidRPr="009E1D1C">
        <w:rPr>
          <w:rFonts w:ascii="GHEA Grapalat" w:hAnsi="GHEA Grapalat"/>
          <w:sz w:val="20"/>
          <w:szCs w:val="20"/>
          <w:lang w:val="af-ZA"/>
        </w:rPr>
        <w:t xml:space="preserve">      8.15 </w:t>
      </w:r>
      <w:r w:rsidRPr="009E1D1C">
        <w:rPr>
          <w:rFonts w:ascii="GHEA Grapalat" w:hAnsi="GHEA Grapalat"/>
          <w:sz w:val="20"/>
          <w:szCs w:val="20"/>
        </w:rPr>
        <w:t>Ե</w:t>
      </w:r>
      <w:r w:rsidRPr="009E1D1C">
        <w:rPr>
          <w:rFonts w:ascii="GHEA Grapalat" w:hAnsi="GHEA Grapalat"/>
          <w:sz w:val="20"/>
          <w:szCs w:val="20"/>
          <w:lang w:val="hy-AM"/>
        </w:rPr>
        <w:t>թե մասնակից</w:t>
      </w:r>
      <w:r w:rsidRPr="009E1D1C">
        <w:rPr>
          <w:rFonts w:ascii="GHEA Grapalat" w:hAnsi="GHEA Grapalat"/>
          <w:sz w:val="20"/>
          <w:szCs w:val="20"/>
        </w:rPr>
        <w:t>ն</w:t>
      </w:r>
      <w:r w:rsidRPr="009E1D1C">
        <w:rPr>
          <w:rFonts w:ascii="GHEA Grapalat" w:hAnsi="GHEA Grapalat"/>
          <w:sz w:val="20"/>
          <w:szCs w:val="20"/>
          <w:lang w:val="hy-AM"/>
        </w:rPr>
        <w:t xml:space="preserve"> </w:t>
      </w:r>
      <w:r w:rsidRPr="009E1D1C">
        <w:rPr>
          <w:rFonts w:ascii="GHEA Grapalat" w:hAnsi="GHEA Grapalat"/>
          <w:sz w:val="20"/>
          <w:szCs w:val="20"/>
        </w:rPr>
        <w:t>Օ</w:t>
      </w:r>
      <w:r w:rsidRPr="009E1D1C">
        <w:rPr>
          <w:rFonts w:ascii="GHEA Grapalat" w:hAnsi="GHEA Grapalat"/>
          <w:sz w:val="20"/>
          <w:szCs w:val="20"/>
          <w:lang w:val="hy-AM"/>
        </w:rPr>
        <w:t>րենքի 6-րդ հոդվածի 1-ին մասի 5</w:t>
      </w:r>
      <w:r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F566BF">
        <w:rPr>
          <w:rFonts w:ascii="GHEA Grapalat" w:hAnsi="GHEA Grapalat" w:cs="Sylfaen"/>
          <w:sz w:val="20"/>
          <w:szCs w:val="20"/>
          <w:lang w:val="af-ZA"/>
        </w:rPr>
        <w:t>:</w:t>
      </w:r>
    </w:p>
    <w:p w14:paraId="38996895" w14:textId="77777777" w:rsidR="00546832" w:rsidRPr="00F566BF" w:rsidRDefault="00546832" w:rsidP="00546832">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704DE6FB"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7A316A1" w14:textId="77777777" w:rsidR="00546832" w:rsidRPr="00F566BF" w:rsidRDefault="00546832" w:rsidP="00546832">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077E293D" w14:textId="77777777" w:rsidR="003B4697" w:rsidRDefault="00546832" w:rsidP="0054683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p>
    <w:p w14:paraId="4DBEC5F9" w14:textId="77777777" w:rsidR="003B4697" w:rsidRDefault="003B4697" w:rsidP="00546832">
      <w:pPr>
        <w:ind w:firstLine="567"/>
        <w:jc w:val="both"/>
        <w:rPr>
          <w:rFonts w:ascii="GHEA Grapalat" w:hAnsi="GHEA Grapalat"/>
          <w:sz w:val="20"/>
          <w:szCs w:val="20"/>
          <w:lang w:val="af-ZA" w:eastAsia="x-none"/>
        </w:rPr>
      </w:pPr>
    </w:p>
    <w:p w14:paraId="4B3D2A7D" w14:textId="77777777" w:rsidR="003B4697" w:rsidRDefault="003B4697" w:rsidP="00546832">
      <w:pPr>
        <w:ind w:firstLine="567"/>
        <w:jc w:val="both"/>
        <w:rPr>
          <w:rFonts w:ascii="GHEA Grapalat" w:hAnsi="GHEA Grapalat"/>
          <w:sz w:val="20"/>
          <w:szCs w:val="20"/>
          <w:lang w:val="af-ZA" w:eastAsia="x-none"/>
        </w:rPr>
      </w:pPr>
    </w:p>
    <w:p w14:paraId="378A3A5A" w14:textId="77777777" w:rsidR="003B4697" w:rsidRDefault="003B4697" w:rsidP="00546832">
      <w:pPr>
        <w:ind w:firstLine="567"/>
        <w:jc w:val="both"/>
        <w:rPr>
          <w:rFonts w:ascii="GHEA Grapalat" w:hAnsi="GHEA Grapalat"/>
          <w:sz w:val="20"/>
          <w:szCs w:val="20"/>
          <w:lang w:val="af-ZA" w:eastAsia="x-none"/>
        </w:rPr>
      </w:pPr>
    </w:p>
    <w:p w14:paraId="46A80A9C" w14:textId="0493DCCC" w:rsidR="00546832" w:rsidRPr="00F566BF" w:rsidRDefault="00546832" w:rsidP="0054683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(փաստաթղթերը) ուղարկում է հաստատված բնօրինակ փաստաթղթից արտատպված (սկանավորված) տարբերակով:</w:t>
      </w:r>
    </w:p>
    <w:p w14:paraId="37ABE0B5"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7D85805"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1B5909C" w14:textId="77777777" w:rsidR="00546832" w:rsidRPr="00F566BF" w:rsidRDefault="00546832" w:rsidP="00546832">
      <w:pPr>
        <w:pStyle w:val="BodyTextIndent2"/>
        <w:spacing w:line="240" w:lineRule="auto"/>
        <w:ind w:firstLine="567"/>
        <w:rPr>
          <w:rFonts w:ascii="GHEA Grapalat" w:hAnsi="GHEA Grapalat"/>
          <w:lang w:val="hy-AM"/>
        </w:rPr>
      </w:pPr>
      <w:r w:rsidRPr="00F566BF">
        <w:rPr>
          <w:rFonts w:ascii="GHEA Grapalat" w:hAnsi="GHEA Grapalat"/>
        </w:rPr>
        <w:t>8</w:t>
      </w:r>
      <w:r w:rsidRPr="00F566BF">
        <w:rPr>
          <w:rFonts w:ascii="GHEA Grapalat" w:hAnsi="GHEA Grapalat"/>
          <w:lang w:val="hy-AM"/>
        </w:rPr>
        <w:t>.</w:t>
      </w:r>
      <w:r w:rsidRPr="002D4DC4">
        <w:rPr>
          <w:rFonts w:ascii="GHEA Grapalat" w:hAnsi="GHEA Grapalat" w:cs="Sylfaen"/>
        </w:rPr>
        <w:t>19</w:t>
      </w:r>
      <w:r w:rsidRPr="00F566BF">
        <w:rPr>
          <w:rFonts w:ascii="GHEA Grapalat" w:hAnsi="GHEA Grapalat" w:cs="Sylfaen"/>
        </w:rPr>
        <w:t xml:space="preserve"> Հայտերի</w:t>
      </w:r>
      <w:r w:rsidRPr="00F566BF">
        <w:rPr>
          <w:rFonts w:ascii="GHEA Grapalat" w:hAnsi="GHEA Grapalat" w:cs="Arial"/>
        </w:rPr>
        <w:t xml:space="preserve"> </w:t>
      </w:r>
      <w:r w:rsidRPr="00F566BF">
        <w:rPr>
          <w:rFonts w:ascii="GHEA Grapalat" w:hAnsi="GHEA Grapalat" w:cs="Sylfaen"/>
        </w:rPr>
        <w:t>գնահատումը</w:t>
      </w:r>
      <w:r w:rsidRPr="00F566BF">
        <w:rPr>
          <w:rFonts w:ascii="GHEA Grapalat" w:hAnsi="GHEA Grapalat" w:cs="Arial"/>
        </w:rPr>
        <w:t xml:space="preserve"> </w:t>
      </w:r>
      <w:r w:rsidRPr="00F566BF">
        <w:rPr>
          <w:rFonts w:ascii="GHEA Grapalat" w:hAnsi="GHEA Grapalat" w:cs="Sylfaen"/>
        </w:rPr>
        <w:t>և</w:t>
      </w:r>
      <w:r w:rsidRPr="00F566BF">
        <w:rPr>
          <w:rFonts w:ascii="GHEA Grapalat" w:hAnsi="GHEA Grapalat" w:cs="Arial"/>
        </w:rPr>
        <w:t xml:space="preserve"> </w:t>
      </w:r>
      <w:r w:rsidRPr="00F566BF">
        <w:rPr>
          <w:rFonts w:ascii="GHEA Grapalat" w:hAnsi="GHEA Grapalat" w:cs="Sylfaen"/>
        </w:rPr>
        <w:t>ընտրված մասնակցի որոշումն</w:t>
      </w:r>
      <w:r w:rsidRPr="00F566BF">
        <w:rPr>
          <w:rFonts w:ascii="GHEA Grapalat" w:hAnsi="GHEA Grapalat" w:cs="Arial"/>
        </w:rPr>
        <w:t xml:space="preserve"> </w:t>
      </w:r>
      <w:r w:rsidRPr="00F566BF">
        <w:rPr>
          <w:rFonts w:ascii="GHEA Grapalat" w:hAnsi="GHEA Grapalat" w:cs="Sylfaen"/>
        </w:rPr>
        <w:t>իրականացվում</w:t>
      </w:r>
      <w:r w:rsidRPr="00F566BF">
        <w:rPr>
          <w:rFonts w:ascii="GHEA Grapalat" w:hAnsi="GHEA Grapalat" w:cs="Arial"/>
        </w:rPr>
        <w:t xml:space="preserve"> </w:t>
      </w:r>
      <w:r w:rsidRPr="00F566BF">
        <w:rPr>
          <w:rFonts w:ascii="GHEA Grapalat" w:hAnsi="GHEA Grapalat" w:cs="Sylfaen"/>
        </w:rPr>
        <w:t>է</w:t>
      </w:r>
      <w:r w:rsidRPr="00F566BF">
        <w:rPr>
          <w:rFonts w:ascii="GHEA Grapalat" w:hAnsi="GHEA Grapalat" w:cs="Arial"/>
        </w:rPr>
        <w:t xml:space="preserve"> </w:t>
      </w:r>
      <w:r w:rsidRPr="00F566BF">
        <w:rPr>
          <w:rFonts w:ascii="GHEA Grapalat" w:hAnsi="GHEA Grapalat" w:cs="Sylfaen"/>
        </w:rPr>
        <w:t>ըստ</w:t>
      </w:r>
      <w:r w:rsidRPr="00F566BF">
        <w:rPr>
          <w:rFonts w:ascii="GHEA Grapalat" w:hAnsi="GHEA Grapalat" w:cs="Arial"/>
        </w:rPr>
        <w:t xml:space="preserve"> </w:t>
      </w:r>
      <w:r w:rsidRPr="00F566BF">
        <w:rPr>
          <w:rFonts w:ascii="GHEA Grapalat" w:hAnsi="GHEA Grapalat" w:cs="Sylfaen"/>
        </w:rPr>
        <w:t>առանձին</w:t>
      </w:r>
      <w:r w:rsidRPr="00F566BF">
        <w:rPr>
          <w:rFonts w:ascii="GHEA Grapalat" w:hAnsi="GHEA Grapalat" w:cs="Arial"/>
        </w:rPr>
        <w:t xml:space="preserve"> </w:t>
      </w:r>
      <w:r w:rsidRPr="00F566BF">
        <w:rPr>
          <w:rFonts w:ascii="GHEA Grapalat" w:hAnsi="GHEA Grapalat" w:cs="Sylfaen"/>
        </w:rPr>
        <w:t>չափաբաժիններ</w:t>
      </w:r>
      <w:r>
        <w:rPr>
          <w:rFonts w:ascii="GHEA Grapalat" w:hAnsi="GHEA Grapalat" w:cs="Sylfaen"/>
        </w:rPr>
        <w:t>ի</w:t>
      </w:r>
      <w:r>
        <w:rPr>
          <w:rFonts w:ascii="GHEA Grapalat" w:hAnsi="GHEA Grapalat" w:cs="Sylfaen"/>
          <w:lang w:val="hy-AM"/>
        </w:rPr>
        <w:t>:</w:t>
      </w:r>
      <w:r>
        <w:rPr>
          <w:rStyle w:val="FootnoteReference"/>
          <w:rFonts w:ascii="GHEA Grapalat" w:hAnsi="GHEA Grapalat" w:cs="Sylfaen"/>
          <w:lang w:val="hy-AM"/>
        </w:rPr>
        <w:footnoteReference w:id="1"/>
      </w:r>
      <w:r w:rsidRPr="00954C1B">
        <w:rPr>
          <w:rFonts w:ascii="GHEA Grapalat" w:hAnsi="GHEA Grapalat" w:cs="Tahoma"/>
          <w:lang w:val="hy-AM"/>
        </w:rPr>
        <w:t xml:space="preserve"> </w:t>
      </w:r>
    </w:p>
    <w:p w14:paraId="4D796D83" w14:textId="77777777" w:rsidR="00546832" w:rsidRPr="00F566BF" w:rsidRDefault="00546832" w:rsidP="0054683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466B2750"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7CFF10C"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1F5F09B1"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1C0384D9" w14:textId="77777777" w:rsidR="00546832" w:rsidRPr="00F566BF" w:rsidRDefault="00546832" w:rsidP="0054683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4E0C3F7D" w14:textId="77777777" w:rsidR="00546832" w:rsidRPr="00F566BF" w:rsidRDefault="00546832" w:rsidP="00546832">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6EC8343" w14:textId="77777777" w:rsidR="00546832" w:rsidRPr="00F566BF" w:rsidRDefault="00546832" w:rsidP="0054683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7A748DE8" w14:textId="77777777" w:rsidR="00546832" w:rsidRPr="00F566BF" w:rsidRDefault="00546832" w:rsidP="0054683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475050D" w14:textId="77777777" w:rsidR="00546832" w:rsidRPr="00F566BF" w:rsidRDefault="00546832" w:rsidP="0054683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784FA2A7" w14:textId="4CED6A08" w:rsidR="00546832" w:rsidRDefault="00546832" w:rsidP="00546832">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r>
        <w:rPr>
          <w:rFonts w:ascii="GHEA Grapalat" w:hAnsi="GHEA Grapalat" w:cs="Sylfaen"/>
          <w:lang w:val="hy-AM"/>
        </w:rPr>
        <w:t>10</w:t>
      </w:r>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221FE631" w14:textId="77777777" w:rsidR="00546832" w:rsidRDefault="00546832" w:rsidP="00546832">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3CCEB3A7" w14:textId="77777777" w:rsidR="00546832" w:rsidRPr="00BA41C0" w:rsidRDefault="00546832" w:rsidP="00546832">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60CEDCF1" w14:textId="77777777" w:rsidR="00546832" w:rsidRPr="004B72E3" w:rsidRDefault="00546832" w:rsidP="00546832">
      <w:pPr>
        <w:pStyle w:val="BodyTextIndent2"/>
        <w:spacing w:line="240" w:lineRule="auto"/>
        <w:ind w:firstLine="0"/>
        <w:rPr>
          <w:rFonts w:ascii="GHEA Grapalat" w:hAnsi="GHEA Grapalat"/>
          <w:i/>
          <w:lang w:val="hy-AM"/>
        </w:rPr>
      </w:pPr>
    </w:p>
    <w:p w14:paraId="7AFEEA21" w14:textId="77777777" w:rsidR="00546832" w:rsidRPr="003B135C" w:rsidRDefault="00546832" w:rsidP="00546832">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EF53D1C" w14:textId="77777777" w:rsidR="00777C43" w:rsidRPr="00546832" w:rsidRDefault="00777C43" w:rsidP="00EF3662">
      <w:pPr>
        <w:jc w:val="center"/>
        <w:rPr>
          <w:rFonts w:ascii="GHEA Grapalat" w:hAnsi="GHEA Grapalat"/>
          <w:b/>
          <w:iCs/>
          <w:sz w:val="20"/>
          <w:lang w:val="es-ES"/>
        </w:rPr>
      </w:pPr>
    </w:p>
    <w:p w14:paraId="013647E6" w14:textId="77777777" w:rsidR="000272DA" w:rsidRDefault="000272DA" w:rsidP="00EF3662">
      <w:pPr>
        <w:jc w:val="center"/>
        <w:rPr>
          <w:rFonts w:ascii="GHEA Grapalat" w:hAnsi="GHEA Grapalat"/>
          <w:b/>
          <w:iCs/>
          <w:sz w:val="20"/>
          <w:lang w:val="af-ZA"/>
        </w:rPr>
      </w:pPr>
    </w:p>
    <w:p w14:paraId="018A58DB" w14:textId="77777777" w:rsidR="006C7FE6" w:rsidRDefault="006C7FE6" w:rsidP="006C7FE6">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337F7073" w14:textId="77777777" w:rsidR="006C7FE6" w:rsidRDefault="006C7FE6" w:rsidP="006C7FE6">
      <w:pPr>
        <w:jc w:val="center"/>
        <w:rPr>
          <w:rFonts w:ascii="GHEA Grapalat" w:hAnsi="GHEA Grapalat"/>
          <w:b/>
          <w:iCs/>
          <w:sz w:val="20"/>
          <w:lang w:val="af-ZA"/>
        </w:rPr>
      </w:pPr>
    </w:p>
    <w:p w14:paraId="3B09A9AB" w14:textId="3DC9E2B4" w:rsidR="006C7FE6" w:rsidRDefault="006C7FE6" w:rsidP="006C7FE6">
      <w:pPr>
        <w:ind w:firstLine="567"/>
        <w:jc w:val="both"/>
        <w:rPr>
          <w:rFonts w:ascii="GHEA Grapalat" w:hAnsi="GHEA Grapalat" w:cs="Sylfaen"/>
          <w:sz w:val="20"/>
          <w:lang w:val="af-ZA"/>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af-ZA"/>
        </w:rPr>
        <w:t xml:space="preserve"> </w:t>
      </w:r>
      <w:r>
        <w:rPr>
          <w:rFonts w:ascii="GHEA Grapalat" w:hAnsi="GHEA Grapalat" w:cs="Sylfaen"/>
          <w:sz w:val="20"/>
          <w:lang w:val="hy-AM"/>
        </w:rPr>
        <w:t xml:space="preserve">հետո 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lastRenderedPageBreak/>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p>
    <w:p w14:paraId="7CBEEBCF" w14:textId="77777777" w:rsidR="006C7FE6" w:rsidRDefault="006C7FE6" w:rsidP="006C7FE6">
      <w:pPr>
        <w:ind w:firstLine="567"/>
        <w:jc w:val="both"/>
        <w:rPr>
          <w:rFonts w:ascii="GHEA Grapalat" w:hAnsi="GHEA Grapalat" w:cs="Arial"/>
          <w:sz w:val="20"/>
          <w:lang w:val="hy-AM"/>
        </w:rPr>
      </w:pPr>
      <w:r w:rsidRPr="006C7FE6">
        <w:rPr>
          <w:rFonts w:ascii="GHEA Grapalat" w:hAnsi="GHEA Grapalat" w:cs="Sylfaen"/>
          <w:b/>
          <w:bCs/>
          <w:sz w:val="20"/>
          <w:lang w:val="hy-AM"/>
        </w:rPr>
        <w:t>10.2</w:t>
      </w:r>
      <w:r w:rsidRPr="006C7FE6">
        <w:rPr>
          <w:rFonts w:ascii="GHEA Grapalat" w:hAnsi="GHEA Grapalat" w:cs="Sylfaen"/>
          <w:b/>
          <w:bCs/>
          <w:sz w:val="20"/>
          <w:lang w:val="af-ZA"/>
        </w:rPr>
        <w:t xml:space="preserve"> </w:t>
      </w:r>
      <w:proofErr w:type="spellStart"/>
      <w:r w:rsidRPr="006C7FE6">
        <w:rPr>
          <w:rFonts w:ascii="GHEA Grapalat" w:hAnsi="GHEA Grapalat" w:cs="Sylfaen"/>
          <w:b/>
          <w:bCs/>
          <w:sz w:val="20"/>
        </w:rPr>
        <w:t>Որակավորման</w:t>
      </w:r>
      <w:proofErr w:type="spellEnd"/>
      <w:r w:rsidRPr="006C7FE6">
        <w:rPr>
          <w:rFonts w:ascii="GHEA Grapalat" w:hAnsi="GHEA Grapalat" w:cs="Sylfaen"/>
          <w:b/>
          <w:bCs/>
          <w:sz w:val="20"/>
          <w:lang w:val="af-ZA"/>
        </w:rPr>
        <w:t xml:space="preserve"> </w:t>
      </w:r>
      <w:proofErr w:type="spellStart"/>
      <w:r w:rsidRPr="006C7FE6">
        <w:rPr>
          <w:rFonts w:ascii="GHEA Grapalat" w:hAnsi="GHEA Grapalat" w:cs="Sylfaen"/>
          <w:b/>
          <w:bCs/>
          <w:sz w:val="20"/>
        </w:rPr>
        <w:t>ապահովման</w:t>
      </w:r>
      <w:proofErr w:type="spellEnd"/>
      <w:r w:rsidRPr="006C7FE6">
        <w:rPr>
          <w:rFonts w:ascii="GHEA Grapalat" w:hAnsi="GHEA Grapalat" w:cs="Sylfaen"/>
          <w:b/>
          <w:bCs/>
          <w:sz w:val="20"/>
          <w:lang w:val="af-ZA"/>
        </w:rPr>
        <w:t xml:space="preserve"> </w:t>
      </w:r>
      <w:proofErr w:type="spellStart"/>
      <w:r w:rsidRPr="006C7FE6">
        <w:rPr>
          <w:rFonts w:ascii="GHEA Grapalat" w:hAnsi="GHEA Grapalat" w:cs="Sylfaen"/>
          <w:b/>
          <w:bCs/>
          <w:sz w:val="20"/>
        </w:rPr>
        <w:t>չափը</w:t>
      </w:r>
      <w:proofErr w:type="spellEnd"/>
      <w:r w:rsidRPr="006C7FE6">
        <w:rPr>
          <w:rFonts w:ascii="GHEA Grapalat" w:hAnsi="GHEA Grapalat" w:cs="Sylfaen"/>
          <w:b/>
          <w:bCs/>
          <w:sz w:val="20"/>
          <w:lang w:val="af-ZA"/>
        </w:rPr>
        <w:t xml:space="preserve"> </w:t>
      </w:r>
      <w:proofErr w:type="spellStart"/>
      <w:r w:rsidRPr="006C7FE6">
        <w:rPr>
          <w:rFonts w:ascii="GHEA Grapalat" w:hAnsi="GHEA Grapalat" w:cs="Sylfaen"/>
          <w:b/>
          <w:bCs/>
          <w:sz w:val="20"/>
        </w:rPr>
        <w:t>հավասար</w:t>
      </w:r>
      <w:proofErr w:type="spellEnd"/>
      <w:r w:rsidRPr="006C7FE6">
        <w:rPr>
          <w:rFonts w:ascii="GHEA Grapalat" w:hAnsi="GHEA Grapalat" w:cs="Sylfaen"/>
          <w:b/>
          <w:bCs/>
          <w:sz w:val="20"/>
          <w:lang w:val="af-ZA"/>
        </w:rPr>
        <w:t xml:space="preserve"> </w:t>
      </w:r>
      <w:r w:rsidRPr="006C7FE6">
        <w:rPr>
          <w:rFonts w:ascii="GHEA Grapalat" w:hAnsi="GHEA Grapalat" w:cs="Sylfaen"/>
          <w:b/>
          <w:bCs/>
          <w:sz w:val="20"/>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սույն ընթացակարգի շրջանակում գնվելիք ծառայությունների գնման գնի</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Pr>
          <w:rFonts w:ascii="GHEA Grapalat" w:hAnsi="GHEA Grapalat" w:cs="Sylfaen"/>
          <w:sz w:val="20"/>
          <w:lang w:val="af-ZA"/>
        </w:rPr>
        <w:t xml:space="preserve">  </w:t>
      </w:r>
      <w:proofErr w:type="spellStart"/>
      <w:r>
        <w:rPr>
          <w:rFonts w:ascii="GHEA Grapalat" w:hAnsi="GHEA Grapalat" w:cs="Sylfaen"/>
          <w:sz w:val="20"/>
        </w:rPr>
        <w:t>Որակավորման</w:t>
      </w:r>
      <w:proofErr w:type="spellEnd"/>
      <w:r>
        <w:rPr>
          <w:rFonts w:ascii="GHEA Grapalat" w:hAnsi="GHEA Grapalat" w:cs="Sylfaen"/>
          <w:sz w:val="20"/>
          <w:lang w:val="af-ZA"/>
        </w:rPr>
        <w:t xml:space="preserve">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ներկայացվում</w:t>
      </w:r>
      <w:proofErr w:type="spellEnd"/>
      <w:r>
        <w:rPr>
          <w:rFonts w:ascii="GHEA Grapalat" w:hAnsi="GHEA Grapalat" w:cs="Sylfaen"/>
          <w:sz w:val="20"/>
          <w:lang w:val="hy-AM"/>
        </w:rPr>
        <w:t xml:space="preserve"> է</w:t>
      </w:r>
      <w:r>
        <w:rPr>
          <w:rFonts w:ascii="GHEA Grapalat" w:hAnsi="GHEA Grapalat" w:cs="Sylfaen"/>
          <w:sz w:val="20"/>
          <w:lang w:val="af-ZA"/>
        </w:rPr>
        <w:t xml:space="preserve"> </w:t>
      </w:r>
      <w:proofErr w:type="spellStart"/>
      <w:r w:rsidRPr="00E7187A">
        <w:rPr>
          <w:rFonts w:ascii="GHEA Grapalat" w:hAnsi="GHEA Grapalat" w:cs="Sylfaen"/>
          <w:b/>
          <w:bCs/>
          <w:sz w:val="20"/>
        </w:rPr>
        <w:t>տուժանքի</w:t>
      </w:r>
      <w:proofErr w:type="spellEnd"/>
      <w:r w:rsidRPr="00E7187A">
        <w:rPr>
          <w:rFonts w:ascii="GHEA Grapalat" w:hAnsi="GHEA Grapalat" w:cs="Sylfaen"/>
          <w:b/>
          <w:bCs/>
          <w:sz w:val="20"/>
          <w:lang w:val="af-ZA"/>
        </w:rPr>
        <w:t xml:space="preserve"> (</w:t>
      </w:r>
      <w:proofErr w:type="spellStart"/>
      <w:r w:rsidRPr="00E7187A">
        <w:rPr>
          <w:rFonts w:ascii="GHEA Grapalat" w:hAnsi="GHEA Grapalat" w:cs="Sylfaen"/>
          <w:b/>
          <w:bCs/>
          <w:sz w:val="20"/>
        </w:rPr>
        <w:t>հավելված</w:t>
      </w:r>
      <w:proofErr w:type="spellEnd"/>
      <w:r w:rsidRPr="00E7187A">
        <w:rPr>
          <w:rFonts w:ascii="GHEA Grapalat" w:hAnsi="GHEA Grapalat" w:cs="Sylfaen"/>
          <w:b/>
          <w:bCs/>
          <w:sz w:val="20"/>
          <w:lang w:val="af-ZA"/>
        </w:rPr>
        <w:t xml:space="preserve"> 4</w:t>
      </w:r>
      <w:r w:rsidRPr="00E7187A">
        <w:rPr>
          <w:rFonts w:ascii="Cambria Math" w:hAnsi="Cambria Math" w:cs="Cambria Math"/>
          <w:b/>
          <w:bCs/>
          <w:sz w:val="20"/>
          <w:lang w:val="af-ZA"/>
        </w:rPr>
        <w:t>․</w:t>
      </w:r>
      <w:r w:rsidRPr="00E7187A">
        <w:rPr>
          <w:rFonts w:ascii="GHEA Grapalat" w:hAnsi="GHEA Grapalat" w:cs="Sylfaen"/>
          <w:b/>
          <w:bCs/>
          <w:sz w:val="20"/>
          <w:lang w:val="af-ZA"/>
        </w:rPr>
        <w:t xml:space="preserve">2)  </w:t>
      </w:r>
      <w:proofErr w:type="spellStart"/>
      <w:r w:rsidRPr="00E7187A">
        <w:rPr>
          <w:rFonts w:ascii="GHEA Grapalat" w:hAnsi="GHEA Grapalat" w:cs="Sylfaen"/>
          <w:b/>
          <w:bCs/>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կանխիկ</w:t>
      </w:r>
      <w:proofErr w:type="spellEnd"/>
      <w:r>
        <w:rPr>
          <w:rFonts w:ascii="GHEA Grapalat" w:hAnsi="GHEA Grapalat" w:cs="Sylfaen"/>
          <w:sz w:val="20"/>
          <w:lang w:val="af-ZA"/>
        </w:rPr>
        <w:t xml:space="preserve"> </w:t>
      </w:r>
      <w:proofErr w:type="spellStart"/>
      <w:r>
        <w:rPr>
          <w:rFonts w:ascii="GHEA Grapalat" w:hAnsi="GHEA Grapalat" w:cs="Sylfaen"/>
          <w:sz w:val="20"/>
        </w:rPr>
        <w:t>փողի</w:t>
      </w:r>
      <w:proofErr w:type="spellEnd"/>
      <w:r>
        <w:rPr>
          <w:rFonts w:ascii="GHEA Grapalat" w:hAnsi="GHEA Grapalat" w:cs="Sylfaen"/>
          <w:sz w:val="20"/>
          <w:lang w:val="af-ZA"/>
        </w:rPr>
        <w:t xml:space="preserve">, </w:t>
      </w:r>
      <w:proofErr w:type="spellStart"/>
      <w:r>
        <w:rPr>
          <w:rFonts w:ascii="GHEA Grapalat" w:hAnsi="GHEA Grapalat" w:cs="Sylfaen"/>
          <w:sz w:val="20"/>
        </w:rPr>
        <w:t>կամ</w:t>
      </w:r>
      <w:proofErr w:type="spellEnd"/>
      <w:r>
        <w:rPr>
          <w:rFonts w:ascii="GHEA Grapalat" w:hAnsi="GHEA Grapalat" w:cs="Sylfaen"/>
          <w:sz w:val="20"/>
          <w:lang w:val="af-ZA"/>
        </w:rPr>
        <w:t xml:space="preserve"> </w:t>
      </w:r>
      <w:proofErr w:type="spellStart"/>
      <w:r>
        <w:rPr>
          <w:rFonts w:ascii="GHEA Grapalat" w:hAnsi="GHEA Grapalat" w:cs="Sylfaen"/>
          <w:sz w:val="20"/>
        </w:rPr>
        <w:t>բանկերի</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տրամադրված</w:t>
      </w:r>
      <w:proofErr w:type="spellEnd"/>
      <w:r>
        <w:rPr>
          <w:rFonts w:ascii="GHEA Grapalat" w:hAnsi="GHEA Grapalat" w:cs="Sylfaen"/>
          <w:sz w:val="20"/>
          <w:lang w:val="af-ZA"/>
        </w:rPr>
        <w:t xml:space="preserve"> </w:t>
      </w:r>
      <w:proofErr w:type="spellStart"/>
      <w:r>
        <w:rPr>
          <w:rFonts w:ascii="GHEA Grapalat" w:hAnsi="GHEA Grapalat" w:cs="Sylfaen"/>
          <w:sz w:val="20"/>
        </w:rPr>
        <w:t>երաշխիքների</w:t>
      </w:r>
      <w:proofErr w:type="spellEnd"/>
      <w:r>
        <w:rPr>
          <w:rFonts w:ascii="GHEA Grapalat" w:hAnsi="GHEA Grapalat" w:cs="Sylfaen"/>
          <w:sz w:val="20"/>
          <w:lang w:val="af-ZA"/>
        </w:rPr>
        <w:t xml:space="preserve"> </w:t>
      </w:r>
      <w:proofErr w:type="spellStart"/>
      <w:r>
        <w:rPr>
          <w:rFonts w:ascii="GHEA Grapalat" w:hAnsi="GHEA Grapalat" w:cs="Sylfaen"/>
          <w:sz w:val="20"/>
        </w:rPr>
        <w:t>ձևով</w:t>
      </w:r>
      <w:proofErr w:type="spellEnd"/>
      <w:r>
        <w:rPr>
          <w:rFonts w:ascii="GHEA Grapalat" w:hAnsi="GHEA Grapalat" w:cs="Sylfaen"/>
          <w:sz w:val="20"/>
          <w:lang w:val="af-ZA"/>
        </w:rPr>
        <w:t xml:space="preserve">: Ընդ որում  </w:t>
      </w:r>
      <w:proofErr w:type="spellStart"/>
      <w:r>
        <w:rPr>
          <w:rFonts w:ascii="GHEA Grapalat" w:hAnsi="GHEA Grapalat" w:cs="Sylfaen"/>
          <w:sz w:val="20"/>
        </w:rPr>
        <w:t>ապահովումը</w:t>
      </w:r>
      <w:proofErr w:type="spellEnd"/>
      <w:r>
        <w:rPr>
          <w:rFonts w:ascii="GHEA Grapalat" w:hAnsi="GHEA Grapalat" w:cs="Sylfaen"/>
          <w:sz w:val="20"/>
          <w:lang w:val="af-ZA"/>
        </w:rPr>
        <w:t xml:space="preserve"> </w:t>
      </w:r>
      <w:proofErr w:type="spellStart"/>
      <w:r>
        <w:rPr>
          <w:rFonts w:ascii="GHEA Grapalat" w:hAnsi="GHEA Grapalat" w:cs="Sylfaen"/>
          <w:sz w:val="20"/>
        </w:rPr>
        <w:t>պետք</w:t>
      </w:r>
      <w:proofErr w:type="spellEnd"/>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proofErr w:type="spellStart"/>
      <w:r>
        <w:rPr>
          <w:rFonts w:ascii="GHEA Grapalat" w:hAnsi="GHEA Grapalat" w:cs="Sylfaen"/>
          <w:sz w:val="20"/>
        </w:rPr>
        <w:t>վավեր</w:t>
      </w:r>
      <w:proofErr w:type="spellEnd"/>
      <w:r>
        <w:rPr>
          <w:rFonts w:ascii="GHEA Grapalat" w:hAnsi="GHEA Grapalat" w:cs="Sylfaen"/>
          <w:sz w:val="20"/>
          <w:lang w:val="af-ZA"/>
        </w:rPr>
        <w:t xml:space="preserve"> </w:t>
      </w:r>
      <w:proofErr w:type="spellStart"/>
      <w:r>
        <w:rPr>
          <w:rFonts w:ascii="GHEA Grapalat" w:hAnsi="GHEA Grapalat" w:cs="Sylfaen"/>
          <w:sz w:val="20"/>
        </w:rPr>
        <w:t>լինի</w:t>
      </w:r>
      <w:proofErr w:type="spellEnd"/>
      <w:r>
        <w:rPr>
          <w:rFonts w:ascii="GHEA Grapalat" w:hAnsi="GHEA Grapalat" w:cs="Sylfaen"/>
          <w:sz w:val="20"/>
          <w:lang w:val="af-ZA"/>
        </w:rPr>
        <w:t xml:space="preserve"> </w:t>
      </w:r>
      <w:proofErr w:type="spellStart"/>
      <w:r>
        <w:rPr>
          <w:rFonts w:ascii="GHEA Grapalat" w:hAnsi="GHEA Grapalat" w:cs="Sylfaen"/>
          <w:sz w:val="20"/>
        </w:rPr>
        <w:t>առնվազն</w:t>
      </w:r>
      <w:proofErr w:type="spellEnd"/>
      <w:r>
        <w:rPr>
          <w:rFonts w:ascii="GHEA Grapalat" w:hAnsi="GHEA Grapalat" w:cs="Sylfaen"/>
          <w:sz w:val="20"/>
          <w:lang w:val="af-ZA"/>
        </w:rPr>
        <w:t xml:space="preserve"> </w:t>
      </w:r>
      <w:proofErr w:type="spellStart"/>
      <w:r>
        <w:rPr>
          <w:rFonts w:ascii="GHEA Grapalat" w:hAnsi="GHEA Grapalat" w:cs="Sylfaen"/>
          <w:sz w:val="20"/>
        </w:rPr>
        <w:t>մինչև</w:t>
      </w:r>
      <w:proofErr w:type="spellEnd"/>
      <w:r>
        <w:rPr>
          <w:rFonts w:ascii="GHEA Grapalat" w:hAnsi="GHEA Grapalat" w:cs="Sylfaen"/>
          <w:sz w:val="20"/>
          <w:lang w:val="af-ZA"/>
        </w:rPr>
        <w:t xml:space="preserve"> </w:t>
      </w:r>
      <w:proofErr w:type="spellStart"/>
      <w:r>
        <w:rPr>
          <w:rFonts w:ascii="GHEA Grapalat" w:hAnsi="GHEA Grapalat" w:cs="Sylfaen"/>
          <w:sz w:val="20"/>
        </w:rPr>
        <w:t>պայմանագրի</w:t>
      </w:r>
      <w:proofErr w:type="spellEnd"/>
      <w:r>
        <w:rPr>
          <w:rFonts w:ascii="GHEA Grapalat" w:hAnsi="GHEA Grapalat" w:cs="Sylfaen"/>
          <w:sz w:val="20"/>
          <w:lang w:val="af-ZA"/>
        </w:rPr>
        <w:t xml:space="preserve"> </w:t>
      </w:r>
      <w:proofErr w:type="spellStart"/>
      <w:r>
        <w:rPr>
          <w:rFonts w:ascii="GHEA Grapalat" w:hAnsi="GHEA Grapalat" w:cs="Sylfaen"/>
          <w:sz w:val="20"/>
        </w:rPr>
        <w:t>կատարման</w:t>
      </w:r>
      <w:proofErr w:type="spellEnd"/>
      <w:r>
        <w:rPr>
          <w:rFonts w:ascii="GHEA Grapalat" w:hAnsi="GHEA Grapalat" w:cs="Sylfaen"/>
          <w:sz w:val="20"/>
          <w:lang w:val="af-ZA"/>
        </w:rPr>
        <w:t xml:space="preserve"> </w:t>
      </w:r>
      <w:proofErr w:type="spellStart"/>
      <w:r>
        <w:rPr>
          <w:rFonts w:ascii="GHEA Grapalat" w:hAnsi="GHEA Grapalat" w:cs="Sylfaen"/>
          <w:sz w:val="20"/>
        </w:rPr>
        <w:t>արդյունքը</w:t>
      </w:r>
      <w:proofErr w:type="spellEnd"/>
      <w:r>
        <w:rPr>
          <w:rFonts w:ascii="GHEA Grapalat" w:hAnsi="GHEA Grapalat" w:cs="Sylfaen"/>
          <w:sz w:val="20"/>
          <w:lang w:val="af-ZA"/>
        </w:rPr>
        <w:t xml:space="preserve"> </w:t>
      </w:r>
      <w:proofErr w:type="spellStart"/>
      <w:r>
        <w:rPr>
          <w:rFonts w:ascii="GHEA Grapalat" w:hAnsi="GHEA Grapalat" w:cs="Sylfaen"/>
          <w:sz w:val="20"/>
        </w:rPr>
        <w:t>պատվիրատուից</w:t>
      </w:r>
      <w:proofErr w:type="spellEnd"/>
      <w:r>
        <w:rPr>
          <w:rFonts w:ascii="GHEA Grapalat" w:hAnsi="GHEA Grapalat" w:cs="Sylfaen"/>
          <w:sz w:val="20"/>
          <w:lang w:val="af-ZA"/>
        </w:rPr>
        <w:t xml:space="preserve"> </w:t>
      </w:r>
      <w:proofErr w:type="spellStart"/>
      <w:r>
        <w:rPr>
          <w:rFonts w:ascii="GHEA Grapalat" w:hAnsi="GHEA Grapalat" w:cs="Sylfaen"/>
          <w:sz w:val="20"/>
        </w:rPr>
        <w:t>կողմից</w:t>
      </w:r>
      <w:proofErr w:type="spellEnd"/>
      <w:r>
        <w:rPr>
          <w:rFonts w:ascii="GHEA Grapalat" w:hAnsi="GHEA Grapalat" w:cs="Sylfaen"/>
          <w:sz w:val="20"/>
          <w:lang w:val="af-ZA"/>
        </w:rPr>
        <w:t xml:space="preserve"> </w:t>
      </w:r>
      <w:proofErr w:type="spellStart"/>
      <w:r>
        <w:rPr>
          <w:rFonts w:ascii="GHEA Grapalat" w:hAnsi="GHEA Grapalat" w:cs="Sylfaen"/>
          <w:sz w:val="20"/>
        </w:rPr>
        <w:t>ամբողջական</w:t>
      </w:r>
      <w:proofErr w:type="spellEnd"/>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l</w:t>
      </w:r>
      <w:r>
        <w:rPr>
          <w:rStyle w:val="FootnoteReference"/>
          <w:rFonts w:ascii="GHEA Grapalat" w:hAnsi="GHEA Grapalat" w:cs="Arial"/>
          <w:sz w:val="20"/>
        </w:rPr>
        <w:footnoteReference w:id="2"/>
      </w:r>
      <w:r>
        <w:rPr>
          <w:rFonts w:ascii="GHEA Grapalat" w:hAnsi="GHEA Grapalat" w:cs="Arial"/>
          <w:sz w:val="20"/>
          <w:vertAlign w:val="superscript"/>
          <w:lang w:val="hy-AM"/>
        </w:rPr>
        <w:t>.1</w:t>
      </w:r>
      <w:r>
        <w:rPr>
          <w:rFonts w:ascii="GHEA Grapalat" w:hAnsi="GHEA Grapalat" w:cs="Arial"/>
          <w:sz w:val="20"/>
          <w:lang w:val="af-ZA"/>
        </w:rPr>
        <w:t>:</w:t>
      </w:r>
      <w:r>
        <w:rPr>
          <w:rFonts w:ascii="GHEA Grapalat" w:hAnsi="GHEA Grapalat" w:cs="Arial"/>
          <w:sz w:val="20"/>
          <w:lang w:val="hy-AM"/>
        </w:rPr>
        <w:t xml:space="preserve"> </w:t>
      </w:r>
    </w:p>
    <w:p w14:paraId="43694EE6" w14:textId="77777777" w:rsidR="006C7FE6" w:rsidRDefault="006C7FE6" w:rsidP="006C7FE6">
      <w:pPr>
        <w:ind w:firstLine="567"/>
        <w:jc w:val="both"/>
        <w:rPr>
          <w:rFonts w:ascii="GHEA Grapalat" w:hAnsi="GHEA Grapalat" w:cs="Arial"/>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3A049A35"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5D9CB620"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66068A36" w14:textId="77777777" w:rsidR="006C7FE6" w:rsidRDefault="006C7FE6" w:rsidP="006C7FE6">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23F119FA" w14:textId="7A11178F" w:rsidR="006C7FE6" w:rsidRDefault="006C7FE6" w:rsidP="006C7FE6">
      <w:pPr>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D5B8B62" w14:textId="4B099EDB" w:rsidR="006C7FE6" w:rsidRDefault="006C7FE6" w:rsidP="006C7FE6">
      <w:pPr>
        <w:ind w:firstLine="567"/>
        <w:jc w:val="both"/>
        <w:rPr>
          <w:rFonts w:ascii="GHEA Grapalat" w:hAnsi="GHEA Grapalat" w:cs="Arial"/>
          <w:sz w:val="20"/>
          <w:lang w:val="hy-AM"/>
        </w:rPr>
      </w:pPr>
      <w:r>
        <w:rPr>
          <w:rFonts w:ascii="GHEA Grapalat" w:hAnsi="GHEA Grapalat" w:cs="Sylfaen"/>
          <w:sz w:val="20"/>
          <w:lang w:val="hy-AM"/>
        </w:rPr>
        <w:t xml:space="preserve">10.3. </w:t>
      </w:r>
      <w:r w:rsidRPr="006C7FE6">
        <w:rPr>
          <w:rFonts w:ascii="GHEA Grapalat" w:hAnsi="GHEA Grapalat" w:cs="Sylfaen"/>
          <w:b/>
          <w:bCs/>
          <w:sz w:val="20"/>
          <w:lang w:val="hy-AM"/>
        </w:rPr>
        <w:t>Պայմանագրի</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ապահովման</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չափը</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կազմում</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է</w:t>
      </w:r>
      <w:r w:rsidRPr="006C7FE6">
        <w:rPr>
          <w:rFonts w:ascii="GHEA Grapalat" w:hAnsi="GHEA Grapalat" w:cs="Sylfaen"/>
          <w:b/>
          <w:bCs/>
          <w:sz w:val="20"/>
          <w:lang w:val="af-ZA"/>
        </w:rPr>
        <w:t xml:space="preserve"> </w:t>
      </w:r>
      <w:r w:rsidRPr="006C7FE6">
        <w:rPr>
          <w:rFonts w:ascii="GHEA Grapalat" w:hAnsi="GHEA Grapalat" w:cs="Sylfaen"/>
          <w:b/>
          <w:bCs/>
          <w:sz w:val="20"/>
          <w:lang w:val="hy-AM"/>
        </w:rPr>
        <w:t>գնման</w:t>
      </w:r>
      <w:r w:rsidR="004076CB">
        <w:rPr>
          <w:rFonts w:ascii="GHEA Grapalat" w:hAnsi="GHEA Grapalat" w:cs="Sylfaen"/>
          <w:b/>
          <w:bCs/>
          <w:sz w:val="20"/>
          <w:lang w:val="hy-AM"/>
        </w:rPr>
        <w:t xml:space="preserve"> </w:t>
      </w:r>
      <w:r w:rsidRPr="006C7FE6">
        <w:rPr>
          <w:rFonts w:ascii="GHEA Grapalat" w:hAnsi="GHEA Grapalat" w:cs="Sylfaen"/>
          <w:b/>
          <w:bCs/>
          <w:sz w:val="20"/>
          <w:lang w:val="hy-AM"/>
        </w:rPr>
        <w:t>գնի</w:t>
      </w:r>
      <w:r w:rsidRPr="006C7FE6">
        <w:rPr>
          <w:rFonts w:ascii="GHEA Grapalat" w:hAnsi="GHEA Grapalat" w:cs="Sylfaen"/>
          <w:b/>
          <w:bCs/>
          <w:sz w:val="20"/>
          <w:lang w:val="af-ZA"/>
        </w:rPr>
        <w:t xml:space="preserve"> 10 </w:t>
      </w:r>
      <w:r w:rsidRPr="006C7FE6">
        <w:rPr>
          <w:rFonts w:ascii="GHEA Grapalat" w:hAnsi="GHEA Grapalat" w:cs="Sylfaen"/>
          <w:b/>
          <w:bCs/>
          <w:sz w:val="20"/>
          <w:lang w:val="hy-AM"/>
        </w:rPr>
        <w:t>տոկոսը</w:t>
      </w:r>
      <w:r>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00D876E0">
        <w:rPr>
          <w:rFonts w:ascii="GHEA Grapalat" w:hAnsi="GHEA Grapalat" w:cs="Sylfaen"/>
          <w:sz w:val="20"/>
          <w:lang w:val="hy-AM"/>
        </w:rPr>
        <w:t xml:space="preserve">Պայմանագրի </w:t>
      </w:r>
      <w:r w:rsidRPr="006C7FE6">
        <w:rPr>
          <w:rFonts w:ascii="GHEA Grapalat" w:hAnsi="GHEA Grapalat" w:cs="Sylfaen"/>
          <w:sz w:val="20"/>
          <w:lang w:val="hy-AM"/>
        </w:rPr>
        <w:t>ապահովումը</w:t>
      </w:r>
      <w:r>
        <w:rPr>
          <w:rFonts w:ascii="GHEA Grapalat" w:hAnsi="GHEA Grapalat" w:cs="Sylfaen"/>
          <w:sz w:val="20"/>
          <w:lang w:val="af-ZA"/>
        </w:rPr>
        <w:t xml:space="preserve"> </w:t>
      </w:r>
      <w:r w:rsidRPr="006C7FE6">
        <w:rPr>
          <w:rFonts w:ascii="GHEA Grapalat" w:hAnsi="GHEA Grapalat" w:cs="Sylfaen"/>
          <w:sz w:val="20"/>
          <w:lang w:val="hy-AM"/>
        </w:rPr>
        <w:t>ներկայացվում</w:t>
      </w:r>
      <w:r>
        <w:rPr>
          <w:rFonts w:ascii="GHEA Grapalat" w:hAnsi="GHEA Grapalat" w:cs="Sylfaen"/>
          <w:sz w:val="20"/>
          <w:lang w:val="hy-AM"/>
        </w:rPr>
        <w:t xml:space="preserve"> է</w:t>
      </w:r>
      <w:r>
        <w:rPr>
          <w:rFonts w:ascii="GHEA Grapalat" w:hAnsi="GHEA Grapalat" w:cs="Sylfaen"/>
          <w:sz w:val="20"/>
          <w:lang w:val="af-ZA"/>
        </w:rPr>
        <w:t xml:space="preserve"> </w:t>
      </w:r>
      <w:r w:rsidRPr="00E7187A">
        <w:rPr>
          <w:rFonts w:ascii="GHEA Grapalat" w:hAnsi="GHEA Grapalat" w:cs="Sylfaen"/>
          <w:b/>
          <w:bCs/>
          <w:sz w:val="20"/>
          <w:lang w:val="hy-AM"/>
        </w:rPr>
        <w:t>տուժանքի</w:t>
      </w:r>
      <w:r w:rsidRPr="00E7187A">
        <w:rPr>
          <w:rFonts w:ascii="GHEA Grapalat" w:hAnsi="GHEA Grapalat" w:cs="Sylfaen"/>
          <w:b/>
          <w:bCs/>
          <w:sz w:val="20"/>
          <w:lang w:val="af-ZA"/>
        </w:rPr>
        <w:t xml:space="preserve"> (</w:t>
      </w:r>
      <w:r w:rsidRPr="00E7187A">
        <w:rPr>
          <w:rFonts w:ascii="GHEA Grapalat" w:hAnsi="GHEA Grapalat" w:cs="Sylfaen"/>
          <w:b/>
          <w:bCs/>
          <w:sz w:val="20"/>
          <w:lang w:val="hy-AM"/>
        </w:rPr>
        <w:t>հավելված</w:t>
      </w:r>
      <w:r w:rsidRPr="00E7187A">
        <w:rPr>
          <w:rFonts w:ascii="GHEA Grapalat" w:hAnsi="GHEA Grapalat" w:cs="Sylfaen"/>
          <w:b/>
          <w:bCs/>
          <w:sz w:val="20"/>
          <w:lang w:val="af-ZA"/>
        </w:rPr>
        <w:t xml:space="preserve"> </w:t>
      </w:r>
      <w:r w:rsidRPr="00E7187A">
        <w:rPr>
          <w:rFonts w:ascii="GHEA Grapalat" w:hAnsi="GHEA Grapalat" w:cs="Sylfaen"/>
          <w:b/>
          <w:bCs/>
          <w:sz w:val="20"/>
          <w:lang w:val="hy-AM"/>
        </w:rPr>
        <w:t>5</w:t>
      </w:r>
      <w:r w:rsidRPr="00E7187A">
        <w:rPr>
          <w:rFonts w:ascii="Cambria Math" w:hAnsi="Cambria Math" w:cs="Cambria Math"/>
          <w:b/>
          <w:bCs/>
          <w:sz w:val="20"/>
          <w:lang w:val="af-ZA"/>
        </w:rPr>
        <w:t>․</w:t>
      </w:r>
      <w:r w:rsidRPr="00E7187A">
        <w:rPr>
          <w:rFonts w:ascii="GHEA Grapalat" w:hAnsi="GHEA Grapalat" w:cs="Sylfaen"/>
          <w:b/>
          <w:bCs/>
          <w:sz w:val="20"/>
          <w:lang w:val="hy-AM"/>
        </w:rPr>
        <w:t>1</w:t>
      </w:r>
      <w:r w:rsidRPr="00E7187A">
        <w:rPr>
          <w:rFonts w:ascii="GHEA Grapalat" w:hAnsi="GHEA Grapalat" w:cs="Sylfaen"/>
          <w:b/>
          <w:bCs/>
          <w:sz w:val="20"/>
          <w:lang w:val="af-ZA"/>
        </w:rPr>
        <w:t>)</w:t>
      </w:r>
      <w:r>
        <w:rPr>
          <w:rFonts w:ascii="GHEA Grapalat" w:hAnsi="GHEA Grapalat" w:cs="Sylfaen"/>
          <w:sz w:val="20"/>
          <w:lang w:val="af-ZA"/>
        </w:rPr>
        <w:t xml:space="preserve"> </w:t>
      </w:r>
      <w:r w:rsidRPr="006C7FE6">
        <w:rPr>
          <w:rFonts w:ascii="GHEA Grapalat" w:hAnsi="GHEA Grapalat" w:cs="Sylfaen"/>
          <w:sz w:val="20"/>
          <w:lang w:val="hy-AM"/>
        </w:rPr>
        <w:t>կամ</w:t>
      </w:r>
      <w:r>
        <w:rPr>
          <w:rFonts w:ascii="GHEA Grapalat" w:hAnsi="GHEA Grapalat" w:cs="Sylfaen"/>
          <w:sz w:val="20"/>
          <w:lang w:val="af-ZA"/>
        </w:rPr>
        <w:t xml:space="preserve"> </w:t>
      </w:r>
      <w:r w:rsidRPr="006C7FE6">
        <w:rPr>
          <w:rFonts w:ascii="GHEA Grapalat" w:hAnsi="GHEA Grapalat" w:cs="Sylfaen"/>
          <w:sz w:val="20"/>
          <w:lang w:val="hy-AM"/>
        </w:rPr>
        <w:t>կանխիկ</w:t>
      </w:r>
      <w:r>
        <w:rPr>
          <w:rFonts w:ascii="GHEA Grapalat" w:hAnsi="GHEA Grapalat" w:cs="Sylfaen"/>
          <w:sz w:val="20"/>
          <w:lang w:val="af-ZA"/>
        </w:rPr>
        <w:t xml:space="preserve"> </w:t>
      </w:r>
      <w:r w:rsidRPr="006C7FE6">
        <w:rPr>
          <w:rFonts w:ascii="GHEA Grapalat" w:hAnsi="GHEA Grapalat" w:cs="Sylfaen"/>
          <w:sz w:val="20"/>
          <w:lang w:val="hy-AM"/>
        </w:rPr>
        <w:t>փողի</w:t>
      </w:r>
      <w:r>
        <w:rPr>
          <w:rFonts w:ascii="GHEA Grapalat" w:hAnsi="GHEA Grapalat" w:cs="Sylfaen"/>
          <w:sz w:val="20"/>
          <w:lang w:val="af-ZA"/>
        </w:rPr>
        <w:t xml:space="preserve">, </w:t>
      </w:r>
      <w:r w:rsidRPr="006C7FE6">
        <w:rPr>
          <w:rFonts w:ascii="GHEA Grapalat" w:hAnsi="GHEA Grapalat" w:cs="Sylfaen"/>
          <w:sz w:val="20"/>
          <w:lang w:val="hy-AM"/>
        </w:rPr>
        <w:t>կամ</w:t>
      </w:r>
      <w:r>
        <w:rPr>
          <w:rFonts w:ascii="GHEA Grapalat" w:hAnsi="GHEA Grapalat" w:cs="Sylfaen"/>
          <w:sz w:val="20"/>
          <w:lang w:val="af-ZA"/>
        </w:rPr>
        <w:t xml:space="preserve"> </w:t>
      </w:r>
      <w:r w:rsidRPr="006C7FE6">
        <w:rPr>
          <w:rFonts w:ascii="GHEA Grapalat" w:hAnsi="GHEA Grapalat" w:cs="Sylfaen"/>
          <w:sz w:val="20"/>
          <w:lang w:val="hy-AM"/>
        </w:rPr>
        <w:t>բանկերի</w:t>
      </w:r>
      <w:r>
        <w:rPr>
          <w:rFonts w:ascii="GHEA Grapalat" w:hAnsi="GHEA Grapalat" w:cs="Sylfaen"/>
          <w:sz w:val="20"/>
          <w:lang w:val="af-ZA"/>
        </w:rPr>
        <w:t xml:space="preserve"> </w:t>
      </w:r>
      <w:r w:rsidRPr="006C7FE6">
        <w:rPr>
          <w:rFonts w:ascii="GHEA Grapalat" w:hAnsi="GHEA Grapalat" w:cs="Sylfaen"/>
          <w:sz w:val="20"/>
          <w:lang w:val="hy-AM"/>
        </w:rPr>
        <w:t>կողմից</w:t>
      </w:r>
      <w:r>
        <w:rPr>
          <w:rFonts w:ascii="GHEA Grapalat" w:hAnsi="GHEA Grapalat" w:cs="Sylfaen"/>
          <w:sz w:val="20"/>
          <w:lang w:val="af-ZA"/>
        </w:rPr>
        <w:t xml:space="preserve"> </w:t>
      </w:r>
      <w:r w:rsidRPr="006C7FE6">
        <w:rPr>
          <w:rFonts w:ascii="GHEA Grapalat" w:hAnsi="GHEA Grapalat" w:cs="Sylfaen"/>
          <w:sz w:val="20"/>
          <w:lang w:val="hy-AM"/>
        </w:rPr>
        <w:t>տրամադրված</w:t>
      </w:r>
      <w:r>
        <w:rPr>
          <w:rFonts w:ascii="GHEA Grapalat" w:hAnsi="GHEA Grapalat" w:cs="Sylfaen"/>
          <w:sz w:val="20"/>
          <w:lang w:val="af-ZA"/>
        </w:rPr>
        <w:t xml:space="preserve"> </w:t>
      </w:r>
      <w:r w:rsidRPr="006C7FE6">
        <w:rPr>
          <w:rFonts w:ascii="GHEA Grapalat" w:hAnsi="GHEA Grapalat" w:cs="Sylfaen"/>
          <w:sz w:val="20"/>
          <w:lang w:val="hy-AM"/>
        </w:rPr>
        <w:t>երաշխիքների</w:t>
      </w:r>
      <w:r>
        <w:rPr>
          <w:rFonts w:ascii="GHEA Grapalat" w:hAnsi="GHEA Grapalat" w:cs="Sylfaen"/>
          <w:sz w:val="20"/>
          <w:lang w:val="af-ZA"/>
        </w:rPr>
        <w:t xml:space="preserve"> </w:t>
      </w:r>
      <w:r w:rsidRPr="006C7FE6">
        <w:rPr>
          <w:rFonts w:ascii="GHEA Grapalat" w:hAnsi="GHEA Grapalat" w:cs="Sylfaen"/>
          <w:sz w:val="20"/>
          <w:lang w:val="hy-AM"/>
        </w:rPr>
        <w:t>ձևով</w:t>
      </w:r>
      <w:r>
        <w:rPr>
          <w:rFonts w:ascii="GHEA Grapalat" w:hAnsi="GHEA Grapalat" w:cs="Sylfaen"/>
          <w:sz w:val="20"/>
          <w:lang w:val="af-ZA"/>
        </w:rPr>
        <w:t xml:space="preserve">: Ընդ որում  </w:t>
      </w:r>
      <w:r w:rsidRPr="006C7FE6">
        <w:rPr>
          <w:rFonts w:ascii="GHEA Grapalat" w:hAnsi="GHEA Grapalat" w:cs="Sylfaen"/>
          <w:sz w:val="20"/>
          <w:lang w:val="hy-AM"/>
        </w:rPr>
        <w:t>ապահովումը</w:t>
      </w:r>
      <w:r>
        <w:rPr>
          <w:rFonts w:ascii="GHEA Grapalat" w:hAnsi="GHEA Grapalat" w:cs="Sylfaen"/>
          <w:sz w:val="20"/>
          <w:lang w:val="af-ZA"/>
        </w:rPr>
        <w:t xml:space="preserve"> </w:t>
      </w:r>
      <w:r w:rsidRPr="006C7FE6">
        <w:rPr>
          <w:rFonts w:ascii="GHEA Grapalat" w:hAnsi="GHEA Grapalat" w:cs="Sylfaen"/>
          <w:sz w:val="20"/>
          <w:lang w:val="hy-AM"/>
        </w:rPr>
        <w:t>պետք</w:t>
      </w:r>
      <w:r>
        <w:rPr>
          <w:rFonts w:ascii="GHEA Grapalat" w:hAnsi="GHEA Grapalat" w:cs="Sylfaen"/>
          <w:sz w:val="20"/>
          <w:lang w:val="af-ZA"/>
        </w:rPr>
        <w:t xml:space="preserve"> </w:t>
      </w:r>
      <w:r w:rsidRPr="006C7FE6">
        <w:rPr>
          <w:rFonts w:ascii="GHEA Grapalat" w:hAnsi="GHEA Grapalat" w:cs="Sylfaen"/>
          <w:sz w:val="20"/>
          <w:lang w:val="hy-AM"/>
        </w:rPr>
        <w:t>է</w:t>
      </w:r>
      <w:r>
        <w:rPr>
          <w:rFonts w:ascii="GHEA Grapalat" w:hAnsi="GHEA Grapalat" w:cs="Sylfaen"/>
          <w:sz w:val="20"/>
          <w:lang w:val="af-ZA"/>
        </w:rPr>
        <w:t xml:space="preserve"> </w:t>
      </w:r>
      <w:r w:rsidRPr="006C7FE6">
        <w:rPr>
          <w:rFonts w:ascii="GHEA Grapalat" w:hAnsi="GHEA Grapalat" w:cs="Sylfaen"/>
          <w:sz w:val="20"/>
          <w:lang w:val="hy-AM"/>
        </w:rPr>
        <w:t>վավեր</w:t>
      </w:r>
      <w:r>
        <w:rPr>
          <w:rFonts w:ascii="GHEA Grapalat" w:hAnsi="GHEA Grapalat" w:cs="Sylfaen"/>
          <w:sz w:val="20"/>
          <w:lang w:val="af-ZA"/>
        </w:rPr>
        <w:t xml:space="preserve"> </w:t>
      </w:r>
      <w:r w:rsidRPr="006C7FE6">
        <w:rPr>
          <w:rFonts w:ascii="GHEA Grapalat" w:hAnsi="GHEA Grapalat" w:cs="Sylfaen"/>
          <w:sz w:val="20"/>
          <w:lang w:val="hy-AM"/>
        </w:rPr>
        <w:t>լինի</w:t>
      </w:r>
      <w:r>
        <w:rPr>
          <w:rFonts w:ascii="GHEA Grapalat" w:hAnsi="GHEA Grapalat" w:cs="Sylfaen"/>
          <w:sz w:val="20"/>
          <w:lang w:val="af-ZA"/>
        </w:rPr>
        <w:t xml:space="preserve"> </w:t>
      </w:r>
      <w:r w:rsidRPr="006C7FE6">
        <w:rPr>
          <w:rFonts w:ascii="GHEA Grapalat" w:hAnsi="GHEA Grapalat" w:cs="Sylfaen"/>
          <w:sz w:val="20"/>
          <w:lang w:val="hy-AM"/>
        </w:rPr>
        <w:t>առնվազն</w:t>
      </w:r>
      <w:r>
        <w:rPr>
          <w:rFonts w:ascii="GHEA Grapalat" w:hAnsi="GHEA Grapalat" w:cs="Sylfaen"/>
          <w:sz w:val="20"/>
          <w:lang w:val="af-ZA"/>
        </w:rPr>
        <w:t xml:space="preserve"> </w:t>
      </w:r>
      <w:r w:rsidRPr="006C7FE6">
        <w:rPr>
          <w:rFonts w:ascii="GHEA Grapalat" w:hAnsi="GHEA Grapalat" w:cs="Sylfaen"/>
          <w:sz w:val="20"/>
          <w:lang w:val="hy-AM"/>
        </w:rPr>
        <w:t>մինչև</w:t>
      </w:r>
      <w:r>
        <w:rPr>
          <w:rFonts w:ascii="GHEA Grapalat" w:hAnsi="GHEA Grapalat" w:cs="Sylfaen"/>
          <w:sz w:val="20"/>
          <w:lang w:val="af-ZA"/>
        </w:rPr>
        <w:t xml:space="preserve"> </w:t>
      </w:r>
      <w:r w:rsidRPr="006C7FE6">
        <w:rPr>
          <w:rFonts w:ascii="GHEA Grapalat" w:hAnsi="GHEA Grapalat" w:cs="Sylfaen"/>
          <w:sz w:val="20"/>
          <w:lang w:val="hy-AM"/>
        </w:rPr>
        <w:t>պայմանագրի</w:t>
      </w:r>
      <w:r>
        <w:rPr>
          <w:rFonts w:ascii="GHEA Grapalat" w:hAnsi="GHEA Grapalat" w:cs="Sylfaen"/>
          <w:sz w:val="20"/>
          <w:lang w:val="af-ZA"/>
        </w:rPr>
        <w:t xml:space="preserve"> </w:t>
      </w:r>
      <w:r w:rsidRPr="006C7FE6">
        <w:rPr>
          <w:rFonts w:ascii="GHEA Grapalat" w:hAnsi="GHEA Grapalat" w:cs="Sylfaen"/>
          <w:sz w:val="20"/>
          <w:lang w:val="hy-AM"/>
        </w:rPr>
        <w:t>կատարման</w:t>
      </w:r>
      <w:r>
        <w:rPr>
          <w:rFonts w:ascii="GHEA Grapalat" w:hAnsi="GHEA Grapalat" w:cs="Sylfaen"/>
          <w:sz w:val="20"/>
          <w:lang w:val="af-ZA"/>
        </w:rPr>
        <w:t xml:space="preserve"> </w:t>
      </w:r>
      <w:r w:rsidRPr="006C7FE6">
        <w:rPr>
          <w:rFonts w:ascii="GHEA Grapalat" w:hAnsi="GHEA Grapalat" w:cs="Sylfaen"/>
          <w:sz w:val="20"/>
          <w:lang w:val="hy-AM"/>
        </w:rPr>
        <w:t>արդյունքը</w:t>
      </w:r>
      <w:r>
        <w:rPr>
          <w:rFonts w:ascii="GHEA Grapalat" w:hAnsi="GHEA Grapalat" w:cs="Sylfaen"/>
          <w:sz w:val="20"/>
          <w:lang w:val="af-ZA"/>
        </w:rPr>
        <w:t xml:space="preserve"> </w:t>
      </w:r>
      <w:r w:rsidRPr="006C7FE6">
        <w:rPr>
          <w:rFonts w:ascii="GHEA Grapalat" w:hAnsi="GHEA Grapalat" w:cs="Sylfaen"/>
          <w:sz w:val="20"/>
          <w:lang w:val="hy-AM"/>
        </w:rPr>
        <w:t>պատվիրատուից</w:t>
      </w:r>
      <w:r>
        <w:rPr>
          <w:rFonts w:ascii="GHEA Grapalat" w:hAnsi="GHEA Grapalat" w:cs="Sylfaen"/>
          <w:sz w:val="20"/>
          <w:lang w:val="af-ZA"/>
        </w:rPr>
        <w:t xml:space="preserve"> </w:t>
      </w:r>
      <w:r w:rsidRPr="006C7FE6">
        <w:rPr>
          <w:rFonts w:ascii="GHEA Grapalat" w:hAnsi="GHEA Grapalat" w:cs="Sylfaen"/>
          <w:sz w:val="20"/>
          <w:lang w:val="hy-AM"/>
        </w:rPr>
        <w:t>կողմից</w:t>
      </w:r>
      <w:r>
        <w:rPr>
          <w:rFonts w:ascii="GHEA Grapalat" w:hAnsi="GHEA Grapalat" w:cs="Sylfaen"/>
          <w:sz w:val="20"/>
          <w:lang w:val="af-ZA"/>
        </w:rPr>
        <w:t xml:space="preserve"> </w:t>
      </w:r>
      <w:r w:rsidRPr="006C7FE6">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Arial"/>
          <w:sz w:val="20"/>
          <w:lang w:val="hy-AM"/>
        </w:rPr>
        <w:t>ընդունվելու օրվան հաջորդող 20-րդ աշխատանքային օրը ներառյա</w:t>
      </w:r>
      <w:r>
        <w:rPr>
          <w:rFonts w:ascii="GHEA Grapalat" w:hAnsi="GHEA Grapalat" w:cs="Arial"/>
          <w:sz w:val="20"/>
          <w:lang w:val="af-ZA"/>
        </w:rPr>
        <w:t>l</w:t>
      </w:r>
      <w:r>
        <w:rPr>
          <w:rFonts w:ascii="GHEA Grapalat" w:hAnsi="GHEA Grapalat" w:cs="Arial"/>
          <w:sz w:val="20"/>
          <w:lang w:val="hy-AM"/>
        </w:rPr>
        <w:t xml:space="preserve"> </w:t>
      </w:r>
    </w:p>
    <w:p w14:paraId="31381CE3" w14:textId="77777777" w:rsidR="008410EE" w:rsidRPr="009E1D1C" w:rsidRDefault="008410EE" w:rsidP="008410EE">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50B8FA32" w14:textId="77777777" w:rsidR="008410EE" w:rsidRPr="00F566BF" w:rsidRDefault="008410EE" w:rsidP="008410EE">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3631FD0" w14:textId="77777777" w:rsidR="008410EE" w:rsidRPr="00F566BF" w:rsidRDefault="008410EE" w:rsidP="008410EE">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783337A7" w14:textId="77777777" w:rsidR="00E7187A" w:rsidRPr="00F566BF" w:rsidRDefault="00E7187A" w:rsidP="00E7187A">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5FEAEB8A" w14:textId="77777777" w:rsidR="00E7187A" w:rsidRDefault="00E7187A" w:rsidP="00E7187A">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w:t>
      </w:r>
      <w:r w:rsidRPr="00F566BF">
        <w:rPr>
          <w:rFonts w:ascii="GHEA Grapalat" w:hAnsi="GHEA Grapalat" w:cs="Arial"/>
          <w:sz w:val="20"/>
          <w:lang w:val="hy-AM"/>
        </w:rPr>
        <w:lastRenderedPageBreak/>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525B004C" w14:textId="77777777" w:rsidR="00E7187A" w:rsidRPr="009E1D1C" w:rsidRDefault="00E7187A" w:rsidP="00E7187A">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7D607633" w14:textId="77777777" w:rsidR="008410EE" w:rsidRPr="009E1D1C" w:rsidRDefault="008410EE" w:rsidP="008410EE">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8A3728B" w14:textId="77777777" w:rsidR="008410EE" w:rsidRPr="003D47ED" w:rsidRDefault="008410EE" w:rsidP="008410EE">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16E2D9E" w14:textId="77777777" w:rsidR="008410EE" w:rsidRPr="003D47ED" w:rsidRDefault="008410EE" w:rsidP="008410E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AD8C842" w14:textId="77777777" w:rsidR="008410EE" w:rsidRPr="003D47ED" w:rsidRDefault="008410EE" w:rsidP="008410E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19877F38" w14:textId="77777777" w:rsidR="008410EE" w:rsidRPr="003D47ED" w:rsidRDefault="008410EE" w:rsidP="008410EE">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E2848E7" w14:textId="77777777" w:rsidR="008410EE" w:rsidRPr="007C7FCA" w:rsidRDefault="008410EE" w:rsidP="008410EE">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C49DA54" w14:textId="77777777" w:rsidR="003D0C33" w:rsidRPr="008410EE" w:rsidRDefault="003D0C33" w:rsidP="00EF3662">
      <w:pPr>
        <w:ind w:firstLine="567"/>
        <w:jc w:val="both"/>
        <w:rPr>
          <w:rFonts w:ascii="GHEA Grapalat" w:hAnsi="GHEA Grapalat" w:cs="Sylfaen"/>
          <w:sz w:val="20"/>
          <w:lang w:val="hy-AM"/>
        </w:rPr>
      </w:pPr>
    </w:p>
    <w:p w14:paraId="6849AC78" w14:textId="77777777" w:rsidR="00AA0C89" w:rsidRDefault="00AA0C89" w:rsidP="00EF3662">
      <w:pPr>
        <w:ind w:firstLine="567"/>
        <w:jc w:val="both"/>
        <w:rPr>
          <w:rFonts w:ascii="GHEA Grapalat" w:hAnsi="GHEA Grapalat" w:cs="Sylfaen"/>
          <w:sz w:val="20"/>
          <w:lang w:val="hy-AM"/>
        </w:rPr>
      </w:pPr>
    </w:p>
    <w:p w14:paraId="54196797" w14:textId="77777777" w:rsidR="008410EE" w:rsidRPr="00F566BF" w:rsidRDefault="008410EE" w:rsidP="008410EE">
      <w:pPr>
        <w:jc w:val="center"/>
        <w:rPr>
          <w:rFonts w:ascii="GHEA Grapalat" w:hAnsi="GHEA Grapalat"/>
          <w:b/>
          <w:szCs w:val="22"/>
          <w:lang w:val="af-ZA"/>
        </w:rPr>
      </w:pPr>
    </w:p>
    <w:p w14:paraId="6DA7E970" w14:textId="77777777" w:rsidR="008410EE" w:rsidRPr="00F566BF" w:rsidRDefault="008410EE" w:rsidP="008410EE">
      <w:pPr>
        <w:jc w:val="center"/>
        <w:rPr>
          <w:rFonts w:ascii="GHEA Grapalat" w:hAnsi="GHEA Grapalat" w:cs="Arial"/>
          <w:b/>
          <w:sz w:val="20"/>
          <w:lang w:val="af-ZA"/>
        </w:rPr>
      </w:pPr>
      <w:r w:rsidRPr="00F566BF">
        <w:rPr>
          <w:rFonts w:ascii="GHEA Grapalat" w:hAnsi="GHEA Grapalat"/>
          <w:b/>
          <w:sz w:val="20"/>
          <w:lang w:val="af-ZA"/>
        </w:rPr>
        <w:t xml:space="preserve">11.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5DB368DE" w14:textId="77777777" w:rsidR="008410EE" w:rsidRPr="00F566BF" w:rsidRDefault="008410EE" w:rsidP="008410EE">
      <w:pPr>
        <w:jc w:val="center"/>
        <w:rPr>
          <w:rFonts w:ascii="GHEA Grapalat" w:hAnsi="GHEA Grapalat"/>
          <w:b/>
          <w:sz w:val="20"/>
          <w:lang w:val="af-ZA"/>
        </w:rPr>
      </w:pPr>
    </w:p>
    <w:p w14:paraId="46CAFE2A"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sz w:val="20"/>
          <w:lang w:val="af-ZA"/>
        </w:rPr>
        <w:t>11.</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37-</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74857236"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3E7B8378" w14:textId="77777777" w:rsidR="008410EE" w:rsidRPr="00F566BF" w:rsidRDefault="008410EE" w:rsidP="008410EE">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Pr="00F566BF">
        <w:rPr>
          <w:rFonts w:ascii="GHEA Grapalat" w:hAnsi="GHEA Grapalat" w:cs="Sylfaen"/>
          <w:sz w:val="20"/>
          <w:lang w:val="hy-AM"/>
        </w:rPr>
        <w:t>: Ընդ որում պ</w:t>
      </w:r>
      <w:r w:rsidRPr="00F566BF">
        <w:rPr>
          <w:rFonts w:ascii="GHEA Grapalat" w:hAnsi="GHEA Grapalat" w:cs="Sylfaen"/>
          <w:sz w:val="20"/>
          <w:lang w:val="ru-RU"/>
        </w:rPr>
        <w:t>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համայնքների</w:t>
      </w:r>
      <w:r w:rsidRPr="00F566BF">
        <w:rPr>
          <w:rFonts w:ascii="GHEA Grapalat" w:hAnsi="GHEA Grapalat" w:cs="Sylfaen"/>
          <w:sz w:val="20"/>
          <w:lang w:val="af-ZA"/>
        </w:rPr>
        <w:t xml:space="preserve"> </w:t>
      </w:r>
      <w:r w:rsidRPr="00F566BF">
        <w:rPr>
          <w:rFonts w:ascii="GHEA Grapalat" w:hAnsi="GHEA Grapalat" w:cs="Sylfaen"/>
          <w:sz w:val="20"/>
          <w:lang w:val="ru-RU"/>
        </w:rPr>
        <w:t>կարիքների</w:t>
      </w:r>
      <w:r w:rsidRPr="00F566BF">
        <w:rPr>
          <w:rFonts w:ascii="GHEA Grapalat" w:hAnsi="GHEA Grapalat" w:cs="Sylfaen"/>
          <w:sz w:val="20"/>
          <w:lang w:val="af-ZA"/>
        </w:rPr>
        <w:t xml:space="preserve"> </w:t>
      </w:r>
      <w:r w:rsidRPr="00F566BF">
        <w:rPr>
          <w:rFonts w:ascii="GHEA Grapalat" w:hAnsi="GHEA Grapalat" w:cs="Sylfaen"/>
          <w:sz w:val="20"/>
          <w:lang w:val="ru-RU"/>
        </w:rPr>
        <w:t>համար</w:t>
      </w:r>
      <w:r w:rsidRPr="00F566BF">
        <w:rPr>
          <w:rFonts w:ascii="GHEA Grapalat" w:hAnsi="GHEA Grapalat" w:cs="Sylfaen"/>
          <w:sz w:val="20"/>
          <w:lang w:val="af-ZA"/>
        </w:rPr>
        <w:t xml:space="preserve"> </w:t>
      </w:r>
      <w:r w:rsidRPr="00F566BF">
        <w:rPr>
          <w:rFonts w:ascii="GHEA Grapalat" w:hAnsi="GHEA Grapalat" w:cs="Sylfaen"/>
          <w:sz w:val="20"/>
          <w:lang w:val="ru-RU"/>
        </w:rPr>
        <w:t>կազմակերպված</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ամբողջությամբ</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մասնակի</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համապատասխանաբար</w:t>
      </w:r>
      <w:r w:rsidRPr="00F566BF">
        <w:rPr>
          <w:rFonts w:ascii="GHEA Grapalat" w:hAnsi="GHEA Grapalat" w:cs="Sylfaen"/>
          <w:sz w:val="20"/>
          <w:lang w:val="af-ZA"/>
        </w:rPr>
        <w:t xml:space="preserve"> </w:t>
      </w:r>
      <w:r w:rsidRPr="00F566BF">
        <w:rPr>
          <w:rFonts w:ascii="GHEA Grapalat" w:hAnsi="GHEA Grapalat" w:cs="Sylfaen"/>
          <w:sz w:val="20"/>
          <w:lang w:val="ru-RU"/>
        </w:rPr>
        <w:t>Հայաստանի</w:t>
      </w:r>
      <w:r w:rsidRPr="00F566BF">
        <w:rPr>
          <w:rFonts w:ascii="GHEA Grapalat" w:hAnsi="GHEA Grapalat" w:cs="Sylfaen"/>
          <w:sz w:val="20"/>
          <w:lang w:val="af-ZA"/>
        </w:rPr>
        <w:t xml:space="preserve"> </w:t>
      </w:r>
      <w:r w:rsidRPr="00F566BF">
        <w:rPr>
          <w:rFonts w:ascii="GHEA Grapalat" w:hAnsi="GHEA Grapalat" w:cs="Sylfaen"/>
          <w:sz w:val="20"/>
          <w:lang w:val="ru-RU"/>
        </w:rPr>
        <w:t>Հանրապետության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համայնքի</w:t>
      </w:r>
      <w:r w:rsidRPr="00F566BF">
        <w:rPr>
          <w:rFonts w:ascii="GHEA Grapalat" w:hAnsi="GHEA Grapalat" w:cs="Sylfaen"/>
          <w:sz w:val="20"/>
          <w:lang w:val="af-ZA"/>
        </w:rPr>
        <w:t xml:space="preserve"> </w:t>
      </w:r>
      <w:r w:rsidRPr="00F566BF">
        <w:rPr>
          <w:rFonts w:ascii="GHEA Grapalat" w:hAnsi="GHEA Grapalat" w:cs="Sylfaen"/>
          <w:sz w:val="20"/>
          <w:lang w:val="ru-RU"/>
        </w:rPr>
        <w:t>ավագանու</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պատվիրատուների</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Pr="00F566BF">
        <w:rPr>
          <w:rFonts w:ascii="GHEA Grapalat" w:hAnsi="GHEA Grapalat" w:cs="Sylfaen"/>
          <w:sz w:val="20"/>
          <w:lang w:val="ru-RU"/>
        </w:rPr>
        <w:t>ընդհանուր</w:t>
      </w:r>
      <w:r w:rsidRPr="00F566BF">
        <w:rPr>
          <w:rFonts w:ascii="GHEA Grapalat" w:hAnsi="GHEA Grapalat" w:cs="Sylfaen"/>
          <w:sz w:val="20"/>
          <w:lang w:val="af-ZA"/>
        </w:rPr>
        <w:t xml:space="preserve"> </w:t>
      </w:r>
      <w:r w:rsidRPr="00F566BF">
        <w:rPr>
          <w:rFonts w:ascii="GHEA Grapalat" w:hAnsi="GHEA Grapalat" w:cs="Sylfaen"/>
          <w:sz w:val="20"/>
          <w:lang w:val="ru-RU"/>
        </w:rPr>
        <w:t>կառավարումն</w:t>
      </w:r>
      <w:r w:rsidRPr="00F566BF">
        <w:rPr>
          <w:rFonts w:ascii="GHEA Grapalat" w:hAnsi="GHEA Grapalat" w:cs="Sylfaen"/>
          <w:sz w:val="20"/>
          <w:lang w:val="af-ZA"/>
        </w:rPr>
        <w:t xml:space="preserve"> </w:t>
      </w:r>
      <w:r w:rsidRPr="004F02AD">
        <w:rPr>
          <w:rFonts w:ascii="GHEA Grapalat" w:hAnsi="GHEA Grapalat" w:cs="Sylfaen"/>
          <w:sz w:val="20"/>
          <w:lang w:val="ru-RU"/>
        </w:rPr>
        <w:t>իրականացնող</w:t>
      </w:r>
      <w:r w:rsidRPr="004F02AD">
        <w:rPr>
          <w:rFonts w:ascii="GHEA Grapalat" w:hAnsi="GHEA Grapalat" w:cs="Sylfaen"/>
          <w:sz w:val="20"/>
          <w:lang w:val="af-ZA"/>
        </w:rPr>
        <w:t xml:space="preserve"> </w:t>
      </w:r>
      <w:r w:rsidRPr="004F02AD">
        <w:rPr>
          <w:rFonts w:ascii="GHEA Grapalat" w:hAnsi="GHEA Grapalat" w:cs="Sylfaen"/>
          <w:sz w:val="20"/>
          <w:lang w:val="ru-RU"/>
        </w:rPr>
        <w:t>լիազորված</w:t>
      </w:r>
      <w:r w:rsidRPr="004F02AD">
        <w:rPr>
          <w:rFonts w:ascii="GHEA Grapalat" w:hAnsi="GHEA Grapalat" w:cs="Sylfaen"/>
          <w:sz w:val="20"/>
          <w:lang w:val="af-ZA"/>
        </w:rPr>
        <w:t xml:space="preserve"> </w:t>
      </w:r>
      <w:r w:rsidRPr="004F02AD">
        <w:rPr>
          <w:rFonts w:ascii="GHEA Grapalat" w:hAnsi="GHEA Grapalat" w:cs="Sylfaen"/>
          <w:sz w:val="20"/>
          <w:lang w:val="ru-RU"/>
        </w:rPr>
        <w:t>մարմնի</w:t>
      </w:r>
      <w:r w:rsidRPr="004F02AD">
        <w:rPr>
          <w:rFonts w:ascii="GHEA Grapalat" w:hAnsi="GHEA Grapalat" w:cs="Sylfaen"/>
          <w:sz w:val="20"/>
          <w:lang w:val="af-ZA"/>
        </w:rPr>
        <w:t xml:space="preserve"> </w:t>
      </w:r>
      <w:r w:rsidRPr="004F02AD">
        <w:rPr>
          <w:rFonts w:ascii="GHEA Grapalat" w:hAnsi="GHEA Grapalat" w:cs="Sylfaen"/>
          <w:sz w:val="20"/>
          <w:lang w:val="ru-RU"/>
        </w:rPr>
        <w:t>ղեկավարի</w:t>
      </w:r>
      <w:r w:rsidRPr="004F02AD">
        <w:rPr>
          <w:rFonts w:ascii="GHEA Grapalat" w:hAnsi="GHEA Grapalat" w:cs="Sylfaen"/>
          <w:sz w:val="20"/>
          <w:lang w:val="af-ZA"/>
        </w:rPr>
        <w:t xml:space="preserve">, </w:t>
      </w:r>
      <w:proofErr w:type="spellStart"/>
      <w:r w:rsidRPr="004F02AD">
        <w:rPr>
          <w:rFonts w:ascii="GHEA Grapalat" w:hAnsi="GHEA Grapalat" w:cs="Sylfaen"/>
          <w:sz w:val="20"/>
        </w:rPr>
        <w:t>իսկ</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հիմնադրամների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դեպքում</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հոգաբարձուների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խորհրդի</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որոշման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հիման</w:t>
      </w:r>
      <w:proofErr w:type="spellEnd"/>
      <w:r w:rsidRPr="004F02AD">
        <w:rPr>
          <w:rFonts w:ascii="GHEA Grapalat" w:hAnsi="GHEA Grapalat" w:cs="Sylfaen"/>
          <w:sz w:val="20"/>
          <w:lang w:val="af-ZA"/>
        </w:rPr>
        <w:t xml:space="preserve"> </w:t>
      </w:r>
      <w:proofErr w:type="spellStart"/>
      <w:r w:rsidRPr="004F02AD">
        <w:rPr>
          <w:rFonts w:ascii="GHEA Grapalat" w:hAnsi="GHEA Grapalat" w:cs="Sylfaen"/>
          <w:sz w:val="20"/>
        </w:rPr>
        <w:t>վրա</w:t>
      </w:r>
      <w:proofErr w:type="spellEnd"/>
      <w:r>
        <w:rPr>
          <w:rStyle w:val="FootnoteReference"/>
          <w:rFonts w:ascii="GHEA Grapalat" w:hAnsi="GHEA Grapalat" w:cs="Sylfaen"/>
          <w:sz w:val="20"/>
        </w:rPr>
        <w:footnoteReference w:id="3"/>
      </w:r>
    </w:p>
    <w:p w14:paraId="236F6431"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3637E3A"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p>
    <w:p w14:paraId="1AEE230E" w14:textId="77777777" w:rsidR="008410EE" w:rsidRPr="00F566BF" w:rsidRDefault="008410EE" w:rsidP="008410EE">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3CC39B77" w14:textId="77777777" w:rsidR="008410EE" w:rsidRPr="00F566BF" w:rsidRDefault="008410EE" w:rsidP="008410EE">
      <w:pPr>
        <w:ind w:firstLine="567"/>
        <w:jc w:val="both"/>
        <w:rPr>
          <w:rFonts w:ascii="GHEA Grapalat" w:hAnsi="GHEA Grapalat" w:cs="Sylfaen"/>
          <w:sz w:val="20"/>
          <w:lang w:val="af-ZA"/>
        </w:rPr>
      </w:pPr>
      <w:r w:rsidRPr="00F566BF">
        <w:rPr>
          <w:rFonts w:ascii="GHEA Grapalat" w:hAnsi="GHEA Grapalat" w:cs="Sylfaen"/>
          <w:sz w:val="20"/>
          <w:lang w:val="af-ZA"/>
        </w:rPr>
        <w:t>11.2 Գ</w:t>
      </w:r>
      <w:r w:rsidRPr="00F566BF">
        <w:rPr>
          <w:rFonts w:ascii="GHEA Grapalat" w:hAnsi="GHEA Grapalat" w:cs="Sylfaen"/>
          <w:sz w:val="20"/>
          <w:lang w:val="ru-RU"/>
        </w:rPr>
        <w:t>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rPr>
        <w:t>ն</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հաջորդող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օրվա</w:t>
      </w:r>
      <w:r w:rsidRPr="00F566BF">
        <w:rPr>
          <w:rFonts w:ascii="GHEA Grapalat" w:hAnsi="GHEA Grapalat" w:cs="Sylfaen"/>
          <w:sz w:val="20"/>
          <w:lang w:val="af-ZA"/>
        </w:rPr>
        <w:t xml:space="preserve"> </w:t>
      </w:r>
      <w:r w:rsidRPr="00F566BF">
        <w:rPr>
          <w:rFonts w:ascii="GHEA Grapalat" w:hAnsi="GHEA Grapalat" w:cs="Sylfaen"/>
          <w:sz w:val="20"/>
          <w:lang w:val="ru-RU"/>
        </w:rPr>
        <w:t>ընթացքում</w:t>
      </w:r>
      <w:r w:rsidRPr="00F566BF">
        <w:rPr>
          <w:rFonts w:ascii="GHEA Grapalat" w:hAnsi="GHEA Grapalat" w:cs="Sylfaen"/>
          <w:sz w:val="20"/>
          <w:lang w:val="af-ZA"/>
        </w:rPr>
        <w:t>, պ</w:t>
      </w:r>
      <w:r w:rsidRPr="00F566BF">
        <w:rPr>
          <w:rFonts w:ascii="GHEA Grapalat" w:hAnsi="GHEA Grapalat" w:cs="Sylfaen"/>
          <w:sz w:val="20"/>
          <w:lang w:val="ru-RU"/>
        </w:rPr>
        <w:t>ատվիրատուն</w:t>
      </w:r>
      <w:r w:rsidRPr="00F566BF">
        <w:rPr>
          <w:rFonts w:ascii="GHEA Grapalat" w:hAnsi="GHEA Grapalat" w:cs="Sylfaen"/>
          <w:sz w:val="20"/>
          <w:lang w:val="af-ZA"/>
        </w:rPr>
        <w:t xml:space="preserve"> տեղեկագրում հրապարակում է </w:t>
      </w:r>
      <w:r w:rsidRPr="00F566BF">
        <w:rPr>
          <w:rFonts w:ascii="GHEA Grapalat" w:hAnsi="GHEA Grapalat" w:cs="Sylfaen"/>
          <w:sz w:val="20"/>
          <w:lang w:val="ru-RU"/>
        </w:rPr>
        <w:t>հայտարարություն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որում</w:t>
      </w:r>
      <w:r w:rsidRPr="00F566BF">
        <w:rPr>
          <w:rFonts w:ascii="GHEA Grapalat" w:hAnsi="GHEA Grapalat" w:cs="Sylfaen"/>
          <w:sz w:val="20"/>
          <w:lang w:val="af-ZA"/>
        </w:rPr>
        <w:t xml:space="preserve"> </w:t>
      </w:r>
      <w:r w:rsidRPr="00F566BF">
        <w:rPr>
          <w:rFonts w:ascii="GHEA Grapalat" w:hAnsi="GHEA Grapalat" w:cs="Sylfaen"/>
          <w:sz w:val="20"/>
          <w:lang w:val="ru-RU"/>
        </w:rPr>
        <w:t>նշվում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հայտարարվելու</w:t>
      </w:r>
      <w:r w:rsidRPr="00F566BF">
        <w:rPr>
          <w:rFonts w:ascii="GHEA Grapalat" w:hAnsi="GHEA Grapalat" w:cs="Sylfaen"/>
          <w:sz w:val="20"/>
          <w:lang w:val="af-ZA"/>
        </w:rPr>
        <w:t xml:space="preserve"> </w:t>
      </w:r>
      <w:r w:rsidRPr="00F566BF">
        <w:rPr>
          <w:rFonts w:ascii="GHEA Grapalat" w:hAnsi="GHEA Grapalat" w:cs="Sylfaen"/>
          <w:sz w:val="20"/>
          <w:lang w:val="ru-RU"/>
        </w:rPr>
        <w:t>հիմնավորումը։</w:t>
      </w:r>
      <w:r w:rsidRPr="00F566BF">
        <w:rPr>
          <w:rFonts w:ascii="GHEA Grapalat" w:hAnsi="GHEA Grapalat" w:cs="Sylfaen"/>
          <w:sz w:val="20"/>
          <w:lang w:val="af-ZA"/>
        </w:rPr>
        <w:t xml:space="preserve"> </w:t>
      </w:r>
    </w:p>
    <w:p w14:paraId="372FF3BB" w14:textId="77777777" w:rsidR="008410EE" w:rsidRPr="00F566BF" w:rsidRDefault="008410EE" w:rsidP="008410EE">
      <w:pPr>
        <w:ind w:firstLine="567"/>
        <w:jc w:val="both"/>
        <w:rPr>
          <w:rFonts w:ascii="GHEA Grapalat" w:hAnsi="GHEA Grapalat" w:cs="Sylfaen"/>
          <w:sz w:val="20"/>
          <w:lang w:val="af-ZA"/>
        </w:rPr>
      </w:pPr>
    </w:p>
    <w:p w14:paraId="45A61C0F" w14:textId="77777777" w:rsidR="008410EE" w:rsidRPr="00F566BF" w:rsidRDefault="008410EE" w:rsidP="008410EE">
      <w:pPr>
        <w:pStyle w:val="BodyTextIndent"/>
        <w:spacing w:line="240" w:lineRule="auto"/>
        <w:rPr>
          <w:rFonts w:ascii="GHEA Grapalat" w:hAnsi="GHEA Grapalat"/>
          <w:i w:val="0"/>
          <w:sz w:val="18"/>
          <w:szCs w:val="18"/>
          <w:u w:val="single"/>
          <w:lang w:val="af-ZA"/>
        </w:rPr>
      </w:pPr>
    </w:p>
    <w:p w14:paraId="108F3E19" w14:textId="77777777" w:rsidR="008410EE" w:rsidRPr="00F566BF" w:rsidRDefault="008410EE" w:rsidP="008410EE">
      <w:pPr>
        <w:jc w:val="center"/>
        <w:rPr>
          <w:rFonts w:ascii="GHEA Grapalat" w:hAnsi="GHEA Grapalat"/>
          <w:b/>
          <w:sz w:val="20"/>
          <w:lang w:val="af-ZA"/>
        </w:rPr>
      </w:pPr>
      <w:r w:rsidRPr="00F566BF">
        <w:rPr>
          <w:rFonts w:ascii="GHEA Grapalat" w:hAnsi="GHEA Grapalat"/>
          <w:b/>
          <w:sz w:val="20"/>
          <w:lang w:val="af-ZA"/>
        </w:rPr>
        <w:t xml:space="preserve">12. ԳՆՄԱՆ ԳՈՐԾԸՆԹԱՑԻ ՀԵՏ ԿԱՊՎԱԾ ԳՈՐԾՈՂՈՒԹՅՈՒՆՆԵՐԸ ԵՎ (ԿԱՄ) </w:t>
      </w:r>
    </w:p>
    <w:p w14:paraId="624E05F8" w14:textId="77777777" w:rsidR="008410EE" w:rsidRPr="00F566BF" w:rsidRDefault="008410EE" w:rsidP="008410EE">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6647E078" w14:textId="77777777" w:rsidR="008410EE" w:rsidRPr="00F566BF" w:rsidRDefault="008410EE" w:rsidP="008410EE">
      <w:pPr>
        <w:jc w:val="center"/>
        <w:rPr>
          <w:rFonts w:ascii="GHEA Grapalat" w:hAnsi="GHEA Grapalat"/>
          <w:b/>
          <w:sz w:val="20"/>
          <w:lang w:val="af-ZA"/>
        </w:rPr>
      </w:pPr>
      <w:r w:rsidRPr="00F566BF">
        <w:rPr>
          <w:rFonts w:ascii="GHEA Grapalat" w:hAnsi="GHEA Grapalat"/>
          <w:b/>
          <w:sz w:val="20"/>
          <w:lang w:val="af-ZA"/>
        </w:rPr>
        <w:t>ԻՐԱՎՈՒՆՔԸ ԵՎ ԿԱՐԳԸ</w:t>
      </w:r>
    </w:p>
    <w:p w14:paraId="6E7B5294" w14:textId="77777777" w:rsidR="008410EE" w:rsidRPr="00F566BF" w:rsidRDefault="008410EE" w:rsidP="008410EE">
      <w:pPr>
        <w:jc w:val="center"/>
        <w:rPr>
          <w:rFonts w:ascii="GHEA Grapalat" w:hAnsi="GHEA Grapalat"/>
          <w:b/>
          <w:sz w:val="20"/>
          <w:lang w:val="af-ZA"/>
        </w:rPr>
      </w:pPr>
    </w:p>
    <w:p w14:paraId="0C1BE2B1"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4D45B92"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1C9BD85"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337843C0"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27CBEB94"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55195A8A" w14:textId="77777777" w:rsidR="008410EE" w:rsidRPr="004B72E3" w:rsidRDefault="008410EE" w:rsidP="008410E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48B34ECD" w14:textId="77777777" w:rsidR="008410EE" w:rsidRPr="004B72E3" w:rsidRDefault="008410EE" w:rsidP="008410E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1E2F32E" w14:textId="77777777" w:rsidR="008410EE" w:rsidRPr="004B72E3" w:rsidRDefault="008410EE" w:rsidP="008410E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A97E3FC" w14:textId="77777777" w:rsidR="008410EE" w:rsidRPr="004B72E3" w:rsidRDefault="008410EE" w:rsidP="008410E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011FDD5" w14:textId="77777777" w:rsidR="008410EE" w:rsidRPr="009E1D1C" w:rsidRDefault="008410EE" w:rsidP="008410E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5D43B290"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09262485"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753AC81"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00D8E75"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231EDDD2"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7230876C"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4AC8224F"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7AD91613"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7530CDE3"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6C576863"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704C7F98"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41C7DE22"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BA19831"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1586178"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66A03858" w14:textId="77777777" w:rsidR="008410EE" w:rsidRPr="009E1D1C" w:rsidRDefault="008410EE" w:rsidP="008410E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786119D4" w14:textId="77777777" w:rsidR="00380418" w:rsidRDefault="008410EE" w:rsidP="008410EE">
      <w:pPr>
        <w:ind w:firstLine="567"/>
        <w:jc w:val="center"/>
        <w:rPr>
          <w:rFonts w:ascii="GHEA Grapalat" w:hAnsi="GHEA Grapalat" w:cs="Sylfaen"/>
          <w:b/>
          <w:szCs w:val="22"/>
          <w:lang w:val="es-ES"/>
        </w:rPr>
      </w:pPr>
      <w:r w:rsidRPr="00F566BF">
        <w:rPr>
          <w:rFonts w:ascii="GHEA Grapalat" w:hAnsi="GHEA Grapalat" w:cs="Sylfaen"/>
          <w:b/>
          <w:szCs w:val="22"/>
          <w:lang w:val="es-ES"/>
        </w:rPr>
        <w:br w:type="page"/>
      </w:r>
    </w:p>
    <w:p w14:paraId="76491621" w14:textId="77777777" w:rsidR="00380418" w:rsidRDefault="00380418" w:rsidP="008410EE">
      <w:pPr>
        <w:ind w:firstLine="567"/>
        <w:jc w:val="center"/>
        <w:rPr>
          <w:rFonts w:ascii="GHEA Grapalat" w:hAnsi="GHEA Grapalat" w:cs="Sylfaen"/>
          <w:b/>
          <w:szCs w:val="22"/>
          <w:lang w:val="es-ES"/>
        </w:rPr>
      </w:pPr>
    </w:p>
    <w:p w14:paraId="55C4208C" w14:textId="77777777" w:rsidR="00380418" w:rsidRDefault="00380418" w:rsidP="008410EE">
      <w:pPr>
        <w:ind w:firstLine="567"/>
        <w:jc w:val="center"/>
        <w:rPr>
          <w:rFonts w:ascii="GHEA Grapalat" w:hAnsi="GHEA Grapalat" w:cs="Sylfaen"/>
          <w:b/>
          <w:szCs w:val="22"/>
          <w:lang w:val="es-ES"/>
        </w:rPr>
      </w:pPr>
    </w:p>
    <w:p w14:paraId="0D2E6147" w14:textId="6CE2D9A3" w:rsidR="00096865" w:rsidRPr="00F566BF" w:rsidRDefault="00096865" w:rsidP="008410EE">
      <w:pPr>
        <w:ind w:firstLine="567"/>
        <w:jc w:val="center"/>
        <w:rPr>
          <w:rFonts w:ascii="GHEA Grapalat" w:hAnsi="GHEA Grapalat"/>
          <w:b/>
          <w:szCs w:val="22"/>
          <w:lang w:val="af-ZA"/>
        </w:rPr>
      </w:pPr>
      <w:proofErr w:type="gramStart"/>
      <w:r w:rsidRPr="00F566BF">
        <w:rPr>
          <w:rFonts w:ascii="GHEA Grapalat" w:hAnsi="GHEA Grapalat" w:cs="Sylfaen"/>
          <w:b/>
          <w:szCs w:val="22"/>
          <w:lang w:val="es-ES"/>
        </w:rPr>
        <w:t>ՄԱՍ</w:t>
      </w:r>
      <w:r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390F0B8" w:rsidR="00096865" w:rsidRPr="00F566BF" w:rsidRDefault="000A7818"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12191833" w14:textId="58688C56" w:rsidR="00096865" w:rsidRPr="00F566BF" w:rsidRDefault="00096865" w:rsidP="00A529A4">
      <w:pPr>
        <w:rPr>
          <w:rFonts w:ascii="GHEA Grapalat" w:hAnsi="GHEA Grapalat"/>
          <w:b/>
          <w:sz w:val="20"/>
          <w:lang w:val="af-ZA"/>
        </w:rPr>
      </w:pPr>
    </w:p>
    <w:p w14:paraId="67C228BA" w14:textId="77777777" w:rsidR="00096865" w:rsidRPr="00F566BF" w:rsidRDefault="00096865" w:rsidP="00EF3662">
      <w:pPr>
        <w:ind w:firstLine="720"/>
        <w:jc w:val="center"/>
        <w:rPr>
          <w:rFonts w:ascii="GHEA Grapalat" w:hAnsi="GHEA Grapalat"/>
          <w:szCs w:val="22"/>
          <w:lang w:val="af-ZA"/>
        </w:rPr>
      </w:pPr>
    </w:p>
    <w:p w14:paraId="619E221A" w14:textId="77777777" w:rsidR="00A529A4" w:rsidRPr="00F566BF" w:rsidRDefault="00A529A4" w:rsidP="00A529A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0A8F3A42" w14:textId="77777777" w:rsidR="00A529A4" w:rsidRPr="00F566BF" w:rsidRDefault="00A529A4" w:rsidP="00A529A4">
      <w:pPr>
        <w:ind w:firstLine="720"/>
        <w:jc w:val="center"/>
        <w:rPr>
          <w:rFonts w:ascii="GHEA Grapalat" w:hAnsi="GHEA Grapalat"/>
          <w:szCs w:val="22"/>
          <w:lang w:val="af-ZA"/>
        </w:rPr>
      </w:pPr>
    </w:p>
    <w:p w14:paraId="33BA9E4A" w14:textId="77777777" w:rsidR="00A529A4" w:rsidRPr="00F566BF" w:rsidRDefault="00A529A4" w:rsidP="00A529A4">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Pr="00F566BF">
        <w:rPr>
          <w:rFonts w:ascii="GHEA Grapalat" w:hAnsi="GHEA Grapalat"/>
          <w:sz w:val="20"/>
          <w:szCs w:val="20"/>
        </w:rPr>
        <w:t>համակարգի</w:t>
      </w:r>
      <w:proofErr w:type="spellEnd"/>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19574C16" w14:textId="77777777" w:rsidR="00A529A4" w:rsidRPr="00F566BF" w:rsidRDefault="00A529A4" w:rsidP="00A529A4">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450E9B3E" w14:textId="77777777" w:rsidR="00A529A4" w:rsidRPr="00F566BF" w:rsidRDefault="00A529A4" w:rsidP="00A529A4">
      <w:pPr>
        <w:ind w:firstLine="567"/>
        <w:jc w:val="both"/>
        <w:rPr>
          <w:rFonts w:ascii="GHEA Grapalat" w:hAnsi="GHEA Grapalat"/>
          <w:b/>
          <w:sz w:val="20"/>
          <w:szCs w:val="20"/>
          <w:lang w:val="es-ES"/>
        </w:rPr>
      </w:pPr>
      <w:r w:rsidRPr="00F566BF">
        <w:rPr>
          <w:rFonts w:ascii="GHEA Grapalat" w:hAnsi="GHEA Grapalat"/>
          <w:b/>
          <w:sz w:val="20"/>
          <w:szCs w:val="20"/>
          <w:lang w:val="es-ES"/>
        </w:rPr>
        <w:t>1) «</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Pr="00F566BF">
        <w:rPr>
          <w:rFonts w:ascii="GHEA Grapalat" w:hAnsi="GHEA Grapalat"/>
          <w:b/>
          <w:sz w:val="20"/>
          <w:szCs w:val="20"/>
          <w:lang w:val="es-ES"/>
        </w:rPr>
        <w:t>».</w:t>
      </w:r>
    </w:p>
    <w:p w14:paraId="5C667CA7" w14:textId="77777777" w:rsidR="00A529A4" w:rsidRPr="00F566BF" w:rsidRDefault="00A529A4" w:rsidP="00A529A4">
      <w:pPr>
        <w:ind w:firstLine="567"/>
        <w:jc w:val="both"/>
        <w:rPr>
          <w:rFonts w:ascii="GHEA Grapalat" w:hAnsi="GHEA Grapalat" w:cs="Sylfaen"/>
          <w:sz w:val="20"/>
          <w:lang w:val="es-ES"/>
        </w:rPr>
      </w:pPr>
      <w:r w:rsidRPr="00F566BF">
        <w:rPr>
          <w:rFonts w:ascii="GHEA Grapalat" w:hAnsi="GHEA Grapalat" w:cs="Sylfaen"/>
          <w:sz w:val="20"/>
          <w:lang w:val="es-ES"/>
        </w:rPr>
        <w:t xml:space="preserve">2.1 </w:t>
      </w:r>
      <w:r w:rsidRPr="00F566BF">
        <w:rPr>
          <w:rFonts w:ascii="GHEA Grapalat" w:hAnsi="GHEA Grapalat" w:cs="Sylfaen"/>
          <w:sz w:val="20"/>
          <w:lang w:val="ru-RU"/>
        </w:rPr>
        <w:t>ընթացակարգին</w:t>
      </w:r>
      <w:r w:rsidRPr="00F566BF">
        <w:rPr>
          <w:rFonts w:ascii="GHEA Grapalat" w:hAnsi="GHEA Grapalat" w:cs="Sylfaen"/>
          <w:sz w:val="20"/>
          <w:lang w:val="af-ZA"/>
        </w:rPr>
        <w:t xml:space="preserve"> </w:t>
      </w:r>
      <w:r w:rsidRPr="00F566BF">
        <w:rPr>
          <w:rFonts w:ascii="GHEA Grapalat" w:hAnsi="GHEA Grapalat" w:cs="Sylfaen"/>
          <w:sz w:val="20"/>
          <w:lang w:val="ru-RU"/>
        </w:rPr>
        <w:t>մասնակցելու</w:t>
      </w:r>
      <w:r w:rsidRPr="00F566BF">
        <w:rPr>
          <w:rFonts w:ascii="GHEA Grapalat" w:hAnsi="GHEA Grapalat" w:cs="Sylfaen"/>
          <w:sz w:val="20"/>
          <w:lang w:val="af-ZA"/>
        </w:rPr>
        <w:t xml:space="preserve"> </w:t>
      </w:r>
      <w:r w:rsidRPr="00F566BF">
        <w:rPr>
          <w:rFonts w:ascii="GHEA Grapalat" w:hAnsi="GHEA Grapalat" w:cs="Sylfaen"/>
          <w:sz w:val="20"/>
          <w:lang w:val="ru-RU"/>
        </w:rPr>
        <w:t>դիմում</w:t>
      </w:r>
      <w:r w:rsidRPr="00F566BF">
        <w:rPr>
          <w:rFonts w:ascii="GHEA Grapalat" w:hAnsi="GHEA Grapalat" w:cs="Sylfaen"/>
          <w:sz w:val="20"/>
          <w:lang w:val="es-ES"/>
        </w:rPr>
        <w:t>-</w:t>
      </w:r>
      <w:proofErr w:type="spellStart"/>
      <w:r w:rsidRPr="00F566BF">
        <w:rPr>
          <w:rFonts w:ascii="GHEA Grapalat" w:hAnsi="GHEA Grapalat" w:cs="Sylfaen"/>
          <w:sz w:val="20"/>
        </w:rPr>
        <w:t>հայտարարություն</w:t>
      </w:r>
      <w:proofErr w:type="spellEnd"/>
      <w:r w:rsidRPr="00F566BF">
        <w:rPr>
          <w:rFonts w:ascii="GHEA Grapalat" w:hAnsi="GHEA Grapalat" w:cs="Sylfaen"/>
          <w:sz w:val="20"/>
          <w:lang w:val="af-ZA"/>
        </w:rPr>
        <w:t xml:space="preserve">` համաձայն </w:t>
      </w:r>
      <w:r w:rsidRPr="00E7187A">
        <w:rPr>
          <w:rFonts w:ascii="GHEA Grapalat" w:hAnsi="GHEA Grapalat" w:cs="Sylfaen"/>
          <w:b/>
          <w:bCs/>
          <w:sz w:val="20"/>
          <w:lang w:val="af-ZA"/>
        </w:rPr>
        <w:t>հ</w:t>
      </w:r>
      <w:r w:rsidRPr="00E7187A">
        <w:rPr>
          <w:rFonts w:ascii="GHEA Grapalat" w:hAnsi="GHEA Grapalat" w:cs="Sylfaen"/>
          <w:b/>
          <w:bCs/>
          <w:sz w:val="20"/>
          <w:lang w:val="ru-RU"/>
        </w:rPr>
        <w:t>ավելված</w:t>
      </w:r>
      <w:r w:rsidRPr="00E7187A">
        <w:rPr>
          <w:rFonts w:ascii="GHEA Grapalat" w:hAnsi="GHEA Grapalat" w:cs="Sylfaen"/>
          <w:b/>
          <w:bCs/>
          <w:sz w:val="20"/>
          <w:lang w:val="af-ZA"/>
        </w:rPr>
        <w:t xml:space="preserve"> N 1-ի</w:t>
      </w:r>
      <w:r w:rsidRPr="00E7187A">
        <w:rPr>
          <w:rFonts w:ascii="GHEA Grapalat" w:hAnsi="GHEA Grapalat" w:cs="Sylfaen"/>
          <w:b/>
          <w:bCs/>
          <w:sz w:val="20"/>
          <w:lang w:val="es-ES"/>
        </w:rPr>
        <w:t>.</w:t>
      </w:r>
    </w:p>
    <w:p w14:paraId="62C8F86B" w14:textId="77777777" w:rsidR="00A529A4" w:rsidRDefault="00A529A4" w:rsidP="00A529A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պատճենը</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դրա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հանդիսացող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անձի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տվյալները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պայմանագիրն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իրականացվելու</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գործակալության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52EF1456" w14:textId="77777777" w:rsidR="00A529A4" w:rsidRPr="004F02AD" w:rsidRDefault="00A529A4" w:rsidP="00A529A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FootnoteReference"/>
          <w:rFonts w:ascii="GHEA Grapalat" w:hAnsi="GHEA Grapalat" w:cs="Sylfaen"/>
          <w:sz w:val="20"/>
          <w:szCs w:val="24"/>
          <w:lang w:val="af-ZA" w:eastAsia="en-US"/>
        </w:rPr>
        <w:footnoteReference w:id="4"/>
      </w:r>
    </w:p>
    <w:p w14:paraId="38EBFD8F" w14:textId="37DA78E2" w:rsidR="00A529A4" w:rsidRPr="004F02AD" w:rsidRDefault="00A529A4" w:rsidP="00A529A4">
      <w:pPr>
        <w:ind w:firstLine="567"/>
        <w:jc w:val="both"/>
        <w:rPr>
          <w:rFonts w:ascii="GHEA Grapalat" w:hAnsi="GHEA Grapalat"/>
          <w:sz w:val="20"/>
          <w:vertAlign w:val="superscript"/>
          <w:lang w:val="af-ZA"/>
        </w:rPr>
      </w:pPr>
      <w:r>
        <w:rPr>
          <w:rStyle w:val="FootnoteReference"/>
          <w:rFonts w:ascii="GHEA Grapalat" w:hAnsi="GHEA Grapalat" w:cs="Sylfaen"/>
          <w:sz w:val="20"/>
          <w:lang w:val="hy-AM"/>
        </w:rPr>
        <w:footnoteReference w:id="5"/>
      </w:r>
    </w:p>
    <w:p w14:paraId="506B3A61" w14:textId="77777777" w:rsidR="00A529A4" w:rsidRPr="004F02AD" w:rsidRDefault="00A529A4" w:rsidP="00A529A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w:t>
      </w:r>
      <w:proofErr w:type="spellStart"/>
      <w:r w:rsidRPr="004F02AD">
        <w:rPr>
          <w:rFonts w:ascii="GHEA Grapalat" w:hAnsi="GHEA Grapalat"/>
          <w:b/>
          <w:sz w:val="20"/>
          <w:szCs w:val="20"/>
          <w:lang w:val="es-ES"/>
        </w:rPr>
        <w:t>Ֆինանսական</w:t>
      </w:r>
      <w:proofErr w:type="spellEnd"/>
      <w:r w:rsidRPr="004F02AD">
        <w:rPr>
          <w:rFonts w:ascii="GHEA Grapalat" w:hAnsi="GHEA Grapalat"/>
          <w:b/>
          <w:sz w:val="20"/>
          <w:szCs w:val="20"/>
          <w:lang w:val="es-ES"/>
        </w:rPr>
        <w:t xml:space="preserve"> </w:t>
      </w:r>
      <w:proofErr w:type="spellStart"/>
      <w:r w:rsidRPr="004F02AD">
        <w:rPr>
          <w:rFonts w:ascii="GHEA Grapalat" w:hAnsi="GHEA Grapalat"/>
          <w:b/>
          <w:sz w:val="20"/>
          <w:szCs w:val="20"/>
          <w:lang w:val="es-ES"/>
        </w:rPr>
        <w:t>չափորոշիչ</w:t>
      </w:r>
      <w:proofErr w:type="spellEnd"/>
      <w:r w:rsidRPr="004F02AD">
        <w:rPr>
          <w:rFonts w:ascii="GHEA Grapalat" w:hAnsi="GHEA Grapalat"/>
          <w:b/>
          <w:sz w:val="20"/>
          <w:szCs w:val="20"/>
          <w:lang w:val="es-ES"/>
        </w:rPr>
        <w:t>»</w:t>
      </w:r>
      <w:r w:rsidRPr="004F02AD">
        <w:rPr>
          <w:rFonts w:ascii="GHEA Grapalat" w:hAnsi="GHEA Grapalat" w:cs="Sylfaen"/>
          <w:sz w:val="20"/>
          <w:lang w:val="es-ES"/>
        </w:rPr>
        <w:t>.</w:t>
      </w:r>
    </w:p>
    <w:p w14:paraId="3CAB7680" w14:textId="77777777" w:rsidR="00A529A4" w:rsidRPr="004F02AD" w:rsidRDefault="00A529A4" w:rsidP="00A529A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3C07B1">
        <w:rPr>
          <w:rFonts w:ascii="GHEA Grapalat" w:hAnsi="GHEA Grapalat" w:cs="Sylfaen"/>
          <w:b/>
          <w:bCs/>
          <w:sz w:val="20"/>
          <w:lang w:val="hy-AM"/>
        </w:rPr>
        <w:t>հավելված</w:t>
      </w:r>
      <w:r w:rsidRPr="003C07B1">
        <w:rPr>
          <w:rFonts w:ascii="GHEA Grapalat" w:hAnsi="GHEA Grapalat" w:cs="Sylfaen"/>
          <w:b/>
          <w:bCs/>
          <w:sz w:val="20"/>
          <w:lang w:val="af-ZA"/>
        </w:rPr>
        <w:t xml:space="preserve"> N 2-</w:t>
      </w:r>
      <w:r w:rsidRPr="003C07B1">
        <w:rPr>
          <w:rFonts w:ascii="GHEA Grapalat" w:hAnsi="GHEA Grapalat" w:cs="Sylfaen"/>
          <w:b/>
          <w:bCs/>
          <w:sz w:val="20"/>
          <w:lang w:val="hy-AM"/>
        </w:rPr>
        <w:t>ի</w:t>
      </w:r>
      <w:r w:rsidRPr="003C07B1">
        <w:rPr>
          <w:rFonts w:ascii="GHEA Grapalat" w:hAnsi="GHEA Grapalat" w:cs="Sylfaen"/>
          <w:b/>
          <w:bCs/>
          <w:sz w:val="20"/>
          <w:lang w:val="af-ZA"/>
        </w:rPr>
        <w:t>:</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18EDEF7C" w14:textId="77777777" w:rsidR="00A529A4" w:rsidRPr="00F566BF" w:rsidRDefault="00A529A4" w:rsidP="00A529A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B09197F" w14:textId="77777777" w:rsidR="00A529A4" w:rsidRPr="00F566BF" w:rsidRDefault="00A529A4" w:rsidP="00A529A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272418D8" w14:textId="77777777" w:rsidR="00A529A4" w:rsidRPr="00F566BF" w:rsidRDefault="00A529A4" w:rsidP="00A529A4">
      <w:pPr>
        <w:jc w:val="center"/>
        <w:rPr>
          <w:rFonts w:ascii="GHEA Grapalat" w:hAnsi="GHEA Grapalat"/>
          <w:b/>
          <w:sz w:val="20"/>
          <w:lang w:val="af-ZA"/>
        </w:rPr>
      </w:pPr>
    </w:p>
    <w:p w14:paraId="2ED9EC1D" w14:textId="77777777" w:rsidR="00A529A4" w:rsidRPr="00F566BF" w:rsidRDefault="00A529A4" w:rsidP="00A529A4">
      <w:pPr>
        <w:pStyle w:val="norm"/>
        <w:spacing w:line="240" w:lineRule="auto"/>
        <w:ind w:firstLine="284"/>
        <w:jc w:val="right"/>
        <w:rPr>
          <w:rFonts w:ascii="GHEA Grapalat" w:hAnsi="GHEA Grapalat" w:cs="Sylfaen"/>
          <w:b/>
          <w:sz w:val="20"/>
          <w:lang w:val="es-ES"/>
        </w:rPr>
      </w:pPr>
    </w:p>
    <w:p w14:paraId="7943DF9C" w14:textId="77777777" w:rsidR="00A529A4" w:rsidRPr="00F566BF" w:rsidRDefault="00A529A4" w:rsidP="00A529A4">
      <w:pPr>
        <w:pStyle w:val="norm"/>
        <w:spacing w:line="240" w:lineRule="auto"/>
        <w:ind w:firstLine="284"/>
        <w:jc w:val="right"/>
        <w:rPr>
          <w:rFonts w:ascii="GHEA Grapalat" w:hAnsi="GHEA Grapalat" w:cs="Sylfaen"/>
          <w:b/>
          <w:sz w:val="20"/>
          <w:lang w:val="es-ES"/>
        </w:rPr>
      </w:pPr>
    </w:p>
    <w:p w14:paraId="3BE66406" w14:textId="77777777" w:rsidR="00A529A4" w:rsidRPr="00F566BF" w:rsidRDefault="00A529A4" w:rsidP="00A529A4">
      <w:pPr>
        <w:pStyle w:val="norm"/>
        <w:spacing w:line="240" w:lineRule="auto"/>
        <w:ind w:firstLine="284"/>
        <w:jc w:val="right"/>
        <w:rPr>
          <w:rFonts w:ascii="GHEA Grapalat" w:hAnsi="GHEA Grapalat" w:cs="Sylfaen"/>
          <w:b/>
          <w:sz w:val="20"/>
          <w:lang w:val="es-ES"/>
        </w:rPr>
      </w:pPr>
    </w:p>
    <w:p w14:paraId="109819DE" w14:textId="77777777" w:rsidR="00A529A4" w:rsidRPr="00F566BF" w:rsidRDefault="00A529A4" w:rsidP="00A529A4">
      <w:pPr>
        <w:pStyle w:val="norm"/>
        <w:spacing w:line="240" w:lineRule="auto"/>
        <w:ind w:firstLine="284"/>
        <w:jc w:val="right"/>
        <w:rPr>
          <w:rFonts w:ascii="GHEA Grapalat" w:hAnsi="GHEA Grapalat" w:cs="Sylfaen"/>
          <w:b/>
          <w:sz w:val="20"/>
          <w:lang w:val="es-ES"/>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64D17709" w14:textId="52D074B4" w:rsidR="003C07B1" w:rsidRDefault="003C07B1">
      <w:pPr>
        <w:rPr>
          <w:rFonts w:ascii="GHEA Grapalat" w:hAnsi="GHEA Grapalat" w:cs="Sylfaen"/>
          <w:b/>
          <w:sz w:val="20"/>
          <w:szCs w:val="20"/>
          <w:lang w:val="es-ES" w:eastAsia="ru-RU"/>
        </w:rPr>
      </w:pPr>
      <w:r>
        <w:rPr>
          <w:rFonts w:ascii="GHEA Grapalat" w:hAnsi="GHEA Grapalat" w:cs="Sylfaen"/>
          <w:b/>
          <w:sz w:val="20"/>
          <w:lang w:val="es-ES"/>
        </w:rPr>
        <w:br w:type="page"/>
      </w:r>
    </w:p>
    <w:p w14:paraId="2219EE77" w14:textId="77777777" w:rsidR="003C07B1" w:rsidRDefault="003C07B1" w:rsidP="00EF3662">
      <w:pPr>
        <w:pStyle w:val="norm"/>
        <w:spacing w:line="240" w:lineRule="auto"/>
        <w:ind w:firstLine="284"/>
        <w:jc w:val="right"/>
        <w:rPr>
          <w:rFonts w:ascii="GHEA Grapalat" w:hAnsi="GHEA Grapalat" w:cs="Sylfaen"/>
          <w:b/>
          <w:sz w:val="20"/>
          <w:lang w:val="es-ES"/>
        </w:rPr>
      </w:pPr>
    </w:p>
    <w:p w14:paraId="3712B776" w14:textId="7CC320E2" w:rsidR="00B2572B" w:rsidRPr="00F566BF"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6414FAF0" w14:textId="0295356E" w:rsidR="00B2572B" w:rsidRPr="008F6F99" w:rsidRDefault="00DD6F0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 xml:space="preserve">ՀՀ ԷՆ-ԳՀԾՁԲ-26/22 </w:t>
      </w:r>
      <w:proofErr w:type="spellStart"/>
      <w:r w:rsidR="00B2572B" w:rsidRPr="00F566BF">
        <w:rPr>
          <w:rFonts w:ascii="GHEA Grapalat" w:hAnsi="GHEA Grapalat" w:cs="Sylfaen"/>
          <w:b/>
          <w:lang w:val="es-ES"/>
        </w:rPr>
        <w:t>ծածկագրով</w:t>
      </w:r>
      <w:proofErr w:type="spellEnd"/>
    </w:p>
    <w:p w14:paraId="13EBB78F" w14:textId="3A6C2F8C" w:rsidR="00B2572B" w:rsidRPr="00F566BF" w:rsidRDefault="006C7FE6"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35F12563" w:rsidR="00B2572B" w:rsidRDefault="00B2572B" w:rsidP="00EF3662">
      <w:pPr>
        <w:jc w:val="center"/>
        <w:rPr>
          <w:rFonts w:ascii="GHEA Grapalat" w:hAnsi="GHEA Grapalat" w:cs="Sylfaen"/>
          <w:b/>
          <w:lang w:val="es-ES"/>
        </w:rPr>
      </w:pPr>
    </w:p>
    <w:p w14:paraId="7F340B4C" w14:textId="0AA255A1" w:rsidR="001279E9" w:rsidRDefault="001279E9" w:rsidP="00EF3662">
      <w:pPr>
        <w:jc w:val="center"/>
        <w:rPr>
          <w:rFonts w:ascii="GHEA Grapalat" w:hAnsi="GHEA Grapalat" w:cs="Sylfaen"/>
          <w:b/>
          <w:lang w:val="es-ES"/>
        </w:rPr>
      </w:pPr>
    </w:p>
    <w:p w14:paraId="4F8A6FD3" w14:textId="77777777" w:rsidR="001279E9" w:rsidRPr="00F566BF" w:rsidRDefault="001279E9" w:rsidP="001279E9">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0CF0D59C" w14:textId="095A671C" w:rsidR="001279E9" w:rsidRPr="00F566BF" w:rsidRDefault="001279E9" w:rsidP="001279E9">
      <w:pPr>
        <w:pStyle w:val="Heading6"/>
        <w:jc w:val="center"/>
        <w:rPr>
          <w:rFonts w:ascii="GHEA Grapalat" w:hAnsi="GHEA Grapalat" w:cs="Arial"/>
          <w:color w:val="auto"/>
          <w:sz w:val="24"/>
          <w:szCs w:val="24"/>
          <w:lang w:val="es-ES"/>
        </w:rPr>
      </w:pPr>
      <w:proofErr w:type="spellStart"/>
      <w:r w:rsidRPr="001279E9">
        <w:rPr>
          <w:rFonts w:ascii="GHEA Grapalat" w:hAnsi="GHEA Grapalat" w:cs="Sylfaen"/>
          <w:lang w:val="es-ES"/>
        </w:rPr>
        <w:t>գնանշման</w:t>
      </w:r>
      <w:proofErr w:type="spellEnd"/>
      <w:r w:rsidRPr="001279E9">
        <w:rPr>
          <w:rFonts w:ascii="GHEA Grapalat" w:hAnsi="GHEA Grapalat" w:cs="Sylfaen"/>
          <w:lang w:val="es-ES"/>
        </w:rPr>
        <w:t xml:space="preserve"> հարցման</w:t>
      </w:r>
      <w:r w:rsidRPr="00F566BF">
        <w:rPr>
          <w:rFonts w:ascii="GHEA Grapalat" w:hAnsi="GHEA Grapalat" w:cs="Sylfaen"/>
          <w:color w:val="auto"/>
          <w:sz w:val="24"/>
          <w:szCs w:val="24"/>
          <w:lang w:val="es-ES"/>
        </w:rPr>
        <w:t xml:space="preserve"> </w:t>
      </w:r>
      <w:proofErr w:type="spellStart"/>
      <w:r w:rsidRPr="00F566BF">
        <w:rPr>
          <w:rFonts w:ascii="GHEA Grapalat" w:hAnsi="GHEA Grapalat" w:cs="Sylfaen"/>
          <w:color w:val="auto"/>
          <w:sz w:val="24"/>
          <w:szCs w:val="24"/>
          <w:lang w:val="es-ES"/>
        </w:rPr>
        <w:t>մասնակցելու</w:t>
      </w:r>
      <w:proofErr w:type="spellEnd"/>
      <w:r w:rsidRPr="00F566BF">
        <w:rPr>
          <w:rFonts w:ascii="GHEA Grapalat" w:hAnsi="GHEA Grapalat" w:cs="Arial"/>
          <w:color w:val="auto"/>
          <w:sz w:val="24"/>
          <w:szCs w:val="24"/>
          <w:lang w:val="es-ES"/>
        </w:rPr>
        <w:t xml:space="preserve">  </w:t>
      </w:r>
    </w:p>
    <w:p w14:paraId="0E3F80FD" w14:textId="77777777" w:rsidR="001279E9" w:rsidRPr="00F566BF" w:rsidRDefault="001279E9" w:rsidP="001279E9">
      <w:pPr>
        <w:rPr>
          <w:lang w:val="es-ES" w:eastAsia="ru-RU"/>
        </w:rPr>
      </w:pPr>
    </w:p>
    <w:p w14:paraId="3544300B" w14:textId="77777777" w:rsidR="001279E9" w:rsidRPr="00F566BF" w:rsidRDefault="001279E9" w:rsidP="001279E9">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3F3F070" w14:textId="77777777" w:rsidR="001279E9" w:rsidRPr="00F566BF" w:rsidRDefault="001279E9" w:rsidP="001279E9">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05BB562" w14:textId="03BA0D36" w:rsidR="001279E9" w:rsidRPr="00F566BF" w:rsidRDefault="001279E9" w:rsidP="001279E9">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8F6F99">
        <w:rPr>
          <w:rFonts w:ascii="GHEA Grapalat" w:hAnsi="GHEA Grapalat" w:cs="Sylfaen"/>
          <w:sz w:val="20"/>
          <w:szCs w:val="20"/>
          <w:lang w:val="es-ES"/>
        </w:rPr>
        <w:t xml:space="preserve"> </w:t>
      </w:r>
      <w:r w:rsidR="00DD6F0C">
        <w:rPr>
          <w:rFonts w:ascii="GHEA Grapalat" w:hAnsi="GHEA Grapalat" w:cs="Sylfaen"/>
          <w:sz w:val="20"/>
          <w:szCs w:val="20"/>
          <w:lang w:val="es-ES"/>
        </w:rPr>
        <w:t xml:space="preserve">ՀՀ ԷՆ-ԳՀԾՁԲ-26/22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հայտարարված</w:t>
      </w:r>
    </w:p>
    <w:p w14:paraId="294A2906" w14:textId="77777777" w:rsidR="001279E9" w:rsidRPr="00F566BF" w:rsidRDefault="001279E9" w:rsidP="001279E9">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պատվիրատուի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D149C68" w14:textId="200B60D4" w:rsidR="001279E9" w:rsidRPr="00F566BF" w:rsidRDefault="001279E9" w:rsidP="001279E9">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չափաբաժնին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չափաբաժիններին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հրավերի</w:t>
      </w:r>
      <w:proofErr w:type="spellEnd"/>
      <w:r w:rsidRPr="00F566BF">
        <w:rPr>
          <w:rFonts w:ascii="GHEA Grapalat" w:hAnsi="GHEA Grapalat" w:cs="Sylfaen"/>
          <w:sz w:val="20"/>
          <w:szCs w:val="20"/>
          <w:lang w:val="es-ES"/>
        </w:rPr>
        <w:t xml:space="preserve"> </w:t>
      </w:r>
    </w:p>
    <w:p w14:paraId="3AC0F15D" w14:textId="77777777" w:rsidR="001279E9" w:rsidRPr="00F566BF" w:rsidRDefault="001279E9" w:rsidP="001279E9">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16F83D60" w14:textId="77777777" w:rsidR="001279E9" w:rsidRPr="00F566BF" w:rsidRDefault="001279E9" w:rsidP="001279E9">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4C575561" w14:textId="77777777" w:rsidR="001279E9" w:rsidRPr="00F566BF" w:rsidRDefault="001279E9" w:rsidP="001279E9">
      <w:pPr>
        <w:jc w:val="both"/>
        <w:rPr>
          <w:rFonts w:ascii="GHEA Grapalat" w:hAnsi="GHEA Grapalat"/>
          <w:sz w:val="12"/>
          <w:szCs w:val="12"/>
          <w:u w:val="single"/>
          <w:lang w:val="es-ES"/>
        </w:rPr>
      </w:pPr>
    </w:p>
    <w:p w14:paraId="4D734B58"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5B1E5864"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631E3F9"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330393A9" w14:textId="77777777" w:rsidR="001279E9" w:rsidRPr="00F566BF" w:rsidRDefault="001279E9" w:rsidP="001279E9">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B4489D2" w14:textId="77777777" w:rsidR="001279E9" w:rsidRPr="00F566BF" w:rsidDel="00437CDB" w:rsidRDefault="001279E9" w:rsidP="001279E9">
      <w:pPr>
        <w:jc w:val="both"/>
        <w:rPr>
          <w:rFonts w:ascii="GHEA Grapalat" w:hAnsi="GHEA Grapalat" w:cs="Sylfaen"/>
          <w:sz w:val="20"/>
          <w:szCs w:val="20"/>
          <w:lang w:val="es-ES"/>
        </w:rPr>
      </w:pPr>
    </w:p>
    <w:p w14:paraId="7F680571" w14:textId="77777777" w:rsidR="001279E9" w:rsidRPr="00F566BF" w:rsidRDefault="001279E9" w:rsidP="001279E9">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54A5BD2E" w14:textId="77777777" w:rsidR="001279E9" w:rsidRDefault="001279E9" w:rsidP="001279E9">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755774BC" w14:textId="77777777" w:rsidR="001279E9" w:rsidRDefault="001279E9" w:rsidP="001279E9">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7264722" w14:textId="77777777" w:rsidR="001279E9" w:rsidRPr="00F566BF" w:rsidRDefault="001279E9" w:rsidP="001279E9">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5283C07D" w14:textId="77777777" w:rsidR="001279E9" w:rsidRPr="00F566BF" w:rsidRDefault="001279E9" w:rsidP="001279E9">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237C4CC9" w14:textId="77777777" w:rsidR="001279E9" w:rsidRPr="00F566BF" w:rsidRDefault="001279E9" w:rsidP="001279E9">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729A7888" w14:textId="77777777" w:rsidR="001279E9" w:rsidRPr="00F566BF" w:rsidRDefault="001279E9" w:rsidP="001279E9">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2B0EFE7B" w14:textId="77777777" w:rsidR="001279E9" w:rsidRPr="00F566BF" w:rsidRDefault="001279E9" w:rsidP="001279E9">
      <w:pPr>
        <w:jc w:val="right"/>
        <w:rPr>
          <w:rFonts w:ascii="GHEA Grapalat" w:hAnsi="GHEA Grapalat"/>
          <w:sz w:val="10"/>
          <w:szCs w:val="10"/>
          <w:lang w:val="es-ES"/>
        </w:rPr>
      </w:pPr>
    </w:p>
    <w:p w14:paraId="79457EEF" w14:textId="77777777" w:rsidR="001279E9" w:rsidRPr="00F566BF" w:rsidRDefault="001279E9" w:rsidP="001279E9">
      <w:pPr>
        <w:jc w:val="right"/>
        <w:rPr>
          <w:rFonts w:ascii="GHEA Grapalat" w:hAnsi="GHEA Grapalat"/>
          <w:sz w:val="10"/>
          <w:szCs w:val="10"/>
          <w:lang w:val="es-ES"/>
        </w:rPr>
      </w:pPr>
    </w:p>
    <w:p w14:paraId="7A239740" w14:textId="77777777" w:rsidR="001279E9" w:rsidRPr="00F566BF" w:rsidRDefault="001279E9" w:rsidP="001279E9">
      <w:pPr>
        <w:jc w:val="right"/>
        <w:rPr>
          <w:rFonts w:ascii="GHEA Grapalat" w:hAnsi="GHEA Grapalat"/>
          <w:sz w:val="10"/>
          <w:szCs w:val="10"/>
          <w:lang w:val="es-ES"/>
        </w:rPr>
      </w:pPr>
    </w:p>
    <w:p w14:paraId="426E58FA" w14:textId="77777777" w:rsidR="001279E9" w:rsidRPr="00F566BF" w:rsidRDefault="001279E9" w:rsidP="001279E9">
      <w:pPr>
        <w:jc w:val="right"/>
        <w:rPr>
          <w:rFonts w:ascii="GHEA Grapalat" w:hAnsi="GHEA Grapalat"/>
          <w:sz w:val="10"/>
          <w:szCs w:val="10"/>
          <w:lang w:val="hy-AM"/>
        </w:rPr>
      </w:pPr>
    </w:p>
    <w:p w14:paraId="1E5849DC" w14:textId="77777777" w:rsidR="001279E9" w:rsidRPr="00966859" w:rsidRDefault="001279E9" w:rsidP="001279E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3C164AFF" w14:textId="77777777" w:rsidR="001279E9" w:rsidRPr="00966859" w:rsidRDefault="001279E9" w:rsidP="001279E9">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7FCD1" w14:textId="77777777" w:rsidR="001279E9" w:rsidRPr="00966859" w:rsidRDefault="001279E9" w:rsidP="001279E9">
      <w:pPr>
        <w:jc w:val="right"/>
        <w:rPr>
          <w:rFonts w:ascii="GHEA Grapalat" w:hAnsi="GHEA Grapalat"/>
          <w:sz w:val="10"/>
          <w:szCs w:val="10"/>
          <w:lang w:val="hy-AM"/>
        </w:rPr>
      </w:pPr>
    </w:p>
    <w:p w14:paraId="6ABAB225" w14:textId="77777777" w:rsidR="001279E9" w:rsidRPr="00966859" w:rsidRDefault="001279E9" w:rsidP="001279E9">
      <w:pPr>
        <w:ind w:firstLine="708"/>
        <w:jc w:val="both"/>
        <w:rPr>
          <w:rFonts w:ascii="GHEA Grapalat" w:hAnsi="GHEA Grapalat" w:cs="Arial"/>
          <w:sz w:val="20"/>
          <w:szCs w:val="20"/>
          <w:lang w:val="hy-AM"/>
        </w:rPr>
      </w:pPr>
    </w:p>
    <w:p w14:paraId="17511594" w14:textId="77777777" w:rsidR="001279E9" w:rsidRPr="00966859" w:rsidRDefault="001279E9" w:rsidP="001279E9">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1CB583F8" w14:textId="77777777" w:rsidR="001279E9" w:rsidRPr="00966859" w:rsidRDefault="001279E9" w:rsidP="001279E9">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A947338" w14:textId="77777777" w:rsidR="001279E9" w:rsidRPr="00966859" w:rsidRDefault="001279E9" w:rsidP="001279E9">
      <w:pPr>
        <w:ind w:firstLine="709"/>
        <w:jc w:val="both"/>
        <w:rPr>
          <w:rFonts w:ascii="GHEA Grapalat" w:hAnsi="GHEA Grapalat" w:cs="Arial"/>
          <w:sz w:val="20"/>
          <w:szCs w:val="20"/>
          <w:lang w:val="hy-AM"/>
        </w:rPr>
      </w:pPr>
    </w:p>
    <w:p w14:paraId="2C15190A" w14:textId="77777777" w:rsidR="001279E9" w:rsidRPr="00F71502" w:rsidRDefault="001279E9" w:rsidP="001279E9">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406E6B7A" w14:textId="77777777" w:rsidR="001279E9" w:rsidRPr="00F71502" w:rsidRDefault="001279E9" w:rsidP="001279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71DEECD" w14:textId="77777777" w:rsidR="001279E9" w:rsidRPr="00F71502" w:rsidRDefault="001279E9" w:rsidP="001279E9">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25F1341" w14:textId="77777777" w:rsidR="001279E9" w:rsidRPr="00F71502" w:rsidRDefault="001279E9" w:rsidP="001279E9">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147263DB" w14:textId="032581A1" w:rsidR="001279E9" w:rsidRPr="00F71502" w:rsidRDefault="001279E9" w:rsidP="001279E9">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DD6F0C">
        <w:rPr>
          <w:rFonts w:ascii="GHEA Grapalat" w:hAnsi="GHEA Grapalat"/>
          <w:sz w:val="18"/>
          <w:szCs w:val="18"/>
          <w:lang w:val="af-ZA"/>
        </w:rPr>
        <w:t xml:space="preserve">ՀՀ ԷՆ-ԳՀԾՁԲ-26/22 </w:t>
      </w:r>
      <w:proofErr w:type="spellStart"/>
      <w:proofErr w:type="gram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036D87BB" w14:textId="77777777" w:rsidR="001279E9" w:rsidRPr="00F71502" w:rsidRDefault="001279E9" w:rsidP="001279E9">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BFCB9C6" w14:textId="77777777" w:rsidR="001279E9" w:rsidRPr="00F71502" w:rsidRDefault="001279E9" w:rsidP="001279E9">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496F942E" w14:textId="54B3BB00" w:rsidR="001279E9" w:rsidRPr="00F566BF" w:rsidRDefault="001279E9" w:rsidP="001279E9">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DD6F0C">
        <w:rPr>
          <w:rFonts w:ascii="GHEA Grapalat" w:hAnsi="GHEA Grapalat" w:cs="Arial"/>
          <w:sz w:val="20"/>
          <w:szCs w:val="20"/>
          <w:lang w:val="es-ES"/>
        </w:rPr>
        <w:t xml:space="preserve">ՀՀ ԷՆ-ԳՀԾՁԲ-26/22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r>
        <w:rPr>
          <w:rFonts w:ascii="GHEA Grapalat" w:hAnsi="GHEA Grapalat" w:cs="Arial"/>
          <w:sz w:val="20"/>
          <w:szCs w:val="20"/>
          <w:lang w:val="hy-AM"/>
        </w:rPr>
        <w:t>գնանշման հարցման</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մասնակցելու</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շրջանակում</w:t>
      </w:r>
      <w:proofErr w:type="spellEnd"/>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8948BD7" w14:textId="77777777" w:rsidR="001279E9" w:rsidRPr="00F566BF" w:rsidRDefault="001279E9" w:rsidP="001279E9">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A529A4">
        <w:rPr>
          <w:rFonts w:ascii="GHEA Grapalat" w:hAnsi="GHEA Grapalat" w:cs="Arial"/>
          <w:b/>
          <w:sz w:val="20"/>
          <w:szCs w:val="20"/>
          <w:lang w:val="es-ES"/>
        </w:rPr>
        <w:t>թույլ</w:t>
      </w:r>
      <w:proofErr w:type="spellEnd"/>
      <w:r w:rsidRPr="00A529A4">
        <w:rPr>
          <w:rFonts w:ascii="GHEA Grapalat" w:hAnsi="GHEA Grapalat" w:cs="Arial"/>
          <w:b/>
          <w:sz w:val="20"/>
          <w:szCs w:val="20"/>
          <w:lang w:val="es-ES"/>
        </w:rPr>
        <w:t xml:space="preserve"> </w:t>
      </w:r>
      <w:proofErr w:type="spellStart"/>
      <w:r w:rsidRPr="00A529A4">
        <w:rPr>
          <w:rFonts w:ascii="GHEA Grapalat" w:hAnsi="GHEA Grapalat" w:cs="Arial"/>
          <w:b/>
          <w:sz w:val="20"/>
          <w:szCs w:val="20"/>
          <w:lang w:val="es-ES"/>
        </w:rPr>
        <w:t>չի</w:t>
      </w:r>
      <w:proofErr w:type="spellEnd"/>
      <w:r w:rsidRPr="00A529A4">
        <w:rPr>
          <w:rFonts w:ascii="GHEA Grapalat" w:hAnsi="GHEA Grapalat" w:cs="Arial"/>
          <w:b/>
          <w:sz w:val="20"/>
          <w:szCs w:val="20"/>
          <w:lang w:val="es-ES"/>
        </w:rPr>
        <w:t xml:space="preserve"> </w:t>
      </w:r>
      <w:proofErr w:type="spellStart"/>
      <w:r w:rsidRPr="00A529A4">
        <w:rPr>
          <w:rFonts w:ascii="GHEA Grapalat" w:hAnsi="GHEA Grapalat" w:cs="Arial"/>
          <w:b/>
          <w:sz w:val="20"/>
          <w:szCs w:val="20"/>
          <w:lang w:val="es-ES"/>
        </w:rPr>
        <w:t>տալու</w:t>
      </w:r>
      <w:proofErr w:type="spellEnd"/>
      <w:r w:rsidRPr="00A529A4">
        <w:rPr>
          <w:rFonts w:ascii="GHEA Grapalat" w:hAnsi="GHEA Grapalat" w:cs="Arial"/>
          <w:b/>
          <w:sz w:val="20"/>
          <w:szCs w:val="20"/>
          <w:lang w:val="hy-AM"/>
        </w:rPr>
        <w:t xml:space="preserve"> անբարեխիղճ </w:t>
      </w:r>
      <w:proofErr w:type="gramStart"/>
      <w:r w:rsidRPr="00A529A4">
        <w:rPr>
          <w:rFonts w:ascii="GHEA Grapalat" w:hAnsi="GHEA Grapalat" w:cs="Arial"/>
          <w:b/>
          <w:sz w:val="20"/>
          <w:szCs w:val="20"/>
          <w:lang w:val="hy-AM"/>
        </w:rPr>
        <w:t>մրցակցություն,</w:t>
      </w:r>
      <w:r>
        <w:rPr>
          <w:rFonts w:ascii="GHEA Grapalat" w:hAnsi="GHEA Grapalat" w:cs="Arial"/>
          <w:sz w:val="20"/>
          <w:szCs w:val="20"/>
          <w:lang w:val="hy-AM"/>
        </w:rPr>
        <w:t xml:space="preserve">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55C59CDB" w14:textId="77777777" w:rsidR="001279E9" w:rsidRPr="00F566BF" w:rsidRDefault="001279E9" w:rsidP="001279E9">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191F7107" w14:textId="77777777" w:rsidR="001279E9" w:rsidRPr="00F566BF" w:rsidRDefault="001279E9" w:rsidP="001279E9">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3FC97F" w14:textId="77777777" w:rsidR="001279E9" w:rsidRPr="00F566BF" w:rsidRDefault="001279E9" w:rsidP="001279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3821F091" w14:textId="77777777" w:rsidR="001279E9" w:rsidRPr="00F566BF" w:rsidRDefault="001279E9" w:rsidP="001279E9">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916C5F1" w14:textId="77777777" w:rsidR="001279E9" w:rsidRPr="00F566BF" w:rsidRDefault="001279E9" w:rsidP="001279E9">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49B46B2B" w14:textId="77777777" w:rsidR="001279E9" w:rsidRPr="00F566BF" w:rsidRDefault="001279E9" w:rsidP="001279E9">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9802870" w14:textId="77777777" w:rsidR="001279E9" w:rsidRDefault="001279E9" w:rsidP="001279E9">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lastRenderedPageBreak/>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349C2608" w14:textId="77777777" w:rsidR="001279E9" w:rsidRPr="001279E9" w:rsidRDefault="001279E9" w:rsidP="001279E9">
      <w:pPr>
        <w:jc w:val="both"/>
        <w:rPr>
          <w:rFonts w:ascii="GHEA Grapalat" w:hAnsi="GHEA Grapalat" w:cs="Arial"/>
          <w:b/>
          <w:sz w:val="20"/>
          <w:szCs w:val="20"/>
          <w:lang w:val="es-ES"/>
        </w:rPr>
      </w:pPr>
      <w:r>
        <w:rPr>
          <w:rFonts w:ascii="GHEA Grapalat" w:hAnsi="GHEA Grapalat" w:cs="Arial"/>
          <w:sz w:val="20"/>
          <w:szCs w:val="20"/>
          <w:lang w:val="es-ES"/>
        </w:rPr>
        <w:tab/>
      </w:r>
      <w:proofErr w:type="spellStart"/>
      <w:r w:rsidRPr="001279E9">
        <w:rPr>
          <w:rFonts w:ascii="GHEA Grapalat" w:hAnsi="GHEA Grapalat" w:cs="Arial"/>
          <w:b/>
          <w:sz w:val="20"/>
          <w:szCs w:val="20"/>
          <w:lang w:val="es-ES"/>
        </w:rPr>
        <w:t>Ստորև</w:t>
      </w:r>
      <w:proofErr w:type="spellEnd"/>
      <w:r w:rsidRPr="001279E9">
        <w:rPr>
          <w:rFonts w:ascii="GHEA Grapalat" w:hAnsi="GHEA Grapalat" w:cs="Arial"/>
          <w:b/>
          <w:sz w:val="20"/>
          <w:szCs w:val="20"/>
          <w:lang w:val="es-ES"/>
        </w:rPr>
        <w:t xml:space="preserve"> </w:t>
      </w:r>
      <w:proofErr w:type="spellStart"/>
      <w:proofErr w:type="gramStart"/>
      <w:r w:rsidRPr="001279E9">
        <w:rPr>
          <w:rFonts w:ascii="GHEA Grapalat" w:hAnsi="GHEA Grapalat" w:cs="Arial"/>
          <w:b/>
          <w:sz w:val="20"/>
          <w:szCs w:val="20"/>
          <w:lang w:val="es-ES"/>
        </w:rPr>
        <w:t>ներկայացնում</w:t>
      </w:r>
      <w:proofErr w:type="spellEnd"/>
      <w:r w:rsidRPr="001279E9">
        <w:rPr>
          <w:rFonts w:ascii="GHEA Grapalat" w:hAnsi="GHEA Grapalat" w:cs="Arial"/>
          <w:b/>
          <w:sz w:val="20"/>
          <w:szCs w:val="20"/>
          <w:lang w:val="es-ES"/>
        </w:rPr>
        <w:t xml:space="preserve"> </w:t>
      </w:r>
      <w:r w:rsidRPr="001279E9">
        <w:rPr>
          <w:rFonts w:ascii="GHEA Grapalat" w:hAnsi="GHEA Grapalat" w:cs="Arial"/>
          <w:b/>
          <w:sz w:val="20"/>
          <w:szCs w:val="20"/>
          <w:lang w:val="hy-AM"/>
        </w:rPr>
        <w:t xml:space="preserve"> է</w:t>
      </w:r>
      <w:proofErr w:type="gramEnd"/>
      <w:r w:rsidRPr="001279E9">
        <w:rPr>
          <w:rFonts w:ascii="GHEA Grapalat" w:hAnsi="GHEA Grapalat"/>
          <w:b/>
          <w:sz w:val="22"/>
          <w:szCs w:val="22"/>
          <w:u w:val="single"/>
          <w:lang w:val="es-ES"/>
        </w:rPr>
        <w:tab/>
        <w:t xml:space="preserve">                   </w:t>
      </w:r>
      <w:r w:rsidRPr="001279E9">
        <w:rPr>
          <w:rFonts w:ascii="GHEA Grapalat" w:hAnsi="GHEA Grapalat"/>
          <w:b/>
          <w:sz w:val="22"/>
          <w:szCs w:val="22"/>
          <w:u w:val="single"/>
          <w:lang w:val="es-ES"/>
        </w:rPr>
        <w:tab/>
      </w:r>
      <w:r w:rsidRPr="001279E9">
        <w:rPr>
          <w:rFonts w:ascii="GHEA Grapalat" w:hAnsi="GHEA Grapalat"/>
          <w:b/>
          <w:sz w:val="22"/>
          <w:szCs w:val="22"/>
          <w:u w:val="single"/>
          <w:lang w:val="es-ES"/>
        </w:rPr>
        <w:tab/>
      </w:r>
      <w:r w:rsidRPr="001279E9">
        <w:rPr>
          <w:rFonts w:ascii="GHEA Grapalat" w:hAnsi="GHEA Grapalat" w:cs="Arial"/>
          <w:b/>
          <w:sz w:val="20"/>
          <w:szCs w:val="20"/>
          <w:lang w:val="es-ES"/>
        </w:rPr>
        <w:t>-ի</w:t>
      </w:r>
      <w:r w:rsidRPr="001279E9">
        <w:rPr>
          <w:rFonts w:ascii="GHEA Grapalat" w:hAnsi="GHEA Grapalat"/>
          <w:b/>
          <w:sz w:val="22"/>
          <w:szCs w:val="22"/>
          <w:lang w:val="es-ES"/>
        </w:rPr>
        <w:t xml:space="preserve"> </w:t>
      </w:r>
      <w:proofErr w:type="spellStart"/>
      <w:r w:rsidRPr="001279E9">
        <w:rPr>
          <w:rFonts w:ascii="GHEA Grapalat" w:hAnsi="GHEA Grapalat" w:cs="Arial"/>
          <w:b/>
          <w:sz w:val="20"/>
          <w:szCs w:val="20"/>
          <w:lang w:val="es-ES"/>
        </w:rPr>
        <w:t>իրական</w:t>
      </w:r>
      <w:proofErr w:type="spellEnd"/>
      <w:r w:rsidRPr="001279E9">
        <w:rPr>
          <w:rFonts w:ascii="GHEA Grapalat" w:hAnsi="GHEA Grapalat" w:cs="Arial"/>
          <w:b/>
          <w:sz w:val="20"/>
          <w:szCs w:val="20"/>
          <w:lang w:val="es-ES"/>
        </w:rPr>
        <w:t xml:space="preserve"> շահառուների վերաբերյալ</w:t>
      </w:r>
    </w:p>
    <w:p w14:paraId="656BD679" w14:textId="77777777" w:rsidR="001279E9" w:rsidRPr="001279E9" w:rsidRDefault="001279E9" w:rsidP="001279E9">
      <w:pPr>
        <w:jc w:val="both"/>
        <w:rPr>
          <w:rFonts w:ascii="GHEA Grapalat" w:hAnsi="GHEA Grapalat" w:cs="Arial"/>
          <w:b/>
          <w:vertAlign w:val="superscript"/>
          <w:lang w:val="hy-AM"/>
        </w:rPr>
      </w:pPr>
      <w:r w:rsidRPr="001279E9">
        <w:rPr>
          <w:rFonts w:ascii="GHEA Grapalat" w:hAnsi="GHEA Grapalat"/>
          <w:b/>
          <w:vertAlign w:val="superscript"/>
          <w:lang w:val="es-ES"/>
        </w:rPr>
        <w:t xml:space="preserve"> </w:t>
      </w:r>
      <w:r w:rsidRPr="001279E9">
        <w:rPr>
          <w:rFonts w:ascii="GHEA Grapalat" w:hAnsi="GHEA Grapalat"/>
          <w:b/>
          <w:vertAlign w:val="superscript"/>
          <w:lang w:val="hy-AM"/>
        </w:rPr>
        <w:t xml:space="preserve">                                                                          </w:t>
      </w:r>
      <w:r w:rsidRPr="001279E9">
        <w:rPr>
          <w:rFonts w:ascii="GHEA Grapalat" w:hAnsi="GHEA Grapalat"/>
          <w:b/>
          <w:vertAlign w:val="superscript"/>
          <w:lang w:val="es-ES"/>
        </w:rPr>
        <w:t xml:space="preserve">      </w:t>
      </w:r>
      <w:r w:rsidRPr="001279E9">
        <w:rPr>
          <w:rFonts w:ascii="GHEA Grapalat" w:hAnsi="GHEA Grapalat" w:cs="Sylfaen"/>
          <w:b/>
          <w:vertAlign w:val="superscript"/>
          <w:lang w:val="hy-AM"/>
        </w:rPr>
        <w:t>մասնակցի</w:t>
      </w:r>
      <w:r w:rsidRPr="001279E9">
        <w:rPr>
          <w:rFonts w:ascii="GHEA Grapalat" w:hAnsi="GHEA Grapalat" w:cs="Arial"/>
          <w:b/>
          <w:vertAlign w:val="superscript"/>
          <w:lang w:val="hy-AM"/>
        </w:rPr>
        <w:t xml:space="preserve"> </w:t>
      </w:r>
      <w:r w:rsidRPr="001279E9">
        <w:rPr>
          <w:rFonts w:ascii="GHEA Grapalat" w:hAnsi="GHEA Grapalat" w:cs="Sylfaen"/>
          <w:b/>
          <w:vertAlign w:val="superscript"/>
          <w:lang w:val="hy-AM"/>
        </w:rPr>
        <w:t>անվանումը</w:t>
      </w:r>
      <w:r w:rsidRPr="001279E9">
        <w:rPr>
          <w:rFonts w:ascii="GHEA Grapalat" w:hAnsi="GHEA Grapalat" w:cs="Arial"/>
          <w:b/>
          <w:vertAlign w:val="superscript"/>
          <w:lang w:val="hy-AM"/>
        </w:rPr>
        <w:t xml:space="preserve"> </w:t>
      </w:r>
    </w:p>
    <w:p w14:paraId="750FCA6D" w14:textId="77777777" w:rsidR="001279E9" w:rsidRPr="001279E9" w:rsidRDefault="001279E9" w:rsidP="001279E9">
      <w:pPr>
        <w:jc w:val="both"/>
        <w:rPr>
          <w:rFonts w:ascii="GHEA Grapalat" w:hAnsi="GHEA Grapalat"/>
          <w:b/>
          <w:sz w:val="22"/>
          <w:szCs w:val="22"/>
          <w:lang w:val="hy-AM"/>
        </w:rPr>
      </w:pPr>
    </w:p>
    <w:p w14:paraId="79D5BC11" w14:textId="77777777" w:rsidR="001279E9" w:rsidRPr="001279E9" w:rsidRDefault="001279E9" w:rsidP="001279E9">
      <w:pPr>
        <w:jc w:val="both"/>
        <w:rPr>
          <w:rFonts w:ascii="GHEA Grapalat" w:hAnsi="GHEA Grapalat" w:cs="Arial"/>
          <w:b/>
          <w:sz w:val="18"/>
          <w:szCs w:val="18"/>
          <w:vertAlign w:val="superscript"/>
          <w:lang w:val="es-ES"/>
        </w:rPr>
      </w:pPr>
      <w:proofErr w:type="spellStart"/>
      <w:r w:rsidRPr="001279E9">
        <w:rPr>
          <w:rFonts w:ascii="GHEA Grapalat" w:hAnsi="GHEA Grapalat" w:cs="Arial"/>
          <w:b/>
          <w:sz w:val="20"/>
          <w:szCs w:val="20"/>
          <w:lang w:val="es-ES"/>
        </w:rPr>
        <w:t>տեղեկություններ</w:t>
      </w:r>
      <w:proofErr w:type="spellEnd"/>
      <w:r w:rsidRPr="001279E9">
        <w:rPr>
          <w:rFonts w:ascii="GHEA Grapalat" w:hAnsi="GHEA Grapalat" w:cs="Arial"/>
          <w:b/>
          <w:sz w:val="20"/>
          <w:szCs w:val="20"/>
          <w:lang w:val="es-ES"/>
        </w:rPr>
        <w:t xml:space="preserve"> </w:t>
      </w:r>
      <w:proofErr w:type="spellStart"/>
      <w:r w:rsidRPr="001279E9">
        <w:rPr>
          <w:rFonts w:ascii="GHEA Grapalat" w:hAnsi="GHEA Grapalat" w:cs="Arial"/>
          <w:b/>
          <w:sz w:val="20"/>
          <w:szCs w:val="20"/>
          <w:lang w:val="es-ES"/>
        </w:rPr>
        <w:t>պարունակող</w:t>
      </w:r>
      <w:proofErr w:type="spellEnd"/>
      <w:r w:rsidRPr="001279E9">
        <w:rPr>
          <w:rFonts w:ascii="GHEA Grapalat" w:hAnsi="GHEA Grapalat" w:cs="Arial"/>
          <w:b/>
          <w:sz w:val="20"/>
          <w:szCs w:val="20"/>
          <w:lang w:val="es-ES"/>
        </w:rPr>
        <w:t xml:space="preserve"> </w:t>
      </w:r>
      <w:proofErr w:type="spellStart"/>
      <w:r w:rsidRPr="001279E9">
        <w:rPr>
          <w:rFonts w:ascii="GHEA Grapalat" w:hAnsi="GHEA Grapalat" w:cs="Arial"/>
          <w:b/>
          <w:sz w:val="20"/>
          <w:szCs w:val="20"/>
          <w:lang w:val="es-ES"/>
        </w:rPr>
        <w:t>կայքէջի</w:t>
      </w:r>
      <w:proofErr w:type="spellEnd"/>
      <w:r w:rsidRPr="001279E9">
        <w:rPr>
          <w:rFonts w:ascii="GHEA Grapalat" w:hAnsi="GHEA Grapalat" w:cs="Arial"/>
          <w:b/>
          <w:sz w:val="20"/>
          <w:szCs w:val="20"/>
          <w:lang w:val="es-ES"/>
        </w:rPr>
        <w:t xml:space="preserve"> </w:t>
      </w:r>
      <w:proofErr w:type="spellStart"/>
      <w:r w:rsidRPr="001279E9">
        <w:rPr>
          <w:rFonts w:ascii="GHEA Grapalat" w:hAnsi="GHEA Grapalat" w:cs="Arial"/>
          <w:b/>
          <w:sz w:val="20"/>
          <w:szCs w:val="20"/>
          <w:lang w:val="es-ES"/>
        </w:rPr>
        <w:t>հղումը</w:t>
      </w:r>
      <w:proofErr w:type="spellEnd"/>
      <w:r w:rsidRPr="001279E9">
        <w:rPr>
          <w:rFonts w:ascii="GHEA Grapalat" w:hAnsi="GHEA Grapalat" w:cs="Arial"/>
          <w:b/>
          <w:sz w:val="20"/>
          <w:szCs w:val="20"/>
          <w:lang w:val="es-ES"/>
        </w:rPr>
        <w:t>՝ ----</w:t>
      </w:r>
      <w:r w:rsidRPr="001279E9">
        <w:rPr>
          <w:rFonts w:ascii="GHEA Grapalat" w:hAnsi="GHEA Grapalat" w:cs="Arial"/>
          <w:b/>
          <w:sz w:val="20"/>
          <w:szCs w:val="20"/>
          <w:lang w:val="hy-AM"/>
        </w:rPr>
        <w:t>-------------------</w:t>
      </w:r>
      <w:r w:rsidRPr="001279E9">
        <w:rPr>
          <w:rFonts w:ascii="GHEA Grapalat" w:hAnsi="GHEA Grapalat" w:cs="Arial"/>
          <w:b/>
          <w:sz w:val="20"/>
          <w:szCs w:val="20"/>
          <w:lang w:val="es-ES"/>
        </w:rPr>
        <w:t>-----------------------------</w:t>
      </w:r>
      <w:r w:rsidRPr="001279E9">
        <w:rPr>
          <w:rFonts w:cs="Arial"/>
          <w:b/>
          <w:sz w:val="18"/>
          <w:szCs w:val="18"/>
          <w:lang w:val="hy-AM"/>
        </w:rPr>
        <w:t>**</w:t>
      </w:r>
      <w:r w:rsidRPr="001279E9">
        <w:rPr>
          <w:rFonts w:ascii="GHEA Grapalat" w:hAnsi="GHEA Grapalat" w:cs="Arial"/>
          <w:b/>
          <w:sz w:val="18"/>
          <w:szCs w:val="18"/>
          <w:vertAlign w:val="superscript"/>
          <w:lang w:val="es-ES"/>
        </w:rPr>
        <w:t xml:space="preserve"> </w:t>
      </w:r>
    </w:p>
    <w:p w14:paraId="179CDDC7" w14:textId="77777777" w:rsidR="001279E9" w:rsidRPr="00F566BF" w:rsidRDefault="001279E9" w:rsidP="001279E9">
      <w:pPr>
        <w:jc w:val="both"/>
        <w:rPr>
          <w:rFonts w:ascii="GHEA Grapalat" w:hAnsi="GHEA Grapalat"/>
          <w:sz w:val="20"/>
          <w:lang w:val="es-ES"/>
        </w:rPr>
      </w:pPr>
      <w:r w:rsidRPr="00F566BF">
        <w:rPr>
          <w:rFonts w:ascii="GHEA Grapalat" w:hAnsi="GHEA Grapalat" w:cs="Arial"/>
          <w:sz w:val="20"/>
          <w:szCs w:val="20"/>
          <w:lang w:val="es-ES"/>
        </w:rPr>
        <w:t xml:space="preserve"> </w:t>
      </w:r>
    </w:p>
    <w:p w14:paraId="77F4C9AC" w14:textId="77777777" w:rsidR="001279E9" w:rsidRPr="00F566BF" w:rsidRDefault="001279E9" w:rsidP="001279E9">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4E9B609" w14:textId="77777777" w:rsidR="001279E9" w:rsidRPr="004F02AD" w:rsidRDefault="001279E9" w:rsidP="001279E9">
      <w:pPr>
        <w:jc w:val="both"/>
        <w:rPr>
          <w:rFonts w:ascii="GHEA Grapalat" w:hAnsi="GHEA Grapalat" w:cs="Arial"/>
          <w:sz w:val="20"/>
          <w:vertAlign w:val="superscript"/>
          <w:lang w:val="es-ES"/>
        </w:rPr>
      </w:pPr>
    </w:p>
    <w:p w14:paraId="14F93623" w14:textId="77777777" w:rsidR="001279E9" w:rsidRPr="004F02AD" w:rsidRDefault="001279E9" w:rsidP="001279E9">
      <w:pPr>
        <w:jc w:val="both"/>
        <w:rPr>
          <w:rFonts w:ascii="GHEA Grapalat" w:hAnsi="GHEA Grapalat"/>
          <w:sz w:val="20"/>
          <w:lang w:val="hy-AM"/>
        </w:rPr>
      </w:pPr>
      <w:r w:rsidRPr="004F02AD">
        <w:rPr>
          <w:rFonts w:ascii="GHEA Grapalat" w:hAnsi="GHEA Grapalat"/>
          <w:sz w:val="20"/>
          <w:lang w:val="hy-AM"/>
        </w:rPr>
        <w:t xml:space="preserve">    </w:t>
      </w:r>
    </w:p>
    <w:p w14:paraId="379E9F67" w14:textId="77777777" w:rsidR="001279E9" w:rsidRPr="004F02AD" w:rsidRDefault="001279E9" w:rsidP="001279E9">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5B55FF38" w14:textId="77777777" w:rsidR="001279E9" w:rsidRDefault="001279E9" w:rsidP="001279E9">
      <w:pPr>
        <w:pStyle w:val="BodyTextIndent3"/>
        <w:spacing w:line="240" w:lineRule="auto"/>
        <w:jc w:val="right"/>
        <w:rPr>
          <w:rFonts w:ascii="GHEA Grapalat" w:hAnsi="GHEA Grapalat"/>
          <w:b/>
          <w:lang w:val="hy-AM"/>
        </w:rPr>
      </w:pPr>
    </w:p>
    <w:p w14:paraId="0D2CE828" w14:textId="77777777" w:rsidR="001279E9" w:rsidRDefault="001279E9" w:rsidP="001279E9">
      <w:pPr>
        <w:pStyle w:val="BodyTextIndent3"/>
        <w:spacing w:line="240" w:lineRule="auto"/>
        <w:jc w:val="right"/>
        <w:rPr>
          <w:rFonts w:ascii="GHEA Grapalat" w:hAnsi="GHEA Grapalat"/>
          <w:b/>
          <w:lang w:val="hy-AM"/>
        </w:rPr>
      </w:pPr>
    </w:p>
    <w:p w14:paraId="0ED2EDB9" w14:textId="77777777" w:rsidR="001279E9" w:rsidRDefault="001279E9" w:rsidP="001279E9">
      <w:pPr>
        <w:pStyle w:val="BodyTextIndent3"/>
        <w:spacing w:line="240" w:lineRule="auto"/>
        <w:jc w:val="right"/>
        <w:rPr>
          <w:rFonts w:ascii="GHEA Grapalat" w:hAnsi="GHEA Grapalat"/>
          <w:b/>
          <w:lang w:val="hy-AM"/>
        </w:rPr>
      </w:pPr>
    </w:p>
    <w:p w14:paraId="4CF6859B" w14:textId="77777777" w:rsidR="001279E9" w:rsidRDefault="001279E9" w:rsidP="001279E9">
      <w:pPr>
        <w:pStyle w:val="BodyTextIndent3"/>
        <w:spacing w:line="240" w:lineRule="auto"/>
        <w:jc w:val="right"/>
        <w:rPr>
          <w:rFonts w:ascii="GHEA Grapalat" w:hAnsi="GHEA Grapalat"/>
          <w:b/>
          <w:lang w:val="hy-AM"/>
        </w:rPr>
      </w:pPr>
    </w:p>
    <w:p w14:paraId="28707C61" w14:textId="77777777" w:rsidR="001279E9" w:rsidRDefault="001279E9" w:rsidP="001279E9">
      <w:pPr>
        <w:pStyle w:val="BodyTextIndent3"/>
        <w:spacing w:line="240" w:lineRule="auto"/>
        <w:jc w:val="right"/>
        <w:rPr>
          <w:rFonts w:ascii="GHEA Grapalat" w:hAnsi="GHEA Grapalat"/>
          <w:b/>
          <w:lang w:val="hy-AM"/>
        </w:rPr>
      </w:pPr>
    </w:p>
    <w:p w14:paraId="7E604C62" w14:textId="77777777" w:rsidR="001279E9" w:rsidRPr="004F02AD" w:rsidRDefault="001279E9" w:rsidP="001279E9">
      <w:pPr>
        <w:pStyle w:val="BodyTextIndent3"/>
        <w:spacing w:line="240" w:lineRule="auto"/>
        <w:jc w:val="right"/>
        <w:rPr>
          <w:rFonts w:ascii="GHEA Grapalat" w:hAnsi="GHEA Grapalat"/>
          <w:b/>
          <w:lang w:val="hy-AM"/>
        </w:rPr>
      </w:pPr>
    </w:p>
    <w:p w14:paraId="4F5F3FD1" w14:textId="77777777" w:rsidR="001279E9" w:rsidRPr="004F02AD" w:rsidRDefault="001279E9" w:rsidP="001279E9">
      <w:pPr>
        <w:pStyle w:val="BodyTextIndent3"/>
        <w:spacing w:line="240" w:lineRule="auto"/>
        <w:jc w:val="right"/>
        <w:rPr>
          <w:rFonts w:ascii="GHEA Grapalat" w:hAnsi="GHEA Grapalat"/>
          <w:b/>
          <w:lang w:val="hy-AM"/>
        </w:rPr>
      </w:pPr>
    </w:p>
    <w:p w14:paraId="14200447" w14:textId="77777777" w:rsidR="001279E9" w:rsidRPr="002A4619" w:rsidRDefault="001279E9" w:rsidP="001279E9">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2B50D8FB" w14:textId="77777777" w:rsidR="001279E9" w:rsidRDefault="001279E9" w:rsidP="001279E9">
      <w:pPr>
        <w:jc w:val="both"/>
        <w:rPr>
          <w:rFonts w:ascii="GHEA Grapalat" w:hAnsi="GHEA Grapalat"/>
          <w:i/>
          <w:sz w:val="16"/>
          <w:szCs w:val="16"/>
          <w:lang w:val="hy-AM" w:eastAsia="ru-RU"/>
        </w:rPr>
      </w:pPr>
    </w:p>
    <w:p w14:paraId="57A0F012" w14:textId="77777777" w:rsidR="001279E9" w:rsidRPr="00334EFB" w:rsidRDefault="001279E9" w:rsidP="001279E9">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5426C90A" w14:textId="77777777" w:rsidR="001279E9" w:rsidRPr="00334EFB" w:rsidRDefault="001279E9" w:rsidP="001279E9">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6EFB710D" w14:textId="77777777" w:rsidR="001279E9" w:rsidRPr="00821851" w:rsidRDefault="001279E9" w:rsidP="001279E9">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F2CF98E" w14:textId="77777777" w:rsidR="001279E9" w:rsidRPr="00821851" w:rsidRDefault="001279E9" w:rsidP="001279E9">
      <w:pPr>
        <w:jc w:val="both"/>
        <w:rPr>
          <w:rFonts w:ascii="GHEA Grapalat" w:hAnsi="GHEA Grapalat"/>
          <w:i/>
          <w:sz w:val="16"/>
          <w:szCs w:val="16"/>
          <w:lang w:val="hy-AM" w:eastAsia="ru-RU"/>
        </w:rPr>
      </w:pPr>
    </w:p>
    <w:p w14:paraId="3B6EA3EA" w14:textId="77777777" w:rsidR="001279E9" w:rsidRPr="00821851" w:rsidRDefault="001279E9" w:rsidP="001279E9">
      <w:pPr>
        <w:jc w:val="both"/>
        <w:rPr>
          <w:rFonts w:asciiTheme="minorHAnsi" w:hAnsiTheme="minorHAnsi"/>
          <w:lang w:val="hy-AM"/>
        </w:rPr>
      </w:pPr>
    </w:p>
    <w:p w14:paraId="10BBAE13" w14:textId="0B11C54E" w:rsidR="001279E9" w:rsidRPr="001279E9" w:rsidRDefault="001279E9" w:rsidP="00EF3662">
      <w:pPr>
        <w:jc w:val="center"/>
        <w:rPr>
          <w:rFonts w:ascii="GHEA Grapalat" w:hAnsi="GHEA Grapalat" w:cs="Sylfaen"/>
          <w:b/>
          <w:lang w:val="hy-AM"/>
        </w:rPr>
      </w:pPr>
    </w:p>
    <w:p w14:paraId="43CAEFDE" w14:textId="5B60E9C5" w:rsidR="001279E9" w:rsidRDefault="001279E9" w:rsidP="00EF3662">
      <w:pPr>
        <w:jc w:val="center"/>
        <w:rPr>
          <w:rFonts w:ascii="GHEA Grapalat" w:hAnsi="GHEA Grapalat" w:cs="Sylfaen"/>
          <w:b/>
          <w:lang w:val="es-ES"/>
        </w:rPr>
      </w:pPr>
    </w:p>
    <w:p w14:paraId="2FF50767" w14:textId="6629D647" w:rsidR="001279E9" w:rsidRDefault="001279E9" w:rsidP="00EF3662">
      <w:pPr>
        <w:jc w:val="center"/>
        <w:rPr>
          <w:rFonts w:ascii="GHEA Grapalat" w:hAnsi="GHEA Grapalat" w:cs="Sylfaen"/>
          <w:b/>
          <w:lang w:val="es-ES"/>
        </w:rPr>
      </w:pPr>
    </w:p>
    <w:p w14:paraId="6E0E5627" w14:textId="370C19BE" w:rsidR="001279E9" w:rsidRDefault="001279E9" w:rsidP="00EF3662">
      <w:pPr>
        <w:jc w:val="center"/>
        <w:rPr>
          <w:rFonts w:ascii="GHEA Grapalat" w:hAnsi="GHEA Grapalat" w:cs="Sylfaen"/>
          <w:b/>
          <w:lang w:val="es-ES"/>
        </w:rPr>
      </w:pPr>
    </w:p>
    <w:p w14:paraId="6644665D" w14:textId="6917DD8B" w:rsidR="001279E9" w:rsidRDefault="001279E9" w:rsidP="00EF3662">
      <w:pPr>
        <w:jc w:val="center"/>
        <w:rPr>
          <w:rFonts w:ascii="GHEA Grapalat" w:hAnsi="GHEA Grapalat" w:cs="Sylfaen"/>
          <w:b/>
          <w:lang w:val="es-ES"/>
        </w:rPr>
      </w:pPr>
    </w:p>
    <w:p w14:paraId="539AFC94" w14:textId="7BD8A6DC" w:rsidR="001279E9" w:rsidRDefault="001279E9" w:rsidP="00EF3662">
      <w:pPr>
        <w:jc w:val="center"/>
        <w:rPr>
          <w:rFonts w:ascii="GHEA Grapalat" w:hAnsi="GHEA Grapalat" w:cs="Sylfaen"/>
          <w:b/>
          <w:lang w:val="es-ES"/>
        </w:rPr>
      </w:pPr>
    </w:p>
    <w:p w14:paraId="418631BE" w14:textId="542F2E8C" w:rsidR="001279E9" w:rsidRDefault="001279E9" w:rsidP="00EF3662">
      <w:pPr>
        <w:jc w:val="center"/>
        <w:rPr>
          <w:rFonts w:ascii="GHEA Grapalat" w:hAnsi="GHEA Grapalat" w:cs="Sylfaen"/>
          <w:b/>
          <w:lang w:val="es-ES"/>
        </w:rPr>
      </w:pPr>
    </w:p>
    <w:p w14:paraId="3119999C" w14:textId="3E26CCF7" w:rsidR="001279E9" w:rsidRDefault="001279E9" w:rsidP="00EF3662">
      <w:pPr>
        <w:jc w:val="center"/>
        <w:rPr>
          <w:rFonts w:ascii="GHEA Grapalat" w:hAnsi="GHEA Grapalat" w:cs="Sylfaen"/>
          <w:b/>
          <w:lang w:val="es-ES"/>
        </w:rPr>
      </w:pPr>
    </w:p>
    <w:p w14:paraId="7191EAA8" w14:textId="05E42173" w:rsidR="001279E9" w:rsidRDefault="001279E9" w:rsidP="00EF3662">
      <w:pPr>
        <w:jc w:val="center"/>
        <w:rPr>
          <w:rFonts w:ascii="GHEA Grapalat" w:hAnsi="GHEA Grapalat" w:cs="Sylfaen"/>
          <w:b/>
          <w:lang w:val="es-ES"/>
        </w:rPr>
      </w:pPr>
    </w:p>
    <w:p w14:paraId="1BE3FA58" w14:textId="1407B2FA" w:rsidR="001279E9" w:rsidRDefault="001279E9" w:rsidP="00EF3662">
      <w:pPr>
        <w:jc w:val="center"/>
        <w:rPr>
          <w:rFonts w:ascii="GHEA Grapalat" w:hAnsi="GHEA Grapalat" w:cs="Sylfaen"/>
          <w:b/>
          <w:lang w:val="es-ES"/>
        </w:rPr>
      </w:pPr>
    </w:p>
    <w:p w14:paraId="0669CC5C" w14:textId="23D186FE" w:rsidR="001279E9" w:rsidRDefault="001279E9" w:rsidP="00EF3662">
      <w:pPr>
        <w:jc w:val="center"/>
        <w:rPr>
          <w:rFonts w:ascii="GHEA Grapalat" w:hAnsi="GHEA Grapalat" w:cs="Sylfaen"/>
          <w:b/>
          <w:lang w:val="es-ES"/>
        </w:rPr>
      </w:pPr>
    </w:p>
    <w:p w14:paraId="38348023" w14:textId="51248B97" w:rsidR="001279E9" w:rsidRDefault="001279E9" w:rsidP="00EF3662">
      <w:pPr>
        <w:jc w:val="center"/>
        <w:rPr>
          <w:rFonts w:ascii="GHEA Grapalat" w:hAnsi="GHEA Grapalat" w:cs="Sylfaen"/>
          <w:b/>
          <w:lang w:val="es-ES"/>
        </w:rPr>
      </w:pPr>
    </w:p>
    <w:p w14:paraId="020C07A3" w14:textId="228D9B49" w:rsidR="001279E9" w:rsidRDefault="001279E9" w:rsidP="00EF3662">
      <w:pPr>
        <w:jc w:val="center"/>
        <w:rPr>
          <w:rFonts w:ascii="GHEA Grapalat" w:hAnsi="GHEA Grapalat" w:cs="Sylfaen"/>
          <w:b/>
          <w:lang w:val="es-ES"/>
        </w:rPr>
      </w:pPr>
    </w:p>
    <w:p w14:paraId="2D8AF34C" w14:textId="46A488CB" w:rsidR="001279E9" w:rsidRDefault="001279E9" w:rsidP="00EF3662">
      <w:pPr>
        <w:jc w:val="center"/>
        <w:rPr>
          <w:rFonts w:ascii="GHEA Grapalat" w:hAnsi="GHEA Grapalat" w:cs="Sylfaen"/>
          <w:b/>
          <w:lang w:val="es-ES"/>
        </w:rPr>
      </w:pPr>
    </w:p>
    <w:p w14:paraId="3120B9F3" w14:textId="77777777" w:rsidR="001279E9" w:rsidRPr="00F566BF" w:rsidRDefault="001279E9" w:rsidP="00EF3662">
      <w:pPr>
        <w:jc w:val="center"/>
        <w:rPr>
          <w:rFonts w:ascii="GHEA Grapalat" w:hAnsi="GHEA Grapalat" w:cs="Sylfaen"/>
          <w:b/>
          <w:lang w:val="es-ES"/>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1142CEDD" w:rsidR="00161442" w:rsidRPr="00F566BF" w:rsidRDefault="00DD6F0C" w:rsidP="0016144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ՀՀ ԷՆ-ԳՀԾՁԲ-26/22 </w:t>
      </w:r>
      <w:r w:rsidR="00161442" w:rsidRPr="00F566BF">
        <w:rPr>
          <w:rFonts w:ascii="GHEA Grapalat" w:hAnsi="GHEA Grapalat" w:cs="Sylfaen"/>
          <w:b/>
          <w:lang w:val="hy-AM"/>
        </w:rPr>
        <w:t>ծածկագրով</w:t>
      </w:r>
    </w:p>
    <w:p w14:paraId="0AF53EEE" w14:textId="2570B6B8" w:rsidR="00161442" w:rsidRDefault="006C7FE6"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39AEA167" w14:textId="0DADC139" w:rsidR="00CE11B7" w:rsidRPr="00FD1EE4" w:rsidRDefault="00CE11B7" w:rsidP="005031AA">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lastRenderedPageBreak/>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E4C778A" w14:textId="77777777" w:rsidR="00CE11B7" w:rsidRPr="00F87FBC" w:rsidRDefault="00CE11B7" w:rsidP="00CE11B7">
      <w:pPr>
        <w:pStyle w:val="BodyTextIndent3"/>
        <w:spacing w:line="240" w:lineRule="auto"/>
        <w:ind w:left="360" w:firstLine="0"/>
        <w:rPr>
          <w:rFonts w:ascii="GHEA Grapalat" w:hAnsi="GHEA Grapalat" w:cs="Sylfaen"/>
          <w:i/>
          <w:sz w:val="16"/>
          <w:szCs w:val="16"/>
          <w:lang w:val="hy-AM" w:eastAsia="ru-RU"/>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w:t>
      </w:r>
      <w:r w:rsidR="00821851" w:rsidRPr="00821851">
        <w:rPr>
          <w:rFonts w:ascii="GHEA Grapalat" w:hAnsi="GHEA Grapalat"/>
          <w:i/>
          <w:sz w:val="16"/>
          <w:szCs w:val="16"/>
          <w:lang w:val="hy-AM"/>
        </w:rPr>
        <w:t xml:space="preserve"> ինչպես նաև եթե մասնակիցը անհատ ձեռնարկատեր </w:t>
      </w:r>
      <w:r w:rsidRPr="00821851">
        <w:rPr>
          <w:rFonts w:ascii="GHEA Grapalat" w:hAnsi="GHEA Grapalat"/>
          <w:i/>
          <w:sz w:val="16"/>
          <w:szCs w:val="16"/>
          <w:lang w:val="hy-AM"/>
        </w:rPr>
        <w:t>է կամ ֆիզիկական անձ։</w:t>
      </w:r>
    </w:p>
    <w:p w14:paraId="4692B0FD" w14:textId="77777777" w:rsidR="00CE11B7" w:rsidRPr="00F566BF" w:rsidRDefault="00CE11B7" w:rsidP="00CE11B7">
      <w:pPr>
        <w:pStyle w:val="BodyTextIndent3"/>
        <w:spacing w:line="240" w:lineRule="auto"/>
        <w:jc w:val="right"/>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173A066" w:rsidR="00B2572B" w:rsidRPr="008F6F99" w:rsidRDefault="00DD6F0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ԷՆ-ԳՀԾՁԲ-26/22 </w:t>
      </w:r>
      <w:r w:rsidR="00B2572B" w:rsidRPr="00F566BF">
        <w:rPr>
          <w:rFonts w:ascii="GHEA Grapalat" w:hAnsi="GHEA Grapalat" w:cs="Sylfaen"/>
          <w:b/>
          <w:lang w:val="hy-AM"/>
        </w:rPr>
        <w:t>ծածկագրով</w:t>
      </w:r>
    </w:p>
    <w:p w14:paraId="476DC26D" w14:textId="6F5D74C4" w:rsidR="00B2572B" w:rsidRPr="00F566BF" w:rsidRDefault="003C07B1"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57E0D92F" w:rsidR="00B2572B" w:rsidRPr="00F566BF" w:rsidRDefault="00B2572B" w:rsidP="00EF3662">
      <w:pPr>
        <w:ind w:firstLine="567"/>
        <w:jc w:val="both"/>
        <w:rPr>
          <w:rFonts w:ascii="GHEA Grapalat" w:hAnsi="GHEA Grapalat" w:cs="Arial"/>
          <w:lang w:val="hy-AM"/>
        </w:rPr>
      </w:pPr>
      <w:proofErr w:type="spellStart"/>
      <w:r w:rsidRPr="00F566BF">
        <w:rPr>
          <w:rFonts w:ascii="GHEA Grapalat" w:hAnsi="GHEA Grapalat" w:cs="Arial"/>
          <w:sz w:val="20"/>
          <w:szCs w:val="20"/>
          <w:lang w:val="es-ES"/>
        </w:rPr>
        <w:t>Ուսումնասիրելով</w:t>
      </w:r>
      <w:proofErr w:type="spellEnd"/>
      <w:r w:rsidRPr="00F566BF">
        <w:rPr>
          <w:rFonts w:ascii="GHEA Grapalat" w:hAnsi="GHEA Grapalat" w:cs="Arial"/>
          <w:sz w:val="20"/>
          <w:szCs w:val="20"/>
          <w:lang w:val="es-ES"/>
        </w:rPr>
        <w:t xml:space="preserve"> </w:t>
      </w:r>
      <w:r w:rsidR="00DD6F0C">
        <w:rPr>
          <w:rFonts w:ascii="GHEA Grapalat" w:hAnsi="GHEA Grapalat" w:cs="Arial"/>
          <w:sz w:val="20"/>
          <w:szCs w:val="20"/>
          <w:lang w:val="es-ES"/>
        </w:rPr>
        <w:t xml:space="preserve">ՀՀ ԷՆ-ԳՀԾՁԲ-26/22 </w:t>
      </w:r>
      <w:proofErr w:type="spellStart"/>
      <w:r w:rsidRPr="00F566BF">
        <w:rPr>
          <w:rFonts w:ascii="GHEA Grapalat" w:hAnsi="GHEA Grapalat" w:cs="Arial"/>
          <w:sz w:val="20"/>
          <w:szCs w:val="20"/>
          <w:lang w:val="es-ES"/>
        </w:rPr>
        <w:t>ծածկագրով</w:t>
      </w:r>
      <w:proofErr w:type="spellEnd"/>
      <w:r w:rsidRPr="00F566BF">
        <w:rPr>
          <w:rFonts w:ascii="GHEA Grapalat" w:hAnsi="GHEA Grapalat" w:cs="Arial"/>
          <w:sz w:val="20"/>
          <w:szCs w:val="20"/>
          <w:lang w:val="es-ES"/>
        </w:rPr>
        <w:t xml:space="preserve"> </w:t>
      </w:r>
      <w:proofErr w:type="spellStart"/>
      <w:r w:rsidR="006C7FE6">
        <w:rPr>
          <w:rFonts w:ascii="GHEA Grapalat" w:hAnsi="GHEA Grapalat" w:cs="Arial"/>
          <w:sz w:val="20"/>
          <w:szCs w:val="20"/>
          <w:lang w:val="es-ES"/>
        </w:rPr>
        <w:t>գնանշման</w:t>
      </w:r>
      <w:proofErr w:type="spellEnd"/>
      <w:r w:rsidR="006C7FE6">
        <w:rPr>
          <w:rFonts w:ascii="GHEA Grapalat" w:hAnsi="GHEA Grapalat" w:cs="Arial"/>
          <w:sz w:val="20"/>
          <w:szCs w:val="20"/>
          <w:lang w:val="es-ES"/>
        </w:rPr>
        <w:t xml:space="preserve"> </w:t>
      </w:r>
      <w:proofErr w:type="spellStart"/>
      <w:r w:rsidR="006C7FE6">
        <w:rPr>
          <w:rFonts w:ascii="GHEA Grapalat" w:hAnsi="GHEA Grapalat" w:cs="Arial"/>
          <w:sz w:val="20"/>
          <w:szCs w:val="20"/>
          <w:lang w:val="es-ES"/>
        </w:rPr>
        <w:t>հարցման</w:t>
      </w:r>
      <w:proofErr w:type="spellEnd"/>
      <w:r w:rsidR="006C7FE6"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հրավերը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այդ</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թվում</w:t>
      </w:r>
      <w:proofErr w:type="spell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կնքվելիք</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պայմանագրի</w:t>
      </w:r>
      <w:proofErr w:type="spellEnd"/>
      <w:proofErr w:type="gramEnd"/>
      <w:r w:rsidRPr="00F566BF">
        <w:rPr>
          <w:rFonts w:ascii="GHEA Grapalat" w:hAnsi="GHEA Grapalat" w:cs="Arial"/>
          <w:sz w:val="20"/>
          <w:szCs w:val="20"/>
          <w:lang w:val="es-ES"/>
        </w:rPr>
        <w:t xml:space="preserve"> </w:t>
      </w:r>
      <w:proofErr w:type="spellStart"/>
      <w:proofErr w:type="gramStart"/>
      <w:r w:rsidRPr="00F566BF">
        <w:rPr>
          <w:rFonts w:ascii="GHEA Grapalat" w:hAnsi="GHEA Grapalat" w:cs="Arial"/>
          <w:sz w:val="20"/>
          <w:szCs w:val="20"/>
          <w:lang w:val="es-ES"/>
        </w:rPr>
        <w:t>նախագիծը</w:t>
      </w:r>
      <w:proofErr w:type="spellEnd"/>
      <w:r w:rsidRPr="00F566BF">
        <w:rPr>
          <w:rFonts w:ascii="GHEA Grapalat" w:hAnsi="GHEA Grapalat" w:cs="Arial"/>
          <w:lang w:val="hy-AM"/>
        </w:rPr>
        <w:t xml:space="preserve">, </w:t>
      </w:r>
      <w:r w:rsidRPr="00F566BF">
        <w:rPr>
          <w:rFonts w:ascii="GHEA Grapalat" w:hAnsi="GHEA Grapalat"/>
          <w:sz w:val="20"/>
          <w:u w:val="single"/>
          <w:lang w:val="hy-AM"/>
        </w:rPr>
        <w:t xml:space="preserve">  </w:t>
      </w:r>
      <w:proofErr w:type="gramEnd"/>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 xml:space="preserve">-ն </w:t>
      </w:r>
      <w:proofErr w:type="spellStart"/>
      <w:r w:rsidRPr="00F566BF">
        <w:rPr>
          <w:rFonts w:ascii="GHEA Grapalat" w:hAnsi="GHEA Grapalat" w:cs="Arial"/>
          <w:sz w:val="20"/>
          <w:szCs w:val="20"/>
          <w:lang w:val="es-ES"/>
        </w:rPr>
        <w:t>առաջարկում</w:t>
      </w:r>
      <w:proofErr w:type="spellEnd"/>
      <w:r w:rsidRPr="00F566BF">
        <w:rPr>
          <w:rFonts w:ascii="GHEA Grapalat" w:hAnsi="GHEA Grapalat" w:cs="Arial"/>
          <w:sz w:val="20"/>
          <w:szCs w:val="20"/>
          <w:lang w:val="es-ES"/>
        </w:rPr>
        <w:t xml:space="preserve"> է</w:t>
      </w:r>
      <w:r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8" w:name="_Hlk23147299"/>
      <w:r w:rsidRPr="00F566BF">
        <w:rPr>
          <w:rFonts w:ascii="GHEA Grapalat" w:hAnsi="GHEA Grapalat" w:cs="Sylfaen"/>
          <w:vertAlign w:val="superscript"/>
          <w:lang w:val="hy-AM"/>
        </w:rPr>
        <w:t xml:space="preserve">                                                                                     մասնակցի անվանումը</w:t>
      </w:r>
    </w:p>
    <w:bookmarkEnd w:id="8"/>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40643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40643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40643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w:t>
            </w:r>
            <w:proofErr w:type="spellStart"/>
            <w:r w:rsidRPr="00F566BF">
              <w:rPr>
                <w:rFonts w:ascii="GHEA Grapalat" w:hAnsi="GHEA Grapalat"/>
                <w:sz w:val="20"/>
                <w:u w:val="single"/>
                <w:vertAlign w:val="subscript"/>
                <w:lang w:val="es-ES"/>
              </w:rPr>
              <w:t>Գնման</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առարկայի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չափաբաժնի</w:t>
            </w:r>
            <w:proofErr w:type="spellEnd"/>
            <w:r w:rsidRPr="00F566BF">
              <w:rPr>
                <w:rFonts w:ascii="GHEA Grapalat" w:hAnsi="GHEA Grapalat"/>
                <w:sz w:val="20"/>
                <w:u w:val="single"/>
                <w:vertAlign w:val="subscript"/>
                <w:lang w:val="es-ES"/>
              </w:rPr>
              <w:t xml:space="preserve"> </w:t>
            </w:r>
            <w:proofErr w:type="spellStart"/>
            <w:r w:rsidRPr="00F566BF">
              <w:rPr>
                <w:rFonts w:ascii="GHEA Grapalat" w:hAnsi="GHEA Grapalat"/>
                <w:sz w:val="20"/>
                <w:u w:val="single"/>
                <w:vertAlign w:val="subscript"/>
                <w:lang w:val="es-ES"/>
              </w:rPr>
              <w:t>անվանում</w:t>
            </w:r>
            <w:proofErr w:type="spellEnd"/>
            <w:r w:rsidRPr="00F566BF">
              <w:rPr>
                <w:rFonts w:ascii="GHEA Grapalat" w:hAnsi="GHEA Grapalat"/>
                <w:sz w:val="20"/>
                <w:u w:val="single"/>
                <w:vertAlign w:val="subscript"/>
                <w:lang w:val="es-ES"/>
              </w:rPr>
              <w:t xml:space="preserve">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bl>
    <w:p w14:paraId="1C403E4C" w14:textId="77777777" w:rsidR="00B2572B" w:rsidRPr="00F566BF" w:rsidRDefault="00B2572B" w:rsidP="00EF3662">
      <w:pPr>
        <w:rPr>
          <w:rFonts w:ascii="GHEA Grapalat" w:hAnsi="GHEA Grapalat"/>
          <w:sz w:val="18"/>
          <w:szCs w:val="18"/>
          <w:lang w:val="es-ES"/>
        </w:rPr>
      </w:pPr>
    </w:p>
    <w:p w14:paraId="67A2AE2B" w14:textId="77777777" w:rsidR="00B2572B" w:rsidRPr="00F566BF" w:rsidRDefault="00B2572B" w:rsidP="00EF3662">
      <w:pPr>
        <w:rPr>
          <w:rFonts w:ascii="GHEA Grapalat" w:hAnsi="GHEA Grapalat"/>
          <w:sz w:val="18"/>
          <w:szCs w:val="18"/>
          <w:lang w:val="es-ES"/>
        </w:rPr>
      </w:pPr>
    </w:p>
    <w:p w14:paraId="6700892D" w14:textId="77777777" w:rsidR="00B2572B" w:rsidRPr="00F566BF" w:rsidRDefault="00B2572B" w:rsidP="00EF3662">
      <w:pPr>
        <w:rPr>
          <w:rFonts w:ascii="GHEA Grapalat" w:hAnsi="GHEA Grapalat"/>
          <w:sz w:val="18"/>
          <w:szCs w:val="18"/>
          <w:lang w:val="hy-AM"/>
        </w:rPr>
      </w:pPr>
    </w:p>
    <w:p w14:paraId="1A9B7039" w14:textId="77777777" w:rsidR="00B2572B" w:rsidRPr="00F566BF" w:rsidRDefault="00B2572B" w:rsidP="00EF3662">
      <w:pPr>
        <w:ind w:left="720" w:firstLine="720"/>
        <w:jc w:val="both"/>
        <w:rPr>
          <w:rFonts w:ascii="GHEA Grapalat" w:hAnsi="GHEA Grapalat"/>
          <w:sz w:val="20"/>
          <w:lang w:val="hy-AM"/>
        </w:rPr>
      </w:pPr>
      <w:r w:rsidRPr="00DC4CB4">
        <w:rPr>
          <w:rFonts w:ascii="GHEA Grapalat" w:hAnsi="GHEA Grapalat"/>
          <w:sz w:val="20"/>
          <w:lang w:val="es-ES"/>
        </w:rPr>
        <w:t xml:space="preserve">     </w:t>
      </w:r>
      <w:r w:rsidRPr="00F566BF">
        <w:rPr>
          <w:rFonts w:ascii="GHEA Grapalat" w:hAnsi="GHEA Grapalat"/>
          <w:sz w:val="20"/>
          <w:lang w:val="hy-AM"/>
        </w:rPr>
        <w:t xml:space="preserve">___________________________________________ </w:t>
      </w:r>
      <w:r w:rsidRPr="00F566BF">
        <w:rPr>
          <w:rFonts w:ascii="GHEA Grapalat" w:hAnsi="GHEA Grapalat"/>
          <w:sz w:val="20"/>
          <w:lang w:val="hy-AM"/>
        </w:rPr>
        <w:tab/>
        <w:t xml:space="preserve">                </w:t>
      </w:r>
      <w:r w:rsidRPr="00DC4CB4">
        <w:rPr>
          <w:rFonts w:ascii="GHEA Grapalat" w:hAnsi="GHEA Grapalat"/>
          <w:sz w:val="20"/>
          <w:lang w:val="es-ES"/>
        </w:rPr>
        <w:t xml:space="preserve">       </w:t>
      </w:r>
      <w:r w:rsidRPr="00F566BF">
        <w:rPr>
          <w:rFonts w:ascii="GHEA Grapalat" w:hAnsi="GHEA Grapalat"/>
          <w:sz w:val="20"/>
          <w:lang w:val="hy-AM"/>
        </w:rPr>
        <w:t xml:space="preserve">_____________ </w:t>
      </w:r>
    </w:p>
    <w:p w14:paraId="582CEB42" w14:textId="77777777" w:rsidR="00B2572B" w:rsidRPr="00F566BF" w:rsidRDefault="00B2572B" w:rsidP="00EF3662">
      <w:pPr>
        <w:jc w:val="both"/>
        <w:rPr>
          <w:rFonts w:ascii="GHEA Grapalat" w:hAnsi="GHEA Grapalat"/>
          <w:sz w:val="20"/>
          <w:vertAlign w:val="superscript"/>
          <w:lang w:val="hy-AM"/>
        </w:rPr>
      </w:pPr>
      <w:r w:rsidRPr="00F566BF">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566BF">
        <w:rPr>
          <w:rFonts w:ascii="GHEA Grapalat" w:hAnsi="GHEA Grapalat"/>
          <w:sz w:val="20"/>
          <w:vertAlign w:val="superscript"/>
          <w:lang w:val="hy-AM"/>
        </w:rPr>
        <w:tab/>
      </w:r>
    </w:p>
    <w:p w14:paraId="4E4A37CA"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 xml:space="preserve">    </w:t>
      </w:r>
    </w:p>
    <w:p w14:paraId="104B210B" w14:textId="77777777" w:rsidR="00B2572B" w:rsidRPr="00F566BF" w:rsidRDefault="00B2572B" w:rsidP="00EF3662">
      <w:pPr>
        <w:jc w:val="right"/>
        <w:rPr>
          <w:rFonts w:ascii="GHEA Grapalat" w:hAnsi="GHEA Grapalat"/>
          <w:sz w:val="20"/>
          <w:lang w:val="hy-AM"/>
        </w:rPr>
      </w:pPr>
      <w:r w:rsidRPr="00F566BF">
        <w:rPr>
          <w:rFonts w:ascii="GHEA Grapalat" w:hAnsi="GHEA Grapalat"/>
          <w:sz w:val="20"/>
          <w:lang w:val="hy-AM"/>
        </w:rPr>
        <w:t>Կ. Տ.</w:t>
      </w:r>
      <w:r w:rsidRPr="00F566BF">
        <w:rPr>
          <w:rStyle w:val="FootnoteReference"/>
          <w:rFonts w:ascii="GHEA Grapalat" w:hAnsi="GHEA Grapalat"/>
          <w:color w:val="FFFFFF"/>
          <w:sz w:val="20"/>
          <w:lang w:val="hy-AM"/>
        </w:rPr>
        <w:footnoteReference w:id="6"/>
      </w:r>
      <w:r w:rsidRPr="00F566BF">
        <w:rPr>
          <w:rFonts w:ascii="GHEA Grapalat" w:hAnsi="GHEA Grapalat"/>
          <w:sz w:val="20"/>
          <w:lang w:val="hy-AM"/>
        </w:rPr>
        <w:tab/>
      </w:r>
      <w:r w:rsidRPr="00F566BF">
        <w:rPr>
          <w:rFonts w:ascii="GHEA Grapalat" w:hAnsi="GHEA Grapalat"/>
          <w:sz w:val="20"/>
          <w:lang w:val="hy-AM"/>
        </w:rPr>
        <w:tab/>
        <w:t xml:space="preserve"> </w:t>
      </w:r>
    </w:p>
    <w:p w14:paraId="2D3F629D" w14:textId="77777777" w:rsidR="00B2572B" w:rsidRPr="00F566BF" w:rsidRDefault="00B2572B" w:rsidP="00EF3662">
      <w:pPr>
        <w:jc w:val="right"/>
        <w:rPr>
          <w:rFonts w:ascii="GHEA Grapalat" w:hAnsi="GHEA Grapalat"/>
          <w:sz w:val="20"/>
          <w:lang w:val="hy-AM"/>
        </w:rPr>
      </w:pPr>
    </w:p>
    <w:p w14:paraId="73B6DCAD" w14:textId="77777777" w:rsidR="00B2572B" w:rsidRPr="00F566BF" w:rsidRDefault="00B2572B" w:rsidP="00EF3662">
      <w:pPr>
        <w:rPr>
          <w:rFonts w:ascii="GHEA Grapalat" w:hAnsi="GHEA Grapalat" w:cs="Sylfaen"/>
          <w:i/>
          <w:sz w:val="16"/>
          <w:szCs w:val="16"/>
          <w:lang w:val="hy-AM" w:eastAsia="ru-RU"/>
        </w:rPr>
      </w:pPr>
    </w:p>
    <w:p w14:paraId="493CC92A" w14:textId="77777777" w:rsidR="00B2572B" w:rsidRPr="00F566BF" w:rsidRDefault="00B2572B" w:rsidP="00EF3662">
      <w:pPr>
        <w:rPr>
          <w:rFonts w:ascii="GHEA Grapalat" w:hAnsi="GHEA Grapalat" w:cs="Sylfaen"/>
          <w:i/>
          <w:sz w:val="16"/>
          <w:szCs w:val="16"/>
          <w:lang w:val="hy-AM" w:eastAsia="ru-RU"/>
        </w:rPr>
      </w:pPr>
    </w:p>
    <w:p w14:paraId="6DA15E5D" w14:textId="62AE0DE5" w:rsidR="00A529A4" w:rsidRDefault="00A529A4" w:rsidP="00A82B15">
      <w:pPr>
        <w:rPr>
          <w:rFonts w:ascii="GHEA Grapalat" w:hAnsi="GHEA Grapalat" w:cs="Sylfaen"/>
          <w:b/>
          <w:i/>
          <w:sz w:val="18"/>
          <w:szCs w:val="18"/>
          <w:lang w:val="pt-BR"/>
        </w:rPr>
      </w:pPr>
    </w:p>
    <w:p w14:paraId="4A57EAA0" w14:textId="29D0CD33" w:rsidR="00A529A4" w:rsidRDefault="00A529A4" w:rsidP="00A82B15">
      <w:pPr>
        <w:rPr>
          <w:rFonts w:ascii="GHEA Grapalat" w:hAnsi="GHEA Grapalat" w:cs="Sylfaen"/>
          <w:b/>
          <w:i/>
          <w:sz w:val="18"/>
          <w:szCs w:val="18"/>
          <w:lang w:val="pt-BR"/>
        </w:rPr>
      </w:pPr>
    </w:p>
    <w:p w14:paraId="68DE8199" w14:textId="6ED2278D" w:rsidR="00A529A4" w:rsidRPr="002D73C9" w:rsidRDefault="00A529A4" w:rsidP="00A529A4">
      <w:pPr>
        <w:shd w:val="clear" w:color="auto" w:fill="FFFFFF"/>
        <w:rPr>
          <w:rFonts w:ascii="GHEA Grapalat" w:hAnsi="GHEA Grapalat" w:cs="Sylfaen"/>
          <w:b/>
          <w:i/>
          <w:sz w:val="18"/>
          <w:szCs w:val="18"/>
          <w:lang w:val="pt-BR"/>
        </w:rPr>
      </w:pPr>
      <w:r>
        <w:rPr>
          <w:rFonts w:ascii="GHEA Grapalat" w:hAnsi="GHEA Grapalat" w:cs="Sylfaen"/>
          <w:b/>
          <w:i/>
          <w:sz w:val="18"/>
          <w:szCs w:val="18"/>
          <w:lang w:val="pt-BR"/>
        </w:rPr>
        <w:t>Մ</w:t>
      </w:r>
      <w:r w:rsidRPr="002D73C9">
        <w:rPr>
          <w:rFonts w:ascii="GHEA Grapalat" w:hAnsi="GHEA Grapalat" w:cs="Sylfaen"/>
          <w:b/>
          <w:i/>
          <w:sz w:val="18"/>
          <w:szCs w:val="18"/>
          <w:lang w:val="pt-BR"/>
        </w:rPr>
        <w:t xml:space="preserve">ասնակիցը գնային առաջարկը ներկայացնում է՝ հաշվի առնելով սույն </w:t>
      </w:r>
      <w:r>
        <w:rPr>
          <w:rFonts w:ascii="GHEA Grapalat" w:hAnsi="GHEA Grapalat" w:cs="Sylfaen"/>
          <w:b/>
          <w:i/>
          <w:sz w:val="18"/>
          <w:szCs w:val="18"/>
          <w:lang w:val="hy-AM"/>
        </w:rPr>
        <w:t xml:space="preserve">հրավերով </w:t>
      </w:r>
      <w:r w:rsidRPr="002D73C9">
        <w:rPr>
          <w:rFonts w:ascii="GHEA Grapalat" w:hAnsi="GHEA Grapalat" w:cs="GHEA Grapalat"/>
          <w:b/>
          <w:i/>
          <w:sz w:val="18"/>
          <w:szCs w:val="18"/>
          <w:lang w:val="pt-BR"/>
        </w:rPr>
        <w:t>սահմանվ</w:t>
      </w:r>
      <w:r w:rsidRPr="002D73C9">
        <w:rPr>
          <w:rFonts w:ascii="GHEA Grapalat" w:hAnsi="GHEA Grapalat" w:cs="Sylfaen"/>
          <w:b/>
          <w:i/>
          <w:sz w:val="18"/>
          <w:szCs w:val="18"/>
          <w:lang w:val="pt-BR"/>
        </w:rPr>
        <w:t>ած ծառայության յուրաքանչյուր տեսակի մատուցման միավոր առավելագույն գների հանրագումարով։</w:t>
      </w:r>
    </w:p>
    <w:p w14:paraId="4A5CE588" w14:textId="46CE00C5" w:rsidR="00A529A4" w:rsidRPr="00C91CDF" w:rsidRDefault="00A529A4" w:rsidP="00A82B15">
      <w:pPr>
        <w:rPr>
          <w:rFonts w:ascii="GHEA Grapalat" w:hAnsi="GHEA Grapalat" w:cs="Sylfaen"/>
          <w:b/>
          <w:i/>
          <w:sz w:val="18"/>
          <w:szCs w:val="18"/>
          <w:lang w:val="pt-BR"/>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7390059F" w14:textId="77777777" w:rsidR="00B2572B" w:rsidRPr="00F566BF" w:rsidRDefault="00B2572B" w:rsidP="00EF3662">
      <w:pPr>
        <w:rPr>
          <w:rFonts w:ascii="GHEA Grapalat" w:hAnsi="GHEA Grapalat" w:cs="Sylfaen"/>
          <w:i/>
          <w:sz w:val="16"/>
          <w:szCs w:val="16"/>
          <w:lang w:val="hy-AM"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27A9B2E" w14:textId="77777777" w:rsidR="00380418" w:rsidRDefault="00380418" w:rsidP="003E659F">
      <w:pPr>
        <w:pStyle w:val="BodyTextIndent3"/>
        <w:spacing w:line="240" w:lineRule="auto"/>
        <w:jc w:val="right"/>
        <w:rPr>
          <w:rFonts w:ascii="GHEA Grapalat" w:hAnsi="GHEA Grapalat" w:cs="Sylfaen"/>
          <w:b/>
          <w:lang w:val="hy-AM"/>
        </w:rPr>
      </w:pPr>
    </w:p>
    <w:p w14:paraId="7677A278" w14:textId="77777777" w:rsidR="00380418" w:rsidRDefault="00380418" w:rsidP="003E659F">
      <w:pPr>
        <w:pStyle w:val="BodyTextIndent3"/>
        <w:spacing w:line="240" w:lineRule="auto"/>
        <w:jc w:val="right"/>
        <w:rPr>
          <w:rFonts w:ascii="GHEA Grapalat" w:hAnsi="GHEA Grapalat" w:cs="Sylfaen"/>
          <w:b/>
          <w:lang w:val="hy-AM"/>
        </w:rPr>
      </w:pPr>
    </w:p>
    <w:p w14:paraId="2DA4AA1F" w14:textId="349FEDEE" w:rsidR="003E659F" w:rsidRPr="003B573B" w:rsidRDefault="003E659F" w:rsidP="003E659F">
      <w:pPr>
        <w:pStyle w:val="BodyTextIndent3"/>
        <w:spacing w:line="240" w:lineRule="auto"/>
        <w:jc w:val="right"/>
        <w:rPr>
          <w:rFonts w:ascii="GHEA Grapalat" w:hAnsi="GHEA Grapalat" w:cs="Arial"/>
          <w:b/>
          <w:lang w:val="hy-AM"/>
        </w:rPr>
      </w:pPr>
      <w:r w:rsidRPr="003B573B">
        <w:rPr>
          <w:rFonts w:ascii="GHEA Grapalat" w:hAnsi="GHEA Grapalat" w:cs="Sylfaen"/>
          <w:b/>
          <w:lang w:val="hy-AM"/>
        </w:rPr>
        <w:t>Հավելված</w:t>
      </w:r>
      <w:r w:rsidRPr="003B573B">
        <w:rPr>
          <w:rFonts w:ascii="GHEA Grapalat" w:hAnsi="GHEA Grapalat" w:cs="Arial"/>
          <w:b/>
          <w:lang w:val="hy-AM"/>
        </w:rPr>
        <w:t xml:space="preserve"> 4.2</w:t>
      </w:r>
    </w:p>
    <w:p w14:paraId="211F253B" w14:textId="12158EE4" w:rsidR="003E659F" w:rsidRPr="003B573B" w:rsidRDefault="00DD6F0C" w:rsidP="003E659F">
      <w:pPr>
        <w:pStyle w:val="BodyTextIndent3"/>
        <w:spacing w:line="240" w:lineRule="auto"/>
        <w:jc w:val="right"/>
        <w:rPr>
          <w:rFonts w:ascii="GHEA Grapalat" w:hAnsi="GHEA Grapalat" w:cs="Arial"/>
          <w:b/>
          <w:lang w:val="hy-AM"/>
        </w:rPr>
      </w:pPr>
      <w:r>
        <w:rPr>
          <w:rFonts w:ascii="GHEA Grapalat" w:hAnsi="GHEA Grapalat" w:cs="Sylfaen"/>
          <w:b/>
          <w:lang w:val="hy-AM"/>
        </w:rPr>
        <w:t>ՀՀ ԷՆ-ԳՀԾՁԲ-26/22</w:t>
      </w:r>
      <w:r w:rsidR="00BF2782">
        <w:rPr>
          <w:rFonts w:ascii="GHEA Grapalat" w:hAnsi="GHEA Grapalat" w:cs="Arial"/>
          <w:lang w:val="es-ES"/>
        </w:rPr>
        <w:t xml:space="preserve"> </w:t>
      </w:r>
      <w:r w:rsidR="003E659F">
        <w:rPr>
          <w:rFonts w:ascii="GHEA Grapalat" w:hAnsi="GHEA Grapalat" w:cs="Arial"/>
          <w:lang w:val="hy-AM"/>
        </w:rPr>
        <w:t xml:space="preserve"> </w:t>
      </w:r>
      <w:r w:rsidR="003E659F" w:rsidRPr="003B573B">
        <w:rPr>
          <w:rFonts w:ascii="GHEA Grapalat" w:hAnsi="GHEA Grapalat" w:cs="Sylfaen"/>
          <w:b/>
          <w:lang w:val="hy-AM"/>
        </w:rPr>
        <w:t>ծածկագրով</w:t>
      </w:r>
    </w:p>
    <w:p w14:paraId="42E4043A" w14:textId="77777777" w:rsidR="003E659F" w:rsidRDefault="003E659F" w:rsidP="003E659F">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es-ES"/>
        </w:rPr>
        <w:t xml:space="preserve"> </w:t>
      </w:r>
      <w:proofErr w:type="spellStart"/>
      <w:r>
        <w:rPr>
          <w:rFonts w:ascii="GHEA Grapalat" w:hAnsi="GHEA Grapalat" w:cs="Sylfaen"/>
          <w:b/>
          <w:lang w:val="es-ES"/>
        </w:rPr>
        <w:t>հրավերի</w:t>
      </w:r>
      <w:proofErr w:type="spellEnd"/>
    </w:p>
    <w:p w14:paraId="4082FCF6" w14:textId="77777777" w:rsidR="003E659F" w:rsidRPr="00804BD5" w:rsidRDefault="003E659F" w:rsidP="003E659F">
      <w:pPr>
        <w:pStyle w:val="NormalWeb"/>
        <w:shd w:val="clear" w:color="auto" w:fill="FFFFFF"/>
        <w:spacing w:before="0" w:beforeAutospacing="0" w:after="0" w:afterAutospacing="0"/>
        <w:ind w:firstLine="375"/>
        <w:jc w:val="center"/>
        <w:rPr>
          <w:rStyle w:val="Strong"/>
          <w:rFonts w:ascii="GHEA Grapalat" w:hAnsi="GHEA Grapalat"/>
          <w:color w:val="000000"/>
          <w:sz w:val="18"/>
          <w:szCs w:val="18"/>
          <w:lang w:val="es-ES"/>
        </w:rPr>
      </w:pPr>
    </w:p>
    <w:p w14:paraId="7C2F45AD" w14:textId="77777777" w:rsidR="003E659F" w:rsidRPr="003B573B" w:rsidRDefault="003E659F" w:rsidP="003E659F">
      <w:pPr>
        <w:pStyle w:val="BodyTextIndent3"/>
        <w:spacing w:line="240" w:lineRule="auto"/>
        <w:jc w:val="right"/>
        <w:rPr>
          <w:rFonts w:ascii="GHEA Grapalat" w:hAnsi="GHEA Grapalat" w:cs="Sylfaen"/>
          <w:b/>
          <w:lang w:val="hy-AM"/>
        </w:rPr>
      </w:pPr>
    </w:p>
    <w:p w14:paraId="3C90F5A9"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w:t>
      </w:r>
      <w:r w:rsidRPr="003B573B">
        <w:rPr>
          <w:rFonts w:ascii="GHEA Grapalat" w:hAnsi="GHEA Grapalat" w:cs="GHEA Grapalat"/>
          <w:b/>
          <w:sz w:val="20"/>
          <w:szCs w:val="20"/>
          <w:lang w:val="hy-AM"/>
        </w:rPr>
        <w:t xml:space="preserve">ՏՈւԺԱՆՔԻ ՄԱՍԻՆ ՀԱՄԱՁԱՅՆԱԳԻՐ </w:t>
      </w:r>
    </w:p>
    <w:p w14:paraId="202D18F5"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(որակավորման ապահովում)</w:t>
      </w:r>
    </w:p>
    <w:p w14:paraId="7D232A32" w14:textId="77777777" w:rsidR="003E659F" w:rsidRPr="003B573B" w:rsidRDefault="003E659F" w:rsidP="003E659F">
      <w:pPr>
        <w:rPr>
          <w:rFonts w:ascii="GHEA Grapalat" w:hAnsi="GHEA Grapalat" w:cs="GHEA Grapalat"/>
          <w:b/>
          <w:sz w:val="20"/>
          <w:szCs w:val="20"/>
          <w:lang w:val="hy-AM"/>
        </w:rPr>
      </w:pPr>
      <w:r w:rsidRPr="003B573B">
        <w:rPr>
          <w:rFonts w:ascii="GHEA Grapalat" w:hAnsi="GHEA Grapalat" w:cs="GHEA Grapalat"/>
          <w:color w:val="FF0000"/>
          <w:sz w:val="20"/>
          <w:szCs w:val="20"/>
          <w:shd w:val="clear" w:color="auto" w:fill="92CDDC"/>
          <w:lang w:val="hy-AM"/>
        </w:rPr>
        <w:t xml:space="preserve">                                                              </w:t>
      </w:r>
    </w:p>
    <w:p w14:paraId="4916AD09" w14:textId="77777777" w:rsidR="003E659F" w:rsidRPr="003B573B" w:rsidRDefault="003E659F" w:rsidP="003E659F">
      <w:pPr>
        <w:rPr>
          <w:rFonts w:ascii="GHEA Grapalat" w:hAnsi="GHEA Grapalat" w:cs="GHEA Grapalat"/>
          <w:sz w:val="20"/>
          <w:szCs w:val="20"/>
          <w:lang w:val="hy-AM"/>
        </w:rPr>
      </w:pPr>
      <w:r w:rsidRPr="003B573B">
        <w:rPr>
          <w:rFonts w:ascii="GHEA Grapalat" w:hAnsi="GHEA Grapalat" w:cs="GHEA Grapalat"/>
          <w:sz w:val="20"/>
          <w:szCs w:val="20"/>
          <w:lang w:val="hy-AM"/>
        </w:rPr>
        <w:t xml:space="preserve">     ք. Երևան</w:t>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lang w:val="hy-AM"/>
        </w:rPr>
        <w:t xml:space="preserve"> 20   թ.**</w:t>
      </w:r>
    </w:p>
    <w:p w14:paraId="05F90944" w14:textId="77777777" w:rsidR="003E659F" w:rsidRPr="003B573B" w:rsidRDefault="003E659F" w:rsidP="003E659F">
      <w:pPr>
        <w:rPr>
          <w:rFonts w:ascii="GHEA Grapalat" w:hAnsi="GHEA Grapalat" w:cs="GHEA Grapalat"/>
          <w:sz w:val="20"/>
          <w:szCs w:val="20"/>
          <w:lang w:val="hy-AM"/>
        </w:rPr>
      </w:pPr>
    </w:p>
    <w:p w14:paraId="3DE524C2" w14:textId="77777777" w:rsidR="003E659F" w:rsidRPr="003B573B" w:rsidRDefault="003E659F" w:rsidP="003E659F">
      <w:pPr>
        <w:jc w:val="both"/>
        <w:rPr>
          <w:rFonts w:ascii="GHEA Grapalat" w:hAnsi="GHEA Grapalat" w:cs="GHEA Grapalat"/>
          <w:sz w:val="20"/>
          <w:szCs w:val="20"/>
          <w:u w:val="single"/>
          <w:vertAlign w:val="subscript"/>
          <w:lang w:val="hy-AM"/>
        </w:rPr>
      </w:pP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 xml:space="preserve">ի դեմս Ընկերության տնօրեն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1AC00304" w14:textId="77777777" w:rsidR="003E659F" w:rsidRPr="003B573B" w:rsidRDefault="003E659F" w:rsidP="003E659F">
      <w:pPr>
        <w:jc w:val="both"/>
        <w:rPr>
          <w:rFonts w:ascii="GHEA Grapalat" w:hAnsi="GHEA Grapalat" w:cs="GHEA Grapalat"/>
          <w:sz w:val="20"/>
          <w:szCs w:val="20"/>
          <w:lang w:val="hy-AM"/>
        </w:rPr>
      </w:pPr>
      <w:r w:rsidRPr="003B573B">
        <w:rPr>
          <w:rFonts w:ascii="GHEA Grapalat" w:hAnsi="GHEA Grapalat"/>
          <w:sz w:val="20"/>
          <w:szCs w:val="20"/>
          <w:vertAlign w:val="superscript"/>
          <w:lang w:val="hy-AM"/>
        </w:rPr>
        <w:t xml:space="preserve">       Ընկերության անվանումը</w:t>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t xml:space="preserve">    </w:t>
      </w:r>
      <w:r w:rsidRPr="003B573B">
        <w:rPr>
          <w:rFonts w:ascii="GHEA Grapalat" w:hAnsi="GHEA Grapalat"/>
          <w:sz w:val="20"/>
          <w:szCs w:val="20"/>
          <w:vertAlign w:val="superscript"/>
          <w:lang w:val="hy-AM"/>
        </w:rPr>
        <w:t>Ընկերության տնօրենի անուն ազգանունը, անձնագրային տվյալները</w:t>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3407071" w14:textId="77777777" w:rsidR="003E659F" w:rsidRPr="003B573B" w:rsidRDefault="003E659F" w:rsidP="003E659F">
      <w:pPr>
        <w:ind w:firstLine="708"/>
        <w:jc w:val="both"/>
        <w:rPr>
          <w:rFonts w:ascii="GHEA Grapalat" w:hAnsi="GHEA Grapalat" w:cs="GHEA Grapalat"/>
          <w:sz w:val="20"/>
          <w:szCs w:val="20"/>
          <w:lang w:val="hy-AM"/>
        </w:rPr>
      </w:pPr>
    </w:p>
    <w:p w14:paraId="6A267D88" w14:textId="77777777" w:rsidR="003E659F" w:rsidRPr="003B573B" w:rsidRDefault="003E659F" w:rsidP="003E659F">
      <w:pPr>
        <w:numPr>
          <w:ilvl w:val="0"/>
          <w:numId w:val="18"/>
        </w:numPr>
        <w:jc w:val="center"/>
        <w:rPr>
          <w:rFonts w:ascii="GHEA Grapalat" w:hAnsi="GHEA Grapalat" w:cs="GHEA Grapalat"/>
          <w:b/>
          <w:bCs/>
          <w:sz w:val="20"/>
          <w:szCs w:val="20"/>
          <w:lang w:val="pt-BR"/>
        </w:rPr>
      </w:pPr>
      <w:r w:rsidRPr="003B573B">
        <w:rPr>
          <w:rFonts w:ascii="GHEA Grapalat" w:hAnsi="GHEA Grapalat" w:cs="GHEA Grapalat"/>
          <w:b/>
          <w:sz w:val="20"/>
          <w:szCs w:val="20"/>
          <w:lang w:val="hy-AM"/>
        </w:rPr>
        <w:t xml:space="preserve"> Հ</w:t>
      </w:r>
      <w:proofErr w:type="spellStart"/>
      <w:r w:rsidRPr="003B573B">
        <w:rPr>
          <w:rFonts w:ascii="GHEA Grapalat" w:hAnsi="GHEA Grapalat" w:cs="GHEA Grapalat"/>
          <w:b/>
          <w:sz w:val="20"/>
          <w:szCs w:val="20"/>
        </w:rPr>
        <w:t>ամաձայնության</w:t>
      </w:r>
      <w:proofErr w:type="spellEnd"/>
      <w:r w:rsidRPr="003B573B">
        <w:rPr>
          <w:rFonts w:ascii="GHEA Grapalat" w:hAnsi="GHEA Grapalat" w:cs="GHEA Grapalat"/>
          <w:b/>
          <w:sz w:val="20"/>
          <w:szCs w:val="20"/>
        </w:rPr>
        <w:t xml:space="preserve"> առարկան</w:t>
      </w:r>
    </w:p>
    <w:p w14:paraId="61AACC7B" w14:textId="77777777" w:rsidR="003E659F" w:rsidRPr="003B573B" w:rsidRDefault="003E659F" w:rsidP="003E659F">
      <w:pPr>
        <w:jc w:val="both"/>
        <w:rPr>
          <w:rFonts w:ascii="GHEA Grapalat" w:hAnsi="GHEA Grapalat" w:cs="GHEA Grapalat"/>
          <w:b/>
          <w:bCs/>
          <w:sz w:val="20"/>
          <w:szCs w:val="20"/>
          <w:lang w:val="pt-BR"/>
        </w:rPr>
      </w:pPr>
      <w:r w:rsidRPr="003B573B">
        <w:rPr>
          <w:rFonts w:ascii="GHEA Grapalat" w:hAnsi="GHEA Grapalat" w:cs="GHEA Grapalat"/>
          <w:sz w:val="20"/>
          <w:szCs w:val="20"/>
          <w:lang w:val="pt-BR"/>
        </w:rPr>
        <w:tab/>
      </w:r>
      <w:r w:rsidRPr="003B573B">
        <w:rPr>
          <w:rFonts w:ascii="GHEA Grapalat" w:hAnsi="GHEA Grapalat" w:cs="GHEA Grapalat"/>
          <w:sz w:val="20"/>
          <w:szCs w:val="20"/>
          <w:lang w:val="pt-BR"/>
        </w:rPr>
        <w:tab/>
        <w:t xml:space="preserve">                               </w:t>
      </w:r>
    </w:p>
    <w:p w14:paraId="7073711C" w14:textId="4FBB6CBE" w:rsidR="003E659F" w:rsidRPr="003B573B" w:rsidRDefault="003E659F" w:rsidP="003E659F">
      <w:pPr>
        <w:numPr>
          <w:ilvl w:val="1"/>
          <w:numId w:val="24"/>
        </w:numPr>
        <w:ind w:left="0" w:firstLine="426"/>
        <w:jc w:val="both"/>
        <w:rPr>
          <w:rFonts w:ascii="GHEA Grapalat" w:hAnsi="GHEA Grapalat" w:cs="GHEA Grapalat"/>
          <w:sz w:val="20"/>
          <w:szCs w:val="20"/>
          <w:lang w:val="pt-BR"/>
        </w:rPr>
      </w:pPr>
      <w:r w:rsidRPr="003B573B">
        <w:rPr>
          <w:rFonts w:ascii="GHEA Grapalat" w:hAnsi="GHEA Grapalat" w:cs="GHEA Grapalat"/>
          <w:sz w:val="20"/>
          <w:szCs w:val="20"/>
          <w:lang w:val="pt-BR"/>
        </w:rPr>
        <w:t xml:space="preserve">Ընկերությունը մասնակցում է </w:t>
      </w:r>
      <w:r w:rsidRPr="003B573B">
        <w:rPr>
          <w:rFonts w:ascii="GHEA Grapalat" w:hAnsi="GHEA Grapalat" w:cs="GHEA Grapalat"/>
          <w:b/>
          <w:bCs/>
          <w:color w:val="002060"/>
          <w:sz w:val="20"/>
          <w:szCs w:val="20"/>
          <w:lang w:val="hy-AM"/>
        </w:rPr>
        <w:t xml:space="preserve">ՀՀ </w:t>
      </w:r>
      <w:r>
        <w:rPr>
          <w:rFonts w:ascii="GHEA Grapalat" w:hAnsi="GHEA Grapalat" w:cs="GHEA Grapalat"/>
          <w:b/>
          <w:bCs/>
          <w:color w:val="002060"/>
          <w:sz w:val="20"/>
          <w:szCs w:val="20"/>
          <w:lang w:val="hy-AM"/>
        </w:rPr>
        <w:t>էկոնոմիկայ</w:t>
      </w:r>
      <w:r w:rsidR="003C07B1">
        <w:rPr>
          <w:rFonts w:ascii="GHEA Grapalat" w:hAnsi="GHEA Grapalat" w:cs="GHEA Grapalat"/>
          <w:b/>
          <w:bCs/>
          <w:color w:val="002060"/>
          <w:sz w:val="20"/>
          <w:szCs w:val="20"/>
          <w:lang w:val="hy-AM"/>
        </w:rPr>
        <w:t>ի</w:t>
      </w:r>
      <w:r>
        <w:rPr>
          <w:rFonts w:ascii="GHEA Grapalat" w:hAnsi="GHEA Grapalat" w:cs="GHEA Grapalat"/>
          <w:b/>
          <w:bCs/>
          <w:color w:val="002060"/>
          <w:sz w:val="20"/>
          <w:szCs w:val="20"/>
          <w:lang w:val="hy-AM"/>
        </w:rPr>
        <w:t xml:space="preserve"> </w:t>
      </w:r>
      <w:r w:rsidRPr="003B573B">
        <w:rPr>
          <w:rFonts w:ascii="GHEA Grapalat" w:hAnsi="GHEA Grapalat" w:cs="GHEA Grapalat"/>
          <w:b/>
          <w:bCs/>
          <w:color w:val="002060"/>
          <w:sz w:val="20"/>
          <w:szCs w:val="20"/>
          <w:lang w:val="hy-AM"/>
        </w:rPr>
        <w:t xml:space="preserve"> նախարարության</w:t>
      </w:r>
      <w:r w:rsidRPr="003B573B">
        <w:rPr>
          <w:rFonts w:ascii="GHEA Grapalat" w:hAnsi="GHEA Grapalat" w:cs="GHEA Grapalat"/>
          <w:color w:val="002060"/>
          <w:sz w:val="20"/>
          <w:szCs w:val="20"/>
          <w:lang w:val="pt-BR"/>
        </w:rPr>
        <w:t xml:space="preserve">  </w:t>
      </w:r>
      <w:r w:rsidRPr="003B573B">
        <w:rPr>
          <w:rFonts w:ascii="GHEA Grapalat" w:hAnsi="GHEA Grapalat" w:cs="GHEA Grapalat"/>
          <w:sz w:val="20"/>
          <w:szCs w:val="20"/>
          <w:lang w:val="pt-BR"/>
        </w:rPr>
        <w:t>(այսուհետ` Պատվիրատու) կողմից կազմակերպված</w:t>
      </w:r>
      <w:r w:rsidRPr="003B573B">
        <w:rPr>
          <w:rFonts w:ascii="GHEA Grapalat" w:hAnsi="GHEA Grapalat"/>
          <w:b/>
          <w:lang w:val="hy-AM"/>
        </w:rPr>
        <w:t xml:space="preserve"> </w:t>
      </w:r>
      <w:r w:rsidR="00DD6F0C">
        <w:rPr>
          <w:rFonts w:ascii="GHEA Grapalat" w:hAnsi="GHEA Grapalat" w:cs="Arial"/>
          <w:sz w:val="20"/>
          <w:szCs w:val="20"/>
          <w:lang w:val="es-ES"/>
        </w:rPr>
        <w:t xml:space="preserve">ՀՀ ԷՆ-ԳՀԾՁԲ-26/22 </w:t>
      </w:r>
      <w:r w:rsidRPr="003B573B">
        <w:rPr>
          <w:rFonts w:ascii="GHEA Grapalat" w:hAnsi="GHEA Grapalat" w:cs="GHEA Grapalat"/>
          <w:sz w:val="20"/>
          <w:szCs w:val="20"/>
          <w:lang w:val="pt-BR"/>
        </w:rPr>
        <w:t>ծածկագրով գնման ընթացակարգին:</w:t>
      </w:r>
    </w:p>
    <w:p w14:paraId="17C724A1" w14:textId="77777777" w:rsidR="003E659F" w:rsidRPr="003B573B" w:rsidRDefault="003E659F" w:rsidP="003E659F">
      <w:pPr>
        <w:ind w:firstLine="360"/>
        <w:jc w:val="both"/>
        <w:rPr>
          <w:rFonts w:ascii="GHEA Grapalat" w:hAnsi="GHEA Grapalat" w:cs="GHEA Grapalat"/>
          <w:color w:val="5B9BD5"/>
          <w:sz w:val="20"/>
          <w:szCs w:val="20"/>
          <w:lang w:val="hy-AM"/>
        </w:rPr>
      </w:pPr>
      <w:r w:rsidRPr="003B573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DD4E5DE" w14:textId="77777777" w:rsidR="003E659F" w:rsidRPr="003E659F" w:rsidRDefault="003E659F" w:rsidP="003E659F">
      <w:pPr>
        <w:ind w:firstLine="360"/>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1.3 Ընկերությունը</w:t>
      </w:r>
      <w:r w:rsidRPr="003B573B">
        <w:rPr>
          <w:rFonts w:ascii="GHEA Grapalat" w:hAnsi="GHEA Grapalat" w:cs="GHEA Grapalat"/>
          <w:color w:val="000000"/>
          <w:sz w:val="20"/>
          <w:szCs w:val="20"/>
          <w:lang w:val="hy-AM"/>
        </w:rPr>
        <w:t xml:space="preserve"> սույն </w:t>
      </w:r>
      <w:r w:rsidRPr="003E659F">
        <w:rPr>
          <w:rFonts w:ascii="GHEA Grapalat" w:hAnsi="GHEA Grapalat" w:cs="GHEA Grapalat"/>
          <w:color w:val="000000"/>
          <w:sz w:val="20"/>
          <w:szCs w:val="20"/>
          <w:lang w:val="hy-AM"/>
        </w:rPr>
        <w:t>տուժանքի համաձայնագ</w:t>
      </w:r>
      <w:r w:rsidRPr="003B573B">
        <w:rPr>
          <w:rFonts w:ascii="GHEA Grapalat" w:hAnsi="GHEA Grapalat" w:cs="GHEA Grapalat"/>
          <w:color w:val="000000"/>
          <w:sz w:val="20"/>
          <w:szCs w:val="20"/>
          <w:lang w:val="hy-AM"/>
        </w:rPr>
        <w:t>ր</w:t>
      </w:r>
      <w:r w:rsidRPr="003E659F">
        <w:rPr>
          <w:rFonts w:ascii="GHEA Grapalat" w:hAnsi="GHEA Grapalat" w:cs="GHEA Grapalat"/>
          <w:color w:val="000000"/>
          <w:sz w:val="20"/>
          <w:szCs w:val="20"/>
          <w:lang w:val="hy-AM"/>
        </w:rPr>
        <w:t>ի</w:t>
      </w:r>
      <w:r w:rsidRPr="003B573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B834405"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5D573DE"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3E659F">
        <w:rPr>
          <w:rFonts w:ascii="GHEA Grapalat" w:hAnsi="GHEA Grapalat" w:cs="GHEA Grapalat"/>
          <w:color w:val="000000"/>
          <w:sz w:val="20"/>
          <w:szCs w:val="20"/>
          <w:lang w:val="hy-AM"/>
        </w:rPr>
        <w:t>Ընկերության</w:t>
      </w:r>
      <w:r w:rsidRPr="003B573B">
        <w:rPr>
          <w:rFonts w:ascii="GHEA Grapalat" w:hAnsi="GHEA Grapalat" w:cs="GHEA Grapalat"/>
          <w:color w:val="000000"/>
          <w:sz w:val="20"/>
          <w:szCs w:val="20"/>
          <w:lang w:val="hy-AM"/>
        </w:rPr>
        <w:t xml:space="preserve"> հաշվից  գանձելու համար՝ առանց լրացուցիչ ակցեպտավորման: </w:t>
      </w:r>
    </w:p>
    <w:p w14:paraId="18CAF5D3"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գ)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D4561F7" w14:textId="77777777" w:rsidR="003E659F" w:rsidRPr="003B573B" w:rsidRDefault="003E659F" w:rsidP="003E659F">
      <w:pPr>
        <w:ind w:left="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դ)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CC110E" w14:textId="77777777" w:rsidR="003E659F" w:rsidRPr="003B573B"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4B71523" w14:textId="77777777" w:rsidR="003E659F" w:rsidRPr="003E659F" w:rsidRDefault="003E659F" w:rsidP="003E659F">
      <w:pPr>
        <w:ind w:firstLine="426"/>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3B573B">
        <w:rPr>
          <w:rFonts w:ascii="GHEA Grapalat" w:hAnsi="GHEA Grapalat" w:cs="GHEA Grapalat"/>
          <w:sz w:val="20"/>
          <w:szCs w:val="20"/>
          <w:lang w:val="hy-AM"/>
        </w:rPr>
        <w:t xml:space="preserve">Պահանջագիրը բնօրինակներով </w:t>
      </w:r>
      <w:r w:rsidRPr="003E659F">
        <w:rPr>
          <w:rFonts w:ascii="GHEA Grapalat" w:hAnsi="GHEA Grapalat" w:cs="GHEA Grapalat"/>
          <w:sz w:val="20"/>
          <w:szCs w:val="20"/>
          <w:lang w:val="hy-AM"/>
        </w:rPr>
        <w:t xml:space="preserve">ներկայացնում է </w:t>
      </w:r>
      <w:r w:rsidRPr="003B573B">
        <w:rPr>
          <w:rFonts w:ascii="GHEA Grapalat" w:hAnsi="GHEA Grapalat" w:cs="GHEA Grapalat"/>
          <w:sz w:val="20"/>
          <w:szCs w:val="20"/>
          <w:lang w:val="hy-AM"/>
        </w:rPr>
        <w:t>Վճարող Բանկին</w:t>
      </w:r>
      <w:r w:rsidRPr="003E659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3B573B">
        <w:rPr>
          <w:rFonts w:ascii="GHEA Grapalat" w:hAnsi="GHEA Grapalat" w:cs="GHEA Grapalat"/>
          <w:sz w:val="20"/>
          <w:szCs w:val="20"/>
          <w:lang w:val="hy-AM"/>
        </w:rPr>
        <w:t>Պահանջագիրը</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էլեկտրոնային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թվային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ստորագրությամբ</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հաստատված</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լինելու</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դեպքում</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դրանք</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Վճարող</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են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ներկայացվում</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էլեկտրոնային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կրիչներով</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ինչպես</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նաև</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դրանցից</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արտատպված</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թղթային</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տարբերակներով</w:t>
      </w:r>
      <w:r w:rsidRPr="003E659F">
        <w:rPr>
          <w:rFonts w:ascii="GHEA Grapalat" w:hAnsi="GHEA Grapalat" w:cs="GHEA Grapalat"/>
          <w:sz w:val="20"/>
          <w:szCs w:val="20"/>
          <w:lang w:val="hy-AM"/>
        </w:rPr>
        <w:t>:</w:t>
      </w:r>
    </w:p>
    <w:p w14:paraId="4EB2AB64" w14:textId="77777777" w:rsidR="003E659F" w:rsidRPr="003B573B" w:rsidRDefault="003E659F" w:rsidP="003E659F">
      <w:pPr>
        <w:numPr>
          <w:ilvl w:val="1"/>
          <w:numId w:val="34"/>
        </w:numPr>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376606B4" w14:textId="77777777" w:rsidR="003E659F" w:rsidRPr="003E659F"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1.6 Վճարող Բանկի կողմից Պ</w:t>
      </w:r>
      <w:r w:rsidRPr="003E659F">
        <w:rPr>
          <w:rFonts w:ascii="GHEA Grapalat" w:hAnsi="GHEA Grapalat" w:cs="GHEA Grapalat"/>
          <w:sz w:val="20"/>
          <w:szCs w:val="20"/>
          <w:lang w:val="hy-AM"/>
        </w:rPr>
        <w:t xml:space="preserve">ահանջագրում նշված գումարի վճարման հետևանքով </w:t>
      </w:r>
      <w:r w:rsidRPr="003B573B">
        <w:rPr>
          <w:rFonts w:ascii="GHEA Grapalat" w:hAnsi="GHEA Grapalat" w:cs="GHEA Grapalat"/>
          <w:sz w:val="20"/>
          <w:szCs w:val="20"/>
          <w:lang w:val="hy-AM"/>
        </w:rPr>
        <w:t xml:space="preserve">Ընկերության </w:t>
      </w:r>
      <w:r w:rsidRPr="003E659F">
        <w:rPr>
          <w:rFonts w:ascii="GHEA Grapalat" w:hAnsi="GHEA Grapalat" w:cs="GHEA Grapalat"/>
          <w:sz w:val="20"/>
          <w:szCs w:val="20"/>
          <w:lang w:val="hy-AM"/>
        </w:rPr>
        <w:t xml:space="preserve">առաջացած ռիսկերի (Ընկերության կրած վնասների) </w:t>
      </w:r>
      <w:r w:rsidRPr="003B573B">
        <w:rPr>
          <w:rFonts w:ascii="GHEA Grapalat" w:hAnsi="GHEA Grapalat" w:cs="GHEA Grapalat"/>
          <w:sz w:val="20"/>
          <w:szCs w:val="20"/>
          <w:lang w:val="hy-AM"/>
        </w:rPr>
        <w:t xml:space="preserve">և բացասական հետևանքների </w:t>
      </w:r>
      <w:r w:rsidRPr="003E659F">
        <w:rPr>
          <w:rFonts w:ascii="GHEA Grapalat" w:hAnsi="GHEA Grapalat" w:cs="GHEA Grapalat"/>
          <w:sz w:val="20"/>
          <w:szCs w:val="20"/>
          <w:lang w:val="hy-AM"/>
        </w:rPr>
        <w:t>համար Բանկը</w:t>
      </w:r>
      <w:r w:rsidRPr="003B573B">
        <w:rPr>
          <w:rFonts w:ascii="GHEA Grapalat" w:hAnsi="GHEA Grapalat" w:cs="GHEA Grapalat"/>
          <w:sz w:val="20"/>
          <w:szCs w:val="20"/>
          <w:lang w:val="hy-AM"/>
        </w:rPr>
        <w:t xml:space="preserve"> որևէ</w:t>
      </w:r>
      <w:r w:rsidRPr="003E659F">
        <w:rPr>
          <w:rFonts w:ascii="GHEA Grapalat" w:hAnsi="GHEA Grapalat" w:cs="GHEA Grapalat"/>
          <w:sz w:val="20"/>
          <w:szCs w:val="20"/>
          <w:lang w:val="hy-AM"/>
        </w:rPr>
        <w:t xml:space="preserve"> պատասխանատվություն չի կրում</w:t>
      </w:r>
      <w:r w:rsidRPr="003B573B">
        <w:rPr>
          <w:rFonts w:ascii="GHEA Grapalat" w:hAnsi="GHEA Grapalat" w:cs="GHEA Grapalat"/>
          <w:sz w:val="20"/>
          <w:szCs w:val="20"/>
          <w:lang w:val="hy-AM"/>
        </w:rPr>
        <w:t>:</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01BE607" w14:textId="77777777" w:rsidR="003E659F" w:rsidRPr="003E659F" w:rsidRDefault="003E659F" w:rsidP="003E659F">
      <w:pPr>
        <w:ind w:firstLine="426"/>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1.7 </w:t>
      </w:r>
      <w:r w:rsidRPr="003B573B">
        <w:rPr>
          <w:rFonts w:ascii="GHEA Grapalat" w:hAnsi="GHEA Grapalat" w:cs="GHEA Grapalat"/>
          <w:sz w:val="20"/>
          <w:szCs w:val="20"/>
          <w:lang w:val="hy-AM"/>
        </w:rPr>
        <w:t>Այն դեպքում</w:t>
      </w:r>
      <w:r w:rsidRPr="003E659F">
        <w:rPr>
          <w:rFonts w:ascii="GHEA Grapalat" w:hAnsi="GHEA Grapalat" w:cs="GHEA Grapalat"/>
          <w:sz w:val="20"/>
          <w:szCs w:val="20"/>
          <w:lang w:val="hy-AM"/>
        </w:rPr>
        <w:t>,</w:t>
      </w:r>
      <w:r w:rsidRPr="003B573B">
        <w:rPr>
          <w:rFonts w:ascii="GHEA Grapalat" w:hAnsi="GHEA Grapalat" w:cs="GHEA Grapalat"/>
          <w:sz w:val="20"/>
          <w:szCs w:val="20"/>
          <w:lang w:val="hy-AM"/>
        </w:rPr>
        <w:t xml:space="preserve"> երբ Ընկերության հաշվի միջոցները չեն բավարարում</w:t>
      </w:r>
      <w:r w:rsidRPr="003E659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954950D" w14:textId="77777777" w:rsidR="003E659F" w:rsidRPr="003E659F" w:rsidRDefault="003E659F" w:rsidP="003E659F">
      <w:pPr>
        <w:ind w:firstLine="36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1.8 Սույն համաձայնագիրը և կից </w:t>
      </w:r>
      <w:r w:rsidRPr="003B573B">
        <w:rPr>
          <w:rFonts w:ascii="GHEA Grapalat" w:hAnsi="GHEA Grapalat" w:cs="GHEA Grapalat"/>
          <w:sz w:val="20"/>
          <w:szCs w:val="20"/>
          <w:lang w:val="hy-AM"/>
        </w:rPr>
        <w:t>Պ</w:t>
      </w:r>
      <w:r w:rsidRPr="003E659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CE6ECE4" w14:textId="77777777" w:rsidR="003E659F" w:rsidRPr="003B573B" w:rsidRDefault="003E659F" w:rsidP="003E659F">
      <w:pPr>
        <w:jc w:val="both"/>
        <w:rPr>
          <w:rFonts w:ascii="GHEA Grapalat" w:hAnsi="GHEA Grapalat" w:cs="GHEA Grapalat"/>
          <w:sz w:val="20"/>
          <w:szCs w:val="20"/>
          <w:lang w:val="hy-AM"/>
        </w:rPr>
      </w:pPr>
    </w:p>
    <w:p w14:paraId="42C0EA3C" w14:textId="77777777" w:rsidR="00380418" w:rsidRPr="00DF4422" w:rsidRDefault="00380418" w:rsidP="00380418">
      <w:pPr>
        <w:ind w:left="720"/>
        <w:rPr>
          <w:rFonts w:ascii="GHEA Grapalat" w:hAnsi="GHEA Grapalat" w:cs="GHEA Grapalat"/>
          <w:b/>
          <w:bCs/>
          <w:sz w:val="20"/>
          <w:szCs w:val="20"/>
          <w:lang w:val="hy-AM"/>
        </w:rPr>
      </w:pPr>
    </w:p>
    <w:p w14:paraId="321AA026" w14:textId="66A0D2B9" w:rsidR="003E659F" w:rsidRPr="003B573B" w:rsidRDefault="003E659F" w:rsidP="003E659F">
      <w:pPr>
        <w:numPr>
          <w:ilvl w:val="0"/>
          <w:numId w:val="18"/>
        </w:numPr>
        <w:jc w:val="center"/>
        <w:rPr>
          <w:rFonts w:ascii="GHEA Grapalat" w:hAnsi="GHEA Grapalat" w:cs="GHEA Grapalat"/>
          <w:b/>
          <w:bCs/>
          <w:sz w:val="20"/>
          <w:szCs w:val="20"/>
        </w:rPr>
      </w:pPr>
      <w:proofErr w:type="spellStart"/>
      <w:r w:rsidRPr="003B573B">
        <w:rPr>
          <w:rFonts w:ascii="GHEA Grapalat" w:hAnsi="GHEA Grapalat" w:cs="GHEA Grapalat"/>
          <w:b/>
          <w:bCs/>
          <w:sz w:val="20"/>
          <w:szCs w:val="20"/>
        </w:rPr>
        <w:t>Այլ</w:t>
      </w:r>
      <w:proofErr w:type="spellEnd"/>
      <w:r w:rsidRPr="003B573B">
        <w:rPr>
          <w:rFonts w:ascii="GHEA Grapalat" w:hAnsi="GHEA Grapalat" w:cs="GHEA Grapalat"/>
          <w:b/>
          <w:bCs/>
          <w:sz w:val="20"/>
          <w:szCs w:val="20"/>
        </w:rPr>
        <w:t xml:space="preserve"> </w:t>
      </w:r>
      <w:proofErr w:type="spellStart"/>
      <w:r w:rsidRPr="003B573B">
        <w:rPr>
          <w:rFonts w:ascii="GHEA Grapalat" w:hAnsi="GHEA Grapalat" w:cs="GHEA Grapalat"/>
          <w:b/>
          <w:bCs/>
          <w:sz w:val="20"/>
          <w:szCs w:val="20"/>
        </w:rPr>
        <w:t>պայմաններ</w:t>
      </w:r>
      <w:proofErr w:type="spellEnd"/>
    </w:p>
    <w:p w14:paraId="427EA9EC"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rPr>
        <w:t xml:space="preserve">2.1 </w:t>
      </w:r>
      <w:proofErr w:type="spellStart"/>
      <w:r w:rsidRPr="003B573B">
        <w:rPr>
          <w:rFonts w:ascii="GHEA Grapalat" w:hAnsi="GHEA Grapalat" w:cs="GHEA Grapalat"/>
          <w:sz w:val="20"/>
          <w:szCs w:val="20"/>
        </w:rPr>
        <w:t>Սույն</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համաձայնագիրը</w:t>
      </w:r>
      <w:proofErr w:type="spellEnd"/>
      <w:r w:rsidRPr="003B573B">
        <w:rPr>
          <w:rFonts w:ascii="GHEA Grapalat" w:hAnsi="GHEA Grapalat" w:cs="GHEA Grapalat"/>
          <w:sz w:val="20"/>
          <w:szCs w:val="20"/>
          <w:lang w:val="hy-AM"/>
        </w:rPr>
        <w:t xml:space="preserve"> և Պահանջագիրը անհետկանչելի են,</w:t>
      </w:r>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ուժի</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մեջ</w:t>
      </w:r>
      <w:proofErr w:type="spellEnd"/>
      <w:r w:rsidRPr="003B573B">
        <w:rPr>
          <w:rFonts w:ascii="GHEA Grapalat" w:hAnsi="GHEA Grapalat" w:cs="GHEA Grapalat"/>
          <w:sz w:val="20"/>
          <w:szCs w:val="20"/>
        </w:rPr>
        <w:t xml:space="preserve"> </w:t>
      </w:r>
      <w:r w:rsidRPr="003B573B">
        <w:rPr>
          <w:rFonts w:ascii="GHEA Grapalat" w:hAnsi="GHEA Grapalat" w:cs="GHEA Grapalat"/>
          <w:sz w:val="20"/>
          <w:szCs w:val="20"/>
          <w:lang w:val="hy-AM"/>
        </w:rPr>
        <w:t>են</w:t>
      </w:r>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մտնում</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Ընկերության</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կողմից</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վավերացման</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պահից</w:t>
      </w:r>
      <w:proofErr w:type="spellEnd"/>
      <w:r w:rsidRPr="003B573B">
        <w:rPr>
          <w:rFonts w:ascii="GHEA Grapalat" w:hAnsi="GHEA Grapalat" w:cs="GHEA Grapalat"/>
          <w:sz w:val="20"/>
          <w:szCs w:val="20"/>
        </w:rPr>
        <w:t xml:space="preserve"> և </w:t>
      </w:r>
      <w:proofErr w:type="spellStart"/>
      <w:r w:rsidRPr="003B573B">
        <w:rPr>
          <w:rFonts w:ascii="GHEA Grapalat" w:hAnsi="GHEA Grapalat" w:cs="GHEA Grapalat"/>
          <w:sz w:val="20"/>
          <w:szCs w:val="20"/>
        </w:rPr>
        <w:t>ուժի</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մեջ</w:t>
      </w:r>
      <w:proofErr w:type="spellEnd"/>
      <w:r w:rsidRPr="003B573B">
        <w:rPr>
          <w:rFonts w:ascii="GHEA Grapalat" w:hAnsi="GHEA Grapalat" w:cs="GHEA Grapalat"/>
          <w:sz w:val="20"/>
          <w:szCs w:val="20"/>
          <w:lang w:val="hy-AM"/>
        </w:rPr>
        <w:t xml:space="preserve"> են մինչև </w:t>
      </w:r>
      <w:proofErr w:type="spellStart"/>
      <w:r w:rsidRPr="003B573B">
        <w:rPr>
          <w:rFonts w:ascii="GHEA Grapalat" w:hAnsi="GHEA Grapalat" w:cs="GHEA Grapalat"/>
          <w:sz w:val="20"/>
          <w:szCs w:val="20"/>
        </w:rPr>
        <w:t>Պատվիրատուի</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կողմից</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կնքված</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պայմանագրի</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կատարման</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արդյունքը</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ամբողջական</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ընդունվելու</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օրվան</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հաջորդող</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քսաներորդ</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աշխատանքային</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օրը</w:t>
      </w:r>
      <w:proofErr w:type="spellEnd"/>
      <w:r w:rsidRPr="003B573B">
        <w:rPr>
          <w:rFonts w:ascii="GHEA Grapalat" w:hAnsi="GHEA Grapalat" w:cs="GHEA Grapalat"/>
          <w:sz w:val="20"/>
          <w:szCs w:val="20"/>
        </w:rPr>
        <w:t xml:space="preserve"> </w:t>
      </w:r>
      <w:proofErr w:type="spellStart"/>
      <w:r w:rsidRPr="003B573B">
        <w:rPr>
          <w:rFonts w:ascii="GHEA Grapalat" w:hAnsi="GHEA Grapalat" w:cs="GHEA Grapalat"/>
          <w:sz w:val="20"/>
          <w:szCs w:val="20"/>
        </w:rPr>
        <w:t>ներառյալ</w:t>
      </w:r>
      <w:proofErr w:type="spellEnd"/>
      <w:r w:rsidRPr="003B573B">
        <w:rPr>
          <w:rFonts w:ascii="GHEA Grapalat" w:hAnsi="GHEA Grapalat" w:cs="GHEA Grapalat"/>
          <w:sz w:val="20"/>
          <w:szCs w:val="20"/>
        </w:rPr>
        <w:t xml:space="preserve">։ </w:t>
      </w:r>
    </w:p>
    <w:p w14:paraId="10498D97"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C99EF0"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1E3492A" w14:textId="77777777" w:rsidR="003E659F" w:rsidRPr="003B573B" w:rsidDel="00A13215"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7A79FF"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0A6E5CA" w14:textId="77777777" w:rsidR="003E659F" w:rsidRPr="003B573B" w:rsidRDefault="003E659F" w:rsidP="003E659F">
      <w:pPr>
        <w:ind w:firstLine="567"/>
        <w:jc w:val="both"/>
        <w:rPr>
          <w:rFonts w:ascii="GHEA Grapalat" w:hAnsi="GHEA Grapalat" w:cs="GHEA Grapalat"/>
          <w:sz w:val="20"/>
          <w:szCs w:val="20"/>
          <w:lang w:val="hy-AM"/>
        </w:rPr>
      </w:pPr>
    </w:p>
    <w:p w14:paraId="1DCA18B1" w14:textId="77777777" w:rsidR="003E659F" w:rsidRPr="003B573B" w:rsidRDefault="003E659F" w:rsidP="003E659F">
      <w:pPr>
        <w:ind w:firstLine="567"/>
        <w:jc w:val="center"/>
        <w:rPr>
          <w:rFonts w:ascii="GHEA Grapalat" w:hAnsi="GHEA Grapalat" w:cs="GHEA Grapalat"/>
          <w:sz w:val="20"/>
          <w:szCs w:val="20"/>
          <w:lang w:val="hy-AM"/>
        </w:rPr>
      </w:pPr>
      <w:r w:rsidRPr="003B573B">
        <w:rPr>
          <w:rFonts w:ascii="GHEA Grapalat" w:hAnsi="GHEA Grapalat" w:cs="GHEA Grapalat"/>
          <w:b/>
          <w:sz w:val="20"/>
          <w:szCs w:val="20"/>
          <w:lang w:val="hy-AM"/>
        </w:rPr>
        <w:t>3. Ընկերության հասցեն, բանկային վավերապայմանները`</w:t>
      </w:r>
    </w:p>
    <w:p w14:paraId="6D221039" w14:textId="77777777" w:rsidR="003E659F" w:rsidRPr="003B573B" w:rsidRDefault="003E659F" w:rsidP="003E659F">
      <w:pPr>
        <w:jc w:val="both"/>
        <w:rPr>
          <w:rFonts w:ascii="GHEA Grapalat" w:hAnsi="GHEA Grapalat" w:cs="GHEA Grapalat"/>
          <w:sz w:val="20"/>
          <w:szCs w:val="20"/>
          <w:u w:val="single"/>
          <w:lang w:val="hy-AM"/>
        </w:rPr>
      </w:pP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4ED55BEC"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 անվանումը</w:t>
      </w:r>
    </w:p>
    <w:p w14:paraId="6A343CAE" w14:textId="77777777" w:rsidR="003E659F" w:rsidRPr="003B573B" w:rsidRDefault="003E659F" w:rsidP="003E659F">
      <w:pPr>
        <w:jc w:val="both"/>
        <w:rPr>
          <w:rFonts w:ascii="GHEA Grapalat" w:hAnsi="GHEA Grapalat"/>
          <w:sz w:val="18"/>
          <w:szCs w:val="18"/>
          <w:u w:val="single"/>
          <w:vertAlign w:val="superscript"/>
          <w:lang w:val="hy-AM"/>
        </w:rPr>
      </w:pPr>
      <w:r w:rsidRPr="003B573B">
        <w:rPr>
          <w:rFonts w:ascii="GHEA Grapalat" w:hAnsi="GHEA Grapalat"/>
          <w:sz w:val="18"/>
          <w:szCs w:val="18"/>
          <w:vertAlign w:val="superscript"/>
          <w:lang w:val="hy-AM"/>
        </w:rPr>
        <w:t xml:space="preserve"> </w:t>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p>
    <w:p w14:paraId="7108D824"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 հասցեն</w:t>
      </w:r>
    </w:p>
    <w:p w14:paraId="7B58E3B9" w14:textId="77777777" w:rsidR="003E659F" w:rsidRPr="003B573B" w:rsidRDefault="003E659F" w:rsidP="003E659F">
      <w:pPr>
        <w:jc w:val="both"/>
        <w:rPr>
          <w:rFonts w:ascii="GHEA Grapalat" w:hAnsi="GHEA Grapalat"/>
          <w:sz w:val="18"/>
          <w:szCs w:val="18"/>
          <w:u w:val="single"/>
          <w:vertAlign w:val="superscript"/>
          <w:lang w:val="hy-AM"/>
        </w:rPr>
      </w:pP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r w:rsidRPr="003B573B">
        <w:rPr>
          <w:rFonts w:ascii="GHEA Grapalat" w:hAnsi="GHEA Grapalat"/>
          <w:sz w:val="18"/>
          <w:szCs w:val="18"/>
          <w:u w:val="single"/>
          <w:vertAlign w:val="superscript"/>
          <w:lang w:val="hy-AM"/>
        </w:rPr>
        <w:tab/>
      </w:r>
    </w:p>
    <w:p w14:paraId="1C2519C9" w14:textId="77777777" w:rsidR="003E659F" w:rsidRPr="003B573B" w:rsidRDefault="003E659F" w:rsidP="003E659F">
      <w:pPr>
        <w:jc w:val="both"/>
        <w:rPr>
          <w:rFonts w:ascii="GHEA Grapalat" w:hAnsi="GHEA Grapalat"/>
          <w:sz w:val="18"/>
          <w:szCs w:val="18"/>
          <w:vertAlign w:val="superscript"/>
          <w:lang w:val="hy-AM"/>
        </w:rPr>
      </w:pPr>
      <w:r w:rsidRPr="003B573B">
        <w:rPr>
          <w:rFonts w:ascii="GHEA Grapalat" w:hAnsi="GHEA Grapalat"/>
          <w:sz w:val="18"/>
          <w:szCs w:val="18"/>
          <w:vertAlign w:val="superscript"/>
          <w:lang w:val="hy-AM"/>
        </w:rPr>
        <w:t xml:space="preserve">              ընկերությանը սպասարկող բանկի անվանումը</w:t>
      </w:r>
    </w:p>
    <w:p w14:paraId="565AE4F2"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780E0934"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բանկային հաշվեհամարը</w:t>
      </w:r>
    </w:p>
    <w:p w14:paraId="4D84024E"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5C595243"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հարկ վճարողի հաշվառման համարը</w:t>
      </w:r>
    </w:p>
    <w:p w14:paraId="69B5ABB4"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798910A6"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տնօրենի անունը, ազգանունը և ստորագրությունը</w:t>
      </w:r>
    </w:p>
    <w:p w14:paraId="1A509E9A" w14:textId="77777777" w:rsidR="003E659F" w:rsidRPr="003B573B" w:rsidRDefault="003E659F" w:rsidP="003E659F">
      <w:pPr>
        <w:jc w:val="both"/>
        <w:rPr>
          <w:rFonts w:ascii="GHEA Grapalat" w:hAnsi="GHEA Grapalat"/>
          <w:sz w:val="18"/>
          <w:szCs w:val="18"/>
          <w:u w:val="single"/>
          <w:vertAlign w:val="superscript"/>
          <w:lang w:val="hy-AM"/>
        </w:rPr>
      </w:pPr>
    </w:p>
    <w:p w14:paraId="21E13BCF"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Կ.Տ</w:t>
      </w:r>
    </w:p>
    <w:p w14:paraId="58C04113" w14:textId="77777777" w:rsidR="003E659F" w:rsidRPr="003B573B" w:rsidRDefault="003E659F" w:rsidP="003E659F">
      <w:pPr>
        <w:jc w:val="both"/>
        <w:rPr>
          <w:rFonts w:ascii="GHEA Grapalat" w:hAnsi="GHEA Grapalat"/>
          <w:sz w:val="20"/>
          <w:szCs w:val="20"/>
          <w:lang w:val="hy-AM"/>
        </w:rPr>
      </w:pPr>
    </w:p>
    <w:p w14:paraId="628D5DAD"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Օր/ամիս/տարի</w:t>
      </w:r>
    </w:p>
    <w:p w14:paraId="644FA5A4" w14:textId="77777777" w:rsidR="003E659F" w:rsidRPr="003B573B" w:rsidRDefault="003E659F" w:rsidP="003E659F">
      <w:pPr>
        <w:jc w:val="both"/>
        <w:rPr>
          <w:rFonts w:ascii="GHEA Grapalat" w:hAnsi="GHEA Grapalat"/>
          <w:sz w:val="18"/>
          <w:szCs w:val="18"/>
          <w:vertAlign w:val="superscript"/>
          <w:lang w:val="hy-AM"/>
        </w:rPr>
      </w:pPr>
    </w:p>
    <w:p w14:paraId="5E925EB7" w14:textId="77777777" w:rsidR="003E659F" w:rsidRPr="003B573B" w:rsidRDefault="003E659F" w:rsidP="003E659F">
      <w:pPr>
        <w:jc w:val="both"/>
        <w:rPr>
          <w:rFonts w:ascii="GHEA Grapalat" w:hAnsi="GHEA Grapalat" w:cs="GHEA Grapalat"/>
          <w:i/>
          <w:sz w:val="18"/>
          <w:szCs w:val="18"/>
          <w:lang w:val="hy-AM"/>
        </w:rPr>
      </w:pPr>
    </w:p>
    <w:p w14:paraId="30488007"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3B573B">
        <w:rPr>
          <w:rFonts w:ascii="GHEA Grapalat" w:hAnsi="GHEA Grapalat" w:cs="Sylfaen"/>
          <w:i/>
          <w:sz w:val="16"/>
          <w:szCs w:val="16"/>
          <w:lang w:val="hy-AM"/>
        </w:rPr>
        <w:t xml:space="preserve">* </w:t>
      </w:r>
      <w:r w:rsidRPr="003B573B">
        <w:rPr>
          <w:rFonts w:ascii="GHEA Grapalat" w:hAnsi="GHEA Grapalat"/>
          <w:i/>
          <w:sz w:val="16"/>
          <w:szCs w:val="16"/>
          <w:lang w:val="hy-AM"/>
        </w:rPr>
        <w:t>լրացվում է հանձնաժողովի քարտուղարի կողմից` մինչև հրավերը տեղեկագրում հրապարակելը:</w:t>
      </w:r>
    </w:p>
    <w:p w14:paraId="68645572" w14:textId="77777777" w:rsidR="003E659F" w:rsidRPr="003B573B" w:rsidRDefault="003E659F" w:rsidP="003E659F">
      <w:pPr>
        <w:pStyle w:val="BodyTextIndent3"/>
        <w:spacing w:line="240" w:lineRule="auto"/>
        <w:jc w:val="right"/>
        <w:rPr>
          <w:rFonts w:ascii="GHEA Grapalat" w:hAnsi="GHEA Grapalat"/>
          <w:b/>
          <w:lang w:val="hy-AM"/>
        </w:rPr>
      </w:pPr>
      <w:r w:rsidRPr="003B57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59F" w:rsidRPr="003B573B" w14:paraId="5F33CE8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EEC80" w14:textId="77777777" w:rsidR="003E659F" w:rsidRPr="00600D5A" w:rsidRDefault="003E659F" w:rsidP="00A610A0">
            <w:pPr>
              <w:rPr>
                <w:rFonts w:ascii="GHEA Grapalat" w:hAnsi="GHEA Grapalat" w:cs="Sylfaen"/>
                <w:b/>
                <w:bCs/>
                <w:sz w:val="20"/>
                <w:szCs w:val="20"/>
                <w:lang w:val="hy-AM"/>
              </w:rPr>
            </w:pPr>
            <w:r w:rsidRPr="003B573B">
              <w:rPr>
                <w:rFonts w:ascii="GHEA Grapalat" w:hAnsi="GHEA Grapalat" w:cs="Sylfaen"/>
                <w:sz w:val="20"/>
                <w:szCs w:val="20"/>
              </w:rPr>
              <w:lastRenderedPageBreak/>
              <w:t xml:space="preserve">1.                                                              </w:t>
            </w:r>
            <w:r w:rsidRPr="003B573B">
              <w:rPr>
                <w:rFonts w:ascii="GHEA Grapalat" w:hAnsi="GHEA Grapalat" w:cs="Sylfaen"/>
                <w:b/>
                <w:bCs/>
                <w:sz w:val="20"/>
                <w:szCs w:val="20"/>
              </w:rPr>
              <w:t>ՎՃԱՐՄԱՆ</w:t>
            </w:r>
            <w:r w:rsidRPr="003B573B">
              <w:rPr>
                <w:rFonts w:ascii="GHEA Grapalat" w:hAnsi="GHEA Grapalat" w:cs="Arial"/>
                <w:b/>
                <w:bCs/>
                <w:sz w:val="20"/>
                <w:szCs w:val="20"/>
              </w:rPr>
              <w:t xml:space="preserve"> </w:t>
            </w:r>
            <w:r w:rsidRPr="003B573B">
              <w:rPr>
                <w:rFonts w:ascii="GHEA Grapalat" w:hAnsi="GHEA Grapalat" w:cs="Sylfaen"/>
                <w:b/>
                <w:bCs/>
                <w:sz w:val="20"/>
                <w:szCs w:val="20"/>
              </w:rPr>
              <w:t xml:space="preserve">ՊԱՀԱՆՋԱԳԻՐ* </w:t>
            </w:r>
          </w:p>
        </w:tc>
      </w:tr>
      <w:tr w:rsidR="003E659F" w:rsidRPr="003B573B" w14:paraId="12C21130"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6FDC3" w14:textId="77777777" w:rsidR="003E659F" w:rsidRPr="003B573B"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2</w:t>
            </w:r>
            <w:r w:rsidRPr="003B573B">
              <w:rPr>
                <w:rFonts w:ascii="GHEA Grapalat" w:hAnsi="GHEA Grapalat" w:cs="Sylfaen"/>
                <w:sz w:val="20"/>
                <w:szCs w:val="20"/>
              </w:rPr>
              <w:t>.</w:t>
            </w:r>
            <w:r w:rsidRPr="003B573B">
              <w:rPr>
                <w:rFonts w:ascii="GHEA Grapalat" w:hAnsi="GHEA Grapalat" w:cs="Sylfaen"/>
                <w:sz w:val="20"/>
                <w:szCs w:val="20"/>
                <w:lang w:val="hy-AM"/>
              </w:rPr>
              <w:t xml:space="preserve"> Թիվ </w:t>
            </w:r>
          </w:p>
        </w:tc>
      </w:tr>
      <w:tr w:rsidR="003E659F" w:rsidRPr="003B573B" w14:paraId="14B5551D"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A0EC4"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3</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Ներկայացման</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ամսաթիվը</w:t>
            </w:r>
            <w:proofErr w:type="spellEnd"/>
            <w:r w:rsidRPr="003B573B">
              <w:rPr>
                <w:rFonts w:ascii="GHEA Grapalat" w:hAnsi="GHEA Grapalat" w:cs="Arial"/>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tc>
      </w:tr>
      <w:tr w:rsidR="003E659F" w:rsidRPr="003B573B" w14:paraId="08073CA8" w14:textId="77777777" w:rsidTr="00A610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F0032"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w:t>
            </w:r>
            <w:proofErr w:type="spellStart"/>
            <w:r w:rsidRPr="003B573B">
              <w:rPr>
                <w:rFonts w:ascii="GHEA Grapalat" w:hAnsi="GHEA Grapalat" w:cs="Sylfaen"/>
                <w:sz w:val="20"/>
                <w:szCs w:val="20"/>
              </w:rPr>
              <w:t>Ընկերություն</w:t>
            </w:r>
            <w:proofErr w:type="spellEnd"/>
            <w:r w:rsidRPr="003B573B">
              <w:rPr>
                <w:rFonts w:ascii="GHEA Grapalat" w:hAnsi="GHEA Grapalat" w:cs="Sylfaen"/>
                <w:sz w:val="20"/>
                <w:szCs w:val="20"/>
              </w:rPr>
              <w:t xml:space="preserve"> </w:t>
            </w:r>
            <w:r w:rsidRPr="003B573B">
              <w:rPr>
                <w:rFonts w:ascii="GHEA Grapalat" w:hAnsi="GHEA Grapalat" w:cs="Arial"/>
                <w:sz w:val="20"/>
                <w:szCs w:val="20"/>
              </w:rPr>
              <w:t>`</w:t>
            </w:r>
          </w:p>
        </w:tc>
      </w:tr>
      <w:tr w:rsidR="003E659F" w:rsidRPr="003B573B" w14:paraId="02EB6892"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AEBF3E"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Վճարողի</w:t>
            </w:r>
            <w:proofErr w:type="spellEnd"/>
            <w:r w:rsidRPr="003B573B">
              <w:rPr>
                <w:rFonts w:ascii="GHEA Grapalat" w:hAnsi="GHEA Grapalat" w:cs="Sylfaen"/>
                <w:sz w:val="20"/>
                <w:szCs w:val="20"/>
                <w:lang w:val="hy-AM"/>
              </w:rPr>
              <w:t xml:space="preserve">ն սպասարկող Ֆինանսական կազմակերպություն </w:t>
            </w:r>
            <w:proofErr w:type="gramStart"/>
            <w:r w:rsidRPr="003B573B">
              <w:rPr>
                <w:rFonts w:ascii="GHEA Grapalat" w:hAnsi="GHEA Grapalat" w:cs="Sylfaen"/>
                <w:sz w:val="20"/>
                <w:szCs w:val="20"/>
              </w:rPr>
              <w:t>(</w:t>
            </w:r>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բանկ</w:t>
            </w:r>
            <w:proofErr w:type="spellEnd"/>
            <w:proofErr w:type="gramEnd"/>
            <w:r w:rsidRPr="003B573B">
              <w:rPr>
                <w:rFonts w:ascii="GHEA Grapalat" w:hAnsi="GHEA Grapalat" w:cs="Sylfaen"/>
                <w:sz w:val="20"/>
                <w:szCs w:val="20"/>
              </w:rPr>
              <w:t>)</w:t>
            </w:r>
            <w:r w:rsidRPr="003B573B">
              <w:rPr>
                <w:rFonts w:ascii="GHEA Grapalat" w:hAnsi="GHEA Grapalat" w:cs="Arial"/>
                <w:sz w:val="20"/>
                <w:szCs w:val="20"/>
              </w:rPr>
              <w:t>`</w:t>
            </w:r>
          </w:p>
        </w:tc>
      </w:tr>
      <w:tr w:rsidR="003E659F" w:rsidRPr="003B573B" w14:paraId="48087CD5"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7619D"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Վճարողի</w:t>
            </w:r>
            <w:proofErr w:type="spellEnd"/>
            <w:r w:rsidRPr="003B573B">
              <w:rPr>
                <w:rFonts w:ascii="GHEA Grapalat" w:hAnsi="GHEA Grapalat" w:cs="Sylfaen"/>
                <w:sz w:val="20"/>
                <w:szCs w:val="20"/>
                <w:lang w:val="hy-AM"/>
              </w:rPr>
              <w:t xml:space="preserve"> </w:t>
            </w:r>
            <w:proofErr w:type="spellStart"/>
            <w:r w:rsidRPr="003B573B">
              <w:rPr>
                <w:rFonts w:ascii="GHEA Grapalat" w:hAnsi="GHEA Grapalat" w:cs="Sylfaen"/>
                <w:sz w:val="20"/>
                <w:szCs w:val="20"/>
              </w:rPr>
              <w:t>հաշվի</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համարը</w:t>
            </w:r>
            <w:proofErr w:type="spellEnd"/>
            <w:r w:rsidRPr="003B573B">
              <w:rPr>
                <w:rFonts w:ascii="GHEA Grapalat" w:hAnsi="GHEA Grapalat" w:cs="Arial"/>
                <w:sz w:val="20"/>
                <w:szCs w:val="20"/>
              </w:rPr>
              <w:t>`</w:t>
            </w:r>
          </w:p>
        </w:tc>
      </w:tr>
      <w:tr w:rsidR="003E659F" w:rsidRPr="003B573B" w14:paraId="776CF043"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A9DC16"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Վճարողի</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3E659F" w:rsidRPr="003B573B" w14:paraId="1C537F3F"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4A23FE"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Վճարողի</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3E659F" w:rsidRPr="003B573B" w14:paraId="62C07F10"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561A9"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3E659F" w:rsidRPr="003B573B" w14:paraId="1C913F9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D76D85" w14:textId="77777777" w:rsidR="003E659F" w:rsidRPr="003B573B" w:rsidRDefault="003E659F" w:rsidP="00A610A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659F" w:rsidRPr="003B573B" w14:paraId="62530E43" w14:textId="77777777" w:rsidTr="00A610A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14725"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3E659F" w:rsidRPr="003B573B" w14:paraId="50A2D30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7068B"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3E659F" w:rsidRPr="003B573B" w14:paraId="0A6DBFF5"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730F4"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b/>
                <w:color w:val="333333"/>
                <w:sz w:val="21"/>
                <w:szCs w:val="21"/>
                <w:shd w:val="clear" w:color="auto" w:fill="FFFFFF"/>
                <w:lang w:val="hy-AM"/>
              </w:rPr>
              <w:t>900008000664</w:t>
            </w:r>
          </w:p>
        </w:tc>
      </w:tr>
      <w:tr w:rsidR="003E659F" w:rsidRPr="003B573B" w14:paraId="0BC87928"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69E023"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4</w:t>
            </w:r>
            <w:r w:rsidRPr="003B573B">
              <w:rPr>
                <w:rFonts w:ascii="GHEA Grapalat" w:hAnsi="GHEA Grapalat" w:cs="Sylfaen"/>
                <w:sz w:val="20"/>
                <w:szCs w:val="20"/>
              </w:rPr>
              <w:t>.</w:t>
            </w:r>
            <w:proofErr w:type="spellStart"/>
            <w:r w:rsidRPr="003B573B">
              <w:rPr>
                <w:rFonts w:ascii="GHEA Grapalat" w:hAnsi="GHEA Grapalat" w:cs="Sylfaen"/>
                <w:sz w:val="20"/>
                <w:szCs w:val="20"/>
              </w:rPr>
              <w:t>Գումարը</w:t>
            </w:r>
            <w:proofErr w:type="spellEnd"/>
            <w:r w:rsidRPr="003B573B">
              <w:rPr>
                <w:rFonts w:ascii="GHEA Grapalat" w:hAnsi="GHEA Grapalat" w:cs="Arial"/>
                <w:sz w:val="20"/>
                <w:szCs w:val="20"/>
              </w:rPr>
              <w:t xml:space="preserve"> </w:t>
            </w:r>
            <w:r w:rsidRPr="003B573B">
              <w:rPr>
                <w:rFonts w:ascii="GHEA Grapalat" w:hAnsi="GHEA Grapalat" w:cs="Arial"/>
                <w:sz w:val="20"/>
                <w:szCs w:val="20"/>
                <w:lang w:val="ru-RU"/>
              </w:rPr>
              <w:t>(</w:t>
            </w:r>
            <w:proofErr w:type="spellStart"/>
            <w:r w:rsidRPr="003B573B">
              <w:rPr>
                <w:rFonts w:ascii="GHEA Grapalat" w:hAnsi="GHEA Grapalat" w:cs="Sylfaen"/>
                <w:sz w:val="20"/>
                <w:szCs w:val="20"/>
              </w:rPr>
              <w:t>թվերով</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proofErr w:type="spellStart"/>
            <w:proofErr w:type="gramStart"/>
            <w:r w:rsidRPr="003B573B">
              <w:rPr>
                <w:rFonts w:ascii="GHEA Grapalat" w:hAnsi="GHEA Grapalat" w:cs="Sylfaen"/>
                <w:sz w:val="20"/>
                <w:szCs w:val="20"/>
              </w:rPr>
              <w:t>բառերով</w:t>
            </w:r>
            <w:proofErr w:type="spellEnd"/>
            <w:r w:rsidRPr="003B573B">
              <w:rPr>
                <w:rFonts w:ascii="GHEA Grapalat" w:hAnsi="GHEA Grapalat" w:cs="Sylfaen"/>
                <w:sz w:val="20"/>
                <w:szCs w:val="20"/>
                <w:lang w:val="ru-RU"/>
              </w:rPr>
              <w:t>)</w:t>
            </w:r>
            <w:r w:rsidRPr="003B573B">
              <w:rPr>
                <w:rFonts w:ascii="GHEA Grapalat" w:hAnsi="GHEA Grapalat" w:cs="Arial"/>
                <w:sz w:val="20"/>
                <w:szCs w:val="20"/>
              </w:rPr>
              <w:t>`</w:t>
            </w:r>
            <w:proofErr w:type="gramEnd"/>
          </w:p>
        </w:tc>
      </w:tr>
      <w:tr w:rsidR="003E659F" w:rsidRPr="003B573B" w14:paraId="4161597E" w14:textId="77777777" w:rsidTr="00A610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DCB03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15. </w:t>
            </w:r>
            <w:r w:rsidRPr="003B573B">
              <w:rPr>
                <w:rFonts w:ascii="GHEA Grapalat" w:hAnsi="GHEA Grapalat" w:cs="Sylfaen"/>
                <w:sz w:val="20"/>
                <w:szCs w:val="20"/>
                <w:lang w:val="hy-AM"/>
              </w:rPr>
              <w:t>Ակցեպտավորված գումարը</w:t>
            </w:r>
            <w:proofErr w:type="gramStart"/>
            <w:r w:rsidRPr="003B573B">
              <w:rPr>
                <w:rFonts w:ascii="GHEA Grapalat" w:hAnsi="GHEA Grapalat" w:cs="Sylfaen"/>
                <w:sz w:val="20"/>
                <w:szCs w:val="20"/>
                <w:lang w:val="hy-AM"/>
              </w:rPr>
              <w:t xml:space="preserve">՝ </w:t>
            </w:r>
            <w:r w:rsidRPr="003B573B">
              <w:rPr>
                <w:rFonts w:ascii="GHEA Grapalat" w:hAnsi="GHEA Grapalat" w:cs="Sylfaen"/>
                <w:sz w:val="20"/>
                <w:szCs w:val="20"/>
              </w:rPr>
              <w:t xml:space="preserve"> (</w:t>
            </w:r>
            <w:proofErr w:type="spellStart"/>
            <w:proofErr w:type="gramEnd"/>
            <w:r w:rsidRPr="003B573B">
              <w:rPr>
                <w:rFonts w:ascii="GHEA Grapalat" w:hAnsi="GHEA Grapalat" w:cs="Sylfaen"/>
                <w:sz w:val="20"/>
                <w:szCs w:val="20"/>
              </w:rPr>
              <w:t>թվերով</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proofErr w:type="spellStart"/>
            <w:proofErr w:type="gramStart"/>
            <w:r w:rsidRPr="003B573B">
              <w:rPr>
                <w:rFonts w:ascii="GHEA Grapalat" w:hAnsi="GHEA Grapalat" w:cs="Sylfaen"/>
                <w:sz w:val="20"/>
                <w:szCs w:val="20"/>
              </w:rPr>
              <w:t>բառերով</w:t>
            </w:r>
            <w:proofErr w:type="spellEnd"/>
            <w:r w:rsidRPr="003B573B">
              <w:rPr>
                <w:rFonts w:ascii="GHEA Grapalat" w:hAnsi="GHEA Grapalat" w:cs="Sylfaen"/>
                <w:sz w:val="20"/>
                <w:szCs w:val="20"/>
              </w:rPr>
              <w:t>)</w:t>
            </w:r>
            <w:r w:rsidRPr="003B573B">
              <w:rPr>
                <w:rFonts w:ascii="GHEA Grapalat" w:hAnsi="GHEA Grapalat" w:cs="Sylfaen"/>
                <w:sz w:val="20"/>
                <w:szCs w:val="20"/>
                <w:lang w:val="hy-AM"/>
              </w:rPr>
              <w:t xml:space="preserve">  </w:t>
            </w:r>
            <w:r w:rsidRPr="003B573B">
              <w:rPr>
                <w:rFonts w:ascii="GHEA Grapalat" w:hAnsi="GHEA Grapalat" w:cs="Sylfaen"/>
                <w:sz w:val="20"/>
                <w:szCs w:val="20"/>
              </w:rPr>
              <w:t>(</w:t>
            </w:r>
            <w:proofErr w:type="gramEnd"/>
            <w:r w:rsidRPr="003B573B">
              <w:rPr>
                <w:rFonts w:ascii="GHEA Grapalat" w:hAnsi="GHEA Grapalat" w:cs="Sylfaen"/>
                <w:sz w:val="20"/>
                <w:szCs w:val="20"/>
                <w:lang w:val="hy-AM"/>
              </w:rPr>
              <w:t>նախատեսված է նշված գումարի մասնակի ակցեպտի համար, որը չի կիրառվում</w:t>
            </w:r>
            <w:r w:rsidRPr="003B573B">
              <w:rPr>
                <w:rFonts w:ascii="GHEA Grapalat" w:hAnsi="GHEA Grapalat" w:cs="Sylfaen"/>
                <w:sz w:val="20"/>
                <w:szCs w:val="20"/>
              </w:rPr>
              <w:t>)</w:t>
            </w:r>
          </w:p>
        </w:tc>
      </w:tr>
      <w:tr w:rsidR="003E659F" w:rsidRPr="003B573B" w14:paraId="45469794"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307FF"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ru-RU"/>
              </w:rPr>
              <w:t>6</w:t>
            </w:r>
            <w:r w:rsidRPr="003B573B">
              <w:rPr>
                <w:rFonts w:ascii="GHEA Grapalat" w:hAnsi="GHEA Grapalat" w:cs="Sylfaen"/>
                <w:sz w:val="20"/>
                <w:szCs w:val="20"/>
              </w:rPr>
              <w:t>.</w:t>
            </w:r>
            <w:proofErr w:type="spellStart"/>
            <w:r w:rsidRPr="003B573B">
              <w:rPr>
                <w:rFonts w:ascii="GHEA Grapalat" w:hAnsi="GHEA Grapalat" w:cs="Sylfaen"/>
                <w:sz w:val="20"/>
                <w:szCs w:val="20"/>
              </w:rPr>
              <w:t>Արժույթը</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բառերով</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proofErr w:type="spellStart"/>
            <w:proofErr w:type="gramStart"/>
            <w:r w:rsidRPr="003B573B">
              <w:rPr>
                <w:rFonts w:ascii="GHEA Grapalat" w:hAnsi="GHEA Grapalat" w:cs="Sylfaen"/>
                <w:sz w:val="20"/>
                <w:szCs w:val="20"/>
              </w:rPr>
              <w:t>կոդով</w:t>
            </w:r>
            <w:proofErr w:type="spellEnd"/>
            <w:r w:rsidRPr="003B573B">
              <w:rPr>
                <w:rFonts w:ascii="GHEA Grapalat" w:hAnsi="GHEA Grapalat" w:cs="Arial"/>
                <w:sz w:val="20"/>
                <w:szCs w:val="20"/>
              </w:rPr>
              <w:t>)`</w:t>
            </w:r>
            <w:proofErr w:type="gramEnd"/>
          </w:p>
        </w:tc>
      </w:tr>
      <w:tr w:rsidR="003E659F" w:rsidRPr="003B573B" w14:paraId="56C62F5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31EFB8" w14:textId="77777777" w:rsidR="003E659F" w:rsidRPr="003B573B" w:rsidRDefault="003E659F" w:rsidP="00A610A0">
            <w:pPr>
              <w:rPr>
                <w:rFonts w:ascii="GHEA Grapalat" w:hAnsi="GHEA Grapalat" w:cs="Arial"/>
                <w:sz w:val="20"/>
                <w:szCs w:val="20"/>
                <w:lang w:val="hy-AM"/>
              </w:rPr>
            </w:pPr>
            <w:r w:rsidRPr="003B573B">
              <w:rPr>
                <w:rFonts w:ascii="GHEA Grapalat" w:hAnsi="GHEA Grapalat" w:cs="Sylfaen"/>
                <w:sz w:val="20"/>
                <w:szCs w:val="20"/>
              </w:rPr>
              <w:t>1</w:t>
            </w:r>
            <w:r w:rsidRPr="003B573B">
              <w:rPr>
                <w:rFonts w:ascii="GHEA Grapalat" w:hAnsi="GHEA Grapalat" w:cs="Sylfaen"/>
                <w:sz w:val="20"/>
                <w:szCs w:val="20"/>
                <w:lang w:val="hy-AM"/>
              </w:rPr>
              <w:t>7</w:t>
            </w:r>
            <w:r w:rsidRPr="003B573B">
              <w:rPr>
                <w:rFonts w:ascii="GHEA Grapalat" w:hAnsi="GHEA Grapalat" w:cs="Sylfaen"/>
                <w:sz w:val="20"/>
                <w:szCs w:val="20"/>
              </w:rPr>
              <w:t>.</w:t>
            </w:r>
            <w:proofErr w:type="spellStart"/>
            <w:r w:rsidRPr="003B573B">
              <w:rPr>
                <w:rFonts w:ascii="GHEA Grapalat" w:hAnsi="GHEA Grapalat" w:cs="Sylfaen"/>
                <w:sz w:val="20"/>
                <w:szCs w:val="20"/>
              </w:rPr>
              <w:t>Գործարքի</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վճարման</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նպատակը</w:t>
            </w:r>
            <w:proofErr w:type="spellEnd"/>
            <w:proofErr w:type="gramStart"/>
            <w:r w:rsidRPr="003B573B">
              <w:rPr>
                <w:rFonts w:ascii="GHEA Grapalat" w:hAnsi="GHEA Grapalat" w:cs="Arial"/>
                <w:sz w:val="20"/>
                <w:szCs w:val="20"/>
              </w:rPr>
              <w:t>`</w:t>
            </w:r>
            <w:r w:rsidRPr="003B573B">
              <w:rPr>
                <w:rFonts w:ascii="GHEA Grapalat" w:hAnsi="GHEA Grapalat" w:cs="Arial"/>
                <w:sz w:val="20"/>
                <w:szCs w:val="20"/>
                <w:lang w:val="hy-AM"/>
              </w:rPr>
              <w:t xml:space="preserve">  </w:t>
            </w:r>
            <w:r w:rsidRPr="003B573B">
              <w:rPr>
                <w:rFonts w:ascii="GHEA Grapalat" w:hAnsi="GHEA Grapalat" w:cs="Sylfaen"/>
                <w:bCs/>
                <w:i/>
                <w:sz w:val="20"/>
                <w:szCs w:val="20"/>
              </w:rPr>
              <w:t>(</w:t>
            </w:r>
            <w:proofErr w:type="spellStart"/>
            <w:proofErr w:type="gramEnd"/>
            <w:r w:rsidRPr="003B573B">
              <w:rPr>
                <w:rFonts w:ascii="GHEA Grapalat" w:hAnsi="GHEA Grapalat" w:cs="Sylfaen"/>
                <w:bCs/>
                <w:i/>
                <w:sz w:val="20"/>
                <w:szCs w:val="20"/>
              </w:rPr>
              <w:t>որակավորման</w:t>
            </w:r>
            <w:proofErr w:type="spellEnd"/>
            <w:r w:rsidRPr="003B573B">
              <w:rPr>
                <w:rFonts w:ascii="GHEA Grapalat" w:hAnsi="GHEA Grapalat" w:cs="Sylfaen"/>
                <w:bCs/>
                <w:i/>
                <w:sz w:val="20"/>
                <w:szCs w:val="20"/>
              </w:rPr>
              <w:t xml:space="preserve"> </w:t>
            </w:r>
            <w:proofErr w:type="spellStart"/>
            <w:r w:rsidRPr="003B573B">
              <w:rPr>
                <w:rFonts w:ascii="GHEA Grapalat" w:hAnsi="GHEA Grapalat" w:cs="Sylfaen"/>
                <w:bCs/>
                <w:i/>
                <w:sz w:val="20"/>
                <w:szCs w:val="20"/>
              </w:rPr>
              <w:t>ապահովմ</w:t>
            </w:r>
            <w:proofErr w:type="spellEnd"/>
            <w:r w:rsidRPr="003B573B">
              <w:rPr>
                <w:rFonts w:ascii="GHEA Grapalat" w:hAnsi="GHEA Grapalat" w:cs="Sylfaen"/>
                <w:bCs/>
                <w:i/>
                <w:sz w:val="20"/>
                <w:szCs w:val="20"/>
                <w:lang w:val="hy-AM"/>
              </w:rPr>
              <w:t>ան համար</w:t>
            </w:r>
            <w:r w:rsidRPr="003B573B">
              <w:rPr>
                <w:rFonts w:ascii="GHEA Grapalat" w:hAnsi="GHEA Grapalat" w:cs="Sylfaen"/>
                <w:bCs/>
                <w:i/>
                <w:sz w:val="20"/>
                <w:szCs w:val="20"/>
              </w:rPr>
              <w:t>)</w:t>
            </w:r>
          </w:p>
        </w:tc>
      </w:tr>
      <w:tr w:rsidR="003E659F" w:rsidRPr="003B573B" w14:paraId="5B1B941C" w14:textId="77777777" w:rsidTr="00A610A0">
        <w:trPr>
          <w:trHeight w:val="424"/>
        </w:trPr>
        <w:tc>
          <w:tcPr>
            <w:tcW w:w="10980" w:type="dxa"/>
            <w:gridSpan w:val="2"/>
            <w:tcBorders>
              <w:top w:val="single" w:sz="4" w:space="0" w:color="auto"/>
              <w:left w:val="single" w:sz="4" w:space="0" w:color="auto"/>
              <w:right w:val="single" w:sz="4" w:space="0" w:color="000000"/>
            </w:tcBorders>
            <w:noWrap/>
            <w:vAlign w:val="bottom"/>
          </w:tcPr>
          <w:p w14:paraId="0C134A71"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8</w:t>
            </w:r>
            <w:r w:rsidRPr="003B573B">
              <w:rPr>
                <w:rFonts w:ascii="GHEA Grapalat" w:hAnsi="GHEA Grapalat" w:cs="Sylfaen"/>
                <w:sz w:val="20"/>
                <w:szCs w:val="20"/>
              </w:rPr>
              <w:t xml:space="preserve">. </w:t>
            </w:r>
            <w:r w:rsidRPr="003B573B">
              <w:rPr>
                <w:rFonts w:ascii="GHEA Grapalat" w:hAnsi="GHEA Grapalat" w:cs="Sylfaen"/>
                <w:sz w:val="20"/>
                <w:szCs w:val="20"/>
                <w:lang w:val="hy-AM"/>
              </w:rPr>
              <w:t xml:space="preserve">Վճարման կատարման հիմքերը՝ </w:t>
            </w:r>
            <w:r w:rsidRPr="003B573B">
              <w:rPr>
                <w:rFonts w:ascii="GHEA Grapalat" w:hAnsi="GHEA Grapalat" w:cs="Sylfaen"/>
                <w:sz w:val="20"/>
                <w:szCs w:val="20"/>
              </w:rPr>
              <w:t>(</w:t>
            </w:r>
            <w:r w:rsidRPr="003B573B">
              <w:rPr>
                <w:rFonts w:ascii="GHEA Grapalat" w:hAnsi="GHEA Grapalat" w:cs="Sylfaen"/>
                <w:sz w:val="20"/>
                <w:szCs w:val="20"/>
                <w:lang w:val="hy-AM"/>
              </w:rPr>
              <w:t>Փաստաթղթերի</w:t>
            </w:r>
            <w:r w:rsidRPr="003B573B">
              <w:rPr>
                <w:rFonts w:ascii="GHEA Grapalat" w:hAnsi="GHEA Grapalat" w:cs="Arial"/>
                <w:sz w:val="20"/>
                <w:szCs w:val="20"/>
                <w:lang w:val="hy-AM"/>
              </w:rPr>
              <w:t xml:space="preserve"> անվանումը</w:t>
            </w:r>
            <w:r w:rsidRPr="003B573B">
              <w:rPr>
                <w:rFonts w:ascii="GHEA Grapalat" w:hAnsi="GHEA Grapalat" w:cs="Arial"/>
                <w:sz w:val="20"/>
                <w:szCs w:val="20"/>
              </w:rPr>
              <w:t>,</w:t>
            </w:r>
            <w:r w:rsidRPr="003B573B">
              <w:rPr>
                <w:rFonts w:ascii="GHEA Grapalat" w:hAnsi="GHEA Grapalat" w:cs="Arial"/>
                <w:sz w:val="20"/>
                <w:szCs w:val="20"/>
                <w:lang w:val="hy-AM"/>
              </w:rPr>
              <w:t xml:space="preserve"> այդ թվում՝ տուժանքի մասին համաձայնագիրը, </w:t>
            </w:r>
            <w:r w:rsidRPr="003B573B">
              <w:rPr>
                <w:rFonts w:ascii="GHEA Grapalat" w:hAnsi="GHEA Grapalat" w:cs="Sylfaen"/>
                <w:sz w:val="20"/>
                <w:szCs w:val="20"/>
                <w:lang w:val="hy-AM"/>
              </w:rPr>
              <w:t>դրանց</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համարները</w:t>
            </w:r>
            <w:r w:rsidRPr="003B573B">
              <w:rPr>
                <w:rFonts w:ascii="GHEA Grapalat" w:hAnsi="GHEA Grapalat" w:cs="Arial"/>
                <w:sz w:val="20"/>
                <w:szCs w:val="20"/>
                <w:lang w:val="hy-AM"/>
              </w:rPr>
              <w:t>,</w:t>
            </w:r>
            <w:r w:rsidRPr="003B573B">
              <w:rPr>
                <w:rFonts w:ascii="GHEA Grapalat" w:hAnsi="GHEA Grapalat" w:cs="Arial"/>
                <w:sz w:val="20"/>
                <w:szCs w:val="20"/>
              </w:rPr>
              <w:t xml:space="preserve"> </w:t>
            </w:r>
            <w:proofErr w:type="gramStart"/>
            <w:r w:rsidRPr="003B573B">
              <w:rPr>
                <w:rFonts w:ascii="GHEA Grapalat" w:hAnsi="GHEA Grapalat" w:cs="Sylfaen"/>
                <w:sz w:val="20"/>
                <w:szCs w:val="20"/>
                <w:lang w:val="hy-AM"/>
              </w:rPr>
              <w:t>պ</w:t>
            </w:r>
            <w:proofErr w:type="spellStart"/>
            <w:r w:rsidRPr="003B573B">
              <w:rPr>
                <w:rFonts w:ascii="GHEA Grapalat" w:hAnsi="GHEA Grapalat" w:cs="Sylfaen"/>
                <w:sz w:val="20"/>
                <w:szCs w:val="20"/>
              </w:rPr>
              <w:t>այմանագրի</w:t>
            </w:r>
            <w:proofErr w:type="spellEnd"/>
            <w:r w:rsidRPr="003B573B">
              <w:rPr>
                <w:rFonts w:ascii="GHEA Grapalat" w:hAnsi="GHEA Grapalat" w:cs="Sylfaen"/>
                <w:sz w:val="20"/>
                <w:szCs w:val="20"/>
              </w:rPr>
              <w:t xml:space="preserve"> </w:t>
            </w:r>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ծածկագիրը</w:t>
            </w:r>
            <w:proofErr w:type="spellEnd"/>
            <w:proofErr w:type="gramEnd"/>
            <w:r w:rsidRPr="003B573B">
              <w:rPr>
                <w:rFonts w:ascii="GHEA Grapalat" w:hAnsi="GHEA Grapalat" w:cs="Arial"/>
                <w:sz w:val="20"/>
                <w:szCs w:val="20"/>
                <w:lang w:val="hy-AM"/>
              </w:rPr>
              <w:t xml:space="preserve"> որի հիման վրա կատարվում </w:t>
            </w:r>
            <w:proofErr w:type="gramStart"/>
            <w:r w:rsidRPr="003B573B">
              <w:rPr>
                <w:rFonts w:ascii="GHEA Grapalat" w:hAnsi="GHEA Grapalat" w:cs="Arial"/>
                <w:sz w:val="20"/>
                <w:szCs w:val="20"/>
                <w:lang w:val="hy-AM"/>
              </w:rPr>
              <w:t>է  գանձումը</w:t>
            </w:r>
            <w:proofErr w:type="gramEnd"/>
            <w:r w:rsidRPr="003B573B">
              <w:rPr>
                <w:rFonts w:ascii="GHEA Grapalat" w:hAnsi="GHEA Grapalat" w:cs="Arial"/>
                <w:sz w:val="20"/>
                <w:szCs w:val="20"/>
              </w:rPr>
              <w:t>)</w:t>
            </w:r>
            <w:r w:rsidRPr="003B573B">
              <w:rPr>
                <w:rFonts w:ascii="GHEA Grapalat" w:hAnsi="GHEA Grapalat" w:cs="Sylfaen"/>
                <w:sz w:val="20"/>
                <w:szCs w:val="20"/>
              </w:rPr>
              <w:t>`</w:t>
            </w:r>
          </w:p>
        </w:tc>
      </w:tr>
      <w:tr w:rsidR="003E659F" w:rsidRPr="003B573B" w14:paraId="4C364F21" w14:textId="77777777" w:rsidTr="00A610A0">
        <w:trPr>
          <w:trHeight w:val="68"/>
        </w:trPr>
        <w:tc>
          <w:tcPr>
            <w:tcW w:w="10980" w:type="dxa"/>
            <w:gridSpan w:val="2"/>
            <w:tcBorders>
              <w:left w:val="single" w:sz="4" w:space="0" w:color="auto"/>
              <w:bottom w:val="single" w:sz="4" w:space="0" w:color="auto"/>
              <w:right w:val="single" w:sz="4" w:space="0" w:color="000000"/>
            </w:tcBorders>
            <w:noWrap/>
            <w:vAlign w:val="bottom"/>
          </w:tcPr>
          <w:p w14:paraId="4C0DE5D1" w14:textId="77777777" w:rsidR="003E659F" w:rsidRPr="003B573B" w:rsidRDefault="003E659F" w:rsidP="00A610A0">
            <w:pPr>
              <w:rPr>
                <w:rFonts w:ascii="GHEA Grapalat" w:hAnsi="GHEA Grapalat" w:cs="Arial"/>
                <w:sz w:val="20"/>
                <w:szCs w:val="20"/>
                <w:lang w:val="hy-AM"/>
              </w:rPr>
            </w:pPr>
          </w:p>
        </w:tc>
      </w:tr>
      <w:tr w:rsidR="003E659F" w:rsidRPr="003B573B" w14:paraId="732CCEA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67469" w14:textId="77777777" w:rsidR="003E659F" w:rsidRPr="00600D5A"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19. Վճարման պայմանները՝                                &lt;ակցեպտավորված վճարում&gt;</w:t>
            </w:r>
          </w:p>
        </w:tc>
      </w:tr>
      <w:tr w:rsidR="003E659F" w:rsidRPr="003B573B" w14:paraId="3059F53A" w14:textId="77777777" w:rsidTr="00A610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01268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 xml:space="preserve">20. Առդիր էջերի քանակը՝    </w:t>
            </w:r>
            <w:r w:rsidRPr="003B573B">
              <w:rPr>
                <w:rFonts w:ascii="GHEA Grapalat" w:hAnsi="GHEA Grapalat" w:cs="Arial"/>
                <w:sz w:val="20"/>
                <w:szCs w:val="20"/>
              </w:rPr>
              <w:t xml:space="preserve">--- </w:t>
            </w:r>
            <w:r w:rsidRPr="003B573B">
              <w:rPr>
                <w:rFonts w:ascii="GHEA Grapalat" w:hAnsi="GHEA Grapalat" w:cs="Arial"/>
                <w:sz w:val="20"/>
                <w:szCs w:val="20"/>
                <w:lang w:val="hy-AM"/>
              </w:rPr>
              <w:t xml:space="preserve">    </w:t>
            </w:r>
            <w:proofErr w:type="spellStart"/>
            <w:r w:rsidRPr="003B573B">
              <w:rPr>
                <w:rFonts w:ascii="GHEA Grapalat" w:hAnsi="GHEA Grapalat" w:cs="Sylfaen"/>
                <w:sz w:val="20"/>
                <w:szCs w:val="20"/>
              </w:rPr>
              <w:t>էջ</w:t>
            </w:r>
            <w:proofErr w:type="spellEnd"/>
          </w:p>
          <w:p w14:paraId="5C2FC9B4" w14:textId="77777777" w:rsidR="003E659F" w:rsidRPr="003B573B" w:rsidRDefault="003E659F" w:rsidP="00A610A0">
            <w:pPr>
              <w:rPr>
                <w:rFonts w:ascii="GHEA Grapalat" w:hAnsi="GHEA Grapalat" w:cs="Sylfaen"/>
                <w:sz w:val="20"/>
                <w:szCs w:val="20"/>
                <w:lang w:val="hy-AM"/>
              </w:rPr>
            </w:pPr>
          </w:p>
        </w:tc>
      </w:tr>
      <w:tr w:rsidR="003E659F" w:rsidRPr="003B573B" w14:paraId="15952F4B"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06218F0F" w14:textId="77777777" w:rsidR="003E659F" w:rsidRPr="003B573B" w:rsidRDefault="003E659F" w:rsidP="00A610A0">
            <w:pPr>
              <w:rPr>
                <w:rFonts w:ascii="GHEA Grapalat" w:hAnsi="GHEA Grapalat" w:cs="Sylfaen"/>
                <w:sz w:val="20"/>
                <w:szCs w:val="20"/>
              </w:rPr>
            </w:pPr>
            <w:r w:rsidRPr="003B573B">
              <w:rPr>
                <w:rFonts w:ascii="Courier New" w:hAnsi="Courier New" w:cs="Courier New"/>
                <w:sz w:val="20"/>
                <w:szCs w:val="20"/>
              </w:rPr>
              <w:t> </w:t>
            </w:r>
            <w:r w:rsidRPr="003B573B">
              <w:rPr>
                <w:rFonts w:ascii="GHEA Grapalat" w:hAnsi="GHEA Grapalat" w:cs="Arial"/>
                <w:sz w:val="20"/>
                <w:szCs w:val="20"/>
                <w:lang w:val="hy-AM"/>
              </w:rPr>
              <w:t>22</w:t>
            </w:r>
            <w:r w:rsidRPr="003B573B">
              <w:rPr>
                <w:rFonts w:ascii="GHEA Grapalat" w:hAnsi="GHEA Grapalat" w:cs="Arial"/>
                <w:sz w:val="20"/>
                <w:szCs w:val="20"/>
              </w:rPr>
              <w:t>.</w:t>
            </w:r>
            <w:r w:rsidRPr="003B573B">
              <w:rPr>
                <w:rFonts w:ascii="GHEA Grapalat" w:hAnsi="GHEA Grapalat" w:cs="Sylfaen"/>
                <w:sz w:val="20"/>
                <w:szCs w:val="20"/>
              </w:rPr>
              <w:t xml:space="preserve">ա. </w:t>
            </w:r>
            <w:proofErr w:type="spellStart"/>
            <w:r w:rsidRPr="003B573B">
              <w:rPr>
                <w:rFonts w:ascii="GHEA Grapalat" w:hAnsi="GHEA Grapalat" w:cs="Sylfaen"/>
                <w:sz w:val="20"/>
                <w:szCs w:val="20"/>
              </w:rPr>
              <w:t>Շահառուի</w:t>
            </w:r>
            <w:proofErr w:type="spellEnd"/>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ստորագրությունները</w:t>
            </w:r>
            <w:proofErr w:type="spellEnd"/>
          </w:p>
          <w:p w14:paraId="5079F5E2" w14:textId="77777777" w:rsidR="003E659F" w:rsidRPr="003B573B" w:rsidRDefault="003E659F" w:rsidP="00A610A0">
            <w:pPr>
              <w:rPr>
                <w:rFonts w:ascii="GHEA Grapalat" w:hAnsi="GHEA Grapalat" w:cs="Sylfaen"/>
                <w:sz w:val="20"/>
                <w:szCs w:val="20"/>
              </w:rPr>
            </w:pPr>
          </w:p>
          <w:p w14:paraId="71DACB38"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71B327AA" w14:textId="77777777" w:rsidR="003E659F" w:rsidRPr="003B573B" w:rsidRDefault="003E659F" w:rsidP="00A610A0">
            <w:pPr>
              <w:rPr>
                <w:rFonts w:ascii="GHEA Grapalat" w:hAnsi="GHEA Grapalat" w:cs="Tahoma"/>
                <w:color w:val="000000"/>
                <w:sz w:val="20"/>
                <w:szCs w:val="20"/>
              </w:rPr>
            </w:pPr>
          </w:p>
          <w:p w14:paraId="01059C93" w14:textId="77777777" w:rsidR="003E659F" w:rsidRPr="003B573B" w:rsidRDefault="003E659F" w:rsidP="00A610A0">
            <w:pPr>
              <w:rPr>
                <w:rFonts w:ascii="GHEA Grapalat" w:hAnsi="GHEA Grapalat" w:cs="Sylfaen"/>
                <w:sz w:val="20"/>
                <w:szCs w:val="20"/>
              </w:rPr>
            </w:pPr>
          </w:p>
          <w:p w14:paraId="4F545199"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70CB3C23" w14:textId="77777777" w:rsidR="003E659F" w:rsidRPr="003B573B" w:rsidRDefault="003E659F" w:rsidP="00A610A0">
            <w:pPr>
              <w:rPr>
                <w:rFonts w:ascii="GHEA Grapalat" w:hAnsi="GHEA Grapalat" w:cs="Sylfaen"/>
                <w:sz w:val="20"/>
                <w:szCs w:val="20"/>
              </w:rPr>
            </w:pPr>
          </w:p>
          <w:p w14:paraId="3FCF030D"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22</w:t>
            </w:r>
            <w:r w:rsidRPr="003B573B">
              <w:rPr>
                <w:rFonts w:ascii="GHEA Grapalat" w:hAnsi="GHEA Grapalat" w:cs="Sylfaen"/>
                <w:sz w:val="20"/>
                <w:szCs w:val="20"/>
              </w:rPr>
              <w:t>.բ.</w:t>
            </w:r>
          </w:p>
          <w:p w14:paraId="03B4D8C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Կ.Տ.</w:t>
            </w:r>
          </w:p>
          <w:p w14:paraId="4BECEF9B" w14:textId="77777777" w:rsidR="003E659F" w:rsidRPr="003B573B" w:rsidRDefault="003E659F" w:rsidP="00A610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BB0F8AE" w14:textId="77777777" w:rsidR="003E659F" w:rsidRPr="003B573B" w:rsidRDefault="003E659F" w:rsidP="00A610A0">
            <w:pPr>
              <w:rPr>
                <w:rFonts w:ascii="GHEA Grapalat" w:hAnsi="GHEA Grapalat" w:cs="Sylfaen"/>
                <w:sz w:val="20"/>
                <w:szCs w:val="20"/>
              </w:rPr>
            </w:pPr>
            <w:r w:rsidRPr="003B573B">
              <w:rPr>
                <w:rFonts w:ascii="GHEA Grapalat" w:hAnsi="GHEA Grapalat" w:cs="Arial"/>
                <w:sz w:val="20"/>
                <w:szCs w:val="20"/>
                <w:lang w:val="hy-AM"/>
              </w:rPr>
              <w:t>2</w:t>
            </w:r>
            <w:r w:rsidRPr="003B573B">
              <w:rPr>
                <w:rFonts w:ascii="GHEA Grapalat" w:hAnsi="GHEA Grapalat" w:cs="Arial"/>
                <w:sz w:val="20"/>
                <w:szCs w:val="20"/>
              </w:rPr>
              <w:t>1.</w:t>
            </w:r>
            <w:r w:rsidRPr="003B573B">
              <w:rPr>
                <w:rFonts w:ascii="GHEA Grapalat" w:hAnsi="GHEA Grapalat" w:cs="Sylfaen"/>
                <w:sz w:val="20"/>
                <w:szCs w:val="20"/>
              </w:rPr>
              <w:t xml:space="preserve">ա. </w:t>
            </w:r>
            <w:r w:rsidRPr="003B573B">
              <w:rPr>
                <w:rFonts w:ascii="Courier New" w:hAnsi="Courier New" w:cs="Courier New"/>
                <w:sz w:val="20"/>
                <w:szCs w:val="20"/>
              </w:rPr>
              <w:t> </w:t>
            </w:r>
            <w:proofErr w:type="spellStart"/>
            <w:r w:rsidRPr="003B573B">
              <w:rPr>
                <w:rFonts w:ascii="GHEA Grapalat" w:hAnsi="GHEA Grapalat" w:cs="Sylfaen"/>
                <w:sz w:val="20"/>
                <w:szCs w:val="20"/>
              </w:rPr>
              <w:t>Վճարողի</w:t>
            </w:r>
            <w:proofErr w:type="spellEnd"/>
            <w:r w:rsidRPr="003B573B">
              <w:rPr>
                <w:rFonts w:ascii="GHEA Grapalat" w:hAnsi="GHEA Grapalat" w:cs="Sylfaen"/>
                <w:sz w:val="20"/>
                <w:szCs w:val="20"/>
              </w:rPr>
              <w:t xml:space="preserve"> ստորագրությունները`</w:t>
            </w:r>
          </w:p>
          <w:p w14:paraId="2F411037" w14:textId="77777777" w:rsidR="003E659F" w:rsidRPr="003B573B" w:rsidRDefault="003E659F" w:rsidP="00A610A0">
            <w:pPr>
              <w:jc w:val="right"/>
              <w:rPr>
                <w:rFonts w:ascii="GHEA Grapalat" w:hAnsi="GHEA Grapalat" w:cs="Sylfaen"/>
                <w:sz w:val="20"/>
                <w:szCs w:val="20"/>
              </w:rPr>
            </w:pPr>
          </w:p>
          <w:p w14:paraId="6E17E21F"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/____________________/</w:t>
            </w:r>
          </w:p>
          <w:p w14:paraId="254ABECB" w14:textId="77777777" w:rsidR="003E659F" w:rsidRPr="003B573B" w:rsidRDefault="003E659F" w:rsidP="00A610A0">
            <w:pPr>
              <w:jc w:val="right"/>
              <w:rPr>
                <w:rFonts w:ascii="GHEA Grapalat" w:hAnsi="GHEA Grapalat" w:cs="Tahoma"/>
                <w:color w:val="000000"/>
                <w:sz w:val="20"/>
                <w:szCs w:val="20"/>
              </w:rPr>
            </w:pPr>
          </w:p>
          <w:p w14:paraId="3F862B37" w14:textId="77777777" w:rsidR="003E659F" w:rsidRPr="003B573B" w:rsidRDefault="003E659F" w:rsidP="00A610A0">
            <w:pPr>
              <w:jc w:val="right"/>
              <w:rPr>
                <w:rFonts w:ascii="GHEA Grapalat" w:hAnsi="GHEA Grapalat" w:cs="Tahoma"/>
                <w:color w:val="000000"/>
                <w:sz w:val="20"/>
                <w:szCs w:val="20"/>
              </w:rPr>
            </w:pPr>
          </w:p>
          <w:p w14:paraId="1934C309"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182AF2E2" w14:textId="77777777" w:rsidR="003E659F" w:rsidRPr="003B573B" w:rsidRDefault="003E659F" w:rsidP="00A610A0">
            <w:pPr>
              <w:jc w:val="right"/>
              <w:rPr>
                <w:rFonts w:ascii="GHEA Grapalat" w:hAnsi="GHEA Grapalat" w:cs="Sylfaen"/>
                <w:sz w:val="20"/>
                <w:szCs w:val="20"/>
              </w:rPr>
            </w:pPr>
          </w:p>
          <w:p w14:paraId="42B48DEF"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Sylfaen"/>
                <w:sz w:val="20"/>
                <w:szCs w:val="20"/>
                <w:lang w:val="hy-AM"/>
              </w:rPr>
              <w:t>2</w:t>
            </w:r>
            <w:r w:rsidRPr="003B573B">
              <w:rPr>
                <w:rFonts w:ascii="GHEA Grapalat" w:hAnsi="GHEA Grapalat" w:cs="Sylfaen"/>
                <w:sz w:val="20"/>
                <w:szCs w:val="20"/>
              </w:rPr>
              <w:t>1.բ.                                                                    Կ.Տ.</w:t>
            </w:r>
          </w:p>
          <w:p w14:paraId="23B5EEC1" w14:textId="77777777" w:rsidR="003E659F" w:rsidRPr="003B573B" w:rsidRDefault="003E659F" w:rsidP="00A610A0">
            <w:pPr>
              <w:jc w:val="right"/>
              <w:rPr>
                <w:rFonts w:ascii="GHEA Grapalat" w:hAnsi="GHEA Grapalat" w:cs="Sylfaen"/>
                <w:sz w:val="20"/>
                <w:szCs w:val="20"/>
              </w:rPr>
            </w:pPr>
          </w:p>
        </w:tc>
      </w:tr>
      <w:tr w:rsidR="003E659F" w:rsidRPr="003B573B" w14:paraId="1DE97C44" w14:textId="77777777" w:rsidTr="00A610A0">
        <w:trPr>
          <w:trHeight w:val="2058"/>
        </w:trPr>
        <w:tc>
          <w:tcPr>
            <w:tcW w:w="5616" w:type="dxa"/>
            <w:tcBorders>
              <w:top w:val="single" w:sz="4" w:space="0" w:color="auto"/>
              <w:left w:val="single" w:sz="4" w:space="0" w:color="auto"/>
              <w:right w:val="single" w:sz="4" w:space="0" w:color="auto"/>
            </w:tcBorders>
            <w:noWrap/>
            <w:vAlign w:val="bottom"/>
          </w:tcPr>
          <w:p w14:paraId="1744072C"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4</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Շահառուին  սպասարկող ֆինանսական կազմակերպություն</w:t>
            </w:r>
            <w:r w:rsidRPr="003B573B">
              <w:rPr>
                <w:rFonts w:ascii="GHEA Grapalat" w:hAnsi="GHEA Grapalat" w:cs="Tahoma"/>
                <w:color w:val="000000"/>
                <w:sz w:val="20"/>
                <w:szCs w:val="20"/>
              </w:rPr>
              <w:t xml:space="preserve"> </w:t>
            </w:r>
          </w:p>
          <w:p w14:paraId="27D3DBEF" w14:textId="77777777" w:rsidR="003E659F" w:rsidRPr="003B573B" w:rsidRDefault="003E659F" w:rsidP="00A610A0">
            <w:pPr>
              <w:rPr>
                <w:rFonts w:ascii="GHEA Grapalat" w:hAnsi="GHEA Grapalat" w:cs="Tahoma"/>
                <w:color w:val="000000"/>
                <w:sz w:val="20"/>
                <w:szCs w:val="20"/>
                <w:lang w:val="hy-AM"/>
              </w:rPr>
            </w:pPr>
            <w:r w:rsidRPr="003B573B">
              <w:rPr>
                <w:rFonts w:ascii="GHEA Grapalat" w:hAnsi="GHEA Grapalat" w:cs="Tahoma"/>
                <w:color w:val="000000"/>
                <w:sz w:val="20"/>
                <w:szCs w:val="20"/>
              </w:rPr>
              <w:t xml:space="preserve">                             </w:t>
            </w:r>
            <w:r w:rsidRPr="003B573B">
              <w:rPr>
                <w:rFonts w:ascii="GHEA Grapalat" w:hAnsi="GHEA Grapalat" w:cs="Tahoma"/>
                <w:color w:val="000000"/>
                <w:sz w:val="20"/>
                <w:szCs w:val="20"/>
                <w:lang w:val="hy-AM"/>
              </w:rPr>
              <w:t xml:space="preserve">                 </w:t>
            </w:r>
          </w:p>
          <w:p w14:paraId="05A9151A"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lang w:val="hy-AM"/>
              </w:rPr>
              <w:t xml:space="preserve">                                                 </w:t>
            </w:r>
            <w:r w:rsidRPr="003B573B">
              <w:rPr>
                <w:rFonts w:ascii="GHEA Grapalat" w:hAnsi="GHEA Grapalat" w:cs="Tahoma"/>
                <w:color w:val="000000"/>
                <w:sz w:val="20"/>
                <w:szCs w:val="20"/>
              </w:rPr>
              <w:t xml:space="preserve">   /____________________/</w:t>
            </w:r>
          </w:p>
          <w:p w14:paraId="429B3F8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58E17AB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ստորագրություն</w:t>
            </w:r>
            <w:proofErr w:type="spellEnd"/>
            <w:r w:rsidRPr="003B573B">
              <w:rPr>
                <w:rFonts w:ascii="GHEA Grapalat" w:hAnsi="GHEA Grapalat" w:cs="Sylfaen"/>
                <w:sz w:val="20"/>
                <w:szCs w:val="20"/>
              </w:rPr>
              <w:t>/</w:t>
            </w:r>
          </w:p>
          <w:p w14:paraId="5D2D48F8" w14:textId="77777777" w:rsidR="003E659F" w:rsidRPr="003B573B" w:rsidRDefault="003E659F" w:rsidP="00A610A0">
            <w:pPr>
              <w:rPr>
                <w:rFonts w:ascii="GHEA Grapalat" w:hAnsi="GHEA Grapalat" w:cs="Tahoma"/>
                <w:color w:val="000000"/>
                <w:sz w:val="20"/>
                <w:szCs w:val="20"/>
              </w:rPr>
            </w:pPr>
          </w:p>
          <w:p w14:paraId="2D553C6B" w14:textId="77777777" w:rsidR="003E659F" w:rsidRPr="003B573B" w:rsidRDefault="003E659F" w:rsidP="00A610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FBA50C"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3</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Վճարողին  սպասարկող ֆինանսական կազմակերպություն</w:t>
            </w:r>
            <w:r w:rsidRPr="003B573B">
              <w:rPr>
                <w:rFonts w:ascii="GHEA Grapalat" w:hAnsi="GHEA Grapalat" w:cs="Tahoma"/>
                <w:color w:val="000000"/>
                <w:sz w:val="20"/>
                <w:szCs w:val="20"/>
              </w:rPr>
              <w:t xml:space="preserve"> </w:t>
            </w:r>
          </w:p>
          <w:p w14:paraId="05F77E7A" w14:textId="77777777" w:rsidR="003E659F" w:rsidRPr="003B573B" w:rsidRDefault="003E659F" w:rsidP="00A610A0">
            <w:pPr>
              <w:jc w:val="right"/>
              <w:rPr>
                <w:rFonts w:ascii="GHEA Grapalat" w:hAnsi="GHEA Grapalat" w:cs="Tahoma"/>
                <w:color w:val="000000"/>
                <w:sz w:val="20"/>
                <w:szCs w:val="20"/>
              </w:rPr>
            </w:pPr>
          </w:p>
          <w:p w14:paraId="02BBBBE1" w14:textId="77777777" w:rsidR="003E659F" w:rsidRPr="003B573B" w:rsidRDefault="003E659F" w:rsidP="00A610A0">
            <w:pPr>
              <w:jc w:val="right"/>
              <w:rPr>
                <w:rFonts w:ascii="GHEA Grapalat" w:hAnsi="GHEA Grapalat" w:cs="Tahoma"/>
                <w:color w:val="000000"/>
                <w:sz w:val="20"/>
                <w:szCs w:val="20"/>
              </w:rPr>
            </w:pPr>
          </w:p>
          <w:p w14:paraId="77236AFF"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24CCA4B0" w14:textId="77777777" w:rsidR="003E659F" w:rsidRPr="003B573B" w:rsidRDefault="003E659F" w:rsidP="00A610A0">
            <w:pPr>
              <w:jc w:val="cente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w:t>
            </w:r>
            <w:proofErr w:type="spellStart"/>
            <w:r w:rsidRPr="003B573B">
              <w:rPr>
                <w:rFonts w:ascii="GHEA Grapalat" w:hAnsi="GHEA Grapalat" w:cs="Sylfaen"/>
                <w:sz w:val="20"/>
                <w:szCs w:val="20"/>
              </w:rPr>
              <w:t>ստորագրություն</w:t>
            </w:r>
            <w:proofErr w:type="spellEnd"/>
            <w:r w:rsidRPr="003B573B">
              <w:rPr>
                <w:rFonts w:ascii="GHEA Grapalat" w:hAnsi="GHEA Grapalat" w:cs="Sylfaen"/>
                <w:sz w:val="20"/>
                <w:szCs w:val="20"/>
              </w:rPr>
              <w:t>/</w:t>
            </w:r>
          </w:p>
          <w:p w14:paraId="59D6BBA5" w14:textId="77777777" w:rsidR="003E659F" w:rsidRPr="003B573B" w:rsidRDefault="003E659F" w:rsidP="00A610A0">
            <w:pPr>
              <w:jc w:val="right"/>
              <w:rPr>
                <w:rFonts w:ascii="GHEA Grapalat" w:hAnsi="GHEA Grapalat" w:cs="Arial"/>
                <w:sz w:val="20"/>
                <w:szCs w:val="20"/>
                <w:lang w:val="hy-AM"/>
              </w:rPr>
            </w:pPr>
          </w:p>
        </w:tc>
      </w:tr>
      <w:tr w:rsidR="003E659F" w:rsidRPr="003B573B" w14:paraId="686D8749"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2150EF9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24.բ.                                                       Կ.Տ.</w:t>
            </w:r>
          </w:p>
          <w:p w14:paraId="3903E76B" w14:textId="77777777" w:rsidR="003E659F" w:rsidRPr="003B573B" w:rsidRDefault="003E659F" w:rsidP="00A610A0">
            <w:pPr>
              <w:rPr>
                <w:rFonts w:ascii="GHEA Grapalat" w:hAnsi="GHEA Grapalat" w:cs="Sylfaen"/>
                <w:sz w:val="20"/>
                <w:szCs w:val="20"/>
              </w:rPr>
            </w:pPr>
          </w:p>
          <w:p w14:paraId="65D1C7DD" w14:textId="77777777" w:rsidR="003E659F" w:rsidRPr="003B573B" w:rsidRDefault="003E659F" w:rsidP="00A610A0">
            <w:pPr>
              <w:rPr>
                <w:rFonts w:ascii="GHEA Grapalat" w:hAnsi="GHEA Grapalat" w:cs="Sylfaen"/>
                <w:sz w:val="20"/>
                <w:szCs w:val="20"/>
              </w:rPr>
            </w:pPr>
          </w:p>
          <w:p w14:paraId="3BED5AE1"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2</w:t>
            </w:r>
            <w:r w:rsidRPr="003B573B">
              <w:rPr>
                <w:rFonts w:ascii="GHEA Grapalat" w:hAnsi="GHEA Grapalat" w:cs="Sylfaen"/>
                <w:sz w:val="20"/>
                <w:szCs w:val="20"/>
                <w:lang w:val="hy-AM"/>
              </w:rPr>
              <w:t>4</w:t>
            </w:r>
            <w:r w:rsidRPr="003B573B">
              <w:rPr>
                <w:rFonts w:ascii="GHEA Grapalat" w:hAnsi="GHEA Grapalat" w:cs="Sylfaen"/>
                <w:sz w:val="20"/>
                <w:szCs w:val="20"/>
              </w:rPr>
              <w:t>.</w:t>
            </w:r>
            <w:r w:rsidRPr="003B573B">
              <w:rPr>
                <w:rFonts w:ascii="GHEA Grapalat" w:hAnsi="GHEA Grapalat" w:cs="Sylfaen"/>
                <w:sz w:val="20"/>
                <w:szCs w:val="20"/>
                <w:lang w:val="hy-AM"/>
              </w:rPr>
              <w:t>գ</w:t>
            </w:r>
            <w:r w:rsidRPr="003B573B">
              <w:rPr>
                <w:rFonts w:ascii="GHEA Grapalat" w:hAnsi="GHEA Grapalat" w:cs="Tahoma"/>
                <w:color w:val="000000"/>
                <w:sz w:val="20"/>
                <w:szCs w:val="20"/>
              </w:rPr>
              <w:t xml:space="preserve">                                                 "___"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 xml:space="preserve">20___ </w:t>
            </w:r>
            <w:r w:rsidRPr="003B573B">
              <w:rPr>
                <w:rFonts w:ascii="GHEA Grapalat" w:hAnsi="GHEA Grapalat" w:cs="Sylfaen"/>
                <w:color w:val="000000"/>
                <w:sz w:val="20"/>
                <w:szCs w:val="20"/>
              </w:rPr>
              <w:t>թ.</w:t>
            </w:r>
            <w:r w:rsidRPr="003B573B">
              <w:rPr>
                <w:rFonts w:ascii="GHEA Grapalat" w:hAnsi="GHEA Grapalat" w:cs="Sylfaen"/>
                <w:sz w:val="20"/>
                <w:szCs w:val="20"/>
              </w:rPr>
              <w:t xml:space="preserve"> </w:t>
            </w:r>
          </w:p>
          <w:p w14:paraId="1BC42B4E" w14:textId="77777777" w:rsidR="003E659F" w:rsidRPr="003B573B" w:rsidRDefault="003E659F" w:rsidP="00A610A0">
            <w:pPr>
              <w:rPr>
                <w:rFonts w:ascii="GHEA Grapalat" w:hAnsi="GHEA Grapalat" w:cs="Sylfaen"/>
                <w:sz w:val="20"/>
                <w:szCs w:val="20"/>
              </w:rPr>
            </w:pPr>
          </w:p>
          <w:p w14:paraId="4FBE005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71FDB81" w14:textId="77777777" w:rsidR="003E659F" w:rsidRPr="003B573B" w:rsidRDefault="003E659F" w:rsidP="00A610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C34ABCC"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23.բ.                                                                 Կ.Տ.    </w:t>
            </w:r>
          </w:p>
          <w:p w14:paraId="7BAF72F8" w14:textId="77777777" w:rsidR="003E659F" w:rsidRPr="003B573B" w:rsidRDefault="003E659F" w:rsidP="00A610A0">
            <w:pPr>
              <w:rPr>
                <w:rFonts w:ascii="GHEA Grapalat" w:hAnsi="GHEA Grapalat" w:cs="Sylfaen"/>
                <w:sz w:val="20"/>
                <w:szCs w:val="20"/>
              </w:rPr>
            </w:pPr>
          </w:p>
          <w:p w14:paraId="14DA8756"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1E86AFCF" w14:textId="77777777" w:rsidR="003E659F" w:rsidRPr="003B573B" w:rsidRDefault="003E659F" w:rsidP="00A610A0">
            <w:pPr>
              <w:rPr>
                <w:rFonts w:ascii="GHEA Grapalat" w:hAnsi="GHEA Grapalat" w:cs="Sylfaen"/>
                <w:color w:val="000000"/>
                <w:sz w:val="20"/>
                <w:szCs w:val="20"/>
              </w:rPr>
            </w:pPr>
            <w:r w:rsidRPr="003B573B">
              <w:rPr>
                <w:rFonts w:ascii="GHEA Grapalat" w:hAnsi="GHEA Grapalat" w:cs="Sylfaen"/>
                <w:sz w:val="20"/>
                <w:szCs w:val="20"/>
              </w:rPr>
              <w:t>23.</w:t>
            </w:r>
            <w:proofErr w:type="gramStart"/>
            <w:r w:rsidRPr="003B573B">
              <w:rPr>
                <w:rFonts w:ascii="GHEA Grapalat" w:hAnsi="GHEA Grapalat" w:cs="Sylfaen"/>
                <w:sz w:val="20"/>
                <w:szCs w:val="20"/>
                <w:lang w:val="hy-AM"/>
              </w:rPr>
              <w:t>գ</w:t>
            </w:r>
            <w:r w:rsidRPr="003B573B">
              <w:rPr>
                <w:rFonts w:ascii="GHEA Grapalat" w:hAnsi="GHEA Grapalat" w:cs="Sylfaen"/>
                <w:sz w:val="20"/>
                <w:szCs w:val="20"/>
              </w:rPr>
              <w:t>.</w:t>
            </w:r>
            <w:proofErr w:type="spellStart"/>
            <w:r w:rsidRPr="003B573B">
              <w:rPr>
                <w:rFonts w:ascii="GHEA Grapalat" w:hAnsi="GHEA Grapalat" w:cs="Sylfaen"/>
                <w:sz w:val="20"/>
                <w:szCs w:val="20"/>
              </w:rPr>
              <w:t>Կատարման</w:t>
            </w:r>
            <w:proofErr w:type="spellEnd"/>
            <w:proofErr w:type="gramEnd"/>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ամսաթիվը</w:t>
            </w:r>
            <w:proofErr w:type="spellEnd"/>
            <w:r w:rsidRPr="003B573B">
              <w:rPr>
                <w:rFonts w:ascii="GHEA Grapalat" w:hAnsi="GHEA Grapalat" w:cs="Sylfaen"/>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p w14:paraId="30134934" w14:textId="77777777" w:rsidR="003E659F" w:rsidRPr="003B573B" w:rsidRDefault="003E659F" w:rsidP="00A610A0">
            <w:pPr>
              <w:rPr>
                <w:rFonts w:ascii="GHEA Grapalat" w:hAnsi="GHEA Grapalat" w:cs="Sylfaen"/>
                <w:color w:val="000000"/>
                <w:sz w:val="20"/>
                <w:szCs w:val="20"/>
              </w:rPr>
            </w:pPr>
          </w:p>
          <w:p w14:paraId="6EEC21C9" w14:textId="77777777" w:rsidR="003E659F" w:rsidRPr="003B573B" w:rsidRDefault="003E659F" w:rsidP="00A610A0">
            <w:pPr>
              <w:rPr>
                <w:rFonts w:ascii="GHEA Grapalat" w:hAnsi="GHEA Grapalat" w:cs="Sylfaen"/>
                <w:sz w:val="20"/>
                <w:szCs w:val="20"/>
              </w:rPr>
            </w:pPr>
          </w:p>
          <w:p w14:paraId="73D90A50" w14:textId="77777777" w:rsidR="003E659F" w:rsidRPr="003B573B" w:rsidRDefault="003E659F" w:rsidP="00A610A0">
            <w:pPr>
              <w:jc w:val="right"/>
              <w:rPr>
                <w:rFonts w:ascii="GHEA Grapalat" w:hAnsi="GHEA Grapalat" w:cs="Arial"/>
                <w:sz w:val="20"/>
                <w:szCs w:val="20"/>
              </w:rPr>
            </w:pPr>
          </w:p>
        </w:tc>
      </w:tr>
    </w:tbl>
    <w:p w14:paraId="4CEBEED5"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2365020"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ACA0EF"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1A6CB57"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57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6D38C45" w14:textId="77777777" w:rsidR="003E659F" w:rsidRPr="005E1F72" w:rsidRDefault="003E659F" w:rsidP="003E659F">
      <w:pPr>
        <w:pStyle w:val="BodyTextIndent3"/>
        <w:spacing w:line="240" w:lineRule="auto"/>
        <w:ind w:firstLine="0"/>
        <w:rPr>
          <w:rFonts w:ascii="GHEA Grapalat" w:hAnsi="GHEA Grapalat"/>
          <w:b/>
          <w:sz w:val="22"/>
          <w:szCs w:val="22"/>
          <w:lang w:val="nl-NL"/>
        </w:rPr>
      </w:pPr>
      <w:r w:rsidRPr="004B2068">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4B2068">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4B2068">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4B2068">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4B2068">
        <w:rPr>
          <w:rFonts w:ascii="GHEA Grapalat" w:hAnsi="GHEA Grapalat"/>
          <w:b/>
          <w:sz w:val="22"/>
          <w:szCs w:val="22"/>
          <w:lang w:val="hy-AM"/>
        </w:rPr>
        <w:t>և</w:t>
      </w:r>
      <w:r w:rsidRPr="005E1F72">
        <w:rPr>
          <w:rFonts w:ascii="GHEA Grapalat" w:hAnsi="GHEA Grapalat"/>
          <w:b/>
          <w:sz w:val="22"/>
          <w:szCs w:val="22"/>
          <w:lang w:val="nl-NL"/>
        </w:rPr>
        <w:t xml:space="preserve"> </w:t>
      </w:r>
      <w:r w:rsidRPr="004B2068">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4B2068">
        <w:rPr>
          <w:rFonts w:ascii="GHEA Grapalat" w:hAnsi="GHEA Grapalat"/>
          <w:b/>
          <w:sz w:val="22"/>
          <w:szCs w:val="22"/>
          <w:lang w:val="hy-AM"/>
        </w:rPr>
        <w:t>ը</w:t>
      </w:r>
    </w:p>
    <w:p w14:paraId="4CB8E75E" w14:textId="77777777" w:rsidR="003E659F" w:rsidRPr="005E1F72" w:rsidRDefault="003E659F" w:rsidP="003E65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9F" w:rsidRPr="005E1F72" w14:paraId="633C853D" w14:textId="77777777" w:rsidTr="00A610A0">
        <w:tc>
          <w:tcPr>
            <w:tcW w:w="720" w:type="dxa"/>
            <w:tcBorders>
              <w:top w:val="single" w:sz="4" w:space="0" w:color="auto"/>
              <w:left w:val="single" w:sz="4" w:space="0" w:color="auto"/>
              <w:bottom w:val="single" w:sz="4" w:space="0" w:color="auto"/>
              <w:right w:val="single" w:sz="4" w:space="0" w:color="auto"/>
            </w:tcBorders>
          </w:tcPr>
          <w:p w14:paraId="6C90D2BE" w14:textId="77777777" w:rsidR="003E659F" w:rsidRPr="005E1F72" w:rsidRDefault="003E659F" w:rsidP="00A610A0">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AF1BBD0"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BEC68B" w14:textId="77777777" w:rsidR="003E659F" w:rsidRPr="005E1F72" w:rsidRDefault="003E659F" w:rsidP="00A610A0">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0FD3B43E" w14:textId="77777777" w:rsidR="003E659F" w:rsidRPr="005E1F72" w:rsidRDefault="003E659F" w:rsidP="00A610A0">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7B657CF" w14:textId="77777777" w:rsidR="003E659F" w:rsidRPr="005E1F72" w:rsidRDefault="003E659F" w:rsidP="00A610A0">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39537D43"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F93DBE" w14:textId="77777777" w:rsidR="003E659F" w:rsidRPr="005E1F72" w:rsidRDefault="003E659F" w:rsidP="00A610A0">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3EC28A06" w14:textId="77777777" w:rsidR="003E659F" w:rsidRPr="005E1F72" w:rsidRDefault="003E659F" w:rsidP="00A610A0">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4835E684" w14:textId="77777777" w:rsidR="003E659F" w:rsidRPr="005E1F72" w:rsidRDefault="003E659F" w:rsidP="00A610A0">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56D923BA" w14:textId="77777777" w:rsidR="003E659F" w:rsidRPr="005E1F72" w:rsidRDefault="003E659F" w:rsidP="00A610A0">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E659F" w:rsidRPr="005E1F72" w14:paraId="3324FD71" w14:textId="77777777" w:rsidTr="00A610A0">
        <w:tc>
          <w:tcPr>
            <w:tcW w:w="720" w:type="dxa"/>
            <w:tcBorders>
              <w:top w:val="single" w:sz="4" w:space="0" w:color="auto"/>
              <w:left w:val="single" w:sz="4" w:space="0" w:color="auto"/>
              <w:bottom w:val="single" w:sz="4" w:space="0" w:color="auto"/>
              <w:right w:val="single" w:sz="4" w:space="0" w:color="auto"/>
            </w:tcBorders>
          </w:tcPr>
          <w:p w14:paraId="23D059DE"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B1451EC"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978E06"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2303400"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E47CA34" w14:textId="77777777" w:rsidR="003E659F" w:rsidRPr="005E1F72" w:rsidRDefault="003E659F" w:rsidP="00A610A0">
            <w:pPr>
              <w:jc w:val="center"/>
              <w:rPr>
                <w:rFonts w:ascii="GHEA Grapalat" w:hAnsi="GHEA Grapalat"/>
                <w:b/>
                <w:sz w:val="20"/>
                <w:szCs w:val="20"/>
              </w:rPr>
            </w:pPr>
            <w:r w:rsidRPr="005E1F72">
              <w:rPr>
                <w:rFonts w:ascii="GHEA Grapalat" w:hAnsi="GHEA Grapalat"/>
                <w:b/>
                <w:sz w:val="20"/>
                <w:szCs w:val="20"/>
              </w:rPr>
              <w:t>5</w:t>
            </w:r>
          </w:p>
        </w:tc>
      </w:tr>
      <w:tr w:rsidR="003E659F" w:rsidRPr="005E1F72" w14:paraId="25056D3A" w14:textId="77777777" w:rsidTr="00A610A0">
        <w:tc>
          <w:tcPr>
            <w:tcW w:w="720" w:type="dxa"/>
            <w:tcBorders>
              <w:top w:val="single" w:sz="4" w:space="0" w:color="auto"/>
              <w:left w:val="single" w:sz="4" w:space="0" w:color="auto"/>
              <w:bottom w:val="single" w:sz="4" w:space="0" w:color="auto"/>
              <w:right w:val="single" w:sz="4" w:space="0" w:color="auto"/>
            </w:tcBorders>
          </w:tcPr>
          <w:p w14:paraId="2D1B95A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6489A42"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A529C1B"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BB89C"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4261BC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E659F" w:rsidRPr="005E1F72" w14:paraId="68DDE1B1" w14:textId="77777777" w:rsidTr="00A610A0">
        <w:tc>
          <w:tcPr>
            <w:tcW w:w="720" w:type="dxa"/>
            <w:tcBorders>
              <w:top w:val="single" w:sz="4" w:space="0" w:color="auto"/>
              <w:left w:val="single" w:sz="4" w:space="0" w:color="auto"/>
              <w:bottom w:val="single" w:sz="4" w:space="0" w:color="auto"/>
              <w:right w:val="single" w:sz="4" w:space="0" w:color="auto"/>
            </w:tcBorders>
          </w:tcPr>
          <w:p w14:paraId="5C3C172C" w14:textId="77777777" w:rsidR="003E659F" w:rsidRPr="005E1F72" w:rsidRDefault="003E659F" w:rsidP="003E659F">
            <w:pPr>
              <w:pStyle w:val="ListParagraph"/>
              <w:numPr>
                <w:ilvl w:val="0"/>
                <w:numId w:val="35"/>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51C94E" w14:textId="77777777" w:rsidR="003E659F" w:rsidRPr="005E1F72" w:rsidRDefault="003E659F" w:rsidP="00A610A0">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4A47267"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C5B4AE"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B15A3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E659F" w:rsidRPr="005E1F72" w14:paraId="366E2223" w14:textId="77777777" w:rsidTr="00A610A0">
        <w:tc>
          <w:tcPr>
            <w:tcW w:w="720" w:type="dxa"/>
            <w:tcBorders>
              <w:top w:val="single" w:sz="4" w:space="0" w:color="auto"/>
              <w:left w:val="single" w:sz="4" w:space="0" w:color="auto"/>
              <w:bottom w:val="single" w:sz="4" w:space="0" w:color="auto"/>
              <w:right w:val="single" w:sz="4" w:space="0" w:color="auto"/>
            </w:tcBorders>
          </w:tcPr>
          <w:p w14:paraId="23281F9E" w14:textId="77777777" w:rsidR="003E659F" w:rsidRPr="005E1F72" w:rsidRDefault="003E659F" w:rsidP="003E659F">
            <w:pPr>
              <w:pStyle w:val="ListParagraph"/>
              <w:numPr>
                <w:ilvl w:val="0"/>
                <w:numId w:val="3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51B27C" w14:textId="77777777" w:rsidR="003E659F" w:rsidRPr="005E1F72" w:rsidRDefault="003E659F" w:rsidP="00A610A0">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A3920D4"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D406E"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D8D8683" w14:textId="77777777" w:rsidR="003E659F" w:rsidRPr="005E1F72" w:rsidRDefault="003E659F" w:rsidP="00A610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96E4588" w14:textId="77777777" w:rsidR="003E659F" w:rsidRPr="005E1F72" w:rsidRDefault="003E659F" w:rsidP="00A610A0">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E659F" w:rsidRPr="005E1F72" w14:paraId="489A40CA" w14:textId="77777777" w:rsidTr="00A610A0">
        <w:tc>
          <w:tcPr>
            <w:tcW w:w="720" w:type="dxa"/>
            <w:tcBorders>
              <w:top w:val="single" w:sz="4" w:space="0" w:color="auto"/>
              <w:left w:val="single" w:sz="4" w:space="0" w:color="auto"/>
              <w:bottom w:val="single" w:sz="4" w:space="0" w:color="auto"/>
              <w:right w:val="single" w:sz="4" w:space="0" w:color="auto"/>
            </w:tcBorders>
          </w:tcPr>
          <w:p w14:paraId="3A20673E" w14:textId="77777777" w:rsidR="003E659F" w:rsidRPr="005E1F72" w:rsidRDefault="003E659F" w:rsidP="003E659F">
            <w:pPr>
              <w:pStyle w:val="ListParagraph"/>
              <w:numPr>
                <w:ilvl w:val="0"/>
                <w:numId w:val="35"/>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2576CA" w14:textId="77777777" w:rsidR="003E659F" w:rsidRPr="005E1F72" w:rsidRDefault="003E659F" w:rsidP="00A610A0">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4ADEE1"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5519C1"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2C9EDE9"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37B8D398" w14:textId="77777777" w:rsidR="003E659F" w:rsidRPr="005E1F72" w:rsidRDefault="003E659F" w:rsidP="00A610A0">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E659F" w:rsidRPr="005E1F72" w14:paraId="5E5E72BA" w14:textId="77777777" w:rsidTr="00A610A0">
        <w:tc>
          <w:tcPr>
            <w:tcW w:w="720" w:type="dxa"/>
            <w:tcBorders>
              <w:top w:val="single" w:sz="4" w:space="0" w:color="auto"/>
              <w:left w:val="single" w:sz="4" w:space="0" w:color="auto"/>
              <w:bottom w:val="single" w:sz="4" w:space="0" w:color="auto"/>
              <w:right w:val="single" w:sz="4" w:space="0" w:color="auto"/>
            </w:tcBorders>
          </w:tcPr>
          <w:p w14:paraId="60B465A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3AD1443"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1EEF83A"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B59126"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8E54F8"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E659F" w:rsidRPr="005E1F72" w14:paraId="07CFEBC7" w14:textId="77777777" w:rsidTr="00A610A0">
        <w:tc>
          <w:tcPr>
            <w:tcW w:w="720" w:type="dxa"/>
            <w:tcBorders>
              <w:top w:val="single" w:sz="4" w:space="0" w:color="auto"/>
              <w:left w:val="single" w:sz="4" w:space="0" w:color="auto"/>
              <w:bottom w:val="single" w:sz="4" w:space="0" w:color="auto"/>
              <w:right w:val="single" w:sz="4" w:space="0" w:color="auto"/>
            </w:tcBorders>
          </w:tcPr>
          <w:p w14:paraId="6864321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6E2AB77"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0D8F1E3"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C45C65"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1195ABF"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4BB12E0"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E659F" w:rsidRPr="005E1F72" w14:paraId="2374279C" w14:textId="77777777" w:rsidTr="00A610A0">
        <w:tc>
          <w:tcPr>
            <w:tcW w:w="720" w:type="dxa"/>
            <w:tcBorders>
              <w:top w:val="single" w:sz="4" w:space="0" w:color="auto"/>
              <w:left w:val="single" w:sz="4" w:space="0" w:color="auto"/>
              <w:bottom w:val="single" w:sz="4" w:space="0" w:color="auto"/>
              <w:right w:val="single" w:sz="4" w:space="0" w:color="auto"/>
            </w:tcBorders>
          </w:tcPr>
          <w:p w14:paraId="4E94E0F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08691D6"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5958421"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FAA11B"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1036EB6"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0BBB1729"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E659F" w:rsidRPr="005E1F72" w14:paraId="7C35A845" w14:textId="77777777" w:rsidTr="00A610A0">
        <w:tc>
          <w:tcPr>
            <w:tcW w:w="720" w:type="dxa"/>
            <w:tcBorders>
              <w:top w:val="single" w:sz="4" w:space="0" w:color="auto"/>
              <w:left w:val="single" w:sz="4" w:space="0" w:color="auto"/>
              <w:bottom w:val="single" w:sz="4" w:space="0" w:color="auto"/>
              <w:right w:val="single" w:sz="4" w:space="0" w:color="auto"/>
            </w:tcBorders>
          </w:tcPr>
          <w:p w14:paraId="3A20497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3B014A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151444A0"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996353"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28843FA5"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48A6445"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E659F" w:rsidRPr="005E1F72" w14:paraId="5472BF76" w14:textId="77777777" w:rsidTr="00A610A0">
        <w:tc>
          <w:tcPr>
            <w:tcW w:w="720" w:type="dxa"/>
            <w:tcBorders>
              <w:top w:val="single" w:sz="4" w:space="0" w:color="auto"/>
              <w:left w:val="single" w:sz="4" w:space="0" w:color="auto"/>
              <w:bottom w:val="single" w:sz="4" w:space="0" w:color="auto"/>
              <w:right w:val="single" w:sz="4" w:space="0" w:color="auto"/>
            </w:tcBorders>
          </w:tcPr>
          <w:p w14:paraId="31854CF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1E74B5E" w14:textId="77777777" w:rsidR="003E659F" w:rsidRPr="005E1F72" w:rsidRDefault="003E659F" w:rsidP="00A610A0">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1433D9A"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9EF85E"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CAAE33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2DAF194"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E659F" w:rsidRPr="005E1F72" w14:paraId="75CD534A" w14:textId="77777777" w:rsidTr="00A610A0">
        <w:tc>
          <w:tcPr>
            <w:tcW w:w="720" w:type="dxa"/>
            <w:tcBorders>
              <w:top w:val="single" w:sz="4" w:space="0" w:color="auto"/>
              <w:left w:val="single" w:sz="4" w:space="0" w:color="auto"/>
              <w:bottom w:val="single" w:sz="4" w:space="0" w:color="auto"/>
              <w:right w:val="single" w:sz="4" w:space="0" w:color="auto"/>
            </w:tcBorders>
          </w:tcPr>
          <w:p w14:paraId="5128061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77E22E8"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D0DD881"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37858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809B25A"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0C16A4"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E659F" w:rsidRPr="005E1F72" w14:paraId="56B880F1" w14:textId="77777777" w:rsidTr="00A610A0">
        <w:tc>
          <w:tcPr>
            <w:tcW w:w="720" w:type="dxa"/>
            <w:tcBorders>
              <w:top w:val="single" w:sz="4" w:space="0" w:color="auto"/>
              <w:left w:val="single" w:sz="4" w:space="0" w:color="auto"/>
              <w:bottom w:val="single" w:sz="4" w:space="0" w:color="auto"/>
              <w:right w:val="single" w:sz="4" w:space="0" w:color="auto"/>
            </w:tcBorders>
          </w:tcPr>
          <w:p w14:paraId="6101232F"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3AFB219"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6500B67"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D2293D"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484D330"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A6C3F5"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E659F" w:rsidRPr="005E1F72" w14:paraId="1B942029" w14:textId="77777777" w:rsidTr="00A610A0">
        <w:tc>
          <w:tcPr>
            <w:tcW w:w="720" w:type="dxa"/>
            <w:tcBorders>
              <w:top w:val="single" w:sz="4" w:space="0" w:color="auto"/>
              <w:left w:val="single" w:sz="4" w:space="0" w:color="auto"/>
              <w:bottom w:val="single" w:sz="4" w:space="0" w:color="auto"/>
              <w:right w:val="single" w:sz="4" w:space="0" w:color="auto"/>
            </w:tcBorders>
          </w:tcPr>
          <w:p w14:paraId="7F378FD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1951ED8"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0CCF6BF"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22D2A7"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CF845A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E659F" w:rsidRPr="005E1F72" w14:paraId="6D99CFEB" w14:textId="77777777" w:rsidTr="00A610A0">
        <w:tc>
          <w:tcPr>
            <w:tcW w:w="720" w:type="dxa"/>
            <w:tcBorders>
              <w:top w:val="single" w:sz="4" w:space="0" w:color="auto"/>
              <w:left w:val="single" w:sz="4" w:space="0" w:color="auto"/>
              <w:bottom w:val="single" w:sz="4" w:space="0" w:color="auto"/>
              <w:right w:val="single" w:sz="4" w:space="0" w:color="auto"/>
            </w:tcBorders>
          </w:tcPr>
          <w:p w14:paraId="1CA2833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191736F"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4062C9C"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EA3ADB"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3E0C9C3"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1A90E64"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E659F" w:rsidRPr="005E1F72" w14:paraId="0E426CD5" w14:textId="77777777" w:rsidTr="00A610A0">
        <w:tc>
          <w:tcPr>
            <w:tcW w:w="720" w:type="dxa"/>
            <w:tcBorders>
              <w:top w:val="single" w:sz="4" w:space="0" w:color="auto"/>
              <w:left w:val="single" w:sz="4" w:space="0" w:color="auto"/>
              <w:bottom w:val="single" w:sz="4" w:space="0" w:color="auto"/>
              <w:right w:val="single" w:sz="4" w:space="0" w:color="auto"/>
            </w:tcBorders>
          </w:tcPr>
          <w:p w14:paraId="40CA500D"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C6DC8EF"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C233DF"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4CAA95"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38F54A"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B26E596" w14:textId="77777777" w:rsidR="003E659F" w:rsidRPr="005E1F72" w:rsidRDefault="003E659F" w:rsidP="00A610A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E659F" w:rsidRPr="0040643C" w14:paraId="7650C6B9" w14:textId="77777777" w:rsidTr="00A610A0">
        <w:tc>
          <w:tcPr>
            <w:tcW w:w="720" w:type="dxa"/>
            <w:tcBorders>
              <w:top w:val="single" w:sz="4" w:space="0" w:color="auto"/>
              <w:left w:val="single" w:sz="4" w:space="0" w:color="auto"/>
              <w:bottom w:val="single" w:sz="4" w:space="0" w:color="auto"/>
              <w:right w:val="single" w:sz="4" w:space="0" w:color="auto"/>
            </w:tcBorders>
          </w:tcPr>
          <w:p w14:paraId="2555E9D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BF8BB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38CBF5" w14:textId="77777777" w:rsidR="003E659F" w:rsidRPr="005E1F72" w:rsidRDefault="003E659F" w:rsidP="00A610A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54281"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5053A2A"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49514EE"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E659F" w:rsidRPr="005E1F72" w14:paraId="36633BE4" w14:textId="77777777" w:rsidTr="00A610A0">
        <w:tc>
          <w:tcPr>
            <w:tcW w:w="720" w:type="dxa"/>
            <w:tcBorders>
              <w:top w:val="single" w:sz="4" w:space="0" w:color="auto"/>
              <w:left w:val="single" w:sz="4" w:space="0" w:color="auto"/>
              <w:bottom w:val="single" w:sz="4" w:space="0" w:color="auto"/>
              <w:right w:val="single" w:sz="4" w:space="0" w:color="auto"/>
            </w:tcBorders>
          </w:tcPr>
          <w:p w14:paraId="13E4A65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5CEFAB4"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07498B8"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38FB5"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D7CC374"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E659F" w:rsidRPr="0040643C" w14:paraId="1441540A" w14:textId="77777777" w:rsidTr="00A610A0">
        <w:tc>
          <w:tcPr>
            <w:tcW w:w="720" w:type="dxa"/>
            <w:tcBorders>
              <w:top w:val="single" w:sz="4" w:space="0" w:color="auto"/>
              <w:left w:val="single" w:sz="4" w:space="0" w:color="auto"/>
              <w:bottom w:val="single" w:sz="4" w:space="0" w:color="auto"/>
              <w:right w:val="single" w:sz="4" w:space="0" w:color="auto"/>
            </w:tcBorders>
          </w:tcPr>
          <w:p w14:paraId="17FD7252"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1177B1E"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DB2B1B"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11725D" w14:textId="77777777" w:rsidR="003E659F" w:rsidRPr="005E1F72" w:rsidRDefault="003E659F" w:rsidP="00A610A0">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proofErr w:type="gramStart"/>
            <w:r>
              <w:rPr>
                <w:rFonts w:ascii="GHEA Grapalat" w:hAnsi="GHEA Grapalat"/>
                <w:sz w:val="20"/>
                <w:szCs w:val="20"/>
                <w:lang w:val="hy-AM"/>
              </w:rPr>
              <w:t xml:space="preserve">որակավորման </w:t>
            </w:r>
            <w:r w:rsidRPr="005E1F72">
              <w:rPr>
                <w:rFonts w:ascii="GHEA Grapalat" w:hAnsi="GHEA Grapalat"/>
                <w:sz w:val="20"/>
                <w:szCs w:val="20"/>
                <w:lang w:val="hy-AM"/>
              </w:rPr>
              <w:t xml:space="preserve"> ապահովման</w:t>
            </w:r>
            <w:proofErr w:type="gramEnd"/>
            <w:r w:rsidRPr="005E1F72">
              <w:rPr>
                <w:rFonts w:ascii="GHEA Grapalat" w:hAnsi="GHEA Grapalat"/>
                <w:sz w:val="20"/>
                <w:szCs w:val="20"/>
                <w:lang w:val="hy-AM"/>
              </w:rPr>
              <w:t xml:space="preserve">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B5D4589" w14:textId="77777777" w:rsidR="003E659F" w:rsidRPr="002A4619" w:rsidRDefault="003E659F" w:rsidP="00A610A0">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E659F" w:rsidRPr="005E1F72" w14:paraId="5EB11F93" w14:textId="77777777" w:rsidTr="00A610A0">
        <w:tc>
          <w:tcPr>
            <w:tcW w:w="720" w:type="dxa"/>
            <w:tcBorders>
              <w:top w:val="single" w:sz="4" w:space="0" w:color="auto"/>
              <w:left w:val="single" w:sz="4" w:space="0" w:color="auto"/>
              <w:bottom w:val="single" w:sz="4" w:space="0" w:color="auto"/>
              <w:right w:val="single" w:sz="4" w:space="0" w:color="auto"/>
            </w:tcBorders>
          </w:tcPr>
          <w:p w14:paraId="2941D11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CFFF1F7"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1F285EB"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08658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D2AFD99"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4FBA77" w14:textId="77777777" w:rsidR="003E659F" w:rsidRPr="005E1F72" w:rsidRDefault="003E659F" w:rsidP="00A610A0">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E659F" w:rsidRPr="0040643C" w14:paraId="4D78A11D" w14:textId="77777777" w:rsidTr="00A610A0">
        <w:tc>
          <w:tcPr>
            <w:tcW w:w="720" w:type="dxa"/>
            <w:tcBorders>
              <w:top w:val="single" w:sz="4" w:space="0" w:color="auto"/>
              <w:left w:val="single" w:sz="4" w:space="0" w:color="auto"/>
              <w:bottom w:val="single" w:sz="4" w:space="0" w:color="auto"/>
              <w:right w:val="single" w:sz="4" w:space="0" w:color="auto"/>
            </w:tcBorders>
          </w:tcPr>
          <w:p w14:paraId="4C153B05" w14:textId="77777777" w:rsidR="003E659F" w:rsidRPr="005E1F72" w:rsidDel="0010680B" w:rsidRDefault="003E659F" w:rsidP="00A610A0">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58608E1" w14:textId="77777777" w:rsidR="003E659F" w:rsidRPr="005E1F72" w:rsidRDefault="003E659F" w:rsidP="00A610A0">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0F8650"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A09E75" w14:textId="77777777" w:rsidR="003E659F" w:rsidRPr="005E1F72" w:rsidRDefault="003E659F" w:rsidP="00A610A0">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14EB977E" w14:textId="77777777" w:rsidR="003E659F" w:rsidRPr="005E1F72" w:rsidRDefault="003E659F" w:rsidP="00A610A0">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D1F7DF6"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C302142"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E659F" w:rsidRPr="005E1F72" w14:paraId="7916C581" w14:textId="77777777" w:rsidTr="00A610A0">
        <w:tc>
          <w:tcPr>
            <w:tcW w:w="720" w:type="dxa"/>
            <w:tcBorders>
              <w:top w:val="single" w:sz="4" w:space="0" w:color="auto"/>
              <w:left w:val="single" w:sz="4" w:space="0" w:color="auto"/>
              <w:bottom w:val="single" w:sz="4" w:space="0" w:color="auto"/>
              <w:right w:val="single" w:sz="4" w:space="0" w:color="auto"/>
            </w:tcBorders>
          </w:tcPr>
          <w:p w14:paraId="27C9C1F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222A77A"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67FB423"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2E5AC3"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95CD694"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09A0BE1E"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AA29E9"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E659F" w:rsidRPr="0040643C" w14:paraId="1BBBEA31" w14:textId="77777777" w:rsidTr="00A610A0">
        <w:tc>
          <w:tcPr>
            <w:tcW w:w="720" w:type="dxa"/>
            <w:tcBorders>
              <w:top w:val="single" w:sz="4" w:space="0" w:color="auto"/>
              <w:left w:val="single" w:sz="4" w:space="0" w:color="auto"/>
              <w:bottom w:val="single" w:sz="4" w:space="0" w:color="auto"/>
              <w:right w:val="single" w:sz="4" w:space="0" w:color="auto"/>
            </w:tcBorders>
          </w:tcPr>
          <w:p w14:paraId="79A3DB6C"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E25BE4A"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901E0B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15CEE7"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7AF3D47" w14:textId="77777777" w:rsidR="003E659F" w:rsidRPr="005E1F72" w:rsidRDefault="003E659F" w:rsidP="00A610A0">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8CE7999" w14:textId="77777777" w:rsidR="003E659F" w:rsidRPr="005E1F72" w:rsidRDefault="003E659F" w:rsidP="00A610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41BD43F"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4AAA63C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05C2C2E8" w14:textId="77777777" w:rsidR="003E659F" w:rsidRPr="005E1F72" w:rsidRDefault="003E659F" w:rsidP="00A610A0">
            <w:pPr>
              <w:jc w:val="center"/>
              <w:rPr>
                <w:rFonts w:ascii="GHEA Grapalat" w:hAnsi="GHEA Grapalat"/>
                <w:sz w:val="20"/>
                <w:szCs w:val="20"/>
                <w:lang w:val="hy-AM"/>
              </w:rPr>
            </w:pPr>
          </w:p>
        </w:tc>
      </w:tr>
      <w:tr w:rsidR="003E659F" w:rsidRPr="0040643C" w14:paraId="6104D5DA"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13141E37" w14:textId="77777777" w:rsidR="003E659F" w:rsidRPr="005E1F72" w:rsidRDefault="003E659F" w:rsidP="00A610A0">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5D7D13E"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382DFE9"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ED4C3D1"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368D80F" w14:textId="77777777" w:rsidR="003E659F" w:rsidRPr="005E1F72" w:rsidRDefault="003E659F" w:rsidP="00A610A0">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8357497"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5C6A715"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E659F" w:rsidRPr="005E1F72" w14:paraId="6E8ACC08" w14:textId="77777777" w:rsidTr="00A610A0">
        <w:tc>
          <w:tcPr>
            <w:tcW w:w="720" w:type="dxa"/>
            <w:tcBorders>
              <w:top w:val="single" w:sz="4" w:space="0" w:color="auto"/>
              <w:left w:val="single" w:sz="4" w:space="0" w:color="auto"/>
              <w:bottom w:val="single" w:sz="4" w:space="0" w:color="auto"/>
              <w:right w:val="single" w:sz="4" w:space="0" w:color="auto"/>
            </w:tcBorders>
          </w:tcPr>
          <w:p w14:paraId="118CE48A"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283B87"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3808920"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197DB9"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DF8E7AA"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0DC4D36"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E659F" w:rsidRPr="005E1F72" w14:paraId="2E597A58"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5DC250AE" w14:textId="77777777" w:rsidR="003E659F" w:rsidRPr="005E1F72" w:rsidRDefault="003E659F" w:rsidP="00A610A0">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9E142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5770591"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1D3B68"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767CEA4C"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355B3F" w14:textId="77777777" w:rsidR="003E659F" w:rsidRPr="005E1F72" w:rsidRDefault="003E659F" w:rsidP="00A610A0">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6FA609E"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E659F" w:rsidRPr="005E1F72" w14:paraId="663EB7CD" w14:textId="77777777" w:rsidTr="00A610A0">
        <w:tc>
          <w:tcPr>
            <w:tcW w:w="720" w:type="dxa"/>
            <w:tcBorders>
              <w:top w:val="single" w:sz="4" w:space="0" w:color="auto"/>
              <w:left w:val="single" w:sz="4" w:space="0" w:color="auto"/>
              <w:bottom w:val="single" w:sz="4" w:space="0" w:color="auto"/>
              <w:right w:val="single" w:sz="4" w:space="0" w:color="auto"/>
            </w:tcBorders>
          </w:tcPr>
          <w:p w14:paraId="39B75FDB"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E51EE3"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DECB7F"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31A998"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43F99F"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ECC1497" w14:textId="77777777" w:rsidR="003E659F" w:rsidRPr="005E1F72" w:rsidRDefault="003E659F" w:rsidP="00A610A0">
            <w:pPr>
              <w:jc w:val="center"/>
              <w:rPr>
                <w:rFonts w:ascii="GHEA Grapalat" w:hAnsi="GHEA Grapalat"/>
                <w:sz w:val="20"/>
                <w:szCs w:val="20"/>
              </w:rPr>
            </w:pPr>
          </w:p>
        </w:tc>
      </w:tr>
      <w:tr w:rsidR="003E659F" w:rsidRPr="005E1F72" w14:paraId="7B4C9B14"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0F1E103D" w14:textId="77777777" w:rsidR="003E659F" w:rsidRPr="005E1F72" w:rsidRDefault="003E659F" w:rsidP="00A610A0">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61A2B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w:t>
            </w:r>
            <w:r w:rsidRPr="005E1F72">
              <w:rPr>
                <w:rFonts w:ascii="GHEA Grapalat" w:hAnsi="GHEA Grapalat"/>
                <w:sz w:val="20"/>
                <w:szCs w:val="20"/>
              </w:rPr>
              <w:lastRenderedPageBreak/>
              <w:t>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FAB326C"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BA3612"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3B92C66"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1E9396B" w14:textId="77777777" w:rsidR="003E659F" w:rsidRPr="005E1F72" w:rsidRDefault="003E659F" w:rsidP="00A610A0">
            <w:pPr>
              <w:jc w:val="center"/>
              <w:rPr>
                <w:rFonts w:ascii="GHEA Grapalat" w:hAnsi="GHEA Grapalat"/>
                <w:sz w:val="20"/>
                <w:szCs w:val="20"/>
              </w:rPr>
            </w:pPr>
          </w:p>
        </w:tc>
      </w:tr>
      <w:tr w:rsidR="003E659F" w:rsidRPr="005E1F72" w14:paraId="153171C9" w14:textId="77777777" w:rsidTr="00A610A0">
        <w:tc>
          <w:tcPr>
            <w:tcW w:w="720" w:type="dxa"/>
            <w:tcBorders>
              <w:top w:val="single" w:sz="4" w:space="0" w:color="auto"/>
              <w:left w:val="single" w:sz="4" w:space="0" w:color="auto"/>
              <w:bottom w:val="single" w:sz="4" w:space="0" w:color="auto"/>
              <w:right w:val="single" w:sz="4" w:space="0" w:color="auto"/>
            </w:tcBorders>
          </w:tcPr>
          <w:p w14:paraId="44E64CF8"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223A5ED" w14:textId="77777777" w:rsidR="003E659F" w:rsidRPr="005E1F72" w:rsidRDefault="003E659F" w:rsidP="00A610A0">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A15B27"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32A9C8"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3A8237D"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4665756" w14:textId="77777777" w:rsidR="003E659F" w:rsidRPr="005E1F72" w:rsidRDefault="003E659F" w:rsidP="00A610A0">
            <w:pPr>
              <w:jc w:val="center"/>
              <w:rPr>
                <w:rFonts w:ascii="GHEA Grapalat" w:hAnsi="GHEA Grapalat"/>
                <w:sz w:val="20"/>
                <w:szCs w:val="20"/>
              </w:rPr>
            </w:pPr>
          </w:p>
        </w:tc>
      </w:tr>
      <w:tr w:rsidR="003E659F" w:rsidRPr="005E1F72" w14:paraId="40D51336" w14:textId="77777777" w:rsidTr="00A610A0">
        <w:tc>
          <w:tcPr>
            <w:tcW w:w="720" w:type="dxa"/>
            <w:tcBorders>
              <w:top w:val="single" w:sz="4" w:space="0" w:color="auto"/>
              <w:left w:val="single" w:sz="4" w:space="0" w:color="auto"/>
              <w:bottom w:val="single" w:sz="4" w:space="0" w:color="auto"/>
              <w:right w:val="single" w:sz="4" w:space="0" w:color="auto"/>
            </w:tcBorders>
          </w:tcPr>
          <w:p w14:paraId="24E6E318"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8A2D69A"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0FA558"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46DAD0"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A454017"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DB8AD16" w14:textId="77777777" w:rsidR="003E659F" w:rsidRPr="005E1F72" w:rsidRDefault="003E659F" w:rsidP="00A610A0">
            <w:pPr>
              <w:jc w:val="center"/>
              <w:rPr>
                <w:rFonts w:ascii="GHEA Grapalat" w:hAnsi="GHEA Grapalat"/>
                <w:sz w:val="20"/>
                <w:szCs w:val="20"/>
              </w:rPr>
            </w:pPr>
          </w:p>
        </w:tc>
      </w:tr>
      <w:tr w:rsidR="003E659F" w:rsidRPr="005E1F72" w14:paraId="2E348AF7" w14:textId="77777777" w:rsidTr="00A610A0">
        <w:tc>
          <w:tcPr>
            <w:tcW w:w="720" w:type="dxa"/>
            <w:tcBorders>
              <w:top w:val="single" w:sz="4" w:space="0" w:color="auto"/>
              <w:left w:val="single" w:sz="4" w:space="0" w:color="auto"/>
              <w:bottom w:val="single" w:sz="4" w:space="0" w:color="auto"/>
              <w:right w:val="single" w:sz="4" w:space="0" w:color="auto"/>
            </w:tcBorders>
          </w:tcPr>
          <w:p w14:paraId="494EDFE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1EF655F"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810D4EB"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4E1F6"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041D62C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62250E" w14:textId="77777777" w:rsidR="003E659F" w:rsidRPr="005E1F72" w:rsidRDefault="003E659F" w:rsidP="00A610A0">
            <w:pPr>
              <w:jc w:val="center"/>
              <w:rPr>
                <w:rFonts w:ascii="GHEA Grapalat" w:hAnsi="GHEA Grapalat"/>
                <w:sz w:val="20"/>
                <w:szCs w:val="20"/>
              </w:rPr>
            </w:pPr>
          </w:p>
        </w:tc>
      </w:tr>
      <w:tr w:rsidR="003E659F" w:rsidRPr="000E3911" w14:paraId="7D796FC8" w14:textId="77777777" w:rsidTr="00A610A0">
        <w:tc>
          <w:tcPr>
            <w:tcW w:w="720" w:type="dxa"/>
            <w:tcBorders>
              <w:top w:val="single" w:sz="4" w:space="0" w:color="auto"/>
              <w:left w:val="single" w:sz="4" w:space="0" w:color="auto"/>
              <w:bottom w:val="single" w:sz="4" w:space="0" w:color="auto"/>
              <w:right w:val="single" w:sz="4" w:space="0" w:color="auto"/>
            </w:tcBorders>
          </w:tcPr>
          <w:p w14:paraId="30C3E964"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6DD7BFD"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9EA90DE" w14:textId="77777777" w:rsidR="003E659F" w:rsidRPr="005E1F72" w:rsidRDefault="003E659F" w:rsidP="00A610A0">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C48D70" w14:textId="77777777" w:rsidR="003E659F" w:rsidRPr="005E1F72"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0D72ADAC" w14:textId="77777777" w:rsidR="003E659F" w:rsidRPr="000E3911" w:rsidRDefault="003E659F" w:rsidP="00A610A0">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7D6ADE" w14:textId="77777777" w:rsidR="003E659F" w:rsidRPr="000E3911" w:rsidRDefault="003E659F" w:rsidP="00A610A0">
            <w:pPr>
              <w:jc w:val="center"/>
              <w:rPr>
                <w:rFonts w:ascii="GHEA Grapalat" w:hAnsi="GHEA Grapalat"/>
                <w:sz w:val="20"/>
                <w:szCs w:val="20"/>
              </w:rPr>
            </w:pPr>
          </w:p>
        </w:tc>
      </w:tr>
    </w:tbl>
    <w:p w14:paraId="36C24125" w14:textId="77777777" w:rsidR="003E659F" w:rsidRPr="000F4414" w:rsidRDefault="003E659F" w:rsidP="003E659F">
      <w:pPr>
        <w:pStyle w:val="BodyTextIndent"/>
        <w:jc w:val="right"/>
        <w:rPr>
          <w:rFonts w:ascii="GHEA Grapalat" w:hAnsi="GHEA Grapalat" w:cs="Sylfaen"/>
          <w:i w:val="0"/>
          <w:lang w:val="en-US"/>
        </w:rPr>
      </w:pPr>
    </w:p>
    <w:p w14:paraId="5549FB16" w14:textId="77777777" w:rsidR="003E659F" w:rsidRPr="002A223D" w:rsidRDefault="003E659F" w:rsidP="003E659F">
      <w:pPr>
        <w:pStyle w:val="BodyTextIndent3"/>
        <w:spacing w:line="240" w:lineRule="auto"/>
        <w:jc w:val="right"/>
        <w:rPr>
          <w:rFonts w:ascii="GHEA Grapalat" w:hAnsi="GHEA Grapalat" w:cs="Sylfaen"/>
          <w:b/>
          <w:bCs/>
        </w:rPr>
      </w:pPr>
    </w:p>
    <w:p w14:paraId="4830EE37" w14:textId="77777777" w:rsidR="003C07B1" w:rsidRDefault="00AF6C6F" w:rsidP="003E659F">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71EDB3A4" w14:textId="77777777" w:rsidR="003C07B1" w:rsidRDefault="003C07B1" w:rsidP="003E659F">
      <w:pPr>
        <w:pStyle w:val="BodyTextIndent3"/>
        <w:spacing w:line="240" w:lineRule="auto"/>
        <w:jc w:val="right"/>
        <w:rPr>
          <w:rFonts w:ascii="GHEA Grapalat" w:hAnsi="GHEA Grapalat" w:cs="Sylfaen"/>
          <w:b/>
          <w:lang w:val="hy-AM"/>
        </w:rPr>
      </w:pPr>
    </w:p>
    <w:p w14:paraId="129154E5" w14:textId="182F8428" w:rsidR="003E659F" w:rsidRPr="003B573B" w:rsidRDefault="003E659F" w:rsidP="003E659F">
      <w:pPr>
        <w:pStyle w:val="BodyTextIndent3"/>
        <w:spacing w:line="240" w:lineRule="auto"/>
        <w:jc w:val="right"/>
        <w:rPr>
          <w:rFonts w:ascii="GHEA Grapalat" w:hAnsi="GHEA Grapalat" w:cs="Sylfaen"/>
          <w:b/>
          <w:lang w:val="hy-AM"/>
        </w:rPr>
      </w:pPr>
      <w:r w:rsidRPr="003B573B">
        <w:rPr>
          <w:rFonts w:ascii="GHEA Grapalat" w:hAnsi="GHEA Grapalat" w:cs="Sylfaen"/>
          <w:b/>
          <w:lang w:val="hy-AM"/>
        </w:rPr>
        <w:t>Հավելված 5.1</w:t>
      </w:r>
    </w:p>
    <w:p w14:paraId="6C729A0C" w14:textId="2A1DB07E" w:rsidR="003E659F" w:rsidRPr="002D198D" w:rsidRDefault="00DD6F0C" w:rsidP="003E659F">
      <w:pPr>
        <w:pStyle w:val="BodyTextIndent3"/>
        <w:spacing w:line="240" w:lineRule="auto"/>
        <w:jc w:val="right"/>
        <w:rPr>
          <w:rFonts w:ascii="GHEA Grapalat" w:hAnsi="GHEA Grapalat" w:cs="Sylfaen"/>
          <w:b/>
          <w:bCs/>
          <w:lang w:val="hy-AM"/>
        </w:rPr>
      </w:pPr>
      <w:r>
        <w:rPr>
          <w:rFonts w:ascii="GHEA Grapalat" w:hAnsi="GHEA Grapalat" w:cs="Sylfaen"/>
          <w:b/>
          <w:bCs/>
          <w:lang w:val="hy-AM"/>
        </w:rPr>
        <w:t xml:space="preserve">ՀՀ ԷՆ-ԳՀԾՁԲ-26/22 </w:t>
      </w:r>
      <w:r w:rsidR="003E659F">
        <w:rPr>
          <w:rFonts w:ascii="GHEA Grapalat" w:hAnsi="GHEA Grapalat" w:cs="Arial"/>
          <w:lang w:val="hy-AM"/>
        </w:rPr>
        <w:t xml:space="preserve"> </w:t>
      </w:r>
      <w:r w:rsidR="003E659F" w:rsidRPr="003B573B">
        <w:rPr>
          <w:rFonts w:ascii="GHEA Grapalat" w:hAnsi="GHEA Grapalat" w:cs="Sylfaen"/>
          <w:b/>
          <w:bCs/>
          <w:lang w:val="hy-AM"/>
        </w:rPr>
        <w:t>ծածկագրով</w:t>
      </w:r>
    </w:p>
    <w:p w14:paraId="038CBBCB" w14:textId="77777777" w:rsidR="003E659F" w:rsidRPr="002D198D" w:rsidRDefault="003E659F" w:rsidP="003E659F">
      <w:pPr>
        <w:pStyle w:val="BodyTextIndent3"/>
        <w:spacing w:line="240" w:lineRule="auto"/>
        <w:jc w:val="right"/>
        <w:rPr>
          <w:rFonts w:ascii="GHEA Grapalat" w:hAnsi="GHEA Grapalat" w:cs="Sylfaen"/>
          <w:b/>
          <w:bCs/>
          <w:lang w:val="hy-AM"/>
        </w:rPr>
      </w:pPr>
      <w:r>
        <w:rPr>
          <w:rFonts w:ascii="GHEA Grapalat" w:hAnsi="GHEA Grapalat" w:cs="Sylfaen"/>
          <w:b/>
          <w:bCs/>
          <w:lang w:val="hy-AM"/>
        </w:rPr>
        <w:t>Գնանշման հարցման</w:t>
      </w:r>
      <w:r w:rsidRPr="00255023">
        <w:rPr>
          <w:rFonts w:ascii="GHEA Grapalat" w:hAnsi="GHEA Grapalat" w:cs="Sylfaen"/>
          <w:b/>
          <w:bCs/>
          <w:lang w:val="hy-AM"/>
        </w:rPr>
        <w:t xml:space="preserve"> </w:t>
      </w:r>
      <w:r w:rsidRPr="003B573B">
        <w:rPr>
          <w:rFonts w:ascii="GHEA Grapalat" w:hAnsi="GHEA Grapalat" w:cs="Sylfaen"/>
          <w:b/>
          <w:bCs/>
          <w:lang w:val="hy-AM"/>
        </w:rPr>
        <w:t>հրավերի</w:t>
      </w:r>
    </w:p>
    <w:p w14:paraId="490D10EB" w14:textId="77777777" w:rsidR="003E659F" w:rsidRDefault="003E659F" w:rsidP="003E659F">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p>
    <w:p w14:paraId="154EEDBA"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b/>
          <w:sz w:val="18"/>
          <w:szCs w:val="18"/>
          <w:lang w:val="hy-AM"/>
        </w:rPr>
        <w:t xml:space="preserve">       </w:t>
      </w:r>
      <w:r w:rsidRPr="003B573B">
        <w:rPr>
          <w:rFonts w:ascii="GHEA Grapalat" w:hAnsi="GHEA Grapalat" w:cs="GHEA Grapalat"/>
          <w:b/>
          <w:sz w:val="20"/>
          <w:szCs w:val="20"/>
          <w:lang w:val="hy-AM"/>
        </w:rPr>
        <w:t xml:space="preserve">ՏՈւԺԱՆՔԻ ՄԱՍԻՆ ՀԱՄԱՁԱՅՆԱԳԻՐ </w:t>
      </w:r>
    </w:p>
    <w:p w14:paraId="1002B0B2" w14:textId="77777777" w:rsidR="003E659F" w:rsidRPr="003B573B" w:rsidRDefault="003E659F" w:rsidP="003E659F">
      <w:pPr>
        <w:jc w:val="center"/>
        <w:rPr>
          <w:rFonts w:ascii="GHEA Grapalat" w:hAnsi="GHEA Grapalat" w:cs="GHEA Grapalat"/>
          <w:b/>
          <w:sz w:val="20"/>
          <w:szCs w:val="20"/>
          <w:lang w:val="hy-AM"/>
        </w:rPr>
      </w:pPr>
      <w:r w:rsidRPr="003B573B">
        <w:rPr>
          <w:rFonts w:ascii="GHEA Grapalat" w:hAnsi="GHEA Grapalat" w:cs="GHEA Grapalat"/>
          <w:sz w:val="20"/>
          <w:szCs w:val="20"/>
          <w:lang w:val="hy-AM"/>
        </w:rPr>
        <w:t xml:space="preserve">  </w:t>
      </w:r>
      <w:r w:rsidRPr="003B573B">
        <w:rPr>
          <w:rFonts w:ascii="GHEA Grapalat" w:hAnsi="GHEA Grapalat" w:cs="GHEA Grapalat"/>
          <w:b/>
          <w:sz w:val="20"/>
          <w:szCs w:val="20"/>
          <w:lang w:val="hy-AM"/>
        </w:rPr>
        <w:t xml:space="preserve"> </w:t>
      </w:r>
      <w:r w:rsidRPr="003B573B">
        <w:rPr>
          <w:rFonts w:ascii="GHEA Grapalat" w:hAnsi="GHEA Grapalat" w:cs="GHEA Grapalat"/>
          <w:b/>
          <w:sz w:val="18"/>
          <w:szCs w:val="18"/>
          <w:lang w:val="hy-AM"/>
        </w:rPr>
        <w:t xml:space="preserve">         (պայմանագրի ապահովում)</w:t>
      </w:r>
    </w:p>
    <w:p w14:paraId="52415203" w14:textId="77777777" w:rsidR="003E659F" w:rsidRPr="003B573B" w:rsidRDefault="003E659F" w:rsidP="003E659F">
      <w:pPr>
        <w:rPr>
          <w:rFonts w:ascii="GHEA Grapalat" w:hAnsi="GHEA Grapalat" w:cs="GHEA Grapalat"/>
          <w:b/>
          <w:sz w:val="20"/>
          <w:szCs w:val="20"/>
          <w:lang w:val="hy-AM"/>
        </w:rPr>
      </w:pPr>
    </w:p>
    <w:p w14:paraId="2EF42385" w14:textId="77777777" w:rsidR="003E659F" w:rsidRPr="003B573B" w:rsidRDefault="003E659F" w:rsidP="003E659F">
      <w:pPr>
        <w:rPr>
          <w:rFonts w:ascii="GHEA Grapalat" w:hAnsi="GHEA Grapalat" w:cs="GHEA Grapalat"/>
          <w:sz w:val="20"/>
          <w:szCs w:val="20"/>
          <w:lang w:val="hy-AM"/>
        </w:rPr>
      </w:pPr>
      <w:r w:rsidRPr="003B573B">
        <w:rPr>
          <w:rFonts w:ascii="GHEA Grapalat" w:hAnsi="GHEA Grapalat" w:cs="GHEA Grapalat"/>
          <w:sz w:val="20"/>
          <w:szCs w:val="20"/>
          <w:lang w:val="hy-AM"/>
        </w:rPr>
        <w:t xml:space="preserve">     ք. Երևան</w:t>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r>
      <w:r w:rsidRPr="003B573B">
        <w:rPr>
          <w:rFonts w:ascii="GHEA Grapalat" w:hAnsi="GHEA Grapalat" w:cs="GHEA Grapalat"/>
          <w:sz w:val="20"/>
          <w:szCs w:val="20"/>
          <w:lang w:val="hy-AM"/>
        </w:rPr>
        <w:tab/>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sz w:val="20"/>
          <w:szCs w:val="20"/>
          <w:lang w:val="hy-AM"/>
        </w:rPr>
        <w:t>»</w:t>
      </w:r>
      <w:r w:rsidRPr="003B573B">
        <w:rPr>
          <w:rFonts w:ascii="GHEA Grapalat" w:hAnsi="GHEA Grapalat" w:cs="GHEA Grapalat"/>
          <w:sz w:val="20"/>
          <w:szCs w:val="20"/>
          <w:u w:val="single"/>
          <w:lang w:val="hy-AM"/>
        </w:rPr>
        <w:t xml:space="preserve">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lang w:val="hy-AM"/>
        </w:rPr>
        <w:t xml:space="preserve"> 20   թ.**</w:t>
      </w:r>
    </w:p>
    <w:p w14:paraId="67036467" w14:textId="77777777" w:rsidR="003E659F" w:rsidRPr="003B573B" w:rsidRDefault="003E659F" w:rsidP="003E659F">
      <w:pPr>
        <w:rPr>
          <w:rFonts w:ascii="GHEA Grapalat" w:hAnsi="GHEA Grapalat" w:cs="GHEA Grapalat"/>
          <w:sz w:val="20"/>
          <w:szCs w:val="20"/>
          <w:lang w:val="hy-AM"/>
        </w:rPr>
      </w:pPr>
    </w:p>
    <w:p w14:paraId="082FC160" w14:textId="77777777" w:rsidR="003E659F" w:rsidRPr="003B573B" w:rsidRDefault="003E659F" w:rsidP="003E659F">
      <w:pPr>
        <w:jc w:val="both"/>
        <w:rPr>
          <w:rFonts w:ascii="GHEA Grapalat" w:hAnsi="GHEA Grapalat" w:cs="GHEA Grapalat"/>
          <w:sz w:val="20"/>
          <w:szCs w:val="20"/>
          <w:u w:val="single"/>
          <w:vertAlign w:val="subscript"/>
          <w:lang w:val="hy-AM"/>
        </w:rPr>
      </w:pP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u w:val="single"/>
          <w:vertAlign w:val="subscript"/>
          <w:lang w:val="hy-AM"/>
        </w:rPr>
        <w:tab/>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 xml:space="preserve">ի դեմս Ընկերության տնօրեն </w:t>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2B1A4051" w14:textId="77777777" w:rsidR="003E659F" w:rsidRPr="003B573B" w:rsidRDefault="003E659F" w:rsidP="003E659F">
      <w:pPr>
        <w:jc w:val="both"/>
        <w:rPr>
          <w:rFonts w:ascii="GHEA Grapalat" w:hAnsi="GHEA Grapalat" w:cs="GHEA Grapalat"/>
          <w:sz w:val="20"/>
          <w:szCs w:val="20"/>
          <w:lang w:val="hy-AM"/>
        </w:rPr>
      </w:pPr>
      <w:r w:rsidRPr="003B573B">
        <w:rPr>
          <w:rFonts w:ascii="GHEA Grapalat" w:hAnsi="GHEA Grapalat"/>
          <w:sz w:val="20"/>
          <w:szCs w:val="20"/>
          <w:vertAlign w:val="superscript"/>
          <w:lang w:val="hy-AM"/>
        </w:rPr>
        <w:t xml:space="preserve">       Ընկերության անվանումը</w:t>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r>
      <w:r w:rsidRPr="003B573B">
        <w:rPr>
          <w:rFonts w:ascii="GHEA Grapalat" w:hAnsi="GHEA Grapalat" w:cs="GHEA Grapalat"/>
          <w:sz w:val="20"/>
          <w:szCs w:val="20"/>
          <w:vertAlign w:val="subscript"/>
          <w:lang w:val="hy-AM"/>
        </w:rPr>
        <w:tab/>
        <w:t xml:space="preserve">    </w:t>
      </w:r>
      <w:r w:rsidRPr="003B573B">
        <w:rPr>
          <w:rFonts w:ascii="GHEA Grapalat" w:hAnsi="GHEA Grapalat"/>
          <w:sz w:val="20"/>
          <w:szCs w:val="20"/>
          <w:vertAlign w:val="superscript"/>
          <w:lang w:val="hy-AM"/>
        </w:rPr>
        <w:t>Ընկերության տնօրենի անուն ազգանունը, անձնագրային տվյալները</w:t>
      </w:r>
      <w:r w:rsidRPr="003B573B">
        <w:rPr>
          <w:rFonts w:ascii="GHEA Grapalat" w:hAnsi="GHEA Grapalat" w:cs="GHEA Grapalat"/>
          <w:sz w:val="20"/>
          <w:szCs w:val="20"/>
          <w:vertAlign w:val="subscript"/>
          <w:lang w:val="hy-AM"/>
        </w:rPr>
        <w:t xml:space="preserve">, </w:t>
      </w:r>
      <w:r w:rsidRPr="003B573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221EFF" w14:textId="77777777" w:rsidR="003E659F" w:rsidRPr="003B573B" w:rsidRDefault="003E659F" w:rsidP="003E659F">
      <w:pPr>
        <w:ind w:firstLine="708"/>
        <w:jc w:val="both"/>
        <w:rPr>
          <w:rFonts w:ascii="GHEA Grapalat" w:hAnsi="GHEA Grapalat" w:cs="GHEA Grapalat"/>
          <w:sz w:val="20"/>
          <w:szCs w:val="20"/>
          <w:lang w:val="hy-AM"/>
        </w:rPr>
      </w:pPr>
    </w:p>
    <w:p w14:paraId="1D0BDFA0" w14:textId="77777777" w:rsidR="003E659F" w:rsidRPr="003E659F" w:rsidRDefault="003E659F" w:rsidP="003E659F">
      <w:pPr>
        <w:ind w:left="360"/>
        <w:jc w:val="center"/>
        <w:rPr>
          <w:rFonts w:ascii="GHEA Grapalat" w:hAnsi="GHEA Grapalat" w:cs="GHEA Grapalat"/>
          <w:b/>
          <w:bCs/>
          <w:sz w:val="20"/>
          <w:szCs w:val="20"/>
          <w:lang w:val="hy-AM"/>
        </w:rPr>
      </w:pPr>
      <w:r w:rsidRPr="003B573B">
        <w:rPr>
          <w:rFonts w:ascii="GHEA Grapalat" w:hAnsi="GHEA Grapalat" w:cs="GHEA Grapalat"/>
          <w:b/>
          <w:sz w:val="20"/>
          <w:szCs w:val="20"/>
          <w:lang w:val="hy-AM"/>
        </w:rPr>
        <w:t>1. Համաձայնության առարկան</w:t>
      </w:r>
    </w:p>
    <w:p w14:paraId="6B8EBF6F" w14:textId="77777777" w:rsidR="003E659F" w:rsidRPr="003E659F" w:rsidRDefault="003E659F" w:rsidP="003E659F">
      <w:pPr>
        <w:ind w:left="426"/>
        <w:jc w:val="both"/>
        <w:rPr>
          <w:rFonts w:ascii="GHEA Grapalat" w:hAnsi="GHEA Grapalat" w:cs="GHEA Grapalat"/>
          <w:sz w:val="20"/>
          <w:szCs w:val="20"/>
          <w:lang w:val="hy-AM"/>
        </w:rPr>
      </w:pPr>
      <w:r w:rsidRPr="003E659F">
        <w:rPr>
          <w:rFonts w:ascii="GHEA Grapalat" w:hAnsi="GHEA Grapalat" w:cs="GHEA Grapalat"/>
          <w:sz w:val="20"/>
          <w:szCs w:val="20"/>
          <w:lang w:val="hy-AM"/>
        </w:rPr>
        <w:tab/>
      </w:r>
      <w:r w:rsidRPr="003E659F">
        <w:rPr>
          <w:rFonts w:ascii="GHEA Grapalat" w:hAnsi="GHEA Grapalat" w:cs="GHEA Grapalat"/>
          <w:sz w:val="20"/>
          <w:szCs w:val="20"/>
          <w:lang w:val="hy-AM"/>
        </w:rPr>
        <w:tab/>
        <w:t xml:space="preserve">                               </w:t>
      </w:r>
    </w:p>
    <w:p w14:paraId="5E52FC02" w14:textId="6C82A468"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 xml:space="preserve">1.1 Ընկերությունը մասնակցում է </w:t>
      </w:r>
      <w:r w:rsidRPr="003E659F">
        <w:rPr>
          <w:rFonts w:ascii="GHEA Grapalat" w:hAnsi="GHEA Grapalat" w:cs="GHEA Grapalat"/>
          <w:b/>
          <w:bCs/>
          <w:color w:val="002060"/>
          <w:sz w:val="20"/>
          <w:szCs w:val="20"/>
          <w:lang w:val="hy-AM"/>
        </w:rPr>
        <w:t xml:space="preserve">ՀՀ </w:t>
      </w:r>
      <w:r>
        <w:rPr>
          <w:rFonts w:ascii="GHEA Grapalat" w:hAnsi="GHEA Grapalat" w:cs="GHEA Grapalat"/>
          <w:b/>
          <w:bCs/>
          <w:color w:val="002060"/>
          <w:sz w:val="20"/>
          <w:szCs w:val="20"/>
          <w:lang w:val="hy-AM"/>
        </w:rPr>
        <w:t>էկոնոմիկայ</w:t>
      </w:r>
      <w:r w:rsidR="00DD6F0C">
        <w:rPr>
          <w:rFonts w:ascii="GHEA Grapalat" w:hAnsi="GHEA Grapalat" w:cs="GHEA Grapalat"/>
          <w:b/>
          <w:bCs/>
          <w:color w:val="002060"/>
          <w:sz w:val="20"/>
          <w:szCs w:val="20"/>
          <w:lang w:val="hy-AM"/>
        </w:rPr>
        <w:t>ի</w:t>
      </w:r>
      <w:r>
        <w:rPr>
          <w:rFonts w:ascii="GHEA Grapalat" w:hAnsi="GHEA Grapalat" w:cs="GHEA Grapalat"/>
          <w:b/>
          <w:bCs/>
          <w:color w:val="002060"/>
          <w:sz w:val="20"/>
          <w:szCs w:val="20"/>
          <w:lang w:val="hy-AM"/>
        </w:rPr>
        <w:t xml:space="preserve"> </w:t>
      </w:r>
      <w:r w:rsidRPr="003E659F">
        <w:rPr>
          <w:rFonts w:ascii="GHEA Grapalat" w:hAnsi="GHEA Grapalat" w:cs="GHEA Grapalat"/>
          <w:b/>
          <w:bCs/>
          <w:color w:val="002060"/>
          <w:sz w:val="20"/>
          <w:szCs w:val="20"/>
          <w:lang w:val="hy-AM"/>
        </w:rPr>
        <w:t xml:space="preserve"> նախարարության</w:t>
      </w:r>
      <w:r w:rsidRPr="003E659F">
        <w:rPr>
          <w:rFonts w:ascii="GHEA Grapalat" w:hAnsi="GHEA Grapalat" w:cs="GHEA Grapalat"/>
          <w:color w:val="002060"/>
          <w:sz w:val="20"/>
          <w:szCs w:val="20"/>
          <w:lang w:val="hy-AM"/>
        </w:rPr>
        <w:t xml:space="preserve">  </w:t>
      </w:r>
      <w:r w:rsidRPr="003E659F">
        <w:rPr>
          <w:rFonts w:ascii="GHEA Grapalat" w:hAnsi="GHEA Grapalat" w:cs="GHEA Grapalat"/>
          <w:color w:val="000000"/>
          <w:sz w:val="20"/>
          <w:szCs w:val="20"/>
          <w:lang w:val="hy-AM"/>
        </w:rPr>
        <w:t xml:space="preserve">(այսուհետ` Պատվիրատու) կողմից կազմակերպված </w:t>
      </w:r>
      <w:r w:rsidR="00DD6F0C">
        <w:rPr>
          <w:rFonts w:ascii="GHEA Grapalat" w:hAnsi="GHEA Grapalat" w:cs="Arial"/>
          <w:sz w:val="20"/>
          <w:szCs w:val="20"/>
          <w:lang w:val="es-ES"/>
        </w:rPr>
        <w:t xml:space="preserve">ՀՀ ԷՆ-ԳՀԾՁԲ-26/22 </w:t>
      </w:r>
      <w:r>
        <w:rPr>
          <w:rFonts w:ascii="GHEA Grapalat" w:hAnsi="GHEA Grapalat" w:cs="Arial"/>
          <w:sz w:val="20"/>
          <w:szCs w:val="20"/>
          <w:lang w:val="hy-AM"/>
        </w:rPr>
        <w:t xml:space="preserve"> </w:t>
      </w:r>
      <w:r w:rsidRPr="003E659F">
        <w:rPr>
          <w:rFonts w:ascii="GHEA Grapalat" w:hAnsi="GHEA Grapalat" w:cs="GHEA Grapalat"/>
          <w:color w:val="000000"/>
          <w:sz w:val="20"/>
          <w:szCs w:val="20"/>
          <w:lang w:val="hy-AM"/>
        </w:rPr>
        <w:t>ծածկագրով գնման ընթացակարգին:</w:t>
      </w:r>
    </w:p>
    <w:p w14:paraId="309ACE24" w14:textId="77777777"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DE306C2" w14:textId="77777777" w:rsidR="003E659F" w:rsidRPr="003E659F" w:rsidRDefault="003E659F" w:rsidP="003E659F">
      <w:pPr>
        <w:ind w:firstLine="426"/>
        <w:jc w:val="both"/>
        <w:rPr>
          <w:rFonts w:ascii="GHEA Grapalat" w:hAnsi="GHEA Grapalat" w:cs="GHEA Grapalat"/>
          <w:color w:val="000000"/>
          <w:sz w:val="20"/>
          <w:szCs w:val="20"/>
          <w:lang w:val="hy-AM"/>
        </w:rPr>
      </w:pPr>
      <w:r w:rsidRPr="003E659F">
        <w:rPr>
          <w:rFonts w:ascii="GHEA Grapalat" w:hAnsi="GHEA Grapalat" w:cs="GHEA Grapalat"/>
          <w:color w:val="000000"/>
          <w:sz w:val="20"/>
          <w:szCs w:val="20"/>
          <w:lang w:val="hy-AM"/>
        </w:rPr>
        <w:t>1.3 Ընկերությունը</w:t>
      </w:r>
      <w:r w:rsidRPr="003B573B">
        <w:rPr>
          <w:rFonts w:ascii="GHEA Grapalat" w:hAnsi="GHEA Grapalat" w:cs="GHEA Grapalat"/>
          <w:color w:val="000000"/>
          <w:sz w:val="20"/>
          <w:szCs w:val="20"/>
          <w:lang w:val="hy-AM"/>
        </w:rPr>
        <w:t xml:space="preserve"> սույն </w:t>
      </w:r>
      <w:r w:rsidRPr="003E659F">
        <w:rPr>
          <w:rFonts w:ascii="GHEA Grapalat" w:hAnsi="GHEA Grapalat" w:cs="GHEA Grapalat"/>
          <w:color w:val="000000"/>
          <w:sz w:val="20"/>
          <w:szCs w:val="20"/>
          <w:lang w:val="hy-AM"/>
        </w:rPr>
        <w:t>տուժանքի համաձայնագ</w:t>
      </w:r>
      <w:r w:rsidRPr="003B573B">
        <w:rPr>
          <w:rFonts w:ascii="GHEA Grapalat" w:hAnsi="GHEA Grapalat" w:cs="GHEA Grapalat"/>
          <w:color w:val="000000"/>
          <w:sz w:val="20"/>
          <w:szCs w:val="20"/>
          <w:lang w:val="hy-AM"/>
        </w:rPr>
        <w:t>ր</w:t>
      </w:r>
      <w:r w:rsidRPr="003E659F">
        <w:rPr>
          <w:rFonts w:ascii="GHEA Grapalat" w:hAnsi="GHEA Grapalat" w:cs="GHEA Grapalat"/>
          <w:color w:val="000000"/>
          <w:sz w:val="20"/>
          <w:szCs w:val="20"/>
          <w:lang w:val="hy-AM"/>
        </w:rPr>
        <w:t>ի</w:t>
      </w:r>
      <w:r w:rsidRPr="003B573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987057C"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BEA4B0D"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3E659F">
        <w:rPr>
          <w:rFonts w:ascii="GHEA Grapalat" w:hAnsi="GHEA Grapalat" w:cs="GHEA Grapalat"/>
          <w:color w:val="000000"/>
          <w:sz w:val="20"/>
          <w:szCs w:val="20"/>
          <w:lang w:val="hy-AM"/>
        </w:rPr>
        <w:t>Ընկերության</w:t>
      </w:r>
      <w:r w:rsidRPr="003B573B">
        <w:rPr>
          <w:rFonts w:ascii="GHEA Grapalat" w:hAnsi="GHEA Grapalat" w:cs="GHEA Grapalat"/>
          <w:color w:val="000000"/>
          <w:sz w:val="20"/>
          <w:szCs w:val="20"/>
          <w:lang w:val="hy-AM"/>
        </w:rPr>
        <w:t xml:space="preserve"> հաշվից  գանձելու համար՝ առանց լրացուցիչ ակցեպտավորման: </w:t>
      </w:r>
    </w:p>
    <w:p w14:paraId="464E05DE" w14:textId="77777777" w:rsidR="003E659F" w:rsidRPr="003B573B" w:rsidRDefault="003E659F" w:rsidP="003E659F">
      <w:pPr>
        <w:ind w:firstLine="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գ)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A43EED0" w14:textId="77777777" w:rsidR="003E659F" w:rsidRPr="003B573B" w:rsidRDefault="003E659F" w:rsidP="003E659F">
      <w:pPr>
        <w:ind w:left="426"/>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դ) </w:t>
      </w:r>
      <w:r w:rsidRPr="003E659F">
        <w:rPr>
          <w:rFonts w:ascii="GHEA Grapalat" w:hAnsi="GHEA Grapalat" w:cs="GHEA Grapalat"/>
          <w:color w:val="000000"/>
          <w:sz w:val="20"/>
          <w:szCs w:val="20"/>
          <w:lang w:val="hy-AM"/>
        </w:rPr>
        <w:t>Ընկերությունը</w:t>
      </w:r>
      <w:r w:rsidRPr="003B573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B2D813F" w14:textId="77777777" w:rsidR="003E659F" w:rsidRPr="003B573B" w:rsidRDefault="003E659F" w:rsidP="003E659F">
      <w:pPr>
        <w:ind w:firstLine="426"/>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BC42600"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B573B">
        <w:rPr>
          <w:rFonts w:ascii="GHEA Grapalat" w:hAnsi="GHEA Grapalat" w:cs="GHEA Grapalat"/>
          <w:sz w:val="20"/>
          <w:szCs w:val="20"/>
          <w:lang w:val="hy-AM"/>
        </w:rPr>
        <w:t xml:space="preserve">Պահանջագիրը բնօրինակներով </w:t>
      </w:r>
      <w:r w:rsidRPr="003E659F">
        <w:rPr>
          <w:rFonts w:ascii="GHEA Grapalat" w:hAnsi="GHEA Grapalat" w:cs="GHEA Grapalat"/>
          <w:sz w:val="20"/>
          <w:szCs w:val="20"/>
          <w:lang w:val="hy-AM"/>
        </w:rPr>
        <w:t xml:space="preserve">ներկայացնում է </w:t>
      </w:r>
      <w:r w:rsidRPr="003B573B">
        <w:rPr>
          <w:rFonts w:ascii="GHEA Grapalat" w:hAnsi="GHEA Grapalat" w:cs="GHEA Grapalat"/>
          <w:sz w:val="20"/>
          <w:szCs w:val="20"/>
          <w:lang w:val="hy-AM"/>
        </w:rPr>
        <w:t>Վճարող Բանկին</w:t>
      </w:r>
      <w:r w:rsidRPr="003E659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3B573B">
        <w:rPr>
          <w:rFonts w:ascii="GHEA Grapalat" w:hAnsi="GHEA Grapalat" w:cs="GHEA Grapalat"/>
          <w:sz w:val="20"/>
          <w:szCs w:val="20"/>
          <w:lang w:val="hy-AM"/>
        </w:rPr>
        <w:t>Պահանջագիրը</w:t>
      </w:r>
      <w:r w:rsidRPr="003E659F">
        <w:rPr>
          <w:rFonts w:ascii="GHEA Grapalat" w:hAnsi="GHEA Grapalat" w:cs="GHEA Grapalat"/>
          <w:sz w:val="20"/>
          <w:szCs w:val="20"/>
          <w:lang w:val="hy-AM"/>
        </w:rPr>
        <w:t xml:space="preserve">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2EF2BF38" w14:textId="77777777" w:rsidR="003E659F" w:rsidRPr="003B573B" w:rsidRDefault="003E659F" w:rsidP="00A20C3B">
      <w:pPr>
        <w:numPr>
          <w:ilvl w:val="1"/>
          <w:numId w:val="34"/>
        </w:numPr>
        <w:tabs>
          <w:tab w:val="clear" w:pos="1440"/>
        </w:tabs>
        <w:ind w:left="0" w:firstLine="0"/>
        <w:jc w:val="both"/>
        <w:rPr>
          <w:rFonts w:ascii="GHEA Grapalat" w:hAnsi="GHEA Grapalat" w:cs="GHEA Grapalat"/>
          <w:color w:val="000000"/>
          <w:sz w:val="20"/>
          <w:szCs w:val="20"/>
          <w:lang w:val="hy-AM"/>
        </w:rPr>
      </w:pPr>
      <w:r w:rsidRPr="003B573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319E8C81"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B573B">
        <w:rPr>
          <w:rFonts w:ascii="GHEA Grapalat" w:hAnsi="GHEA Grapalat" w:cs="GHEA Grapalat"/>
          <w:sz w:val="20"/>
          <w:szCs w:val="20"/>
          <w:lang w:val="hy-AM"/>
        </w:rPr>
        <w:t>Վճարող Բանկի կողմից Պ</w:t>
      </w:r>
      <w:r w:rsidRPr="003E659F">
        <w:rPr>
          <w:rFonts w:ascii="GHEA Grapalat" w:hAnsi="GHEA Grapalat" w:cs="GHEA Grapalat"/>
          <w:sz w:val="20"/>
          <w:szCs w:val="20"/>
          <w:lang w:val="hy-AM"/>
        </w:rPr>
        <w:t xml:space="preserve">ահանջագրում նշված գումարի վճարման հետևանքով </w:t>
      </w:r>
      <w:r w:rsidRPr="003B573B">
        <w:rPr>
          <w:rFonts w:ascii="GHEA Grapalat" w:hAnsi="GHEA Grapalat" w:cs="GHEA Grapalat"/>
          <w:sz w:val="20"/>
          <w:szCs w:val="20"/>
          <w:lang w:val="hy-AM"/>
        </w:rPr>
        <w:t xml:space="preserve">Ընկերության </w:t>
      </w:r>
      <w:r w:rsidRPr="003E659F">
        <w:rPr>
          <w:rFonts w:ascii="GHEA Grapalat" w:hAnsi="GHEA Grapalat" w:cs="GHEA Grapalat"/>
          <w:sz w:val="20"/>
          <w:szCs w:val="20"/>
          <w:lang w:val="hy-AM"/>
        </w:rPr>
        <w:t xml:space="preserve">առաջացած ռիսկերի (Ընկերության կրած վնասների) </w:t>
      </w:r>
      <w:r w:rsidRPr="003B573B">
        <w:rPr>
          <w:rFonts w:ascii="GHEA Grapalat" w:hAnsi="GHEA Grapalat" w:cs="GHEA Grapalat"/>
          <w:sz w:val="20"/>
          <w:szCs w:val="20"/>
          <w:lang w:val="hy-AM"/>
        </w:rPr>
        <w:t xml:space="preserve">և բացասական հետևանքների </w:t>
      </w:r>
      <w:r w:rsidRPr="003E659F">
        <w:rPr>
          <w:rFonts w:ascii="GHEA Grapalat" w:hAnsi="GHEA Grapalat" w:cs="GHEA Grapalat"/>
          <w:sz w:val="20"/>
          <w:szCs w:val="20"/>
          <w:lang w:val="hy-AM"/>
        </w:rPr>
        <w:t>համար Բանկը</w:t>
      </w:r>
      <w:r w:rsidRPr="003B573B">
        <w:rPr>
          <w:rFonts w:ascii="GHEA Grapalat" w:hAnsi="GHEA Grapalat" w:cs="GHEA Grapalat"/>
          <w:sz w:val="20"/>
          <w:szCs w:val="20"/>
          <w:lang w:val="hy-AM"/>
        </w:rPr>
        <w:t xml:space="preserve"> որևէ</w:t>
      </w:r>
      <w:r w:rsidRPr="003E659F">
        <w:rPr>
          <w:rFonts w:ascii="GHEA Grapalat" w:hAnsi="GHEA Grapalat" w:cs="GHEA Grapalat"/>
          <w:sz w:val="20"/>
          <w:szCs w:val="20"/>
          <w:lang w:val="hy-AM"/>
        </w:rPr>
        <w:t xml:space="preserve"> պատասխանատվություն չի կրում</w:t>
      </w:r>
      <w:r w:rsidRPr="003B573B">
        <w:rPr>
          <w:rFonts w:ascii="GHEA Grapalat" w:hAnsi="GHEA Grapalat" w:cs="GHEA Grapalat"/>
          <w:sz w:val="20"/>
          <w:szCs w:val="20"/>
          <w:lang w:val="hy-AM"/>
        </w:rPr>
        <w:t>:</w:t>
      </w:r>
      <w:r w:rsidRPr="003E659F">
        <w:rPr>
          <w:rFonts w:ascii="GHEA Grapalat" w:hAnsi="GHEA Grapalat" w:cs="GHEA Grapalat"/>
          <w:sz w:val="20"/>
          <w:szCs w:val="20"/>
          <w:lang w:val="hy-AM"/>
        </w:rPr>
        <w:t xml:space="preserve"> </w:t>
      </w:r>
      <w:r w:rsidRPr="003B573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A80FD71"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B573B">
        <w:rPr>
          <w:rFonts w:ascii="GHEA Grapalat" w:hAnsi="GHEA Grapalat" w:cs="GHEA Grapalat"/>
          <w:sz w:val="20"/>
          <w:szCs w:val="20"/>
          <w:lang w:val="hy-AM"/>
        </w:rPr>
        <w:t>Այն դեպքում</w:t>
      </w:r>
      <w:r w:rsidRPr="003E659F">
        <w:rPr>
          <w:rFonts w:ascii="GHEA Grapalat" w:hAnsi="GHEA Grapalat" w:cs="GHEA Grapalat"/>
          <w:sz w:val="20"/>
          <w:szCs w:val="20"/>
          <w:lang w:val="hy-AM"/>
        </w:rPr>
        <w:t>,</w:t>
      </w:r>
      <w:r w:rsidRPr="003B573B">
        <w:rPr>
          <w:rFonts w:ascii="GHEA Grapalat" w:hAnsi="GHEA Grapalat" w:cs="GHEA Grapalat"/>
          <w:sz w:val="20"/>
          <w:szCs w:val="20"/>
          <w:lang w:val="hy-AM"/>
        </w:rPr>
        <w:t xml:space="preserve"> երբ Ընկերության հաշվի միջոցները չեն բավարարում</w:t>
      </w:r>
      <w:r w:rsidRPr="003E659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3187A3F4" w14:textId="77777777" w:rsidR="003E659F" w:rsidRPr="003E659F" w:rsidRDefault="003E659F" w:rsidP="00A20C3B">
      <w:pPr>
        <w:numPr>
          <w:ilvl w:val="1"/>
          <w:numId w:val="34"/>
        </w:numPr>
        <w:tabs>
          <w:tab w:val="clear" w:pos="1440"/>
        </w:tabs>
        <w:ind w:left="0" w:firstLine="0"/>
        <w:jc w:val="both"/>
        <w:rPr>
          <w:rFonts w:ascii="GHEA Grapalat" w:hAnsi="GHEA Grapalat" w:cs="GHEA Grapalat"/>
          <w:sz w:val="20"/>
          <w:szCs w:val="20"/>
          <w:lang w:val="hy-AM"/>
        </w:rPr>
      </w:pPr>
      <w:r w:rsidRPr="003E659F">
        <w:rPr>
          <w:rFonts w:ascii="GHEA Grapalat" w:hAnsi="GHEA Grapalat" w:cs="GHEA Grapalat"/>
          <w:sz w:val="20"/>
          <w:szCs w:val="20"/>
          <w:lang w:val="hy-AM"/>
        </w:rPr>
        <w:t xml:space="preserve"> Սույն համաձայնագիրը և կից </w:t>
      </w:r>
      <w:r w:rsidRPr="003B573B">
        <w:rPr>
          <w:rFonts w:ascii="GHEA Grapalat" w:hAnsi="GHEA Grapalat" w:cs="GHEA Grapalat"/>
          <w:sz w:val="20"/>
          <w:szCs w:val="20"/>
          <w:lang w:val="hy-AM"/>
        </w:rPr>
        <w:t>Պ</w:t>
      </w:r>
      <w:r w:rsidRPr="003E659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BA9A18E" w14:textId="77777777" w:rsidR="003E659F" w:rsidRPr="003B573B" w:rsidRDefault="003E659F" w:rsidP="003E659F">
      <w:pPr>
        <w:jc w:val="both"/>
        <w:rPr>
          <w:rFonts w:ascii="GHEA Grapalat" w:hAnsi="GHEA Grapalat" w:cs="GHEA Grapalat"/>
          <w:sz w:val="20"/>
          <w:szCs w:val="20"/>
          <w:lang w:val="hy-AM"/>
        </w:rPr>
      </w:pPr>
    </w:p>
    <w:p w14:paraId="75A79D39" w14:textId="77777777" w:rsidR="003E659F" w:rsidRPr="003B573B" w:rsidRDefault="003E659F" w:rsidP="003E659F">
      <w:pPr>
        <w:ind w:left="360"/>
        <w:jc w:val="center"/>
        <w:rPr>
          <w:rFonts w:ascii="GHEA Grapalat" w:hAnsi="GHEA Grapalat" w:cs="GHEA Grapalat"/>
          <w:b/>
          <w:bCs/>
          <w:sz w:val="20"/>
          <w:szCs w:val="20"/>
          <w:lang w:val="hy-AM"/>
        </w:rPr>
      </w:pPr>
      <w:r w:rsidRPr="003B573B">
        <w:rPr>
          <w:rFonts w:ascii="GHEA Grapalat" w:hAnsi="GHEA Grapalat" w:cs="GHEA Grapalat"/>
          <w:b/>
          <w:bCs/>
          <w:sz w:val="20"/>
          <w:szCs w:val="20"/>
          <w:lang w:val="hy-AM"/>
        </w:rPr>
        <w:t>2. Այլ պայմաններ</w:t>
      </w:r>
    </w:p>
    <w:p w14:paraId="3A478F57"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3B573B">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6652CB5A"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150383B"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D89DE90" w14:textId="77777777" w:rsidR="003E659F" w:rsidRPr="003B573B" w:rsidDel="00A13215"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D2C1DD1" w14:textId="77777777" w:rsidR="003E659F" w:rsidRPr="003B573B" w:rsidRDefault="003E659F" w:rsidP="003E659F">
      <w:pPr>
        <w:ind w:firstLine="567"/>
        <w:jc w:val="both"/>
        <w:rPr>
          <w:rFonts w:ascii="GHEA Grapalat" w:hAnsi="GHEA Grapalat" w:cs="GHEA Grapalat"/>
          <w:sz w:val="20"/>
          <w:szCs w:val="20"/>
          <w:lang w:val="hy-AM"/>
        </w:rPr>
      </w:pPr>
      <w:r w:rsidRPr="003B573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080BD28" w14:textId="77777777" w:rsidR="003E659F" w:rsidRPr="003B573B" w:rsidRDefault="003E659F" w:rsidP="003E659F">
      <w:pPr>
        <w:ind w:firstLine="567"/>
        <w:jc w:val="both"/>
        <w:rPr>
          <w:rFonts w:ascii="GHEA Grapalat" w:hAnsi="GHEA Grapalat" w:cs="GHEA Grapalat"/>
          <w:sz w:val="20"/>
          <w:szCs w:val="20"/>
          <w:lang w:val="hy-AM"/>
        </w:rPr>
      </w:pPr>
    </w:p>
    <w:p w14:paraId="45E58664" w14:textId="77777777" w:rsidR="003E659F" w:rsidRPr="003B573B" w:rsidRDefault="003E659F" w:rsidP="003E659F">
      <w:pPr>
        <w:ind w:firstLine="567"/>
        <w:jc w:val="center"/>
        <w:rPr>
          <w:rFonts w:ascii="GHEA Grapalat" w:hAnsi="GHEA Grapalat" w:cs="GHEA Grapalat"/>
          <w:sz w:val="20"/>
          <w:szCs w:val="20"/>
          <w:lang w:val="hy-AM"/>
        </w:rPr>
      </w:pPr>
      <w:r w:rsidRPr="003B573B">
        <w:rPr>
          <w:rFonts w:ascii="GHEA Grapalat" w:hAnsi="GHEA Grapalat" w:cs="GHEA Grapalat"/>
          <w:b/>
          <w:sz w:val="20"/>
          <w:szCs w:val="20"/>
          <w:lang w:val="hy-AM"/>
        </w:rPr>
        <w:t>3. Ընկերության հասցեն, բանկային վավերապայմանները`</w:t>
      </w:r>
    </w:p>
    <w:p w14:paraId="11618286" w14:textId="77777777" w:rsidR="003E659F" w:rsidRPr="003B573B" w:rsidRDefault="003E659F" w:rsidP="003E659F">
      <w:pPr>
        <w:jc w:val="both"/>
        <w:rPr>
          <w:rFonts w:ascii="GHEA Grapalat" w:hAnsi="GHEA Grapalat" w:cs="GHEA Grapalat"/>
          <w:sz w:val="20"/>
          <w:szCs w:val="20"/>
          <w:u w:val="single"/>
          <w:lang w:val="hy-AM"/>
        </w:rPr>
      </w:pP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r w:rsidRPr="003B573B">
        <w:rPr>
          <w:rFonts w:ascii="GHEA Grapalat" w:hAnsi="GHEA Grapalat" w:cs="GHEA Grapalat"/>
          <w:sz w:val="20"/>
          <w:szCs w:val="20"/>
          <w:u w:val="single"/>
          <w:lang w:val="hy-AM"/>
        </w:rPr>
        <w:tab/>
      </w:r>
    </w:p>
    <w:p w14:paraId="64D8FA23"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անվանումը</w:t>
      </w:r>
    </w:p>
    <w:p w14:paraId="7300F80A"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vertAlign w:val="superscript"/>
          <w:lang w:val="hy-AM"/>
        </w:rPr>
        <w:t xml:space="preserve"> </w:t>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073883FC"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հասցեն</w:t>
      </w:r>
    </w:p>
    <w:p w14:paraId="1E2C00D6"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1928E49E"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ընկերությանը սպասարկող բանկի անվանումը</w:t>
      </w:r>
    </w:p>
    <w:p w14:paraId="50D730D4"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6A790E07"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բանկային հաշվեհամարը</w:t>
      </w:r>
    </w:p>
    <w:p w14:paraId="411C1AA7"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6E375906"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հարկ վճարողի հաշվառման համարը</w:t>
      </w:r>
    </w:p>
    <w:p w14:paraId="5C5F2BA5" w14:textId="77777777" w:rsidR="003E659F" w:rsidRPr="003B573B" w:rsidRDefault="003E659F" w:rsidP="003E659F">
      <w:pPr>
        <w:jc w:val="both"/>
        <w:rPr>
          <w:rFonts w:ascii="GHEA Grapalat" w:hAnsi="GHEA Grapalat"/>
          <w:sz w:val="20"/>
          <w:szCs w:val="20"/>
          <w:u w:val="single"/>
          <w:vertAlign w:val="superscript"/>
          <w:lang w:val="hy-AM"/>
        </w:rPr>
      </w:pP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r w:rsidRPr="003B573B">
        <w:rPr>
          <w:rFonts w:ascii="GHEA Grapalat" w:hAnsi="GHEA Grapalat"/>
          <w:sz w:val="20"/>
          <w:szCs w:val="20"/>
          <w:u w:val="single"/>
          <w:vertAlign w:val="superscript"/>
          <w:lang w:val="hy-AM"/>
        </w:rPr>
        <w:tab/>
      </w:r>
    </w:p>
    <w:p w14:paraId="4A1A4B82" w14:textId="77777777" w:rsidR="003E659F" w:rsidRPr="003B573B" w:rsidRDefault="003E659F" w:rsidP="003E659F">
      <w:pPr>
        <w:jc w:val="both"/>
        <w:rPr>
          <w:rFonts w:ascii="GHEA Grapalat" w:hAnsi="GHEA Grapalat"/>
          <w:sz w:val="20"/>
          <w:szCs w:val="20"/>
          <w:vertAlign w:val="superscript"/>
          <w:lang w:val="hy-AM"/>
        </w:rPr>
      </w:pPr>
      <w:r w:rsidRPr="003B573B">
        <w:rPr>
          <w:rFonts w:ascii="GHEA Grapalat" w:hAnsi="GHEA Grapalat"/>
          <w:sz w:val="20"/>
          <w:szCs w:val="20"/>
          <w:vertAlign w:val="superscript"/>
          <w:lang w:val="hy-AM"/>
        </w:rPr>
        <w:t xml:space="preserve">       ընկերության տնօրենի անունը, ազգանունը և ստորագրությունը</w:t>
      </w:r>
    </w:p>
    <w:p w14:paraId="6DCF89A6"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Կ.Տ</w:t>
      </w:r>
    </w:p>
    <w:p w14:paraId="4DE093D3" w14:textId="77777777" w:rsidR="003E659F" w:rsidRPr="003B573B" w:rsidRDefault="003E659F" w:rsidP="003E659F">
      <w:pPr>
        <w:jc w:val="both"/>
        <w:rPr>
          <w:rFonts w:ascii="GHEA Grapalat" w:hAnsi="GHEA Grapalat"/>
          <w:sz w:val="20"/>
          <w:szCs w:val="20"/>
          <w:lang w:val="hy-AM"/>
        </w:rPr>
      </w:pPr>
    </w:p>
    <w:p w14:paraId="3B93DC7F" w14:textId="77777777" w:rsidR="003E659F" w:rsidRPr="003B573B" w:rsidRDefault="003E659F" w:rsidP="003E659F">
      <w:pPr>
        <w:jc w:val="both"/>
        <w:rPr>
          <w:rFonts w:ascii="GHEA Grapalat" w:hAnsi="GHEA Grapalat"/>
          <w:sz w:val="20"/>
          <w:szCs w:val="20"/>
          <w:lang w:val="hy-AM"/>
        </w:rPr>
      </w:pPr>
      <w:r w:rsidRPr="003B573B">
        <w:rPr>
          <w:rFonts w:ascii="GHEA Grapalat" w:hAnsi="GHEA Grapalat"/>
          <w:sz w:val="20"/>
          <w:szCs w:val="20"/>
          <w:lang w:val="hy-AM"/>
        </w:rPr>
        <w:t>Օր/ամիս/տարի</w:t>
      </w:r>
    </w:p>
    <w:p w14:paraId="327EBB9F" w14:textId="77777777" w:rsidR="003E659F" w:rsidRPr="003B573B" w:rsidRDefault="003E659F" w:rsidP="003E659F">
      <w:pPr>
        <w:jc w:val="center"/>
        <w:rPr>
          <w:rFonts w:ascii="GHEA Grapalat" w:hAnsi="GHEA Grapalat" w:cs="GHEA Grapalat"/>
          <w:sz w:val="20"/>
          <w:szCs w:val="20"/>
          <w:lang w:val="hy-AM"/>
        </w:rPr>
      </w:pPr>
    </w:p>
    <w:p w14:paraId="42F0812D"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3B573B">
        <w:rPr>
          <w:rFonts w:ascii="GHEA Grapalat" w:hAnsi="GHEA Grapalat" w:cs="Sylfaen"/>
          <w:i/>
          <w:sz w:val="20"/>
          <w:szCs w:val="20"/>
          <w:lang w:val="hy-AM"/>
        </w:rPr>
        <w:t xml:space="preserve">* </w:t>
      </w:r>
      <w:r w:rsidRPr="003B573B">
        <w:rPr>
          <w:rFonts w:ascii="GHEA Grapalat" w:hAnsi="GHEA Grapalat"/>
          <w:i/>
          <w:sz w:val="20"/>
          <w:szCs w:val="20"/>
          <w:lang w:val="hy-AM"/>
        </w:rPr>
        <w:t>լրացվում է հանձնաժողովի քարտուղարի կողմից` մինչև հրավերը տեղեկագրում հրապարակելը:</w:t>
      </w:r>
    </w:p>
    <w:p w14:paraId="1F9880F4"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897CFCE"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30BF066" w14:textId="77777777" w:rsidR="003E659F" w:rsidRPr="003B573B" w:rsidRDefault="003E659F" w:rsidP="003E659F">
      <w:pPr>
        <w:pStyle w:val="BodyTextIndent3"/>
        <w:spacing w:line="240" w:lineRule="auto"/>
        <w:jc w:val="right"/>
        <w:rPr>
          <w:rFonts w:ascii="GHEA Grapalat" w:hAnsi="GHEA Grapalat"/>
          <w:b/>
          <w:lang w:val="hy-AM"/>
        </w:rPr>
      </w:pPr>
      <w:r w:rsidRPr="003B573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E659F" w:rsidRPr="003B573B" w14:paraId="11965FD2"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12355F" w14:textId="77777777" w:rsidR="003E659F" w:rsidRPr="00600D5A" w:rsidRDefault="003E659F" w:rsidP="00A610A0">
            <w:pPr>
              <w:rPr>
                <w:rFonts w:ascii="GHEA Grapalat" w:hAnsi="GHEA Grapalat" w:cs="Sylfaen"/>
                <w:b/>
                <w:bCs/>
                <w:sz w:val="20"/>
                <w:szCs w:val="20"/>
                <w:lang w:val="hy-AM"/>
              </w:rPr>
            </w:pPr>
            <w:r w:rsidRPr="003B573B">
              <w:rPr>
                <w:rFonts w:ascii="GHEA Grapalat" w:hAnsi="GHEA Grapalat" w:cs="Sylfaen"/>
                <w:sz w:val="20"/>
                <w:szCs w:val="20"/>
              </w:rPr>
              <w:lastRenderedPageBreak/>
              <w:t xml:space="preserve">1.                                                              </w:t>
            </w:r>
            <w:r w:rsidRPr="003B573B">
              <w:rPr>
                <w:rFonts w:ascii="GHEA Grapalat" w:hAnsi="GHEA Grapalat" w:cs="Sylfaen"/>
                <w:b/>
                <w:bCs/>
                <w:sz w:val="20"/>
                <w:szCs w:val="20"/>
              </w:rPr>
              <w:t>ՎՃԱՐՄԱՆ</w:t>
            </w:r>
            <w:r w:rsidRPr="003B573B">
              <w:rPr>
                <w:rFonts w:ascii="GHEA Grapalat" w:hAnsi="GHEA Grapalat" w:cs="Arial"/>
                <w:b/>
                <w:bCs/>
                <w:sz w:val="20"/>
                <w:szCs w:val="20"/>
              </w:rPr>
              <w:t xml:space="preserve"> </w:t>
            </w:r>
            <w:r w:rsidRPr="003B573B">
              <w:rPr>
                <w:rFonts w:ascii="GHEA Grapalat" w:hAnsi="GHEA Grapalat" w:cs="Sylfaen"/>
                <w:b/>
                <w:bCs/>
                <w:sz w:val="20"/>
                <w:szCs w:val="20"/>
              </w:rPr>
              <w:t xml:space="preserve">ՊԱՀԱՆՋԱԳԻՐ* </w:t>
            </w:r>
          </w:p>
        </w:tc>
      </w:tr>
      <w:tr w:rsidR="003E659F" w:rsidRPr="003B573B" w14:paraId="3E97522F"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6BAC1" w14:textId="77777777" w:rsidR="003E659F" w:rsidRPr="003B573B"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2</w:t>
            </w:r>
            <w:r w:rsidRPr="003B573B">
              <w:rPr>
                <w:rFonts w:ascii="GHEA Grapalat" w:hAnsi="GHEA Grapalat" w:cs="Sylfaen"/>
                <w:sz w:val="20"/>
                <w:szCs w:val="20"/>
              </w:rPr>
              <w:t>.</w:t>
            </w:r>
            <w:r w:rsidRPr="003B573B">
              <w:rPr>
                <w:rFonts w:ascii="GHEA Grapalat" w:hAnsi="GHEA Grapalat" w:cs="Sylfaen"/>
                <w:sz w:val="20"/>
                <w:szCs w:val="20"/>
                <w:lang w:val="hy-AM"/>
              </w:rPr>
              <w:t xml:space="preserve"> Թիվ </w:t>
            </w:r>
          </w:p>
        </w:tc>
      </w:tr>
      <w:tr w:rsidR="003E659F" w:rsidRPr="003B573B" w14:paraId="6E75E5DE" w14:textId="77777777" w:rsidTr="00A610A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38A745"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3</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Ներկայացման</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ամսաթիվը</w:t>
            </w:r>
            <w:proofErr w:type="spellEnd"/>
            <w:r w:rsidRPr="003B573B">
              <w:rPr>
                <w:rFonts w:ascii="GHEA Grapalat" w:hAnsi="GHEA Grapalat" w:cs="Arial"/>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tc>
      </w:tr>
      <w:tr w:rsidR="003E659F" w:rsidRPr="003B573B" w14:paraId="7865818F" w14:textId="77777777" w:rsidTr="00A610A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073C1"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4</w:t>
            </w:r>
            <w:r w:rsidRPr="003B573B">
              <w:rPr>
                <w:rFonts w:ascii="GHEA Grapalat" w:hAnsi="GHEA Grapalat" w:cs="Sylfaen"/>
                <w:sz w:val="20"/>
                <w:szCs w:val="20"/>
              </w:rPr>
              <w:t xml:space="preserve">. </w:t>
            </w: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 </w:t>
            </w:r>
            <w:r w:rsidRPr="003B573B">
              <w:rPr>
                <w:rFonts w:ascii="GHEA Grapalat" w:hAnsi="GHEA Grapalat" w:cs="Sylfaen"/>
                <w:sz w:val="20"/>
                <w:szCs w:val="20"/>
              </w:rPr>
              <w:t>(</w:t>
            </w:r>
            <w:proofErr w:type="spellStart"/>
            <w:r w:rsidRPr="003B573B">
              <w:rPr>
                <w:rFonts w:ascii="GHEA Grapalat" w:hAnsi="GHEA Grapalat" w:cs="Sylfaen"/>
                <w:sz w:val="20"/>
                <w:szCs w:val="20"/>
              </w:rPr>
              <w:t>Ընկերություն</w:t>
            </w:r>
            <w:proofErr w:type="spellEnd"/>
            <w:r w:rsidRPr="003B573B">
              <w:rPr>
                <w:rFonts w:ascii="GHEA Grapalat" w:hAnsi="GHEA Grapalat" w:cs="Sylfaen"/>
                <w:sz w:val="20"/>
                <w:szCs w:val="20"/>
              </w:rPr>
              <w:t xml:space="preserve"> </w:t>
            </w:r>
            <w:r w:rsidRPr="003B573B">
              <w:rPr>
                <w:rFonts w:ascii="GHEA Grapalat" w:hAnsi="GHEA Grapalat" w:cs="Arial"/>
                <w:sz w:val="20"/>
                <w:szCs w:val="20"/>
              </w:rPr>
              <w:t>`</w:t>
            </w:r>
          </w:p>
        </w:tc>
      </w:tr>
      <w:tr w:rsidR="003E659F" w:rsidRPr="003B573B" w14:paraId="4ADD7D38"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2851F8"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5</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Վճարողի</w:t>
            </w:r>
            <w:proofErr w:type="spellEnd"/>
            <w:r w:rsidRPr="003B573B">
              <w:rPr>
                <w:rFonts w:ascii="GHEA Grapalat" w:hAnsi="GHEA Grapalat" w:cs="Sylfaen"/>
                <w:sz w:val="20"/>
                <w:szCs w:val="20"/>
                <w:lang w:val="hy-AM"/>
              </w:rPr>
              <w:t xml:space="preserve">ն սպասարկող Ֆինանսական կազմակերպություն </w:t>
            </w:r>
            <w:proofErr w:type="gramStart"/>
            <w:r w:rsidRPr="003B573B">
              <w:rPr>
                <w:rFonts w:ascii="GHEA Grapalat" w:hAnsi="GHEA Grapalat" w:cs="Sylfaen"/>
                <w:sz w:val="20"/>
                <w:szCs w:val="20"/>
              </w:rPr>
              <w:t>(</w:t>
            </w:r>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բանկ</w:t>
            </w:r>
            <w:proofErr w:type="spellEnd"/>
            <w:proofErr w:type="gramEnd"/>
            <w:r w:rsidRPr="003B573B">
              <w:rPr>
                <w:rFonts w:ascii="GHEA Grapalat" w:hAnsi="GHEA Grapalat" w:cs="Sylfaen"/>
                <w:sz w:val="20"/>
                <w:szCs w:val="20"/>
              </w:rPr>
              <w:t>)</w:t>
            </w:r>
            <w:r w:rsidRPr="003B573B">
              <w:rPr>
                <w:rFonts w:ascii="GHEA Grapalat" w:hAnsi="GHEA Grapalat" w:cs="Arial"/>
                <w:sz w:val="20"/>
                <w:szCs w:val="20"/>
              </w:rPr>
              <w:t>`</w:t>
            </w:r>
          </w:p>
        </w:tc>
      </w:tr>
      <w:tr w:rsidR="003E659F" w:rsidRPr="003B573B" w14:paraId="2C7F8199"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9BD4A"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6</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Վճարողի</w:t>
            </w:r>
            <w:proofErr w:type="spellEnd"/>
            <w:r w:rsidRPr="003B573B">
              <w:rPr>
                <w:rFonts w:ascii="GHEA Grapalat" w:hAnsi="GHEA Grapalat" w:cs="Sylfaen"/>
                <w:sz w:val="20"/>
                <w:szCs w:val="20"/>
                <w:lang w:val="hy-AM"/>
              </w:rPr>
              <w:t xml:space="preserve"> </w:t>
            </w:r>
            <w:proofErr w:type="spellStart"/>
            <w:r w:rsidRPr="003B573B">
              <w:rPr>
                <w:rFonts w:ascii="GHEA Grapalat" w:hAnsi="GHEA Grapalat" w:cs="Sylfaen"/>
                <w:sz w:val="20"/>
                <w:szCs w:val="20"/>
              </w:rPr>
              <w:t>հաշվի</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համարը</w:t>
            </w:r>
            <w:proofErr w:type="spellEnd"/>
            <w:r w:rsidRPr="003B573B">
              <w:rPr>
                <w:rFonts w:ascii="GHEA Grapalat" w:hAnsi="GHEA Grapalat" w:cs="Arial"/>
                <w:sz w:val="20"/>
                <w:szCs w:val="20"/>
              </w:rPr>
              <w:t>`</w:t>
            </w:r>
          </w:p>
        </w:tc>
      </w:tr>
      <w:tr w:rsidR="003E659F" w:rsidRPr="003B573B" w14:paraId="13F7A356"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B8986"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7</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Վճարողի</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ՀՎՀՀ</w:t>
            </w:r>
            <w:r w:rsidRPr="003B573B">
              <w:rPr>
                <w:rFonts w:ascii="GHEA Grapalat" w:hAnsi="GHEA Grapalat" w:cs="Arial"/>
                <w:sz w:val="20"/>
                <w:szCs w:val="20"/>
              </w:rPr>
              <w:t>`</w:t>
            </w:r>
          </w:p>
        </w:tc>
      </w:tr>
      <w:tr w:rsidR="003E659F" w:rsidRPr="003B573B" w14:paraId="60AB58EA"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41E2ED"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lang w:val="hy-AM"/>
              </w:rPr>
              <w:t>8</w:t>
            </w: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Վճարողի</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ՀԾՀ</w:t>
            </w:r>
            <w:r w:rsidRPr="003B573B">
              <w:rPr>
                <w:rFonts w:ascii="GHEA Grapalat" w:hAnsi="GHEA Grapalat" w:cs="Arial"/>
                <w:sz w:val="20"/>
                <w:szCs w:val="20"/>
              </w:rPr>
              <w:t>`</w:t>
            </w:r>
          </w:p>
        </w:tc>
      </w:tr>
      <w:tr w:rsidR="003E659F" w:rsidRPr="003B573B" w14:paraId="2A32A994" w14:textId="77777777" w:rsidTr="00A610A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7EF967"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 xml:space="preserve">` </w:t>
            </w:r>
            <w:r>
              <w:rPr>
                <w:rFonts w:ascii="GHEA Grapalat" w:hAnsi="GHEA Grapalat" w:cs="Arial"/>
                <w:b/>
                <w:sz w:val="20"/>
                <w:szCs w:val="20"/>
                <w:lang w:val="hy-AM"/>
              </w:rPr>
              <w:t>ՀՀ էկոնոմիկայի նախարարություն</w:t>
            </w:r>
          </w:p>
        </w:tc>
      </w:tr>
      <w:tr w:rsidR="003E659F" w:rsidRPr="003B573B" w14:paraId="47767EDF"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A05F57" w14:textId="77777777" w:rsidR="003E659F" w:rsidRPr="003B573B" w:rsidRDefault="003E659F" w:rsidP="00A610A0">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E659F" w:rsidRPr="003B573B" w14:paraId="7228DE9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E0B01"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ru-RU"/>
              </w:rPr>
              <w:t xml:space="preserve"> </w:t>
            </w:r>
            <w:r>
              <w:rPr>
                <w:rFonts w:ascii="GHEA Grapalat" w:hAnsi="GHEA Grapalat" w:cs="Arial"/>
                <w:b/>
                <w:sz w:val="20"/>
                <w:szCs w:val="20"/>
                <w:lang w:val="hy-AM"/>
              </w:rPr>
              <w:t>02698604</w:t>
            </w:r>
          </w:p>
        </w:tc>
      </w:tr>
      <w:tr w:rsidR="003E659F" w:rsidRPr="003B573B" w14:paraId="46946257" w14:textId="77777777" w:rsidTr="00A610A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F0D7D2"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Arial"/>
                <w:b/>
                <w:sz w:val="20"/>
                <w:szCs w:val="20"/>
                <w:lang w:val="hy-AM"/>
              </w:rPr>
              <w:t>ՀՀ ՖՆ գործառնական վարչություն</w:t>
            </w:r>
          </w:p>
        </w:tc>
      </w:tr>
      <w:tr w:rsidR="003E659F" w:rsidRPr="003B573B" w14:paraId="5DF30887"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D6F48" w14:textId="77777777" w:rsidR="003E659F" w:rsidRPr="003B573B" w:rsidRDefault="003E659F" w:rsidP="00A610A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 xml:space="preserve">) </w:t>
            </w:r>
            <w:r>
              <w:rPr>
                <w:rFonts w:ascii="GHEA Grapalat" w:hAnsi="GHEA Grapalat"/>
                <w:b/>
                <w:color w:val="333333"/>
                <w:sz w:val="21"/>
                <w:szCs w:val="21"/>
                <w:shd w:val="clear" w:color="auto" w:fill="FFFFFF"/>
                <w:lang w:val="hy-AM"/>
              </w:rPr>
              <w:t>900008000664</w:t>
            </w:r>
          </w:p>
        </w:tc>
      </w:tr>
      <w:tr w:rsidR="003E659F" w:rsidRPr="003B573B" w14:paraId="09908882"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B080C"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4</w:t>
            </w:r>
            <w:r w:rsidRPr="003B573B">
              <w:rPr>
                <w:rFonts w:ascii="GHEA Grapalat" w:hAnsi="GHEA Grapalat" w:cs="Sylfaen"/>
                <w:sz w:val="20"/>
                <w:szCs w:val="20"/>
              </w:rPr>
              <w:t>.</w:t>
            </w:r>
            <w:proofErr w:type="spellStart"/>
            <w:r w:rsidRPr="003B573B">
              <w:rPr>
                <w:rFonts w:ascii="GHEA Grapalat" w:hAnsi="GHEA Grapalat" w:cs="Sylfaen"/>
                <w:sz w:val="20"/>
                <w:szCs w:val="20"/>
              </w:rPr>
              <w:t>Գումարը</w:t>
            </w:r>
            <w:proofErr w:type="spellEnd"/>
            <w:r w:rsidRPr="003B573B">
              <w:rPr>
                <w:rFonts w:ascii="GHEA Grapalat" w:hAnsi="GHEA Grapalat" w:cs="Arial"/>
                <w:sz w:val="20"/>
                <w:szCs w:val="20"/>
              </w:rPr>
              <w:t xml:space="preserve"> </w:t>
            </w:r>
            <w:r w:rsidRPr="003B573B">
              <w:rPr>
                <w:rFonts w:ascii="GHEA Grapalat" w:hAnsi="GHEA Grapalat" w:cs="Arial"/>
                <w:sz w:val="20"/>
                <w:szCs w:val="20"/>
                <w:lang w:val="ru-RU"/>
              </w:rPr>
              <w:t>(</w:t>
            </w:r>
            <w:proofErr w:type="spellStart"/>
            <w:r w:rsidRPr="003B573B">
              <w:rPr>
                <w:rFonts w:ascii="GHEA Grapalat" w:hAnsi="GHEA Grapalat" w:cs="Sylfaen"/>
                <w:sz w:val="20"/>
                <w:szCs w:val="20"/>
              </w:rPr>
              <w:t>թվերով</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proofErr w:type="spellStart"/>
            <w:proofErr w:type="gramStart"/>
            <w:r w:rsidRPr="003B573B">
              <w:rPr>
                <w:rFonts w:ascii="GHEA Grapalat" w:hAnsi="GHEA Grapalat" w:cs="Sylfaen"/>
                <w:sz w:val="20"/>
                <w:szCs w:val="20"/>
              </w:rPr>
              <w:t>բառերով</w:t>
            </w:r>
            <w:proofErr w:type="spellEnd"/>
            <w:r w:rsidRPr="003B573B">
              <w:rPr>
                <w:rFonts w:ascii="GHEA Grapalat" w:hAnsi="GHEA Grapalat" w:cs="Sylfaen"/>
                <w:sz w:val="20"/>
                <w:szCs w:val="20"/>
                <w:lang w:val="ru-RU"/>
              </w:rPr>
              <w:t>)</w:t>
            </w:r>
            <w:r w:rsidRPr="003B573B">
              <w:rPr>
                <w:rFonts w:ascii="GHEA Grapalat" w:hAnsi="GHEA Grapalat" w:cs="Arial"/>
                <w:sz w:val="20"/>
                <w:szCs w:val="20"/>
              </w:rPr>
              <w:t>`</w:t>
            </w:r>
            <w:proofErr w:type="gramEnd"/>
          </w:p>
        </w:tc>
      </w:tr>
      <w:tr w:rsidR="003E659F" w:rsidRPr="003B573B" w14:paraId="6B756A39" w14:textId="77777777" w:rsidTr="00A610A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D19608"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15. </w:t>
            </w:r>
            <w:r w:rsidRPr="003B573B">
              <w:rPr>
                <w:rFonts w:ascii="GHEA Grapalat" w:hAnsi="GHEA Grapalat" w:cs="Sylfaen"/>
                <w:sz w:val="20"/>
                <w:szCs w:val="20"/>
                <w:lang w:val="hy-AM"/>
              </w:rPr>
              <w:t>Ակցեպտավորված գումարը</w:t>
            </w:r>
            <w:proofErr w:type="gramStart"/>
            <w:r w:rsidRPr="003B573B">
              <w:rPr>
                <w:rFonts w:ascii="GHEA Grapalat" w:hAnsi="GHEA Grapalat" w:cs="Sylfaen"/>
                <w:sz w:val="20"/>
                <w:szCs w:val="20"/>
                <w:lang w:val="hy-AM"/>
              </w:rPr>
              <w:t xml:space="preserve">՝ </w:t>
            </w:r>
            <w:r w:rsidRPr="003B573B">
              <w:rPr>
                <w:rFonts w:ascii="GHEA Grapalat" w:hAnsi="GHEA Grapalat" w:cs="Sylfaen"/>
                <w:sz w:val="20"/>
                <w:szCs w:val="20"/>
              </w:rPr>
              <w:t xml:space="preserve"> (</w:t>
            </w:r>
            <w:proofErr w:type="spellStart"/>
            <w:proofErr w:type="gramEnd"/>
            <w:r w:rsidRPr="003B573B">
              <w:rPr>
                <w:rFonts w:ascii="GHEA Grapalat" w:hAnsi="GHEA Grapalat" w:cs="Sylfaen"/>
                <w:sz w:val="20"/>
                <w:szCs w:val="20"/>
              </w:rPr>
              <w:t>թվերով</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proofErr w:type="spellStart"/>
            <w:proofErr w:type="gramStart"/>
            <w:r w:rsidRPr="003B573B">
              <w:rPr>
                <w:rFonts w:ascii="GHEA Grapalat" w:hAnsi="GHEA Grapalat" w:cs="Sylfaen"/>
                <w:sz w:val="20"/>
                <w:szCs w:val="20"/>
              </w:rPr>
              <w:t>բառերով</w:t>
            </w:r>
            <w:proofErr w:type="spellEnd"/>
            <w:r w:rsidRPr="003B573B">
              <w:rPr>
                <w:rFonts w:ascii="GHEA Grapalat" w:hAnsi="GHEA Grapalat" w:cs="Sylfaen"/>
                <w:sz w:val="20"/>
                <w:szCs w:val="20"/>
              </w:rPr>
              <w:t>)</w:t>
            </w:r>
            <w:r w:rsidRPr="003B573B">
              <w:rPr>
                <w:rFonts w:ascii="GHEA Grapalat" w:hAnsi="GHEA Grapalat" w:cs="Sylfaen"/>
                <w:sz w:val="20"/>
                <w:szCs w:val="20"/>
                <w:lang w:val="hy-AM"/>
              </w:rPr>
              <w:t xml:space="preserve">  </w:t>
            </w:r>
            <w:r w:rsidRPr="003B573B">
              <w:rPr>
                <w:rFonts w:ascii="GHEA Grapalat" w:hAnsi="GHEA Grapalat" w:cs="Sylfaen"/>
                <w:sz w:val="20"/>
                <w:szCs w:val="20"/>
              </w:rPr>
              <w:t>(</w:t>
            </w:r>
            <w:proofErr w:type="gramEnd"/>
            <w:r w:rsidRPr="003B573B">
              <w:rPr>
                <w:rFonts w:ascii="GHEA Grapalat" w:hAnsi="GHEA Grapalat" w:cs="Sylfaen"/>
                <w:sz w:val="20"/>
                <w:szCs w:val="20"/>
                <w:lang w:val="hy-AM"/>
              </w:rPr>
              <w:t>նախատեսված է նշված գումարի մասնակի ակցեպտի համար, որը չի կիրառվում</w:t>
            </w:r>
            <w:r w:rsidRPr="003B573B">
              <w:rPr>
                <w:rFonts w:ascii="GHEA Grapalat" w:hAnsi="GHEA Grapalat" w:cs="Sylfaen"/>
                <w:sz w:val="20"/>
                <w:szCs w:val="20"/>
              </w:rPr>
              <w:t>)</w:t>
            </w:r>
          </w:p>
        </w:tc>
      </w:tr>
      <w:tr w:rsidR="003E659F" w:rsidRPr="003B573B" w14:paraId="48AEFB4A"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90B30"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ru-RU"/>
              </w:rPr>
              <w:t>6</w:t>
            </w:r>
            <w:r w:rsidRPr="003B573B">
              <w:rPr>
                <w:rFonts w:ascii="GHEA Grapalat" w:hAnsi="GHEA Grapalat" w:cs="Sylfaen"/>
                <w:sz w:val="20"/>
                <w:szCs w:val="20"/>
              </w:rPr>
              <w:t>.</w:t>
            </w:r>
            <w:proofErr w:type="spellStart"/>
            <w:r w:rsidRPr="003B573B">
              <w:rPr>
                <w:rFonts w:ascii="GHEA Grapalat" w:hAnsi="GHEA Grapalat" w:cs="Sylfaen"/>
                <w:sz w:val="20"/>
                <w:szCs w:val="20"/>
              </w:rPr>
              <w:t>Արժույթը</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բառերով</w:t>
            </w:r>
            <w:proofErr w:type="spellEnd"/>
            <w:r w:rsidRPr="003B573B">
              <w:rPr>
                <w:rFonts w:ascii="GHEA Grapalat" w:hAnsi="GHEA Grapalat" w:cs="Arial"/>
                <w:sz w:val="20"/>
                <w:szCs w:val="20"/>
              </w:rPr>
              <w:t xml:space="preserve"> </w:t>
            </w:r>
            <w:r w:rsidRPr="003B573B">
              <w:rPr>
                <w:rFonts w:ascii="GHEA Grapalat" w:hAnsi="GHEA Grapalat" w:cs="Sylfaen"/>
                <w:sz w:val="20"/>
                <w:szCs w:val="20"/>
              </w:rPr>
              <w:t>և</w:t>
            </w:r>
            <w:r w:rsidRPr="003B573B">
              <w:rPr>
                <w:rFonts w:ascii="GHEA Grapalat" w:hAnsi="GHEA Grapalat" w:cs="Arial"/>
                <w:sz w:val="20"/>
                <w:szCs w:val="20"/>
              </w:rPr>
              <w:t xml:space="preserve"> </w:t>
            </w:r>
            <w:proofErr w:type="spellStart"/>
            <w:proofErr w:type="gramStart"/>
            <w:r w:rsidRPr="003B573B">
              <w:rPr>
                <w:rFonts w:ascii="GHEA Grapalat" w:hAnsi="GHEA Grapalat" w:cs="Sylfaen"/>
                <w:sz w:val="20"/>
                <w:szCs w:val="20"/>
              </w:rPr>
              <w:t>կոդով</w:t>
            </w:r>
            <w:proofErr w:type="spellEnd"/>
            <w:r w:rsidRPr="003B573B">
              <w:rPr>
                <w:rFonts w:ascii="GHEA Grapalat" w:hAnsi="GHEA Grapalat" w:cs="Arial"/>
                <w:sz w:val="20"/>
                <w:szCs w:val="20"/>
              </w:rPr>
              <w:t>)`</w:t>
            </w:r>
            <w:proofErr w:type="gramEnd"/>
          </w:p>
        </w:tc>
      </w:tr>
      <w:tr w:rsidR="003E659F" w:rsidRPr="003B573B" w14:paraId="08D04F7E"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B3154" w14:textId="77777777" w:rsidR="003E659F" w:rsidRPr="003B573B" w:rsidRDefault="003E659F" w:rsidP="00A610A0">
            <w:pPr>
              <w:rPr>
                <w:rFonts w:ascii="GHEA Grapalat" w:hAnsi="GHEA Grapalat" w:cs="Arial"/>
                <w:sz w:val="20"/>
                <w:szCs w:val="20"/>
                <w:lang w:val="hy-AM"/>
              </w:rPr>
            </w:pPr>
            <w:r w:rsidRPr="003B573B">
              <w:rPr>
                <w:rFonts w:ascii="GHEA Grapalat" w:hAnsi="GHEA Grapalat" w:cs="Sylfaen"/>
                <w:sz w:val="20"/>
                <w:szCs w:val="20"/>
              </w:rPr>
              <w:t>1</w:t>
            </w:r>
            <w:r w:rsidRPr="003B573B">
              <w:rPr>
                <w:rFonts w:ascii="GHEA Grapalat" w:hAnsi="GHEA Grapalat" w:cs="Sylfaen"/>
                <w:sz w:val="20"/>
                <w:szCs w:val="20"/>
                <w:lang w:val="hy-AM"/>
              </w:rPr>
              <w:t>7</w:t>
            </w:r>
            <w:r w:rsidRPr="003B573B">
              <w:rPr>
                <w:rFonts w:ascii="GHEA Grapalat" w:hAnsi="GHEA Grapalat" w:cs="Sylfaen"/>
                <w:sz w:val="20"/>
                <w:szCs w:val="20"/>
              </w:rPr>
              <w:t>.</w:t>
            </w:r>
            <w:proofErr w:type="spellStart"/>
            <w:r w:rsidRPr="003B573B">
              <w:rPr>
                <w:rFonts w:ascii="GHEA Grapalat" w:hAnsi="GHEA Grapalat" w:cs="Sylfaen"/>
                <w:sz w:val="20"/>
                <w:szCs w:val="20"/>
              </w:rPr>
              <w:t>Գործարքի</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վճարման</w:t>
            </w:r>
            <w:proofErr w:type="spellEnd"/>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նպատակը</w:t>
            </w:r>
            <w:proofErr w:type="spellEnd"/>
            <w:proofErr w:type="gramStart"/>
            <w:r w:rsidRPr="003B573B">
              <w:rPr>
                <w:rFonts w:ascii="GHEA Grapalat" w:hAnsi="GHEA Grapalat" w:cs="Arial"/>
                <w:sz w:val="20"/>
                <w:szCs w:val="20"/>
              </w:rPr>
              <w:t>`</w:t>
            </w:r>
            <w:r w:rsidRPr="003B573B">
              <w:rPr>
                <w:rFonts w:ascii="GHEA Grapalat" w:hAnsi="GHEA Grapalat" w:cs="Arial"/>
                <w:sz w:val="20"/>
                <w:szCs w:val="20"/>
                <w:lang w:val="hy-AM"/>
              </w:rPr>
              <w:t xml:space="preserve">  </w:t>
            </w:r>
            <w:r w:rsidRPr="003B573B">
              <w:rPr>
                <w:rFonts w:ascii="GHEA Grapalat" w:hAnsi="GHEA Grapalat" w:cs="Sylfaen"/>
                <w:bCs/>
                <w:i/>
                <w:sz w:val="20"/>
                <w:szCs w:val="20"/>
              </w:rPr>
              <w:t>(</w:t>
            </w:r>
            <w:proofErr w:type="gramEnd"/>
            <w:r w:rsidRPr="003B573B">
              <w:rPr>
                <w:rFonts w:ascii="GHEA Grapalat" w:hAnsi="GHEA Grapalat" w:cs="Sylfaen"/>
                <w:bCs/>
                <w:i/>
                <w:sz w:val="20"/>
                <w:szCs w:val="20"/>
                <w:lang w:val="hy-AM"/>
              </w:rPr>
              <w:t>պայմանագրի կատարման</w:t>
            </w:r>
            <w:r w:rsidRPr="003B573B">
              <w:rPr>
                <w:rFonts w:ascii="GHEA Grapalat" w:hAnsi="GHEA Grapalat" w:cs="Sylfaen"/>
                <w:bCs/>
                <w:i/>
                <w:sz w:val="20"/>
                <w:szCs w:val="20"/>
              </w:rPr>
              <w:t xml:space="preserve"> </w:t>
            </w:r>
            <w:proofErr w:type="spellStart"/>
            <w:r w:rsidRPr="003B573B">
              <w:rPr>
                <w:rFonts w:ascii="GHEA Grapalat" w:hAnsi="GHEA Grapalat" w:cs="Sylfaen"/>
                <w:bCs/>
                <w:i/>
                <w:sz w:val="20"/>
                <w:szCs w:val="20"/>
              </w:rPr>
              <w:t>ապահովմ</w:t>
            </w:r>
            <w:proofErr w:type="spellEnd"/>
            <w:r w:rsidRPr="003B573B">
              <w:rPr>
                <w:rFonts w:ascii="GHEA Grapalat" w:hAnsi="GHEA Grapalat" w:cs="Sylfaen"/>
                <w:bCs/>
                <w:i/>
                <w:sz w:val="20"/>
                <w:szCs w:val="20"/>
                <w:lang w:val="hy-AM"/>
              </w:rPr>
              <w:t>ան համար</w:t>
            </w:r>
            <w:r w:rsidRPr="003B573B">
              <w:rPr>
                <w:rFonts w:ascii="GHEA Grapalat" w:hAnsi="GHEA Grapalat" w:cs="Sylfaen"/>
                <w:bCs/>
                <w:i/>
                <w:sz w:val="20"/>
                <w:szCs w:val="20"/>
              </w:rPr>
              <w:t>)</w:t>
            </w:r>
          </w:p>
        </w:tc>
      </w:tr>
      <w:tr w:rsidR="003E659F" w:rsidRPr="003B573B" w14:paraId="4B18E1BC" w14:textId="77777777" w:rsidTr="00A610A0">
        <w:trPr>
          <w:trHeight w:val="424"/>
        </w:trPr>
        <w:tc>
          <w:tcPr>
            <w:tcW w:w="10980" w:type="dxa"/>
            <w:gridSpan w:val="2"/>
            <w:tcBorders>
              <w:top w:val="single" w:sz="4" w:space="0" w:color="auto"/>
              <w:left w:val="single" w:sz="4" w:space="0" w:color="auto"/>
              <w:right w:val="single" w:sz="4" w:space="0" w:color="000000"/>
            </w:tcBorders>
            <w:noWrap/>
            <w:vAlign w:val="bottom"/>
          </w:tcPr>
          <w:p w14:paraId="3A863E82" w14:textId="77777777" w:rsidR="003E659F" w:rsidRPr="003B573B" w:rsidRDefault="003E659F" w:rsidP="00A610A0">
            <w:pPr>
              <w:rPr>
                <w:rFonts w:ascii="GHEA Grapalat" w:hAnsi="GHEA Grapalat" w:cs="Arial"/>
                <w:sz w:val="20"/>
                <w:szCs w:val="20"/>
              </w:rPr>
            </w:pPr>
            <w:r w:rsidRPr="003B573B">
              <w:rPr>
                <w:rFonts w:ascii="GHEA Grapalat" w:hAnsi="GHEA Grapalat" w:cs="Sylfaen"/>
                <w:sz w:val="20"/>
                <w:szCs w:val="20"/>
              </w:rPr>
              <w:t>1</w:t>
            </w:r>
            <w:r w:rsidRPr="003B573B">
              <w:rPr>
                <w:rFonts w:ascii="GHEA Grapalat" w:hAnsi="GHEA Grapalat" w:cs="Sylfaen"/>
                <w:sz w:val="20"/>
                <w:szCs w:val="20"/>
                <w:lang w:val="hy-AM"/>
              </w:rPr>
              <w:t>8</w:t>
            </w:r>
            <w:r w:rsidRPr="003B573B">
              <w:rPr>
                <w:rFonts w:ascii="GHEA Grapalat" w:hAnsi="GHEA Grapalat" w:cs="Sylfaen"/>
                <w:sz w:val="20"/>
                <w:szCs w:val="20"/>
              </w:rPr>
              <w:t xml:space="preserve">. </w:t>
            </w:r>
            <w:r w:rsidRPr="003B573B">
              <w:rPr>
                <w:rFonts w:ascii="GHEA Grapalat" w:hAnsi="GHEA Grapalat" w:cs="Sylfaen"/>
                <w:sz w:val="20"/>
                <w:szCs w:val="20"/>
                <w:lang w:val="hy-AM"/>
              </w:rPr>
              <w:t xml:space="preserve">Վճարման կատարման հիմքերը՝ </w:t>
            </w:r>
            <w:r w:rsidRPr="003B573B">
              <w:rPr>
                <w:rFonts w:ascii="GHEA Grapalat" w:hAnsi="GHEA Grapalat" w:cs="Sylfaen"/>
                <w:sz w:val="20"/>
                <w:szCs w:val="20"/>
              </w:rPr>
              <w:t>(</w:t>
            </w:r>
            <w:r w:rsidRPr="003B573B">
              <w:rPr>
                <w:rFonts w:ascii="GHEA Grapalat" w:hAnsi="GHEA Grapalat" w:cs="Sylfaen"/>
                <w:sz w:val="20"/>
                <w:szCs w:val="20"/>
                <w:lang w:val="hy-AM"/>
              </w:rPr>
              <w:t>Փաստաթղթերի</w:t>
            </w:r>
            <w:r w:rsidRPr="003B573B">
              <w:rPr>
                <w:rFonts w:ascii="GHEA Grapalat" w:hAnsi="GHEA Grapalat" w:cs="Arial"/>
                <w:sz w:val="20"/>
                <w:szCs w:val="20"/>
                <w:lang w:val="hy-AM"/>
              </w:rPr>
              <w:t xml:space="preserve"> անվանումը</w:t>
            </w:r>
            <w:r w:rsidRPr="003B573B">
              <w:rPr>
                <w:rFonts w:ascii="GHEA Grapalat" w:hAnsi="GHEA Grapalat" w:cs="Arial"/>
                <w:sz w:val="20"/>
                <w:szCs w:val="20"/>
              </w:rPr>
              <w:t>,</w:t>
            </w:r>
            <w:r w:rsidRPr="003B573B">
              <w:rPr>
                <w:rFonts w:ascii="GHEA Grapalat" w:hAnsi="GHEA Grapalat" w:cs="Arial"/>
                <w:sz w:val="20"/>
                <w:szCs w:val="20"/>
                <w:lang w:val="hy-AM"/>
              </w:rPr>
              <w:t xml:space="preserve"> այդ թվում՝ տուժանքի մասին համաձայնագիրը, </w:t>
            </w:r>
            <w:r w:rsidRPr="003B573B">
              <w:rPr>
                <w:rFonts w:ascii="GHEA Grapalat" w:hAnsi="GHEA Grapalat" w:cs="Sylfaen"/>
                <w:sz w:val="20"/>
                <w:szCs w:val="20"/>
                <w:lang w:val="hy-AM"/>
              </w:rPr>
              <w:t>դրանց</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համարները</w:t>
            </w:r>
            <w:r w:rsidRPr="003B573B">
              <w:rPr>
                <w:rFonts w:ascii="GHEA Grapalat" w:hAnsi="GHEA Grapalat" w:cs="Arial"/>
                <w:sz w:val="20"/>
                <w:szCs w:val="20"/>
                <w:lang w:val="hy-AM"/>
              </w:rPr>
              <w:t>,</w:t>
            </w:r>
            <w:r w:rsidRPr="003B573B">
              <w:rPr>
                <w:rFonts w:ascii="GHEA Grapalat" w:hAnsi="GHEA Grapalat" w:cs="Arial"/>
                <w:sz w:val="20"/>
                <w:szCs w:val="20"/>
              </w:rPr>
              <w:t xml:space="preserve"> </w:t>
            </w:r>
            <w:proofErr w:type="gramStart"/>
            <w:r w:rsidRPr="003B573B">
              <w:rPr>
                <w:rFonts w:ascii="GHEA Grapalat" w:hAnsi="GHEA Grapalat" w:cs="Sylfaen"/>
                <w:sz w:val="20"/>
                <w:szCs w:val="20"/>
                <w:lang w:val="hy-AM"/>
              </w:rPr>
              <w:t>պ</w:t>
            </w:r>
            <w:proofErr w:type="spellStart"/>
            <w:r w:rsidRPr="003B573B">
              <w:rPr>
                <w:rFonts w:ascii="GHEA Grapalat" w:hAnsi="GHEA Grapalat" w:cs="Sylfaen"/>
                <w:sz w:val="20"/>
                <w:szCs w:val="20"/>
              </w:rPr>
              <w:t>այմանագրի</w:t>
            </w:r>
            <w:proofErr w:type="spellEnd"/>
            <w:r w:rsidRPr="003B573B">
              <w:rPr>
                <w:rFonts w:ascii="GHEA Grapalat" w:hAnsi="GHEA Grapalat" w:cs="Sylfaen"/>
                <w:sz w:val="20"/>
                <w:szCs w:val="20"/>
              </w:rPr>
              <w:t xml:space="preserve"> </w:t>
            </w:r>
            <w:r w:rsidRPr="003B573B">
              <w:rPr>
                <w:rFonts w:ascii="GHEA Grapalat" w:hAnsi="GHEA Grapalat" w:cs="Arial"/>
                <w:sz w:val="20"/>
                <w:szCs w:val="20"/>
              </w:rPr>
              <w:t xml:space="preserve"> </w:t>
            </w:r>
            <w:proofErr w:type="spellStart"/>
            <w:r w:rsidRPr="003B573B">
              <w:rPr>
                <w:rFonts w:ascii="GHEA Grapalat" w:hAnsi="GHEA Grapalat" w:cs="Sylfaen"/>
                <w:sz w:val="20"/>
                <w:szCs w:val="20"/>
              </w:rPr>
              <w:t>ծածկագիրը</w:t>
            </w:r>
            <w:proofErr w:type="spellEnd"/>
            <w:proofErr w:type="gramEnd"/>
            <w:r w:rsidRPr="003B573B">
              <w:rPr>
                <w:rFonts w:ascii="GHEA Grapalat" w:hAnsi="GHEA Grapalat" w:cs="Arial"/>
                <w:sz w:val="20"/>
                <w:szCs w:val="20"/>
                <w:lang w:val="hy-AM"/>
              </w:rPr>
              <w:t xml:space="preserve"> որի հիման վրա կատարվում </w:t>
            </w:r>
            <w:proofErr w:type="gramStart"/>
            <w:r w:rsidRPr="003B573B">
              <w:rPr>
                <w:rFonts w:ascii="GHEA Grapalat" w:hAnsi="GHEA Grapalat" w:cs="Arial"/>
                <w:sz w:val="20"/>
                <w:szCs w:val="20"/>
                <w:lang w:val="hy-AM"/>
              </w:rPr>
              <w:t>է  գանձումը</w:t>
            </w:r>
            <w:proofErr w:type="gramEnd"/>
            <w:r w:rsidRPr="003B573B">
              <w:rPr>
                <w:rFonts w:ascii="GHEA Grapalat" w:hAnsi="GHEA Grapalat" w:cs="Arial"/>
                <w:sz w:val="20"/>
                <w:szCs w:val="20"/>
              </w:rPr>
              <w:t>)</w:t>
            </w:r>
            <w:r w:rsidRPr="003B573B">
              <w:rPr>
                <w:rFonts w:ascii="GHEA Grapalat" w:hAnsi="GHEA Grapalat" w:cs="Sylfaen"/>
                <w:sz w:val="20"/>
                <w:szCs w:val="20"/>
              </w:rPr>
              <w:t>`</w:t>
            </w:r>
          </w:p>
        </w:tc>
      </w:tr>
      <w:tr w:rsidR="003E659F" w:rsidRPr="003B573B" w14:paraId="433DEA7E" w14:textId="77777777" w:rsidTr="00A610A0">
        <w:trPr>
          <w:trHeight w:val="68"/>
        </w:trPr>
        <w:tc>
          <w:tcPr>
            <w:tcW w:w="10980" w:type="dxa"/>
            <w:gridSpan w:val="2"/>
            <w:tcBorders>
              <w:left w:val="single" w:sz="4" w:space="0" w:color="auto"/>
              <w:bottom w:val="single" w:sz="4" w:space="0" w:color="auto"/>
              <w:right w:val="single" w:sz="4" w:space="0" w:color="000000"/>
            </w:tcBorders>
            <w:noWrap/>
            <w:vAlign w:val="bottom"/>
          </w:tcPr>
          <w:p w14:paraId="1498C157" w14:textId="77777777" w:rsidR="003E659F" w:rsidRPr="003B573B" w:rsidRDefault="003E659F" w:rsidP="00A610A0">
            <w:pPr>
              <w:rPr>
                <w:rFonts w:ascii="GHEA Grapalat" w:hAnsi="GHEA Grapalat" w:cs="Arial"/>
                <w:sz w:val="20"/>
                <w:szCs w:val="20"/>
                <w:lang w:val="hy-AM"/>
              </w:rPr>
            </w:pPr>
          </w:p>
        </w:tc>
      </w:tr>
      <w:tr w:rsidR="003E659F" w:rsidRPr="003B573B" w14:paraId="404DDE6B" w14:textId="77777777" w:rsidTr="00A610A0">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9ACFB" w14:textId="77777777" w:rsidR="003E659F" w:rsidRPr="00600D5A" w:rsidRDefault="003E659F" w:rsidP="00A610A0">
            <w:pPr>
              <w:rPr>
                <w:rFonts w:ascii="GHEA Grapalat" w:hAnsi="GHEA Grapalat" w:cs="Sylfaen"/>
                <w:sz w:val="20"/>
                <w:szCs w:val="20"/>
                <w:lang w:val="hy-AM"/>
              </w:rPr>
            </w:pPr>
            <w:r w:rsidRPr="003B573B">
              <w:rPr>
                <w:rFonts w:ascii="GHEA Grapalat" w:hAnsi="GHEA Grapalat" w:cs="Sylfaen"/>
                <w:sz w:val="20"/>
                <w:szCs w:val="20"/>
                <w:lang w:val="hy-AM"/>
              </w:rPr>
              <w:t>19. Վճարման պայմանները՝                                &lt;ակցեպտավորված վճարում&gt;</w:t>
            </w:r>
          </w:p>
        </w:tc>
      </w:tr>
      <w:tr w:rsidR="003E659F" w:rsidRPr="003B573B" w14:paraId="088782F6" w14:textId="77777777" w:rsidTr="00A610A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5A826C"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 xml:space="preserve">20. Առդիր էջերի քանակը՝    </w:t>
            </w:r>
            <w:r w:rsidRPr="003B573B">
              <w:rPr>
                <w:rFonts w:ascii="GHEA Grapalat" w:hAnsi="GHEA Grapalat" w:cs="Arial"/>
                <w:sz w:val="20"/>
                <w:szCs w:val="20"/>
              </w:rPr>
              <w:t xml:space="preserve">--- </w:t>
            </w:r>
            <w:r w:rsidRPr="003B573B">
              <w:rPr>
                <w:rFonts w:ascii="GHEA Grapalat" w:hAnsi="GHEA Grapalat" w:cs="Arial"/>
                <w:sz w:val="20"/>
                <w:szCs w:val="20"/>
                <w:lang w:val="hy-AM"/>
              </w:rPr>
              <w:t xml:space="preserve">    </w:t>
            </w:r>
            <w:proofErr w:type="spellStart"/>
            <w:r w:rsidRPr="003B573B">
              <w:rPr>
                <w:rFonts w:ascii="GHEA Grapalat" w:hAnsi="GHEA Grapalat" w:cs="Sylfaen"/>
                <w:sz w:val="20"/>
                <w:szCs w:val="20"/>
              </w:rPr>
              <w:t>էջ</w:t>
            </w:r>
            <w:proofErr w:type="spellEnd"/>
          </w:p>
          <w:p w14:paraId="594A0AA7" w14:textId="77777777" w:rsidR="003E659F" w:rsidRPr="003B573B" w:rsidRDefault="003E659F" w:rsidP="00A610A0">
            <w:pPr>
              <w:rPr>
                <w:rFonts w:ascii="GHEA Grapalat" w:hAnsi="GHEA Grapalat" w:cs="Sylfaen"/>
                <w:sz w:val="20"/>
                <w:szCs w:val="20"/>
                <w:lang w:val="hy-AM"/>
              </w:rPr>
            </w:pPr>
          </w:p>
        </w:tc>
      </w:tr>
      <w:tr w:rsidR="003E659F" w:rsidRPr="003B573B" w14:paraId="33EB5083"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51B7C61F" w14:textId="77777777" w:rsidR="003E659F" w:rsidRPr="003B573B" w:rsidRDefault="003E659F" w:rsidP="00A610A0">
            <w:pPr>
              <w:rPr>
                <w:rFonts w:ascii="GHEA Grapalat" w:hAnsi="GHEA Grapalat" w:cs="Sylfaen"/>
                <w:sz w:val="20"/>
                <w:szCs w:val="20"/>
              </w:rPr>
            </w:pPr>
            <w:r w:rsidRPr="003B573B">
              <w:rPr>
                <w:rFonts w:ascii="Courier New" w:hAnsi="Courier New" w:cs="Courier New"/>
                <w:sz w:val="20"/>
                <w:szCs w:val="20"/>
              </w:rPr>
              <w:t> </w:t>
            </w:r>
            <w:r w:rsidRPr="003B573B">
              <w:rPr>
                <w:rFonts w:ascii="GHEA Grapalat" w:hAnsi="GHEA Grapalat" w:cs="Arial"/>
                <w:sz w:val="20"/>
                <w:szCs w:val="20"/>
                <w:lang w:val="hy-AM"/>
              </w:rPr>
              <w:t>22</w:t>
            </w:r>
            <w:r w:rsidRPr="003B573B">
              <w:rPr>
                <w:rFonts w:ascii="GHEA Grapalat" w:hAnsi="GHEA Grapalat" w:cs="Arial"/>
                <w:sz w:val="20"/>
                <w:szCs w:val="20"/>
              </w:rPr>
              <w:t>.</w:t>
            </w:r>
            <w:r w:rsidRPr="003B573B">
              <w:rPr>
                <w:rFonts w:ascii="GHEA Grapalat" w:hAnsi="GHEA Grapalat" w:cs="Sylfaen"/>
                <w:sz w:val="20"/>
                <w:szCs w:val="20"/>
              </w:rPr>
              <w:t xml:space="preserve">ա. </w:t>
            </w:r>
            <w:proofErr w:type="spellStart"/>
            <w:r w:rsidRPr="003B573B">
              <w:rPr>
                <w:rFonts w:ascii="GHEA Grapalat" w:hAnsi="GHEA Grapalat" w:cs="Sylfaen"/>
                <w:sz w:val="20"/>
                <w:szCs w:val="20"/>
              </w:rPr>
              <w:t>Շահառուի</w:t>
            </w:r>
            <w:proofErr w:type="spellEnd"/>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ստորագրությունները</w:t>
            </w:r>
            <w:proofErr w:type="spellEnd"/>
          </w:p>
          <w:p w14:paraId="12387A4B" w14:textId="77777777" w:rsidR="003E659F" w:rsidRPr="003B573B" w:rsidRDefault="003E659F" w:rsidP="00A610A0">
            <w:pPr>
              <w:rPr>
                <w:rFonts w:ascii="GHEA Grapalat" w:hAnsi="GHEA Grapalat" w:cs="Sylfaen"/>
                <w:sz w:val="20"/>
                <w:szCs w:val="20"/>
              </w:rPr>
            </w:pPr>
          </w:p>
          <w:p w14:paraId="1BB8395C"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057D350C" w14:textId="77777777" w:rsidR="003E659F" w:rsidRPr="003B573B" w:rsidRDefault="003E659F" w:rsidP="00A610A0">
            <w:pPr>
              <w:rPr>
                <w:rFonts w:ascii="GHEA Grapalat" w:hAnsi="GHEA Grapalat" w:cs="Tahoma"/>
                <w:color w:val="000000"/>
                <w:sz w:val="20"/>
                <w:szCs w:val="20"/>
              </w:rPr>
            </w:pPr>
          </w:p>
          <w:p w14:paraId="2F68D0CC" w14:textId="77777777" w:rsidR="003E659F" w:rsidRPr="003B573B" w:rsidRDefault="003E659F" w:rsidP="00A610A0">
            <w:pPr>
              <w:rPr>
                <w:rFonts w:ascii="GHEA Grapalat" w:hAnsi="GHEA Grapalat" w:cs="Sylfaen"/>
                <w:sz w:val="20"/>
                <w:szCs w:val="20"/>
              </w:rPr>
            </w:pPr>
          </w:p>
          <w:p w14:paraId="631EE7DE"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33B20D9C" w14:textId="77777777" w:rsidR="003E659F" w:rsidRPr="003B573B" w:rsidRDefault="003E659F" w:rsidP="00A610A0">
            <w:pPr>
              <w:rPr>
                <w:rFonts w:ascii="GHEA Grapalat" w:hAnsi="GHEA Grapalat" w:cs="Sylfaen"/>
                <w:sz w:val="20"/>
                <w:szCs w:val="20"/>
              </w:rPr>
            </w:pPr>
          </w:p>
          <w:p w14:paraId="50C0EAF8"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lang w:val="hy-AM"/>
              </w:rPr>
              <w:t>22</w:t>
            </w:r>
            <w:r w:rsidRPr="003B573B">
              <w:rPr>
                <w:rFonts w:ascii="GHEA Grapalat" w:hAnsi="GHEA Grapalat" w:cs="Sylfaen"/>
                <w:sz w:val="20"/>
                <w:szCs w:val="20"/>
              </w:rPr>
              <w:t>.բ.</w:t>
            </w:r>
          </w:p>
          <w:p w14:paraId="14030902"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Կ.Տ.</w:t>
            </w:r>
          </w:p>
          <w:p w14:paraId="537D4E31" w14:textId="77777777" w:rsidR="003E659F" w:rsidRPr="003B573B" w:rsidRDefault="003E659F" w:rsidP="00A610A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92D9E0C" w14:textId="77777777" w:rsidR="003E659F" w:rsidRPr="003B573B" w:rsidRDefault="003E659F" w:rsidP="00A610A0">
            <w:pPr>
              <w:rPr>
                <w:rFonts w:ascii="GHEA Grapalat" w:hAnsi="GHEA Grapalat" w:cs="Sylfaen"/>
                <w:sz w:val="20"/>
                <w:szCs w:val="20"/>
              </w:rPr>
            </w:pPr>
            <w:r w:rsidRPr="003B573B">
              <w:rPr>
                <w:rFonts w:ascii="GHEA Grapalat" w:hAnsi="GHEA Grapalat" w:cs="Arial"/>
                <w:sz w:val="20"/>
                <w:szCs w:val="20"/>
                <w:lang w:val="hy-AM"/>
              </w:rPr>
              <w:t>2</w:t>
            </w:r>
            <w:r w:rsidRPr="003B573B">
              <w:rPr>
                <w:rFonts w:ascii="GHEA Grapalat" w:hAnsi="GHEA Grapalat" w:cs="Arial"/>
                <w:sz w:val="20"/>
                <w:szCs w:val="20"/>
              </w:rPr>
              <w:t>1.</w:t>
            </w:r>
            <w:r w:rsidRPr="003B573B">
              <w:rPr>
                <w:rFonts w:ascii="GHEA Grapalat" w:hAnsi="GHEA Grapalat" w:cs="Sylfaen"/>
                <w:sz w:val="20"/>
                <w:szCs w:val="20"/>
              </w:rPr>
              <w:t xml:space="preserve">ա. </w:t>
            </w:r>
            <w:r w:rsidRPr="003B573B">
              <w:rPr>
                <w:rFonts w:ascii="Courier New" w:hAnsi="Courier New" w:cs="Courier New"/>
                <w:sz w:val="20"/>
                <w:szCs w:val="20"/>
              </w:rPr>
              <w:t> </w:t>
            </w:r>
            <w:proofErr w:type="spellStart"/>
            <w:r w:rsidRPr="003B573B">
              <w:rPr>
                <w:rFonts w:ascii="GHEA Grapalat" w:hAnsi="GHEA Grapalat" w:cs="Sylfaen"/>
                <w:sz w:val="20"/>
                <w:szCs w:val="20"/>
              </w:rPr>
              <w:t>Վճարողի</w:t>
            </w:r>
            <w:proofErr w:type="spellEnd"/>
            <w:r w:rsidRPr="003B573B">
              <w:rPr>
                <w:rFonts w:ascii="GHEA Grapalat" w:hAnsi="GHEA Grapalat" w:cs="Sylfaen"/>
                <w:sz w:val="20"/>
                <w:szCs w:val="20"/>
              </w:rPr>
              <w:t xml:space="preserve"> ստորագրությունները`</w:t>
            </w:r>
          </w:p>
          <w:p w14:paraId="3614E995" w14:textId="77777777" w:rsidR="003E659F" w:rsidRPr="003B573B" w:rsidRDefault="003E659F" w:rsidP="00A610A0">
            <w:pPr>
              <w:jc w:val="right"/>
              <w:rPr>
                <w:rFonts w:ascii="GHEA Grapalat" w:hAnsi="GHEA Grapalat" w:cs="Sylfaen"/>
                <w:sz w:val="20"/>
                <w:szCs w:val="20"/>
              </w:rPr>
            </w:pPr>
          </w:p>
          <w:p w14:paraId="5B51CDF2"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/____________________/</w:t>
            </w:r>
          </w:p>
          <w:p w14:paraId="6C56AE6E" w14:textId="77777777" w:rsidR="003E659F" w:rsidRPr="003B573B" w:rsidRDefault="003E659F" w:rsidP="00A610A0">
            <w:pPr>
              <w:jc w:val="right"/>
              <w:rPr>
                <w:rFonts w:ascii="GHEA Grapalat" w:hAnsi="GHEA Grapalat" w:cs="Tahoma"/>
                <w:color w:val="000000"/>
                <w:sz w:val="20"/>
                <w:szCs w:val="20"/>
              </w:rPr>
            </w:pPr>
          </w:p>
          <w:p w14:paraId="546E92EB" w14:textId="77777777" w:rsidR="003E659F" w:rsidRPr="003B573B" w:rsidRDefault="003E659F" w:rsidP="00A610A0">
            <w:pPr>
              <w:jc w:val="right"/>
              <w:rPr>
                <w:rFonts w:ascii="GHEA Grapalat" w:hAnsi="GHEA Grapalat" w:cs="Tahoma"/>
                <w:color w:val="000000"/>
                <w:sz w:val="20"/>
                <w:szCs w:val="20"/>
              </w:rPr>
            </w:pPr>
          </w:p>
          <w:p w14:paraId="31071D02"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Tahoma"/>
                <w:color w:val="000000"/>
                <w:sz w:val="20"/>
                <w:szCs w:val="20"/>
              </w:rPr>
              <w:t>/____________________/</w:t>
            </w:r>
          </w:p>
          <w:p w14:paraId="78F0B52F" w14:textId="77777777" w:rsidR="003E659F" w:rsidRPr="003B573B" w:rsidRDefault="003E659F" w:rsidP="00A610A0">
            <w:pPr>
              <w:jc w:val="right"/>
              <w:rPr>
                <w:rFonts w:ascii="GHEA Grapalat" w:hAnsi="GHEA Grapalat" w:cs="Sylfaen"/>
                <w:sz w:val="20"/>
                <w:szCs w:val="20"/>
              </w:rPr>
            </w:pPr>
          </w:p>
          <w:p w14:paraId="4563B5A6" w14:textId="77777777" w:rsidR="003E659F" w:rsidRPr="003B573B" w:rsidRDefault="003E659F" w:rsidP="00A610A0">
            <w:pPr>
              <w:jc w:val="right"/>
              <w:rPr>
                <w:rFonts w:ascii="GHEA Grapalat" w:hAnsi="GHEA Grapalat" w:cs="Sylfaen"/>
                <w:sz w:val="20"/>
                <w:szCs w:val="20"/>
              </w:rPr>
            </w:pPr>
            <w:r w:rsidRPr="003B573B">
              <w:rPr>
                <w:rFonts w:ascii="GHEA Grapalat" w:hAnsi="GHEA Grapalat" w:cs="Sylfaen"/>
                <w:sz w:val="20"/>
                <w:szCs w:val="20"/>
                <w:lang w:val="hy-AM"/>
              </w:rPr>
              <w:t>2</w:t>
            </w:r>
            <w:r w:rsidRPr="003B573B">
              <w:rPr>
                <w:rFonts w:ascii="GHEA Grapalat" w:hAnsi="GHEA Grapalat" w:cs="Sylfaen"/>
                <w:sz w:val="20"/>
                <w:szCs w:val="20"/>
              </w:rPr>
              <w:t>1.բ.                                                                    Կ.Տ.</w:t>
            </w:r>
          </w:p>
          <w:p w14:paraId="1D3C7899" w14:textId="77777777" w:rsidR="003E659F" w:rsidRPr="003B573B" w:rsidRDefault="003E659F" w:rsidP="00A610A0">
            <w:pPr>
              <w:jc w:val="right"/>
              <w:rPr>
                <w:rFonts w:ascii="GHEA Grapalat" w:hAnsi="GHEA Grapalat" w:cs="Sylfaen"/>
                <w:sz w:val="20"/>
                <w:szCs w:val="20"/>
              </w:rPr>
            </w:pPr>
          </w:p>
        </w:tc>
      </w:tr>
      <w:tr w:rsidR="003E659F" w:rsidRPr="003B573B" w14:paraId="1DEEC4CF" w14:textId="77777777" w:rsidTr="00A610A0">
        <w:trPr>
          <w:trHeight w:val="2058"/>
        </w:trPr>
        <w:tc>
          <w:tcPr>
            <w:tcW w:w="5616" w:type="dxa"/>
            <w:tcBorders>
              <w:top w:val="single" w:sz="4" w:space="0" w:color="auto"/>
              <w:left w:val="single" w:sz="4" w:space="0" w:color="auto"/>
              <w:right w:val="single" w:sz="4" w:space="0" w:color="auto"/>
            </w:tcBorders>
            <w:noWrap/>
            <w:vAlign w:val="bottom"/>
          </w:tcPr>
          <w:p w14:paraId="657C7DA4"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4</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Շահառուին  սպասարկող ֆինանսական կազմակերպություն</w:t>
            </w:r>
            <w:r w:rsidRPr="003B573B">
              <w:rPr>
                <w:rFonts w:ascii="GHEA Grapalat" w:hAnsi="GHEA Grapalat" w:cs="Tahoma"/>
                <w:color w:val="000000"/>
                <w:sz w:val="20"/>
                <w:szCs w:val="20"/>
              </w:rPr>
              <w:t xml:space="preserve"> </w:t>
            </w:r>
          </w:p>
          <w:p w14:paraId="73ECE46D" w14:textId="77777777" w:rsidR="003E659F" w:rsidRPr="003B573B" w:rsidRDefault="003E659F" w:rsidP="00A610A0">
            <w:pPr>
              <w:rPr>
                <w:rFonts w:ascii="GHEA Grapalat" w:hAnsi="GHEA Grapalat" w:cs="Tahoma"/>
                <w:color w:val="000000"/>
                <w:sz w:val="20"/>
                <w:szCs w:val="20"/>
                <w:lang w:val="hy-AM"/>
              </w:rPr>
            </w:pPr>
            <w:r w:rsidRPr="003B573B">
              <w:rPr>
                <w:rFonts w:ascii="GHEA Grapalat" w:hAnsi="GHEA Grapalat" w:cs="Tahoma"/>
                <w:color w:val="000000"/>
                <w:sz w:val="20"/>
                <w:szCs w:val="20"/>
              </w:rPr>
              <w:t xml:space="preserve">                             </w:t>
            </w:r>
            <w:r w:rsidRPr="003B573B">
              <w:rPr>
                <w:rFonts w:ascii="GHEA Grapalat" w:hAnsi="GHEA Grapalat" w:cs="Tahoma"/>
                <w:color w:val="000000"/>
                <w:sz w:val="20"/>
                <w:szCs w:val="20"/>
                <w:lang w:val="hy-AM"/>
              </w:rPr>
              <w:t xml:space="preserve">                 </w:t>
            </w:r>
          </w:p>
          <w:p w14:paraId="6204205B"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lang w:val="hy-AM"/>
              </w:rPr>
              <w:t xml:space="preserve">                                                 </w:t>
            </w:r>
            <w:r w:rsidRPr="003B573B">
              <w:rPr>
                <w:rFonts w:ascii="GHEA Grapalat" w:hAnsi="GHEA Grapalat" w:cs="Tahoma"/>
                <w:color w:val="000000"/>
                <w:sz w:val="20"/>
                <w:szCs w:val="20"/>
              </w:rPr>
              <w:t xml:space="preserve">   /____________________/</w:t>
            </w:r>
          </w:p>
          <w:p w14:paraId="535A3F83"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843797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ստորագրություն</w:t>
            </w:r>
            <w:proofErr w:type="spellEnd"/>
            <w:r w:rsidRPr="003B573B">
              <w:rPr>
                <w:rFonts w:ascii="GHEA Grapalat" w:hAnsi="GHEA Grapalat" w:cs="Sylfaen"/>
                <w:sz w:val="20"/>
                <w:szCs w:val="20"/>
              </w:rPr>
              <w:t>/</w:t>
            </w:r>
          </w:p>
          <w:p w14:paraId="5F9824F2" w14:textId="77777777" w:rsidR="003E659F" w:rsidRPr="003B573B" w:rsidRDefault="003E659F" w:rsidP="00A610A0">
            <w:pPr>
              <w:rPr>
                <w:rFonts w:ascii="GHEA Grapalat" w:hAnsi="GHEA Grapalat" w:cs="Tahoma"/>
                <w:color w:val="000000"/>
                <w:sz w:val="20"/>
                <w:szCs w:val="20"/>
              </w:rPr>
            </w:pPr>
          </w:p>
          <w:p w14:paraId="6ACE39C5" w14:textId="77777777" w:rsidR="003E659F" w:rsidRPr="003B573B" w:rsidRDefault="003E659F" w:rsidP="00A610A0">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48B1CF4" w14:textId="77777777" w:rsidR="003E659F" w:rsidRPr="003B573B" w:rsidRDefault="003E659F" w:rsidP="00A610A0">
            <w:pPr>
              <w:rPr>
                <w:rFonts w:ascii="GHEA Grapalat" w:hAnsi="GHEA Grapalat" w:cs="Tahoma"/>
                <w:color w:val="000000"/>
                <w:sz w:val="20"/>
                <w:szCs w:val="20"/>
              </w:rPr>
            </w:pPr>
            <w:r w:rsidRPr="003B573B">
              <w:rPr>
                <w:rFonts w:ascii="GHEA Grapalat" w:hAnsi="GHEA Grapalat" w:cs="Tahoma"/>
                <w:color w:val="000000"/>
                <w:sz w:val="20"/>
                <w:szCs w:val="20"/>
              </w:rPr>
              <w:t>2</w:t>
            </w:r>
            <w:r w:rsidRPr="003B573B">
              <w:rPr>
                <w:rFonts w:ascii="GHEA Grapalat" w:hAnsi="GHEA Grapalat" w:cs="Tahoma"/>
                <w:color w:val="000000"/>
                <w:sz w:val="20"/>
                <w:szCs w:val="20"/>
                <w:lang w:val="hy-AM"/>
              </w:rPr>
              <w:t>3</w:t>
            </w:r>
            <w:r w:rsidRPr="003B573B">
              <w:rPr>
                <w:rFonts w:ascii="GHEA Grapalat" w:hAnsi="GHEA Grapalat" w:cs="Tahoma"/>
                <w:color w:val="000000"/>
                <w:sz w:val="20"/>
                <w:szCs w:val="20"/>
              </w:rPr>
              <w:t xml:space="preserve">.ա.   </w:t>
            </w:r>
            <w:r w:rsidRPr="003B573B">
              <w:rPr>
                <w:rFonts w:ascii="GHEA Grapalat" w:hAnsi="GHEA Grapalat" w:cs="Tahoma"/>
                <w:color w:val="000000"/>
                <w:sz w:val="20"/>
                <w:szCs w:val="20"/>
                <w:lang w:val="hy-AM"/>
              </w:rPr>
              <w:t>Վճարողին  սպասարկող ֆինանսական կազմակերպություն</w:t>
            </w:r>
            <w:r w:rsidRPr="003B573B">
              <w:rPr>
                <w:rFonts w:ascii="GHEA Grapalat" w:hAnsi="GHEA Grapalat" w:cs="Tahoma"/>
                <w:color w:val="000000"/>
                <w:sz w:val="20"/>
                <w:szCs w:val="20"/>
              </w:rPr>
              <w:t xml:space="preserve"> </w:t>
            </w:r>
          </w:p>
          <w:p w14:paraId="67E25CC8" w14:textId="77777777" w:rsidR="003E659F" w:rsidRPr="003B573B" w:rsidRDefault="003E659F" w:rsidP="00A610A0">
            <w:pPr>
              <w:jc w:val="right"/>
              <w:rPr>
                <w:rFonts w:ascii="GHEA Grapalat" w:hAnsi="GHEA Grapalat" w:cs="Tahoma"/>
                <w:color w:val="000000"/>
                <w:sz w:val="20"/>
                <w:szCs w:val="20"/>
              </w:rPr>
            </w:pPr>
          </w:p>
          <w:p w14:paraId="720E61EF" w14:textId="77777777" w:rsidR="003E659F" w:rsidRPr="003B573B" w:rsidRDefault="003E659F" w:rsidP="00A610A0">
            <w:pPr>
              <w:jc w:val="right"/>
              <w:rPr>
                <w:rFonts w:ascii="GHEA Grapalat" w:hAnsi="GHEA Grapalat" w:cs="Tahoma"/>
                <w:color w:val="000000"/>
                <w:sz w:val="20"/>
                <w:szCs w:val="20"/>
              </w:rPr>
            </w:pPr>
          </w:p>
          <w:p w14:paraId="2CD002A4" w14:textId="77777777" w:rsidR="003E659F" w:rsidRPr="003B573B" w:rsidRDefault="003E659F" w:rsidP="00A610A0">
            <w:pPr>
              <w:jc w:val="right"/>
              <w:rPr>
                <w:rFonts w:ascii="GHEA Grapalat" w:hAnsi="GHEA Grapalat" w:cs="Tahoma"/>
                <w:color w:val="000000"/>
                <w:sz w:val="20"/>
                <w:szCs w:val="20"/>
              </w:rPr>
            </w:pPr>
            <w:r w:rsidRPr="003B573B">
              <w:rPr>
                <w:rFonts w:ascii="GHEA Grapalat" w:hAnsi="GHEA Grapalat" w:cs="Tahoma"/>
                <w:color w:val="000000"/>
                <w:sz w:val="20"/>
                <w:szCs w:val="20"/>
              </w:rPr>
              <w:t>/____________________/</w:t>
            </w:r>
          </w:p>
          <w:p w14:paraId="430207F3" w14:textId="77777777" w:rsidR="003E659F" w:rsidRPr="003B573B" w:rsidRDefault="003E659F" w:rsidP="00A610A0">
            <w:pPr>
              <w:jc w:val="cente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w:t>
            </w:r>
            <w:proofErr w:type="spellStart"/>
            <w:r w:rsidRPr="003B573B">
              <w:rPr>
                <w:rFonts w:ascii="GHEA Grapalat" w:hAnsi="GHEA Grapalat" w:cs="Sylfaen"/>
                <w:sz w:val="20"/>
                <w:szCs w:val="20"/>
              </w:rPr>
              <w:t>ստորագրություն</w:t>
            </w:r>
            <w:proofErr w:type="spellEnd"/>
            <w:r w:rsidRPr="003B573B">
              <w:rPr>
                <w:rFonts w:ascii="GHEA Grapalat" w:hAnsi="GHEA Grapalat" w:cs="Sylfaen"/>
                <w:sz w:val="20"/>
                <w:szCs w:val="20"/>
              </w:rPr>
              <w:t>/</w:t>
            </w:r>
          </w:p>
          <w:p w14:paraId="3FF7BBDC" w14:textId="77777777" w:rsidR="003E659F" w:rsidRPr="003B573B" w:rsidRDefault="003E659F" w:rsidP="00A610A0">
            <w:pPr>
              <w:jc w:val="right"/>
              <w:rPr>
                <w:rFonts w:ascii="GHEA Grapalat" w:hAnsi="GHEA Grapalat" w:cs="Arial"/>
                <w:sz w:val="20"/>
                <w:szCs w:val="20"/>
                <w:lang w:val="hy-AM"/>
              </w:rPr>
            </w:pPr>
          </w:p>
        </w:tc>
      </w:tr>
      <w:tr w:rsidR="003E659F" w:rsidRPr="003B573B" w14:paraId="76BC551E" w14:textId="77777777" w:rsidTr="00A610A0">
        <w:trPr>
          <w:trHeight w:val="2194"/>
        </w:trPr>
        <w:tc>
          <w:tcPr>
            <w:tcW w:w="5616" w:type="dxa"/>
            <w:tcBorders>
              <w:top w:val="nil"/>
              <w:left w:val="single" w:sz="4" w:space="0" w:color="auto"/>
              <w:bottom w:val="single" w:sz="4" w:space="0" w:color="auto"/>
              <w:right w:val="single" w:sz="4" w:space="0" w:color="auto"/>
            </w:tcBorders>
            <w:noWrap/>
            <w:vAlign w:val="bottom"/>
          </w:tcPr>
          <w:p w14:paraId="6C010387"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24.բ.                                                       Կ.Տ.</w:t>
            </w:r>
          </w:p>
          <w:p w14:paraId="7DF13312" w14:textId="77777777" w:rsidR="003E659F" w:rsidRPr="003B573B" w:rsidRDefault="003E659F" w:rsidP="00A610A0">
            <w:pPr>
              <w:rPr>
                <w:rFonts w:ascii="GHEA Grapalat" w:hAnsi="GHEA Grapalat" w:cs="Sylfaen"/>
                <w:sz w:val="20"/>
                <w:szCs w:val="20"/>
              </w:rPr>
            </w:pPr>
          </w:p>
          <w:p w14:paraId="2941426F" w14:textId="77777777" w:rsidR="003E659F" w:rsidRPr="003B573B" w:rsidRDefault="003E659F" w:rsidP="00A610A0">
            <w:pPr>
              <w:rPr>
                <w:rFonts w:ascii="GHEA Grapalat" w:hAnsi="GHEA Grapalat" w:cs="Sylfaen"/>
                <w:sz w:val="20"/>
                <w:szCs w:val="20"/>
              </w:rPr>
            </w:pPr>
          </w:p>
          <w:p w14:paraId="479E70C5" w14:textId="77777777" w:rsidR="003E659F" w:rsidRPr="003B573B" w:rsidRDefault="003E659F" w:rsidP="00A610A0">
            <w:pPr>
              <w:rPr>
                <w:rFonts w:ascii="GHEA Grapalat" w:hAnsi="GHEA Grapalat" w:cs="Sylfaen"/>
                <w:sz w:val="20"/>
                <w:szCs w:val="20"/>
              </w:rPr>
            </w:pPr>
            <w:r w:rsidRPr="003B573B">
              <w:rPr>
                <w:rFonts w:ascii="GHEA Grapalat" w:hAnsi="GHEA Grapalat" w:cs="Tahoma"/>
                <w:color w:val="000000"/>
                <w:sz w:val="20"/>
                <w:szCs w:val="20"/>
              </w:rPr>
              <w:t xml:space="preserve"> </w:t>
            </w:r>
            <w:r w:rsidRPr="003B573B">
              <w:rPr>
                <w:rFonts w:ascii="GHEA Grapalat" w:hAnsi="GHEA Grapalat" w:cs="Sylfaen"/>
                <w:sz w:val="20"/>
                <w:szCs w:val="20"/>
              </w:rPr>
              <w:t>2</w:t>
            </w:r>
            <w:r w:rsidRPr="003B573B">
              <w:rPr>
                <w:rFonts w:ascii="GHEA Grapalat" w:hAnsi="GHEA Grapalat" w:cs="Sylfaen"/>
                <w:sz w:val="20"/>
                <w:szCs w:val="20"/>
                <w:lang w:val="hy-AM"/>
              </w:rPr>
              <w:t>4</w:t>
            </w:r>
            <w:r w:rsidRPr="003B573B">
              <w:rPr>
                <w:rFonts w:ascii="GHEA Grapalat" w:hAnsi="GHEA Grapalat" w:cs="Sylfaen"/>
                <w:sz w:val="20"/>
                <w:szCs w:val="20"/>
              </w:rPr>
              <w:t>.</w:t>
            </w:r>
            <w:r w:rsidRPr="003B573B">
              <w:rPr>
                <w:rFonts w:ascii="GHEA Grapalat" w:hAnsi="GHEA Grapalat" w:cs="Sylfaen"/>
                <w:sz w:val="20"/>
                <w:szCs w:val="20"/>
                <w:lang w:val="hy-AM"/>
              </w:rPr>
              <w:t>գ</w:t>
            </w:r>
            <w:r w:rsidRPr="003B573B">
              <w:rPr>
                <w:rFonts w:ascii="GHEA Grapalat" w:hAnsi="GHEA Grapalat" w:cs="Tahoma"/>
                <w:color w:val="000000"/>
                <w:sz w:val="20"/>
                <w:szCs w:val="20"/>
              </w:rPr>
              <w:t xml:space="preserve">                                                 "___"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 xml:space="preserve">20___ </w:t>
            </w:r>
            <w:r w:rsidRPr="003B573B">
              <w:rPr>
                <w:rFonts w:ascii="GHEA Grapalat" w:hAnsi="GHEA Grapalat" w:cs="Sylfaen"/>
                <w:color w:val="000000"/>
                <w:sz w:val="20"/>
                <w:szCs w:val="20"/>
              </w:rPr>
              <w:t>թ.</w:t>
            </w:r>
            <w:r w:rsidRPr="003B573B">
              <w:rPr>
                <w:rFonts w:ascii="GHEA Grapalat" w:hAnsi="GHEA Grapalat" w:cs="Sylfaen"/>
                <w:sz w:val="20"/>
                <w:szCs w:val="20"/>
              </w:rPr>
              <w:t xml:space="preserve"> </w:t>
            </w:r>
          </w:p>
          <w:p w14:paraId="2459043E" w14:textId="77777777" w:rsidR="003E659F" w:rsidRPr="003B573B" w:rsidRDefault="003E659F" w:rsidP="00A610A0">
            <w:pPr>
              <w:rPr>
                <w:rFonts w:ascii="GHEA Grapalat" w:hAnsi="GHEA Grapalat" w:cs="Sylfaen"/>
                <w:sz w:val="20"/>
                <w:szCs w:val="20"/>
              </w:rPr>
            </w:pPr>
          </w:p>
          <w:p w14:paraId="06048DBA"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77BDCBD1" w14:textId="77777777" w:rsidR="003E659F" w:rsidRPr="003B573B" w:rsidRDefault="003E659F" w:rsidP="00A610A0">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411A6B"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23.բ.                                                                 Կ.Տ.    </w:t>
            </w:r>
          </w:p>
          <w:p w14:paraId="279F60B3" w14:textId="77777777" w:rsidR="003E659F" w:rsidRPr="003B573B" w:rsidRDefault="003E659F" w:rsidP="00A610A0">
            <w:pPr>
              <w:rPr>
                <w:rFonts w:ascii="GHEA Grapalat" w:hAnsi="GHEA Grapalat" w:cs="Sylfaen"/>
                <w:sz w:val="20"/>
                <w:szCs w:val="20"/>
              </w:rPr>
            </w:pPr>
          </w:p>
          <w:p w14:paraId="284D8719" w14:textId="77777777" w:rsidR="003E659F" w:rsidRPr="003B573B" w:rsidRDefault="003E659F" w:rsidP="00A610A0">
            <w:pPr>
              <w:rPr>
                <w:rFonts w:ascii="GHEA Grapalat" w:hAnsi="GHEA Grapalat" w:cs="Sylfaen"/>
                <w:sz w:val="20"/>
                <w:szCs w:val="20"/>
              </w:rPr>
            </w:pPr>
            <w:r w:rsidRPr="003B573B">
              <w:rPr>
                <w:rFonts w:ascii="GHEA Grapalat" w:hAnsi="GHEA Grapalat" w:cs="Sylfaen"/>
                <w:sz w:val="20"/>
                <w:szCs w:val="20"/>
              </w:rPr>
              <w:t xml:space="preserve">                     </w:t>
            </w:r>
          </w:p>
          <w:p w14:paraId="41449C47" w14:textId="77777777" w:rsidR="003E659F" w:rsidRPr="003B573B" w:rsidRDefault="003E659F" w:rsidP="00A610A0">
            <w:pPr>
              <w:rPr>
                <w:rFonts w:ascii="GHEA Grapalat" w:hAnsi="GHEA Grapalat" w:cs="Sylfaen"/>
                <w:color w:val="000000"/>
                <w:sz w:val="20"/>
                <w:szCs w:val="20"/>
              </w:rPr>
            </w:pPr>
            <w:r w:rsidRPr="003B573B">
              <w:rPr>
                <w:rFonts w:ascii="GHEA Grapalat" w:hAnsi="GHEA Grapalat" w:cs="Sylfaen"/>
                <w:sz w:val="20"/>
                <w:szCs w:val="20"/>
              </w:rPr>
              <w:t>23.</w:t>
            </w:r>
            <w:proofErr w:type="gramStart"/>
            <w:r w:rsidRPr="003B573B">
              <w:rPr>
                <w:rFonts w:ascii="GHEA Grapalat" w:hAnsi="GHEA Grapalat" w:cs="Sylfaen"/>
                <w:sz w:val="20"/>
                <w:szCs w:val="20"/>
                <w:lang w:val="hy-AM"/>
              </w:rPr>
              <w:t>գ</w:t>
            </w:r>
            <w:r w:rsidRPr="003B573B">
              <w:rPr>
                <w:rFonts w:ascii="GHEA Grapalat" w:hAnsi="GHEA Grapalat" w:cs="Sylfaen"/>
                <w:sz w:val="20"/>
                <w:szCs w:val="20"/>
              </w:rPr>
              <w:t>.</w:t>
            </w:r>
            <w:proofErr w:type="spellStart"/>
            <w:r w:rsidRPr="003B573B">
              <w:rPr>
                <w:rFonts w:ascii="GHEA Grapalat" w:hAnsi="GHEA Grapalat" w:cs="Sylfaen"/>
                <w:sz w:val="20"/>
                <w:szCs w:val="20"/>
              </w:rPr>
              <w:t>Կատարման</w:t>
            </w:r>
            <w:proofErr w:type="spellEnd"/>
            <w:proofErr w:type="gramEnd"/>
            <w:r w:rsidRPr="003B573B">
              <w:rPr>
                <w:rFonts w:ascii="GHEA Grapalat" w:hAnsi="GHEA Grapalat" w:cs="Sylfaen"/>
                <w:sz w:val="20"/>
                <w:szCs w:val="20"/>
              </w:rPr>
              <w:t xml:space="preserve"> </w:t>
            </w:r>
            <w:proofErr w:type="spellStart"/>
            <w:r w:rsidRPr="003B573B">
              <w:rPr>
                <w:rFonts w:ascii="GHEA Grapalat" w:hAnsi="GHEA Grapalat" w:cs="Sylfaen"/>
                <w:sz w:val="20"/>
                <w:szCs w:val="20"/>
              </w:rPr>
              <w:t>ամսաթիվը</w:t>
            </w:r>
            <w:proofErr w:type="spellEnd"/>
            <w:r w:rsidRPr="003B573B">
              <w:rPr>
                <w:rFonts w:ascii="GHEA Grapalat" w:hAnsi="GHEA Grapalat" w:cs="Sylfaen"/>
                <w:sz w:val="20"/>
                <w:szCs w:val="20"/>
              </w:rPr>
              <w:t xml:space="preserve">`           </w:t>
            </w:r>
            <w:r w:rsidRPr="003B573B">
              <w:rPr>
                <w:rFonts w:ascii="GHEA Grapalat" w:hAnsi="GHEA Grapalat" w:cs="Tahoma"/>
                <w:color w:val="000000"/>
                <w:sz w:val="20"/>
                <w:szCs w:val="20"/>
              </w:rPr>
              <w:t xml:space="preserve">"___" </w:t>
            </w:r>
            <w:r w:rsidRPr="003B573B">
              <w:rPr>
                <w:rFonts w:ascii="GHEA Grapalat" w:hAnsi="GHEA Grapalat" w:cs="Sylfaen"/>
                <w:color w:val="000000"/>
                <w:sz w:val="20"/>
                <w:szCs w:val="20"/>
              </w:rPr>
              <w:t xml:space="preserve">___ </w:t>
            </w:r>
            <w:r w:rsidRPr="003B573B">
              <w:rPr>
                <w:rFonts w:ascii="GHEA Grapalat" w:hAnsi="GHEA Grapalat" w:cs="Tahoma"/>
                <w:color w:val="000000"/>
                <w:sz w:val="20"/>
                <w:szCs w:val="20"/>
              </w:rPr>
              <w:t>20___</w:t>
            </w:r>
            <w:r w:rsidRPr="003B573B">
              <w:rPr>
                <w:rFonts w:ascii="GHEA Grapalat" w:hAnsi="GHEA Grapalat" w:cs="Sylfaen"/>
                <w:color w:val="000000"/>
                <w:sz w:val="20"/>
                <w:szCs w:val="20"/>
              </w:rPr>
              <w:t>թ.</w:t>
            </w:r>
          </w:p>
          <w:p w14:paraId="002C339A" w14:textId="77777777" w:rsidR="003E659F" w:rsidRPr="003B573B" w:rsidRDefault="003E659F" w:rsidP="00A610A0">
            <w:pPr>
              <w:rPr>
                <w:rFonts w:ascii="GHEA Grapalat" w:hAnsi="GHEA Grapalat" w:cs="Sylfaen"/>
                <w:color w:val="000000"/>
                <w:sz w:val="20"/>
                <w:szCs w:val="20"/>
              </w:rPr>
            </w:pPr>
          </w:p>
          <w:p w14:paraId="3AC44C53" w14:textId="77777777" w:rsidR="003E659F" w:rsidRPr="003B573B" w:rsidRDefault="003E659F" w:rsidP="00A610A0">
            <w:pPr>
              <w:rPr>
                <w:rFonts w:ascii="GHEA Grapalat" w:hAnsi="GHEA Grapalat" w:cs="Sylfaen"/>
                <w:sz w:val="20"/>
                <w:szCs w:val="20"/>
              </w:rPr>
            </w:pPr>
          </w:p>
          <w:p w14:paraId="17B0DA88" w14:textId="77777777" w:rsidR="003E659F" w:rsidRPr="003B573B" w:rsidRDefault="003E659F" w:rsidP="00A610A0">
            <w:pPr>
              <w:jc w:val="right"/>
              <w:rPr>
                <w:rFonts w:ascii="GHEA Grapalat" w:hAnsi="GHEA Grapalat" w:cs="Arial"/>
                <w:sz w:val="20"/>
                <w:szCs w:val="20"/>
              </w:rPr>
            </w:pPr>
          </w:p>
        </w:tc>
      </w:tr>
    </w:tbl>
    <w:p w14:paraId="321A4534"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DDA58C"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624B48A" w14:textId="77777777" w:rsidR="003E659F" w:rsidRPr="003B573B" w:rsidRDefault="003E659F" w:rsidP="003E659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B573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92EF351" w14:textId="77777777" w:rsidR="003E659F" w:rsidRPr="003B573B" w:rsidRDefault="003E659F" w:rsidP="003E659F">
      <w:pPr>
        <w:jc w:val="center"/>
        <w:rPr>
          <w:rFonts w:ascii="GHEA Grapalat" w:hAnsi="GHEA Grapalat"/>
          <w:b/>
          <w:sz w:val="22"/>
          <w:szCs w:val="22"/>
          <w:lang w:val="nl-NL"/>
        </w:rPr>
      </w:pPr>
      <w:r w:rsidRPr="003B573B">
        <w:rPr>
          <w:rFonts w:ascii="GHEA Grapalat" w:hAnsi="GHEA Grapalat"/>
          <w:b/>
          <w:lang w:val="hy-AM"/>
        </w:rPr>
        <w:br w:type="page"/>
      </w:r>
      <w:r w:rsidRPr="003B573B">
        <w:rPr>
          <w:rFonts w:ascii="GHEA Grapalat" w:hAnsi="GHEA Grapalat"/>
          <w:b/>
          <w:sz w:val="22"/>
          <w:szCs w:val="22"/>
          <w:lang w:val="hy-AM"/>
        </w:rPr>
        <w:lastRenderedPageBreak/>
        <w:t>Վճարման</w:t>
      </w:r>
      <w:r w:rsidRPr="003B573B">
        <w:rPr>
          <w:rFonts w:ascii="GHEA Grapalat" w:hAnsi="GHEA Grapalat"/>
          <w:b/>
          <w:sz w:val="22"/>
          <w:szCs w:val="22"/>
          <w:lang w:val="nl-NL"/>
        </w:rPr>
        <w:t xml:space="preserve"> </w:t>
      </w:r>
      <w:r w:rsidRPr="003B573B">
        <w:rPr>
          <w:rFonts w:ascii="GHEA Grapalat" w:hAnsi="GHEA Grapalat"/>
          <w:b/>
          <w:sz w:val="22"/>
          <w:szCs w:val="22"/>
          <w:lang w:val="hy-AM"/>
        </w:rPr>
        <w:t>պահանջագրի</w:t>
      </w:r>
      <w:r w:rsidRPr="003B573B">
        <w:rPr>
          <w:rFonts w:ascii="GHEA Grapalat" w:hAnsi="GHEA Grapalat"/>
          <w:b/>
          <w:sz w:val="22"/>
          <w:szCs w:val="22"/>
          <w:lang w:val="nl-NL"/>
        </w:rPr>
        <w:t xml:space="preserve"> </w:t>
      </w:r>
      <w:r w:rsidRPr="003B573B">
        <w:rPr>
          <w:rFonts w:ascii="GHEA Grapalat" w:hAnsi="GHEA Grapalat"/>
          <w:b/>
          <w:sz w:val="22"/>
          <w:szCs w:val="22"/>
          <w:lang w:val="hy-AM"/>
        </w:rPr>
        <w:t>պարտադիր</w:t>
      </w:r>
      <w:r w:rsidRPr="003B573B">
        <w:rPr>
          <w:rFonts w:ascii="GHEA Grapalat" w:hAnsi="GHEA Grapalat"/>
          <w:b/>
          <w:sz w:val="22"/>
          <w:szCs w:val="22"/>
          <w:lang w:val="nl-NL"/>
        </w:rPr>
        <w:t xml:space="preserve"> </w:t>
      </w:r>
      <w:r w:rsidRPr="003B573B">
        <w:rPr>
          <w:rFonts w:ascii="GHEA Grapalat" w:hAnsi="GHEA Grapalat"/>
          <w:b/>
          <w:sz w:val="22"/>
          <w:szCs w:val="22"/>
          <w:lang w:val="hy-AM"/>
        </w:rPr>
        <w:t>վավերապայմանները</w:t>
      </w:r>
      <w:r w:rsidRPr="003B573B">
        <w:rPr>
          <w:rFonts w:ascii="GHEA Grapalat" w:hAnsi="GHEA Grapalat"/>
          <w:b/>
          <w:sz w:val="22"/>
          <w:szCs w:val="22"/>
          <w:lang w:val="nl-NL"/>
        </w:rPr>
        <w:t xml:space="preserve"> </w:t>
      </w:r>
      <w:r w:rsidRPr="003B573B">
        <w:rPr>
          <w:rFonts w:ascii="GHEA Grapalat" w:hAnsi="GHEA Grapalat"/>
          <w:b/>
          <w:sz w:val="22"/>
          <w:szCs w:val="22"/>
          <w:lang w:val="hy-AM"/>
        </w:rPr>
        <w:t>և</w:t>
      </w:r>
      <w:r w:rsidRPr="003B573B">
        <w:rPr>
          <w:rFonts w:ascii="GHEA Grapalat" w:hAnsi="GHEA Grapalat"/>
          <w:b/>
          <w:sz w:val="22"/>
          <w:szCs w:val="22"/>
          <w:lang w:val="nl-NL"/>
        </w:rPr>
        <w:t xml:space="preserve"> </w:t>
      </w:r>
      <w:r w:rsidRPr="003B573B">
        <w:rPr>
          <w:rFonts w:ascii="GHEA Grapalat" w:hAnsi="GHEA Grapalat"/>
          <w:b/>
          <w:sz w:val="22"/>
          <w:szCs w:val="22"/>
          <w:lang w:val="hy-AM"/>
        </w:rPr>
        <w:t>լրացման</w:t>
      </w:r>
      <w:r w:rsidRPr="003B573B">
        <w:rPr>
          <w:rFonts w:ascii="GHEA Grapalat" w:hAnsi="GHEA Grapalat"/>
          <w:b/>
          <w:sz w:val="22"/>
          <w:szCs w:val="22"/>
          <w:lang w:val="nl-NL"/>
        </w:rPr>
        <w:t xml:space="preserve"> </w:t>
      </w:r>
      <w:r w:rsidRPr="003B573B">
        <w:rPr>
          <w:rFonts w:ascii="GHEA Grapalat" w:hAnsi="GHEA Grapalat"/>
          <w:b/>
          <w:sz w:val="22"/>
          <w:szCs w:val="22"/>
          <w:lang w:val="hy-AM"/>
        </w:rPr>
        <w:t>ուղեցույցը</w:t>
      </w:r>
    </w:p>
    <w:p w14:paraId="59393474" w14:textId="77777777" w:rsidR="003E659F" w:rsidRPr="003B573B" w:rsidRDefault="003E659F" w:rsidP="003E659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E659F" w:rsidRPr="003B573B" w14:paraId="30AAE123" w14:textId="77777777" w:rsidTr="00A610A0">
        <w:tc>
          <w:tcPr>
            <w:tcW w:w="720" w:type="dxa"/>
            <w:tcBorders>
              <w:top w:val="single" w:sz="4" w:space="0" w:color="auto"/>
              <w:left w:val="single" w:sz="4" w:space="0" w:color="auto"/>
              <w:bottom w:val="single" w:sz="4" w:space="0" w:color="auto"/>
              <w:right w:val="single" w:sz="4" w:space="0" w:color="auto"/>
            </w:tcBorders>
          </w:tcPr>
          <w:p w14:paraId="029E31AB" w14:textId="77777777" w:rsidR="003E659F" w:rsidRPr="003B573B" w:rsidRDefault="003E659F" w:rsidP="00A610A0">
            <w:pPr>
              <w:jc w:val="both"/>
              <w:rPr>
                <w:rFonts w:ascii="GHEA Grapalat" w:hAnsi="GHEA Grapalat"/>
                <w:sz w:val="20"/>
                <w:szCs w:val="20"/>
              </w:rPr>
            </w:pPr>
            <w:r w:rsidRPr="003B573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9E41357"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&lt;&lt;</w:t>
            </w:r>
            <w:proofErr w:type="spellStart"/>
            <w:r w:rsidRPr="003B573B">
              <w:rPr>
                <w:rFonts w:ascii="GHEA Grapalat" w:hAnsi="GHEA Grapalat"/>
                <w:b/>
                <w:sz w:val="20"/>
                <w:szCs w:val="20"/>
              </w:rPr>
              <w:t>Վճարման</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պահանջագիր</w:t>
            </w:r>
            <w:proofErr w:type="spellEnd"/>
            <w:r w:rsidRPr="003B573B">
              <w:rPr>
                <w:rFonts w:ascii="GHEA Grapalat" w:hAnsi="GHEA Grapalat"/>
                <w:b/>
                <w:sz w:val="20"/>
                <w:szCs w:val="20"/>
              </w:rPr>
              <w:t xml:space="preserve">&gt;&gt; </w:t>
            </w:r>
            <w:proofErr w:type="spellStart"/>
            <w:r w:rsidRPr="003B573B">
              <w:rPr>
                <w:rFonts w:ascii="GHEA Grapalat" w:hAnsi="GHEA Grapalat"/>
                <w:b/>
                <w:sz w:val="20"/>
                <w:szCs w:val="20"/>
              </w:rPr>
              <w:t>փաստաթղթի</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0DC69626" w14:textId="77777777" w:rsidR="003E659F" w:rsidRPr="003B573B" w:rsidRDefault="003E659F" w:rsidP="00A610A0">
            <w:pPr>
              <w:jc w:val="center"/>
              <w:rPr>
                <w:rFonts w:ascii="GHEA Grapalat" w:hAnsi="GHEA Grapalat"/>
                <w:b/>
                <w:sz w:val="20"/>
                <w:szCs w:val="20"/>
              </w:rPr>
            </w:pPr>
            <w:proofErr w:type="spellStart"/>
            <w:r w:rsidRPr="003B573B">
              <w:rPr>
                <w:rFonts w:ascii="GHEA Grapalat" w:hAnsi="GHEA Grapalat"/>
                <w:b/>
                <w:sz w:val="20"/>
                <w:szCs w:val="20"/>
              </w:rPr>
              <w:t>Նշված</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դաշտի</w:t>
            </w:r>
            <w:proofErr w:type="spellEnd"/>
            <w:r w:rsidRPr="003B573B">
              <w:rPr>
                <w:rFonts w:ascii="GHEA Grapalat" w:hAnsi="GHEA Grapalat"/>
                <w:b/>
                <w:sz w:val="20"/>
                <w:szCs w:val="20"/>
              </w:rPr>
              <w:t>/</w:t>
            </w:r>
          </w:p>
          <w:p w14:paraId="167AFA5A" w14:textId="77777777" w:rsidR="003E659F" w:rsidRPr="003B573B" w:rsidRDefault="003E659F" w:rsidP="00A610A0">
            <w:pPr>
              <w:jc w:val="center"/>
              <w:rPr>
                <w:rFonts w:ascii="GHEA Grapalat" w:hAnsi="GHEA Grapalat"/>
                <w:b/>
                <w:sz w:val="20"/>
                <w:szCs w:val="20"/>
              </w:rPr>
            </w:pPr>
            <w:proofErr w:type="spellStart"/>
            <w:r w:rsidRPr="003B573B">
              <w:rPr>
                <w:rFonts w:ascii="GHEA Grapalat" w:hAnsi="GHEA Grapalat"/>
                <w:b/>
                <w:sz w:val="20"/>
                <w:szCs w:val="20"/>
              </w:rPr>
              <w:t>վավերապայմանի</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առկայությունը</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06E30F06" w14:textId="77777777" w:rsidR="003E659F" w:rsidRPr="003B573B" w:rsidRDefault="003E659F" w:rsidP="00A610A0">
            <w:pPr>
              <w:jc w:val="center"/>
              <w:rPr>
                <w:rFonts w:ascii="GHEA Grapalat" w:hAnsi="GHEA Grapalat"/>
                <w:b/>
                <w:sz w:val="20"/>
                <w:szCs w:val="20"/>
                <w:lang w:val="hy-AM"/>
              </w:rPr>
            </w:pPr>
            <w:proofErr w:type="spellStart"/>
            <w:r w:rsidRPr="003B573B">
              <w:rPr>
                <w:rFonts w:ascii="GHEA Grapalat" w:hAnsi="GHEA Grapalat"/>
                <w:b/>
                <w:sz w:val="20"/>
                <w:szCs w:val="20"/>
              </w:rPr>
              <w:t>Վավերապայմանի</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լրացման</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պահանջը</w:t>
            </w:r>
            <w:proofErr w:type="spellEnd"/>
            <w:r w:rsidRPr="003B573B">
              <w:rPr>
                <w:rFonts w:ascii="GHEA Grapalat" w:hAnsi="GHEA Grapalat"/>
                <w:b/>
                <w:sz w:val="20"/>
                <w:szCs w:val="20"/>
                <w:lang w:val="hy-AM"/>
              </w:rPr>
              <w:t xml:space="preserve"> </w:t>
            </w:r>
          </w:p>
          <w:p w14:paraId="4FC41D7A"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w:t>
            </w:r>
            <w:r w:rsidRPr="003B573B">
              <w:rPr>
                <w:rFonts w:ascii="GHEA Grapalat" w:hAnsi="GHEA Grapalat"/>
                <w:b/>
                <w:sz w:val="20"/>
                <w:szCs w:val="20"/>
                <w:lang w:val="hy-AM"/>
              </w:rPr>
              <w:t>գնումների գործընթացի հետ կապված</w:t>
            </w:r>
            <w:r w:rsidRPr="003B573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1ABADAC" w14:textId="77777777" w:rsidR="003E659F" w:rsidRPr="003B573B" w:rsidRDefault="003E659F" w:rsidP="00A610A0">
            <w:pPr>
              <w:ind w:left="-588" w:firstLine="588"/>
              <w:jc w:val="center"/>
              <w:rPr>
                <w:rFonts w:ascii="GHEA Grapalat" w:hAnsi="GHEA Grapalat"/>
                <w:b/>
                <w:sz w:val="20"/>
                <w:szCs w:val="20"/>
              </w:rPr>
            </w:pPr>
            <w:proofErr w:type="spellStart"/>
            <w:r w:rsidRPr="003B573B">
              <w:rPr>
                <w:rFonts w:ascii="GHEA Grapalat" w:hAnsi="GHEA Grapalat"/>
                <w:b/>
                <w:sz w:val="20"/>
                <w:szCs w:val="20"/>
              </w:rPr>
              <w:t>Վավերապայմանը</w:t>
            </w:r>
            <w:proofErr w:type="spellEnd"/>
          </w:p>
          <w:p w14:paraId="22326146" w14:textId="77777777" w:rsidR="003E659F" w:rsidRPr="003B573B" w:rsidRDefault="003E659F" w:rsidP="00A610A0">
            <w:pPr>
              <w:ind w:left="-588" w:firstLine="588"/>
              <w:jc w:val="center"/>
              <w:rPr>
                <w:rFonts w:ascii="GHEA Grapalat" w:hAnsi="GHEA Grapalat"/>
                <w:b/>
                <w:sz w:val="20"/>
                <w:szCs w:val="20"/>
              </w:rPr>
            </w:pPr>
            <w:proofErr w:type="spellStart"/>
            <w:r w:rsidRPr="003B573B">
              <w:rPr>
                <w:rFonts w:ascii="GHEA Grapalat" w:hAnsi="GHEA Grapalat"/>
                <w:b/>
                <w:sz w:val="20"/>
                <w:szCs w:val="20"/>
              </w:rPr>
              <w:t>լրացնող</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կողմը</w:t>
            </w:r>
            <w:proofErr w:type="spellEnd"/>
            <w:r w:rsidRPr="003B573B">
              <w:rPr>
                <w:rFonts w:ascii="GHEA Grapalat" w:hAnsi="GHEA Grapalat"/>
                <w:b/>
                <w:sz w:val="20"/>
                <w:szCs w:val="20"/>
              </w:rPr>
              <w:t xml:space="preserve">` </w:t>
            </w:r>
          </w:p>
          <w:p w14:paraId="01CA8058" w14:textId="77777777" w:rsidR="003E659F" w:rsidRPr="003B573B" w:rsidRDefault="003E659F" w:rsidP="00A610A0">
            <w:pPr>
              <w:ind w:left="-588" w:firstLine="588"/>
              <w:jc w:val="center"/>
              <w:rPr>
                <w:rFonts w:ascii="GHEA Grapalat" w:hAnsi="GHEA Grapalat"/>
                <w:b/>
                <w:sz w:val="20"/>
                <w:szCs w:val="20"/>
              </w:rPr>
            </w:pPr>
            <w:proofErr w:type="spellStart"/>
            <w:r w:rsidRPr="003B573B">
              <w:rPr>
                <w:rFonts w:ascii="GHEA Grapalat" w:hAnsi="GHEA Grapalat"/>
                <w:b/>
                <w:sz w:val="20"/>
                <w:szCs w:val="20"/>
              </w:rPr>
              <w:t>շահառուն</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կամ</w:t>
            </w:r>
            <w:proofErr w:type="spellEnd"/>
            <w:r w:rsidRPr="003B573B">
              <w:rPr>
                <w:rFonts w:ascii="GHEA Grapalat" w:hAnsi="GHEA Grapalat"/>
                <w:b/>
                <w:sz w:val="20"/>
                <w:szCs w:val="20"/>
              </w:rPr>
              <w:t xml:space="preserve"> </w:t>
            </w:r>
            <w:proofErr w:type="spellStart"/>
            <w:r w:rsidRPr="003B573B">
              <w:rPr>
                <w:rFonts w:ascii="GHEA Grapalat" w:hAnsi="GHEA Grapalat"/>
                <w:b/>
                <w:sz w:val="20"/>
                <w:szCs w:val="20"/>
              </w:rPr>
              <w:t>վճարողը</w:t>
            </w:r>
            <w:proofErr w:type="spellEnd"/>
          </w:p>
          <w:p w14:paraId="50AA4F23" w14:textId="77777777" w:rsidR="003E659F" w:rsidRPr="003B573B" w:rsidRDefault="003E659F" w:rsidP="00A610A0">
            <w:pPr>
              <w:ind w:left="-588" w:firstLine="588"/>
              <w:jc w:val="center"/>
              <w:rPr>
                <w:rFonts w:ascii="GHEA Grapalat" w:hAnsi="GHEA Grapalat"/>
                <w:b/>
                <w:sz w:val="20"/>
                <w:szCs w:val="20"/>
              </w:rPr>
            </w:pPr>
            <w:r w:rsidRPr="003B573B">
              <w:rPr>
                <w:rFonts w:ascii="GHEA Grapalat" w:hAnsi="GHEA Grapalat"/>
                <w:b/>
                <w:sz w:val="20"/>
                <w:szCs w:val="20"/>
              </w:rPr>
              <w:t>(</w:t>
            </w:r>
            <w:r w:rsidRPr="003B573B">
              <w:rPr>
                <w:rFonts w:ascii="GHEA Grapalat" w:hAnsi="GHEA Grapalat"/>
                <w:b/>
                <w:sz w:val="20"/>
                <w:szCs w:val="20"/>
                <w:lang w:val="hy-AM"/>
              </w:rPr>
              <w:t>գնումների գործընթացի հետ կապված</w:t>
            </w:r>
            <w:r w:rsidRPr="003B573B">
              <w:rPr>
                <w:rFonts w:ascii="GHEA Grapalat" w:hAnsi="GHEA Grapalat"/>
                <w:b/>
                <w:sz w:val="20"/>
                <w:szCs w:val="20"/>
              </w:rPr>
              <w:t>)</w:t>
            </w:r>
          </w:p>
        </w:tc>
      </w:tr>
      <w:tr w:rsidR="003E659F" w:rsidRPr="003B573B" w14:paraId="64A4B1DF" w14:textId="77777777" w:rsidTr="00A610A0">
        <w:tc>
          <w:tcPr>
            <w:tcW w:w="720" w:type="dxa"/>
            <w:tcBorders>
              <w:top w:val="single" w:sz="4" w:space="0" w:color="auto"/>
              <w:left w:val="single" w:sz="4" w:space="0" w:color="auto"/>
              <w:bottom w:val="single" w:sz="4" w:space="0" w:color="auto"/>
              <w:right w:val="single" w:sz="4" w:space="0" w:color="auto"/>
            </w:tcBorders>
          </w:tcPr>
          <w:p w14:paraId="268BCA04"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BD1CE2C"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ADF5C35"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5E11827"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7683ACE" w14:textId="77777777" w:rsidR="003E659F" w:rsidRPr="003B573B" w:rsidRDefault="003E659F" w:rsidP="00A610A0">
            <w:pPr>
              <w:jc w:val="center"/>
              <w:rPr>
                <w:rFonts w:ascii="GHEA Grapalat" w:hAnsi="GHEA Grapalat"/>
                <w:b/>
                <w:sz w:val="20"/>
                <w:szCs w:val="20"/>
              </w:rPr>
            </w:pPr>
            <w:r w:rsidRPr="003B573B">
              <w:rPr>
                <w:rFonts w:ascii="GHEA Grapalat" w:hAnsi="GHEA Grapalat"/>
                <w:b/>
                <w:sz w:val="20"/>
                <w:szCs w:val="20"/>
              </w:rPr>
              <w:t>5</w:t>
            </w:r>
          </w:p>
        </w:tc>
      </w:tr>
      <w:tr w:rsidR="003E659F" w:rsidRPr="003B573B" w14:paraId="68A3F003" w14:textId="77777777" w:rsidTr="00A610A0">
        <w:tc>
          <w:tcPr>
            <w:tcW w:w="720" w:type="dxa"/>
            <w:tcBorders>
              <w:top w:val="single" w:sz="4" w:space="0" w:color="auto"/>
              <w:left w:val="single" w:sz="4" w:space="0" w:color="auto"/>
              <w:bottom w:val="single" w:sz="4" w:space="0" w:color="auto"/>
              <w:right w:val="single" w:sz="4" w:space="0" w:color="auto"/>
            </w:tcBorders>
          </w:tcPr>
          <w:p w14:paraId="1D48AB5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7E17DE6"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0A7A5DC"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92E9CC"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202123"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Փաստաթղթի վրա նախապես լրացված է &lt;Վճարման պահանջագիր&gt;</w:t>
            </w:r>
          </w:p>
        </w:tc>
      </w:tr>
      <w:tr w:rsidR="003E659F" w:rsidRPr="003B573B" w14:paraId="308675BB" w14:textId="77777777" w:rsidTr="00A610A0">
        <w:tc>
          <w:tcPr>
            <w:tcW w:w="720" w:type="dxa"/>
            <w:tcBorders>
              <w:top w:val="single" w:sz="4" w:space="0" w:color="auto"/>
              <w:left w:val="single" w:sz="4" w:space="0" w:color="auto"/>
              <w:bottom w:val="single" w:sz="4" w:space="0" w:color="auto"/>
              <w:right w:val="single" w:sz="4" w:space="0" w:color="auto"/>
            </w:tcBorders>
          </w:tcPr>
          <w:p w14:paraId="743B9B0C" w14:textId="77777777" w:rsidR="003E659F" w:rsidRPr="003B573B" w:rsidRDefault="003E659F" w:rsidP="003E659F">
            <w:pPr>
              <w:pStyle w:val="ListParagraph"/>
              <w:numPr>
                <w:ilvl w:val="0"/>
                <w:numId w:val="3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DB81425" w14:textId="77777777" w:rsidR="003E659F" w:rsidRPr="003B573B" w:rsidRDefault="003E659F" w:rsidP="00A610A0">
            <w:pPr>
              <w:jc w:val="both"/>
              <w:rPr>
                <w:rFonts w:ascii="GHEA Grapalat" w:hAnsi="GHEA Grapalat"/>
                <w:sz w:val="20"/>
                <w:szCs w:val="20"/>
              </w:rPr>
            </w:pP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9E9A1C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08DC2"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17B4157"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բանկին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պահանջագիրը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ներկայացնելիս</w:t>
            </w:r>
            <w:proofErr w:type="spellEnd"/>
          </w:p>
        </w:tc>
      </w:tr>
      <w:tr w:rsidR="003E659F" w:rsidRPr="003B573B" w14:paraId="63DA4CC0" w14:textId="77777777" w:rsidTr="00A610A0">
        <w:tc>
          <w:tcPr>
            <w:tcW w:w="720" w:type="dxa"/>
            <w:tcBorders>
              <w:top w:val="single" w:sz="4" w:space="0" w:color="auto"/>
              <w:left w:val="single" w:sz="4" w:space="0" w:color="auto"/>
              <w:bottom w:val="single" w:sz="4" w:space="0" w:color="auto"/>
              <w:right w:val="single" w:sz="4" w:space="0" w:color="auto"/>
            </w:tcBorders>
          </w:tcPr>
          <w:p w14:paraId="315F5995" w14:textId="77777777" w:rsidR="003E659F" w:rsidRPr="003B573B" w:rsidRDefault="003E659F" w:rsidP="003E659F">
            <w:pPr>
              <w:pStyle w:val="ListParagraph"/>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FC6A05" w14:textId="77777777" w:rsidR="003E659F" w:rsidRPr="003B573B" w:rsidRDefault="003E659F" w:rsidP="00A610A0">
            <w:pPr>
              <w:jc w:val="both"/>
              <w:rPr>
                <w:rFonts w:ascii="GHEA Grapalat" w:hAnsi="GHEA Grapalat"/>
                <w:sz w:val="20"/>
                <w:szCs w:val="20"/>
              </w:rPr>
            </w:pPr>
            <w:proofErr w:type="spellStart"/>
            <w:r w:rsidRPr="003B573B">
              <w:rPr>
                <w:rFonts w:ascii="GHEA Grapalat" w:hAnsi="GHEA Grapalat"/>
                <w:sz w:val="20"/>
                <w:szCs w:val="20"/>
              </w:rPr>
              <w:t>ներկայացման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B7C00D5"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8BC0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5E9136EC" w14:textId="77777777" w:rsidR="003E659F" w:rsidRPr="003B573B" w:rsidRDefault="003E659F" w:rsidP="00A610A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3F4DD4C" w14:textId="77777777" w:rsidR="003E659F" w:rsidRPr="003B573B" w:rsidRDefault="003E659F" w:rsidP="00A610A0">
            <w:pPr>
              <w:ind w:left="132" w:hanging="132"/>
              <w:jc w:val="center"/>
              <w:rPr>
                <w:rFonts w:ascii="GHEA Grapalat" w:hAnsi="GHEA Grapalat"/>
                <w:sz w:val="20"/>
                <w:szCs w:val="20"/>
                <w:lang w:val="hy-AM"/>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բանկին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ներկայացման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օրը</w:t>
            </w:r>
            <w:proofErr w:type="spellEnd"/>
            <w:r w:rsidRPr="003B573B">
              <w:rPr>
                <w:rFonts w:ascii="GHEA Grapalat" w:hAnsi="GHEA Grapalat"/>
                <w:sz w:val="20"/>
                <w:szCs w:val="20"/>
                <w:lang w:val="hy-AM"/>
              </w:rPr>
              <w:t xml:space="preserve">: </w:t>
            </w:r>
          </w:p>
        </w:tc>
      </w:tr>
      <w:tr w:rsidR="003E659F" w:rsidRPr="003B573B" w14:paraId="6052F332" w14:textId="77777777" w:rsidTr="00A610A0">
        <w:tc>
          <w:tcPr>
            <w:tcW w:w="720" w:type="dxa"/>
            <w:tcBorders>
              <w:top w:val="single" w:sz="4" w:space="0" w:color="auto"/>
              <w:left w:val="single" w:sz="4" w:space="0" w:color="auto"/>
              <w:bottom w:val="single" w:sz="4" w:space="0" w:color="auto"/>
              <w:right w:val="single" w:sz="4" w:space="0" w:color="auto"/>
            </w:tcBorders>
          </w:tcPr>
          <w:p w14:paraId="48BF5F08" w14:textId="77777777" w:rsidR="003E659F" w:rsidRPr="003B573B" w:rsidRDefault="003E659F" w:rsidP="003E659F">
            <w:pPr>
              <w:pStyle w:val="ListParagraph"/>
              <w:numPr>
                <w:ilvl w:val="0"/>
                <w:numId w:val="3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D845B" w14:textId="77777777" w:rsidR="003E659F" w:rsidRPr="003B573B" w:rsidRDefault="003E659F" w:rsidP="00A610A0">
            <w:pPr>
              <w:jc w:val="both"/>
              <w:rPr>
                <w:rFonts w:ascii="GHEA Grapalat" w:hAnsi="GHEA Grapalat"/>
                <w:sz w:val="20"/>
                <w:szCs w:val="20"/>
              </w:rPr>
            </w:pPr>
            <w:r w:rsidRPr="003B573B">
              <w:rPr>
                <w:rFonts w:ascii="GHEA Grapalat" w:hAnsi="GHEA Grapalat" w:cs="Sylfaen"/>
                <w:sz w:val="20"/>
                <w:szCs w:val="20"/>
                <w:lang w:val="hy-AM"/>
              </w:rPr>
              <w:t>Վճարողի անվանումը</w:t>
            </w:r>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BBB77B7"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EC8D9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1B01634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այն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անձի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անունը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որի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հաշվից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պետք</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գանձվի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պահանջագրով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նշված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գումարը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անունը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ազգանունը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եթե</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այն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ֆիզիկական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անձ</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կամ</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անվանումը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եթե</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այն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իրավաբանական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անձ</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Նշվում</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նաև</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այլ</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տվյալներ</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ըստ</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անհրաժեշտության</w:t>
            </w:r>
            <w:proofErr w:type="spellEnd"/>
            <w:r w:rsidRPr="003B573B">
              <w:rPr>
                <w:rFonts w:ascii="GHEA Grapalat" w:hAnsi="GHEA Grapalat"/>
                <w:sz w:val="20"/>
                <w:szCs w:val="20"/>
              </w:rPr>
              <w:t>:</w:t>
            </w:r>
            <w:r w:rsidRPr="003B573B">
              <w:rPr>
                <w:rFonts w:ascii="GHEA Grapalat" w:hAnsi="GHEA Grapalat"/>
                <w:sz w:val="20"/>
                <w:szCs w:val="20"/>
                <w:lang w:val="hy-AM"/>
              </w:rPr>
              <w:t xml:space="preserve"> </w:t>
            </w: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F49767A" w14:textId="77777777" w:rsidR="003E659F" w:rsidRPr="003B573B" w:rsidRDefault="003E659F" w:rsidP="00A610A0">
            <w:pPr>
              <w:ind w:left="252" w:hanging="252"/>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p>
        </w:tc>
      </w:tr>
      <w:tr w:rsidR="003E659F" w:rsidRPr="003B573B" w14:paraId="18568188" w14:textId="77777777" w:rsidTr="00A610A0">
        <w:tc>
          <w:tcPr>
            <w:tcW w:w="720" w:type="dxa"/>
            <w:tcBorders>
              <w:top w:val="single" w:sz="4" w:space="0" w:color="auto"/>
              <w:left w:val="single" w:sz="4" w:space="0" w:color="auto"/>
              <w:bottom w:val="single" w:sz="4" w:space="0" w:color="auto"/>
              <w:right w:val="single" w:sz="4" w:space="0" w:color="auto"/>
            </w:tcBorders>
          </w:tcPr>
          <w:p w14:paraId="6948ACF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41F62FC"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վճարողին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մասնաճյուղի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անվանումը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բանկը</w:t>
            </w:r>
            <w:proofErr w:type="spellEnd"/>
            <w:r w:rsidRPr="003B573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3251152"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166456"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r w:rsidRPr="003B57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6140026"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p>
        </w:tc>
      </w:tr>
      <w:tr w:rsidR="003E659F" w:rsidRPr="003B573B" w14:paraId="385D5C53" w14:textId="77777777" w:rsidTr="00A610A0">
        <w:tc>
          <w:tcPr>
            <w:tcW w:w="720" w:type="dxa"/>
            <w:tcBorders>
              <w:top w:val="single" w:sz="4" w:space="0" w:color="auto"/>
              <w:left w:val="single" w:sz="4" w:space="0" w:color="auto"/>
              <w:bottom w:val="single" w:sz="4" w:space="0" w:color="auto"/>
              <w:right w:val="single" w:sz="4" w:space="0" w:color="auto"/>
            </w:tcBorders>
          </w:tcPr>
          <w:p w14:paraId="49B3FC1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DA2B30"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հաշվի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4B79274"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7A2098"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15412064"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բանկային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հաշվի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համարը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իրեն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կազմակերպությունում</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մասնաճյուղի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որից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պետք</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գանձվի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պահանջագրով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նշված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գումարը</w:t>
            </w:r>
            <w:proofErr w:type="spellEnd"/>
            <w:r w:rsidRPr="003B57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E84668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p>
        </w:tc>
      </w:tr>
      <w:tr w:rsidR="003E659F" w:rsidRPr="003B573B" w14:paraId="62AE7E4F" w14:textId="77777777" w:rsidTr="00A610A0">
        <w:tc>
          <w:tcPr>
            <w:tcW w:w="720" w:type="dxa"/>
            <w:tcBorders>
              <w:top w:val="single" w:sz="4" w:space="0" w:color="auto"/>
              <w:left w:val="single" w:sz="4" w:space="0" w:color="auto"/>
              <w:bottom w:val="single" w:sz="4" w:space="0" w:color="auto"/>
              <w:right w:val="single" w:sz="4" w:space="0" w:color="auto"/>
            </w:tcBorders>
          </w:tcPr>
          <w:p w14:paraId="70ABA08F"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033B87F0"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DDAAA94"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CE9F92"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ոչ</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պարտադիր</w:t>
            </w:r>
            <w:proofErr w:type="spellEnd"/>
          </w:p>
          <w:p w14:paraId="59CC9089"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Հայաստանի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Հանրապետության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նորմատիվ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իրավական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ակտերով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սահմաված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դեպքերում</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երբ</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հանդիսանում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հաշվառված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7D1B236"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p>
        </w:tc>
      </w:tr>
      <w:tr w:rsidR="003E659F" w:rsidRPr="003B573B" w14:paraId="4036A481" w14:textId="77777777" w:rsidTr="00A610A0">
        <w:tc>
          <w:tcPr>
            <w:tcW w:w="720" w:type="dxa"/>
            <w:tcBorders>
              <w:top w:val="single" w:sz="4" w:space="0" w:color="auto"/>
              <w:left w:val="single" w:sz="4" w:space="0" w:color="auto"/>
              <w:bottom w:val="single" w:sz="4" w:space="0" w:color="auto"/>
              <w:right w:val="single" w:sz="4" w:space="0" w:color="auto"/>
            </w:tcBorders>
          </w:tcPr>
          <w:p w14:paraId="5B307B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DFE1544"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782CE02"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2609C2"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ոչ</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պարտադիր</w:t>
            </w:r>
            <w:proofErr w:type="spellEnd"/>
          </w:p>
          <w:p w14:paraId="4E510196"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Հայաստանի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Հանրապետության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նորմատիվ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իրավական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ակտերով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lastRenderedPageBreak/>
              <w:t>սահմանված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դեպքերում</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երբ</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հանդիսանում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ֆիզիկական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4B6B47C"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lastRenderedPageBreak/>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p>
        </w:tc>
      </w:tr>
      <w:tr w:rsidR="003E659F" w:rsidRPr="003B573B" w14:paraId="571C67C6" w14:textId="77777777" w:rsidTr="00A610A0">
        <w:tc>
          <w:tcPr>
            <w:tcW w:w="720" w:type="dxa"/>
            <w:tcBorders>
              <w:top w:val="single" w:sz="4" w:space="0" w:color="auto"/>
              <w:left w:val="single" w:sz="4" w:space="0" w:color="auto"/>
              <w:bottom w:val="single" w:sz="4" w:space="0" w:color="auto"/>
              <w:right w:val="single" w:sz="4" w:space="0" w:color="auto"/>
            </w:tcBorders>
          </w:tcPr>
          <w:p w14:paraId="0B51D03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CACADC8" w14:textId="77777777" w:rsidR="003E659F" w:rsidRPr="003B573B" w:rsidRDefault="003E659F" w:rsidP="00A610A0">
            <w:pPr>
              <w:jc w:val="center"/>
              <w:rPr>
                <w:rFonts w:ascii="GHEA Grapalat" w:hAnsi="GHEA Grapalat"/>
                <w:sz w:val="20"/>
                <w:szCs w:val="20"/>
              </w:rPr>
            </w:pPr>
            <w:proofErr w:type="spellStart"/>
            <w:proofErr w:type="gramStart"/>
            <w:r w:rsidRPr="003B573B">
              <w:rPr>
                <w:rFonts w:ascii="GHEA Grapalat" w:hAnsi="GHEA Grapalat"/>
                <w:sz w:val="20"/>
                <w:szCs w:val="20"/>
              </w:rPr>
              <w:t>շահառու</w:t>
            </w:r>
            <w:proofErr w:type="spellEnd"/>
            <w:r w:rsidRPr="003B573B">
              <w:rPr>
                <w:rFonts w:ascii="GHEA Grapalat" w:hAnsi="GHEA Grapalat" w:cs="Sylfaen"/>
                <w:sz w:val="20"/>
                <w:szCs w:val="20"/>
                <w:lang w:val="hy-AM"/>
              </w:rPr>
              <w:t>ի  անվանումը</w:t>
            </w:r>
            <w:proofErr w:type="gramEnd"/>
            <w:r w:rsidRPr="003B573B">
              <w:rPr>
                <w:rFonts w:ascii="GHEA Grapalat" w:hAnsi="GHEA Grapalat" w:cs="Sylfaen"/>
                <w:sz w:val="20"/>
                <w:szCs w:val="20"/>
              </w:rPr>
              <w:t>,</w:t>
            </w:r>
            <w:r w:rsidRPr="003B573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793C485"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E70D9E"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7D021E1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հանդիսացող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անձի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վճարումը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ստացողի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անվանումը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Նշվում</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նաև</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այլ</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տվյալներ</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ըստ</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54870CE"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նախապես</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հրավերով</w:t>
            </w:r>
            <w:proofErr w:type="spellEnd"/>
          </w:p>
        </w:tc>
      </w:tr>
      <w:tr w:rsidR="003E659F" w:rsidRPr="003B573B" w14:paraId="7DAE54C0" w14:textId="77777777" w:rsidTr="00A610A0">
        <w:tc>
          <w:tcPr>
            <w:tcW w:w="720" w:type="dxa"/>
            <w:tcBorders>
              <w:top w:val="single" w:sz="4" w:space="0" w:color="auto"/>
              <w:left w:val="single" w:sz="4" w:space="0" w:color="auto"/>
              <w:bottom w:val="single" w:sz="4" w:space="0" w:color="auto"/>
              <w:right w:val="single" w:sz="4" w:space="0" w:color="auto"/>
            </w:tcBorders>
          </w:tcPr>
          <w:p w14:paraId="77C6081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3307F06"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Հ</w:t>
            </w:r>
            <w:r w:rsidRPr="003B573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685AC9E"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3C2663"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ոչ</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պարտադիր</w:t>
            </w:r>
            <w:proofErr w:type="spellEnd"/>
          </w:p>
          <w:p w14:paraId="7B994741"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rPr>
              <w:t xml:space="preserve"> (</w:t>
            </w:r>
            <w:r w:rsidRPr="003B573B">
              <w:rPr>
                <w:rFonts w:ascii="GHEA Grapalat" w:hAnsi="GHEA Grapalat" w:cs="Sylfaen"/>
                <w:sz w:val="20"/>
                <w:szCs w:val="20"/>
                <w:lang w:val="hy-AM"/>
              </w:rPr>
              <w:t>գնումների հետ կապված գործընթացում չի լրացվում</w:t>
            </w:r>
            <w:r w:rsidRPr="003B57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24F77A9"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ru-RU"/>
              </w:rPr>
              <w:t>(</w:t>
            </w:r>
            <w:r w:rsidRPr="003B573B">
              <w:rPr>
                <w:rFonts w:ascii="GHEA Grapalat" w:hAnsi="GHEA Grapalat" w:cs="Sylfaen"/>
                <w:sz w:val="20"/>
                <w:szCs w:val="20"/>
                <w:lang w:val="hy-AM"/>
              </w:rPr>
              <w:t>չի լրացվում</w:t>
            </w:r>
            <w:r w:rsidRPr="003B573B">
              <w:rPr>
                <w:rFonts w:ascii="GHEA Grapalat" w:hAnsi="GHEA Grapalat" w:cs="Sylfaen"/>
                <w:sz w:val="20"/>
                <w:szCs w:val="20"/>
                <w:lang w:val="ru-RU"/>
              </w:rPr>
              <w:t>)</w:t>
            </w:r>
          </w:p>
        </w:tc>
      </w:tr>
      <w:tr w:rsidR="003E659F" w:rsidRPr="003B573B" w14:paraId="78908E05" w14:textId="77777777" w:rsidTr="00A610A0">
        <w:tc>
          <w:tcPr>
            <w:tcW w:w="720" w:type="dxa"/>
            <w:tcBorders>
              <w:top w:val="single" w:sz="4" w:space="0" w:color="auto"/>
              <w:left w:val="single" w:sz="4" w:space="0" w:color="auto"/>
              <w:bottom w:val="single" w:sz="4" w:space="0" w:color="auto"/>
              <w:right w:val="single" w:sz="4" w:space="0" w:color="auto"/>
            </w:tcBorders>
          </w:tcPr>
          <w:p w14:paraId="23F6391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F92490"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BFC6FC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59A386"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ոչ</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պարտադիր</w:t>
            </w:r>
            <w:proofErr w:type="spellEnd"/>
          </w:p>
          <w:p w14:paraId="5FE3315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Հայաստանի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Հանրապետության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նորմատիվ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իրավական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ակտերով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սահմանված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դեպքերում</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երբ</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շահառուն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հանդիսանում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հաշվառված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հարկատու</w:t>
            </w:r>
            <w:proofErr w:type="spellEnd"/>
            <w:r w:rsidRPr="003B573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9E95C8E"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նախապես</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հրավերով</w:t>
            </w:r>
            <w:proofErr w:type="spellEnd"/>
          </w:p>
        </w:tc>
      </w:tr>
      <w:tr w:rsidR="003E659F" w:rsidRPr="003B573B" w14:paraId="206217DE" w14:textId="77777777" w:rsidTr="00A610A0">
        <w:tc>
          <w:tcPr>
            <w:tcW w:w="720" w:type="dxa"/>
            <w:tcBorders>
              <w:top w:val="single" w:sz="4" w:space="0" w:color="auto"/>
              <w:left w:val="single" w:sz="4" w:space="0" w:color="auto"/>
              <w:bottom w:val="single" w:sz="4" w:space="0" w:color="auto"/>
              <w:right w:val="single" w:sz="4" w:space="0" w:color="auto"/>
            </w:tcBorders>
          </w:tcPr>
          <w:p w14:paraId="5CA55F3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F435FB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շահառուին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մասնաճյուղի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անվանումը</w:t>
            </w:r>
            <w:proofErr w:type="spellEnd"/>
            <w:r w:rsidRPr="003B57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6BC6817"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F22E6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9EBA693"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նախապես</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հրավերով</w:t>
            </w:r>
            <w:proofErr w:type="spellEnd"/>
          </w:p>
        </w:tc>
      </w:tr>
      <w:tr w:rsidR="003E659F" w:rsidRPr="003B573B" w14:paraId="69236F50" w14:textId="77777777" w:rsidTr="00A610A0">
        <w:tc>
          <w:tcPr>
            <w:tcW w:w="720" w:type="dxa"/>
            <w:tcBorders>
              <w:top w:val="single" w:sz="4" w:space="0" w:color="auto"/>
              <w:left w:val="single" w:sz="4" w:space="0" w:color="auto"/>
              <w:bottom w:val="single" w:sz="4" w:space="0" w:color="auto"/>
              <w:right w:val="single" w:sz="4" w:space="0" w:color="auto"/>
            </w:tcBorders>
          </w:tcPr>
          <w:p w14:paraId="6E3A578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F3D5CA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հաշվի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18D8A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3B370F"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7EBC187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այն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բանկային</w:t>
            </w:r>
            <w:proofErr w:type="spellEnd"/>
            <w:r w:rsidRPr="003B573B">
              <w:rPr>
                <w:rFonts w:ascii="GHEA Grapalat" w:hAnsi="GHEA Grapalat"/>
                <w:sz w:val="20"/>
                <w:szCs w:val="20"/>
              </w:rPr>
              <w:t xml:space="preserve"> (</w:t>
            </w:r>
            <w:r w:rsidRPr="003B573B">
              <w:rPr>
                <w:rFonts w:ascii="GHEA Grapalat" w:hAnsi="GHEA Grapalat"/>
                <w:sz w:val="20"/>
                <w:szCs w:val="20"/>
                <w:lang w:val="hy-AM"/>
              </w:rPr>
              <w:t>գանձապետական</w:t>
            </w:r>
            <w:r w:rsidRPr="003B573B">
              <w:rPr>
                <w:rFonts w:ascii="GHEA Grapalat" w:hAnsi="GHEA Grapalat"/>
                <w:sz w:val="20"/>
                <w:szCs w:val="20"/>
              </w:rPr>
              <w:t xml:space="preserve">) </w:t>
            </w:r>
            <w:proofErr w:type="spellStart"/>
            <w:r w:rsidRPr="003B573B">
              <w:rPr>
                <w:rFonts w:ascii="GHEA Grapalat" w:hAnsi="GHEA Grapalat"/>
                <w:sz w:val="20"/>
                <w:szCs w:val="20"/>
              </w:rPr>
              <w:t>հաշվի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համարը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որի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վրա</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պետք</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փոխանցվեն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գանձված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10432F4"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նախապես</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հրավերով</w:t>
            </w:r>
            <w:proofErr w:type="spellEnd"/>
          </w:p>
        </w:tc>
      </w:tr>
      <w:tr w:rsidR="003E659F" w:rsidRPr="003B573B" w14:paraId="6514B086" w14:textId="77777777" w:rsidTr="00A610A0">
        <w:tc>
          <w:tcPr>
            <w:tcW w:w="720" w:type="dxa"/>
            <w:tcBorders>
              <w:top w:val="single" w:sz="4" w:space="0" w:color="auto"/>
              <w:left w:val="single" w:sz="4" w:space="0" w:color="auto"/>
              <w:bottom w:val="single" w:sz="4" w:space="0" w:color="auto"/>
              <w:right w:val="single" w:sz="4" w:space="0" w:color="auto"/>
            </w:tcBorders>
          </w:tcPr>
          <w:p w14:paraId="0F724481"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DBAC6AE"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գումարը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թվերով</w:t>
            </w:r>
            <w:proofErr w:type="spellEnd"/>
            <w:r w:rsidRPr="003B573B">
              <w:rPr>
                <w:rFonts w:ascii="GHEA Grapalat" w:hAnsi="GHEA Grapalat"/>
                <w:sz w:val="20"/>
                <w:szCs w:val="20"/>
              </w:rPr>
              <w:t xml:space="preserve"> և </w:t>
            </w:r>
            <w:proofErr w:type="spellStart"/>
            <w:r w:rsidRPr="003B573B">
              <w:rPr>
                <w:rFonts w:ascii="GHEA Grapalat" w:hAnsi="GHEA Grapalat"/>
                <w:sz w:val="20"/>
                <w:szCs w:val="20"/>
              </w:rPr>
              <w:t>բառերով</w:t>
            </w:r>
            <w:proofErr w:type="spellEnd"/>
            <w:r w:rsidRPr="003B573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164D56D"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5CBD18"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34CF1D5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ենթակա</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8A60B85" w14:textId="77777777" w:rsidR="003E659F" w:rsidRPr="003B573B" w:rsidRDefault="003E659F" w:rsidP="00A610A0">
            <w:pPr>
              <w:jc w:val="center"/>
              <w:rPr>
                <w:rFonts w:ascii="GHEA Grapalat" w:hAnsi="GHEA Grapalat"/>
                <w:sz w:val="20"/>
                <w:szCs w:val="20"/>
                <w:lang w:val="hy-AM"/>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r w:rsidRPr="003B573B">
              <w:rPr>
                <w:rFonts w:ascii="GHEA Grapalat" w:hAnsi="GHEA Grapalat"/>
                <w:sz w:val="20"/>
                <w:szCs w:val="20"/>
                <w:lang w:val="hy-AM"/>
              </w:rPr>
              <w:t xml:space="preserve"> </w:t>
            </w:r>
          </w:p>
        </w:tc>
      </w:tr>
      <w:tr w:rsidR="003E659F" w:rsidRPr="0040643C" w14:paraId="7D9BDCE8" w14:textId="77777777" w:rsidTr="00A610A0">
        <w:tc>
          <w:tcPr>
            <w:tcW w:w="720" w:type="dxa"/>
            <w:tcBorders>
              <w:top w:val="single" w:sz="4" w:space="0" w:color="auto"/>
              <w:left w:val="single" w:sz="4" w:space="0" w:color="auto"/>
              <w:bottom w:val="single" w:sz="4" w:space="0" w:color="auto"/>
              <w:right w:val="single" w:sz="4" w:space="0" w:color="auto"/>
            </w:tcBorders>
          </w:tcPr>
          <w:p w14:paraId="65C5024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F4884D"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Ակցեպտավորված գումարը՝  (թվերով</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և</w:t>
            </w:r>
            <w:r w:rsidRPr="003B573B">
              <w:rPr>
                <w:rFonts w:ascii="GHEA Grapalat" w:hAnsi="GHEA Grapalat" w:cs="Arial"/>
                <w:sz w:val="20"/>
                <w:szCs w:val="20"/>
                <w:lang w:val="hy-AM"/>
              </w:rPr>
              <w:t xml:space="preserve"> </w:t>
            </w:r>
            <w:r w:rsidRPr="003B573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D1DC226" w14:textId="77777777" w:rsidR="003E659F" w:rsidRPr="003B573B" w:rsidRDefault="003E659F" w:rsidP="00A610A0">
            <w:pPr>
              <w:jc w:val="center"/>
              <w:rPr>
                <w:rFonts w:ascii="GHEA Grapalat" w:hAnsi="GHEA Grapalat"/>
                <w:sz w:val="20"/>
                <w:szCs w:val="20"/>
                <w:lang w:val="hy-AM"/>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ADECEA"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ոչ պարտադիր</w:t>
            </w:r>
          </w:p>
          <w:p w14:paraId="5066C74A"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1F84C8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(չի լրացվում եւ չի կիրառվում)</w:t>
            </w:r>
          </w:p>
        </w:tc>
      </w:tr>
      <w:tr w:rsidR="003E659F" w:rsidRPr="003B573B" w14:paraId="1F9350BA" w14:textId="77777777" w:rsidTr="00A610A0">
        <w:tc>
          <w:tcPr>
            <w:tcW w:w="720" w:type="dxa"/>
            <w:tcBorders>
              <w:top w:val="single" w:sz="4" w:space="0" w:color="auto"/>
              <w:left w:val="single" w:sz="4" w:space="0" w:color="auto"/>
              <w:bottom w:val="single" w:sz="4" w:space="0" w:color="auto"/>
              <w:right w:val="single" w:sz="4" w:space="0" w:color="auto"/>
            </w:tcBorders>
          </w:tcPr>
          <w:p w14:paraId="5F76ADA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6F01BB5"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արժույթը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բառերով</w:t>
            </w:r>
            <w:proofErr w:type="spellEnd"/>
            <w:r w:rsidRPr="003B573B">
              <w:rPr>
                <w:rFonts w:ascii="GHEA Grapalat" w:hAnsi="GHEA Grapalat"/>
                <w:sz w:val="20"/>
                <w:szCs w:val="20"/>
              </w:rPr>
              <w:t xml:space="preserve"> և </w:t>
            </w:r>
            <w:proofErr w:type="spellStart"/>
            <w:r w:rsidRPr="003B573B">
              <w:rPr>
                <w:rFonts w:ascii="GHEA Grapalat" w:hAnsi="GHEA Grapalat"/>
                <w:sz w:val="20"/>
                <w:szCs w:val="20"/>
              </w:rPr>
              <w:t>կոդով</w:t>
            </w:r>
            <w:proofErr w:type="spellEnd"/>
            <w:r w:rsidRPr="003B573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63D243"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861036"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628A01D"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p>
        </w:tc>
      </w:tr>
      <w:tr w:rsidR="003E659F" w:rsidRPr="0040643C" w14:paraId="2F87E06D" w14:textId="77777777" w:rsidTr="00A610A0">
        <w:tc>
          <w:tcPr>
            <w:tcW w:w="720" w:type="dxa"/>
            <w:tcBorders>
              <w:top w:val="single" w:sz="4" w:space="0" w:color="auto"/>
              <w:left w:val="single" w:sz="4" w:space="0" w:color="auto"/>
              <w:bottom w:val="single" w:sz="4" w:space="0" w:color="auto"/>
              <w:right w:val="single" w:sz="4" w:space="0" w:color="auto"/>
            </w:tcBorders>
          </w:tcPr>
          <w:p w14:paraId="718CC164"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E400A8"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գործարքի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8F9F317"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F8CD4" w14:textId="77777777" w:rsidR="003E659F" w:rsidRPr="003B573B" w:rsidRDefault="003E659F" w:rsidP="00A610A0">
            <w:pPr>
              <w:jc w:val="center"/>
              <w:rPr>
                <w:rFonts w:ascii="GHEA Grapalat" w:hAnsi="GHEA Grapalat"/>
                <w:sz w:val="20"/>
                <w:szCs w:val="20"/>
                <w:lang w:val="hy-AM"/>
              </w:rPr>
            </w:pPr>
            <w:proofErr w:type="spellStart"/>
            <w:r w:rsidRPr="003B573B">
              <w:rPr>
                <w:rFonts w:ascii="GHEA Grapalat" w:hAnsi="GHEA Grapalat"/>
                <w:sz w:val="20"/>
                <w:szCs w:val="20"/>
              </w:rPr>
              <w:t>Պարտադիր</w:t>
            </w:r>
            <w:proofErr w:type="spellEnd"/>
            <w:r w:rsidRPr="003B573B">
              <w:rPr>
                <w:rFonts w:ascii="GHEA Grapalat" w:hAnsi="GHEA Grapalat"/>
                <w:sz w:val="20"/>
                <w:szCs w:val="20"/>
              </w:rPr>
              <w:t xml:space="preserve"> </w:t>
            </w:r>
            <w:r w:rsidRPr="003B573B">
              <w:rPr>
                <w:rFonts w:ascii="GHEA Grapalat" w:hAnsi="GHEA Grapalat"/>
                <w:sz w:val="20"/>
                <w:szCs w:val="20"/>
                <w:lang w:val="hy-AM"/>
              </w:rPr>
              <w:t xml:space="preserve">լրացվում է </w:t>
            </w:r>
            <w:r w:rsidRPr="003B573B">
              <w:rPr>
                <w:rFonts w:ascii="GHEA Grapalat" w:hAnsi="GHEA Grapalat"/>
                <w:sz w:val="20"/>
                <w:szCs w:val="20"/>
              </w:rPr>
              <w:t>«</w:t>
            </w:r>
            <w:r w:rsidRPr="003B573B">
              <w:rPr>
                <w:rFonts w:ascii="GHEA Grapalat" w:hAnsi="GHEA Grapalat"/>
                <w:sz w:val="20"/>
                <w:szCs w:val="20"/>
                <w:lang w:val="hy-AM"/>
              </w:rPr>
              <w:t>պայմանագրի կատարման ապահովման համար</w:t>
            </w:r>
            <w:r w:rsidRPr="003B573B">
              <w:rPr>
                <w:rFonts w:ascii="GHEA Grapalat" w:hAnsi="GHEA Grapalat"/>
                <w:sz w:val="20"/>
                <w:szCs w:val="20"/>
              </w:rPr>
              <w:t>»</w:t>
            </w:r>
            <w:r w:rsidRPr="003B573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BFA61D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նախապես լրացվում է շահառուի կողմից` հրավերով</w:t>
            </w:r>
          </w:p>
        </w:tc>
      </w:tr>
      <w:tr w:rsidR="003E659F" w:rsidRPr="003B573B" w14:paraId="1029FFD5" w14:textId="77777777" w:rsidTr="00A610A0">
        <w:tc>
          <w:tcPr>
            <w:tcW w:w="720" w:type="dxa"/>
            <w:tcBorders>
              <w:top w:val="single" w:sz="4" w:space="0" w:color="auto"/>
              <w:left w:val="single" w:sz="4" w:space="0" w:color="auto"/>
              <w:bottom w:val="single" w:sz="4" w:space="0" w:color="auto"/>
              <w:right w:val="single" w:sz="4" w:space="0" w:color="auto"/>
            </w:tcBorders>
          </w:tcPr>
          <w:p w14:paraId="0AB98A5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AFD1628"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A47BB3F"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E73B0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6DCF440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պահանջագրով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նշված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գումարի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գանձման</w:t>
            </w:r>
            <w:proofErr w:type="spellEnd"/>
            <w:r w:rsidRPr="003B573B">
              <w:rPr>
                <w:rFonts w:ascii="GHEA Grapalat" w:hAnsi="GHEA Grapalat"/>
                <w:sz w:val="20"/>
                <w:szCs w:val="20"/>
              </w:rPr>
              <w:t xml:space="preserve"> և </w:t>
            </w:r>
            <w:proofErr w:type="spellStart"/>
            <w:r w:rsidRPr="003B573B">
              <w:rPr>
                <w:rFonts w:ascii="GHEA Grapalat" w:hAnsi="GHEA Grapalat"/>
                <w:sz w:val="20"/>
                <w:szCs w:val="20"/>
              </w:rPr>
              <w:t>շահառուին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համար</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հիմք</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հանդիսացող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փաստաթղթի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տվյալները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որոնց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հիման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վրա</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շահառուն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պահանջագիր</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ներկայացնում</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բանկին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պահանջագրի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ներկայացման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համար</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հիմք</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հանդիսացող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պայմանագրի</w:t>
            </w:r>
            <w:proofErr w:type="spellEnd"/>
            <w:r w:rsidRPr="003B573B">
              <w:rPr>
                <w:rFonts w:ascii="GHEA Grapalat" w:hAnsi="GHEA Grapalat"/>
                <w:sz w:val="20"/>
                <w:szCs w:val="20"/>
              </w:rPr>
              <w:t xml:space="preserve"> </w:t>
            </w:r>
            <w:proofErr w:type="spellStart"/>
            <w:proofErr w:type="gramStart"/>
            <w:r w:rsidRPr="003B573B">
              <w:rPr>
                <w:rFonts w:ascii="GHEA Grapalat" w:hAnsi="GHEA Grapalat"/>
                <w:sz w:val="20"/>
                <w:szCs w:val="20"/>
              </w:rPr>
              <w:t>համարը</w:t>
            </w:r>
            <w:proofErr w:type="spellEnd"/>
            <w:r w:rsidRPr="003B573B">
              <w:rPr>
                <w:rFonts w:ascii="GHEA Grapalat" w:hAnsi="GHEA Grapalat"/>
                <w:sz w:val="20"/>
                <w:szCs w:val="20"/>
                <w:lang w:val="hy-AM"/>
              </w:rPr>
              <w:t>,</w:t>
            </w:r>
            <w:r w:rsidRPr="003B573B">
              <w:rPr>
                <w:rFonts w:ascii="GHEA Grapalat" w:hAnsi="GHEA Grapalat" w:cs="Arial"/>
                <w:sz w:val="20"/>
                <w:szCs w:val="20"/>
                <w:lang w:val="hy-AM"/>
              </w:rPr>
              <w:t xml:space="preserve"> </w:t>
            </w:r>
            <w:r w:rsidRPr="003B573B">
              <w:rPr>
                <w:rFonts w:ascii="GHEA Grapalat" w:hAnsi="GHEA Grapalat"/>
                <w:sz w:val="20"/>
                <w:szCs w:val="20"/>
              </w:rPr>
              <w:t xml:space="preserve"> </w:t>
            </w:r>
            <w:proofErr w:type="spellStart"/>
            <w:r w:rsidRPr="003B573B">
              <w:rPr>
                <w:rFonts w:ascii="GHEA Grapalat" w:hAnsi="GHEA Grapalat"/>
                <w:sz w:val="20"/>
                <w:szCs w:val="20"/>
              </w:rPr>
              <w:t>գնման</w:t>
            </w:r>
            <w:proofErr w:type="spellEnd"/>
            <w:proofErr w:type="gramEnd"/>
            <w:r w:rsidRPr="003B573B">
              <w:rPr>
                <w:rFonts w:ascii="GHEA Grapalat" w:hAnsi="GHEA Grapalat"/>
                <w:sz w:val="20"/>
                <w:szCs w:val="20"/>
              </w:rPr>
              <w:t xml:space="preserve"> </w:t>
            </w:r>
            <w:proofErr w:type="spellStart"/>
            <w:r w:rsidRPr="003B573B">
              <w:rPr>
                <w:rFonts w:ascii="GHEA Grapalat" w:hAnsi="GHEA Grapalat"/>
                <w:sz w:val="20"/>
                <w:szCs w:val="20"/>
              </w:rPr>
              <w:t>ընթացակարգի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lastRenderedPageBreak/>
              <w:t>ծածկագիրը</w:t>
            </w:r>
            <w:proofErr w:type="spellEnd"/>
            <w:r w:rsidRPr="003B573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3723A0E" w14:textId="77777777" w:rsidR="003E659F" w:rsidRPr="003B573B" w:rsidRDefault="003E659F" w:rsidP="00A610A0">
            <w:pPr>
              <w:jc w:val="center"/>
              <w:rPr>
                <w:rFonts w:ascii="GHEA Grapalat" w:hAnsi="GHEA Grapalat"/>
                <w:sz w:val="20"/>
                <w:szCs w:val="20"/>
                <w:lang w:val="hy-AM"/>
              </w:rPr>
            </w:pPr>
            <w:proofErr w:type="spellStart"/>
            <w:r w:rsidRPr="003B573B">
              <w:rPr>
                <w:rFonts w:ascii="GHEA Grapalat" w:hAnsi="GHEA Grapalat"/>
                <w:sz w:val="20"/>
                <w:szCs w:val="20"/>
              </w:rPr>
              <w:lastRenderedPageBreak/>
              <w:t>լրացվում</w:t>
            </w:r>
            <w:proofErr w:type="spellEnd"/>
            <w:r w:rsidRPr="003B573B">
              <w:rPr>
                <w:rFonts w:ascii="GHEA Grapalat" w:hAnsi="GHEA Grapalat"/>
                <w:sz w:val="20"/>
                <w:szCs w:val="20"/>
              </w:rPr>
              <w:t xml:space="preserve"> է </w:t>
            </w:r>
            <w:r w:rsidRPr="003B573B">
              <w:rPr>
                <w:rFonts w:ascii="GHEA Grapalat" w:hAnsi="GHEA Grapalat"/>
                <w:sz w:val="20"/>
                <w:szCs w:val="20"/>
                <w:lang w:val="hy-AM"/>
              </w:rPr>
              <w:t>շահառու</w:t>
            </w:r>
            <w:r w:rsidRPr="003B573B">
              <w:rPr>
                <w:rFonts w:ascii="GHEA Grapalat" w:hAnsi="GHEA Grapalat"/>
                <w:sz w:val="20"/>
                <w:szCs w:val="20"/>
              </w:rPr>
              <w:t xml:space="preserve">ի </w:t>
            </w:r>
            <w:proofErr w:type="spellStart"/>
            <w:r w:rsidRPr="003B573B">
              <w:rPr>
                <w:rFonts w:ascii="GHEA Grapalat" w:hAnsi="GHEA Grapalat"/>
                <w:sz w:val="20"/>
                <w:szCs w:val="20"/>
              </w:rPr>
              <w:t>կողմից</w:t>
            </w:r>
            <w:proofErr w:type="spellEnd"/>
          </w:p>
        </w:tc>
      </w:tr>
      <w:tr w:rsidR="003E659F" w:rsidRPr="0040643C" w14:paraId="7D5AAB17" w14:textId="77777777" w:rsidTr="00A610A0">
        <w:tc>
          <w:tcPr>
            <w:tcW w:w="720" w:type="dxa"/>
            <w:tcBorders>
              <w:top w:val="single" w:sz="4" w:space="0" w:color="auto"/>
              <w:left w:val="single" w:sz="4" w:space="0" w:color="auto"/>
              <w:bottom w:val="single" w:sz="4" w:space="0" w:color="auto"/>
              <w:right w:val="single" w:sz="4" w:space="0" w:color="auto"/>
            </w:tcBorders>
          </w:tcPr>
          <w:p w14:paraId="36485291" w14:textId="77777777" w:rsidR="003E659F" w:rsidRPr="003B573B" w:rsidDel="0010680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F944365" w14:textId="77777777" w:rsidR="003E659F" w:rsidRPr="003B573B" w:rsidRDefault="003E659F" w:rsidP="00A610A0">
            <w:pPr>
              <w:jc w:val="center"/>
              <w:rPr>
                <w:rFonts w:ascii="GHEA Grapalat" w:hAnsi="GHEA Grapalat"/>
                <w:sz w:val="20"/>
                <w:szCs w:val="20"/>
              </w:rPr>
            </w:pPr>
            <w:r w:rsidRPr="003B573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5EA2E7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47A18" w14:textId="77777777" w:rsidR="003E659F" w:rsidRPr="003B573B" w:rsidRDefault="003E659F" w:rsidP="00A610A0">
            <w:pPr>
              <w:jc w:val="center"/>
              <w:rPr>
                <w:rFonts w:ascii="GHEA Grapalat" w:hAnsi="GHEA Grapalat" w:cs="Sylfaen"/>
                <w:sz w:val="20"/>
                <w:szCs w:val="20"/>
                <w:lang w:val="hy-AM"/>
              </w:rPr>
            </w:pPr>
            <w:proofErr w:type="spellStart"/>
            <w:r w:rsidRPr="003B573B">
              <w:rPr>
                <w:rFonts w:ascii="GHEA Grapalat" w:hAnsi="GHEA Grapalat"/>
                <w:sz w:val="20"/>
                <w:szCs w:val="20"/>
              </w:rPr>
              <w:t>պարտադիր</w:t>
            </w:r>
            <w:proofErr w:type="spellEnd"/>
            <w:r w:rsidRPr="003B573B">
              <w:rPr>
                <w:rFonts w:ascii="GHEA Grapalat" w:hAnsi="GHEA Grapalat" w:cs="Sylfaen"/>
                <w:sz w:val="20"/>
                <w:szCs w:val="20"/>
                <w:lang w:val="hy-AM"/>
              </w:rPr>
              <w:t xml:space="preserve"> </w:t>
            </w:r>
          </w:p>
          <w:p w14:paraId="7ACCCAC6" w14:textId="77777777" w:rsidR="003E659F" w:rsidRPr="003B573B" w:rsidRDefault="003E659F" w:rsidP="00A610A0">
            <w:pPr>
              <w:jc w:val="center"/>
              <w:rPr>
                <w:rFonts w:ascii="GHEA Grapalat" w:hAnsi="GHEA Grapalat" w:cs="Sylfaen"/>
                <w:sz w:val="20"/>
                <w:szCs w:val="20"/>
                <w:lang w:val="hy-AM"/>
              </w:rPr>
            </w:pPr>
            <w:r w:rsidRPr="003B573B">
              <w:rPr>
                <w:rFonts w:ascii="GHEA Grapalat" w:hAnsi="GHEA Grapalat" w:cs="Sylfaen"/>
                <w:sz w:val="20"/>
                <w:szCs w:val="20"/>
                <w:lang w:val="hy-AM"/>
              </w:rPr>
              <w:t xml:space="preserve">լրացվում է &lt;ակցեպտավորված վճարում&gt; բառերը, </w:t>
            </w:r>
          </w:p>
          <w:p w14:paraId="1D8C08E4"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03DC927"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նախապես լրացվում է շահառուի կողմից </w:t>
            </w:r>
          </w:p>
        </w:tc>
      </w:tr>
      <w:tr w:rsidR="003E659F" w:rsidRPr="003B573B" w14:paraId="059872DB" w14:textId="77777777" w:rsidTr="00A610A0">
        <w:tc>
          <w:tcPr>
            <w:tcW w:w="720" w:type="dxa"/>
            <w:tcBorders>
              <w:top w:val="single" w:sz="4" w:space="0" w:color="auto"/>
              <w:left w:val="single" w:sz="4" w:space="0" w:color="auto"/>
              <w:bottom w:val="single" w:sz="4" w:space="0" w:color="auto"/>
              <w:right w:val="single" w:sz="4" w:space="0" w:color="auto"/>
            </w:tcBorders>
          </w:tcPr>
          <w:p w14:paraId="1A628DF7"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1ECF2E7"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առդիր</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էջերի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A2F6E46"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A62B8D"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ոչ</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պարտադիր</w:t>
            </w:r>
            <w:proofErr w:type="spellEnd"/>
          </w:p>
          <w:p w14:paraId="79E19BEF"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պահանջագրին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ներկայացված</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փաստաթղթերի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էջերի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քանակը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որոնք</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պետք</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տրամադրվեն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վճարողին</w:t>
            </w:r>
            <w:proofErr w:type="spellEnd"/>
            <w:r w:rsidRPr="003B573B">
              <w:rPr>
                <w:rFonts w:ascii="GHEA Grapalat" w:hAnsi="GHEA Grapalat"/>
                <w:sz w:val="20"/>
                <w:szCs w:val="20"/>
                <w:lang w:val="hy-AM"/>
              </w:rPr>
              <w:t xml:space="preserve"> </w:t>
            </w:r>
            <w:r w:rsidRPr="003B573B">
              <w:rPr>
                <w:rFonts w:ascii="GHEA Grapalat" w:hAnsi="GHEA Grapalat"/>
                <w:sz w:val="20"/>
                <w:szCs w:val="20"/>
              </w:rPr>
              <w:t>(</w:t>
            </w:r>
            <w:r w:rsidRPr="003B573B">
              <w:rPr>
                <w:rFonts w:ascii="GHEA Grapalat" w:hAnsi="GHEA Grapalat"/>
                <w:sz w:val="20"/>
                <w:szCs w:val="20"/>
                <w:lang w:val="hy-AM"/>
              </w:rPr>
              <w:t>վճարողի բանկին</w:t>
            </w:r>
            <w:r w:rsidRPr="003B573B">
              <w:rPr>
                <w:rFonts w:ascii="GHEA Grapalat" w:hAnsi="GHEA Grapalat"/>
                <w:sz w:val="20"/>
                <w:szCs w:val="20"/>
              </w:rPr>
              <w:t>)</w:t>
            </w:r>
          </w:p>
          <w:p w14:paraId="5F28064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Եթ ե լրացվել է &lt;</w:t>
            </w:r>
            <w:r w:rsidRPr="003B573B">
              <w:rPr>
                <w:rFonts w:ascii="GHEA Grapalat" w:hAnsi="GHEA Grapalat" w:cs="Sylfaen"/>
                <w:sz w:val="20"/>
                <w:szCs w:val="20"/>
                <w:lang w:val="hy-AM"/>
              </w:rPr>
              <w:t>Վճարման կատարման հիմքեր&gt; դաշտը ապա այս տվյալը պարտադիր լրացվում է</w:t>
            </w:r>
            <w:r w:rsidRPr="003B573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D84AAC8"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lang w:val="hy-AM"/>
              </w:rPr>
              <w:t xml:space="preserve"> </w:t>
            </w:r>
            <w:proofErr w:type="spellStart"/>
            <w:r w:rsidRPr="003B573B">
              <w:rPr>
                <w:rFonts w:ascii="GHEA Grapalat" w:hAnsi="GHEA Grapalat"/>
                <w:sz w:val="20"/>
                <w:szCs w:val="20"/>
              </w:rPr>
              <w:t>կողմից</w:t>
            </w:r>
            <w:proofErr w:type="spellEnd"/>
          </w:p>
        </w:tc>
      </w:tr>
      <w:tr w:rsidR="003E659F" w:rsidRPr="0040643C" w14:paraId="3085A43F" w14:textId="77777777" w:rsidTr="00A610A0">
        <w:tc>
          <w:tcPr>
            <w:tcW w:w="720" w:type="dxa"/>
            <w:tcBorders>
              <w:top w:val="single" w:sz="4" w:space="0" w:color="auto"/>
              <w:left w:val="single" w:sz="4" w:space="0" w:color="auto"/>
              <w:bottom w:val="single" w:sz="4" w:space="0" w:color="auto"/>
              <w:right w:val="single" w:sz="4" w:space="0" w:color="auto"/>
            </w:tcBorders>
          </w:tcPr>
          <w:p w14:paraId="447AF7E0"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2</w:t>
            </w:r>
            <w:r w:rsidRPr="003B573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C842EAE"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5FFAF0A"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EAE6B4"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4AA15996" w14:textId="77777777" w:rsidR="003E659F" w:rsidRPr="003B573B" w:rsidRDefault="003E659F" w:rsidP="00A610A0">
            <w:pPr>
              <w:jc w:val="center"/>
              <w:rPr>
                <w:rFonts w:ascii="GHEA Grapalat" w:hAnsi="GHEA Grapalat"/>
                <w:sz w:val="20"/>
                <w:szCs w:val="20"/>
                <w:lang w:val="hy-AM"/>
              </w:rPr>
            </w:pPr>
            <w:proofErr w:type="spellStart"/>
            <w:r w:rsidRPr="003B573B">
              <w:rPr>
                <w:rFonts w:ascii="GHEA Grapalat" w:hAnsi="GHEA Grapalat"/>
                <w:sz w:val="20"/>
                <w:szCs w:val="20"/>
              </w:rPr>
              <w:t>այս</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դաշտը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լրացվում</w:t>
            </w:r>
            <w:proofErr w:type="spellEnd"/>
            <w:r w:rsidRPr="003B573B">
              <w:rPr>
                <w:rFonts w:ascii="GHEA Grapalat" w:hAnsi="GHEA Grapalat"/>
                <w:sz w:val="20"/>
                <w:szCs w:val="20"/>
                <w:lang w:val="hy-AM"/>
              </w:rPr>
              <w:t xml:space="preserve"> է վճարողի կողմից պահանջագրի ներկայացման դեպքում: Ընդ որում</w:t>
            </w:r>
            <w:r w:rsidRPr="003B573B">
              <w:rPr>
                <w:rFonts w:ascii="GHEA Grapalat" w:hAnsi="GHEA Grapalat"/>
                <w:sz w:val="20"/>
                <w:szCs w:val="20"/>
              </w:rPr>
              <w:t xml:space="preserve"> </w:t>
            </w:r>
            <w:proofErr w:type="spellStart"/>
            <w:r w:rsidRPr="003B573B">
              <w:rPr>
                <w:rFonts w:ascii="GHEA Grapalat" w:hAnsi="GHEA Grapalat"/>
                <w:sz w:val="20"/>
                <w:szCs w:val="20"/>
              </w:rPr>
              <w:t>եթե</w:t>
            </w:r>
            <w:proofErr w:type="spellEnd"/>
            <w:r w:rsidRPr="003B573B">
              <w:rPr>
                <w:rFonts w:ascii="GHEA Grapalat" w:hAnsi="GHEA Grapalat"/>
                <w:sz w:val="20"/>
                <w:szCs w:val="20"/>
              </w:rPr>
              <w:t xml:space="preserve"> </w:t>
            </w:r>
            <w:r w:rsidRPr="003B573B">
              <w:rPr>
                <w:rFonts w:ascii="GHEA Grapalat" w:hAnsi="GHEA Grapalat" w:cs="Sylfaen"/>
                <w:sz w:val="20"/>
                <w:szCs w:val="20"/>
                <w:lang w:val="hy-AM"/>
              </w:rPr>
              <w:t xml:space="preserve">Վճարման պայմաններ դաշտում </w:t>
            </w:r>
            <w:r w:rsidRPr="003B573B">
              <w:rPr>
                <w:rFonts w:ascii="GHEA Grapalat" w:hAnsi="GHEA Grapalat"/>
                <w:sz w:val="20"/>
                <w:szCs w:val="20"/>
                <w:lang w:val="hy-AM"/>
              </w:rPr>
              <w:t>նշված է &lt;ակցեպտավորված վճարում&gt; ապա</w:t>
            </w:r>
            <w:r w:rsidRPr="003B573B">
              <w:rPr>
                <w:rFonts w:ascii="GHEA Grapalat" w:hAnsi="GHEA Grapalat" w:cs="Sylfaen"/>
                <w:sz w:val="20"/>
                <w:szCs w:val="20"/>
                <w:lang w:val="hy-AM"/>
              </w:rPr>
              <w:t xml:space="preserve"> </w:t>
            </w:r>
            <w:proofErr w:type="spellStart"/>
            <w:r w:rsidRPr="003B573B">
              <w:rPr>
                <w:rFonts w:ascii="GHEA Grapalat" w:hAnsi="GHEA Grapalat"/>
                <w:sz w:val="20"/>
                <w:szCs w:val="20"/>
              </w:rPr>
              <w:t>վճարող</w:t>
            </w:r>
            <w:proofErr w:type="spellEnd"/>
            <w:r w:rsidRPr="003B573B">
              <w:rPr>
                <w:rFonts w:ascii="GHEA Grapalat" w:hAnsi="GHEA Grapalat"/>
                <w:sz w:val="20"/>
                <w:szCs w:val="20"/>
                <w:lang w:val="hy-AM"/>
              </w:rPr>
              <w:t xml:space="preserve">ը ստորագրելով՝ </w:t>
            </w:r>
            <w:r w:rsidRPr="003B573B">
              <w:rPr>
                <w:rFonts w:ascii="GHEA Grapalat" w:hAnsi="GHEA Grapalat" w:cs="Sylfaen"/>
                <w:sz w:val="20"/>
                <w:szCs w:val="20"/>
                <w:lang w:val="hy-AM"/>
              </w:rPr>
              <w:t xml:space="preserve">նախապես </w:t>
            </w:r>
            <w:r w:rsidRPr="003B573B">
              <w:rPr>
                <w:rFonts w:ascii="GHEA Grapalat" w:hAnsi="GHEA Grapalat"/>
                <w:sz w:val="20"/>
                <w:szCs w:val="20"/>
                <w:lang w:val="hy-AM"/>
              </w:rPr>
              <w:t xml:space="preserve">համաձայնվում  </w:t>
            </w:r>
            <w:r w:rsidRPr="003B573B">
              <w:rPr>
                <w:rFonts w:ascii="GHEA Grapalat" w:hAnsi="GHEA Grapalat" w:cs="Sylfaen"/>
                <w:sz w:val="20"/>
                <w:szCs w:val="20"/>
                <w:lang w:val="hy-AM"/>
              </w:rPr>
              <w:t xml:space="preserve">  </w:t>
            </w:r>
            <w:r w:rsidRPr="003B573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AF6B34C" w14:textId="77777777" w:rsidR="003E659F" w:rsidRPr="003B573B" w:rsidRDefault="003E659F" w:rsidP="00A610A0">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494259"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ստորագրվում է վճարողի կողմից կամ </w:t>
            </w:r>
          </w:p>
          <w:p w14:paraId="76834511"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դրվում է վճարողի էլեկտրոնային ստորագրությունը</w:t>
            </w:r>
          </w:p>
          <w:p w14:paraId="24FD9D3B" w14:textId="77777777" w:rsidR="003E659F" w:rsidRPr="003B573B" w:rsidRDefault="003E659F" w:rsidP="00A610A0">
            <w:pPr>
              <w:jc w:val="center"/>
              <w:rPr>
                <w:rFonts w:ascii="GHEA Grapalat" w:hAnsi="GHEA Grapalat"/>
                <w:sz w:val="20"/>
                <w:szCs w:val="20"/>
                <w:lang w:val="hy-AM"/>
              </w:rPr>
            </w:pPr>
          </w:p>
        </w:tc>
      </w:tr>
      <w:tr w:rsidR="003E659F" w:rsidRPr="0040643C" w14:paraId="08F611E4"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11FAC720" w14:textId="77777777" w:rsidR="003E659F" w:rsidRPr="003B573B" w:rsidRDefault="003E659F" w:rsidP="00A610A0">
            <w:pPr>
              <w:rPr>
                <w:rFonts w:ascii="GHEA Grapalat" w:hAnsi="GHEA Grapalat"/>
                <w:sz w:val="20"/>
                <w:szCs w:val="20"/>
              </w:rPr>
            </w:pPr>
            <w:r w:rsidRPr="003B573B">
              <w:rPr>
                <w:rFonts w:ascii="GHEA Grapalat" w:hAnsi="GHEA Grapalat"/>
                <w:sz w:val="20"/>
                <w:szCs w:val="20"/>
                <w:lang w:val="hy-AM"/>
              </w:rPr>
              <w:t>2</w:t>
            </w:r>
            <w:r w:rsidRPr="003B573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CB5DFFA"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վճարողի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85E735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7C355C"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r w:rsidRPr="003B573B">
              <w:rPr>
                <w:rFonts w:ascii="GHEA Grapalat" w:hAnsi="GHEA Grapalat"/>
                <w:sz w:val="20"/>
                <w:szCs w:val="20"/>
              </w:rPr>
              <w:t xml:space="preserve">` </w:t>
            </w:r>
          </w:p>
          <w:p w14:paraId="3A17F951" w14:textId="77777777" w:rsidR="003E659F" w:rsidRPr="003B573B" w:rsidRDefault="003E659F" w:rsidP="00A610A0">
            <w:pPr>
              <w:jc w:val="center"/>
              <w:rPr>
                <w:rFonts w:ascii="GHEA Grapalat" w:hAnsi="GHEA Grapalat"/>
                <w:sz w:val="20"/>
                <w:szCs w:val="20"/>
                <w:lang w:val="hy-AM"/>
              </w:rPr>
            </w:pPr>
            <w:proofErr w:type="spellStart"/>
            <w:r w:rsidRPr="003B573B">
              <w:rPr>
                <w:rFonts w:ascii="GHEA Grapalat" w:hAnsi="GHEA Grapalat"/>
                <w:sz w:val="20"/>
                <w:szCs w:val="20"/>
              </w:rPr>
              <w:t>կնիքի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առկայության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դեպքում</w:t>
            </w:r>
            <w:proofErr w:type="spellEnd"/>
            <w:r w:rsidRPr="003B573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4C46BAC"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 xml:space="preserve">կնքվում է վճարողի կողմից </w:t>
            </w:r>
          </w:p>
          <w:p w14:paraId="3E6377C2"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թղթային եղանակով ներկայացնելիս</w:t>
            </w:r>
          </w:p>
        </w:tc>
      </w:tr>
      <w:tr w:rsidR="003E659F" w:rsidRPr="003B573B" w14:paraId="5240360B" w14:textId="77777777" w:rsidTr="00A610A0">
        <w:tc>
          <w:tcPr>
            <w:tcW w:w="720" w:type="dxa"/>
            <w:tcBorders>
              <w:top w:val="single" w:sz="4" w:space="0" w:color="auto"/>
              <w:left w:val="single" w:sz="4" w:space="0" w:color="auto"/>
              <w:bottom w:val="single" w:sz="4" w:space="0" w:color="auto"/>
              <w:right w:val="single" w:sz="4" w:space="0" w:color="auto"/>
            </w:tcBorders>
          </w:tcPr>
          <w:p w14:paraId="6319051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22</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E4EBBE"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634AE3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0B634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r w:rsidRPr="003B573B">
              <w:rPr>
                <w:rFonts w:ascii="GHEA Grapalat" w:hAnsi="GHEA Grapalat"/>
                <w:sz w:val="20"/>
                <w:szCs w:val="20"/>
                <w:lang w:val="hy-AM"/>
              </w:rPr>
              <w:t>՝</w:t>
            </w:r>
            <w:r w:rsidRPr="003B573B">
              <w:rPr>
                <w:rFonts w:ascii="GHEA Grapalat" w:hAnsi="GHEA Grapalat"/>
                <w:sz w:val="20"/>
                <w:szCs w:val="20"/>
              </w:rPr>
              <w:t xml:space="preserve"> </w:t>
            </w:r>
          </w:p>
          <w:p w14:paraId="55ED17C0"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լրացվում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բանկ</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03B502FC"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ստորագրվում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p>
        </w:tc>
      </w:tr>
      <w:tr w:rsidR="003E659F" w:rsidRPr="003B573B" w14:paraId="772CCDA6"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04661C31" w14:textId="77777777" w:rsidR="003E659F" w:rsidRPr="003B573B" w:rsidRDefault="003E659F" w:rsidP="00A610A0">
            <w:pPr>
              <w:rPr>
                <w:rFonts w:ascii="GHEA Grapalat" w:hAnsi="GHEA Grapalat"/>
                <w:sz w:val="20"/>
                <w:szCs w:val="20"/>
              </w:rPr>
            </w:pPr>
            <w:r w:rsidRPr="003B573B">
              <w:rPr>
                <w:rFonts w:ascii="GHEA Grapalat" w:hAnsi="GHEA Grapalat"/>
                <w:sz w:val="20"/>
                <w:szCs w:val="20"/>
                <w:lang w:val="hy-AM"/>
              </w:rPr>
              <w:t>22</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542F42"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4A5DE4E"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E1C53"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r w:rsidRPr="003B573B">
              <w:rPr>
                <w:rFonts w:ascii="GHEA Grapalat" w:hAnsi="GHEA Grapalat"/>
                <w:sz w:val="20"/>
                <w:szCs w:val="20"/>
              </w:rPr>
              <w:t xml:space="preserve">` </w:t>
            </w:r>
          </w:p>
          <w:p w14:paraId="71A1424A"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կնիքի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առկայության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78FC2E" w14:textId="77777777" w:rsidR="003E659F" w:rsidRPr="003B573B" w:rsidRDefault="003E659F" w:rsidP="00A610A0">
            <w:pPr>
              <w:jc w:val="center"/>
              <w:rPr>
                <w:rFonts w:ascii="GHEA Grapalat" w:hAnsi="GHEA Grapalat"/>
                <w:sz w:val="20"/>
                <w:szCs w:val="20"/>
                <w:lang w:val="hy-AM"/>
              </w:rPr>
            </w:pPr>
            <w:proofErr w:type="spellStart"/>
            <w:r w:rsidRPr="003B573B">
              <w:rPr>
                <w:rFonts w:ascii="GHEA Grapalat" w:hAnsi="GHEA Grapalat"/>
                <w:sz w:val="20"/>
                <w:szCs w:val="20"/>
              </w:rPr>
              <w:t>կնքվում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շահառուի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r w:rsidRPr="003B573B">
              <w:rPr>
                <w:rFonts w:ascii="GHEA Grapalat" w:hAnsi="GHEA Grapalat"/>
                <w:sz w:val="20"/>
                <w:szCs w:val="20"/>
                <w:lang w:val="hy-AM"/>
              </w:rPr>
              <w:t xml:space="preserve"> </w:t>
            </w:r>
          </w:p>
          <w:p w14:paraId="066F4EC0"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թղթային եղանակով բանկ ներկայացնելիս</w:t>
            </w:r>
          </w:p>
        </w:tc>
      </w:tr>
      <w:tr w:rsidR="003E659F" w:rsidRPr="003B573B" w14:paraId="69F39093" w14:textId="77777777" w:rsidTr="00A610A0">
        <w:tc>
          <w:tcPr>
            <w:tcW w:w="720" w:type="dxa"/>
            <w:tcBorders>
              <w:top w:val="single" w:sz="4" w:space="0" w:color="auto"/>
              <w:left w:val="single" w:sz="4" w:space="0" w:color="auto"/>
              <w:bottom w:val="single" w:sz="4" w:space="0" w:color="auto"/>
              <w:right w:val="single" w:sz="4" w:space="0" w:color="auto"/>
            </w:tcBorders>
          </w:tcPr>
          <w:p w14:paraId="0CDA587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3</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8063C9"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վճարողին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մասնաճյուղի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աշխատակցի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B80E358"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923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405B38F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պահանջագիրը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lang w:val="hy-AM"/>
              </w:rPr>
              <w:t>ը</w:t>
            </w:r>
            <w:r w:rsidRPr="003B573B">
              <w:rPr>
                <w:rFonts w:ascii="GHEA Grapalat" w:hAnsi="GHEA Grapalat"/>
                <w:sz w:val="20"/>
                <w:szCs w:val="20"/>
              </w:rPr>
              <w:t xml:space="preserve"> </w:t>
            </w:r>
            <w:proofErr w:type="spellStart"/>
            <w:r w:rsidRPr="003B573B">
              <w:rPr>
                <w:rFonts w:ascii="GHEA Grapalat" w:hAnsi="GHEA Grapalat"/>
                <w:sz w:val="20"/>
                <w:szCs w:val="20"/>
              </w:rPr>
              <w:t>թղթային</w:t>
            </w:r>
            <w:proofErr w:type="spellEnd"/>
            <w:r w:rsidRPr="003B573B">
              <w:rPr>
                <w:rFonts w:ascii="GHEA Grapalat" w:hAnsi="GHEA Grapalat"/>
                <w:sz w:val="20"/>
                <w:szCs w:val="20"/>
              </w:rPr>
              <w:t xml:space="preserve"> </w:t>
            </w:r>
            <w:proofErr w:type="spellStart"/>
            <w:proofErr w:type="gramStart"/>
            <w:r w:rsidRPr="003B573B">
              <w:rPr>
                <w:rFonts w:ascii="GHEA Grapalat" w:hAnsi="GHEA Grapalat"/>
                <w:sz w:val="20"/>
                <w:szCs w:val="20"/>
              </w:rPr>
              <w:t>եղանակով</w:t>
            </w:r>
            <w:proofErr w:type="spellEnd"/>
            <w:r w:rsidRPr="003B573B">
              <w:rPr>
                <w:rFonts w:ascii="GHEA Grapalat" w:hAnsi="GHEA Grapalat"/>
                <w:sz w:val="20"/>
                <w:szCs w:val="20"/>
              </w:rPr>
              <w:t xml:space="preserve"> </w:t>
            </w:r>
            <w:r w:rsidRPr="003B573B">
              <w:rPr>
                <w:rFonts w:ascii="GHEA Grapalat" w:hAnsi="GHEA Grapalat"/>
                <w:sz w:val="20"/>
                <w:szCs w:val="20"/>
                <w:lang w:val="hy-AM"/>
              </w:rPr>
              <w:t xml:space="preserve"> </w:t>
            </w:r>
            <w:proofErr w:type="spellStart"/>
            <w:r w:rsidRPr="003B573B">
              <w:rPr>
                <w:rFonts w:ascii="GHEA Grapalat" w:hAnsi="GHEA Grapalat"/>
                <w:sz w:val="20"/>
                <w:szCs w:val="20"/>
              </w:rPr>
              <w:t>ներկայաց</w:t>
            </w:r>
            <w:proofErr w:type="spellEnd"/>
            <w:r w:rsidRPr="003B573B">
              <w:rPr>
                <w:rFonts w:ascii="GHEA Grapalat" w:hAnsi="GHEA Grapalat"/>
                <w:sz w:val="20"/>
                <w:szCs w:val="20"/>
                <w:lang w:val="hy-AM"/>
              </w:rPr>
              <w:t>ված</w:t>
            </w:r>
            <w:proofErr w:type="gramEnd"/>
            <w:r w:rsidRPr="003B573B">
              <w:rPr>
                <w:rFonts w:ascii="GHEA Grapalat" w:hAnsi="GHEA Grapalat"/>
                <w:sz w:val="20"/>
                <w:szCs w:val="20"/>
                <w:lang w:val="hy-AM"/>
              </w:rPr>
              <w:t xml:space="preserve"> լի</w:t>
            </w:r>
            <w:proofErr w:type="spellStart"/>
            <w:r w:rsidRPr="003B573B">
              <w:rPr>
                <w:rFonts w:ascii="GHEA Grapalat" w:hAnsi="GHEA Grapalat"/>
                <w:sz w:val="20"/>
                <w:szCs w:val="20"/>
              </w:rPr>
              <w:t>նելու</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6A458E9" w14:textId="77777777" w:rsidR="003E659F" w:rsidRPr="003B573B" w:rsidRDefault="003E659F" w:rsidP="00A610A0">
            <w:pPr>
              <w:jc w:val="center"/>
              <w:rPr>
                <w:rFonts w:ascii="GHEA Grapalat" w:hAnsi="GHEA Grapalat"/>
                <w:sz w:val="20"/>
                <w:szCs w:val="20"/>
              </w:rPr>
            </w:pPr>
          </w:p>
        </w:tc>
      </w:tr>
      <w:tr w:rsidR="003E659F" w:rsidRPr="003B573B" w14:paraId="78805C66" w14:textId="77777777" w:rsidTr="00A610A0">
        <w:tc>
          <w:tcPr>
            <w:tcW w:w="720" w:type="dxa"/>
            <w:tcBorders>
              <w:top w:val="single" w:sz="4" w:space="0" w:color="auto"/>
              <w:left w:val="single" w:sz="4" w:space="0" w:color="auto"/>
              <w:bottom w:val="single" w:sz="4" w:space="0" w:color="auto"/>
              <w:right w:val="single" w:sz="4" w:space="0" w:color="auto"/>
            </w:tcBorders>
            <w:vAlign w:val="center"/>
          </w:tcPr>
          <w:p w14:paraId="3FFE3E81" w14:textId="77777777" w:rsidR="003E659F" w:rsidRPr="003B573B" w:rsidRDefault="003E659F" w:rsidP="00A610A0">
            <w:pP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3</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0B24F"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վճարողին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lastRenderedPageBreak/>
              <w:t>կազմակերպության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մասնաճյուղի</w:t>
            </w:r>
            <w:proofErr w:type="spellEnd"/>
            <w:r w:rsidRPr="003B573B">
              <w:rPr>
                <w:rFonts w:ascii="GHEA Grapalat" w:hAnsi="GHEA Grapalat"/>
                <w:sz w:val="20"/>
                <w:szCs w:val="20"/>
              </w:rPr>
              <w:t xml:space="preserve">) </w:t>
            </w:r>
            <w:r w:rsidRPr="003B573B">
              <w:rPr>
                <w:rFonts w:ascii="GHEA Grapalat" w:hAnsi="GHEA Grapalat"/>
                <w:sz w:val="20"/>
                <w:szCs w:val="20"/>
                <w:lang w:val="hy-AM"/>
              </w:rPr>
              <w:t>դրոշմա</w:t>
            </w:r>
            <w:proofErr w:type="spellStart"/>
            <w:r w:rsidRPr="003B573B">
              <w:rPr>
                <w:rFonts w:ascii="GHEA Grapalat" w:hAnsi="GHEA Grapalat"/>
                <w:sz w:val="20"/>
                <w:szCs w:val="20"/>
              </w:rPr>
              <w:t>կնիքը</w:t>
            </w:r>
            <w:proofErr w:type="spellEnd"/>
            <w:r w:rsidRPr="003B573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B53333"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A15B3"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509F5CB4"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պահանջագիրը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վճարողին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lastRenderedPageBreak/>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lang w:val="hy-AM"/>
              </w:rPr>
              <w:t>ը</w:t>
            </w:r>
            <w:r w:rsidRPr="003B573B">
              <w:rPr>
                <w:rFonts w:ascii="GHEA Grapalat" w:hAnsi="GHEA Grapalat"/>
                <w:sz w:val="20"/>
                <w:szCs w:val="20"/>
              </w:rPr>
              <w:t xml:space="preserve"> </w:t>
            </w:r>
            <w:proofErr w:type="spellStart"/>
            <w:r w:rsidRPr="003B573B">
              <w:rPr>
                <w:rFonts w:ascii="GHEA Grapalat" w:hAnsi="GHEA Grapalat"/>
                <w:sz w:val="20"/>
                <w:szCs w:val="20"/>
              </w:rPr>
              <w:t>թղթային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եղանակով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ներկայաց</w:t>
            </w:r>
            <w:proofErr w:type="spellEnd"/>
            <w:r w:rsidRPr="003B573B">
              <w:rPr>
                <w:rFonts w:ascii="GHEA Grapalat" w:hAnsi="GHEA Grapalat"/>
                <w:sz w:val="20"/>
                <w:szCs w:val="20"/>
                <w:lang w:val="hy-AM"/>
              </w:rPr>
              <w:t>ված լի</w:t>
            </w:r>
            <w:proofErr w:type="spellStart"/>
            <w:r w:rsidRPr="003B573B">
              <w:rPr>
                <w:rFonts w:ascii="GHEA Grapalat" w:hAnsi="GHEA Grapalat"/>
                <w:sz w:val="20"/>
                <w:szCs w:val="20"/>
              </w:rPr>
              <w:t>նելու</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CB435CB" w14:textId="77777777" w:rsidR="003E659F" w:rsidRPr="003B573B" w:rsidRDefault="003E659F" w:rsidP="00A610A0">
            <w:pPr>
              <w:jc w:val="center"/>
              <w:rPr>
                <w:rFonts w:ascii="GHEA Grapalat" w:hAnsi="GHEA Grapalat"/>
                <w:sz w:val="20"/>
                <w:szCs w:val="20"/>
              </w:rPr>
            </w:pPr>
          </w:p>
        </w:tc>
      </w:tr>
      <w:tr w:rsidR="003E659F" w:rsidRPr="003B573B" w14:paraId="72915047" w14:textId="77777777" w:rsidTr="00A610A0">
        <w:tc>
          <w:tcPr>
            <w:tcW w:w="720" w:type="dxa"/>
            <w:tcBorders>
              <w:top w:val="single" w:sz="4" w:space="0" w:color="auto"/>
              <w:left w:val="single" w:sz="4" w:space="0" w:color="auto"/>
              <w:bottom w:val="single" w:sz="4" w:space="0" w:color="auto"/>
              <w:right w:val="single" w:sz="4" w:space="0" w:color="auto"/>
            </w:tcBorders>
          </w:tcPr>
          <w:p w14:paraId="6F65A2F9"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rPr>
              <w:t>2</w:t>
            </w:r>
            <w:r w:rsidRPr="003B573B">
              <w:rPr>
                <w:rFonts w:ascii="GHEA Grapalat" w:hAnsi="GHEA Grapalat"/>
                <w:sz w:val="20"/>
                <w:szCs w:val="20"/>
                <w:lang w:val="hy-AM"/>
              </w:rPr>
              <w:t>3</w:t>
            </w:r>
            <w:r w:rsidRPr="003B573B">
              <w:rPr>
                <w:rFonts w:ascii="GHEA Grapalat" w:hAnsi="GHEA Grapalat"/>
                <w:sz w:val="20"/>
                <w:szCs w:val="20"/>
              </w:rPr>
              <w:t>.</w:t>
            </w:r>
            <w:r w:rsidRPr="003B573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92A1648" w14:textId="77777777" w:rsidR="003E659F" w:rsidRPr="003B573B" w:rsidRDefault="003E659F" w:rsidP="00A610A0">
            <w:pPr>
              <w:jc w:val="center"/>
              <w:rPr>
                <w:rFonts w:ascii="GHEA Grapalat" w:hAnsi="GHEA Grapalat"/>
                <w:sz w:val="20"/>
                <w:szCs w:val="20"/>
                <w:lang w:val="hy-AM"/>
              </w:rPr>
            </w:pPr>
            <w:r w:rsidRPr="003B573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EA58A51"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B82E2D"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p w14:paraId="17D04BA4"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վճարողին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մասնաճյուղի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կողմից</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պարտադիր</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նշվում</w:t>
            </w:r>
            <w:proofErr w:type="spellEnd"/>
            <w:r w:rsidRPr="003B573B">
              <w:rPr>
                <w:rFonts w:ascii="GHEA Grapalat" w:hAnsi="GHEA Grapalat"/>
                <w:sz w:val="20"/>
                <w:szCs w:val="20"/>
              </w:rPr>
              <w:t xml:space="preserve"> է </w:t>
            </w:r>
            <w:proofErr w:type="spellStart"/>
            <w:r w:rsidRPr="003B573B">
              <w:rPr>
                <w:rFonts w:ascii="GHEA Grapalat" w:hAnsi="GHEA Grapalat"/>
                <w:sz w:val="20"/>
                <w:szCs w:val="20"/>
              </w:rPr>
              <w:t>պահանջագրի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կատարման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ամսաթիվը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ժամը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CF29D82" w14:textId="77777777" w:rsidR="003E659F" w:rsidRPr="003B573B" w:rsidRDefault="003E659F" w:rsidP="00A610A0">
            <w:pPr>
              <w:jc w:val="center"/>
              <w:rPr>
                <w:rFonts w:ascii="GHEA Grapalat" w:hAnsi="GHEA Grapalat"/>
                <w:sz w:val="20"/>
                <w:szCs w:val="20"/>
              </w:rPr>
            </w:pPr>
          </w:p>
        </w:tc>
      </w:tr>
      <w:tr w:rsidR="003E659F" w:rsidRPr="003B573B" w14:paraId="7AEC5FD5" w14:textId="77777777" w:rsidTr="00A610A0">
        <w:tc>
          <w:tcPr>
            <w:tcW w:w="720" w:type="dxa"/>
            <w:tcBorders>
              <w:top w:val="single" w:sz="4" w:space="0" w:color="auto"/>
              <w:left w:val="single" w:sz="4" w:space="0" w:color="auto"/>
              <w:bottom w:val="single" w:sz="4" w:space="0" w:color="auto"/>
              <w:right w:val="single" w:sz="4" w:space="0" w:color="auto"/>
            </w:tcBorders>
          </w:tcPr>
          <w:p w14:paraId="4BC19BA5"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7CD97D"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շահառուին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մասնաճյուղի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աշխատակցի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9B0745E"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6CF977"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ոչ</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պարտադիր</w:t>
            </w:r>
            <w:proofErr w:type="spellEnd"/>
          </w:p>
          <w:p w14:paraId="6CAB105C"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պահանջագիրը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շահառուին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lang w:val="hy-AM"/>
              </w:rPr>
              <w:t xml:space="preserve">ը </w:t>
            </w:r>
            <w:r w:rsidRPr="003B573B">
              <w:rPr>
                <w:rFonts w:ascii="GHEA Grapalat" w:hAnsi="GHEA Grapalat"/>
                <w:sz w:val="20"/>
                <w:szCs w:val="20"/>
              </w:rPr>
              <w:t xml:space="preserve"> </w:t>
            </w:r>
            <w:proofErr w:type="spellStart"/>
            <w:r w:rsidRPr="003B573B">
              <w:rPr>
                <w:rFonts w:ascii="GHEA Grapalat" w:hAnsi="GHEA Grapalat"/>
                <w:sz w:val="20"/>
                <w:szCs w:val="20"/>
              </w:rPr>
              <w:t>ներկայաց</w:t>
            </w:r>
            <w:proofErr w:type="spellEnd"/>
            <w:r w:rsidRPr="003B573B">
              <w:rPr>
                <w:rFonts w:ascii="GHEA Grapalat" w:hAnsi="GHEA Grapalat"/>
                <w:sz w:val="20"/>
                <w:szCs w:val="20"/>
                <w:lang w:val="hy-AM"/>
              </w:rPr>
              <w:t>վ</w:t>
            </w:r>
            <w:proofErr w:type="spellStart"/>
            <w:r w:rsidRPr="003B573B">
              <w:rPr>
                <w:rFonts w:ascii="GHEA Grapalat" w:hAnsi="GHEA Grapalat"/>
                <w:sz w:val="20"/>
                <w:szCs w:val="20"/>
              </w:rPr>
              <w:t>ելու</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դեպքում</w:t>
            </w:r>
            <w:proofErr w:type="spellEnd"/>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w:t>
            </w:r>
            <w:proofErr w:type="spellStart"/>
            <w:r w:rsidRPr="003B573B">
              <w:rPr>
                <w:rFonts w:ascii="GHEA Grapalat" w:hAnsi="GHEA Grapalat"/>
                <w:sz w:val="20"/>
                <w:szCs w:val="20"/>
              </w:rPr>
              <w:t>աշխատակցի</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ստորագրությունը</w:t>
            </w:r>
            <w:proofErr w:type="spellEnd"/>
            <w:r w:rsidRPr="003B573B">
              <w:rPr>
                <w:rFonts w:ascii="GHEA Grapalat" w:hAnsi="GHEA Grapalat"/>
                <w:sz w:val="20"/>
                <w:szCs w:val="20"/>
              </w:rPr>
              <w:t xml:space="preserve"> </w:t>
            </w:r>
            <w:r w:rsidRPr="003B573B">
              <w:rPr>
                <w:rFonts w:ascii="GHEA Grapalat" w:hAnsi="GHEA Grapalat"/>
                <w:sz w:val="20"/>
                <w:szCs w:val="20"/>
                <w:lang w:val="hy-AM"/>
              </w:rPr>
              <w:t xml:space="preserve">դրվում է </w:t>
            </w:r>
            <w:proofErr w:type="spellStart"/>
            <w:r w:rsidRPr="003B573B">
              <w:rPr>
                <w:rFonts w:ascii="GHEA Grapalat" w:hAnsi="GHEA Grapalat"/>
                <w:sz w:val="20"/>
                <w:szCs w:val="20"/>
              </w:rPr>
              <w:t>թղթային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եղանակով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ներկայաց</w:t>
            </w:r>
            <w:proofErr w:type="spellEnd"/>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99F9A38" w14:textId="77777777" w:rsidR="003E659F" w:rsidRPr="003B573B" w:rsidRDefault="003E659F" w:rsidP="00A610A0">
            <w:pPr>
              <w:jc w:val="center"/>
              <w:rPr>
                <w:rFonts w:ascii="GHEA Grapalat" w:hAnsi="GHEA Grapalat"/>
                <w:sz w:val="20"/>
                <w:szCs w:val="20"/>
              </w:rPr>
            </w:pPr>
          </w:p>
        </w:tc>
      </w:tr>
      <w:tr w:rsidR="003E659F" w:rsidRPr="003B573B" w14:paraId="2F1B406B" w14:textId="77777777" w:rsidTr="00A610A0">
        <w:tc>
          <w:tcPr>
            <w:tcW w:w="720" w:type="dxa"/>
            <w:tcBorders>
              <w:top w:val="single" w:sz="4" w:space="0" w:color="auto"/>
              <w:left w:val="single" w:sz="4" w:space="0" w:color="auto"/>
              <w:bottom w:val="single" w:sz="4" w:space="0" w:color="auto"/>
              <w:right w:val="single" w:sz="4" w:space="0" w:color="auto"/>
            </w:tcBorders>
          </w:tcPr>
          <w:p w14:paraId="59257A92"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DDC0730"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շահառռւին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մասնաճյուղի</w:t>
            </w:r>
            <w:proofErr w:type="spellEnd"/>
            <w:r w:rsidRPr="003B573B">
              <w:rPr>
                <w:rFonts w:ascii="GHEA Grapalat" w:hAnsi="GHEA Grapalat"/>
                <w:sz w:val="20"/>
                <w:szCs w:val="20"/>
              </w:rPr>
              <w:t xml:space="preserve">) </w:t>
            </w:r>
            <w:r w:rsidRPr="003B573B">
              <w:rPr>
                <w:rFonts w:ascii="GHEA Grapalat" w:hAnsi="GHEA Grapalat"/>
                <w:sz w:val="20"/>
                <w:szCs w:val="20"/>
                <w:lang w:val="hy-AM"/>
              </w:rPr>
              <w:t>դրոշմա</w:t>
            </w:r>
            <w:proofErr w:type="spellStart"/>
            <w:r w:rsidRPr="003B573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D0C6F3D"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1456D7"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ոչ </w:t>
            </w:r>
            <w:proofErr w:type="spellStart"/>
            <w:r w:rsidRPr="003B573B">
              <w:rPr>
                <w:rFonts w:ascii="GHEA Grapalat" w:hAnsi="GHEA Grapalat"/>
                <w:sz w:val="20"/>
                <w:szCs w:val="20"/>
              </w:rPr>
              <w:t>պարտադիր</w:t>
            </w:r>
            <w:proofErr w:type="spellEnd"/>
          </w:p>
          <w:p w14:paraId="34547496"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պահանջագիրը</w:t>
            </w:r>
            <w:proofErr w:type="spellEnd"/>
            <w:r w:rsidRPr="003B573B">
              <w:rPr>
                <w:rFonts w:ascii="GHEA Grapalat" w:hAnsi="GHEA Grapalat"/>
                <w:sz w:val="20"/>
                <w:szCs w:val="20"/>
              </w:rPr>
              <w:t xml:space="preserve"> </w:t>
            </w:r>
            <w:r w:rsidRPr="003B573B">
              <w:rPr>
                <w:rFonts w:ascii="GHEA Grapalat" w:hAnsi="GHEA Grapalat"/>
                <w:sz w:val="20"/>
                <w:szCs w:val="20"/>
                <w:lang w:val="hy-AM"/>
              </w:rPr>
              <w:t xml:space="preserve">վերջինիս </w:t>
            </w:r>
            <w:proofErr w:type="spellStart"/>
            <w:r w:rsidRPr="003B573B">
              <w:rPr>
                <w:rFonts w:ascii="GHEA Grapalat" w:hAnsi="GHEA Grapalat"/>
                <w:sz w:val="20"/>
                <w:szCs w:val="20"/>
              </w:rPr>
              <w:t>ներկայաց</w:t>
            </w:r>
            <w:proofErr w:type="spellEnd"/>
            <w:r w:rsidRPr="003B573B">
              <w:rPr>
                <w:rFonts w:ascii="GHEA Grapalat" w:hAnsi="GHEA Grapalat"/>
                <w:sz w:val="20"/>
                <w:szCs w:val="20"/>
                <w:lang w:val="hy-AM"/>
              </w:rPr>
              <w:t>վ</w:t>
            </w:r>
            <w:proofErr w:type="spellStart"/>
            <w:r w:rsidRPr="003B573B">
              <w:rPr>
                <w:rFonts w:ascii="GHEA Grapalat" w:hAnsi="GHEA Grapalat"/>
                <w:sz w:val="20"/>
                <w:szCs w:val="20"/>
              </w:rPr>
              <w:t>ելու</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դեպքում</w:t>
            </w:r>
            <w:proofErr w:type="spellEnd"/>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դրոշմակնիքը</w:t>
            </w:r>
            <w:r w:rsidRPr="003B573B">
              <w:rPr>
                <w:rFonts w:ascii="GHEA Grapalat" w:hAnsi="GHEA Grapalat"/>
                <w:sz w:val="20"/>
                <w:szCs w:val="20"/>
              </w:rPr>
              <w:t xml:space="preserve"> </w:t>
            </w:r>
            <w:r w:rsidRPr="003B573B">
              <w:rPr>
                <w:rFonts w:ascii="GHEA Grapalat" w:hAnsi="GHEA Grapalat"/>
                <w:sz w:val="20"/>
                <w:szCs w:val="20"/>
                <w:lang w:val="hy-AM"/>
              </w:rPr>
              <w:t xml:space="preserve">դրվում է </w:t>
            </w:r>
            <w:proofErr w:type="spellStart"/>
            <w:r w:rsidRPr="003B573B">
              <w:rPr>
                <w:rFonts w:ascii="GHEA Grapalat" w:hAnsi="GHEA Grapalat"/>
                <w:sz w:val="20"/>
                <w:szCs w:val="20"/>
              </w:rPr>
              <w:t>թղթային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եղանակով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ներկայաց</w:t>
            </w:r>
            <w:proofErr w:type="spellEnd"/>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096959" w14:textId="77777777" w:rsidR="003E659F" w:rsidRPr="003B573B" w:rsidRDefault="003E659F" w:rsidP="00A610A0">
            <w:pPr>
              <w:jc w:val="center"/>
              <w:rPr>
                <w:rFonts w:ascii="GHEA Grapalat" w:hAnsi="GHEA Grapalat"/>
                <w:sz w:val="20"/>
                <w:szCs w:val="20"/>
              </w:rPr>
            </w:pPr>
          </w:p>
        </w:tc>
      </w:tr>
      <w:tr w:rsidR="003E659F" w:rsidRPr="003B573B" w14:paraId="1080A252" w14:textId="77777777" w:rsidTr="00A610A0">
        <w:tc>
          <w:tcPr>
            <w:tcW w:w="720" w:type="dxa"/>
            <w:tcBorders>
              <w:top w:val="single" w:sz="4" w:space="0" w:color="auto"/>
              <w:left w:val="single" w:sz="4" w:space="0" w:color="auto"/>
              <w:bottom w:val="single" w:sz="4" w:space="0" w:color="auto"/>
              <w:right w:val="single" w:sz="4" w:space="0" w:color="auto"/>
            </w:tcBorders>
          </w:tcPr>
          <w:p w14:paraId="43830E7B"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rPr>
              <w:t>2</w:t>
            </w:r>
            <w:r w:rsidRPr="003B573B">
              <w:rPr>
                <w:rFonts w:ascii="GHEA Grapalat" w:hAnsi="GHEA Grapalat"/>
                <w:sz w:val="20"/>
                <w:szCs w:val="20"/>
                <w:lang w:val="hy-AM"/>
              </w:rPr>
              <w:t>4</w:t>
            </w:r>
            <w:r w:rsidRPr="003B573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5CF54B6"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շահառռւին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սպասարկող</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ֆինանսական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կազմակերպության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ամսաթիվը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ժամը</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DF17D4B" w14:textId="77777777" w:rsidR="003E659F" w:rsidRPr="003B573B" w:rsidRDefault="003E659F" w:rsidP="00A610A0">
            <w:pPr>
              <w:jc w:val="center"/>
              <w:rPr>
                <w:rFonts w:ascii="GHEA Grapalat" w:hAnsi="GHEA Grapalat"/>
                <w:sz w:val="20"/>
                <w:szCs w:val="20"/>
              </w:rPr>
            </w:pPr>
            <w:proofErr w:type="spellStart"/>
            <w:r w:rsidRPr="003B573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60826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ոչ </w:t>
            </w:r>
            <w:proofErr w:type="spellStart"/>
            <w:r w:rsidRPr="003B573B">
              <w:rPr>
                <w:rFonts w:ascii="GHEA Grapalat" w:hAnsi="GHEA Grapalat"/>
                <w:sz w:val="20"/>
                <w:szCs w:val="20"/>
              </w:rPr>
              <w:t>պարտադիր</w:t>
            </w:r>
            <w:proofErr w:type="spellEnd"/>
          </w:p>
          <w:p w14:paraId="4577B9A8" w14:textId="77777777" w:rsidR="003E659F" w:rsidRPr="003B573B" w:rsidRDefault="003E659F" w:rsidP="00A610A0">
            <w:pPr>
              <w:jc w:val="center"/>
              <w:rPr>
                <w:rFonts w:ascii="GHEA Grapalat" w:hAnsi="GHEA Grapalat"/>
                <w:sz w:val="20"/>
                <w:szCs w:val="20"/>
              </w:rPr>
            </w:pPr>
            <w:r w:rsidRPr="003B573B">
              <w:rPr>
                <w:rFonts w:ascii="GHEA Grapalat" w:hAnsi="GHEA Grapalat"/>
                <w:sz w:val="20"/>
                <w:szCs w:val="20"/>
                <w:lang w:val="hy-AM"/>
              </w:rPr>
              <w:t xml:space="preserve">լրացվում է </w:t>
            </w:r>
            <w:proofErr w:type="spellStart"/>
            <w:r w:rsidRPr="003B573B">
              <w:rPr>
                <w:rFonts w:ascii="GHEA Grapalat" w:hAnsi="GHEA Grapalat"/>
                <w:sz w:val="20"/>
                <w:szCs w:val="20"/>
              </w:rPr>
              <w:t>վճարման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պահանջագիրը</w:t>
            </w:r>
            <w:proofErr w:type="spellEnd"/>
            <w:r w:rsidRPr="003B573B">
              <w:rPr>
                <w:rFonts w:ascii="GHEA Grapalat" w:hAnsi="GHEA Grapalat"/>
                <w:sz w:val="20"/>
                <w:szCs w:val="20"/>
              </w:rPr>
              <w:t xml:space="preserve"> </w:t>
            </w:r>
            <w:r w:rsidRPr="003B573B">
              <w:rPr>
                <w:rFonts w:ascii="GHEA Grapalat" w:hAnsi="GHEA Grapalat"/>
                <w:sz w:val="20"/>
                <w:szCs w:val="20"/>
                <w:lang w:val="hy-AM"/>
              </w:rPr>
              <w:t xml:space="preserve">վերջինիս </w:t>
            </w:r>
            <w:proofErr w:type="spellStart"/>
            <w:r w:rsidRPr="003B573B">
              <w:rPr>
                <w:rFonts w:ascii="GHEA Grapalat" w:hAnsi="GHEA Grapalat"/>
                <w:sz w:val="20"/>
                <w:szCs w:val="20"/>
              </w:rPr>
              <w:t>ներկայաց</w:t>
            </w:r>
            <w:proofErr w:type="spellEnd"/>
            <w:r w:rsidRPr="003B573B">
              <w:rPr>
                <w:rFonts w:ascii="GHEA Grapalat" w:hAnsi="GHEA Grapalat"/>
                <w:sz w:val="20"/>
                <w:szCs w:val="20"/>
                <w:lang w:val="hy-AM"/>
              </w:rPr>
              <w:t>վ</w:t>
            </w:r>
            <w:proofErr w:type="spellStart"/>
            <w:r w:rsidRPr="003B573B">
              <w:rPr>
                <w:rFonts w:ascii="GHEA Grapalat" w:hAnsi="GHEA Grapalat"/>
                <w:sz w:val="20"/>
                <w:szCs w:val="20"/>
              </w:rPr>
              <w:t>ելու</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դեպքում</w:t>
            </w:r>
            <w:proofErr w:type="spellEnd"/>
            <w:r w:rsidRPr="003B573B">
              <w:rPr>
                <w:rFonts w:ascii="GHEA Grapalat" w:hAnsi="GHEA Grapalat"/>
                <w:sz w:val="20"/>
                <w:szCs w:val="20"/>
                <w:lang w:val="hy-AM"/>
              </w:rPr>
              <w:t xml:space="preserve">,   որտեղ </w:t>
            </w:r>
            <w:r w:rsidRPr="003B573B" w:rsidDel="00DF049B">
              <w:rPr>
                <w:rFonts w:ascii="GHEA Grapalat" w:hAnsi="GHEA Grapalat"/>
                <w:sz w:val="20"/>
                <w:szCs w:val="20"/>
                <w:lang w:val="hy-AM"/>
              </w:rPr>
              <w:t xml:space="preserve"> </w:t>
            </w:r>
            <w:r w:rsidRPr="003B573B">
              <w:rPr>
                <w:rFonts w:ascii="GHEA Grapalat" w:hAnsi="GHEA Grapalat"/>
                <w:sz w:val="20"/>
                <w:szCs w:val="20"/>
                <w:lang w:val="hy-AM"/>
              </w:rPr>
              <w:t xml:space="preserve"> սույն տվյալները</w:t>
            </w:r>
            <w:r w:rsidRPr="003B573B">
              <w:rPr>
                <w:rFonts w:ascii="GHEA Grapalat" w:hAnsi="GHEA Grapalat"/>
                <w:sz w:val="20"/>
                <w:szCs w:val="20"/>
              </w:rPr>
              <w:t xml:space="preserve"> </w:t>
            </w:r>
            <w:r w:rsidRPr="003B573B">
              <w:rPr>
                <w:rFonts w:ascii="GHEA Grapalat" w:hAnsi="GHEA Grapalat"/>
                <w:sz w:val="20"/>
                <w:szCs w:val="20"/>
                <w:lang w:val="hy-AM"/>
              </w:rPr>
              <w:t xml:space="preserve">դրվում են </w:t>
            </w:r>
            <w:proofErr w:type="spellStart"/>
            <w:r w:rsidRPr="003B573B">
              <w:rPr>
                <w:rFonts w:ascii="GHEA Grapalat" w:hAnsi="GHEA Grapalat"/>
                <w:sz w:val="20"/>
                <w:szCs w:val="20"/>
              </w:rPr>
              <w:t>թղթային</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եղանակով</w:t>
            </w:r>
            <w:proofErr w:type="spellEnd"/>
            <w:r w:rsidRPr="003B573B">
              <w:rPr>
                <w:rFonts w:ascii="GHEA Grapalat" w:hAnsi="GHEA Grapalat"/>
                <w:sz w:val="20"/>
                <w:szCs w:val="20"/>
              </w:rPr>
              <w:t xml:space="preserve"> </w:t>
            </w:r>
            <w:proofErr w:type="spellStart"/>
            <w:r w:rsidRPr="003B573B">
              <w:rPr>
                <w:rFonts w:ascii="GHEA Grapalat" w:hAnsi="GHEA Grapalat"/>
                <w:sz w:val="20"/>
                <w:szCs w:val="20"/>
              </w:rPr>
              <w:t>ներկայաց</w:t>
            </w:r>
            <w:proofErr w:type="spellEnd"/>
            <w:r w:rsidRPr="003B573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1A2EC3" w14:textId="77777777" w:rsidR="003E659F" w:rsidRPr="003B573B" w:rsidRDefault="003E659F" w:rsidP="00A610A0">
            <w:pPr>
              <w:jc w:val="center"/>
              <w:rPr>
                <w:rFonts w:ascii="GHEA Grapalat" w:hAnsi="GHEA Grapalat"/>
                <w:sz w:val="20"/>
                <w:szCs w:val="20"/>
              </w:rPr>
            </w:pPr>
          </w:p>
        </w:tc>
      </w:tr>
    </w:tbl>
    <w:p w14:paraId="31DFCF19" w14:textId="77777777" w:rsidR="003E659F" w:rsidRPr="004B71D3" w:rsidRDefault="003E659F" w:rsidP="003E659F">
      <w:pPr>
        <w:jc w:val="both"/>
        <w:rPr>
          <w:rFonts w:ascii="GHEA Grapalat" w:hAnsi="GHEA Grapalat"/>
        </w:rPr>
      </w:pPr>
    </w:p>
    <w:p w14:paraId="7218CB78" w14:textId="77777777" w:rsidR="003E659F" w:rsidRDefault="003E659F" w:rsidP="003E659F">
      <w:pPr>
        <w:jc w:val="both"/>
        <w:rPr>
          <w:rFonts w:ascii="GHEA Grapalat" w:hAnsi="GHEA Grapalat"/>
          <w:lang w:val="es-ES"/>
        </w:rPr>
      </w:pPr>
    </w:p>
    <w:p w14:paraId="3C42AF2F" w14:textId="77777777" w:rsidR="003E659F" w:rsidRDefault="003E659F" w:rsidP="003E659F">
      <w:pPr>
        <w:jc w:val="both"/>
        <w:rPr>
          <w:rFonts w:ascii="GHEA Grapalat" w:hAnsi="GHEA Grapalat"/>
          <w:lang w:val="es-ES"/>
        </w:rPr>
      </w:pPr>
    </w:p>
    <w:p w14:paraId="0C1FB1CC" w14:textId="654769D3" w:rsidR="00631658" w:rsidRPr="003E659F" w:rsidRDefault="00631658" w:rsidP="003E659F">
      <w:pPr>
        <w:pStyle w:val="BodyTextIndent3"/>
        <w:spacing w:line="240" w:lineRule="auto"/>
        <w:jc w:val="right"/>
        <w:rPr>
          <w:rFonts w:ascii="GHEA Grapalat" w:hAnsi="GHEA Grapalat" w:cs="GHEA Grapalat"/>
          <w:i/>
          <w:sz w:val="18"/>
          <w:szCs w:val="18"/>
          <w:lang w:val="es-ES"/>
        </w:rPr>
      </w:pPr>
    </w:p>
    <w:p w14:paraId="598857CA"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5E9CB533"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3CE0570B"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57821F5"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B6920"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6CBCE882" w14:textId="77777777" w:rsidR="002B0E49"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0068A996" w14:textId="78CBCF0E" w:rsidR="000C56A4" w:rsidRDefault="000C56A4" w:rsidP="003E659F">
      <w:pPr>
        <w:pStyle w:val="BodyTextIndent3"/>
        <w:tabs>
          <w:tab w:val="left" w:pos="9105"/>
          <w:tab w:val="right" w:pos="10394"/>
        </w:tabs>
        <w:spacing w:line="240" w:lineRule="auto"/>
        <w:ind w:firstLine="0"/>
        <w:jc w:val="left"/>
        <w:rPr>
          <w:rFonts w:ascii="GHEA Grapalat" w:hAnsi="GHEA Grapalat" w:cs="Sylfaen"/>
          <w:b/>
          <w:lang w:val="hy-AM"/>
        </w:rPr>
      </w:pPr>
    </w:p>
    <w:p w14:paraId="3DD34758" w14:textId="77777777" w:rsidR="003E659F" w:rsidRDefault="003E659F" w:rsidP="003E659F">
      <w:pPr>
        <w:pStyle w:val="BodyTextIndent3"/>
        <w:tabs>
          <w:tab w:val="left" w:pos="9105"/>
          <w:tab w:val="right" w:pos="10394"/>
        </w:tabs>
        <w:spacing w:line="240" w:lineRule="auto"/>
        <w:ind w:firstLine="0"/>
        <w:jc w:val="left"/>
        <w:rPr>
          <w:rFonts w:ascii="GHEA Grapalat" w:hAnsi="GHEA Grapalat" w:cs="Sylfaen"/>
          <w:b/>
          <w:lang w:val="hy-AM"/>
        </w:rPr>
      </w:pPr>
    </w:p>
    <w:p w14:paraId="5DE6A246" w14:textId="77777777" w:rsidR="000C56A4" w:rsidRDefault="000C56A4" w:rsidP="002B0E49">
      <w:pPr>
        <w:pStyle w:val="BodyTextIndent3"/>
        <w:tabs>
          <w:tab w:val="left" w:pos="9105"/>
          <w:tab w:val="right" w:pos="10394"/>
        </w:tabs>
        <w:spacing w:line="240" w:lineRule="auto"/>
        <w:jc w:val="left"/>
        <w:rPr>
          <w:rFonts w:ascii="GHEA Grapalat" w:hAnsi="GHEA Grapalat" w:cs="Sylfaen"/>
          <w:b/>
          <w:lang w:val="hy-AM"/>
        </w:rPr>
      </w:pPr>
    </w:p>
    <w:p w14:paraId="7C6CED13"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36DBA656"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59F9C7A1"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7CDFDFD6"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5F1D9E0E"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1A2B7753"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1ED80599" w14:textId="77777777" w:rsidR="006B6752" w:rsidRDefault="006B6752" w:rsidP="000C56A4">
      <w:pPr>
        <w:pStyle w:val="BodyTextIndent3"/>
        <w:tabs>
          <w:tab w:val="left" w:pos="9105"/>
          <w:tab w:val="right" w:pos="10394"/>
        </w:tabs>
        <w:spacing w:line="240" w:lineRule="auto"/>
        <w:jc w:val="right"/>
        <w:rPr>
          <w:rFonts w:ascii="GHEA Grapalat" w:hAnsi="GHEA Grapalat" w:cs="Sylfaen"/>
          <w:b/>
          <w:lang w:val="hy-AM"/>
        </w:rPr>
      </w:pPr>
    </w:p>
    <w:p w14:paraId="288B171A" w14:textId="77777777" w:rsidR="00064BB3" w:rsidRDefault="00064BB3" w:rsidP="000C56A4">
      <w:pPr>
        <w:pStyle w:val="BodyTextIndent3"/>
        <w:tabs>
          <w:tab w:val="left" w:pos="9105"/>
          <w:tab w:val="right" w:pos="10394"/>
        </w:tabs>
        <w:spacing w:line="240" w:lineRule="auto"/>
        <w:jc w:val="right"/>
        <w:rPr>
          <w:rFonts w:ascii="GHEA Grapalat" w:hAnsi="GHEA Grapalat" w:cs="Sylfaen"/>
          <w:b/>
          <w:lang w:val="hy-AM"/>
        </w:rPr>
      </w:pPr>
    </w:p>
    <w:p w14:paraId="196F82F0" w14:textId="77777777" w:rsidR="00064BB3" w:rsidRDefault="00064BB3" w:rsidP="000C56A4">
      <w:pPr>
        <w:pStyle w:val="BodyTextIndent3"/>
        <w:tabs>
          <w:tab w:val="left" w:pos="9105"/>
          <w:tab w:val="right" w:pos="10394"/>
        </w:tabs>
        <w:spacing w:line="240" w:lineRule="auto"/>
        <w:jc w:val="right"/>
        <w:rPr>
          <w:rFonts w:ascii="GHEA Grapalat" w:hAnsi="GHEA Grapalat" w:cs="Sylfaen"/>
          <w:b/>
          <w:lang w:val="hy-AM"/>
        </w:rPr>
      </w:pPr>
    </w:p>
    <w:p w14:paraId="7FF00FE8" w14:textId="77777777" w:rsidR="00064BB3" w:rsidRDefault="00064BB3" w:rsidP="000C56A4">
      <w:pPr>
        <w:pStyle w:val="BodyTextIndent3"/>
        <w:tabs>
          <w:tab w:val="left" w:pos="9105"/>
          <w:tab w:val="right" w:pos="10394"/>
        </w:tabs>
        <w:spacing w:line="240" w:lineRule="auto"/>
        <w:jc w:val="right"/>
        <w:rPr>
          <w:rFonts w:ascii="GHEA Grapalat" w:hAnsi="GHEA Grapalat" w:cs="Sylfaen"/>
          <w:b/>
          <w:lang w:val="hy-AM"/>
        </w:rPr>
      </w:pPr>
    </w:p>
    <w:p w14:paraId="77EB5A58" w14:textId="65FEEDA7" w:rsidR="00F15AC0" w:rsidRPr="001C211C" w:rsidRDefault="00071D1C" w:rsidP="000C56A4">
      <w:pPr>
        <w:pStyle w:val="BodyTextIndent3"/>
        <w:tabs>
          <w:tab w:val="left" w:pos="9105"/>
          <w:tab w:val="right" w:pos="10394"/>
        </w:tabs>
        <w:spacing w:line="240" w:lineRule="auto"/>
        <w:jc w:val="right"/>
        <w:rPr>
          <w:rFonts w:ascii="GHEA Grapalat" w:hAnsi="GHEA Grapalat" w:cs="Sylfaen"/>
          <w:b/>
          <w:lang w:val="hy-AM"/>
        </w:rPr>
      </w:pPr>
      <w:r w:rsidRPr="00F566BF">
        <w:rPr>
          <w:rFonts w:ascii="GHEA Grapalat" w:hAnsi="GHEA Grapalat" w:cs="Sylfaen"/>
          <w:b/>
          <w:lang w:val="hy-AM"/>
        </w:rPr>
        <w:t xml:space="preserve">Հավելված </w:t>
      </w:r>
      <w:r w:rsidR="000C56A4" w:rsidRPr="001C211C">
        <w:rPr>
          <w:rFonts w:ascii="GHEA Grapalat" w:hAnsi="GHEA Grapalat" w:cs="Sylfaen"/>
          <w:b/>
          <w:lang w:val="hy-AM"/>
        </w:rPr>
        <w:t>5</w:t>
      </w:r>
    </w:p>
    <w:p w14:paraId="1AF5CED8" w14:textId="6A0AE625" w:rsidR="00071D1C" w:rsidRPr="00F566BF" w:rsidRDefault="00DD6F0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ՀՀ ԷՆ-ԳՀԾՁԲ-26/22 </w:t>
      </w:r>
      <w:r w:rsidR="00130202" w:rsidRPr="00F566BF">
        <w:rPr>
          <w:rFonts w:ascii="GHEA Grapalat" w:hAnsi="GHEA Grapalat" w:cs="Sylfaen"/>
          <w:b/>
          <w:lang w:val="hy-AM"/>
        </w:rPr>
        <w:t>*</w:t>
      </w:r>
      <w:r w:rsidR="00071D1C" w:rsidRPr="00F566BF">
        <w:rPr>
          <w:rFonts w:ascii="GHEA Grapalat" w:hAnsi="GHEA Grapalat" w:cs="Sylfaen"/>
          <w:b/>
          <w:lang w:val="hy-AM"/>
        </w:rPr>
        <w:t xml:space="preserve">  ծածկագրով</w:t>
      </w:r>
    </w:p>
    <w:p w14:paraId="630CE518" w14:textId="242CF259" w:rsidR="00071D1C" w:rsidRPr="00F566BF" w:rsidRDefault="003C07B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Sylfaen"/>
          <w:b/>
          <w:lang w:val="hy-AM"/>
        </w:rPr>
        <w:t xml:space="preserve"> </w:t>
      </w:r>
      <w:r w:rsidR="00071D1C" w:rsidRPr="00F566BF">
        <w:rPr>
          <w:rFonts w:ascii="GHEA Grapalat" w:hAnsi="GHEA Grapalat" w:cs="Sylfaen"/>
          <w:b/>
          <w:lang w:val="hy-AM"/>
        </w:rPr>
        <w:t>հրավերի</w:t>
      </w:r>
    </w:p>
    <w:p w14:paraId="00BDC581" w14:textId="77777777" w:rsidR="007678FA" w:rsidRPr="00F566BF" w:rsidRDefault="007678FA" w:rsidP="00F02279">
      <w:pPr>
        <w:ind w:left="-142" w:firstLine="142"/>
        <w:jc w:val="center"/>
        <w:rPr>
          <w:rFonts w:ascii="GHEA Grapalat" w:hAnsi="GHEA Grapalat" w:cs="Sylfaen"/>
          <w:b/>
          <w:lang w:val="hy-AM"/>
        </w:rPr>
      </w:pPr>
    </w:p>
    <w:p w14:paraId="70BAD929" w14:textId="0463CFE5" w:rsidR="00353209" w:rsidRPr="00EE4C1E" w:rsidRDefault="003E659F" w:rsidP="00353209">
      <w:pPr>
        <w:shd w:val="clear" w:color="auto" w:fill="FFFFFF" w:themeFill="background1"/>
        <w:ind w:left="-142" w:firstLine="142"/>
        <w:jc w:val="center"/>
        <w:rPr>
          <w:rFonts w:ascii="GHEA Grapalat" w:hAnsi="GHEA Grapalat" w:cs="Times Armenian"/>
          <w:b/>
          <w:sz w:val="22"/>
          <w:szCs w:val="22"/>
          <w:lang w:val="hy-AM"/>
        </w:rPr>
      </w:pPr>
      <w:r w:rsidRPr="00353209">
        <w:rPr>
          <w:rFonts w:ascii="GHEA Grapalat" w:hAnsi="GHEA Grapalat" w:cs="Times Armenian"/>
          <w:b/>
          <w:sz w:val="22"/>
          <w:szCs w:val="22"/>
          <w:lang w:val="hy-AM"/>
        </w:rPr>
        <w:t>ՀՀ ԷԿՈՆՈՄԻԿԱՅ</w:t>
      </w:r>
      <w:r w:rsidR="00AE1E77" w:rsidRPr="00353209">
        <w:rPr>
          <w:rFonts w:ascii="GHEA Grapalat" w:hAnsi="GHEA Grapalat" w:cs="Times Armenian"/>
          <w:b/>
          <w:sz w:val="22"/>
          <w:szCs w:val="22"/>
          <w:lang w:val="hy-AM"/>
        </w:rPr>
        <w:t>Ի</w:t>
      </w:r>
      <w:r w:rsidRPr="00353209">
        <w:rPr>
          <w:rFonts w:ascii="GHEA Grapalat" w:hAnsi="GHEA Grapalat" w:cs="Times Armenian"/>
          <w:b/>
          <w:sz w:val="22"/>
          <w:szCs w:val="22"/>
          <w:lang w:val="hy-AM"/>
        </w:rPr>
        <w:t xml:space="preserve">  ՆԱԽԱՐԱՐՈՒԹՅԱՆ  ԿԱՐԻՔՆԵՐԻ </w:t>
      </w:r>
      <w:r w:rsidR="007678FA" w:rsidRPr="00353209">
        <w:rPr>
          <w:rFonts w:ascii="GHEA Grapalat" w:hAnsi="GHEA Grapalat" w:cs="Times Armenian"/>
          <w:b/>
          <w:sz w:val="22"/>
          <w:szCs w:val="22"/>
          <w:lang w:val="hy-AM"/>
        </w:rPr>
        <w:t>ՀԱՄԱՐ</w:t>
      </w:r>
      <w:r w:rsidR="000A096A" w:rsidRPr="00353209">
        <w:rPr>
          <w:rFonts w:ascii="GHEA Grapalat" w:hAnsi="GHEA Grapalat" w:cs="Times Armenian"/>
          <w:b/>
          <w:sz w:val="22"/>
          <w:szCs w:val="22"/>
          <w:lang w:val="hy-AM"/>
        </w:rPr>
        <w:t>՝</w:t>
      </w:r>
      <w:r w:rsidR="007678FA" w:rsidRPr="00353209">
        <w:rPr>
          <w:rFonts w:ascii="GHEA Grapalat" w:hAnsi="GHEA Grapalat" w:cs="Times Armenian"/>
          <w:b/>
          <w:sz w:val="22"/>
          <w:szCs w:val="22"/>
          <w:lang w:val="hy-AM"/>
        </w:rPr>
        <w:t xml:space="preserve"> </w:t>
      </w:r>
      <w:r w:rsidR="00353209" w:rsidRPr="00EE4C1E">
        <w:rPr>
          <w:rFonts w:ascii="GHEA Grapalat" w:hAnsi="GHEA Grapalat" w:cs="Times Armenian"/>
          <w:b/>
          <w:sz w:val="22"/>
          <w:szCs w:val="22"/>
          <w:lang w:val="hy-AM"/>
        </w:rPr>
        <w:t>ԱՎՏՈՄԵՔԵՆԱՆԵՐԻ ՎԵՐԱՆՈՐՈԳՄԱՆ ԾԱՌԱՅՈՒԹՅՈՒՆՆԵՐԻ</w:t>
      </w:r>
      <w:r w:rsidR="008F6F99">
        <w:rPr>
          <w:rFonts w:ascii="GHEA Grapalat" w:hAnsi="GHEA Grapalat" w:cs="Times Armenian"/>
          <w:b/>
          <w:sz w:val="22"/>
          <w:szCs w:val="22"/>
          <w:lang w:val="hy-AM"/>
        </w:rPr>
        <w:t xml:space="preserve"> </w:t>
      </w:r>
      <w:r w:rsidR="00353209" w:rsidRPr="00EE4C1E">
        <w:rPr>
          <w:rFonts w:ascii="GHEA Grapalat" w:hAnsi="GHEA Grapalat" w:cs="Times Armenian"/>
          <w:b/>
          <w:sz w:val="22"/>
          <w:szCs w:val="22"/>
          <w:lang w:val="hy-AM"/>
        </w:rPr>
        <w:t xml:space="preserve"> ՄԱՏՈՒՑՄԱՆ</w:t>
      </w:r>
    </w:p>
    <w:p w14:paraId="4B29F467" w14:textId="77777777" w:rsidR="00353209" w:rsidRPr="002A53DF" w:rsidRDefault="00353209" w:rsidP="00353209">
      <w:pPr>
        <w:shd w:val="clear" w:color="auto" w:fill="FFFFFF" w:themeFill="background1"/>
        <w:ind w:left="-142" w:firstLine="142"/>
        <w:jc w:val="center"/>
        <w:rPr>
          <w:rFonts w:ascii="GHEA Grapalat" w:hAnsi="GHEA Grapalat" w:cs="Times Armenian"/>
          <w:b/>
          <w:sz w:val="22"/>
          <w:szCs w:val="22"/>
          <w:lang w:val="hy-AM"/>
        </w:rPr>
      </w:pPr>
      <w:r w:rsidRPr="00EE4C1E">
        <w:rPr>
          <w:rFonts w:ascii="GHEA Grapalat" w:hAnsi="GHEA Grapalat" w:cs="Times Armenian"/>
          <w:b/>
          <w:sz w:val="22"/>
          <w:szCs w:val="22"/>
          <w:lang w:val="hy-AM"/>
        </w:rPr>
        <w:t>ՊԵՏԱԿԱՆ</w:t>
      </w:r>
      <w:r w:rsidRPr="002A53DF">
        <w:rPr>
          <w:rFonts w:ascii="GHEA Grapalat" w:hAnsi="GHEA Grapalat" w:cs="Times Armenian"/>
          <w:b/>
          <w:sz w:val="22"/>
          <w:szCs w:val="22"/>
          <w:lang w:val="hy-AM"/>
        </w:rPr>
        <w:t xml:space="preserve">  </w:t>
      </w:r>
      <w:r w:rsidRPr="00EE4C1E">
        <w:rPr>
          <w:rFonts w:ascii="GHEA Grapalat" w:hAnsi="GHEA Grapalat" w:cs="Times Armenian"/>
          <w:b/>
          <w:sz w:val="22"/>
          <w:szCs w:val="22"/>
          <w:lang w:val="hy-AM"/>
        </w:rPr>
        <w:t>ԳՆՄԱՆ</w:t>
      </w:r>
      <w:r w:rsidRPr="002A53DF">
        <w:rPr>
          <w:rFonts w:ascii="GHEA Grapalat" w:hAnsi="GHEA Grapalat" w:cs="Times Armenian"/>
          <w:b/>
          <w:sz w:val="22"/>
          <w:szCs w:val="22"/>
          <w:lang w:val="hy-AM"/>
        </w:rPr>
        <w:t xml:space="preserve">  </w:t>
      </w:r>
      <w:r w:rsidRPr="00EE4C1E">
        <w:rPr>
          <w:rFonts w:ascii="GHEA Grapalat" w:hAnsi="GHEA Grapalat" w:cs="Times Armenian"/>
          <w:b/>
          <w:sz w:val="22"/>
          <w:szCs w:val="22"/>
          <w:lang w:val="hy-AM"/>
        </w:rPr>
        <w:t>ՊԱՅՄԱՆԱԳԻՐ</w:t>
      </w:r>
      <w:r w:rsidRPr="002A53DF">
        <w:rPr>
          <w:rFonts w:ascii="GHEA Grapalat" w:hAnsi="GHEA Grapalat" w:cs="Times Armenian"/>
          <w:b/>
          <w:sz w:val="22"/>
          <w:szCs w:val="22"/>
          <w:lang w:val="hy-AM"/>
        </w:rPr>
        <w:t xml:space="preserve">   </w:t>
      </w:r>
    </w:p>
    <w:p w14:paraId="5A901CBF" w14:textId="2DC930CB" w:rsidR="007678FA" w:rsidRPr="00F566BF" w:rsidRDefault="007678FA" w:rsidP="007678FA">
      <w:pPr>
        <w:ind w:left="-142" w:firstLine="142"/>
        <w:jc w:val="center"/>
        <w:rPr>
          <w:rFonts w:ascii="GHEA Grapalat" w:hAnsi="GHEA Grapalat"/>
          <w:b/>
          <w:u w:val="single"/>
          <w:lang w:val="hy-AM"/>
        </w:rPr>
      </w:pPr>
      <w:r w:rsidRPr="00F566BF">
        <w:rPr>
          <w:rFonts w:ascii="GHEA Grapalat" w:hAnsi="GHEA Grapalat"/>
          <w:b/>
          <w:lang w:val="hy-AM"/>
        </w:rPr>
        <w:t xml:space="preserve">N </w:t>
      </w:r>
      <w:r w:rsidR="00DD6F0C">
        <w:rPr>
          <w:rFonts w:ascii="GHEA Grapalat" w:hAnsi="GHEA Grapalat" w:cs="Sylfaen"/>
          <w:b/>
          <w:lang w:val="hy-AM"/>
        </w:rPr>
        <w:t>ՀՀ ԷՆ-ԳՀԾՁԲ-25-26/22</w:t>
      </w:r>
    </w:p>
    <w:p w14:paraId="65ABB5C8" w14:textId="616960F5" w:rsidR="007678FA" w:rsidRPr="00F566BF" w:rsidRDefault="007678FA" w:rsidP="007678FA">
      <w:pPr>
        <w:tabs>
          <w:tab w:val="left" w:pos="720"/>
          <w:tab w:val="left" w:pos="1440"/>
          <w:tab w:val="left" w:pos="8865"/>
        </w:tabs>
        <w:jc w:val="both"/>
        <w:rPr>
          <w:rFonts w:ascii="GHEA Grapalat" w:hAnsi="GHEA Grapalat" w:cs="Sylfaen"/>
          <w:sz w:val="20"/>
          <w:lang w:val="hy-AM"/>
        </w:rPr>
      </w:pPr>
      <w:r w:rsidRPr="00F566BF">
        <w:rPr>
          <w:rFonts w:ascii="GHEA Grapalat" w:hAnsi="GHEA Grapalat" w:cs="Sylfaen"/>
          <w:sz w:val="20"/>
          <w:lang w:val="hy-AM"/>
        </w:rPr>
        <w:t xml:space="preserve">         ք.</w:t>
      </w:r>
      <w:r w:rsidR="003E659F">
        <w:rPr>
          <w:rFonts w:ascii="GHEA Grapalat" w:hAnsi="GHEA Grapalat" w:cs="Sylfaen"/>
          <w:sz w:val="20"/>
          <w:lang w:val="hy-AM"/>
        </w:rPr>
        <w:t xml:space="preserve">Երևան </w:t>
      </w:r>
      <w:r w:rsidRPr="00F566BF">
        <w:rPr>
          <w:rFonts w:ascii="GHEA Grapalat" w:hAnsi="GHEA Grapalat" w:cs="Sylfaen"/>
          <w:sz w:val="20"/>
          <w:lang w:val="hy-AM"/>
        </w:rPr>
        <w:t xml:space="preserve">                                                                                         </w:t>
      </w:r>
      <w:r w:rsidRPr="00F566BF">
        <w:rPr>
          <w:rFonts w:ascii="GHEA Grapalat" w:hAnsi="GHEA Grapalat"/>
          <w:lang w:val="hy-AM"/>
        </w:rPr>
        <w:t>«</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u w:val="single"/>
          <w:lang w:val="hy-AM"/>
        </w:rPr>
        <w:t xml:space="preserve">          </w:t>
      </w:r>
      <w:r w:rsidRPr="00F566BF">
        <w:rPr>
          <w:rFonts w:ascii="GHEA Grapalat" w:hAnsi="GHEA Grapalat"/>
          <w:lang w:val="hy-AM"/>
        </w:rPr>
        <w:t xml:space="preserve"> </w:t>
      </w:r>
      <w:r w:rsidRPr="00F566BF">
        <w:rPr>
          <w:rFonts w:ascii="GHEA Grapalat" w:hAnsi="GHEA Grapalat" w:cs="Sylfaen"/>
          <w:sz w:val="20"/>
          <w:lang w:val="hy-AM"/>
        </w:rPr>
        <w:t>20   թ.</w:t>
      </w:r>
    </w:p>
    <w:p w14:paraId="0769B72A" w14:textId="77777777" w:rsidR="007678FA" w:rsidRPr="00F566BF" w:rsidRDefault="007678FA" w:rsidP="007678FA">
      <w:pPr>
        <w:tabs>
          <w:tab w:val="left" w:pos="720"/>
          <w:tab w:val="left" w:pos="1440"/>
          <w:tab w:val="left" w:pos="8865"/>
        </w:tabs>
        <w:jc w:val="both"/>
        <w:rPr>
          <w:rFonts w:ascii="GHEA Grapalat" w:hAnsi="GHEA Grapalat" w:cs="Sylfaen"/>
          <w:sz w:val="20"/>
          <w:lang w:val="hy-AM"/>
        </w:rPr>
      </w:pPr>
    </w:p>
    <w:p w14:paraId="7DA4833F" w14:textId="0B8C429E" w:rsidR="007678FA" w:rsidRPr="00F566BF" w:rsidRDefault="00580A86" w:rsidP="007678FA">
      <w:pPr>
        <w:ind w:firstLine="720"/>
        <w:jc w:val="both"/>
        <w:rPr>
          <w:rFonts w:ascii="GHEA Grapalat" w:hAnsi="GHEA Grapalat"/>
          <w:sz w:val="20"/>
          <w:lang w:val="hy-AM"/>
        </w:rPr>
      </w:pPr>
      <w:r w:rsidRPr="000A096A">
        <w:rPr>
          <w:rFonts w:ascii="GHEA Grapalat" w:hAnsi="GHEA Grapalat" w:cs="Sylfaen"/>
          <w:b/>
          <w:sz w:val="20"/>
          <w:szCs w:val="20"/>
          <w:lang w:val="af-ZA"/>
        </w:rPr>
        <w:t xml:space="preserve">ՀՀ </w:t>
      </w:r>
      <w:r w:rsidRPr="000A096A">
        <w:rPr>
          <w:rFonts w:ascii="GHEA Grapalat" w:hAnsi="GHEA Grapalat" w:cs="Sylfaen"/>
          <w:b/>
          <w:sz w:val="20"/>
          <w:szCs w:val="20"/>
          <w:lang w:val="hy-AM"/>
        </w:rPr>
        <w:t xml:space="preserve">Էկոնոմիկայի </w:t>
      </w:r>
      <w:r w:rsidRPr="000A096A">
        <w:rPr>
          <w:rFonts w:ascii="GHEA Grapalat" w:hAnsi="GHEA Grapalat" w:cs="Sylfaen"/>
          <w:b/>
          <w:sz w:val="20"/>
          <w:szCs w:val="20"/>
          <w:lang w:val="af-ZA"/>
        </w:rPr>
        <w:t xml:space="preserve"> </w:t>
      </w:r>
      <w:r w:rsidR="003C07B1" w:rsidRPr="000A096A">
        <w:rPr>
          <w:rFonts w:ascii="GHEA Grapalat" w:hAnsi="GHEA Grapalat" w:cs="Sylfaen"/>
          <w:b/>
          <w:sz w:val="20"/>
          <w:szCs w:val="20"/>
          <w:lang w:val="af-ZA"/>
        </w:rPr>
        <w:t>ն</w:t>
      </w:r>
      <w:r w:rsidRPr="000A096A">
        <w:rPr>
          <w:rFonts w:ascii="GHEA Grapalat" w:hAnsi="GHEA Grapalat" w:cs="Sylfaen"/>
          <w:b/>
          <w:sz w:val="20"/>
          <w:szCs w:val="20"/>
          <w:lang w:val="af-ZA"/>
        </w:rPr>
        <w:t>ախարարությ</w:t>
      </w:r>
      <w:r>
        <w:rPr>
          <w:rFonts w:ascii="GHEA Grapalat" w:hAnsi="GHEA Grapalat" w:cs="Sylfaen"/>
          <w:b/>
          <w:sz w:val="20"/>
          <w:szCs w:val="20"/>
          <w:lang w:val="hy-AM"/>
        </w:rPr>
        <w:t>ու</w:t>
      </w:r>
      <w:r w:rsidRPr="000A096A">
        <w:rPr>
          <w:rFonts w:ascii="GHEA Grapalat" w:hAnsi="GHEA Grapalat" w:cs="Sylfaen"/>
          <w:b/>
          <w:sz w:val="20"/>
          <w:szCs w:val="20"/>
          <w:lang w:val="hy-AM"/>
        </w:rPr>
        <w:t>ն</w:t>
      </w:r>
      <w:r>
        <w:rPr>
          <w:rFonts w:ascii="GHEA Grapalat" w:hAnsi="GHEA Grapalat" w:cs="Sylfaen"/>
          <w:b/>
          <w:sz w:val="20"/>
          <w:szCs w:val="20"/>
          <w:lang w:val="hy-AM"/>
        </w:rPr>
        <w:t>ը</w:t>
      </w:r>
      <w:r w:rsidRPr="000A096A">
        <w:rPr>
          <w:rFonts w:ascii="GHEA Grapalat" w:hAnsi="GHEA Grapalat" w:cs="Times Armenian"/>
          <w:b/>
          <w:sz w:val="20"/>
          <w:szCs w:val="20"/>
          <w:lang w:val="es-ES"/>
        </w:rPr>
        <w:t xml:space="preserve">  </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Pr>
          <w:rFonts w:ascii="GHEA Grapalat" w:hAnsi="GHEA Grapalat" w:cs="Times Armenian"/>
          <w:sz w:val="20"/>
          <w:lang w:val="hy-AM"/>
        </w:rPr>
        <w:t>գլխավոր քարտուղար Հ․ Նասիբյանի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որը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w:t>
      </w:r>
      <w:r>
        <w:rPr>
          <w:rFonts w:ascii="GHEA Grapalat" w:hAnsi="GHEA Grapalat" w:cs="Times Armenian"/>
          <w:sz w:val="20"/>
          <w:lang w:val="hy-AM"/>
        </w:rPr>
        <w:t xml:space="preserve">–նախարարության </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Պատվիրատու</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և</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ն</w:t>
      </w:r>
      <w:r w:rsidR="007678FA" w:rsidRPr="00F566BF">
        <w:rPr>
          <w:rFonts w:ascii="GHEA Grapalat" w:hAnsi="GHEA Grapalat" w:cs="Times Armenian"/>
          <w:sz w:val="20"/>
          <w:lang w:val="hy-AM"/>
        </w:rPr>
        <w:t>,</w:t>
      </w:r>
      <w:r w:rsidR="007678FA" w:rsidRPr="00F566BF">
        <w:rPr>
          <w:rFonts w:ascii="GHEA Grapalat" w:hAnsi="GHEA Grapalat"/>
          <w:sz w:val="20"/>
          <w:lang w:val="hy-AM"/>
        </w:rPr>
        <w:t xml:space="preserve"> </w:t>
      </w:r>
      <w:r w:rsidR="007678FA" w:rsidRPr="00F566BF">
        <w:rPr>
          <w:rFonts w:ascii="GHEA Grapalat" w:hAnsi="GHEA Grapalat" w:cs="Sylfaen"/>
          <w:sz w:val="20"/>
          <w:lang w:val="hy-AM"/>
        </w:rPr>
        <w:t>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դեմս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տնօրեն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ի, որը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գործում</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է</w:t>
      </w:r>
      <w:r w:rsidR="007678FA" w:rsidRPr="00F566BF">
        <w:rPr>
          <w:rFonts w:ascii="GHEA Grapalat" w:hAnsi="GHEA Grapalat" w:cs="Times Armenian"/>
          <w:sz w:val="20"/>
          <w:lang w:val="hy-AM"/>
        </w:rPr>
        <w:t xml:space="preserve"> ------------------- </w:t>
      </w:r>
      <w:r w:rsidR="007678FA" w:rsidRPr="00F566BF">
        <w:rPr>
          <w:rFonts w:ascii="GHEA Grapalat" w:hAnsi="GHEA Grapalat" w:cs="Sylfaen"/>
          <w:sz w:val="20"/>
          <w:lang w:val="hy-AM"/>
        </w:rPr>
        <w:t>կանոնադրության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հիման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վրա</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այսուհետ՝</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Կատարող</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մյուս</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կողմից</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կնքեցին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սույն</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պայմանագիրը</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հետևյալի</w:t>
      </w:r>
      <w:r w:rsidR="007678FA" w:rsidRPr="00F566BF">
        <w:rPr>
          <w:rFonts w:ascii="GHEA Grapalat" w:hAnsi="GHEA Grapalat" w:cs="Times Armenian"/>
          <w:sz w:val="20"/>
          <w:lang w:val="hy-AM"/>
        </w:rPr>
        <w:t xml:space="preserve"> </w:t>
      </w:r>
      <w:r w:rsidR="007678FA" w:rsidRPr="00F566BF">
        <w:rPr>
          <w:rFonts w:ascii="GHEA Grapalat" w:hAnsi="GHEA Grapalat" w:cs="Sylfaen"/>
          <w:sz w:val="20"/>
          <w:lang w:val="hy-AM"/>
        </w:rPr>
        <w:t>մասին</w:t>
      </w:r>
      <w:r w:rsidR="007678FA" w:rsidRPr="00F566BF">
        <w:rPr>
          <w:rFonts w:ascii="GHEA Grapalat" w:hAnsi="GHEA Grapalat" w:cs="Times Armenian"/>
          <w:sz w:val="20"/>
          <w:lang w:val="hy-AM"/>
        </w:rPr>
        <w:t>։</w:t>
      </w:r>
    </w:p>
    <w:p w14:paraId="2B4C028C" w14:textId="77777777" w:rsidR="007678FA" w:rsidRPr="00F566BF" w:rsidRDefault="007678FA" w:rsidP="007678FA">
      <w:pPr>
        <w:jc w:val="both"/>
        <w:rPr>
          <w:rFonts w:ascii="GHEA Grapalat" w:hAnsi="GHEA Grapalat"/>
          <w:i/>
          <w:sz w:val="20"/>
          <w:lang w:val="hy-AM" w:eastAsia="zh-CN"/>
        </w:rPr>
      </w:pPr>
    </w:p>
    <w:p w14:paraId="1E0A75AD" w14:textId="77777777" w:rsidR="007678FA" w:rsidRPr="00F566BF" w:rsidRDefault="007678FA" w:rsidP="007678FA">
      <w:pPr>
        <w:ind w:firstLine="720"/>
        <w:jc w:val="both"/>
        <w:rPr>
          <w:rFonts w:ascii="GHEA Grapalat" w:hAnsi="GHEA Grapalat" w:cs="Sylfaen"/>
          <w:b/>
          <w:smallCaps/>
          <w:sz w:val="20"/>
          <w:lang w:val="hy-AM"/>
        </w:rPr>
      </w:pPr>
      <w:r w:rsidRPr="00F566BF">
        <w:rPr>
          <w:rFonts w:ascii="GHEA Grapalat" w:hAnsi="GHEA Grapalat" w:cs="Sylfaen"/>
          <w:b/>
          <w:smallCaps/>
          <w:sz w:val="20"/>
          <w:lang w:val="hy-AM"/>
        </w:rPr>
        <w:t>1. Պայմանագրի առարկան</w:t>
      </w:r>
    </w:p>
    <w:p w14:paraId="125125E6" w14:textId="3C9F4908"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 xml:space="preserve">1.1 Պատվիրատուն հանձնարարում է, իսկ Կատարողը ստանձնում </w:t>
      </w:r>
      <w:r w:rsidRPr="00953BDA">
        <w:rPr>
          <w:rFonts w:ascii="GHEA Grapalat" w:hAnsi="GHEA Grapalat" w:cs="Sylfaen"/>
          <w:sz w:val="20"/>
          <w:lang w:val="hy-AM"/>
        </w:rPr>
        <w:t xml:space="preserve">է </w:t>
      </w:r>
      <w:r w:rsidR="00353209" w:rsidRPr="00953BDA">
        <w:rPr>
          <w:rFonts w:ascii="GHEA Grapalat" w:hAnsi="GHEA Grapalat" w:cs="Sylfaen"/>
          <w:b/>
          <w:bCs/>
          <w:sz w:val="20"/>
          <w:lang w:val="hy-AM"/>
        </w:rPr>
        <w:t>ավտոմեքենաների վերանորոգման</w:t>
      </w:r>
      <w:r w:rsidR="00353209">
        <w:rPr>
          <w:rFonts w:ascii="GHEA Grapalat" w:hAnsi="GHEA Grapalat" w:cs="Sylfaen"/>
          <w:color w:val="EE0000"/>
          <w:sz w:val="20"/>
          <w:lang w:val="hy-AM"/>
        </w:rPr>
        <w:t xml:space="preserve"> </w:t>
      </w:r>
      <w:r w:rsidRPr="00F566BF">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566BF">
        <w:rPr>
          <w:rFonts w:ascii="GHEA Grapalat" w:hAnsi="GHEA Grapalat"/>
          <w:sz w:val="20"/>
          <w:lang w:val="hy-AM"/>
        </w:rPr>
        <w:t>գնման ժամանակացույցի</w:t>
      </w:r>
      <w:r w:rsidRPr="00F566BF">
        <w:rPr>
          <w:rFonts w:ascii="GHEA Grapalat" w:hAnsi="GHEA Grapalat" w:cs="Sylfaen"/>
          <w:sz w:val="20"/>
          <w:lang w:val="hy-AM"/>
        </w:rPr>
        <w:t xml:space="preserve"> պահանջների։</w:t>
      </w:r>
    </w:p>
    <w:p w14:paraId="4E2796EF" w14:textId="77777777" w:rsidR="007678FA" w:rsidRPr="00F566BF" w:rsidRDefault="007678FA" w:rsidP="007678FA">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p>
    <w:p w14:paraId="5FD6395F" w14:textId="77777777" w:rsidR="007678FA" w:rsidRPr="00F566BF" w:rsidRDefault="007678FA" w:rsidP="007678FA">
      <w:pPr>
        <w:ind w:firstLine="720"/>
        <w:jc w:val="both"/>
        <w:rPr>
          <w:rFonts w:ascii="GHEA Grapalat" w:hAnsi="GHEA Grapalat" w:cs="Sylfaen"/>
          <w:sz w:val="20"/>
          <w:lang w:val="hy-AM"/>
        </w:rPr>
      </w:pPr>
    </w:p>
    <w:p w14:paraId="0F05C1AB" w14:textId="77777777" w:rsidR="00043035" w:rsidRPr="00D66974" w:rsidRDefault="00043035" w:rsidP="00043035">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AE37803"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3800274"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50EADD41"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5D36DA88" w14:textId="7ED20EBA"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1C6A7E08" w14:textId="77777777" w:rsidR="00043035" w:rsidRPr="00D66974" w:rsidRDefault="00043035" w:rsidP="00043035">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C71BE97"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72A97DD8"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6B4DC33F"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1484ACA" w14:textId="77777777" w:rsidR="00043035" w:rsidRPr="00D66974" w:rsidRDefault="00043035" w:rsidP="00043035">
      <w:pPr>
        <w:ind w:firstLine="720"/>
        <w:jc w:val="both"/>
        <w:rPr>
          <w:rFonts w:ascii="GHEA Grapalat" w:hAnsi="GHEA Grapalat" w:cs="Sylfaen"/>
          <w:sz w:val="20"/>
          <w:lang w:val="hy-AM"/>
        </w:rPr>
      </w:pPr>
    </w:p>
    <w:p w14:paraId="6D69E772" w14:textId="77777777" w:rsidR="00043035" w:rsidRPr="00D66974" w:rsidRDefault="00043035" w:rsidP="00043035">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2E0E5DF"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DF4D63"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9A8C3B5" w14:textId="77777777" w:rsidR="00043035" w:rsidRPr="00D66974" w:rsidRDefault="00043035" w:rsidP="00043035">
      <w:pPr>
        <w:ind w:firstLine="720"/>
        <w:jc w:val="both"/>
        <w:rPr>
          <w:rFonts w:ascii="GHEA Grapalat" w:hAnsi="GHEA Grapalat" w:cs="Sylfaen"/>
          <w:b/>
          <w:sz w:val="20"/>
          <w:lang w:val="hy-AM"/>
        </w:rPr>
      </w:pPr>
    </w:p>
    <w:p w14:paraId="2A68AA15" w14:textId="77777777" w:rsidR="00043035" w:rsidRPr="00D66974" w:rsidRDefault="00043035" w:rsidP="00043035">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C51AB5E"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3427F06B" w14:textId="77777777" w:rsidR="00043035" w:rsidRPr="00D66974" w:rsidRDefault="00043035" w:rsidP="00043035">
      <w:pPr>
        <w:ind w:firstLine="720"/>
        <w:jc w:val="both"/>
        <w:rPr>
          <w:rFonts w:ascii="GHEA Grapalat" w:hAnsi="GHEA Grapalat"/>
          <w:sz w:val="20"/>
          <w:lang w:val="hy-AM"/>
        </w:rPr>
      </w:pPr>
    </w:p>
    <w:p w14:paraId="7B3F0658" w14:textId="77777777" w:rsidR="00043035" w:rsidRPr="00D66974" w:rsidRDefault="00043035" w:rsidP="0004303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3BE35721" w14:textId="77777777" w:rsidR="00043035" w:rsidRPr="00D66974" w:rsidRDefault="00043035" w:rsidP="00043035">
      <w:pPr>
        <w:ind w:firstLine="720"/>
        <w:jc w:val="both"/>
        <w:rPr>
          <w:rFonts w:ascii="GHEA Grapalat" w:hAnsi="GHEA Grapalat" w:cs="Sylfaen"/>
          <w:b/>
          <w:sz w:val="20"/>
          <w:lang w:val="hy-AM"/>
        </w:rPr>
      </w:pPr>
    </w:p>
    <w:p w14:paraId="1B925BE4"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 պատշաճ մատուցումը` ղեկավարվելով գործող օրենսդրությամբ։</w:t>
      </w:r>
    </w:p>
    <w:p w14:paraId="58DBF791"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9B5694B" w14:textId="77777777" w:rsidR="00043035" w:rsidRPr="00D66974" w:rsidRDefault="00043035" w:rsidP="00043035">
      <w:pPr>
        <w:ind w:firstLine="720"/>
        <w:jc w:val="both"/>
        <w:rPr>
          <w:rFonts w:ascii="GHEA Grapalat" w:hAnsi="GHEA Grapalat"/>
          <w:sz w:val="20"/>
          <w:lang w:val="hy-AM"/>
        </w:rPr>
      </w:pPr>
      <w:r w:rsidRPr="00D66974">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AF9BC65" w14:textId="77777777" w:rsidR="00043035" w:rsidRPr="00D66974" w:rsidRDefault="00043035" w:rsidP="00043035">
      <w:pPr>
        <w:ind w:firstLine="720"/>
        <w:jc w:val="both"/>
        <w:rPr>
          <w:rFonts w:ascii="GHEA Grapalat" w:hAnsi="GHEA Grapalat"/>
          <w:sz w:val="20"/>
          <w:lang w:val="hy-AM"/>
        </w:rPr>
      </w:pPr>
    </w:p>
    <w:p w14:paraId="59BD6A06" w14:textId="77777777" w:rsidR="00043035" w:rsidRPr="00D66974" w:rsidRDefault="00043035" w:rsidP="00043035">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5299416B" w14:textId="77777777" w:rsidR="00043035" w:rsidRPr="00D66974" w:rsidRDefault="00043035" w:rsidP="00043035">
      <w:pPr>
        <w:ind w:firstLine="720"/>
        <w:jc w:val="both"/>
        <w:rPr>
          <w:rFonts w:ascii="GHEA Grapalat" w:hAnsi="GHEA Grapalat" w:cs="Sylfaen"/>
          <w:b/>
          <w:sz w:val="20"/>
          <w:lang w:val="hy-AM"/>
        </w:rPr>
      </w:pPr>
    </w:p>
    <w:p w14:paraId="5C6F8C85" w14:textId="353C59F9" w:rsidR="00043035" w:rsidRPr="00D66974" w:rsidRDefault="00043035" w:rsidP="00043035">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3E6EC4AD" w14:textId="77777777" w:rsidR="00043035" w:rsidRPr="00D66974" w:rsidRDefault="00043035" w:rsidP="00043035">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A7BEC14" w14:textId="1942F721" w:rsidR="00043035" w:rsidRPr="00D66974" w:rsidRDefault="00043035" w:rsidP="00043035">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F1C7CD4" w14:textId="77777777" w:rsidR="00043035" w:rsidRPr="00D66974" w:rsidRDefault="00043035" w:rsidP="00043035">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2EDA862" w14:textId="77777777" w:rsidR="00043035" w:rsidRPr="00F9427D" w:rsidRDefault="00043035" w:rsidP="00043035">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2618980" w14:textId="77777777" w:rsidR="00043035" w:rsidRPr="00D66974" w:rsidRDefault="00043035" w:rsidP="00043035">
      <w:pPr>
        <w:ind w:firstLine="720"/>
        <w:jc w:val="both"/>
        <w:rPr>
          <w:rFonts w:ascii="GHEA Grapalat" w:hAnsi="GHEA Grapalat" w:cs="Sylfaen"/>
          <w:b/>
          <w:sz w:val="20"/>
          <w:lang w:val="hy-AM"/>
        </w:rPr>
      </w:pPr>
    </w:p>
    <w:p w14:paraId="4D1ED741" w14:textId="77777777" w:rsidR="00B50E19" w:rsidRDefault="00B50E19" w:rsidP="007678FA">
      <w:pPr>
        <w:ind w:firstLine="720"/>
        <w:jc w:val="both"/>
        <w:rPr>
          <w:rFonts w:ascii="GHEA Grapalat" w:hAnsi="GHEA Grapalat" w:cs="Sylfaen"/>
          <w:b/>
          <w:sz w:val="20"/>
          <w:lang w:val="hy-AM"/>
        </w:rPr>
      </w:pPr>
    </w:p>
    <w:p w14:paraId="3334B8BF" w14:textId="77777777" w:rsidR="007678FA" w:rsidRPr="00F566BF" w:rsidRDefault="007678FA" w:rsidP="007678FA">
      <w:pPr>
        <w:ind w:firstLine="720"/>
        <w:jc w:val="both"/>
        <w:rPr>
          <w:rFonts w:ascii="GHEA Grapalat" w:hAnsi="GHEA Grapalat" w:cs="Sylfaen"/>
          <w:b/>
          <w:sz w:val="20"/>
          <w:lang w:val="hy-AM"/>
        </w:rPr>
      </w:pPr>
      <w:r w:rsidRPr="00F566BF">
        <w:rPr>
          <w:rFonts w:ascii="GHEA Grapalat" w:hAnsi="GHEA Grapalat" w:cs="Sylfaen"/>
          <w:b/>
          <w:sz w:val="20"/>
          <w:lang w:val="hy-AM"/>
        </w:rPr>
        <w:t>4. ՊԱՅՄԱՆԱԳՐԻ ԳԻՆԸ</w:t>
      </w:r>
    </w:p>
    <w:p w14:paraId="08A052F4" w14:textId="78E37247" w:rsidR="007678FA" w:rsidRPr="002D4DC4"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4.1. Սույն պայմանագրով Կատարողի մատուցման ենթակա ծառայության գինը կազմում է ______ (____</w:t>
      </w:r>
      <w:r w:rsidRPr="00F566BF">
        <w:rPr>
          <w:rFonts w:ascii="GHEA Grapalat" w:hAnsi="GHEA Grapalat" w:cs="Sylfaen"/>
          <w:sz w:val="18"/>
          <w:szCs w:val="18"/>
          <w:u w:val="single"/>
          <w:lang w:val="hy-AM"/>
        </w:rPr>
        <w:t>տառերով</w:t>
      </w:r>
      <w:r w:rsidRPr="00F566BF">
        <w:rPr>
          <w:rFonts w:ascii="GHEA Grapalat" w:hAnsi="GHEA Grapalat" w:cs="Sylfaen"/>
          <w:sz w:val="20"/>
          <w:lang w:val="hy-AM"/>
        </w:rPr>
        <w:t>______________________________________ ) ՀՀ դրամ, ներառյալ ԱԱՀ-ն</w:t>
      </w:r>
      <w:r w:rsidRPr="002D4DC4">
        <w:rPr>
          <w:rFonts w:ascii="GHEA Grapalat" w:hAnsi="GHEA Grapalat" w:cs="Sylfaen"/>
          <w:sz w:val="20"/>
          <w:lang w:val="hy-AM"/>
        </w:rPr>
        <w:t>:</w:t>
      </w:r>
    </w:p>
    <w:p w14:paraId="099B0CC5"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009D83F" w14:textId="1A0D7CB5" w:rsidR="00C64425" w:rsidRPr="00D66974" w:rsidRDefault="00C64425" w:rsidP="00C64425">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ascii="GHEA Grapalat" w:hAnsi="GHEA Grapalat"/>
          <w:sz w:val="20"/>
          <w:lang w:val="hy-AM"/>
        </w:rPr>
        <w:t>30-</w:t>
      </w:r>
      <w:r w:rsidRPr="00D66974">
        <w:rPr>
          <w:rFonts w:ascii="GHEA Grapalat" w:hAnsi="GHEA Grapalat"/>
          <w:sz w:val="20"/>
          <w:lang w:val="hy-AM"/>
        </w:rPr>
        <w:t xml:space="preserve">ը: </w:t>
      </w:r>
    </w:p>
    <w:p w14:paraId="34B9ADC0" w14:textId="1275EE25" w:rsidR="00C64425" w:rsidRPr="00D66974" w:rsidRDefault="00C64425" w:rsidP="00C64425">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DD85C08" w14:textId="27DC5458"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lastRenderedPageBreak/>
        <w:t xml:space="preserve">4.3 </w:t>
      </w:r>
      <w:r>
        <w:rPr>
          <w:rFonts w:ascii="GHEA Grapalat" w:hAnsi="GHEA Grapalat" w:cs="Sylfaen"/>
          <w:b/>
          <w:sz w:val="20"/>
          <w:szCs w:val="20"/>
          <w:lang w:val="hy-AM"/>
        </w:rPr>
        <w:t>Ս</w:t>
      </w:r>
      <w:r w:rsidRPr="00043035">
        <w:rPr>
          <w:rFonts w:ascii="GHEA Grapalat" w:hAnsi="GHEA Grapalat" w:cs="Sylfaen"/>
          <w:b/>
          <w:sz w:val="20"/>
          <w:szCs w:val="20"/>
          <w:lang w:val="hy-AM"/>
        </w:rPr>
        <w:t>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04F6AF6" w14:textId="77777777"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01C720DC" w14:textId="77777777"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t>ՄԳ-ն ընտրված մասնակցի առաջարկած հանրագումարային գինն է.</w:t>
      </w:r>
    </w:p>
    <w:p w14:paraId="4F4441F5" w14:textId="77777777"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08A33866" w14:textId="77777777" w:rsidR="00043035" w:rsidRPr="00043035" w:rsidRDefault="00043035" w:rsidP="00043035">
      <w:pPr>
        <w:tabs>
          <w:tab w:val="left" w:pos="1276"/>
        </w:tabs>
        <w:ind w:firstLine="720"/>
        <w:jc w:val="both"/>
        <w:rPr>
          <w:rFonts w:ascii="GHEA Grapalat" w:hAnsi="GHEA Grapalat" w:cs="Sylfaen"/>
          <w:b/>
          <w:sz w:val="20"/>
          <w:szCs w:val="20"/>
          <w:lang w:val="hy-AM"/>
        </w:rPr>
      </w:pPr>
      <w:r w:rsidRPr="00043035">
        <w:rPr>
          <w:rFonts w:ascii="GHEA Grapalat" w:hAnsi="GHEA Grapalat" w:cs="Sylfaen"/>
          <w:b/>
          <w:sz w:val="20"/>
          <w:szCs w:val="20"/>
          <w:lang w:val="hy-AM"/>
        </w:rPr>
        <w:t>Ծ-ն մատուցված ծառայության առավելագույն միավորի գինն է.</w:t>
      </w:r>
    </w:p>
    <w:p w14:paraId="78B763E3" w14:textId="7F091F50" w:rsidR="00043035" w:rsidRPr="00043035" w:rsidRDefault="00043035" w:rsidP="00043035">
      <w:pPr>
        <w:tabs>
          <w:tab w:val="left" w:pos="1276"/>
        </w:tabs>
        <w:ind w:firstLine="720"/>
        <w:jc w:val="both"/>
        <w:rPr>
          <w:rFonts w:ascii="GHEA Grapalat" w:hAnsi="GHEA Grapalat" w:cs="Sylfaen"/>
          <w:b/>
          <w:sz w:val="20"/>
          <w:szCs w:val="20"/>
          <w:vertAlign w:val="superscript"/>
          <w:lang w:val="hy-AM"/>
        </w:rPr>
      </w:pPr>
      <w:r w:rsidRPr="00043035">
        <w:rPr>
          <w:rFonts w:ascii="GHEA Grapalat" w:hAnsi="GHEA Grapalat" w:cs="Sylfaen"/>
          <w:b/>
          <w:sz w:val="20"/>
          <w:szCs w:val="20"/>
          <w:lang w:val="hy-AM"/>
        </w:rPr>
        <w:t>Ք-ն մատուցված ծառայության քանակն է:</w:t>
      </w:r>
    </w:p>
    <w:p w14:paraId="496C014F" w14:textId="5CFF597F" w:rsidR="007678FA" w:rsidRPr="00F566BF" w:rsidRDefault="007678FA" w:rsidP="001930E4">
      <w:pPr>
        <w:jc w:val="both"/>
        <w:rPr>
          <w:rFonts w:ascii="GHEA Grapalat" w:hAnsi="GHEA Grapalat" w:cs="Sylfaen"/>
          <w:sz w:val="20"/>
          <w:lang w:val="hy-AM"/>
        </w:rPr>
      </w:pPr>
    </w:p>
    <w:p w14:paraId="405B6671" w14:textId="77777777" w:rsidR="005D1F6F" w:rsidRPr="00F566BF" w:rsidRDefault="005D1F6F" w:rsidP="005D1F6F">
      <w:pPr>
        <w:ind w:left="360"/>
        <w:jc w:val="both"/>
        <w:rPr>
          <w:rFonts w:ascii="GHEA Grapalat" w:hAnsi="GHEA Grapalat" w:cs="Sylfaen"/>
          <w:b/>
          <w:sz w:val="20"/>
          <w:lang w:val="hy-AM"/>
        </w:rPr>
      </w:pPr>
    </w:p>
    <w:p w14:paraId="57F909CE" w14:textId="1D8D346F" w:rsidR="001B6F22" w:rsidRPr="00D66974" w:rsidRDefault="00AB1A7E" w:rsidP="00AB1A7E">
      <w:pPr>
        <w:ind w:left="360"/>
        <w:jc w:val="both"/>
        <w:rPr>
          <w:rFonts w:ascii="GHEA Grapalat" w:hAnsi="GHEA Grapalat" w:cs="Sylfaen"/>
          <w:b/>
          <w:sz w:val="20"/>
          <w:lang w:val="hy-AM"/>
        </w:rPr>
      </w:pPr>
      <w:r w:rsidRPr="00064BB3">
        <w:rPr>
          <w:rFonts w:ascii="GHEA Grapalat" w:hAnsi="GHEA Grapalat" w:cs="Sylfaen"/>
          <w:b/>
          <w:sz w:val="20"/>
          <w:lang w:val="hy-AM"/>
        </w:rPr>
        <w:t>5.</w:t>
      </w:r>
      <w:r w:rsidR="001B6F22" w:rsidRPr="00D66974">
        <w:rPr>
          <w:rFonts w:ascii="GHEA Grapalat" w:hAnsi="GHEA Grapalat" w:cs="Sylfaen"/>
          <w:b/>
          <w:sz w:val="20"/>
          <w:lang w:val="hy-AM"/>
        </w:rPr>
        <w:t>ԿՈՂՄԵՐԻ ՊԱՏԱՍԽԱՆԱՏՎՈՒԹՅՈՒՆԸ</w:t>
      </w:r>
    </w:p>
    <w:p w14:paraId="07FA1342" w14:textId="77777777" w:rsidR="001B6F22" w:rsidRPr="00D66974" w:rsidRDefault="001B6F22" w:rsidP="001B6F22">
      <w:pPr>
        <w:ind w:left="360"/>
        <w:jc w:val="both"/>
        <w:rPr>
          <w:rFonts w:ascii="GHEA Grapalat" w:hAnsi="GHEA Grapalat" w:cs="Sylfaen"/>
          <w:b/>
          <w:sz w:val="20"/>
          <w:lang w:val="hy-AM"/>
        </w:rPr>
      </w:pPr>
    </w:p>
    <w:p w14:paraId="1FC18247"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DAF9337" w14:textId="77777777" w:rsidR="001B6F22" w:rsidRPr="00D66974" w:rsidRDefault="001B6F22" w:rsidP="001B6F22">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Style w:val="FootnoteReference"/>
          <w:rFonts w:ascii="GHEA Grapalat" w:hAnsi="GHEA Grapalat" w:cs="Sylfaen"/>
          <w:sz w:val="20"/>
          <w:lang w:val="hy-AM"/>
        </w:rPr>
        <w:footnoteReference w:id="7"/>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3AF9260" w14:textId="77777777" w:rsidR="001B6F22" w:rsidRPr="00D66974" w:rsidRDefault="001B6F22" w:rsidP="001B6F22">
      <w:pPr>
        <w:ind w:firstLine="709"/>
        <w:jc w:val="both"/>
        <w:rPr>
          <w:rFonts w:ascii="GHEA Grapalat" w:hAnsi="GHEA Grapalat"/>
          <w:sz w:val="20"/>
          <w:lang w:val="hy-AM"/>
        </w:rPr>
      </w:pPr>
      <w:r w:rsidRPr="00D66974">
        <w:rPr>
          <w:rFonts w:ascii="GHEA Grapalat" w:hAnsi="GHEA Grapalat"/>
          <w:sz w:val="20"/>
          <w:lang w:val="hy-AM"/>
        </w:rPr>
        <w:t xml:space="preserve"> </w:t>
      </w:r>
    </w:p>
    <w:p w14:paraId="718F4E34"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1B81F39"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928AC6" w14:textId="47DFCE94"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23E2A932"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49819FC8" w14:textId="77777777" w:rsidR="001B6F22" w:rsidRPr="00D66974" w:rsidRDefault="001B6F22" w:rsidP="001B6F22">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F566BF" w:rsidRDefault="007678FA" w:rsidP="007678FA">
      <w:pPr>
        <w:ind w:firstLine="720"/>
        <w:jc w:val="both"/>
        <w:rPr>
          <w:rFonts w:ascii="GHEA Grapalat" w:hAnsi="GHEA Grapalat" w:cs="Sylfaen"/>
          <w:sz w:val="20"/>
          <w:lang w:val="hy-AM"/>
        </w:rPr>
      </w:pPr>
    </w:p>
    <w:p w14:paraId="6B9B02C9" w14:textId="77777777" w:rsidR="00FE6F02" w:rsidRPr="00D66974" w:rsidRDefault="00FE6F02" w:rsidP="00FE6F02">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34C6D58D" w14:textId="77777777" w:rsidR="00FE6F02" w:rsidRPr="00D66974" w:rsidRDefault="00FE6F02" w:rsidP="00FE6F02">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AFB57DE" w14:textId="77777777" w:rsidR="00FE6F02" w:rsidRPr="00D66974" w:rsidRDefault="00FE6F02" w:rsidP="00FE6F02">
      <w:pPr>
        <w:ind w:firstLine="720"/>
        <w:jc w:val="both"/>
        <w:rPr>
          <w:rFonts w:ascii="GHEA Grapalat" w:hAnsi="GHEA Grapalat" w:cs="Sylfaen"/>
          <w:sz w:val="20"/>
          <w:lang w:val="hy-AM"/>
        </w:rPr>
      </w:pPr>
    </w:p>
    <w:p w14:paraId="1BC22D42" w14:textId="77777777" w:rsidR="00AB1A7E" w:rsidRPr="00D66974" w:rsidRDefault="00AB1A7E" w:rsidP="00AB1A7E">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034EF40E" w14:textId="77777777" w:rsidR="00AB1A7E" w:rsidRPr="00D66974" w:rsidRDefault="00AB1A7E" w:rsidP="00AB1A7E">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6F55D9C" w14:textId="77777777" w:rsidR="00AB1A7E" w:rsidRPr="00D66974" w:rsidRDefault="00AB1A7E" w:rsidP="00AB1A7E">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D66974">
        <w:rPr>
          <w:rStyle w:val="FootnoteReference"/>
          <w:rFonts w:ascii="GHEA Grapalat" w:hAnsi="GHEA Grapalat" w:cs="Sylfaen"/>
          <w:sz w:val="20"/>
          <w:lang w:val="hy-AM"/>
        </w:rPr>
        <w:footnoteReference w:id="8"/>
      </w:r>
    </w:p>
    <w:p w14:paraId="0E14D6B6" w14:textId="77777777" w:rsidR="00AB1A7E" w:rsidRPr="00D66974" w:rsidRDefault="00AB1A7E" w:rsidP="00AB1A7E">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507DAE97" w14:textId="77777777" w:rsidR="00AB1A7E" w:rsidRPr="00D66974" w:rsidRDefault="00AB1A7E" w:rsidP="00AB1A7E">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09FC770" w14:textId="77777777" w:rsidR="00AB1A7E" w:rsidRPr="00D66974" w:rsidRDefault="00AB1A7E" w:rsidP="00AB1A7E">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0CB2D720" w14:textId="77777777" w:rsidR="00AB1A7E" w:rsidRPr="00D66974" w:rsidRDefault="00AB1A7E" w:rsidP="00AB1A7E">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43F3AC62" w14:textId="77777777" w:rsidR="00AB1A7E" w:rsidRPr="00D66974" w:rsidRDefault="00AB1A7E" w:rsidP="00AB1A7E">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629150F" w14:textId="77777777" w:rsidR="00AB1A7E" w:rsidRPr="00D66974" w:rsidRDefault="00AB1A7E" w:rsidP="00AB1A7E">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119E6B9" w14:textId="77777777" w:rsidR="00AB1A7E" w:rsidRPr="00D66974" w:rsidRDefault="00AB1A7E" w:rsidP="00AB1A7E">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79B50DDC" w14:textId="77777777" w:rsidR="00AB1A7E" w:rsidRPr="00D66974" w:rsidRDefault="00AB1A7E" w:rsidP="00AB1A7E">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1E1BC24" w14:textId="2718B141" w:rsidR="00AB1A7E" w:rsidRPr="00D66974" w:rsidRDefault="00AB1A7E" w:rsidP="00AB1A7E">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0" w:name="_Hlk201942532"/>
      <w:r>
        <w:rPr>
          <w:rFonts w:ascii="GHEA Grapalat" w:hAnsi="GHEA Grapalat"/>
          <w:sz w:val="20"/>
          <w:lang w:val="pt-BR"/>
        </w:rPr>
        <w:t>Ընդ որում  սույն ենթակետի կիրառման դեպքում գործակալ չի կարող հանդիսանալ ՀՀ կառավարության 20.06.</w:t>
      </w:r>
      <w:r w:rsidR="00DD6F0C">
        <w:rPr>
          <w:rFonts w:ascii="GHEA Grapalat" w:hAnsi="GHEA Grapalat"/>
          <w:sz w:val="20"/>
          <w:lang w:val="pt-BR"/>
        </w:rPr>
        <w:t>2026</w:t>
      </w:r>
      <w:r>
        <w:rPr>
          <w:rFonts w:ascii="GHEA Grapalat" w:hAnsi="GHEA Grapalat"/>
          <w:sz w:val="20"/>
          <w:lang w:val="pt-BR"/>
        </w:rPr>
        <w:t xml:space="preserve">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0"/>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9"/>
      </w:r>
    </w:p>
    <w:p w14:paraId="3BFB7770" w14:textId="77777777" w:rsidR="00AB1A7E" w:rsidRPr="00D66974" w:rsidRDefault="00AB1A7E" w:rsidP="00AB1A7E">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FootnoteReference"/>
          <w:rFonts w:ascii="GHEA Grapalat" w:hAnsi="GHEA Grapalat"/>
          <w:sz w:val="20"/>
          <w:lang w:val="pt-BR"/>
        </w:rPr>
        <w:footnoteReference w:id="10"/>
      </w:r>
    </w:p>
    <w:p w14:paraId="3921CCAB" w14:textId="77777777" w:rsidR="00AB1A7E" w:rsidRPr="00D66974" w:rsidRDefault="00AB1A7E" w:rsidP="00AB1A7E">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60B592D0" w14:textId="77777777" w:rsidR="00AB1A7E" w:rsidRPr="00D66974" w:rsidRDefault="00AB1A7E" w:rsidP="00AB1A7E">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30CE1579" w14:textId="77777777" w:rsidR="00AB1A7E" w:rsidRPr="00D66974" w:rsidRDefault="00AB1A7E" w:rsidP="00AB1A7E">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D1A899D" w14:textId="77777777" w:rsidR="00AB1A7E" w:rsidRPr="00D66974" w:rsidRDefault="00AB1A7E" w:rsidP="00AB1A7E">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w:t>
      </w:r>
      <w:r w:rsidRPr="00D66974">
        <w:rPr>
          <w:rFonts w:ascii="GHEA Grapalat" w:hAnsi="GHEA Grapalat"/>
          <w:sz w:val="20"/>
          <w:szCs w:val="20"/>
          <w:lang w:val="hy-AM" w:eastAsia="ru-RU"/>
        </w:rPr>
        <w:lastRenderedPageBreak/>
        <w:t xml:space="preserve">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E1E30E4" w14:textId="77777777" w:rsidR="00AB1A7E" w:rsidRDefault="00AB1A7E" w:rsidP="00AB1A7E">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5746612F" w14:textId="77777777" w:rsidR="00AB1A7E" w:rsidRPr="00264D57" w:rsidRDefault="00AB1A7E" w:rsidP="00AB1A7E">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1"/>
      </w:r>
    </w:p>
    <w:p w14:paraId="420B376B" w14:textId="77777777" w:rsidR="00AB1A7E" w:rsidRPr="00D66974" w:rsidRDefault="00AB1A7E" w:rsidP="00AB1A7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359DA90" w14:textId="77777777" w:rsidR="00AB1A7E" w:rsidRPr="00D66974" w:rsidRDefault="00AB1A7E" w:rsidP="00AB1A7E">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922A638" w14:textId="77777777" w:rsidR="00AB1A7E" w:rsidRPr="00D66974" w:rsidRDefault="00AB1A7E" w:rsidP="00AB1A7E">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2258AB80" w14:textId="77777777" w:rsidR="003C07B1" w:rsidRPr="00D66974" w:rsidRDefault="003C07B1" w:rsidP="003C07B1">
      <w:pPr>
        <w:ind w:firstLine="567"/>
        <w:jc w:val="both"/>
        <w:rPr>
          <w:rFonts w:ascii="GHEA Grapalat" w:hAnsi="GHEA Grapalat"/>
          <w:sz w:val="20"/>
          <w:szCs w:val="20"/>
          <w:vertAlign w:val="superscript"/>
          <w:lang w:val="hy-AM" w:eastAsia="ru-RU"/>
        </w:rPr>
      </w:pPr>
      <w:r w:rsidRPr="003C07B1">
        <w:rPr>
          <w:rFonts w:ascii="GHEA Grapalat" w:hAnsi="GHEA Grapalat"/>
          <w:b/>
          <w:bCs/>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w:t>
      </w:r>
      <w:r w:rsidRPr="00D66974">
        <w:rPr>
          <w:rFonts w:ascii="GHEA Grapalat" w:hAnsi="GHEA Grapalat"/>
          <w:sz w:val="20"/>
          <w:szCs w:val="20"/>
          <w:lang w:val="hy-AM" w:eastAsia="ru-RU"/>
        </w:rPr>
        <w:t>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2"/>
      </w:r>
    </w:p>
    <w:p w14:paraId="3EB806AC" w14:textId="77777777" w:rsidR="003C07B1" w:rsidRPr="00D66974" w:rsidRDefault="003C07B1" w:rsidP="003C07B1">
      <w:pPr>
        <w:tabs>
          <w:tab w:val="left" w:pos="1276"/>
        </w:tabs>
        <w:jc w:val="both"/>
        <w:rPr>
          <w:rFonts w:ascii="GHEA Grapalat" w:hAnsi="GHEA Grapalat" w:cs="Sylfaen"/>
          <w:sz w:val="20"/>
          <w:u w:val="single"/>
          <w:lang w:val="hy-AM"/>
        </w:rPr>
      </w:pPr>
    </w:p>
    <w:p w14:paraId="34E4BEAA" w14:textId="77777777" w:rsidR="003C07B1" w:rsidRPr="00D66974" w:rsidRDefault="003C07B1" w:rsidP="003C07B1">
      <w:pPr>
        <w:jc w:val="both"/>
        <w:rPr>
          <w:rFonts w:ascii="GHEA Grapalat" w:hAnsi="GHEA Grapalat"/>
          <w:sz w:val="20"/>
          <w:szCs w:val="20"/>
          <w:lang w:val="hy-AM" w:eastAsia="ru-RU"/>
        </w:rPr>
      </w:pPr>
    </w:p>
    <w:p w14:paraId="467352DA" w14:textId="77777777" w:rsidR="003C07B1" w:rsidRPr="00D66974" w:rsidRDefault="003C07B1" w:rsidP="003C07B1">
      <w:pPr>
        <w:tabs>
          <w:tab w:val="left" w:pos="1276"/>
        </w:tabs>
        <w:ind w:firstLine="720"/>
        <w:jc w:val="both"/>
        <w:rPr>
          <w:rFonts w:ascii="GHEA Grapalat" w:hAnsi="GHEA Grapalat" w:cs="Sylfaen"/>
          <w:sz w:val="18"/>
          <w:szCs w:val="18"/>
          <w:u w:val="single"/>
          <w:lang w:val="nb-NO"/>
        </w:rPr>
      </w:pPr>
    </w:p>
    <w:p w14:paraId="084602A4" w14:textId="77777777" w:rsidR="007678FA" w:rsidRPr="00F566BF" w:rsidRDefault="007678FA" w:rsidP="007678FA">
      <w:pPr>
        <w:rPr>
          <w:rFonts w:ascii="GHEA Grapalat" w:hAnsi="GHEA Grapalat"/>
          <w:sz w:val="20"/>
          <w:lang w:val="hy-AM"/>
        </w:rPr>
      </w:pPr>
    </w:p>
    <w:p w14:paraId="00DFFB37" w14:textId="77777777" w:rsidR="007678FA" w:rsidRPr="00F566BF" w:rsidRDefault="007678FA" w:rsidP="007678FA">
      <w:pPr>
        <w:ind w:firstLine="720"/>
        <w:jc w:val="both"/>
        <w:rPr>
          <w:rFonts w:ascii="GHEA Grapalat" w:hAnsi="GHEA Grapalat" w:cs="Sylfaen"/>
          <w:sz w:val="20"/>
          <w:lang w:val="hy-AM"/>
        </w:rPr>
      </w:pPr>
      <w:r w:rsidRPr="00F566BF">
        <w:rPr>
          <w:rFonts w:ascii="GHEA Grapalat" w:hAnsi="GHEA Grapalat" w:cs="Sylfaen"/>
          <w:b/>
          <w:sz w:val="20"/>
          <w:lang w:val="hy-AM"/>
        </w:rPr>
        <w:lastRenderedPageBreak/>
        <w:t>8.</w:t>
      </w:r>
      <w:r w:rsidRPr="00F566BF">
        <w:rPr>
          <w:rFonts w:ascii="GHEA Grapalat" w:hAnsi="GHEA Grapalat" w:cs="Sylfaen"/>
          <w:sz w:val="20"/>
          <w:lang w:val="hy-AM"/>
        </w:rPr>
        <w:t xml:space="preserve"> </w:t>
      </w:r>
      <w:r w:rsidRPr="00F566BF">
        <w:rPr>
          <w:rFonts w:ascii="GHEA Grapalat" w:hAnsi="GHEA Grapalat" w:cs="Sylfaen"/>
          <w:b/>
          <w:sz w:val="20"/>
          <w:lang w:val="nb-NO"/>
        </w:rPr>
        <w:t>ԿՈՂՄԵՐԻ</w:t>
      </w:r>
      <w:r w:rsidRPr="00F566BF">
        <w:rPr>
          <w:rFonts w:ascii="GHEA Grapalat" w:hAnsi="GHEA Grapalat" w:cs="Times Armenian"/>
          <w:b/>
          <w:sz w:val="20"/>
          <w:lang w:val="nb-NO"/>
        </w:rPr>
        <w:t xml:space="preserve"> </w:t>
      </w:r>
      <w:r w:rsidRPr="00F566BF">
        <w:rPr>
          <w:rFonts w:ascii="GHEA Grapalat" w:hAnsi="GHEA Grapalat" w:cs="Sylfaen"/>
          <w:b/>
          <w:sz w:val="20"/>
          <w:lang w:val="nb-NO"/>
        </w:rPr>
        <w:t>ՀԱՍՑԵՆԵՐԸ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ԲԱՆԿԱՅԻՆ</w:t>
      </w:r>
      <w:r w:rsidRPr="00F566BF">
        <w:rPr>
          <w:rFonts w:ascii="GHEA Grapalat" w:hAnsi="GHEA Grapalat" w:cs="Times Armenian"/>
          <w:b/>
          <w:sz w:val="20"/>
          <w:lang w:val="nb-NO"/>
        </w:rPr>
        <w:t xml:space="preserve"> </w:t>
      </w:r>
      <w:r w:rsidRPr="00F566BF">
        <w:rPr>
          <w:rFonts w:ascii="GHEA Grapalat" w:hAnsi="GHEA Grapalat" w:cs="Sylfaen"/>
          <w:b/>
          <w:sz w:val="20"/>
          <w:lang w:val="nb-NO"/>
        </w:rPr>
        <w:t>ՎԱՎԵՐԱՊԱՅՄԱՆՆԵՐԸ</w:t>
      </w:r>
      <w:r w:rsidRPr="00F566BF">
        <w:rPr>
          <w:rFonts w:ascii="GHEA Grapalat" w:hAnsi="GHEA Grapalat" w:cs="Times Armenian"/>
          <w:b/>
          <w:sz w:val="20"/>
          <w:lang w:val="nb-NO"/>
        </w:rPr>
        <w:t xml:space="preserve"> </w:t>
      </w:r>
      <w:r w:rsidRPr="00F566BF">
        <w:rPr>
          <w:rFonts w:ascii="GHEA Grapalat" w:hAnsi="GHEA Grapalat" w:cs="Sylfaen"/>
          <w:b/>
          <w:sz w:val="20"/>
          <w:lang w:val="nb-NO"/>
        </w:rPr>
        <w:t>ԵՎ</w:t>
      </w:r>
      <w:r w:rsidRPr="00F566BF">
        <w:rPr>
          <w:rFonts w:ascii="GHEA Grapalat" w:hAnsi="GHEA Grapalat" w:cs="Times Armenian"/>
          <w:b/>
          <w:sz w:val="20"/>
          <w:lang w:val="nb-NO"/>
        </w:rPr>
        <w:t xml:space="preserve"> </w:t>
      </w:r>
      <w:r w:rsidRPr="00F566BF">
        <w:rPr>
          <w:rFonts w:ascii="GHEA Grapalat" w:hAnsi="GHEA Grapalat" w:cs="Sylfaen"/>
          <w:b/>
          <w:sz w:val="20"/>
          <w:lang w:val="nb-NO"/>
        </w:rPr>
        <w:t>ՍՏՈՐԱԳՐՈՒԹՅՈՒՆՆԵՐԸ</w:t>
      </w:r>
    </w:p>
    <w:p w14:paraId="2BB511D9" w14:textId="77777777" w:rsidR="007678FA" w:rsidRPr="00F566BF" w:rsidRDefault="007678FA" w:rsidP="007678FA">
      <w:pPr>
        <w:jc w:val="both"/>
        <w:rPr>
          <w:rFonts w:ascii="GHEA Grapalat" w:hAnsi="GHEA Grapalat" w:cs="TimesArmenianPSMT"/>
          <w:sz w:val="18"/>
          <w:szCs w:val="18"/>
          <w:lang w:val="hy-AM"/>
        </w:rPr>
      </w:pPr>
      <w:r w:rsidRPr="00F566BF">
        <w:rPr>
          <w:rFonts w:ascii="GHEA Grapalat" w:hAnsi="GHEA Grapalat"/>
          <w:i/>
          <w:sz w:val="20"/>
          <w:lang w:val="hy-AM" w:eastAsia="zh-CN"/>
        </w:rPr>
        <w:t xml:space="preserve"> </w:t>
      </w:r>
    </w:p>
    <w:p w14:paraId="5C7A7365" w14:textId="77777777" w:rsidR="007678FA" w:rsidRPr="00F566BF"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F566BF" w14:paraId="2CBE2923" w14:textId="77777777" w:rsidTr="00E53C12">
        <w:tc>
          <w:tcPr>
            <w:tcW w:w="4536" w:type="dxa"/>
          </w:tcPr>
          <w:p w14:paraId="60A9CC8F" w14:textId="77777777" w:rsidR="007678FA" w:rsidRPr="00F566BF" w:rsidRDefault="007678FA" w:rsidP="00E53C12">
            <w:pPr>
              <w:jc w:val="center"/>
              <w:rPr>
                <w:rFonts w:ascii="GHEA Grapalat" w:hAnsi="GHEA Grapalat"/>
                <w:b/>
                <w:sz w:val="20"/>
                <w:lang w:val="hy-AM"/>
              </w:rPr>
            </w:pPr>
            <w:r w:rsidRPr="00F566BF">
              <w:rPr>
                <w:rFonts w:ascii="GHEA Grapalat" w:hAnsi="GHEA Grapalat"/>
                <w:b/>
                <w:sz w:val="20"/>
                <w:lang w:val="hy-AM"/>
              </w:rPr>
              <w:t>Պ Ա Տ Վ Ի Ր Ա Տ ՈՒ</w:t>
            </w:r>
          </w:p>
          <w:p w14:paraId="0315E28C" w14:textId="238E2FF3" w:rsidR="007678FA" w:rsidRPr="00F566BF" w:rsidRDefault="007678FA" w:rsidP="00E53C12">
            <w:pPr>
              <w:rPr>
                <w:rFonts w:ascii="GHEA Grapalat" w:hAnsi="GHEA Grapalat"/>
                <w:sz w:val="20"/>
                <w:lang w:val="hy-AM"/>
              </w:rPr>
            </w:pPr>
          </w:p>
          <w:p w14:paraId="79A0D8D1" w14:textId="77777777" w:rsidR="007678FA" w:rsidRPr="00F566BF" w:rsidRDefault="007678FA" w:rsidP="00E53C12">
            <w:pPr>
              <w:rPr>
                <w:rFonts w:ascii="GHEA Grapalat" w:hAnsi="GHEA Grapalat"/>
                <w:sz w:val="20"/>
                <w:lang w:val="hy-AM"/>
              </w:rPr>
            </w:pPr>
          </w:p>
          <w:p w14:paraId="2AAAC077" w14:textId="77777777" w:rsidR="007678FA" w:rsidRPr="00F566BF" w:rsidRDefault="007678FA" w:rsidP="00E53C12">
            <w:pPr>
              <w:rPr>
                <w:rFonts w:ascii="GHEA Grapalat" w:hAnsi="GHEA Grapalat"/>
                <w:sz w:val="20"/>
                <w:lang w:val="hy-AM"/>
              </w:rPr>
            </w:pPr>
            <w:r w:rsidRPr="00F566BF">
              <w:rPr>
                <w:rFonts w:ascii="GHEA Grapalat" w:hAnsi="GHEA Grapalat"/>
                <w:sz w:val="20"/>
                <w:lang w:val="hy-AM"/>
              </w:rPr>
              <w:t xml:space="preserve">           --------------------------------------------</w:t>
            </w:r>
          </w:p>
          <w:p w14:paraId="73A66D6B"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hy-AM"/>
              </w:rPr>
              <w:t xml:space="preserve">                       </w:t>
            </w:r>
            <w:r w:rsidRPr="00F566BF">
              <w:rPr>
                <w:rFonts w:ascii="GHEA Grapalat" w:hAnsi="GHEA Grapalat"/>
                <w:sz w:val="16"/>
                <w:szCs w:val="16"/>
                <w:lang w:val="pt-BR"/>
              </w:rPr>
              <w:t>(ստորագրություն)</w:t>
            </w:r>
          </w:p>
          <w:p w14:paraId="52C09A0E"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0B52B847" w14:textId="06E9B026" w:rsidR="007678FA" w:rsidRPr="008B27A3"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tc>
        <w:tc>
          <w:tcPr>
            <w:tcW w:w="4111" w:type="dxa"/>
          </w:tcPr>
          <w:p w14:paraId="29E3FD9B" w14:textId="3DCA0993" w:rsidR="007678FA" w:rsidRPr="00F566BF" w:rsidRDefault="007678FA" w:rsidP="008B27A3">
            <w:pPr>
              <w:spacing w:line="360" w:lineRule="auto"/>
              <w:jc w:val="center"/>
              <w:rPr>
                <w:rFonts w:ascii="GHEA Grapalat" w:hAnsi="GHEA Grapalat"/>
                <w:b/>
                <w:sz w:val="20"/>
                <w:lang w:val="nb-NO"/>
              </w:rPr>
            </w:pPr>
            <w:r w:rsidRPr="00F566BF">
              <w:rPr>
                <w:rFonts w:ascii="GHEA Grapalat" w:hAnsi="GHEA Grapalat"/>
                <w:b/>
                <w:sz w:val="20"/>
                <w:lang w:val="nb-NO"/>
              </w:rPr>
              <w:t>Կ Ա Տ Ա Ր Ո Ղ</w:t>
            </w:r>
          </w:p>
          <w:p w14:paraId="2A84FBA7"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4AB6EF10" w14:textId="77777777" w:rsidR="007678FA" w:rsidRPr="00F566BF" w:rsidRDefault="007678FA" w:rsidP="00E53C12">
            <w:pPr>
              <w:rPr>
                <w:rFonts w:ascii="GHEA Grapalat" w:hAnsi="GHEA Grapalat"/>
                <w:sz w:val="20"/>
                <w:lang w:val="pt-BR"/>
              </w:rPr>
            </w:pPr>
            <w:r w:rsidRPr="00F566BF">
              <w:rPr>
                <w:rFonts w:ascii="GHEA Grapalat" w:hAnsi="GHEA Grapalat"/>
                <w:sz w:val="20"/>
                <w:lang w:val="pt-BR"/>
              </w:rPr>
              <w:t xml:space="preserve">         --------------------------------------------</w:t>
            </w:r>
          </w:p>
          <w:p w14:paraId="66FE17E5" w14:textId="77777777" w:rsidR="007678FA" w:rsidRPr="00F566BF" w:rsidRDefault="007678FA" w:rsidP="00E53C12">
            <w:pPr>
              <w:rPr>
                <w:rFonts w:ascii="GHEA Grapalat" w:hAnsi="GHEA Grapalat"/>
                <w:sz w:val="16"/>
                <w:szCs w:val="16"/>
                <w:lang w:val="pt-BR"/>
              </w:rPr>
            </w:pPr>
            <w:r w:rsidRPr="00F566BF">
              <w:rPr>
                <w:rFonts w:ascii="GHEA Grapalat" w:hAnsi="GHEA Grapalat"/>
                <w:sz w:val="20"/>
                <w:lang w:val="pt-BR"/>
              </w:rPr>
              <w:t xml:space="preserve">                       </w:t>
            </w:r>
            <w:r w:rsidRPr="00F566BF">
              <w:rPr>
                <w:rFonts w:ascii="GHEA Grapalat" w:hAnsi="GHEA Grapalat"/>
                <w:sz w:val="16"/>
                <w:szCs w:val="16"/>
                <w:lang w:val="pt-BR"/>
              </w:rPr>
              <w:t>(ստորագրություն)</w:t>
            </w:r>
          </w:p>
          <w:p w14:paraId="3CE7994A"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w:t>
            </w:r>
          </w:p>
          <w:p w14:paraId="1BF07158" w14:textId="77777777" w:rsidR="007678FA" w:rsidRPr="00F566BF" w:rsidRDefault="007678FA" w:rsidP="00E53C12">
            <w:pPr>
              <w:rPr>
                <w:rFonts w:ascii="GHEA Grapalat" w:hAnsi="GHEA Grapalat"/>
                <w:sz w:val="16"/>
                <w:szCs w:val="16"/>
                <w:lang w:val="pt-BR"/>
              </w:rPr>
            </w:pPr>
            <w:r w:rsidRPr="00F566BF">
              <w:rPr>
                <w:rFonts w:ascii="GHEA Grapalat" w:hAnsi="GHEA Grapalat"/>
                <w:sz w:val="16"/>
                <w:szCs w:val="16"/>
                <w:lang w:val="pt-BR"/>
              </w:rPr>
              <w:t xml:space="preserve">                                        Կ.Տ.</w:t>
            </w:r>
          </w:p>
          <w:p w14:paraId="7238FF0E" w14:textId="77777777" w:rsidR="007678FA" w:rsidRPr="00F566BF" w:rsidRDefault="007678FA" w:rsidP="00E53C12">
            <w:pPr>
              <w:rPr>
                <w:rFonts w:ascii="GHEA Grapalat" w:hAnsi="GHEA Grapalat"/>
                <w:sz w:val="20"/>
                <w:lang w:val="pt-BR"/>
              </w:rPr>
            </w:pPr>
          </w:p>
          <w:p w14:paraId="0F9D9DDF" w14:textId="77777777" w:rsidR="007678FA" w:rsidRPr="00F566BF" w:rsidRDefault="007678FA" w:rsidP="00E53C12">
            <w:pPr>
              <w:spacing w:line="360" w:lineRule="auto"/>
              <w:jc w:val="center"/>
              <w:rPr>
                <w:rFonts w:ascii="GHEA Grapalat" w:hAnsi="GHEA Grapalat"/>
                <w:b/>
                <w:sz w:val="20"/>
                <w:lang w:val="nb-NO"/>
              </w:rPr>
            </w:pPr>
          </w:p>
        </w:tc>
      </w:tr>
    </w:tbl>
    <w:p w14:paraId="4A6BC9EB" w14:textId="75B994D2" w:rsidR="008B27A3" w:rsidRDefault="008B27A3" w:rsidP="008B27A3">
      <w:pPr>
        <w:ind w:firstLine="709"/>
        <w:rPr>
          <w:rFonts w:ascii="GHEA Grapalat" w:hAnsi="GHEA Grapalat" w:cs="Sylfaen"/>
          <w:i/>
          <w:sz w:val="20"/>
          <w:szCs w:val="20"/>
          <w:lang w:val="nb-NO"/>
        </w:rPr>
      </w:pPr>
      <w:r w:rsidRPr="00F566BF">
        <w:rPr>
          <w:rFonts w:ascii="GHEA Grapalat" w:hAnsi="GHEA Grapalat" w:cs="Sylfaen"/>
          <w:i/>
          <w:sz w:val="20"/>
          <w:szCs w:val="20"/>
          <w:lang w:val="pt-BR"/>
        </w:rPr>
        <w:t>Անհրաժեշտության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դեպքում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պայմանագրում</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կարող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են</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ներառվել</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ՀՀ</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օրենսդրությանը</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չհակասող</w:t>
      </w:r>
      <w:r w:rsidRPr="00F566BF">
        <w:rPr>
          <w:rFonts w:ascii="GHEA Grapalat" w:hAnsi="GHEA Grapalat" w:cs="Sylfaen"/>
          <w:i/>
          <w:sz w:val="20"/>
          <w:szCs w:val="20"/>
          <w:lang w:val="nb-NO"/>
        </w:rPr>
        <w:t xml:space="preserve"> </w:t>
      </w:r>
      <w:r w:rsidRPr="00F566BF">
        <w:rPr>
          <w:rFonts w:ascii="GHEA Grapalat" w:hAnsi="GHEA Grapalat" w:cs="Sylfaen"/>
          <w:i/>
          <w:sz w:val="20"/>
          <w:szCs w:val="20"/>
          <w:lang w:val="pt-BR"/>
        </w:rPr>
        <w:t>դրույթներ</w:t>
      </w:r>
      <w:r w:rsidRPr="00F566BF">
        <w:rPr>
          <w:rFonts w:ascii="GHEA Grapalat" w:hAnsi="GHEA Grapalat" w:cs="Sylfaen"/>
          <w:i/>
          <w:sz w:val="20"/>
          <w:szCs w:val="20"/>
          <w:lang w:val="nb-NO"/>
        </w:rPr>
        <w:t>։</w:t>
      </w:r>
    </w:p>
    <w:p w14:paraId="6B8F4302" w14:textId="720A9457" w:rsidR="008B27A3" w:rsidRDefault="008B27A3" w:rsidP="008B27A3">
      <w:pPr>
        <w:ind w:firstLine="709"/>
        <w:rPr>
          <w:rFonts w:ascii="GHEA Grapalat" w:hAnsi="GHEA Grapalat" w:cs="Sylfaen"/>
          <w:i/>
          <w:sz w:val="20"/>
          <w:szCs w:val="20"/>
          <w:lang w:val="nb-NO"/>
        </w:rPr>
      </w:pPr>
    </w:p>
    <w:p w14:paraId="1AE9CE1C" w14:textId="1694CF6E" w:rsidR="008B27A3" w:rsidRDefault="008B27A3" w:rsidP="008B27A3">
      <w:pPr>
        <w:ind w:firstLine="709"/>
        <w:rPr>
          <w:rFonts w:ascii="GHEA Grapalat" w:hAnsi="GHEA Grapalat" w:cs="Sylfaen"/>
          <w:i/>
          <w:sz w:val="20"/>
          <w:szCs w:val="20"/>
          <w:lang w:val="nb-NO"/>
        </w:rPr>
      </w:pPr>
    </w:p>
    <w:p w14:paraId="65E67ED5" w14:textId="569CA358" w:rsidR="008B27A3" w:rsidRDefault="008B27A3" w:rsidP="008B27A3">
      <w:pPr>
        <w:ind w:firstLine="709"/>
        <w:rPr>
          <w:rFonts w:ascii="GHEA Grapalat" w:hAnsi="GHEA Grapalat" w:cs="Sylfaen"/>
          <w:i/>
          <w:sz w:val="20"/>
          <w:szCs w:val="20"/>
          <w:lang w:val="nb-NO"/>
        </w:rPr>
      </w:pPr>
    </w:p>
    <w:p w14:paraId="52334B5F" w14:textId="14DF64A4" w:rsidR="008B27A3" w:rsidRDefault="008B27A3" w:rsidP="008B27A3">
      <w:pPr>
        <w:ind w:firstLine="709"/>
        <w:rPr>
          <w:rFonts w:ascii="GHEA Grapalat" w:hAnsi="GHEA Grapalat" w:cs="Sylfaen"/>
          <w:i/>
          <w:sz w:val="20"/>
          <w:szCs w:val="20"/>
          <w:lang w:val="nb-NO"/>
        </w:rPr>
      </w:pPr>
    </w:p>
    <w:p w14:paraId="592494FC" w14:textId="6B74643B" w:rsidR="008B27A3" w:rsidRDefault="008B27A3" w:rsidP="008B27A3">
      <w:pPr>
        <w:ind w:firstLine="709"/>
        <w:rPr>
          <w:rFonts w:ascii="GHEA Grapalat" w:hAnsi="GHEA Grapalat" w:cs="Sylfaen"/>
          <w:i/>
          <w:sz w:val="20"/>
          <w:szCs w:val="20"/>
          <w:lang w:val="nb-NO"/>
        </w:rPr>
      </w:pPr>
    </w:p>
    <w:p w14:paraId="6B361FB8" w14:textId="166BD274" w:rsidR="008B27A3" w:rsidRDefault="008B27A3" w:rsidP="008B27A3">
      <w:pPr>
        <w:ind w:firstLine="709"/>
        <w:rPr>
          <w:rFonts w:ascii="GHEA Grapalat" w:hAnsi="GHEA Grapalat" w:cs="Sylfaen"/>
          <w:i/>
          <w:sz w:val="20"/>
          <w:szCs w:val="20"/>
          <w:lang w:val="nb-NO"/>
        </w:rPr>
      </w:pPr>
    </w:p>
    <w:p w14:paraId="41756250" w14:textId="77777777" w:rsidR="008B27A3" w:rsidRPr="008B27A3" w:rsidRDefault="008B27A3" w:rsidP="008B27A3">
      <w:pPr>
        <w:ind w:firstLine="709"/>
        <w:rPr>
          <w:rFonts w:ascii="GHEA Grapalat" w:hAnsi="GHEA Grapalat" w:cs="Sylfaen"/>
          <w:i/>
          <w:sz w:val="20"/>
          <w:szCs w:val="20"/>
          <w:lang w:val="pt-BR"/>
        </w:rPr>
      </w:pPr>
    </w:p>
    <w:p w14:paraId="242E26EC" w14:textId="77777777" w:rsidR="008B27A3" w:rsidRPr="00F566BF" w:rsidRDefault="008B27A3" w:rsidP="008B27A3">
      <w:pPr>
        <w:autoSpaceDE w:val="0"/>
        <w:autoSpaceDN w:val="0"/>
        <w:adjustRightInd w:val="0"/>
        <w:jc w:val="right"/>
        <w:rPr>
          <w:rFonts w:ascii="GHEA Grapalat" w:hAnsi="GHEA Grapalat" w:cs="TimesArmenianPSMT"/>
          <w:sz w:val="20"/>
          <w:szCs w:val="20"/>
          <w:lang w:val="nb-NO"/>
        </w:rPr>
      </w:pPr>
    </w:p>
    <w:p w14:paraId="1997EA74" w14:textId="77777777" w:rsidR="008B27A3" w:rsidRPr="00F566BF" w:rsidRDefault="008B27A3" w:rsidP="008B27A3">
      <w:pPr>
        <w:rPr>
          <w:rFonts w:ascii="GHEA Grapalat" w:hAnsi="GHEA Grapalat"/>
          <w:sz w:val="20"/>
          <w:szCs w:val="20"/>
          <w:lang w:val="hy-AM"/>
        </w:rPr>
      </w:pPr>
    </w:p>
    <w:p w14:paraId="6098B051" w14:textId="77777777" w:rsidR="008B27A3" w:rsidRDefault="008B27A3" w:rsidP="007678FA">
      <w:pPr>
        <w:jc w:val="right"/>
        <w:rPr>
          <w:rFonts w:ascii="GHEA Grapalat" w:hAnsi="GHEA Grapalat"/>
          <w:i/>
          <w:sz w:val="18"/>
          <w:lang w:val="hy-AM"/>
        </w:rPr>
      </w:pPr>
    </w:p>
    <w:p w14:paraId="0B65918D" w14:textId="77777777" w:rsidR="008B27A3" w:rsidRDefault="008B27A3" w:rsidP="007678FA">
      <w:pPr>
        <w:jc w:val="right"/>
        <w:rPr>
          <w:rFonts w:ascii="GHEA Grapalat" w:hAnsi="GHEA Grapalat"/>
          <w:i/>
          <w:sz w:val="18"/>
          <w:lang w:val="hy-AM"/>
        </w:rPr>
      </w:pPr>
    </w:p>
    <w:p w14:paraId="18B2CD57" w14:textId="77777777" w:rsidR="008B27A3" w:rsidRDefault="008B27A3" w:rsidP="007678FA">
      <w:pPr>
        <w:jc w:val="right"/>
        <w:rPr>
          <w:rFonts w:ascii="GHEA Grapalat" w:hAnsi="GHEA Grapalat"/>
          <w:i/>
          <w:sz w:val="18"/>
          <w:lang w:val="hy-AM"/>
        </w:rPr>
      </w:pPr>
    </w:p>
    <w:p w14:paraId="21F969D9" w14:textId="77777777" w:rsidR="008B27A3" w:rsidRDefault="008B27A3" w:rsidP="007678FA">
      <w:pPr>
        <w:jc w:val="right"/>
        <w:rPr>
          <w:rFonts w:ascii="GHEA Grapalat" w:hAnsi="GHEA Grapalat"/>
          <w:i/>
          <w:sz w:val="18"/>
          <w:lang w:val="hy-AM"/>
        </w:rPr>
      </w:pPr>
    </w:p>
    <w:p w14:paraId="5C52F623" w14:textId="77777777" w:rsidR="008B27A3" w:rsidRDefault="008B27A3" w:rsidP="007678FA">
      <w:pPr>
        <w:jc w:val="right"/>
        <w:rPr>
          <w:rFonts w:ascii="GHEA Grapalat" w:hAnsi="GHEA Grapalat"/>
          <w:i/>
          <w:sz w:val="18"/>
          <w:lang w:val="hy-AM"/>
        </w:rPr>
      </w:pPr>
    </w:p>
    <w:p w14:paraId="6767719C" w14:textId="358B2A4F" w:rsidR="008B27A3" w:rsidRDefault="008B27A3" w:rsidP="008B27A3">
      <w:pPr>
        <w:rPr>
          <w:rFonts w:ascii="GHEA Grapalat" w:hAnsi="GHEA Grapalat"/>
          <w:sz w:val="20"/>
          <w:lang w:val="hy-AM"/>
        </w:rPr>
      </w:pPr>
    </w:p>
    <w:p w14:paraId="36E2EFD7" w14:textId="3B17EE76" w:rsidR="008B27A3" w:rsidRDefault="008B27A3" w:rsidP="008B27A3">
      <w:pPr>
        <w:rPr>
          <w:rFonts w:ascii="GHEA Grapalat" w:hAnsi="GHEA Grapalat"/>
          <w:sz w:val="20"/>
          <w:lang w:val="hy-AM"/>
        </w:rPr>
      </w:pPr>
    </w:p>
    <w:p w14:paraId="2023F92A" w14:textId="77777777" w:rsidR="008B27A3" w:rsidRDefault="008B27A3" w:rsidP="008B27A3">
      <w:pPr>
        <w:rPr>
          <w:rFonts w:ascii="GHEA Grapalat" w:hAnsi="GHEA Grapalat"/>
          <w:sz w:val="20"/>
          <w:lang w:val="hy-AM"/>
        </w:rPr>
        <w:sectPr w:rsidR="008B27A3" w:rsidSect="00522E34">
          <w:footnotePr>
            <w:pos w:val="beneathText"/>
          </w:footnotePr>
          <w:pgSz w:w="11906" w:h="16838" w:code="9"/>
          <w:pgMar w:top="0" w:right="849" w:bottom="720" w:left="663" w:header="561" w:footer="561" w:gutter="0"/>
          <w:cols w:space="720"/>
        </w:sectPr>
      </w:pPr>
    </w:p>
    <w:p w14:paraId="7A424279" w14:textId="20019306" w:rsidR="008B27A3" w:rsidRDefault="008B27A3" w:rsidP="008B27A3">
      <w:pPr>
        <w:rPr>
          <w:rFonts w:ascii="GHEA Grapalat" w:hAnsi="GHEA Grapalat"/>
          <w:sz w:val="20"/>
          <w:lang w:val="hy-AM"/>
        </w:rPr>
      </w:pPr>
    </w:p>
    <w:p w14:paraId="62DA9DEC" w14:textId="77777777" w:rsidR="008B27A3" w:rsidRPr="00F566BF" w:rsidRDefault="008B27A3" w:rsidP="008B27A3">
      <w:pPr>
        <w:jc w:val="right"/>
        <w:rPr>
          <w:rFonts w:ascii="GHEA Grapalat" w:hAnsi="GHEA Grapalat"/>
          <w:i/>
          <w:sz w:val="18"/>
          <w:lang w:val="hy-AM"/>
        </w:rPr>
      </w:pPr>
      <w:r w:rsidRPr="00F566BF">
        <w:rPr>
          <w:rFonts w:ascii="GHEA Grapalat" w:hAnsi="GHEA Grapalat"/>
          <w:i/>
          <w:sz w:val="18"/>
          <w:lang w:val="hy-AM"/>
        </w:rPr>
        <w:t>Հավելված N 1</w:t>
      </w:r>
    </w:p>
    <w:p w14:paraId="77E958EC" w14:textId="77777777" w:rsidR="008B27A3" w:rsidRPr="00F566BF" w:rsidRDefault="008B27A3" w:rsidP="008B27A3">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4E054F0B" w14:textId="16D5A3AA" w:rsidR="008B27A3" w:rsidRPr="00F566BF" w:rsidRDefault="008B27A3" w:rsidP="008B27A3">
      <w:pPr>
        <w:jc w:val="right"/>
        <w:rPr>
          <w:rFonts w:ascii="GHEA Grapalat" w:hAnsi="GHEA Grapalat"/>
          <w:i/>
          <w:sz w:val="18"/>
          <w:lang w:val="hy-AM"/>
        </w:rPr>
      </w:pPr>
      <w:r w:rsidRPr="00F566BF">
        <w:rPr>
          <w:rFonts w:ascii="GHEA Grapalat" w:hAnsi="GHEA Grapalat"/>
          <w:i/>
          <w:sz w:val="18"/>
          <w:lang w:val="hy-AM"/>
        </w:rPr>
        <w:t xml:space="preserve">               </w:t>
      </w:r>
      <w:r w:rsidR="00DD6F0C">
        <w:rPr>
          <w:rFonts w:ascii="GHEA Grapalat" w:hAnsi="GHEA Grapalat"/>
          <w:i/>
          <w:sz w:val="18"/>
          <w:lang w:val="hy-AM"/>
        </w:rPr>
        <w:t xml:space="preserve">ՀՀ ԷՆ-ԳՀԾՁԲ-26/22 </w:t>
      </w:r>
      <w:r w:rsidRPr="00F566BF">
        <w:rPr>
          <w:rFonts w:ascii="GHEA Grapalat" w:hAnsi="GHEA Grapalat"/>
          <w:i/>
          <w:sz w:val="18"/>
          <w:lang w:val="hy-AM"/>
        </w:rPr>
        <w:t xml:space="preserve">  ծածկագրով պայմանագրի</w:t>
      </w:r>
    </w:p>
    <w:p w14:paraId="5B150086" w14:textId="77777777" w:rsidR="008B27A3" w:rsidRPr="00F566BF" w:rsidRDefault="008B27A3" w:rsidP="008B27A3">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4FC1F1E4" w14:textId="1F1A8100" w:rsidR="008B27A3" w:rsidRPr="00F566BF" w:rsidRDefault="008B27A3" w:rsidP="008B27A3">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p>
    <w:p w14:paraId="6CAC34B6" w14:textId="77777777" w:rsidR="008B27A3" w:rsidRPr="00C91CDF" w:rsidRDefault="008B27A3" w:rsidP="008B27A3">
      <w:pPr>
        <w:ind w:left="1440" w:right="558"/>
        <w:jc w:val="right"/>
        <w:rPr>
          <w:rFonts w:ascii="GHEA Grapalat" w:hAnsi="GHEA Grapalat"/>
          <w:sz w:val="20"/>
          <w:lang w:val="hy-AM"/>
        </w:rPr>
      </w:pP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r>
      <w:r w:rsidRPr="00C91CDF">
        <w:rPr>
          <w:rFonts w:ascii="GHEA Grapalat" w:hAnsi="GHEA Grapalat"/>
          <w:sz w:val="20"/>
          <w:lang w:val="hy-AM"/>
        </w:rPr>
        <w:tab/>
        <w:t xml:space="preserve">                                                                ՀՀ դրամ</w:t>
      </w:r>
    </w:p>
    <w:tbl>
      <w:tblPr>
        <w:tblpPr w:leftFromText="180" w:rightFromText="180" w:vertAnchor="text" w:tblpX="378" w:tblpY="1"/>
        <w:tblOverlap w:val="never"/>
        <w:tblW w:w="14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314"/>
        <w:gridCol w:w="7650"/>
        <w:gridCol w:w="864"/>
        <w:gridCol w:w="1062"/>
        <w:gridCol w:w="981"/>
        <w:gridCol w:w="819"/>
        <w:gridCol w:w="1080"/>
      </w:tblGrid>
      <w:tr w:rsidR="00353209" w:rsidRPr="00EC7ADC" w14:paraId="49206F8D" w14:textId="77777777" w:rsidTr="00B7719F">
        <w:tc>
          <w:tcPr>
            <w:tcW w:w="14490" w:type="dxa"/>
            <w:gridSpan w:val="8"/>
          </w:tcPr>
          <w:p w14:paraId="4ED1290B" w14:textId="77777777" w:rsidR="00353209" w:rsidRPr="00EC7ADC" w:rsidRDefault="00353209" w:rsidP="00353209">
            <w:pPr>
              <w:jc w:val="center"/>
              <w:rPr>
                <w:rFonts w:ascii="GHEA Grapalat" w:hAnsi="GHEA Grapalat"/>
                <w:sz w:val="18"/>
              </w:rPr>
            </w:pPr>
            <w:proofErr w:type="spellStart"/>
            <w:r w:rsidRPr="00EC7ADC">
              <w:rPr>
                <w:rFonts w:ascii="GHEA Grapalat" w:hAnsi="GHEA Grapalat"/>
                <w:sz w:val="18"/>
              </w:rPr>
              <w:t>Ծառայության</w:t>
            </w:r>
            <w:proofErr w:type="spellEnd"/>
          </w:p>
        </w:tc>
      </w:tr>
      <w:tr w:rsidR="00353209" w:rsidRPr="00EC7ADC" w14:paraId="54C91C19" w14:textId="77777777" w:rsidTr="00B7719F">
        <w:trPr>
          <w:trHeight w:val="219"/>
        </w:trPr>
        <w:tc>
          <w:tcPr>
            <w:tcW w:w="720" w:type="dxa"/>
            <w:vMerge w:val="restart"/>
            <w:vAlign w:val="center"/>
          </w:tcPr>
          <w:p w14:paraId="7C6444EB" w14:textId="77777777" w:rsidR="00353209" w:rsidRPr="003A59BF" w:rsidRDefault="00353209" w:rsidP="00353209">
            <w:pPr>
              <w:ind w:left="-99" w:right="-108"/>
              <w:jc w:val="center"/>
              <w:rPr>
                <w:rFonts w:ascii="GHEA Grapalat" w:hAnsi="GHEA Grapalat"/>
                <w:sz w:val="14"/>
                <w:szCs w:val="14"/>
              </w:rPr>
            </w:pPr>
            <w:proofErr w:type="spellStart"/>
            <w:r w:rsidRPr="003A59BF">
              <w:rPr>
                <w:rFonts w:ascii="GHEA Grapalat" w:hAnsi="GHEA Grapalat"/>
                <w:sz w:val="14"/>
                <w:szCs w:val="14"/>
              </w:rPr>
              <w:t>հրավերով</w:t>
            </w:r>
            <w:proofErr w:type="spellEnd"/>
            <w:r w:rsidRPr="003A59BF">
              <w:rPr>
                <w:rFonts w:ascii="GHEA Grapalat" w:hAnsi="GHEA Grapalat"/>
                <w:sz w:val="14"/>
                <w:szCs w:val="14"/>
              </w:rPr>
              <w:t xml:space="preserve"> </w:t>
            </w:r>
            <w:proofErr w:type="spellStart"/>
            <w:r w:rsidRPr="003A59BF">
              <w:rPr>
                <w:rFonts w:ascii="GHEA Grapalat" w:hAnsi="GHEA Grapalat"/>
                <w:sz w:val="14"/>
                <w:szCs w:val="14"/>
              </w:rPr>
              <w:t>նախատե</w:t>
            </w:r>
            <w:r>
              <w:rPr>
                <w:rFonts w:ascii="GHEA Grapalat" w:hAnsi="GHEA Grapalat"/>
                <w:sz w:val="14"/>
                <w:szCs w:val="14"/>
              </w:rPr>
              <w:t>-</w:t>
            </w:r>
            <w:r w:rsidRPr="003A59BF">
              <w:rPr>
                <w:rFonts w:ascii="GHEA Grapalat" w:hAnsi="GHEA Grapalat"/>
                <w:sz w:val="14"/>
                <w:szCs w:val="14"/>
              </w:rPr>
              <w:t>սված</w:t>
            </w:r>
            <w:proofErr w:type="spellEnd"/>
            <w:r w:rsidRPr="003A59BF">
              <w:rPr>
                <w:rFonts w:ascii="GHEA Grapalat" w:hAnsi="GHEA Grapalat"/>
                <w:sz w:val="14"/>
                <w:szCs w:val="14"/>
              </w:rPr>
              <w:t xml:space="preserve"> </w:t>
            </w:r>
            <w:proofErr w:type="spellStart"/>
            <w:r w:rsidRPr="003A59BF">
              <w:rPr>
                <w:rFonts w:ascii="GHEA Grapalat" w:hAnsi="GHEA Grapalat"/>
                <w:sz w:val="14"/>
                <w:szCs w:val="14"/>
              </w:rPr>
              <w:t>չափաբա</w:t>
            </w:r>
            <w:r>
              <w:rPr>
                <w:rFonts w:ascii="GHEA Grapalat" w:hAnsi="GHEA Grapalat"/>
                <w:sz w:val="14"/>
                <w:szCs w:val="14"/>
              </w:rPr>
              <w:t>-</w:t>
            </w:r>
            <w:r w:rsidRPr="003A59BF">
              <w:rPr>
                <w:rFonts w:ascii="GHEA Grapalat" w:hAnsi="GHEA Grapalat"/>
                <w:sz w:val="14"/>
                <w:szCs w:val="14"/>
              </w:rPr>
              <w:t>ժնի</w:t>
            </w:r>
            <w:proofErr w:type="spellEnd"/>
            <w:r w:rsidRPr="003A59BF">
              <w:rPr>
                <w:rFonts w:ascii="GHEA Grapalat" w:hAnsi="GHEA Grapalat"/>
                <w:sz w:val="14"/>
                <w:szCs w:val="14"/>
              </w:rPr>
              <w:t xml:space="preserve"> </w:t>
            </w:r>
            <w:proofErr w:type="spellStart"/>
            <w:r w:rsidRPr="003A59BF">
              <w:rPr>
                <w:rFonts w:ascii="GHEA Grapalat" w:hAnsi="GHEA Grapalat"/>
                <w:sz w:val="14"/>
                <w:szCs w:val="14"/>
              </w:rPr>
              <w:t>համարը</w:t>
            </w:r>
            <w:proofErr w:type="spellEnd"/>
          </w:p>
        </w:tc>
        <w:tc>
          <w:tcPr>
            <w:tcW w:w="1314" w:type="dxa"/>
            <w:vMerge w:val="restart"/>
            <w:vAlign w:val="center"/>
          </w:tcPr>
          <w:p w14:paraId="2DB4DD43" w14:textId="77777777" w:rsidR="00353209" w:rsidRPr="003A59BF" w:rsidRDefault="00353209" w:rsidP="00353209">
            <w:pPr>
              <w:ind w:left="-99" w:right="-108"/>
              <w:jc w:val="center"/>
              <w:rPr>
                <w:rFonts w:ascii="GHEA Grapalat" w:hAnsi="GHEA Grapalat"/>
                <w:sz w:val="14"/>
                <w:szCs w:val="14"/>
              </w:rPr>
            </w:pPr>
            <w:proofErr w:type="spellStart"/>
            <w:r w:rsidRPr="003A59BF">
              <w:rPr>
                <w:rFonts w:ascii="GHEA Grapalat" w:hAnsi="GHEA Grapalat"/>
                <w:sz w:val="14"/>
                <w:szCs w:val="14"/>
              </w:rPr>
              <w:t>գնումների</w:t>
            </w:r>
            <w:proofErr w:type="spellEnd"/>
            <w:r w:rsidRPr="003A59BF">
              <w:rPr>
                <w:rFonts w:ascii="GHEA Grapalat" w:hAnsi="GHEA Grapalat"/>
                <w:sz w:val="14"/>
                <w:szCs w:val="14"/>
              </w:rPr>
              <w:t xml:space="preserve"> </w:t>
            </w:r>
            <w:proofErr w:type="spellStart"/>
            <w:r w:rsidRPr="003A59BF">
              <w:rPr>
                <w:rFonts w:ascii="GHEA Grapalat" w:hAnsi="GHEA Grapalat"/>
                <w:sz w:val="14"/>
                <w:szCs w:val="14"/>
              </w:rPr>
              <w:t>պլանով</w:t>
            </w:r>
            <w:proofErr w:type="spellEnd"/>
            <w:r w:rsidRPr="003A59BF">
              <w:rPr>
                <w:rFonts w:ascii="GHEA Grapalat" w:hAnsi="GHEA Grapalat"/>
                <w:sz w:val="14"/>
                <w:szCs w:val="14"/>
              </w:rPr>
              <w:t xml:space="preserve"> </w:t>
            </w:r>
            <w:proofErr w:type="spellStart"/>
            <w:r w:rsidRPr="003A59BF">
              <w:rPr>
                <w:rFonts w:ascii="GHEA Grapalat" w:hAnsi="GHEA Grapalat"/>
                <w:sz w:val="14"/>
                <w:szCs w:val="14"/>
              </w:rPr>
              <w:t>նախատեսված</w:t>
            </w:r>
            <w:proofErr w:type="spellEnd"/>
            <w:r w:rsidRPr="003A59BF">
              <w:rPr>
                <w:rFonts w:ascii="GHEA Grapalat" w:hAnsi="GHEA Grapalat"/>
                <w:sz w:val="14"/>
                <w:szCs w:val="14"/>
              </w:rPr>
              <w:t xml:space="preserve"> </w:t>
            </w:r>
            <w:proofErr w:type="spellStart"/>
            <w:r w:rsidRPr="003A59BF">
              <w:rPr>
                <w:rFonts w:ascii="GHEA Grapalat" w:hAnsi="GHEA Grapalat"/>
                <w:sz w:val="14"/>
                <w:szCs w:val="14"/>
              </w:rPr>
              <w:t>միջանցիկ</w:t>
            </w:r>
            <w:proofErr w:type="spellEnd"/>
            <w:r w:rsidRPr="003A59BF">
              <w:rPr>
                <w:rFonts w:ascii="GHEA Grapalat" w:hAnsi="GHEA Grapalat"/>
                <w:sz w:val="14"/>
                <w:szCs w:val="14"/>
              </w:rPr>
              <w:t xml:space="preserve"> </w:t>
            </w:r>
            <w:proofErr w:type="spellStart"/>
            <w:r w:rsidRPr="003A59BF">
              <w:rPr>
                <w:rFonts w:ascii="GHEA Grapalat" w:hAnsi="GHEA Grapalat"/>
                <w:sz w:val="14"/>
                <w:szCs w:val="14"/>
              </w:rPr>
              <w:t>ծածկագիրը</w:t>
            </w:r>
            <w:proofErr w:type="spellEnd"/>
            <w:r w:rsidRPr="003A59BF">
              <w:rPr>
                <w:rFonts w:ascii="GHEA Grapalat" w:hAnsi="GHEA Grapalat"/>
                <w:sz w:val="14"/>
                <w:szCs w:val="14"/>
              </w:rPr>
              <w:t xml:space="preserve">` </w:t>
            </w:r>
            <w:proofErr w:type="spellStart"/>
            <w:r w:rsidRPr="003A59BF">
              <w:rPr>
                <w:rFonts w:ascii="GHEA Grapalat" w:hAnsi="GHEA Grapalat"/>
                <w:sz w:val="14"/>
                <w:szCs w:val="14"/>
              </w:rPr>
              <w:t>ըստ</w:t>
            </w:r>
            <w:proofErr w:type="spellEnd"/>
            <w:r w:rsidRPr="003A59BF">
              <w:rPr>
                <w:rFonts w:ascii="GHEA Grapalat" w:hAnsi="GHEA Grapalat"/>
                <w:sz w:val="14"/>
                <w:szCs w:val="14"/>
              </w:rPr>
              <w:t xml:space="preserve"> ԳՄԱ </w:t>
            </w:r>
            <w:proofErr w:type="spellStart"/>
            <w:r w:rsidRPr="003A59BF">
              <w:rPr>
                <w:rFonts w:ascii="GHEA Grapalat" w:hAnsi="GHEA Grapalat"/>
                <w:sz w:val="14"/>
                <w:szCs w:val="14"/>
              </w:rPr>
              <w:t>դասակարգման</w:t>
            </w:r>
            <w:proofErr w:type="spellEnd"/>
            <w:r w:rsidRPr="003A59BF">
              <w:rPr>
                <w:rFonts w:ascii="GHEA Grapalat" w:hAnsi="GHEA Grapalat"/>
                <w:sz w:val="14"/>
                <w:szCs w:val="14"/>
              </w:rPr>
              <w:t xml:space="preserve"> (CPV)</w:t>
            </w:r>
          </w:p>
        </w:tc>
        <w:tc>
          <w:tcPr>
            <w:tcW w:w="7650" w:type="dxa"/>
            <w:vMerge w:val="restart"/>
            <w:vAlign w:val="center"/>
          </w:tcPr>
          <w:p w14:paraId="0E9930C7" w14:textId="77777777" w:rsidR="00353209" w:rsidRPr="00EC7ADC" w:rsidRDefault="00353209" w:rsidP="00353209">
            <w:pPr>
              <w:jc w:val="center"/>
              <w:rPr>
                <w:rFonts w:ascii="GHEA Grapalat" w:hAnsi="GHEA Grapalat"/>
                <w:sz w:val="18"/>
              </w:rPr>
            </w:pPr>
            <w:proofErr w:type="spellStart"/>
            <w:r w:rsidRPr="00EC7ADC">
              <w:rPr>
                <w:rFonts w:ascii="GHEA Grapalat" w:hAnsi="GHEA Grapalat"/>
                <w:sz w:val="18"/>
              </w:rPr>
              <w:t>տեխնիկական</w:t>
            </w:r>
            <w:proofErr w:type="spellEnd"/>
            <w:r w:rsidRPr="00EC7ADC">
              <w:rPr>
                <w:rFonts w:ascii="GHEA Grapalat" w:hAnsi="GHEA Grapalat"/>
                <w:sz w:val="18"/>
              </w:rPr>
              <w:t xml:space="preserve"> </w:t>
            </w:r>
            <w:proofErr w:type="spellStart"/>
            <w:r w:rsidRPr="00EC7ADC">
              <w:rPr>
                <w:rFonts w:ascii="GHEA Grapalat" w:hAnsi="GHEA Grapalat"/>
                <w:sz w:val="18"/>
              </w:rPr>
              <w:t>բնութագիրը</w:t>
            </w:r>
            <w:proofErr w:type="spellEnd"/>
          </w:p>
        </w:tc>
        <w:tc>
          <w:tcPr>
            <w:tcW w:w="864" w:type="dxa"/>
            <w:vMerge w:val="restart"/>
            <w:vAlign w:val="center"/>
          </w:tcPr>
          <w:p w14:paraId="25F1092D" w14:textId="77777777" w:rsidR="00353209" w:rsidRPr="00EC7ADC" w:rsidRDefault="00353209" w:rsidP="00353209">
            <w:pPr>
              <w:ind w:left="-90" w:right="-126"/>
              <w:jc w:val="center"/>
              <w:rPr>
                <w:rFonts w:ascii="GHEA Grapalat" w:hAnsi="GHEA Grapalat"/>
                <w:sz w:val="18"/>
              </w:rPr>
            </w:pPr>
            <w:proofErr w:type="spellStart"/>
            <w:r w:rsidRPr="00EC7ADC">
              <w:rPr>
                <w:rFonts w:ascii="GHEA Grapalat" w:hAnsi="GHEA Grapalat"/>
                <w:sz w:val="18"/>
              </w:rPr>
              <w:t>չափման</w:t>
            </w:r>
            <w:proofErr w:type="spellEnd"/>
            <w:r w:rsidRPr="00EC7ADC">
              <w:rPr>
                <w:rFonts w:ascii="GHEA Grapalat" w:hAnsi="GHEA Grapalat"/>
                <w:sz w:val="18"/>
              </w:rPr>
              <w:t xml:space="preserve"> </w:t>
            </w:r>
            <w:proofErr w:type="spellStart"/>
            <w:r w:rsidRPr="00EC7ADC">
              <w:rPr>
                <w:rFonts w:ascii="GHEA Grapalat" w:hAnsi="GHEA Grapalat"/>
                <w:sz w:val="18"/>
              </w:rPr>
              <w:t>միավորը</w:t>
            </w:r>
            <w:proofErr w:type="spellEnd"/>
          </w:p>
        </w:tc>
        <w:tc>
          <w:tcPr>
            <w:tcW w:w="1062" w:type="dxa"/>
            <w:vMerge w:val="restart"/>
            <w:vAlign w:val="center"/>
          </w:tcPr>
          <w:p w14:paraId="2AF9D6BF" w14:textId="77777777" w:rsidR="00353209" w:rsidRPr="00EC7ADC" w:rsidRDefault="00353209" w:rsidP="00353209">
            <w:pPr>
              <w:ind w:left="-108" w:right="-126"/>
              <w:jc w:val="center"/>
              <w:rPr>
                <w:rFonts w:ascii="GHEA Grapalat" w:hAnsi="GHEA Grapalat"/>
                <w:sz w:val="18"/>
              </w:rPr>
            </w:pPr>
            <w:proofErr w:type="spellStart"/>
            <w:r>
              <w:rPr>
                <w:rFonts w:ascii="GHEA Grapalat" w:hAnsi="GHEA Grapalat"/>
                <w:sz w:val="18"/>
              </w:rPr>
              <w:t>Առավելա-գույն</w:t>
            </w:r>
            <w:proofErr w:type="spellEnd"/>
            <w:r w:rsidRPr="00EC7ADC">
              <w:rPr>
                <w:rFonts w:ascii="GHEA Grapalat" w:hAnsi="GHEA Grapalat"/>
                <w:sz w:val="18"/>
              </w:rPr>
              <w:t xml:space="preserve"> </w:t>
            </w:r>
            <w:proofErr w:type="spellStart"/>
            <w:r w:rsidRPr="00EC7ADC">
              <w:rPr>
                <w:rFonts w:ascii="GHEA Grapalat" w:hAnsi="GHEA Grapalat"/>
                <w:sz w:val="18"/>
              </w:rPr>
              <w:t>գինը</w:t>
            </w:r>
            <w:proofErr w:type="spellEnd"/>
            <w:r w:rsidRPr="00EC7ADC">
              <w:rPr>
                <w:rFonts w:ascii="GHEA Grapalat" w:hAnsi="GHEA Grapalat"/>
                <w:sz w:val="18"/>
              </w:rPr>
              <w:t xml:space="preserve">/ՀՀ </w:t>
            </w:r>
            <w:proofErr w:type="spellStart"/>
            <w:r w:rsidRPr="00EC7ADC">
              <w:rPr>
                <w:rFonts w:ascii="GHEA Grapalat" w:hAnsi="GHEA Grapalat"/>
                <w:sz w:val="18"/>
              </w:rPr>
              <w:t>դրամ</w:t>
            </w:r>
            <w:proofErr w:type="spellEnd"/>
          </w:p>
        </w:tc>
        <w:tc>
          <w:tcPr>
            <w:tcW w:w="981" w:type="dxa"/>
            <w:vMerge w:val="restart"/>
            <w:vAlign w:val="center"/>
          </w:tcPr>
          <w:p w14:paraId="4DB0173B" w14:textId="77777777" w:rsidR="00353209" w:rsidRPr="00EC7ADC" w:rsidRDefault="00353209" w:rsidP="00353209">
            <w:pPr>
              <w:ind w:left="-108" w:right="-99"/>
              <w:jc w:val="center"/>
              <w:rPr>
                <w:rFonts w:ascii="GHEA Grapalat" w:hAnsi="GHEA Grapalat"/>
                <w:sz w:val="18"/>
              </w:rPr>
            </w:pPr>
            <w:proofErr w:type="spellStart"/>
            <w:r w:rsidRPr="00EC7ADC">
              <w:rPr>
                <w:rFonts w:ascii="GHEA Grapalat" w:hAnsi="GHEA Grapalat"/>
                <w:sz w:val="18"/>
              </w:rPr>
              <w:t>ընդհանուր</w:t>
            </w:r>
            <w:proofErr w:type="spellEnd"/>
            <w:r w:rsidRPr="00EC7ADC">
              <w:rPr>
                <w:rFonts w:ascii="GHEA Grapalat" w:hAnsi="GHEA Grapalat"/>
                <w:sz w:val="18"/>
              </w:rPr>
              <w:t xml:space="preserve"> քանակը</w:t>
            </w:r>
          </w:p>
        </w:tc>
        <w:tc>
          <w:tcPr>
            <w:tcW w:w="1899" w:type="dxa"/>
            <w:gridSpan w:val="2"/>
            <w:vAlign w:val="center"/>
          </w:tcPr>
          <w:p w14:paraId="777814F6" w14:textId="77777777" w:rsidR="00353209" w:rsidRPr="00EC7ADC" w:rsidRDefault="00353209" w:rsidP="00353209">
            <w:pPr>
              <w:jc w:val="center"/>
              <w:rPr>
                <w:rFonts w:ascii="GHEA Grapalat" w:hAnsi="GHEA Grapalat"/>
                <w:sz w:val="18"/>
              </w:rPr>
            </w:pPr>
            <w:proofErr w:type="spellStart"/>
            <w:r w:rsidRPr="00EC7ADC">
              <w:rPr>
                <w:rFonts w:ascii="GHEA Grapalat" w:hAnsi="GHEA Grapalat"/>
                <w:sz w:val="18"/>
              </w:rPr>
              <w:t>մատուցման</w:t>
            </w:r>
            <w:proofErr w:type="spellEnd"/>
          </w:p>
        </w:tc>
      </w:tr>
      <w:tr w:rsidR="00353209" w:rsidRPr="00EC7ADC" w14:paraId="1814E5DC" w14:textId="77777777" w:rsidTr="00B7719F">
        <w:trPr>
          <w:trHeight w:val="445"/>
        </w:trPr>
        <w:tc>
          <w:tcPr>
            <w:tcW w:w="720" w:type="dxa"/>
            <w:vMerge/>
            <w:vAlign w:val="center"/>
          </w:tcPr>
          <w:p w14:paraId="4247D94D" w14:textId="77777777" w:rsidR="00353209" w:rsidRPr="00EC7ADC" w:rsidRDefault="00353209" w:rsidP="00353209">
            <w:pPr>
              <w:jc w:val="center"/>
              <w:rPr>
                <w:rFonts w:ascii="GHEA Grapalat" w:hAnsi="GHEA Grapalat"/>
                <w:sz w:val="18"/>
              </w:rPr>
            </w:pPr>
          </w:p>
        </w:tc>
        <w:tc>
          <w:tcPr>
            <w:tcW w:w="1314" w:type="dxa"/>
            <w:vMerge/>
            <w:vAlign w:val="center"/>
          </w:tcPr>
          <w:p w14:paraId="5968403A" w14:textId="77777777" w:rsidR="00353209" w:rsidRPr="00EC7ADC" w:rsidRDefault="00353209" w:rsidP="00353209">
            <w:pPr>
              <w:jc w:val="center"/>
              <w:rPr>
                <w:rFonts w:ascii="GHEA Grapalat" w:hAnsi="GHEA Grapalat"/>
                <w:sz w:val="18"/>
              </w:rPr>
            </w:pPr>
          </w:p>
        </w:tc>
        <w:tc>
          <w:tcPr>
            <w:tcW w:w="7650" w:type="dxa"/>
            <w:vMerge/>
            <w:vAlign w:val="center"/>
          </w:tcPr>
          <w:p w14:paraId="0F74E86F" w14:textId="77777777" w:rsidR="00353209" w:rsidRPr="00EC7ADC" w:rsidRDefault="00353209" w:rsidP="00353209">
            <w:pPr>
              <w:jc w:val="center"/>
              <w:rPr>
                <w:rFonts w:ascii="GHEA Grapalat" w:hAnsi="GHEA Grapalat"/>
                <w:sz w:val="18"/>
              </w:rPr>
            </w:pPr>
          </w:p>
        </w:tc>
        <w:tc>
          <w:tcPr>
            <w:tcW w:w="864" w:type="dxa"/>
            <w:vMerge/>
            <w:vAlign w:val="center"/>
          </w:tcPr>
          <w:p w14:paraId="1305AB5D" w14:textId="77777777" w:rsidR="00353209" w:rsidRPr="00EC7ADC" w:rsidRDefault="00353209" w:rsidP="00353209">
            <w:pPr>
              <w:jc w:val="center"/>
              <w:rPr>
                <w:rFonts w:ascii="GHEA Grapalat" w:hAnsi="GHEA Grapalat"/>
                <w:sz w:val="18"/>
              </w:rPr>
            </w:pPr>
          </w:p>
        </w:tc>
        <w:tc>
          <w:tcPr>
            <w:tcW w:w="1062" w:type="dxa"/>
            <w:vMerge/>
            <w:vAlign w:val="center"/>
          </w:tcPr>
          <w:p w14:paraId="5B8BDBBC" w14:textId="77777777" w:rsidR="00353209" w:rsidRPr="00EC7ADC" w:rsidRDefault="00353209" w:rsidP="00353209">
            <w:pPr>
              <w:jc w:val="center"/>
              <w:rPr>
                <w:rFonts w:ascii="GHEA Grapalat" w:hAnsi="GHEA Grapalat"/>
                <w:sz w:val="18"/>
              </w:rPr>
            </w:pPr>
          </w:p>
        </w:tc>
        <w:tc>
          <w:tcPr>
            <w:tcW w:w="981" w:type="dxa"/>
            <w:vMerge/>
            <w:vAlign w:val="center"/>
          </w:tcPr>
          <w:p w14:paraId="1F79AA0B" w14:textId="77777777" w:rsidR="00353209" w:rsidRPr="00EC7ADC" w:rsidRDefault="00353209" w:rsidP="00353209">
            <w:pPr>
              <w:jc w:val="center"/>
              <w:rPr>
                <w:rFonts w:ascii="GHEA Grapalat" w:hAnsi="GHEA Grapalat"/>
                <w:sz w:val="18"/>
              </w:rPr>
            </w:pPr>
          </w:p>
        </w:tc>
        <w:tc>
          <w:tcPr>
            <w:tcW w:w="819" w:type="dxa"/>
            <w:vAlign w:val="center"/>
          </w:tcPr>
          <w:p w14:paraId="197D2D4F" w14:textId="77777777" w:rsidR="00353209" w:rsidRPr="002E2C9D" w:rsidRDefault="00353209" w:rsidP="00353209">
            <w:pPr>
              <w:ind w:left="-99" w:right="-90"/>
              <w:jc w:val="center"/>
              <w:rPr>
                <w:rFonts w:ascii="GHEA Grapalat" w:hAnsi="GHEA Grapalat"/>
                <w:sz w:val="14"/>
                <w:szCs w:val="14"/>
              </w:rPr>
            </w:pPr>
            <w:proofErr w:type="spellStart"/>
            <w:r w:rsidRPr="002E2C9D">
              <w:rPr>
                <w:rFonts w:ascii="GHEA Grapalat" w:hAnsi="GHEA Grapalat"/>
                <w:sz w:val="14"/>
                <w:szCs w:val="14"/>
              </w:rPr>
              <w:t>հասցեն</w:t>
            </w:r>
            <w:proofErr w:type="spellEnd"/>
          </w:p>
        </w:tc>
        <w:tc>
          <w:tcPr>
            <w:tcW w:w="1080" w:type="dxa"/>
            <w:vAlign w:val="center"/>
          </w:tcPr>
          <w:p w14:paraId="723FE3D9" w14:textId="77777777" w:rsidR="00353209" w:rsidRPr="00EC7ADC" w:rsidRDefault="00353209" w:rsidP="00353209">
            <w:pPr>
              <w:jc w:val="center"/>
              <w:rPr>
                <w:rFonts w:ascii="GHEA Grapalat" w:hAnsi="GHEA Grapalat"/>
                <w:sz w:val="18"/>
              </w:rPr>
            </w:pPr>
            <w:proofErr w:type="spellStart"/>
            <w:r w:rsidRPr="00EC7ADC">
              <w:rPr>
                <w:rFonts w:ascii="GHEA Grapalat" w:hAnsi="GHEA Grapalat"/>
                <w:sz w:val="18"/>
              </w:rPr>
              <w:t>Ժամկետը</w:t>
            </w:r>
            <w:proofErr w:type="spellEnd"/>
          </w:p>
        </w:tc>
      </w:tr>
      <w:tr w:rsidR="00353209" w:rsidRPr="00EC7ADC" w14:paraId="2CDB2103" w14:textId="77777777" w:rsidTr="00B7719F">
        <w:trPr>
          <w:trHeight w:val="299"/>
        </w:trPr>
        <w:tc>
          <w:tcPr>
            <w:tcW w:w="720" w:type="dxa"/>
            <w:vAlign w:val="center"/>
          </w:tcPr>
          <w:p w14:paraId="74C2DD4B" w14:textId="77777777" w:rsidR="00353209" w:rsidRPr="00EC7ADC" w:rsidRDefault="00353209" w:rsidP="00353209">
            <w:pPr>
              <w:jc w:val="center"/>
              <w:rPr>
                <w:rFonts w:ascii="GHEA Grapalat" w:hAnsi="GHEA Grapalat"/>
                <w:sz w:val="18"/>
              </w:rPr>
            </w:pPr>
          </w:p>
        </w:tc>
        <w:tc>
          <w:tcPr>
            <w:tcW w:w="1314" w:type="dxa"/>
            <w:vAlign w:val="center"/>
          </w:tcPr>
          <w:p w14:paraId="72B0852C" w14:textId="77777777" w:rsidR="00353209" w:rsidRPr="00EC7ADC" w:rsidRDefault="00353209" w:rsidP="00353209">
            <w:pPr>
              <w:jc w:val="center"/>
              <w:rPr>
                <w:rFonts w:ascii="GHEA Grapalat" w:hAnsi="GHEA Grapalat"/>
                <w:sz w:val="18"/>
              </w:rPr>
            </w:pPr>
          </w:p>
        </w:tc>
        <w:tc>
          <w:tcPr>
            <w:tcW w:w="7650" w:type="dxa"/>
            <w:vAlign w:val="center"/>
          </w:tcPr>
          <w:p w14:paraId="78F1DDCB" w14:textId="77777777" w:rsidR="00353209" w:rsidRPr="00EC7ADC" w:rsidRDefault="00353209" w:rsidP="00353209">
            <w:pPr>
              <w:jc w:val="center"/>
              <w:rPr>
                <w:rFonts w:ascii="GHEA Grapalat" w:hAnsi="GHEA Grapalat"/>
                <w:sz w:val="18"/>
              </w:rPr>
            </w:pPr>
            <w:r w:rsidRPr="00917CDB">
              <w:rPr>
                <w:rFonts w:ascii="GHEA Grapalat" w:hAnsi="GHEA Grapalat" w:cs="Sylfaen"/>
                <w:color w:val="000000"/>
                <w:sz w:val="20"/>
                <w:szCs w:val="20"/>
                <w:lang w:val="hy-AM"/>
              </w:rPr>
              <w:t>Ավտոմեքենաների վերանորոգման ծառայություններ`</w:t>
            </w:r>
            <w:r>
              <w:rPr>
                <w:rFonts w:ascii="GHEA Grapalat" w:hAnsi="GHEA Grapalat" w:cs="Sylfaen"/>
                <w:color w:val="000000"/>
                <w:sz w:val="20"/>
                <w:szCs w:val="20"/>
                <w:lang w:val="hy-AM"/>
              </w:rPr>
              <w:t xml:space="preserve"> այդ թվում</w:t>
            </w:r>
          </w:p>
        </w:tc>
        <w:tc>
          <w:tcPr>
            <w:tcW w:w="864" w:type="dxa"/>
            <w:vAlign w:val="center"/>
          </w:tcPr>
          <w:p w14:paraId="71D6BBD7" w14:textId="77777777" w:rsidR="00353209" w:rsidRPr="00EC7ADC" w:rsidRDefault="00353209" w:rsidP="00353209">
            <w:pPr>
              <w:jc w:val="center"/>
              <w:rPr>
                <w:rFonts w:ascii="GHEA Grapalat" w:hAnsi="GHEA Grapalat"/>
                <w:sz w:val="18"/>
              </w:rPr>
            </w:pPr>
          </w:p>
        </w:tc>
        <w:tc>
          <w:tcPr>
            <w:tcW w:w="1062" w:type="dxa"/>
            <w:vAlign w:val="center"/>
          </w:tcPr>
          <w:p w14:paraId="55F11420" w14:textId="77777777" w:rsidR="00353209" w:rsidRPr="00EC7ADC" w:rsidRDefault="00353209" w:rsidP="00353209">
            <w:pPr>
              <w:jc w:val="center"/>
              <w:rPr>
                <w:rFonts w:ascii="GHEA Grapalat" w:hAnsi="GHEA Grapalat"/>
                <w:sz w:val="18"/>
              </w:rPr>
            </w:pPr>
          </w:p>
        </w:tc>
        <w:tc>
          <w:tcPr>
            <w:tcW w:w="981" w:type="dxa"/>
            <w:vAlign w:val="center"/>
          </w:tcPr>
          <w:p w14:paraId="1C9DF48E" w14:textId="77777777" w:rsidR="00353209" w:rsidRPr="00EC7ADC" w:rsidRDefault="00353209" w:rsidP="00353209">
            <w:pPr>
              <w:jc w:val="center"/>
              <w:rPr>
                <w:rFonts w:ascii="GHEA Grapalat" w:hAnsi="GHEA Grapalat"/>
                <w:sz w:val="18"/>
              </w:rPr>
            </w:pPr>
          </w:p>
        </w:tc>
        <w:tc>
          <w:tcPr>
            <w:tcW w:w="819" w:type="dxa"/>
            <w:vAlign w:val="center"/>
          </w:tcPr>
          <w:p w14:paraId="72BBB8C2" w14:textId="77777777" w:rsidR="00353209" w:rsidRPr="00EC7ADC" w:rsidRDefault="00353209" w:rsidP="00353209">
            <w:pPr>
              <w:ind w:left="-99" w:right="-90"/>
              <w:jc w:val="center"/>
              <w:rPr>
                <w:rFonts w:ascii="GHEA Grapalat" w:hAnsi="GHEA Grapalat"/>
                <w:sz w:val="18"/>
              </w:rPr>
            </w:pPr>
          </w:p>
        </w:tc>
        <w:tc>
          <w:tcPr>
            <w:tcW w:w="1080" w:type="dxa"/>
            <w:vAlign w:val="center"/>
          </w:tcPr>
          <w:p w14:paraId="26ABEE21" w14:textId="77777777" w:rsidR="00353209" w:rsidRPr="00EC7ADC" w:rsidRDefault="00353209" w:rsidP="00353209">
            <w:pPr>
              <w:jc w:val="center"/>
              <w:rPr>
                <w:rFonts w:ascii="GHEA Grapalat" w:hAnsi="GHEA Grapalat"/>
                <w:sz w:val="18"/>
              </w:rPr>
            </w:pPr>
          </w:p>
        </w:tc>
      </w:tr>
      <w:tr w:rsidR="00353209" w:rsidRPr="00EC7ADC" w14:paraId="28DBA450" w14:textId="77777777" w:rsidTr="00ED12B3">
        <w:trPr>
          <w:trHeight w:val="990"/>
        </w:trPr>
        <w:tc>
          <w:tcPr>
            <w:tcW w:w="720" w:type="dxa"/>
            <w:vAlign w:val="center"/>
          </w:tcPr>
          <w:p w14:paraId="6D8E2C54" w14:textId="77777777" w:rsidR="00353209" w:rsidRPr="006E58A8" w:rsidRDefault="00353209" w:rsidP="00353209">
            <w:pPr>
              <w:jc w:val="center"/>
              <w:rPr>
                <w:rFonts w:ascii="GHEA Grapalat" w:hAnsi="GHEA Grapalat"/>
                <w:sz w:val="20"/>
              </w:rPr>
            </w:pPr>
            <w:r>
              <w:rPr>
                <w:rFonts w:ascii="GHEA Grapalat" w:hAnsi="GHEA Grapalat"/>
                <w:sz w:val="20"/>
              </w:rPr>
              <w:t>1</w:t>
            </w:r>
          </w:p>
        </w:tc>
        <w:tc>
          <w:tcPr>
            <w:tcW w:w="1314" w:type="dxa"/>
            <w:vAlign w:val="center"/>
          </w:tcPr>
          <w:p w14:paraId="02479438" w14:textId="5C718072" w:rsidR="00353209" w:rsidRPr="009C7DFE" w:rsidRDefault="00353209" w:rsidP="00353209">
            <w:pPr>
              <w:ind w:left="-90" w:right="-99"/>
              <w:jc w:val="center"/>
              <w:rPr>
                <w:rFonts w:ascii="GHEA Grapalat" w:hAnsi="GHEA Grapalat"/>
                <w:b/>
                <w:sz w:val="14"/>
                <w:szCs w:val="14"/>
              </w:rPr>
            </w:pPr>
            <w:r>
              <w:rPr>
                <w:rFonts w:ascii="GHEA Grapalat" w:hAnsi="GHEA Grapalat"/>
                <w:b/>
                <w:sz w:val="14"/>
                <w:szCs w:val="14"/>
              </w:rPr>
              <w:t>50111130</w:t>
            </w:r>
            <w:r w:rsidR="00ED12B3">
              <w:rPr>
                <w:rFonts w:ascii="GHEA Grapalat" w:hAnsi="GHEA Grapalat"/>
                <w:b/>
                <w:sz w:val="14"/>
                <w:szCs w:val="14"/>
              </w:rPr>
              <w:t>/1</w:t>
            </w:r>
          </w:p>
        </w:tc>
        <w:tc>
          <w:tcPr>
            <w:tcW w:w="7650" w:type="dxa"/>
            <w:vAlign w:val="center"/>
          </w:tcPr>
          <w:tbl>
            <w:tblPr>
              <w:tblW w:w="7282" w:type="dxa"/>
              <w:tblInd w:w="93" w:type="dxa"/>
              <w:tblLayout w:type="fixed"/>
              <w:tblLook w:val="04A0" w:firstRow="1" w:lastRow="0" w:firstColumn="1" w:lastColumn="0" w:noHBand="0" w:noVBand="1"/>
            </w:tblPr>
            <w:tblGrid>
              <w:gridCol w:w="547"/>
              <w:gridCol w:w="4688"/>
              <w:gridCol w:w="2047"/>
            </w:tblGrid>
            <w:tr w:rsidR="00353209" w:rsidRPr="0040643C" w14:paraId="677CF747" w14:textId="77777777" w:rsidTr="00B7719F">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0F0DEC02" w14:textId="77777777" w:rsidR="00353209" w:rsidRPr="00917CDB" w:rsidRDefault="00353209" w:rsidP="0040643C">
                  <w:pPr>
                    <w:framePr w:hSpace="180" w:wrap="around" w:vAnchor="text" w:hAnchor="text" w:x="378" w:y="1"/>
                    <w:autoSpaceDE w:val="0"/>
                    <w:autoSpaceDN w:val="0"/>
                    <w:adjustRightInd w:val="0"/>
                    <w:suppressOverlap/>
                    <w:jc w:val="center"/>
                    <w:rPr>
                      <w:rFonts w:ascii="GHEA Grapalat" w:hAnsi="GHEA Grapalat"/>
                      <w:b/>
                      <w:i/>
                      <w:sz w:val="14"/>
                      <w:szCs w:val="14"/>
                      <w:lang w:val="hy-AM"/>
                    </w:rPr>
                  </w:pPr>
                  <w:r>
                    <w:rPr>
                      <w:rFonts w:ascii="GHEA Grapalat" w:hAnsi="GHEA Grapalat"/>
                      <w:b/>
                      <w:i/>
                      <w:sz w:val="14"/>
                      <w:szCs w:val="14"/>
                      <w:lang w:val="hy-AM"/>
                    </w:rPr>
                    <w:t>Հ</w:t>
                  </w:r>
                  <w:r w:rsidRPr="00917CDB">
                    <w:rPr>
                      <w:rFonts w:ascii="GHEA Grapalat" w:hAnsi="GHEA Grapalat"/>
                      <w:b/>
                      <w:i/>
                      <w:sz w:val="14"/>
                      <w:szCs w:val="14"/>
                      <w:lang w:val="hy-AM"/>
                    </w:rPr>
                    <w:t>/հ</w:t>
                  </w:r>
                </w:p>
                <w:p w14:paraId="2423BD08" w14:textId="77777777" w:rsidR="00353209" w:rsidRPr="00917CDB" w:rsidRDefault="00353209" w:rsidP="0040643C">
                  <w:pPr>
                    <w:framePr w:hSpace="180" w:wrap="around" w:vAnchor="text" w:hAnchor="text" w:x="378" w:y="1"/>
                    <w:suppressOverlap/>
                    <w:jc w:val="center"/>
                    <w:rPr>
                      <w:rFonts w:ascii="GHEA Grapalat" w:hAnsi="GHEA Grapalat"/>
                      <w:b/>
                      <w:bCs/>
                      <w:color w:val="000000"/>
                      <w:sz w:val="14"/>
                      <w:szCs w:val="14"/>
                      <w:lang w:val="hy-AM"/>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0A179E25" w14:textId="77777777" w:rsidR="00353209" w:rsidRPr="00665F6C" w:rsidRDefault="00353209" w:rsidP="0040643C">
                  <w:pPr>
                    <w:framePr w:hSpace="180" w:wrap="around" w:vAnchor="text" w:hAnchor="text" w:x="378" w:y="1"/>
                    <w:suppressOverlap/>
                    <w:jc w:val="center"/>
                    <w:rPr>
                      <w:rFonts w:ascii="GHEA Grapalat" w:hAnsi="GHEA Grapalat"/>
                      <w:b/>
                      <w:bCs/>
                      <w:color w:val="000000"/>
                      <w:sz w:val="14"/>
                      <w:szCs w:val="14"/>
                      <w:lang w:val="hy-AM"/>
                    </w:rPr>
                  </w:pPr>
                  <w:r w:rsidRPr="00665F6C">
                    <w:rPr>
                      <w:rFonts w:ascii="GHEA Grapalat" w:hAnsi="GHEA Grapalat" w:cs="Sylfaen"/>
                      <w:b/>
                      <w:bCs/>
                      <w:color w:val="000000"/>
                      <w:sz w:val="14"/>
                      <w:szCs w:val="14"/>
                      <w:lang w:val="hy-AM"/>
                    </w:rPr>
                    <w:t>ՏՍ</w:t>
                  </w:r>
                  <w:r w:rsidRPr="00665F6C">
                    <w:rPr>
                      <w:rFonts w:ascii="GHEA Grapalat" w:hAnsi="GHEA Grapalat"/>
                      <w:b/>
                      <w:bCs/>
                      <w:color w:val="000000"/>
                      <w:sz w:val="14"/>
                      <w:szCs w:val="14"/>
                      <w:lang w:val="hy-AM"/>
                    </w:rPr>
                    <w:t>-1,</w:t>
                  </w:r>
                  <w:r w:rsidRPr="00665F6C">
                    <w:rPr>
                      <w:rFonts w:ascii="GHEA Grapalat" w:hAnsi="GHEA Grapalat" w:cs="Sylfaen"/>
                      <w:b/>
                      <w:bCs/>
                      <w:color w:val="000000"/>
                      <w:sz w:val="14"/>
                      <w:szCs w:val="14"/>
                      <w:lang w:val="hy-AM"/>
                    </w:rPr>
                    <w:t>ՏՍ</w:t>
                  </w:r>
                  <w:r w:rsidRPr="00665F6C">
                    <w:rPr>
                      <w:rFonts w:ascii="GHEA Grapalat" w:hAnsi="GHEA Grapalat"/>
                      <w:b/>
                      <w:bCs/>
                      <w:color w:val="000000"/>
                      <w:sz w:val="14"/>
                      <w:szCs w:val="14"/>
                      <w:lang w:val="hy-AM"/>
                    </w:rPr>
                    <w:t xml:space="preserve">-2 </w:t>
                  </w:r>
                  <w:r w:rsidRPr="00665F6C">
                    <w:rPr>
                      <w:rFonts w:ascii="GHEA Grapalat" w:hAnsi="GHEA Grapalat" w:cs="Sylfaen"/>
                      <w:b/>
                      <w:bCs/>
                      <w:color w:val="000000"/>
                      <w:sz w:val="14"/>
                      <w:szCs w:val="14"/>
                      <w:lang w:val="hy-AM"/>
                    </w:rPr>
                    <w:t>Ծառայությունների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և</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ՏՍ</w:t>
                  </w:r>
                  <w:r w:rsidRPr="00665F6C">
                    <w:rPr>
                      <w:rFonts w:ascii="GHEA Grapalat" w:hAnsi="GHEA Grapalat"/>
                      <w:b/>
                      <w:bCs/>
                      <w:color w:val="000000"/>
                      <w:sz w:val="14"/>
                      <w:szCs w:val="14"/>
                      <w:lang w:val="hy-AM"/>
                    </w:rPr>
                    <w:t>-2-</w:t>
                  </w:r>
                  <w:r w:rsidRPr="00665F6C">
                    <w:rPr>
                      <w:rFonts w:ascii="GHEA Grapalat" w:hAnsi="GHEA Grapalat" w:cs="Sylfaen"/>
                      <w:b/>
                      <w:bCs/>
                      <w:color w:val="000000"/>
                      <w:sz w:val="14"/>
                      <w:szCs w:val="14"/>
                      <w:lang w:val="hy-AM"/>
                    </w:rPr>
                    <w:t>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ընթացքում</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օգտագործվող</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պահեստամասերի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քսայուղերի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և</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այլ</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օժանդակ</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նյութերի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անվանումները</w:t>
                  </w:r>
                </w:p>
              </w:tc>
              <w:tc>
                <w:tcPr>
                  <w:tcW w:w="2047" w:type="dxa"/>
                  <w:tcBorders>
                    <w:top w:val="single" w:sz="4" w:space="0" w:color="auto"/>
                    <w:left w:val="nil"/>
                    <w:bottom w:val="single" w:sz="4" w:space="0" w:color="auto"/>
                    <w:right w:val="single" w:sz="4" w:space="0" w:color="auto"/>
                  </w:tcBorders>
                  <w:vAlign w:val="center"/>
                </w:tcPr>
                <w:p w14:paraId="471ABACC" w14:textId="77777777" w:rsidR="00353209" w:rsidRPr="00665F6C" w:rsidRDefault="00353209" w:rsidP="0040643C">
                  <w:pPr>
                    <w:framePr w:hSpace="180" w:wrap="around" w:vAnchor="text" w:hAnchor="text" w:x="378" w:y="1"/>
                    <w:suppressOverlap/>
                    <w:jc w:val="center"/>
                    <w:rPr>
                      <w:rFonts w:ascii="GHEA Grapalat" w:hAnsi="GHEA Grapalat"/>
                      <w:b/>
                      <w:bCs/>
                      <w:color w:val="000000"/>
                      <w:sz w:val="10"/>
                      <w:szCs w:val="10"/>
                      <w:lang w:val="hy-AM"/>
                    </w:rPr>
                  </w:pPr>
                  <w:r w:rsidRPr="00665F6C">
                    <w:rPr>
                      <w:rFonts w:ascii="GHEA Grapalat" w:hAnsi="GHEA Grapalat" w:cs="Sylfaen"/>
                      <w:b/>
                      <w:bCs/>
                      <w:color w:val="000000"/>
                      <w:sz w:val="10"/>
                      <w:szCs w:val="10"/>
                      <w:lang w:val="hy-AM"/>
                    </w:rPr>
                    <w:t>Տրանսպորտային</w:t>
                  </w:r>
                  <w:r w:rsidRPr="00665F6C">
                    <w:rPr>
                      <w:rFonts w:ascii="GHEA Grapalat" w:hAnsi="GHEA Grapalat"/>
                      <w:b/>
                      <w:bCs/>
                      <w:color w:val="000000"/>
                      <w:sz w:val="10"/>
                      <w:szCs w:val="10"/>
                      <w:lang w:val="hy-AM"/>
                    </w:rPr>
                    <w:t xml:space="preserve"> </w:t>
                  </w:r>
                  <w:r w:rsidRPr="00665F6C">
                    <w:rPr>
                      <w:rFonts w:ascii="GHEA Grapalat" w:hAnsi="GHEA Grapalat" w:cs="Sylfaen"/>
                      <w:b/>
                      <w:bCs/>
                      <w:color w:val="000000"/>
                      <w:sz w:val="10"/>
                      <w:szCs w:val="10"/>
                      <w:lang w:val="hy-AM"/>
                    </w:rPr>
                    <w:t>միջոցների</w:t>
                  </w:r>
                  <w:r w:rsidRPr="00665F6C">
                    <w:rPr>
                      <w:rFonts w:ascii="GHEA Grapalat" w:hAnsi="GHEA Grapalat"/>
                      <w:b/>
                      <w:bCs/>
                      <w:color w:val="000000"/>
                      <w:sz w:val="10"/>
                      <w:szCs w:val="10"/>
                      <w:lang w:val="hy-AM"/>
                    </w:rPr>
                    <w:t xml:space="preserve"> </w:t>
                  </w:r>
                  <w:r w:rsidRPr="00665F6C">
                    <w:rPr>
                      <w:rFonts w:ascii="GHEA Grapalat" w:hAnsi="GHEA Grapalat" w:cs="Sylfaen"/>
                      <w:b/>
                      <w:bCs/>
                      <w:color w:val="000000"/>
                      <w:sz w:val="10"/>
                      <w:szCs w:val="10"/>
                      <w:lang w:val="hy-AM"/>
                    </w:rPr>
                    <w:t xml:space="preserve">մակնիշները </w:t>
                  </w:r>
                  <w:r w:rsidRPr="00665F6C">
                    <w:rPr>
                      <w:rFonts w:ascii="GHEA Grapalat" w:hAnsi="GHEA Grapalat"/>
                      <w:b/>
                      <w:bCs/>
                      <w:color w:val="000000"/>
                      <w:sz w:val="10"/>
                      <w:szCs w:val="10"/>
                      <w:lang w:val="hy-AM"/>
                    </w:rPr>
                    <w:t>(</w:t>
                  </w:r>
                  <w:r w:rsidRPr="00665F6C">
                    <w:rPr>
                      <w:rFonts w:ascii="GHEA Grapalat" w:hAnsi="GHEA Grapalat" w:cs="Sylfaen"/>
                      <w:b/>
                      <w:bCs/>
                      <w:color w:val="000000"/>
                      <w:sz w:val="10"/>
                      <w:szCs w:val="10"/>
                      <w:lang w:val="hy-AM"/>
                    </w:rPr>
                    <w:t>տեսակները</w:t>
                  </w:r>
                  <w:r w:rsidRPr="00665F6C">
                    <w:rPr>
                      <w:rFonts w:ascii="GHEA Grapalat" w:hAnsi="GHEA Grapalat"/>
                      <w:b/>
                      <w:bCs/>
                      <w:color w:val="000000"/>
                      <w:sz w:val="10"/>
                      <w:szCs w:val="10"/>
                      <w:lang w:val="hy-AM"/>
                    </w:rPr>
                    <w:t xml:space="preserve">) ըստ </w:t>
                  </w:r>
                  <w:r>
                    <w:rPr>
                      <w:rFonts w:ascii="GHEA Grapalat" w:hAnsi="GHEA Grapalat"/>
                      <w:b/>
                      <w:bCs/>
                      <w:color w:val="000000"/>
                      <w:sz w:val="10"/>
                      <w:szCs w:val="10"/>
                      <w:lang w:val="hy-AM"/>
                    </w:rPr>
                    <w:t>մասերի</w:t>
                  </w:r>
                </w:p>
              </w:tc>
            </w:tr>
            <w:tr w:rsidR="00353209" w:rsidRPr="00FF41F3" w14:paraId="1981873F"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tcPr>
                <w:p w14:paraId="40275076" w14:textId="77777777" w:rsidR="00353209" w:rsidRDefault="00353209" w:rsidP="0040643C">
                  <w:pPr>
                    <w:framePr w:hSpace="180" w:wrap="around" w:vAnchor="text" w:hAnchor="text" w:x="378" w:y="1"/>
                    <w:autoSpaceDE w:val="0"/>
                    <w:autoSpaceDN w:val="0"/>
                    <w:adjustRightInd w:val="0"/>
                    <w:suppressOverlap/>
                    <w:jc w:val="center"/>
                    <w:rPr>
                      <w:rFonts w:ascii="GHEA Grapalat" w:hAnsi="GHEA Grapalat"/>
                      <w:b/>
                      <w:i/>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3F468766" w14:textId="77777777" w:rsidR="00353209" w:rsidRPr="00665F6C" w:rsidRDefault="00353209" w:rsidP="0040643C">
                  <w:pPr>
                    <w:framePr w:hSpace="180" w:wrap="around" w:vAnchor="text" w:hAnchor="text" w:x="378" w:y="1"/>
                    <w:suppressOverlap/>
                    <w:jc w:val="center"/>
                    <w:rPr>
                      <w:rFonts w:ascii="GHEA Grapalat" w:hAnsi="GHEA Grapalat" w:cs="Sylfaen"/>
                      <w:b/>
                      <w:bCs/>
                      <w:color w:val="000000"/>
                      <w:sz w:val="14"/>
                      <w:szCs w:val="14"/>
                      <w:lang w:val="hy-AM"/>
                    </w:rPr>
                  </w:pPr>
                </w:p>
              </w:tc>
              <w:tc>
                <w:tcPr>
                  <w:tcW w:w="2047" w:type="dxa"/>
                  <w:tcBorders>
                    <w:top w:val="single" w:sz="4" w:space="0" w:color="auto"/>
                    <w:left w:val="nil"/>
                    <w:bottom w:val="single" w:sz="4" w:space="0" w:color="auto"/>
                    <w:right w:val="single" w:sz="4" w:space="0" w:color="auto"/>
                  </w:tcBorders>
                  <w:vAlign w:val="center"/>
                </w:tcPr>
                <w:p w14:paraId="0FC5274E" w14:textId="77777777" w:rsidR="00353209" w:rsidRPr="00FF41F3" w:rsidRDefault="00353209" w:rsidP="0040643C">
                  <w:pPr>
                    <w:framePr w:hSpace="180" w:wrap="around" w:vAnchor="text" w:hAnchor="text" w:x="378" w:y="1"/>
                    <w:suppressOverlap/>
                    <w:jc w:val="center"/>
                    <w:rPr>
                      <w:rFonts w:ascii="GHEA Grapalat" w:hAnsi="GHEA Grapalat" w:cs="Sylfaen"/>
                      <w:b/>
                      <w:bCs/>
                      <w:color w:val="000000"/>
                      <w:sz w:val="16"/>
                      <w:szCs w:val="16"/>
                      <w:lang w:val="hy-AM"/>
                    </w:rPr>
                  </w:pPr>
                  <w:r>
                    <w:rPr>
                      <w:rFonts w:ascii="GHEA Grapalat" w:hAnsi="GHEA Grapalat" w:cs="Sylfaen"/>
                      <w:b/>
                      <w:bCs/>
                      <w:color w:val="000000"/>
                      <w:sz w:val="16"/>
                      <w:szCs w:val="16"/>
                    </w:rPr>
                    <w:t>1</w:t>
                  </w:r>
                  <w:r w:rsidRPr="00FF41F3">
                    <w:rPr>
                      <w:rFonts w:ascii="GHEA Grapalat" w:hAnsi="GHEA Grapalat" w:cs="Sylfaen"/>
                      <w:b/>
                      <w:bCs/>
                      <w:color w:val="000000"/>
                      <w:sz w:val="16"/>
                      <w:szCs w:val="16"/>
                      <w:lang w:val="hy-AM"/>
                    </w:rPr>
                    <w:t>-րդ մաս</w:t>
                  </w:r>
                </w:p>
              </w:tc>
            </w:tr>
            <w:tr w:rsidR="00353209" w:rsidRPr="0040643C" w14:paraId="381A9E3E"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192E404D" w14:textId="77777777" w:rsidR="00353209" w:rsidRPr="00665F6C" w:rsidRDefault="00353209" w:rsidP="0040643C">
                  <w:pPr>
                    <w:framePr w:hSpace="180" w:wrap="around" w:vAnchor="text" w:hAnchor="text" w:x="378" w:y="1"/>
                    <w:suppressOverlap/>
                    <w:rPr>
                      <w:rFonts w:ascii="GHEA Grapalat" w:hAnsi="GHEA Grapalat"/>
                      <w:b/>
                      <w:bCs/>
                      <w:color w:val="000000"/>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1E65773B" w14:textId="77777777" w:rsidR="00353209" w:rsidRPr="00665F6C" w:rsidRDefault="00353209" w:rsidP="0040643C">
                  <w:pPr>
                    <w:framePr w:hSpace="180" w:wrap="around" w:vAnchor="text" w:hAnchor="text" w:x="378" w:y="1"/>
                    <w:suppressOverlap/>
                    <w:rPr>
                      <w:rFonts w:ascii="GHEA Grapalat" w:hAnsi="GHEA Grapalat"/>
                      <w:b/>
                      <w:bCs/>
                      <w:color w:val="000000"/>
                      <w:sz w:val="14"/>
                      <w:szCs w:val="14"/>
                      <w:lang w:val="hy-AM"/>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359BE12F" w14:textId="77777777" w:rsidR="00353209" w:rsidRPr="00665F6C" w:rsidRDefault="00353209" w:rsidP="0040643C">
                  <w:pPr>
                    <w:framePr w:hSpace="180" w:wrap="around" w:vAnchor="text" w:hAnchor="text" w:x="378" w:y="1"/>
                    <w:suppressOverlap/>
                    <w:jc w:val="center"/>
                    <w:rPr>
                      <w:rFonts w:ascii="GHEA Grapalat" w:hAnsi="GHEA Grapalat"/>
                      <w:b/>
                      <w:bCs/>
                      <w:color w:val="000000"/>
                      <w:sz w:val="14"/>
                      <w:szCs w:val="14"/>
                      <w:lang w:val="hy-AM"/>
                    </w:rPr>
                  </w:pPr>
                  <w:r w:rsidRPr="00665F6C">
                    <w:rPr>
                      <w:rFonts w:ascii="GHEA Grapalat" w:hAnsi="GHEA Grapalat"/>
                      <w:b/>
                      <w:bCs/>
                      <w:color w:val="000000"/>
                      <w:sz w:val="12"/>
                      <w:szCs w:val="12"/>
                      <w:lang w:val="hy-AM"/>
                    </w:rPr>
                    <w:t>Տոյոտա Կորոլլա</w:t>
                  </w:r>
                  <w:r>
                    <w:rPr>
                      <w:rFonts w:ascii="GHEA Grapalat" w:hAnsi="GHEA Grapalat"/>
                      <w:b/>
                      <w:bCs/>
                      <w:color w:val="000000"/>
                      <w:sz w:val="12"/>
                      <w:szCs w:val="12"/>
                      <w:lang w:val="hy-AM"/>
                    </w:rPr>
                    <w:t xml:space="preserve"> </w:t>
                  </w:r>
                  <w:r w:rsidRPr="00665F6C">
                    <w:rPr>
                      <w:rFonts w:ascii="GHEA Grapalat" w:hAnsi="GHEA Grapalat"/>
                      <w:b/>
                      <w:bCs/>
                      <w:color w:val="000000"/>
                      <w:sz w:val="12"/>
                      <w:szCs w:val="12"/>
                      <w:lang w:val="hy-AM"/>
                    </w:rPr>
                    <w:t xml:space="preserve"> մակնիշի ա/մ /</w:t>
                  </w:r>
                  <w:r w:rsidRPr="00E55F8C">
                    <w:rPr>
                      <w:rFonts w:ascii="GHEA Grapalat" w:hAnsi="GHEA Grapalat"/>
                      <w:b/>
                      <w:bCs/>
                      <w:color w:val="000000"/>
                      <w:sz w:val="12"/>
                      <w:szCs w:val="12"/>
                      <w:lang w:val="hy-AM"/>
                    </w:rPr>
                    <w:t>1</w:t>
                  </w:r>
                  <w:r w:rsidRPr="00665F6C">
                    <w:rPr>
                      <w:rFonts w:ascii="GHEA Grapalat" w:hAnsi="GHEA Grapalat"/>
                      <w:b/>
                      <w:bCs/>
                      <w:color w:val="000000"/>
                      <w:sz w:val="12"/>
                      <w:szCs w:val="12"/>
                      <w:lang w:val="hy-AM"/>
                    </w:rPr>
                    <w:t xml:space="preserve"> հատ/</w:t>
                  </w:r>
                </w:p>
              </w:tc>
            </w:tr>
            <w:tr w:rsidR="00353209" w:rsidRPr="004C59DA" w14:paraId="02AE6BA9" w14:textId="77777777" w:rsidTr="00B7719F">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70358604" w14:textId="77777777" w:rsidR="00353209" w:rsidRPr="00665F6C" w:rsidRDefault="00353209" w:rsidP="0040643C">
                  <w:pPr>
                    <w:framePr w:hSpace="180" w:wrap="around" w:vAnchor="text" w:hAnchor="text" w:x="378" w:y="1"/>
                    <w:suppressOverlap/>
                    <w:rPr>
                      <w:rFonts w:ascii="GHEA Grapalat" w:hAnsi="GHEA Grapalat"/>
                      <w:b/>
                      <w:bCs/>
                      <w:color w:val="000000"/>
                      <w:sz w:val="16"/>
                      <w:szCs w:val="16"/>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50632AF5" w14:textId="77777777" w:rsidR="00353209" w:rsidRPr="00665F6C" w:rsidRDefault="00353209" w:rsidP="0040643C">
                  <w:pPr>
                    <w:framePr w:hSpace="180" w:wrap="around" w:vAnchor="text" w:hAnchor="text" w:x="378" w:y="1"/>
                    <w:suppressOverlap/>
                    <w:rPr>
                      <w:rFonts w:ascii="GHEA Grapalat" w:hAnsi="GHEA Grapalat"/>
                      <w:b/>
                      <w:bCs/>
                      <w:color w:val="000000"/>
                      <w:sz w:val="18"/>
                      <w:szCs w:val="18"/>
                      <w:lang w:val="hy-AM"/>
                    </w:rPr>
                  </w:pPr>
                </w:p>
              </w:tc>
              <w:tc>
                <w:tcPr>
                  <w:tcW w:w="2047" w:type="dxa"/>
                  <w:tcBorders>
                    <w:top w:val="single" w:sz="4" w:space="0" w:color="auto"/>
                    <w:left w:val="nil"/>
                    <w:bottom w:val="single" w:sz="4" w:space="0" w:color="auto"/>
                    <w:right w:val="single" w:sz="4" w:space="0" w:color="auto"/>
                  </w:tcBorders>
                  <w:vAlign w:val="center"/>
                  <w:hideMark/>
                </w:tcPr>
                <w:p w14:paraId="0773DB3D" w14:textId="77777777" w:rsidR="00353209" w:rsidRPr="00A27D9F" w:rsidRDefault="00353209" w:rsidP="0040643C">
                  <w:pPr>
                    <w:framePr w:hSpace="180" w:wrap="around" w:vAnchor="text" w:hAnchor="text" w:x="378" w:y="1"/>
                    <w:suppressOverlap/>
                    <w:jc w:val="center"/>
                    <w:rPr>
                      <w:rFonts w:ascii="GHEA Grapalat" w:hAnsi="GHEA Grapalat"/>
                      <w:i/>
                      <w:iCs/>
                      <w:color w:val="000000"/>
                      <w:sz w:val="16"/>
                      <w:szCs w:val="16"/>
                    </w:rPr>
                  </w:pPr>
                  <w:proofErr w:type="spellStart"/>
                  <w:r>
                    <w:rPr>
                      <w:rFonts w:ascii="GHEA Grapalat" w:hAnsi="GHEA Grapalat"/>
                      <w:i/>
                      <w:iCs/>
                      <w:color w:val="000000"/>
                      <w:sz w:val="16"/>
                      <w:szCs w:val="16"/>
                    </w:rPr>
                    <w:t>Գնացուցակ</w:t>
                  </w:r>
                  <w:proofErr w:type="spellEnd"/>
                </w:p>
              </w:tc>
            </w:tr>
            <w:tr w:rsidR="00353209" w:rsidRPr="004C59DA" w14:paraId="296F64AA" w14:textId="77777777" w:rsidTr="00B7719F">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64E438" w14:textId="77777777" w:rsidR="00353209" w:rsidRPr="00044035" w:rsidRDefault="00353209" w:rsidP="0040643C">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lang w:val="ru-RU"/>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51943088" w14:textId="77777777" w:rsidR="00353209" w:rsidRPr="007E5A71" w:rsidRDefault="00353209" w:rsidP="0040643C">
                  <w:pPr>
                    <w:framePr w:hSpace="180" w:wrap="around" w:vAnchor="text" w:hAnchor="text" w:x="378" w:y="1"/>
                    <w:suppressOverlap/>
                    <w:jc w:val="center"/>
                    <w:rPr>
                      <w:rFonts w:ascii="GHEA Grapalat" w:hAnsi="GHEA Grapalat"/>
                      <w:color w:val="000000"/>
                      <w:sz w:val="12"/>
                      <w:szCs w:val="12"/>
                    </w:rPr>
                  </w:pPr>
                  <w:r w:rsidRPr="007E5A71">
                    <w:rPr>
                      <w:rFonts w:ascii="GHEA Grapalat" w:hAnsi="GHEA Grapalat"/>
                      <w:color w:val="000000"/>
                      <w:sz w:val="12"/>
                      <w:szCs w:val="12"/>
                      <w:lang w:val="ru-RU"/>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3D16A973" w14:textId="77777777" w:rsidR="00353209" w:rsidRPr="004C59DA" w:rsidRDefault="00353209" w:rsidP="0040643C">
                  <w:pPr>
                    <w:framePr w:hSpace="180" w:wrap="around" w:vAnchor="text" w:hAnchor="text" w:x="378" w:y="1"/>
                    <w:suppressOverlap/>
                    <w:jc w:val="center"/>
                    <w:rPr>
                      <w:rFonts w:ascii="Arial Armenian" w:hAnsi="Arial Armenian"/>
                      <w:color w:val="000000"/>
                      <w:sz w:val="12"/>
                      <w:szCs w:val="12"/>
                    </w:rPr>
                  </w:pPr>
                  <w:r>
                    <w:rPr>
                      <w:rFonts w:ascii="Arial Armenian" w:hAnsi="Arial Armenian"/>
                      <w:color w:val="000000"/>
                      <w:sz w:val="12"/>
                      <w:szCs w:val="12"/>
                    </w:rPr>
                    <w:t>3</w:t>
                  </w:r>
                </w:p>
              </w:tc>
            </w:tr>
            <w:tr w:rsidR="00353209" w:rsidRPr="004C59DA" w14:paraId="2B567C9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17596F7" w14:textId="77777777" w:rsidR="00353209" w:rsidRPr="0005594E" w:rsidRDefault="00353209" w:rsidP="0040643C">
                  <w:pPr>
                    <w:framePr w:hSpace="180" w:wrap="around" w:vAnchor="text" w:hAnchor="text" w:x="378" w:y="1"/>
                    <w:suppressOverlap/>
                    <w:rPr>
                      <w:rFonts w:ascii="GHEA Grapalat" w:hAnsi="GHEA Grapalat"/>
                      <w:sz w:val="16"/>
                      <w:szCs w:val="16"/>
                    </w:rPr>
                  </w:pPr>
                  <w:r w:rsidRPr="0005594E">
                    <w:rPr>
                      <w:rFonts w:ascii="GHEA Grapalat" w:hAnsi="GHEA Grapalat"/>
                      <w:sz w:val="16"/>
                      <w:szCs w:val="16"/>
                    </w:rPr>
                    <w:t xml:space="preserve"> </w:t>
                  </w:r>
                </w:p>
              </w:tc>
              <w:tc>
                <w:tcPr>
                  <w:tcW w:w="4688" w:type="dxa"/>
                  <w:tcBorders>
                    <w:top w:val="nil"/>
                    <w:left w:val="nil"/>
                    <w:bottom w:val="single" w:sz="4" w:space="0" w:color="auto"/>
                    <w:right w:val="single" w:sz="4" w:space="0" w:color="auto"/>
                  </w:tcBorders>
                  <w:shd w:val="clear" w:color="000000" w:fill="FFFFFF"/>
                </w:tcPr>
                <w:p w14:paraId="072D46F8" w14:textId="77777777" w:rsidR="00353209" w:rsidRPr="0005594E" w:rsidRDefault="00353209" w:rsidP="0040643C">
                  <w:pPr>
                    <w:framePr w:hSpace="180" w:wrap="around" w:vAnchor="text" w:hAnchor="text" w:x="378" w:y="1"/>
                    <w:suppressOverlap/>
                    <w:jc w:val="center"/>
                    <w:rPr>
                      <w:rFonts w:ascii="GHEA Grapalat" w:hAnsi="GHEA Grapalat"/>
                      <w:b/>
                      <w:sz w:val="16"/>
                      <w:szCs w:val="16"/>
                    </w:rPr>
                  </w:pPr>
                  <w:r w:rsidRPr="0005594E">
                    <w:rPr>
                      <w:rFonts w:ascii="GHEA Grapalat" w:hAnsi="GHEA Grapalat"/>
                      <w:b/>
                      <w:sz w:val="16"/>
                      <w:szCs w:val="16"/>
                    </w:rPr>
                    <w:t xml:space="preserve">1.ՏՍ-1 </w:t>
                  </w:r>
                  <w:proofErr w:type="spellStart"/>
                  <w:proofErr w:type="gramStart"/>
                  <w:r w:rsidRPr="0005594E">
                    <w:rPr>
                      <w:rFonts w:ascii="GHEA Grapalat" w:hAnsi="GHEA Grapalat"/>
                      <w:b/>
                      <w:sz w:val="16"/>
                      <w:szCs w:val="16"/>
                    </w:rPr>
                    <w:t>ներառվող</w:t>
                  </w:r>
                  <w:proofErr w:type="spellEnd"/>
                  <w:r w:rsidRPr="0005594E">
                    <w:rPr>
                      <w:rFonts w:ascii="GHEA Grapalat" w:hAnsi="GHEA Grapalat"/>
                      <w:b/>
                      <w:sz w:val="16"/>
                      <w:szCs w:val="16"/>
                    </w:rPr>
                    <w:t xml:space="preserve">  </w:t>
                  </w:r>
                  <w:proofErr w:type="spellStart"/>
                  <w:r w:rsidRPr="0005594E">
                    <w:rPr>
                      <w:rFonts w:ascii="GHEA Grapalat" w:hAnsi="GHEA Grapalat"/>
                      <w:b/>
                      <w:sz w:val="16"/>
                      <w:szCs w:val="16"/>
                    </w:rPr>
                    <w:t>ծառայությունների</w:t>
                  </w:r>
                  <w:proofErr w:type="spellEnd"/>
                  <w:proofErr w:type="gramEnd"/>
                  <w:r w:rsidRPr="0005594E">
                    <w:rPr>
                      <w:rFonts w:ascii="GHEA Grapalat" w:hAnsi="GHEA Grapalat"/>
                      <w:b/>
                      <w:sz w:val="16"/>
                      <w:szCs w:val="16"/>
                    </w:rPr>
                    <w:t xml:space="preserve"> </w:t>
                  </w:r>
                  <w:proofErr w:type="spellStart"/>
                  <w:r w:rsidRPr="0005594E">
                    <w:rPr>
                      <w:rFonts w:ascii="GHEA Grapalat" w:hAnsi="GHEA Grapalat"/>
                      <w:b/>
                      <w:sz w:val="16"/>
                      <w:szCs w:val="16"/>
                    </w:rPr>
                    <w:t>անվանումը</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6F084546" w14:textId="77777777" w:rsidR="00353209" w:rsidRPr="004C59DA" w:rsidRDefault="00353209" w:rsidP="0040643C">
                  <w:pPr>
                    <w:framePr w:hSpace="180" w:wrap="around" w:vAnchor="text" w:hAnchor="text" w:x="378" w:y="1"/>
                    <w:suppressOverlap/>
                    <w:rPr>
                      <w:rFonts w:ascii="Arial Armenian" w:hAnsi="Arial Armenian"/>
                      <w:b/>
                      <w:bCs/>
                      <w:i/>
                      <w:iCs/>
                      <w:color w:val="000000"/>
                      <w:sz w:val="12"/>
                      <w:szCs w:val="12"/>
                    </w:rPr>
                  </w:pPr>
                  <w:r w:rsidRPr="004C59DA">
                    <w:rPr>
                      <w:rFonts w:ascii="Arial Armenian" w:hAnsi="Arial Armenian"/>
                      <w:b/>
                      <w:bCs/>
                      <w:i/>
                      <w:iCs/>
                      <w:color w:val="000000"/>
                      <w:sz w:val="12"/>
                      <w:szCs w:val="12"/>
                    </w:rPr>
                    <w:t> </w:t>
                  </w:r>
                </w:p>
              </w:tc>
            </w:tr>
            <w:tr w:rsidR="00353209" w:rsidRPr="004C59DA" w14:paraId="73CFCF6E" w14:textId="77777777" w:rsidTr="00B7719F">
              <w:trPr>
                <w:trHeight w:val="53"/>
              </w:trPr>
              <w:tc>
                <w:tcPr>
                  <w:tcW w:w="547" w:type="dxa"/>
                  <w:tcBorders>
                    <w:top w:val="nil"/>
                    <w:left w:val="single" w:sz="4" w:space="0" w:color="auto"/>
                    <w:bottom w:val="single" w:sz="4" w:space="0" w:color="auto"/>
                    <w:right w:val="single" w:sz="4" w:space="0" w:color="auto"/>
                  </w:tcBorders>
                </w:tcPr>
                <w:p w14:paraId="2FF5EDD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1</w:t>
                  </w:r>
                </w:p>
              </w:tc>
              <w:tc>
                <w:tcPr>
                  <w:tcW w:w="4688" w:type="dxa"/>
                  <w:tcBorders>
                    <w:top w:val="nil"/>
                    <w:left w:val="nil"/>
                    <w:bottom w:val="single" w:sz="4" w:space="0" w:color="auto"/>
                    <w:right w:val="single" w:sz="4" w:space="0" w:color="auto"/>
                  </w:tcBorders>
                </w:tcPr>
                <w:p w14:paraId="08B2342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Բռնկման համակարգի ստուգում</w:t>
                  </w:r>
                </w:p>
              </w:tc>
              <w:tc>
                <w:tcPr>
                  <w:tcW w:w="2047" w:type="dxa"/>
                  <w:tcBorders>
                    <w:top w:val="nil"/>
                    <w:left w:val="nil"/>
                    <w:bottom w:val="single" w:sz="4" w:space="0" w:color="auto"/>
                    <w:right w:val="single" w:sz="4" w:space="0" w:color="auto"/>
                  </w:tcBorders>
                  <w:vAlign w:val="center"/>
                  <w:hideMark/>
                </w:tcPr>
                <w:p w14:paraId="3787E7A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011696C5" w14:textId="77777777" w:rsidTr="00B7719F">
              <w:trPr>
                <w:trHeight w:val="53"/>
              </w:trPr>
              <w:tc>
                <w:tcPr>
                  <w:tcW w:w="547" w:type="dxa"/>
                  <w:tcBorders>
                    <w:top w:val="nil"/>
                    <w:left w:val="single" w:sz="4" w:space="0" w:color="auto"/>
                    <w:bottom w:val="single" w:sz="4" w:space="0" w:color="auto"/>
                    <w:right w:val="single" w:sz="4" w:space="0" w:color="auto"/>
                  </w:tcBorders>
                </w:tcPr>
                <w:p w14:paraId="0655AB4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2</w:t>
                  </w:r>
                </w:p>
              </w:tc>
              <w:tc>
                <w:tcPr>
                  <w:tcW w:w="4688" w:type="dxa"/>
                  <w:tcBorders>
                    <w:top w:val="nil"/>
                    <w:left w:val="nil"/>
                    <w:bottom w:val="single" w:sz="4" w:space="0" w:color="auto"/>
                    <w:right w:val="single" w:sz="4" w:space="0" w:color="auto"/>
                  </w:tcBorders>
                </w:tcPr>
                <w:p w14:paraId="1F9836B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Սառեցման համակարգի ստուգում</w:t>
                  </w:r>
                </w:p>
              </w:tc>
              <w:tc>
                <w:tcPr>
                  <w:tcW w:w="2047" w:type="dxa"/>
                  <w:tcBorders>
                    <w:top w:val="nil"/>
                    <w:left w:val="nil"/>
                    <w:bottom w:val="single" w:sz="4" w:space="0" w:color="auto"/>
                    <w:right w:val="single" w:sz="4" w:space="0" w:color="auto"/>
                  </w:tcBorders>
                  <w:vAlign w:val="center"/>
                  <w:hideMark/>
                </w:tcPr>
                <w:p w14:paraId="2D78746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5CA2EE37" w14:textId="77777777" w:rsidTr="00B7719F">
              <w:trPr>
                <w:trHeight w:val="53"/>
              </w:trPr>
              <w:tc>
                <w:tcPr>
                  <w:tcW w:w="547" w:type="dxa"/>
                  <w:tcBorders>
                    <w:top w:val="nil"/>
                    <w:left w:val="single" w:sz="4" w:space="0" w:color="auto"/>
                    <w:bottom w:val="single" w:sz="4" w:space="0" w:color="auto"/>
                    <w:right w:val="single" w:sz="4" w:space="0" w:color="auto"/>
                  </w:tcBorders>
                </w:tcPr>
                <w:p w14:paraId="5AA2C70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3</w:t>
                  </w:r>
                </w:p>
              </w:tc>
              <w:tc>
                <w:tcPr>
                  <w:tcW w:w="4688" w:type="dxa"/>
                  <w:tcBorders>
                    <w:top w:val="nil"/>
                    <w:left w:val="nil"/>
                    <w:bottom w:val="single" w:sz="4" w:space="0" w:color="auto"/>
                    <w:right w:val="single" w:sz="4" w:space="0" w:color="auto"/>
                  </w:tcBorders>
                </w:tcPr>
                <w:p w14:paraId="31B9372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Յուղման համակարգի ստուգում</w:t>
                  </w:r>
                </w:p>
              </w:tc>
              <w:tc>
                <w:tcPr>
                  <w:tcW w:w="2047" w:type="dxa"/>
                  <w:tcBorders>
                    <w:top w:val="nil"/>
                    <w:left w:val="nil"/>
                    <w:bottom w:val="single" w:sz="4" w:space="0" w:color="auto"/>
                    <w:right w:val="single" w:sz="4" w:space="0" w:color="auto"/>
                  </w:tcBorders>
                  <w:vAlign w:val="center"/>
                  <w:hideMark/>
                </w:tcPr>
                <w:p w14:paraId="298489B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016E739E" w14:textId="77777777" w:rsidTr="00B7719F">
              <w:trPr>
                <w:trHeight w:val="53"/>
              </w:trPr>
              <w:tc>
                <w:tcPr>
                  <w:tcW w:w="547" w:type="dxa"/>
                  <w:tcBorders>
                    <w:top w:val="nil"/>
                    <w:left w:val="single" w:sz="4" w:space="0" w:color="auto"/>
                    <w:bottom w:val="single" w:sz="4" w:space="0" w:color="auto"/>
                    <w:right w:val="single" w:sz="4" w:space="0" w:color="auto"/>
                  </w:tcBorders>
                </w:tcPr>
                <w:p w14:paraId="7199A68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w:t>
                  </w:r>
                </w:p>
              </w:tc>
              <w:tc>
                <w:tcPr>
                  <w:tcW w:w="4688" w:type="dxa"/>
                  <w:tcBorders>
                    <w:top w:val="nil"/>
                    <w:left w:val="nil"/>
                    <w:bottom w:val="single" w:sz="4" w:space="0" w:color="auto"/>
                    <w:right w:val="single" w:sz="4" w:space="0" w:color="auto"/>
                  </w:tcBorders>
                </w:tcPr>
                <w:p w14:paraId="2E971849" w14:textId="77777777" w:rsidR="00353209" w:rsidRPr="00453030"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ՓՏ-ի աշխատանքի ստուգում</w:t>
                  </w:r>
                </w:p>
              </w:tc>
              <w:tc>
                <w:tcPr>
                  <w:tcW w:w="2047" w:type="dxa"/>
                  <w:tcBorders>
                    <w:top w:val="nil"/>
                    <w:left w:val="nil"/>
                    <w:bottom w:val="single" w:sz="4" w:space="0" w:color="auto"/>
                    <w:right w:val="single" w:sz="4" w:space="0" w:color="auto"/>
                  </w:tcBorders>
                  <w:vAlign w:val="center"/>
                </w:tcPr>
                <w:p w14:paraId="758B70A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4C59DA" w14:paraId="63D334D7" w14:textId="77777777" w:rsidTr="00B7719F">
              <w:trPr>
                <w:trHeight w:val="53"/>
              </w:trPr>
              <w:tc>
                <w:tcPr>
                  <w:tcW w:w="547" w:type="dxa"/>
                  <w:tcBorders>
                    <w:top w:val="nil"/>
                    <w:left w:val="single" w:sz="4" w:space="0" w:color="auto"/>
                    <w:bottom w:val="single" w:sz="4" w:space="0" w:color="auto"/>
                    <w:right w:val="single" w:sz="4" w:space="0" w:color="auto"/>
                  </w:tcBorders>
                </w:tcPr>
                <w:p w14:paraId="0556351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w:t>
                  </w:r>
                </w:p>
              </w:tc>
              <w:tc>
                <w:tcPr>
                  <w:tcW w:w="4688" w:type="dxa"/>
                  <w:tcBorders>
                    <w:top w:val="nil"/>
                    <w:left w:val="nil"/>
                    <w:bottom w:val="single" w:sz="4" w:space="0" w:color="auto"/>
                    <w:right w:val="single" w:sz="4" w:space="0" w:color="auto"/>
                  </w:tcBorders>
                </w:tcPr>
                <w:p w14:paraId="573E7749"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Կարդանային  աշխատանքի ստուգում</w:t>
                  </w:r>
                </w:p>
              </w:tc>
              <w:tc>
                <w:tcPr>
                  <w:tcW w:w="2047" w:type="dxa"/>
                  <w:tcBorders>
                    <w:top w:val="nil"/>
                    <w:left w:val="nil"/>
                    <w:bottom w:val="single" w:sz="4" w:space="0" w:color="auto"/>
                    <w:right w:val="single" w:sz="4" w:space="0" w:color="auto"/>
                  </w:tcBorders>
                  <w:vAlign w:val="center"/>
                </w:tcPr>
                <w:p w14:paraId="12731401"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D508E9" w14:paraId="51F37282" w14:textId="77777777" w:rsidTr="00B7719F">
              <w:trPr>
                <w:trHeight w:val="53"/>
              </w:trPr>
              <w:tc>
                <w:tcPr>
                  <w:tcW w:w="547" w:type="dxa"/>
                  <w:tcBorders>
                    <w:top w:val="nil"/>
                    <w:left w:val="single" w:sz="4" w:space="0" w:color="auto"/>
                    <w:bottom w:val="single" w:sz="4" w:space="0" w:color="auto"/>
                    <w:right w:val="single" w:sz="4" w:space="0" w:color="auto"/>
                  </w:tcBorders>
                </w:tcPr>
                <w:p w14:paraId="389F0B1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w:t>
                  </w:r>
                </w:p>
              </w:tc>
              <w:tc>
                <w:tcPr>
                  <w:tcW w:w="4688" w:type="dxa"/>
                  <w:tcBorders>
                    <w:top w:val="nil"/>
                    <w:left w:val="nil"/>
                    <w:bottom w:val="single" w:sz="4" w:space="0" w:color="auto"/>
                    <w:right w:val="single" w:sz="4" w:space="0" w:color="auto"/>
                  </w:tcBorders>
                </w:tcPr>
                <w:p w14:paraId="4878B21E"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Առջևի և հետևի կամրջակների աշխատանքի ստուգում</w:t>
                  </w:r>
                </w:p>
              </w:tc>
              <w:tc>
                <w:tcPr>
                  <w:tcW w:w="2047" w:type="dxa"/>
                  <w:tcBorders>
                    <w:top w:val="nil"/>
                    <w:left w:val="nil"/>
                    <w:bottom w:val="single" w:sz="4" w:space="0" w:color="auto"/>
                    <w:right w:val="single" w:sz="4" w:space="0" w:color="auto"/>
                  </w:tcBorders>
                  <w:vAlign w:val="center"/>
                </w:tcPr>
                <w:p w14:paraId="5955F70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D508E9" w14:paraId="77248492" w14:textId="77777777" w:rsidTr="00B7719F">
              <w:trPr>
                <w:trHeight w:val="53"/>
              </w:trPr>
              <w:tc>
                <w:tcPr>
                  <w:tcW w:w="547" w:type="dxa"/>
                  <w:tcBorders>
                    <w:top w:val="nil"/>
                    <w:left w:val="single" w:sz="4" w:space="0" w:color="auto"/>
                    <w:bottom w:val="single" w:sz="4" w:space="0" w:color="auto"/>
                    <w:right w:val="single" w:sz="4" w:space="0" w:color="auto"/>
                  </w:tcBorders>
                </w:tcPr>
                <w:p w14:paraId="037CB55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w:t>
                  </w:r>
                </w:p>
              </w:tc>
              <w:tc>
                <w:tcPr>
                  <w:tcW w:w="4688" w:type="dxa"/>
                  <w:tcBorders>
                    <w:top w:val="nil"/>
                    <w:left w:val="nil"/>
                    <w:bottom w:val="single" w:sz="4" w:space="0" w:color="auto"/>
                    <w:right w:val="single" w:sz="4" w:space="0" w:color="auto"/>
                  </w:tcBorders>
                </w:tcPr>
                <w:p w14:paraId="624511A9"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Առջևի և հետևի կախոցների աշխատանքի ստուգում</w:t>
                  </w:r>
                </w:p>
              </w:tc>
              <w:tc>
                <w:tcPr>
                  <w:tcW w:w="2047" w:type="dxa"/>
                  <w:tcBorders>
                    <w:top w:val="nil"/>
                    <w:left w:val="nil"/>
                    <w:bottom w:val="single" w:sz="4" w:space="0" w:color="auto"/>
                    <w:right w:val="single" w:sz="4" w:space="0" w:color="auto"/>
                  </w:tcBorders>
                  <w:vAlign w:val="center"/>
                </w:tcPr>
                <w:p w14:paraId="0EC35870"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4C59DA" w14:paraId="33F2B2B0" w14:textId="77777777" w:rsidTr="00B7719F">
              <w:trPr>
                <w:trHeight w:val="62"/>
              </w:trPr>
              <w:tc>
                <w:tcPr>
                  <w:tcW w:w="547" w:type="dxa"/>
                  <w:tcBorders>
                    <w:top w:val="nil"/>
                    <w:left w:val="single" w:sz="4" w:space="0" w:color="auto"/>
                    <w:bottom w:val="single" w:sz="4" w:space="0" w:color="auto"/>
                    <w:right w:val="single" w:sz="4" w:space="0" w:color="auto"/>
                  </w:tcBorders>
                </w:tcPr>
                <w:p w14:paraId="4EFEC49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w:t>
                  </w:r>
                </w:p>
              </w:tc>
              <w:tc>
                <w:tcPr>
                  <w:tcW w:w="4688" w:type="dxa"/>
                  <w:tcBorders>
                    <w:top w:val="nil"/>
                    <w:left w:val="nil"/>
                    <w:bottom w:val="single" w:sz="4" w:space="0" w:color="auto"/>
                    <w:right w:val="single" w:sz="4" w:space="0" w:color="auto"/>
                  </w:tcBorders>
                </w:tcPr>
                <w:p w14:paraId="1EC959F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Արգելակային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2D8DCCB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6922A437" w14:textId="77777777" w:rsidTr="00B7719F">
              <w:trPr>
                <w:trHeight w:val="89"/>
              </w:trPr>
              <w:tc>
                <w:tcPr>
                  <w:tcW w:w="547" w:type="dxa"/>
                  <w:tcBorders>
                    <w:top w:val="nil"/>
                    <w:left w:val="single" w:sz="4" w:space="0" w:color="auto"/>
                    <w:bottom w:val="single" w:sz="4" w:space="0" w:color="auto"/>
                    <w:right w:val="single" w:sz="4" w:space="0" w:color="auto"/>
                  </w:tcBorders>
                </w:tcPr>
                <w:p w14:paraId="00BDE49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w:t>
                  </w:r>
                </w:p>
              </w:tc>
              <w:tc>
                <w:tcPr>
                  <w:tcW w:w="4688" w:type="dxa"/>
                  <w:tcBorders>
                    <w:top w:val="nil"/>
                    <w:left w:val="nil"/>
                    <w:bottom w:val="single" w:sz="4" w:space="0" w:color="auto"/>
                    <w:right w:val="single" w:sz="4" w:space="0" w:color="auto"/>
                  </w:tcBorders>
                </w:tcPr>
                <w:p w14:paraId="0FF7B98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Էլեկտրական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2D95DBE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414E61D2" w14:textId="77777777" w:rsidTr="00B7719F">
              <w:trPr>
                <w:trHeight w:val="53"/>
              </w:trPr>
              <w:tc>
                <w:tcPr>
                  <w:tcW w:w="547" w:type="dxa"/>
                  <w:tcBorders>
                    <w:top w:val="nil"/>
                    <w:left w:val="single" w:sz="4" w:space="0" w:color="auto"/>
                    <w:bottom w:val="single" w:sz="4" w:space="0" w:color="auto"/>
                    <w:right w:val="single" w:sz="4" w:space="0" w:color="auto"/>
                  </w:tcBorders>
                </w:tcPr>
                <w:p w14:paraId="7102D25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w:t>
                  </w:r>
                </w:p>
              </w:tc>
              <w:tc>
                <w:tcPr>
                  <w:tcW w:w="4688" w:type="dxa"/>
                  <w:tcBorders>
                    <w:top w:val="nil"/>
                    <w:left w:val="nil"/>
                    <w:bottom w:val="single" w:sz="4" w:space="0" w:color="auto"/>
                    <w:right w:val="single" w:sz="4" w:space="0" w:color="auto"/>
                  </w:tcBorders>
                </w:tcPr>
                <w:p w14:paraId="144D566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Ղեկավարման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75F7DFB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0643C" w14:paraId="720FA273" w14:textId="77777777" w:rsidTr="00B7719F">
              <w:trPr>
                <w:trHeight w:val="170"/>
              </w:trPr>
              <w:tc>
                <w:tcPr>
                  <w:tcW w:w="547" w:type="dxa"/>
                  <w:tcBorders>
                    <w:top w:val="nil"/>
                    <w:left w:val="single" w:sz="4" w:space="0" w:color="auto"/>
                    <w:bottom w:val="single" w:sz="4" w:space="0" w:color="auto"/>
                    <w:right w:val="single" w:sz="4" w:space="0" w:color="auto"/>
                  </w:tcBorders>
                </w:tcPr>
                <w:p w14:paraId="770B965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 xml:space="preserve"> </w:t>
                  </w:r>
                </w:p>
              </w:tc>
              <w:tc>
                <w:tcPr>
                  <w:tcW w:w="4688" w:type="dxa"/>
                  <w:tcBorders>
                    <w:top w:val="nil"/>
                    <w:left w:val="nil"/>
                    <w:bottom w:val="single" w:sz="4" w:space="0" w:color="auto"/>
                    <w:right w:val="single" w:sz="4" w:space="0" w:color="auto"/>
                  </w:tcBorders>
                </w:tcPr>
                <w:p w14:paraId="1292AA3F"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2.Ղեկավարման, սնման և յուղման համակարգ</w:t>
                  </w:r>
                </w:p>
              </w:tc>
              <w:tc>
                <w:tcPr>
                  <w:tcW w:w="2047" w:type="dxa"/>
                  <w:tcBorders>
                    <w:top w:val="nil"/>
                    <w:left w:val="nil"/>
                    <w:bottom w:val="single" w:sz="4" w:space="0" w:color="auto"/>
                    <w:right w:val="single" w:sz="4" w:space="0" w:color="auto"/>
                  </w:tcBorders>
                  <w:vAlign w:val="center"/>
                  <w:hideMark/>
                </w:tcPr>
                <w:p w14:paraId="1F9A0071"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lang w:val="hy-AM"/>
                    </w:rPr>
                  </w:pPr>
                </w:p>
              </w:tc>
            </w:tr>
            <w:tr w:rsidR="00353209" w:rsidRPr="00C560C8" w14:paraId="2D81E27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CD806D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w:t>
                  </w:r>
                </w:p>
              </w:tc>
              <w:tc>
                <w:tcPr>
                  <w:tcW w:w="4688" w:type="dxa"/>
                  <w:tcBorders>
                    <w:top w:val="nil"/>
                    <w:left w:val="nil"/>
                    <w:bottom w:val="single" w:sz="4" w:space="0" w:color="auto"/>
                    <w:right w:val="single" w:sz="4" w:space="0" w:color="auto"/>
                  </w:tcBorders>
                  <w:shd w:val="clear" w:color="000000" w:fill="FFFFFF"/>
                  <w:noWrap/>
                </w:tcPr>
                <w:p w14:paraId="668B6A0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և յուղի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0D706FE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1500</w:t>
                  </w:r>
                </w:p>
              </w:tc>
            </w:tr>
            <w:tr w:rsidR="00353209" w:rsidRPr="004C59DA" w14:paraId="17AB9D8F"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AD89D4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w:t>
                  </w:r>
                </w:p>
              </w:tc>
              <w:tc>
                <w:tcPr>
                  <w:tcW w:w="4688" w:type="dxa"/>
                  <w:tcBorders>
                    <w:top w:val="nil"/>
                    <w:left w:val="nil"/>
                    <w:bottom w:val="single" w:sz="4" w:space="0" w:color="auto"/>
                    <w:right w:val="single" w:sz="4" w:space="0" w:color="auto"/>
                  </w:tcBorders>
                  <w:shd w:val="clear" w:color="000000" w:fill="FFFFFF"/>
                </w:tcPr>
                <w:p w14:paraId="1316AEA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պոմպի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6836C18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45000</w:t>
                  </w:r>
                </w:p>
              </w:tc>
            </w:tr>
            <w:tr w:rsidR="00353209" w:rsidRPr="004C59DA" w14:paraId="6642E386"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2DC822E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w:t>
                  </w:r>
                </w:p>
              </w:tc>
              <w:tc>
                <w:tcPr>
                  <w:tcW w:w="4688" w:type="dxa"/>
                  <w:tcBorders>
                    <w:top w:val="nil"/>
                    <w:left w:val="nil"/>
                    <w:bottom w:val="single" w:sz="4" w:space="0" w:color="auto"/>
                    <w:right w:val="single" w:sz="4" w:space="0" w:color="auto"/>
                  </w:tcBorders>
                  <w:shd w:val="clear" w:color="000000" w:fill="FFFFFF"/>
                  <w:noWrap/>
                </w:tcPr>
                <w:p w14:paraId="71F0F63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Օդի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421F86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3000</w:t>
                  </w:r>
                </w:p>
              </w:tc>
            </w:tr>
            <w:tr w:rsidR="00353209" w:rsidRPr="004C59DA" w14:paraId="40749668"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2F1F8BA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w:t>
                  </w:r>
                </w:p>
              </w:tc>
              <w:tc>
                <w:tcPr>
                  <w:tcW w:w="4688" w:type="dxa"/>
                  <w:tcBorders>
                    <w:top w:val="nil"/>
                    <w:left w:val="nil"/>
                    <w:bottom w:val="single" w:sz="4" w:space="0" w:color="auto"/>
                    <w:right w:val="single" w:sz="4" w:space="0" w:color="auto"/>
                  </w:tcBorders>
                  <w:shd w:val="clear" w:color="000000" w:fill="FFFFFF"/>
                  <w:noWrap/>
                </w:tcPr>
                <w:p w14:paraId="683D8F2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Ինժեկտորի ֆորսունկաների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CA9FDA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35825E2D"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3BAEA1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15</w:t>
                  </w:r>
                </w:p>
              </w:tc>
              <w:tc>
                <w:tcPr>
                  <w:tcW w:w="4688" w:type="dxa"/>
                  <w:tcBorders>
                    <w:top w:val="nil"/>
                    <w:left w:val="nil"/>
                    <w:bottom w:val="single" w:sz="4" w:space="0" w:color="auto"/>
                    <w:right w:val="single" w:sz="4" w:space="0" w:color="auto"/>
                  </w:tcBorders>
                  <w:shd w:val="clear" w:color="000000" w:fill="FFFFFF"/>
                  <w:noWrap/>
                </w:tcPr>
                <w:p w14:paraId="44B3A48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Ինժեկտորի ֆորսունկաների մաքրում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ABB10D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50000</w:t>
                  </w:r>
                </w:p>
              </w:tc>
            </w:tr>
            <w:tr w:rsidR="00353209" w:rsidRPr="004C59DA" w14:paraId="6638FD1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563BC2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16</w:t>
                  </w:r>
                </w:p>
              </w:tc>
              <w:tc>
                <w:tcPr>
                  <w:tcW w:w="4688" w:type="dxa"/>
                  <w:tcBorders>
                    <w:top w:val="nil"/>
                    <w:left w:val="nil"/>
                    <w:bottom w:val="single" w:sz="4" w:space="0" w:color="auto"/>
                    <w:right w:val="single" w:sz="4" w:space="0" w:color="auto"/>
                  </w:tcBorders>
                  <w:shd w:val="clear" w:color="000000" w:fill="FFFFFF"/>
                  <w:noWrap/>
                </w:tcPr>
                <w:p w14:paraId="3E366C9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Բենզամղիչի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8F1258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50285A6B"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33512CE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17</w:t>
                  </w:r>
                </w:p>
              </w:tc>
              <w:tc>
                <w:tcPr>
                  <w:tcW w:w="4688" w:type="dxa"/>
                  <w:tcBorders>
                    <w:top w:val="nil"/>
                    <w:left w:val="nil"/>
                    <w:bottom w:val="single" w:sz="4" w:space="0" w:color="auto"/>
                    <w:right w:val="single" w:sz="4" w:space="0" w:color="auto"/>
                  </w:tcBorders>
                  <w:shd w:val="clear" w:color="000000" w:fill="FFFFFF"/>
                  <w:noWrap/>
                </w:tcPr>
                <w:p w14:paraId="4C3538F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Վառելիքի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0D756C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64218CB8"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3721A41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18</w:t>
                  </w:r>
                </w:p>
              </w:tc>
              <w:tc>
                <w:tcPr>
                  <w:tcW w:w="4688" w:type="dxa"/>
                  <w:tcBorders>
                    <w:top w:val="nil"/>
                    <w:left w:val="nil"/>
                    <w:bottom w:val="single" w:sz="4" w:space="0" w:color="auto"/>
                    <w:right w:val="single" w:sz="4" w:space="0" w:color="auto"/>
                  </w:tcBorders>
                  <w:shd w:val="clear" w:color="000000" w:fill="FFFFFF"/>
                </w:tcPr>
                <w:p w14:paraId="20A0214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 xml:space="preserve">սրահի </w:t>
                  </w:r>
                  <w:r>
                    <w:rPr>
                      <w:rFonts w:ascii="GHEA Grapalat" w:hAnsi="GHEA Grapalat"/>
                      <w:color w:val="000000"/>
                      <w:sz w:val="16"/>
                      <w:szCs w:val="16"/>
                      <w:lang w:val="hy-AM"/>
                    </w:rPr>
                    <w:t>զտիչի</w:t>
                  </w:r>
                  <w:r w:rsidRPr="00773667">
                    <w:rPr>
                      <w:rFonts w:ascii="GHEA Grapalat" w:hAnsi="GHEA Grapalat"/>
                      <w:color w:val="000000"/>
                      <w:sz w:val="16"/>
                      <w:szCs w:val="16"/>
                      <w:lang w:val="hy-AM"/>
                    </w:rPr>
                    <w:t xml:space="preserve">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3A29795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4000</w:t>
                  </w:r>
                </w:p>
              </w:tc>
            </w:tr>
            <w:tr w:rsidR="00353209" w:rsidRPr="004C59DA" w14:paraId="5925E37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62067E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noWrap/>
                </w:tcPr>
                <w:p w14:paraId="543FDD51"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3. Սառեցման և արտածման համակարգ</w:t>
                  </w:r>
                </w:p>
              </w:tc>
              <w:tc>
                <w:tcPr>
                  <w:tcW w:w="2047" w:type="dxa"/>
                  <w:tcBorders>
                    <w:top w:val="nil"/>
                    <w:left w:val="nil"/>
                    <w:bottom w:val="single" w:sz="4" w:space="0" w:color="auto"/>
                    <w:right w:val="single" w:sz="4" w:space="0" w:color="auto"/>
                  </w:tcBorders>
                  <w:shd w:val="clear" w:color="000000" w:fill="FFFFFF"/>
                  <w:noWrap/>
                  <w:vAlign w:val="center"/>
                  <w:hideMark/>
                </w:tcPr>
                <w:p w14:paraId="311A4DC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p>
              </w:tc>
            </w:tr>
            <w:tr w:rsidR="00353209" w:rsidRPr="004C59DA" w14:paraId="6C731499"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1D93495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19</w:t>
                  </w:r>
                </w:p>
              </w:tc>
              <w:tc>
                <w:tcPr>
                  <w:tcW w:w="4688" w:type="dxa"/>
                  <w:tcBorders>
                    <w:top w:val="nil"/>
                    <w:left w:val="nil"/>
                    <w:bottom w:val="single" w:sz="4" w:space="0" w:color="auto"/>
                    <w:right w:val="single" w:sz="4" w:space="0" w:color="auto"/>
                  </w:tcBorders>
                  <w:shd w:val="clear" w:color="000000" w:fill="FFFFFF"/>
                  <w:noWrap/>
                </w:tcPr>
                <w:p w14:paraId="36710F3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Ռադիատորի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A61291D"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20000</w:t>
                  </w:r>
                </w:p>
              </w:tc>
            </w:tr>
            <w:tr w:rsidR="00353209" w:rsidRPr="004C59DA" w14:paraId="0DB94D50"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15EA345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20</w:t>
                  </w:r>
                </w:p>
              </w:tc>
              <w:tc>
                <w:tcPr>
                  <w:tcW w:w="4688" w:type="dxa"/>
                  <w:tcBorders>
                    <w:top w:val="nil"/>
                    <w:left w:val="nil"/>
                    <w:bottom w:val="single" w:sz="4" w:space="0" w:color="auto"/>
                    <w:right w:val="single" w:sz="4" w:space="0" w:color="auto"/>
                  </w:tcBorders>
                  <w:shd w:val="clear" w:color="000000" w:fill="FFFFFF"/>
                  <w:noWrap/>
                </w:tcPr>
                <w:p w14:paraId="54E6795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Թերմոստատի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8CAF8D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9000</w:t>
                  </w:r>
                </w:p>
              </w:tc>
            </w:tr>
            <w:tr w:rsidR="00353209" w:rsidRPr="004C59DA" w14:paraId="742D016E"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8D7BD8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lastRenderedPageBreak/>
                    <w:t>21</w:t>
                  </w:r>
                </w:p>
              </w:tc>
              <w:tc>
                <w:tcPr>
                  <w:tcW w:w="4688" w:type="dxa"/>
                  <w:tcBorders>
                    <w:top w:val="nil"/>
                    <w:left w:val="nil"/>
                    <w:bottom w:val="single" w:sz="4" w:space="0" w:color="auto"/>
                    <w:right w:val="single" w:sz="4" w:space="0" w:color="auto"/>
                  </w:tcBorders>
                  <w:shd w:val="clear" w:color="000000" w:fill="FFFFFF"/>
                  <w:noWrap/>
                </w:tcPr>
                <w:p w14:paraId="278F624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2B9FD0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75DBB9D8"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7D9CDDE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22</w:t>
                  </w:r>
                </w:p>
              </w:tc>
              <w:tc>
                <w:tcPr>
                  <w:tcW w:w="4688" w:type="dxa"/>
                  <w:tcBorders>
                    <w:top w:val="nil"/>
                    <w:left w:val="nil"/>
                    <w:bottom w:val="single" w:sz="4" w:space="0" w:color="auto"/>
                    <w:right w:val="single" w:sz="4" w:space="0" w:color="auto"/>
                  </w:tcBorders>
                  <w:shd w:val="clear" w:color="000000" w:fill="FFFFFF"/>
                  <w:noWrap/>
                </w:tcPr>
                <w:p w14:paraId="05F909F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DFEDFC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0383AF1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09758A8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23</w:t>
                  </w:r>
                </w:p>
              </w:tc>
              <w:tc>
                <w:tcPr>
                  <w:tcW w:w="4688" w:type="dxa"/>
                  <w:tcBorders>
                    <w:top w:val="nil"/>
                    <w:left w:val="nil"/>
                    <w:bottom w:val="single" w:sz="4" w:space="0" w:color="auto"/>
                    <w:right w:val="single" w:sz="4" w:space="0" w:color="auto"/>
                  </w:tcBorders>
                  <w:shd w:val="clear" w:color="000000" w:fill="FFFFFF"/>
                  <w:noWrap/>
                </w:tcPr>
                <w:p w14:paraId="7D504F0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Խլարարի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0CF3E42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00C695ED"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6DE1BF4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24</w:t>
                  </w:r>
                </w:p>
              </w:tc>
              <w:tc>
                <w:tcPr>
                  <w:tcW w:w="4688" w:type="dxa"/>
                  <w:tcBorders>
                    <w:top w:val="nil"/>
                    <w:left w:val="nil"/>
                    <w:bottom w:val="single" w:sz="4" w:space="0" w:color="auto"/>
                    <w:right w:val="single" w:sz="4" w:space="0" w:color="auto"/>
                  </w:tcBorders>
                  <w:shd w:val="clear" w:color="000000" w:fill="FFFFFF"/>
                  <w:noWrap/>
                </w:tcPr>
                <w:p w14:paraId="0874F00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Հովհարի հանում և տեղադրու</w:t>
                  </w:r>
                </w:p>
              </w:tc>
              <w:tc>
                <w:tcPr>
                  <w:tcW w:w="2047" w:type="dxa"/>
                  <w:tcBorders>
                    <w:top w:val="nil"/>
                    <w:left w:val="nil"/>
                    <w:bottom w:val="single" w:sz="4" w:space="0" w:color="auto"/>
                    <w:right w:val="single" w:sz="4" w:space="0" w:color="auto"/>
                  </w:tcBorders>
                  <w:shd w:val="clear" w:color="000000" w:fill="FFFFFF"/>
                  <w:noWrap/>
                  <w:vAlign w:val="center"/>
                </w:tcPr>
                <w:p w14:paraId="0928E42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D508E9" w14:paraId="238656A2"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D72571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25</w:t>
                  </w:r>
                </w:p>
              </w:tc>
              <w:tc>
                <w:tcPr>
                  <w:tcW w:w="4688" w:type="dxa"/>
                  <w:tcBorders>
                    <w:top w:val="nil"/>
                    <w:left w:val="nil"/>
                    <w:bottom w:val="single" w:sz="4" w:space="0" w:color="auto"/>
                    <w:right w:val="single" w:sz="4" w:space="0" w:color="auto"/>
                  </w:tcBorders>
                  <w:shd w:val="clear" w:color="000000" w:fill="FFFFFF"/>
                  <w:noWrap/>
                </w:tcPr>
                <w:p w14:paraId="068353A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Հովհարի փոկի հանում և տեղադրու</w:t>
                  </w:r>
                </w:p>
              </w:tc>
              <w:tc>
                <w:tcPr>
                  <w:tcW w:w="2047" w:type="dxa"/>
                  <w:tcBorders>
                    <w:top w:val="nil"/>
                    <w:left w:val="nil"/>
                    <w:bottom w:val="single" w:sz="4" w:space="0" w:color="auto"/>
                    <w:right w:val="single" w:sz="4" w:space="0" w:color="auto"/>
                  </w:tcBorders>
                  <w:shd w:val="clear" w:color="000000" w:fill="FFFFFF"/>
                  <w:noWrap/>
                  <w:vAlign w:val="center"/>
                </w:tcPr>
                <w:p w14:paraId="772D64F1"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4C59DA" w14:paraId="0D5798E5"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3B639A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noWrap/>
                </w:tcPr>
                <w:p w14:paraId="30CF7DDC"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4. Կցորդում, ՓՏ և ԱՓՏ</w:t>
                  </w:r>
                </w:p>
              </w:tc>
              <w:tc>
                <w:tcPr>
                  <w:tcW w:w="2047" w:type="dxa"/>
                  <w:tcBorders>
                    <w:top w:val="nil"/>
                    <w:left w:val="nil"/>
                    <w:bottom w:val="single" w:sz="4" w:space="0" w:color="auto"/>
                    <w:right w:val="single" w:sz="4" w:space="0" w:color="auto"/>
                  </w:tcBorders>
                  <w:shd w:val="clear" w:color="000000" w:fill="FFFFFF"/>
                  <w:noWrap/>
                  <w:vAlign w:val="center"/>
                </w:tcPr>
                <w:p w14:paraId="231C3CD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p>
              </w:tc>
            </w:tr>
            <w:tr w:rsidR="00353209" w:rsidRPr="00C560C8" w14:paraId="785EE0E9"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4913BE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26</w:t>
                  </w:r>
                </w:p>
              </w:tc>
              <w:tc>
                <w:tcPr>
                  <w:tcW w:w="4688" w:type="dxa"/>
                  <w:tcBorders>
                    <w:top w:val="nil"/>
                    <w:left w:val="nil"/>
                    <w:bottom w:val="single" w:sz="4" w:space="0" w:color="auto"/>
                    <w:right w:val="single" w:sz="4" w:space="0" w:color="auto"/>
                  </w:tcBorders>
                  <w:shd w:val="clear" w:color="000000" w:fill="FFFFFF"/>
                  <w:noWrap/>
                </w:tcPr>
                <w:p w14:paraId="02B47F1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Կցորդման սկավառակների և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617C4B3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55000</w:t>
                  </w:r>
                </w:p>
              </w:tc>
            </w:tr>
            <w:tr w:rsidR="00353209" w:rsidRPr="00C560C8" w14:paraId="79FD3952"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6AE7509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27</w:t>
                  </w:r>
                </w:p>
              </w:tc>
              <w:tc>
                <w:tcPr>
                  <w:tcW w:w="4688" w:type="dxa"/>
                  <w:tcBorders>
                    <w:top w:val="nil"/>
                    <w:left w:val="nil"/>
                    <w:bottom w:val="single" w:sz="4" w:space="0" w:color="auto"/>
                    <w:right w:val="single" w:sz="4" w:space="0" w:color="auto"/>
                  </w:tcBorders>
                  <w:shd w:val="clear" w:color="000000" w:fill="FFFFFF"/>
                  <w:noWrap/>
                </w:tcPr>
                <w:p w14:paraId="470C8E8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47C55FE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35000</w:t>
                  </w:r>
                </w:p>
              </w:tc>
            </w:tr>
            <w:tr w:rsidR="00353209" w:rsidRPr="004C59DA" w14:paraId="76E60F28"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028CEA2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28</w:t>
                  </w:r>
                </w:p>
              </w:tc>
              <w:tc>
                <w:tcPr>
                  <w:tcW w:w="4688" w:type="dxa"/>
                  <w:tcBorders>
                    <w:top w:val="nil"/>
                    <w:left w:val="nil"/>
                    <w:bottom w:val="single" w:sz="4" w:space="0" w:color="auto"/>
                    <w:right w:val="single" w:sz="4" w:space="0" w:color="auto"/>
                  </w:tcBorders>
                  <w:shd w:val="clear" w:color="000000" w:fill="FFFFFF"/>
                  <w:noWrap/>
                </w:tcPr>
                <w:p w14:paraId="73000BF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վերանորոգում</w:t>
                  </w:r>
                </w:p>
              </w:tc>
              <w:tc>
                <w:tcPr>
                  <w:tcW w:w="2047" w:type="dxa"/>
                  <w:tcBorders>
                    <w:top w:val="nil"/>
                    <w:left w:val="nil"/>
                    <w:bottom w:val="single" w:sz="4" w:space="0" w:color="auto"/>
                    <w:right w:val="single" w:sz="4" w:space="0" w:color="auto"/>
                  </w:tcBorders>
                  <w:shd w:val="clear" w:color="000000" w:fill="FFFFFF"/>
                  <w:noWrap/>
                  <w:vAlign w:val="center"/>
                </w:tcPr>
                <w:p w14:paraId="63D82A92"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280000</w:t>
                  </w:r>
                </w:p>
              </w:tc>
            </w:tr>
            <w:tr w:rsidR="00353209" w:rsidRPr="004C59DA" w14:paraId="0D534314"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2E075D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26</w:t>
                  </w:r>
                </w:p>
              </w:tc>
              <w:tc>
                <w:tcPr>
                  <w:tcW w:w="4688" w:type="dxa"/>
                  <w:tcBorders>
                    <w:top w:val="nil"/>
                    <w:left w:val="nil"/>
                    <w:bottom w:val="single" w:sz="4" w:space="0" w:color="auto"/>
                    <w:right w:val="single" w:sz="4" w:space="0" w:color="auto"/>
                  </w:tcBorders>
                  <w:shd w:val="clear" w:color="000000" w:fill="FFFFFF"/>
                </w:tcPr>
                <w:p w14:paraId="2816240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առանցքակալի փոխարինում</w:t>
                  </w:r>
                </w:p>
              </w:tc>
              <w:tc>
                <w:tcPr>
                  <w:tcW w:w="2047" w:type="dxa"/>
                  <w:tcBorders>
                    <w:top w:val="nil"/>
                    <w:left w:val="nil"/>
                    <w:bottom w:val="single" w:sz="4" w:space="0" w:color="auto"/>
                    <w:right w:val="single" w:sz="4" w:space="0" w:color="auto"/>
                  </w:tcBorders>
                  <w:shd w:val="clear" w:color="000000" w:fill="FFFFFF"/>
                  <w:vAlign w:val="center"/>
                </w:tcPr>
                <w:p w14:paraId="7470254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68F91038"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E411CE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30</w:t>
                  </w:r>
                </w:p>
              </w:tc>
              <w:tc>
                <w:tcPr>
                  <w:tcW w:w="4688" w:type="dxa"/>
                  <w:tcBorders>
                    <w:top w:val="nil"/>
                    <w:left w:val="nil"/>
                    <w:bottom w:val="single" w:sz="4" w:space="0" w:color="auto"/>
                    <w:right w:val="single" w:sz="4" w:space="0" w:color="auto"/>
                  </w:tcBorders>
                  <w:shd w:val="clear" w:color="000000" w:fill="FFFFFF"/>
                  <w:noWrap/>
                </w:tcPr>
                <w:p w14:paraId="32FF6E9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պատյանի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0C425D1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50000</w:t>
                  </w:r>
                </w:p>
              </w:tc>
            </w:tr>
            <w:tr w:rsidR="00353209" w:rsidRPr="004C59DA" w14:paraId="33F4884F"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35F0134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noWrap/>
                </w:tcPr>
                <w:p w14:paraId="562069F3"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5. Կախոց</w:t>
                  </w:r>
                </w:p>
              </w:tc>
              <w:tc>
                <w:tcPr>
                  <w:tcW w:w="2047" w:type="dxa"/>
                  <w:tcBorders>
                    <w:top w:val="nil"/>
                    <w:left w:val="nil"/>
                    <w:bottom w:val="single" w:sz="4" w:space="0" w:color="auto"/>
                    <w:right w:val="single" w:sz="4" w:space="0" w:color="auto"/>
                  </w:tcBorders>
                  <w:shd w:val="clear" w:color="000000" w:fill="FFFFFF"/>
                  <w:noWrap/>
                  <w:vAlign w:val="center"/>
                  <w:hideMark/>
                </w:tcPr>
                <w:p w14:paraId="348D8358"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D508E9" w14:paraId="69ABC708"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471E012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31</w:t>
                  </w:r>
                </w:p>
              </w:tc>
              <w:tc>
                <w:tcPr>
                  <w:tcW w:w="4688" w:type="dxa"/>
                  <w:tcBorders>
                    <w:top w:val="nil"/>
                    <w:left w:val="nil"/>
                    <w:bottom w:val="single" w:sz="4" w:space="0" w:color="auto"/>
                    <w:right w:val="single" w:sz="4" w:space="0" w:color="auto"/>
                  </w:tcBorders>
                  <w:shd w:val="clear" w:color="000000" w:fill="FFFFFF"/>
                  <w:noWrap/>
                </w:tcPr>
                <w:p w14:paraId="651F6027" w14:textId="77777777" w:rsidR="00353209" w:rsidRPr="008F75FD" w:rsidRDefault="00353209" w:rsidP="0040643C">
                  <w:pPr>
                    <w:framePr w:hSpace="180" w:wrap="around" w:vAnchor="text" w:hAnchor="text" w:x="378" w:y="1"/>
                    <w:suppressOverlap/>
                    <w:rPr>
                      <w:rFonts w:ascii="GHEA Grapalat" w:hAnsi="GHEA Grapalat"/>
                      <w:bCs/>
                      <w:color w:val="000000"/>
                      <w:sz w:val="16"/>
                      <w:szCs w:val="16"/>
                      <w:lang w:val="hy-AM"/>
                    </w:rPr>
                  </w:pPr>
                  <w:r w:rsidRPr="008F75FD">
                    <w:rPr>
                      <w:rFonts w:ascii="GHEA Grapalat" w:hAnsi="GHEA Grapalat"/>
                      <w:bCs/>
                      <w:color w:val="000000"/>
                      <w:sz w:val="16"/>
                      <w:szCs w:val="16"/>
                      <w:lang w:val="hy-AM"/>
                    </w:rPr>
                    <w:t>Առջևի կախոցի լիակատար քանդում և հավաքում</w:t>
                  </w:r>
                </w:p>
              </w:tc>
              <w:tc>
                <w:tcPr>
                  <w:tcW w:w="2047" w:type="dxa"/>
                  <w:tcBorders>
                    <w:top w:val="nil"/>
                    <w:left w:val="nil"/>
                    <w:bottom w:val="single" w:sz="4" w:space="0" w:color="auto"/>
                    <w:right w:val="single" w:sz="4" w:space="0" w:color="auto"/>
                  </w:tcBorders>
                  <w:shd w:val="clear" w:color="000000" w:fill="FFFFFF"/>
                  <w:noWrap/>
                  <w:vAlign w:val="center"/>
                </w:tcPr>
                <w:p w14:paraId="7FB8A55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olor w:val="000000"/>
                      <w:sz w:val="16"/>
                      <w:szCs w:val="16"/>
                    </w:rPr>
                    <w:t>50000</w:t>
                  </w:r>
                </w:p>
              </w:tc>
            </w:tr>
            <w:tr w:rsidR="00353209" w:rsidRPr="00C560C8" w14:paraId="5CE5C675"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DFF623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32</w:t>
                  </w:r>
                </w:p>
              </w:tc>
              <w:tc>
                <w:tcPr>
                  <w:tcW w:w="4688" w:type="dxa"/>
                  <w:tcBorders>
                    <w:top w:val="nil"/>
                    <w:left w:val="nil"/>
                    <w:bottom w:val="single" w:sz="4" w:space="0" w:color="auto"/>
                    <w:right w:val="single" w:sz="4" w:space="0" w:color="auto"/>
                  </w:tcBorders>
                  <w:shd w:val="clear" w:color="000000" w:fill="FFFFFF"/>
                  <w:noWrap/>
                </w:tcPr>
                <w:p w14:paraId="496879F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Ձախ կամ աջ հոդակապի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81B5DA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12000</w:t>
                  </w:r>
                </w:p>
              </w:tc>
            </w:tr>
            <w:tr w:rsidR="00353209" w:rsidRPr="004C59DA" w14:paraId="0FD56820"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75FB661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33</w:t>
                  </w:r>
                </w:p>
              </w:tc>
              <w:tc>
                <w:tcPr>
                  <w:tcW w:w="4688" w:type="dxa"/>
                  <w:tcBorders>
                    <w:top w:val="nil"/>
                    <w:left w:val="nil"/>
                    <w:bottom w:val="single" w:sz="4" w:space="0" w:color="auto"/>
                    <w:right w:val="single" w:sz="4" w:space="0" w:color="auto"/>
                  </w:tcBorders>
                  <w:shd w:val="clear" w:color="000000" w:fill="FFFFFF"/>
                  <w:noWrap/>
                </w:tcPr>
                <w:p w14:paraId="4887AC2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7E38E4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611AD053"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0908478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34</w:t>
                  </w:r>
                </w:p>
              </w:tc>
              <w:tc>
                <w:tcPr>
                  <w:tcW w:w="4688" w:type="dxa"/>
                  <w:tcBorders>
                    <w:top w:val="nil"/>
                    <w:left w:val="nil"/>
                    <w:bottom w:val="single" w:sz="4" w:space="0" w:color="auto"/>
                    <w:right w:val="single" w:sz="4" w:space="0" w:color="auto"/>
                  </w:tcBorders>
                  <w:shd w:val="clear" w:color="000000" w:fill="FFFFFF"/>
                  <w:noWrap/>
                </w:tcPr>
                <w:p w14:paraId="1DADC15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DDF0DA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1EED162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CB6DD2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35</w:t>
                  </w:r>
                </w:p>
              </w:tc>
              <w:tc>
                <w:tcPr>
                  <w:tcW w:w="4688" w:type="dxa"/>
                  <w:tcBorders>
                    <w:top w:val="nil"/>
                    <w:left w:val="nil"/>
                    <w:bottom w:val="single" w:sz="4" w:space="0" w:color="auto"/>
                    <w:right w:val="single" w:sz="4" w:space="0" w:color="auto"/>
                  </w:tcBorders>
                  <w:shd w:val="clear" w:color="000000" w:fill="FFFFFF"/>
                  <w:noWrap/>
                </w:tcPr>
                <w:p w14:paraId="6E4E718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2659AB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C560C8" w14:paraId="6668A76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877AE7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36</w:t>
                  </w:r>
                </w:p>
              </w:tc>
              <w:tc>
                <w:tcPr>
                  <w:tcW w:w="4688" w:type="dxa"/>
                  <w:tcBorders>
                    <w:top w:val="nil"/>
                    <w:left w:val="nil"/>
                    <w:bottom w:val="single" w:sz="4" w:space="0" w:color="auto"/>
                    <w:right w:val="single" w:sz="4" w:space="0" w:color="auto"/>
                  </w:tcBorders>
                  <w:shd w:val="clear" w:color="000000" w:fill="FFFFFF"/>
                  <w:noWrap/>
                </w:tcPr>
                <w:p w14:paraId="726BB11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Ներքևի լծակի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87688BE"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lang w:val="hy-AM"/>
                    </w:rPr>
                  </w:pPr>
                  <w:r w:rsidRPr="001C2DAD">
                    <w:rPr>
                      <w:rFonts w:ascii="GHEA Grapalat" w:hAnsi="GHEA Grapalat" w:cs="Calibri"/>
                      <w:color w:val="000000"/>
                      <w:sz w:val="16"/>
                      <w:szCs w:val="16"/>
                    </w:rPr>
                    <w:t>15000</w:t>
                  </w:r>
                </w:p>
              </w:tc>
            </w:tr>
            <w:tr w:rsidR="00353209" w:rsidRPr="004C59DA" w14:paraId="25C90C30"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7EA239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37</w:t>
                  </w:r>
                </w:p>
              </w:tc>
              <w:tc>
                <w:tcPr>
                  <w:tcW w:w="4688" w:type="dxa"/>
                  <w:tcBorders>
                    <w:top w:val="nil"/>
                    <w:left w:val="nil"/>
                    <w:bottom w:val="single" w:sz="4" w:space="0" w:color="auto"/>
                    <w:right w:val="single" w:sz="4" w:space="0" w:color="auto"/>
                  </w:tcBorders>
                  <w:shd w:val="clear" w:color="000000" w:fill="FFFFFF"/>
                </w:tcPr>
                <w:p w14:paraId="4C63E1D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Ներքևի լծակի վռանների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2EDB153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353209" w:rsidRPr="004C59DA" w14:paraId="2F0E5DFA"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CE54BE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38</w:t>
                  </w:r>
                </w:p>
              </w:tc>
              <w:tc>
                <w:tcPr>
                  <w:tcW w:w="4688" w:type="dxa"/>
                  <w:tcBorders>
                    <w:top w:val="nil"/>
                    <w:left w:val="nil"/>
                    <w:bottom w:val="single" w:sz="4" w:space="0" w:color="auto"/>
                    <w:right w:val="single" w:sz="4" w:space="0" w:color="auto"/>
                  </w:tcBorders>
                  <w:shd w:val="clear" w:color="000000" w:fill="FFFFFF"/>
                </w:tcPr>
                <w:p w14:paraId="739EAFA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Գնդե հոդակապերի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29C6148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50C7024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5381EF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39</w:t>
                  </w:r>
                </w:p>
              </w:tc>
              <w:tc>
                <w:tcPr>
                  <w:tcW w:w="4688" w:type="dxa"/>
                  <w:tcBorders>
                    <w:top w:val="nil"/>
                    <w:left w:val="nil"/>
                    <w:bottom w:val="single" w:sz="4" w:space="0" w:color="auto"/>
                    <w:right w:val="single" w:sz="4" w:space="0" w:color="auto"/>
                  </w:tcBorders>
                  <w:shd w:val="clear" w:color="000000" w:fill="FFFFFF"/>
                </w:tcPr>
                <w:p w14:paraId="650950E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կայունարարի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3170D5C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20000</w:t>
                  </w:r>
                </w:p>
              </w:tc>
            </w:tr>
            <w:tr w:rsidR="00353209" w:rsidRPr="004C59DA" w14:paraId="5E5144AE"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DAFFBD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40</w:t>
                  </w:r>
                </w:p>
              </w:tc>
              <w:tc>
                <w:tcPr>
                  <w:tcW w:w="4688" w:type="dxa"/>
                  <w:tcBorders>
                    <w:top w:val="nil"/>
                    <w:left w:val="nil"/>
                    <w:bottom w:val="single" w:sz="4" w:space="0" w:color="auto"/>
                    <w:right w:val="single" w:sz="4" w:space="0" w:color="auto"/>
                  </w:tcBorders>
                  <w:shd w:val="clear" w:color="000000" w:fill="FFFFFF"/>
                  <w:noWrap/>
                </w:tcPr>
                <w:p w14:paraId="635E60D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կայունարարի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6B524C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6000</w:t>
                  </w:r>
                </w:p>
              </w:tc>
            </w:tr>
            <w:tr w:rsidR="00353209" w:rsidRPr="00C560C8" w14:paraId="3044D3F4"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EC4A53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41</w:t>
                  </w:r>
                </w:p>
              </w:tc>
              <w:tc>
                <w:tcPr>
                  <w:tcW w:w="4688" w:type="dxa"/>
                  <w:tcBorders>
                    <w:top w:val="nil"/>
                    <w:left w:val="nil"/>
                    <w:bottom w:val="single" w:sz="4" w:space="0" w:color="auto"/>
                    <w:right w:val="single" w:sz="4" w:space="0" w:color="auto"/>
                  </w:tcBorders>
                  <w:shd w:val="clear" w:color="000000" w:fill="FFFFFF"/>
                  <w:noWrap/>
                </w:tcPr>
                <w:p w14:paraId="09043A2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կայունարարի առջևի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0237C31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5000</w:t>
                  </w:r>
                </w:p>
              </w:tc>
            </w:tr>
            <w:tr w:rsidR="00353209" w:rsidRPr="00C560C8" w14:paraId="73EFBC8F"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5B83F5C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42</w:t>
                  </w:r>
                </w:p>
              </w:tc>
              <w:tc>
                <w:tcPr>
                  <w:tcW w:w="4688" w:type="dxa"/>
                  <w:tcBorders>
                    <w:top w:val="nil"/>
                    <w:left w:val="nil"/>
                    <w:bottom w:val="single" w:sz="4" w:space="0" w:color="auto"/>
                    <w:right w:val="single" w:sz="4" w:space="0" w:color="auto"/>
                  </w:tcBorders>
                  <w:shd w:val="clear" w:color="000000" w:fill="FFFFFF"/>
                  <w:noWrap/>
                </w:tcPr>
                <w:p w14:paraId="7077F43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4E0823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D508E9" w14:paraId="14B395E3"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F21B89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43</w:t>
                  </w:r>
                </w:p>
              </w:tc>
              <w:tc>
                <w:tcPr>
                  <w:tcW w:w="4688" w:type="dxa"/>
                  <w:tcBorders>
                    <w:top w:val="nil"/>
                    <w:left w:val="nil"/>
                    <w:bottom w:val="single" w:sz="4" w:space="0" w:color="auto"/>
                    <w:right w:val="single" w:sz="4" w:space="0" w:color="auto"/>
                  </w:tcBorders>
                  <w:shd w:val="clear" w:color="000000" w:fill="FFFFFF"/>
                  <w:noWrap/>
                </w:tcPr>
                <w:p w14:paraId="5BB2DEB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Շարժիչի բարձիկի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7816908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10000</w:t>
                  </w:r>
                </w:p>
              </w:tc>
            </w:tr>
            <w:tr w:rsidR="00353209" w:rsidRPr="004C59DA" w14:paraId="63D31CCE"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4889EF4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6EAD00AE"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6. Ղեկային մեխանիզմ</w:t>
                  </w:r>
                </w:p>
              </w:tc>
              <w:tc>
                <w:tcPr>
                  <w:tcW w:w="2047" w:type="dxa"/>
                  <w:tcBorders>
                    <w:top w:val="nil"/>
                    <w:left w:val="nil"/>
                    <w:bottom w:val="single" w:sz="4" w:space="0" w:color="auto"/>
                    <w:right w:val="single" w:sz="4" w:space="0" w:color="auto"/>
                  </w:tcBorders>
                  <w:shd w:val="clear" w:color="000000" w:fill="FFFFFF"/>
                  <w:vAlign w:val="center"/>
                  <w:hideMark/>
                </w:tcPr>
                <w:p w14:paraId="7E001283"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C560C8" w14:paraId="52DDCAD5"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3504F65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44</w:t>
                  </w:r>
                </w:p>
              </w:tc>
              <w:tc>
                <w:tcPr>
                  <w:tcW w:w="4688" w:type="dxa"/>
                  <w:tcBorders>
                    <w:top w:val="nil"/>
                    <w:left w:val="nil"/>
                    <w:bottom w:val="single" w:sz="4" w:space="0" w:color="auto"/>
                    <w:right w:val="single" w:sz="4" w:space="0" w:color="auto"/>
                  </w:tcBorders>
                  <w:shd w:val="clear" w:color="000000" w:fill="FFFFFF"/>
                </w:tcPr>
                <w:p w14:paraId="1A6BF40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ՂԿ-ի առանցքակալի և/կամ վռանների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3A7C6FE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C560C8" w14:paraId="73DBBC72" w14:textId="77777777" w:rsidTr="00B7719F">
              <w:trPr>
                <w:trHeight w:val="188"/>
              </w:trPr>
              <w:tc>
                <w:tcPr>
                  <w:tcW w:w="547" w:type="dxa"/>
                  <w:tcBorders>
                    <w:top w:val="nil"/>
                    <w:left w:val="single" w:sz="4" w:space="0" w:color="auto"/>
                    <w:bottom w:val="single" w:sz="4" w:space="0" w:color="auto"/>
                    <w:right w:val="single" w:sz="4" w:space="0" w:color="auto"/>
                  </w:tcBorders>
                  <w:shd w:val="clear" w:color="000000" w:fill="FFFFFF"/>
                </w:tcPr>
                <w:p w14:paraId="21BB260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45</w:t>
                  </w:r>
                </w:p>
              </w:tc>
              <w:tc>
                <w:tcPr>
                  <w:tcW w:w="4688" w:type="dxa"/>
                  <w:tcBorders>
                    <w:top w:val="nil"/>
                    <w:left w:val="nil"/>
                    <w:bottom w:val="single" w:sz="4" w:space="0" w:color="auto"/>
                    <w:right w:val="single" w:sz="4" w:space="0" w:color="auto"/>
                  </w:tcBorders>
                  <w:shd w:val="clear" w:color="000000" w:fill="FFFFFF"/>
                </w:tcPr>
                <w:p w14:paraId="23AE631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ՂԿ-ի հոդակապերի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741C119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13000</w:t>
                  </w:r>
                </w:p>
              </w:tc>
            </w:tr>
            <w:tr w:rsidR="00353209" w:rsidRPr="004C59DA" w14:paraId="30B0481F"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FD9658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6218356B"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7. Արգելակային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55C63A1D"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532BB164"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75CBA21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46</w:t>
                  </w:r>
                </w:p>
              </w:tc>
              <w:tc>
                <w:tcPr>
                  <w:tcW w:w="4688" w:type="dxa"/>
                  <w:tcBorders>
                    <w:top w:val="nil"/>
                    <w:left w:val="nil"/>
                    <w:bottom w:val="single" w:sz="4" w:space="0" w:color="auto"/>
                    <w:right w:val="single" w:sz="4" w:space="0" w:color="auto"/>
                  </w:tcBorders>
                  <w:shd w:val="clear" w:color="000000" w:fill="FFFFFF"/>
                  <w:noWrap/>
                </w:tcPr>
                <w:p w14:paraId="2015CAC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Արգելակային փողրակի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7F113BAF"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3000</w:t>
                  </w:r>
                </w:p>
              </w:tc>
            </w:tr>
            <w:tr w:rsidR="00353209" w:rsidRPr="004C59DA" w14:paraId="3D1A8A01"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4E413D3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47</w:t>
                  </w:r>
                </w:p>
              </w:tc>
              <w:tc>
                <w:tcPr>
                  <w:tcW w:w="4688" w:type="dxa"/>
                  <w:tcBorders>
                    <w:top w:val="nil"/>
                    <w:left w:val="nil"/>
                    <w:bottom w:val="single" w:sz="4" w:space="0" w:color="auto"/>
                    <w:right w:val="single" w:sz="4" w:space="0" w:color="auto"/>
                  </w:tcBorders>
                  <w:shd w:val="clear" w:color="000000" w:fill="FFFFFF"/>
                </w:tcPr>
                <w:p w14:paraId="37D74D4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59BCDA9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60F1662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E2D163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48</w:t>
                  </w:r>
                </w:p>
              </w:tc>
              <w:tc>
                <w:tcPr>
                  <w:tcW w:w="4688" w:type="dxa"/>
                  <w:tcBorders>
                    <w:top w:val="nil"/>
                    <w:left w:val="nil"/>
                    <w:bottom w:val="single" w:sz="4" w:space="0" w:color="auto"/>
                    <w:right w:val="single" w:sz="4" w:space="0" w:color="auto"/>
                  </w:tcBorders>
                  <w:shd w:val="clear" w:color="000000" w:fill="FFFFFF"/>
                </w:tcPr>
                <w:p w14:paraId="62BA0B4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սկավառակային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164E9D3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6565F3F9"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7E98C1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49</w:t>
                  </w:r>
                </w:p>
              </w:tc>
              <w:tc>
                <w:tcPr>
                  <w:tcW w:w="4688" w:type="dxa"/>
                  <w:tcBorders>
                    <w:top w:val="nil"/>
                    <w:left w:val="nil"/>
                    <w:bottom w:val="single" w:sz="4" w:space="0" w:color="auto"/>
                    <w:right w:val="single" w:sz="4" w:space="0" w:color="auto"/>
                  </w:tcBorders>
                  <w:shd w:val="clear" w:color="000000" w:fill="FFFFFF"/>
                </w:tcPr>
                <w:p w14:paraId="45B0FE1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3211869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79148E1A"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134D877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50</w:t>
                  </w:r>
                </w:p>
              </w:tc>
              <w:tc>
                <w:tcPr>
                  <w:tcW w:w="4688" w:type="dxa"/>
                  <w:tcBorders>
                    <w:top w:val="nil"/>
                    <w:left w:val="nil"/>
                    <w:bottom w:val="single" w:sz="4" w:space="0" w:color="auto"/>
                    <w:right w:val="single" w:sz="4" w:space="0" w:color="auto"/>
                  </w:tcBorders>
                  <w:shd w:val="clear" w:color="000000" w:fill="FFFFFF"/>
                  <w:noWrap/>
                </w:tcPr>
                <w:p w14:paraId="20531C0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F660D2F"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6000</w:t>
                  </w:r>
                </w:p>
              </w:tc>
            </w:tr>
            <w:tr w:rsidR="00353209" w:rsidRPr="004C59DA" w14:paraId="5FA747C5"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49C66F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51</w:t>
                  </w:r>
                </w:p>
              </w:tc>
              <w:tc>
                <w:tcPr>
                  <w:tcW w:w="4688" w:type="dxa"/>
                  <w:tcBorders>
                    <w:top w:val="nil"/>
                    <w:left w:val="nil"/>
                    <w:bottom w:val="single" w:sz="4" w:space="0" w:color="auto"/>
                    <w:right w:val="single" w:sz="4" w:space="0" w:color="auto"/>
                  </w:tcBorders>
                  <w:shd w:val="clear" w:color="000000" w:fill="FFFFFF"/>
                </w:tcPr>
                <w:p w14:paraId="1F2704B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36EDE64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6000</w:t>
                  </w:r>
                </w:p>
              </w:tc>
            </w:tr>
            <w:tr w:rsidR="00353209" w:rsidRPr="00D508E9" w14:paraId="1C1CDD6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F79299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52</w:t>
                  </w:r>
                </w:p>
              </w:tc>
              <w:tc>
                <w:tcPr>
                  <w:tcW w:w="4688" w:type="dxa"/>
                  <w:tcBorders>
                    <w:top w:val="nil"/>
                    <w:left w:val="nil"/>
                    <w:bottom w:val="single" w:sz="4" w:space="0" w:color="auto"/>
                    <w:right w:val="single" w:sz="4" w:space="0" w:color="auto"/>
                  </w:tcBorders>
                  <w:shd w:val="clear" w:color="000000" w:fill="FFFFFF"/>
                </w:tcPr>
                <w:p w14:paraId="563D0AE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Ձեռքի արգելակի ճոպանի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7ED713B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8000</w:t>
                  </w:r>
                </w:p>
              </w:tc>
            </w:tr>
            <w:tr w:rsidR="00353209" w:rsidRPr="008F75FD" w14:paraId="4896A1F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A66849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53</w:t>
                  </w:r>
                </w:p>
              </w:tc>
              <w:tc>
                <w:tcPr>
                  <w:tcW w:w="4688" w:type="dxa"/>
                  <w:tcBorders>
                    <w:top w:val="nil"/>
                    <w:left w:val="nil"/>
                    <w:bottom w:val="single" w:sz="4" w:space="0" w:color="auto"/>
                    <w:right w:val="single" w:sz="4" w:space="0" w:color="auto"/>
                  </w:tcBorders>
                  <w:shd w:val="clear" w:color="000000" w:fill="FFFFFF"/>
                </w:tcPr>
                <w:p w14:paraId="69FA972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Ձեռքի արգելակի մեխանիզմի վերանորոգում</w:t>
                  </w:r>
                </w:p>
              </w:tc>
              <w:tc>
                <w:tcPr>
                  <w:tcW w:w="2047" w:type="dxa"/>
                  <w:tcBorders>
                    <w:top w:val="nil"/>
                    <w:left w:val="nil"/>
                    <w:bottom w:val="single" w:sz="4" w:space="0" w:color="auto"/>
                    <w:right w:val="single" w:sz="4" w:space="0" w:color="auto"/>
                  </w:tcBorders>
                  <w:shd w:val="clear" w:color="000000" w:fill="FFFFFF"/>
                  <w:vAlign w:val="center"/>
                </w:tcPr>
                <w:p w14:paraId="4D86D498"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8000</w:t>
                  </w:r>
                </w:p>
              </w:tc>
            </w:tr>
            <w:tr w:rsidR="00353209" w:rsidRPr="004C59DA" w14:paraId="01579AD2"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55D1276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53E24322"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8. Էլեկտրասարքավորում</w:t>
                  </w:r>
                </w:p>
              </w:tc>
              <w:tc>
                <w:tcPr>
                  <w:tcW w:w="2047" w:type="dxa"/>
                  <w:tcBorders>
                    <w:top w:val="nil"/>
                    <w:left w:val="nil"/>
                    <w:bottom w:val="single" w:sz="4" w:space="0" w:color="auto"/>
                    <w:right w:val="single" w:sz="4" w:space="0" w:color="auto"/>
                  </w:tcBorders>
                  <w:shd w:val="clear" w:color="000000" w:fill="FFFFFF"/>
                  <w:vAlign w:val="center"/>
                  <w:hideMark/>
                </w:tcPr>
                <w:p w14:paraId="2A365495"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7E1CA94B"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8DB10B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54</w:t>
                  </w:r>
                </w:p>
              </w:tc>
              <w:tc>
                <w:tcPr>
                  <w:tcW w:w="4688" w:type="dxa"/>
                  <w:tcBorders>
                    <w:top w:val="nil"/>
                    <w:left w:val="nil"/>
                    <w:bottom w:val="single" w:sz="4" w:space="0" w:color="auto"/>
                    <w:right w:val="single" w:sz="4" w:space="0" w:color="auto"/>
                  </w:tcBorders>
                  <w:shd w:val="clear" w:color="000000" w:fill="FFFFFF"/>
                </w:tcPr>
                <w:p w14:paraId="271D906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Էլեկտրասարքավորման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3438B24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25000</w:t>
                  </w:r>
                </w:p>
              </w:tc>
            </w:tr>
            <w:tr w:rsidR="00353209" w:rsidRPr="004C59DA" w14:paraId="522C4ED6"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2C9793B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55</w:t>
                  </w:r>
                </w:p>
              </w:tc>
              <w:tc>
                <w:tcPr>
                  <w:tcW w:w="4688" w:type="dxa"/>
                  <w:tcBorders>
                    <w:top w:val="nil"/>
                    <w:left w:val="nil"/>
                    <w:bottom w:val="single" w:sz="4" w:space="0" w:color="auto"/>
                    <w:right w:val="single" w:sz="4" w:space="0" w:color="auto"/>
                  </w:tcBorders>
                  <w:shd w:val="clear" w:color="000000" w:fill="FFFFFF"/>
                </w:tcPr>
                <w:p w14:paraId="4E0B10F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1997087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4D18E2AE"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08D95BE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56</w:t>
                  </w:r>
                </w:p>
              </w:tc>
              <w:tc>
                <w:tcPr>
                  <w:tcW w:w="4688" w:type="dxa"/>
                  <w:tcBorders>
                    <w:top w:val="nil"/>
                    <w:left w:val="nil"/>
                    <w:bottom w:val="single" w:sz="4" w:space="0" w:color="auto"/>
                    <w:right w:val="single" w:sz="4" w:space="0" w:color="auto"/>
                  </w:tcBorders>
                  <w:shd w:val="clear" w:color="000000" w:fill="FFFFFF"/>
                </w:tcPr>
                <w:p w14:paraId="15A6B56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378A3B7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30FDA1A4"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4EBD16D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57</w:t>
                  </w:r>
                </w:p>
              </w:tc>
              <w:tc>
                <w:tcPr>
                  <w:tcW w:w="4688" w:type="dxa"/>
                  <w:tcBorders>
                    <w:top w:val="nil"/>
                    <w:left w:val="nil"/>
                    <w:bottom w:val="single" w:sz="4" w:space="0" w:color="auto"/>
                    <w:right w:val="single" w:sz="4" w:space="0" w:color="auto"/>
                  </w:tcBorders>
                  <w:shd w:val="clear" w:color="000000" w:fill="FFFFFF"/>
                </w:tcPr>
                <w:p w14:paraId="4722D41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Մեկնարկիչի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1E2FF60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1E0A4B4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D2ECE2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58</w:t>
                  </w:r>
                </w:p>
              </w:tc>
              <w:tc>
                <w:tcPr>
                  <w:tcW w:w="4688" w:type="dxa"/>
                  <w:tcBorders>
                    <w:top w:val="nil"/>
                    <w:left w:val="nil"/>
                    <w:bottom w:val="single" w:sz="4" w:space="0" w:color="auto"/>
                    <w:right w:val="single" w:sz="4" w:space="0" w:color="auto"/>
                  </w:tcBorders>
                  <w:shd w:val="clear" w:color="000000" w:fill="FFFFFF"/>
                </w:tcPr>
                <w:p w14:paraId="57A82D4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Մեկնարկիչի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69DEA91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C560C8" w14:paraId="378AC52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BF592F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59</w:t>
                  </w:r>
                </w:p>
              </w:tc>
              <w:tc>
                <w:tcPr>
                  <w:tcW w:w="4688" w:type="dxa"/>
                  <w:tcBorders>
                    <w:top w:val="nil"/>
                    <w:left w:val="nil"/>
                    <w:bottom w:val="single" w:sz="4" w:space="0" w:color="auto"/>
                    <w:right w:val="single" w:sz="4" w:space="0" w:color="auto"/>
                  </w:tcBorders>
                  <w:shd w:val="clear" w:color="000000" w:fill="FFFFFF"/>
                </w:tcPr>
                <w:p w14:paraId="6713065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5FE6E27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C560C8" w14:paraId="521CF534"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1BB0FE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60</w:t>
                  </w:r>
                </w:p>
              </w:tc>
              <w:tc>
                <w:tcPr>
                  <w:tcW w:w="4688" w:type="dxa"/>
                  <w:tcBorders>
                    <w:top w:val="nil"/>
                    <w:left w:val="nil"/>
                    <w:bottom w:val="single" w:sz="4" w:space="0" w:color="auto"/>
                    <w:right w:val="single" w:sz="4" w:space="0" w:color="auto"/>
                  </w:tcBorders>
                  <w:shd w:val="clear" w:color="000000" w:fill="FFFFFF"/>
                </w:tcPr>
                <w:p w14:paraId="605F33B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3F4EEE6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4C59DA" w14:paraId="185DBB43"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3BF7BB8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61</w:t>
                  </w:r>
                </w:p>
              </w:tc>
              <w:tc>
                <w:tcPr>
                  <w:tcW w:w="4688" w:type="dxa"/>
                  <w:tcBorders>
                    <w:top w:val="nil"/>
                    <w:left w:val="nil"/>
                    <w:bottom w:val="single" w:sz="4" w:space="0" w:color="auto"/>
                    <w:right w:val="single" w:sz="4" w:space="0" w:color="auto"/>
                  </w:tcBorders>
                  <w:shd w:val="clear" w:color="000000" w:fill="FFFFFF"/>
                </w:tcPr>
                <w:p w14:paraId="29E242F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Էլ/հաղորդալարերի մասնակի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683019E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45000</w:t>
                  </w:r>
                </w:p>
              </w:tc>
            </w:tr>
            <w:tr w:rsidR="00353209" w:rsidRPr="004C59DA" w14:paraId="54B70B5E"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EE5A9B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lastRenderedPageBreak/>
                    <w:t>62</w:t>
                  </w:r>
                </w:p>
              </w:tc>
              <w:tc>
                <w:tcPr>
                  <w:tcW w:w="4688" w:type="dxa"/>
                  <w:tcBorders>
                    <w:top w:val="nil"/>
                    <w:left w:val="nil"/>
                    <w:bottom w:val="single" w:sz="4" w:space="0" w:color="auto"/>
                    <w:right w:val="single" w:sz="4" w:space="0" w:color="auto"/>
                  </w:tcBorders>
                  <w:shd w:val="clear" w:color="000000" w:fill="FFFFFF"/>
                </w:tcPr>
                <w:p w14:paraId="2BADC4E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Էլեկտրական տվիչների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4467947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5F1927B4"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0D3BFE3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63</w:t>
                  </w:r>
                </w:p>
              </w:tc>
              <w:tc>
                <w:tcPr>
                  <w:tcW w:w="4688" w:type="dxa"/>
                  <w:tcBorders>
                    <w:top w:val="nil"/>
                    <w:left w:val="nil"/>
                    <w:bottom w:val="single" w:sz="4" w:space="0" w:color="auto"/>
                    <w:right w:val="single" w:sz="4" w:space="0" w:color="auto"/>
                  </w:tcBorders>
                  <w:shd w:val="clear" w:color="000000" w:fill="FFFFFF"/>
                  <w:noWrap/>
                </w:tcPr>
                <w:p w14:paraId="5193B75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Էլեկտրական անջատիչների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AECF253"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5000</w:t>
                  </w:r>
                </w:p>
              </w:tc>
            </w:tr>
            <w:tr w:rsidR="00353209" w:rsidRPr="004C59DA" w14:paraId="7788FA8C"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6314FE2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64</w:t>
                  </w:r>
                </w:p>
              </w:tc>
              <w:tc>
                <w:tcPr>
                  <w:tcW w:w="4688" w:type="dxa"/>
                  <w:tcBorders>
                    <w:top w:val="nil"/>
                    <w:left w:val="nil"/>
                    <w:bottom w:val="single" w:sz="4" w:space="0" w:color="auto"/>
                    <w:right w:val="single" w:sz="4" w:space="0" w:color="auto"/>
                  </w:tcBorders>
                  <w:shd w:val="clear" w:color="000000" w:fill="FFFFFF"/>
                </w:tcPr>
                <w:p w14:paraId="37670F3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Վառոցքի մոմերի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07C04E5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3000</w:t>
                  </w:r>
                </w:p>
              </w:tc>
            </w:tr>
            <w:tr w:rsidR="00353209" w:rsidRPr="004C59DA" w14:paraId="171A641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D00C27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65</w:t>
                  </w:r>
                </w:p>
              </w:tc>
              <w:tc>
                <w:tcPr>
                  <w:tcW w:w="4688" w:type="dxa"/>
                  <w:tcBorders>
                    <w:top w:val="nil"/>
                    <w:left w:val="nil"/>
                    <w:bottom w:val="single" w:sz="4" w:space="0" w:color="auto"/>
                    <w:right w:val="single" w:sz="4" w:space="0" w:color="auto"/>
                  </w:tcBorders>
                  <w:shd w:val="clear" w:color="000000" w:fill="FFFFFF"/>
                </w:tcPr>
                <w:p w14:paraId="013262E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Կոնդիցիոների լիցքավորում</w:t>
                  </w:r>
                </w:p>
              </w:tc>
              <w:tc>
                <w:tcPr>
                  <w:tcW w:w="2047" w:type="dxa"/>
                  <w:tcBorders>
                    <w:top w:val="nil"/>
                    <w:left w:val="nil"/>
                    <w:bottom w:val="single" w:sz="4" w:space="0" w:color="auto"/>
                    <w:right w:val="single" w:sz="4" w:space="0" w:color="auto"/>
                  </w:tcBorders>
                  <w:shd w:val="clear" w:color="000000" w:fill="FFFFFF"/>
                  <w:vAlign w:val="center"/>
                  <w:hideMark/>
                </w:tcPr>
                <w:p w14:paraId="0507CB9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18000</w:t>
                  </w:r>
                </w:p>
              </w:tc>
            </w:tr>
            <w:tr w:rsidR="00353209" w:rsidRPr="004C59DA" w14:paraId="49C2A291"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6A7F35A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66</w:t>
                  </w:r>
                </w:p>
              </w:tc>
              <w:tc>
                <w:tcPr>
                  <w:tcW w:w="4688" w:type="dxa"/>
                  <w:tcBorders>
                    <w:top w:val="nil"/>
                    <w:left w:val="nil"/>
                    <w:bottom w:val="single" w:sz="4" w:space="0" w:color="auto"/>
                    <w:right w:val="single" w:sz="4" w:space="0" w:color="auto"/>
                  </w:tcBorders>
                  <w:shd w:val="clear" w:color="000000" w:fill="FFFFFF"/>
                </w:tcPr>
                <w:p w14:paraId="2D396FE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Կոնդիցիոների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0F87047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65000</w:t>
                  </w:r>
                </w:p>
              </w:tc>
            </w:tr>
            <w:tr w:rsidR="00353209" w:rsidRPr="00D508E9" w14:paraId="0F7D6092"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4AE3790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67</w:t>
                  </w:r>
                </w:p>
              </w:tc>
              <w:tc>
                <w:tcPr>
                  <w:tcW w:w="4688" w:type="dxa"/>
                  <w:tcBorders>
                    <w:top w:val="nil"/>
                    <w:left w:val="nil"/>
                    <w:bottom w:val="single" w:sz="4" w:space="0" w:color="auto"/>
                    <w:right w:val="single" w:sz="4" w:space="0" w:color="auto"/>
                  </w:tcBorders>
                  <w:shd w:val="clear" w:color="000000" w:fill="FFFFFF"/>
                </w:tcPr>
                <w:p w14:paraId="13A5FD8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Ապակելվացիչի շարժիչի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61FBAF3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10000</w:t>
                  </w:r>
                </w:p>
              </w:tc>
            </w:tr>
            <w:tr w:rsidR="00353209" w:rsidRPr="004C59DA" w14:paraId="20458B8C"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57EE6C1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70B6CC1B"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9. Այլ ծառայություններ</w:t>
                  </w:r>
                </w:p>
              </w:tc>
              <w:tc>
                <w:tcPr>
                  <w:tcW w:w="2047" w:type="dxa"/>
                  <w:tcBorders>
                    <w:top w:val="nil"/>
                    <w:left w:val="nil"/>
                    <w:bottom w:val="single" w:sz="4" w:space="0" w:color="auto"/>
                    <w:right w:val="single" w:sz="4" w:space="0" w:color="auto"/>
                  </w:tcBorders>
                  <w:shd w:val="clear" w:color="000000" w:fill="FFFFFF"/>
                  <w:vAlign w:val="center"/>
                  <w:hideMark/>
                </w:tcPr>
                <w:p w14:paraId="2FC128C3"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C560C8" w14:paraId="3C39A837"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2707310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68</w:t>
                  </w:r>
                </w:p>
              </w:tc>
              <w:tc>
                <w:tcPr>
                  <w:tcW w:w="4688" w:type="dxa"/>
                  <w:tcBorders>
                    <w:top w:val="nil"/>
                    <w:left w:val="nil"/>
                    <w:bottom w:val="single" w:sz="4" w:space="0" w:color="auto"/>
                    <w:right w:val="single" w:sz="4" w:space="0" w:color="auto"/>
                  </w:tcBorders>
                  <w:shd w:val="clear" w:color="000000" w:fill="FFFFFF"/>
                  <w:noWrap/>
                </w:tcPr>
                <w:p w14:paraId="59EFE79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Ավտոմեքենայի թափքի հղկում և ներկում գին</w:t>
                  </w:r>
                  <w:r>
                    <w:rPr>
                      <w:rFonts w:ascii="GHEA Grapalat" w:hAnsi="GHEA Grapalat"/>
                      <w:color w:val="000000"/>
                      <w:sz w:val="16"/>
                      <w:szCs w:val="16"/>
                      <w:lang w:val="hy-AM"/>
                    </w:rPr>
                    <w:t>ը</w:t>
                  </w:r>
                  <w:r w:rsidRPr="00773667">
                    <w:rPr>
                      <w:rFonts w:ascii="GHEA Grapalat" w:hAnsi="GHEA Grapalat"/>
                      <w:color w:val="000000"/>
                      <w:sz w:val="16"/>
                      <w:szCs w:val="16"/>
                      <w:lang w:val="hy-AM"/>
                    </w:rPr>
                    <w:t xml:space="preserve"> 1 քառ.դմ</w:t>
                  </w:r>
                  <w:r>
                    <w:rPr>
                      <w:rFonts w:ascii="GHEA Grapalat" w:hAnsi="GHEA Grapalat"/>
                      <w:color w:val="000000"/>
                      <w:sz w:val="16"/>
                      <w:szCs w:val="16"/>
                      <w:lang w:val="hy-AM"/>
                    </w:rPr>
                    <w:t>–</w:t>
                  </w:r>
                  <w:r w:rsidRPr="00773667">
                    <w:rPr>
                      <w:rFonts w:ascii="GHEA Grapalat" w:hAnsi="GHEA Grapalat"/>
                      <w:color w:val="000000"/>
                      <w:sz w:val="16"/>
                      <w:szCs w:val="16"/>
                      <w:lang w:val="hy-AM"/>
                    </w:rPr>
                    <w:t xml:space="preserve">ի համար     </w:t>
                  </w:r>
                </w:p>
              </w:tc>
              <w:tc>
                <w:tcPr>
                  <w:tcW w:w="2047" w:type="dxa"/>
                  <w:tcBorders>
                    <w:top w:val="nil"/>
                    <w:left w:val="nil"/>
                    <w:bottom w:val="single" w:sz="4" w:space="0" w:color="auto"/>
                    <w:right w:val="single" w:sz="4" w:space="0" w:color="auto"/>
                  </w:tcBorders>
                  <w:shd w:val="clear" w:color="000000" w:fill="FFFFFF"/>
                  <w:noWrap/>
                  <w:vAlign w:val="center"/>
                  <w:hideMark/>
                </w:tcPr>
                <w:p w14:paraId="6393E80A"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lang w:val="hy-AM"/>
                    </w:rPr>
                  </w:pPr>
                  <w:r w:rsidRPr="001C2DAD">
                    <w:rPr>
                      <w:rFonts w:ascii="GHEA Grapalat" w:hAnsi="GHEA Grapalat" w:cs="Calibri"/>
                      <w:color w:val="000000"/>
                      <w:sz w:val="16"/>
                      <w:szCs w:val="16"/>
                    </w:rPr>
                    <w:t>8000</w:t>
                  </w:r>
                </w:p>
              </w:tc>
            </w:tr>
            <w:tr w:rsidR="00353209" w:rsidRPr="00D508E9" w14:paraId="138488B2"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0AF724F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69</w:t>
                  </w:r>
                </w:p>
              </w:tc>
              <w:tc>
                <w:tcPr>
                  <w:tcW w:w="4688" w:type="dxa"/>
                  <w:tcBorders>
                    <w:top w:val="nil"/>
                    <w:left w:val="nil"/>
                    <w:bottom w:val="single" w:sz="4" w:space="0" w:color="auto"/>
                    <w:right w:val="single" w:sz="4" w:space="0" w:color="auto"/>
                  </w:tcBorders>
                  <w:shd w:val="clear" w:color="000000" w:fill="FFFFFF"/>
                  <w:noWrap/>
                </w:tcPr>
                <w:p w14:paraId="4652E40A" w14:textId="77777777" w:rsidR="00353209" w:rsidRPr="00261A7A" w:rsidRDefault="00353209" w:rsidP="0040643C">
                  <w:pPr>
                    <w:framePr w:hSpace="180" w:wrap="around" w:vAnchor="text" w:hAnchor="text" w:x="378" w:y="1"/>
                    <w:suppressOverlap/>
                    <w:rPr>
                      <w:rFonts w:ascii="Cambria Math" w:hAnsi="Cambria Math"/>
                      <w:color w:val="000000"/>
                      <w:sz w:val="16"/>
                      <w:szCs w:val="16"/>
                      <w:lang w:val="hy-AM"/>
                    </w:rPr>
                  </w:pPr>
                  <w:r>
                    <w:rPr>
                      <w:rFonts w:ascii="GHEA Grapalat" w:hAnsi="GHEA Grapalat"/>
                      <w:color w:val="000000"/>
                      <w:sz w:val="16"/>
                      <w:szCs w:val="16"/>
                      <w:lang w:val="hy-AM"/>
                    </w:rPr>
                    <w:t xml:space="preserve">Զոդման աշխատանքներ գինը 1 </w:t>
                  </w:r>
                  <w:r w:rsidRPr="00261A7A">
                    <w:rPr>
                      <w:rFonts w:ascii="GHEA Grapalat" w:hAnsi="GHEA Grapalat"/>
                      <w:color w:val="000000"/>
                      <w:sz w:val="16"/>
                      <w:szCs w:val="16"/>
                      <w:lang w:val="hy-AM"/>
                    </w:rPr>
                    <w:t>քառ</w:t>
                  </w:r>
                  <w:r w:rsidRPr="00261A7A">
                    <w:rPr>
                      <w:rFonts w:ascii="Cambria Math" w:hAnsi="Cambria Math" w:cs="Cambria Math"/>
                      <w:color w:val="000000"/>
                      <w:sz w:val="16"/>
                      <w:szCs w:val="16"/>
                      <w:lang w:val="hy-AM"/>
                    </w:rPr>
                    <w:t>․</w:t>
                  </w:r>
                  <w:r w:rsidRPr="00261A7A">
                    <w:rPr>
                      <w:rFonts w:ascii="GHEA Grapalat" w:hAnsi="GHEA Grapalat"/>
                      <w:color w:val="000000"/>
                      <w:sz w:val="16"/>
                      <w:szCs w:val="16"/>
                      <w:lang w:val="hy-AM"/>
                    </w:rPr>
                    <w:t xml:space="preserve"> </w:t>
                  </w:r>
                  <w:r w:rsidRPr="00261A7A">
                    <w:rPr>
                      <w:rFonts w:ascii="GHEA Grapalat" w:hAnsi="GHEA Grapalat" w:cs="GHEA Grapalat"/>
                      <w:color w:val="000000"/>
                      <w:sz w:val="16"/>
                      <w:szCs w:val="16"/>
                      <w:lang w:val="hy-AM"/>
                    </w:rPr>
                    <w:t>սմ</w:t>
                  </w:r>
                  <w:r w:rsidRPr="00261A7A">
                    <w:rPr>
                      <w:rFonts w:ascii="GHEA Grapalat" w:hAnsi="GHEA Grapalat"/>
                      <w:color w:val="000000"/>
                      <w:sz w:val="16"/>
                      <w:szCs w:val="16"/>
                      <w:lang w:val="hy-AM"/>
                    </w:rPr>
                    <w:t>-ի համար</w:t>
                  </w:r>
                </w:p>
              </w:tc>
              <w:tc>
                <w:tcPr>
                  <w:tcW w:w="2047" w:type="dxa"/>
                  <w:tcBorders>
                    <w:top w:val="nil"/>
                    <w:left w:val="nil"/>
                    <w:bottom w:val="single" w:sz="4" w:space="0" w:color="auto"/>
                    <w:right w:val="single" w:sz="4" w:space="0" w:color="auto"/>
                  </w:tcBorders>
                  <w:shd w:val="clear" w:color="000000" w:fill="FFFFFF"/>
                  <w:noWrap/>
                  <w:vAlign w:val="center"/>
                </w:tcPr>
                <w:p w14:paraId="75031D3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1000</w:t>
                  </w:r>
                </w:p>
              </w:tc>
            </w:tr>
            <w:tr w:rsidR="00353209" w:rsidRPr="004C59DA" w14:paraId="4C8D839B"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E7CD3A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70</w:t>
                  </w:r>
                </w:p>
              </w:tc>
              <w:tc>
                <w:tcPr>
                  <w:tcW w:w="4688" w:type="dxa"/>
                  <w:tcBorders>
                    <w:top w:val="nil"/>
                    <w:left w:val="nil"/>
                    <w:bottom w:val="single" w:sz="4" w:space="0" w:color="auto"/>
                    <w:right w:val="single" w:sz="4" w:space="0" w:color="auto"/>
                  </w:tcBorders>
                  <w:shd w:val="clear" w:color="000000" w:fill="FFFFFF"/>
                </w:tcPr>
                <w:p w14:paraId="75D18AD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Անիվի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02C7F84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w:t>
                  </w:r>
                </w:p>
              </w:tc>
            </w:tr>
            <w:tr w:rsidR="00353209" w:rsidRPr="004C59DA" w14:paraId="5E6F8E5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BFE9EC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71</w:t>
                  </w:r>
                </w:p>
              </w:tc>
              <w:tc>
                <w:tcPr>
                  <w:tcW w:w="4688" w:type="dxa"/>
                  <w:tcBorders>
                    <w:top w:val="nil"/>
                    <w:left w:val="nil"/>
                    <w:bottom w:val="single" w:sz="4" w:space="0" w:color="auto"/>
                    <w:right w:val="single" w:sz="4" w:space="0" w:color="auto"/>
                  </w:tcBorders>
                  <w:shd w:val="clear" w:color="000000" w:fill="FFFFFF"/>
                </w:tcPr>
                <w:p w14:paraId="221E6ED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Անվադողի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048E340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2000</w:t>
                  </w:r>
                </w:p>
              </w:tc>
            </w:tr>
            <w:tr w:rsidR="00353209" w:rsidRPr="004C59DA" w14:paraId="2E6CECA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8B3B11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72</w:t>
                  </w:r>
                </w:p>
              </w:tc>
              <w:tc>
                <w:tcPr>
                  <w:tcW w:w="4688" w:type="dxa"/>
                  <w:tcBorders>
                    <w:top w:val="nil"/>
                    <w:left w:val="nil"/>
                    <w:bottom w:val="single" w:sz="4" w:space="0" w:color="auto"/>
                    <w:right w:val="single" w:sz="4" w:space="0" w:color="auto"/>
                  </w:tcBorders>
                  <w:shd w:val="clear" w:color="000000" w:fill="FFFFFF"/>
                </w:tcPr>
                <w:p w14:paraId="209D75E8" w14:textId="77777777" w:rsidR="00353209" w:rsidRPr="002A7FEC" w:rsidRDefault="00353209" w:rsidP="0040643C">
                  <w:pPr>
                    <w:framePr w:hSpace="180" w:wrap="around" w:vAnchor="text" w:hAnchor="text" w:x="378" w:y="1"/>
                    <w:suppressOverlap/>
                    <w:rPr>
                      <w:rFonts w:ascii="GHEA Grapalat" w:hAnsi="GHEA Grapalat"/>
                      <w:color w:val="000000"/>
                      <w:sz w:val="16"/>
                      <w:szCs w:val="16"/>
                    </w:rPr>
                  </w:pPr>
                  <w:proofErr w:type="spellStart"/>
                  <w:r>
                    <w:rPr>
                      <w:rFonts w:ascii="GHEA Grapalat" w:hAnsi="GHEA Grapalat"/>
                      <w:color w:val="000000"/>
                      <w:sz w:val="16"/>
                      <w:szCs w:val="16"/>
                    </w:rPr>
                    <w:t>Անիվի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վուլկանացում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3C101B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olor w:val="000000"/>
                      <w:sz w:val="16"/>
                      <w:szCs w:val="16"/>
                    </w:rPr>
                    <w:t>2000</w:t>
                  </w:r>
                </w:p>
              </w:tc>
            </w:tr>
            <w:tr w:rsidR="00353209" w:rsidRPr="004C59DA" w14:paraId="637C156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3BEBA13"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73</w:t>
                  </w:r>
                </w:p>
              </w:tc>
              <w:tc>
                <w:tcPr>
                  <w:tcW w:w="4688" w:type="dxa"/>
                  <w:tcBorders>
                    <w:top w:val="nil"/>
                    <w:left w:val="nil"/>
                    <w:bottom w:val="single" w:sz="4" w:space="0" w:color="auto"/>
                    <w:right w:val="single" w:sz="4" w:space="0" w:color="auto"/>
                  </w:tcBorders>
                  <w:shd w:val="clear" w:color="000000" w:fill="FFFFFF"/>
                </w:tcPr>
                <w:p w14:paraId="66F53FB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Անիվի բա</w:t>
                  </w:r>
                  <w:r>
                    <w:rPr>
                      <w:rFonts w:ascii="GHEA Grapalat" w:hAnsi="GHEA Grapalat"/>
                      <w:color w:val="000000"/>
                      <w:sz w:val="16"/>
                      <w:szCs w:val="16"/>
                    </w:rPr>
                    <w:t>լ</w:t>
                  </w:r>
                  <w:r w:rsidRPr="00773667">
                    <w:rPr>
                      <w:rFonts w:ascii="GHEA Grapalat" w:hAnsi="GHEA Grapalat"/>
                      <w:color w:val="000000"/>
                      <w:sz w:val="16"/>
                      <w:szCs w:val="16"/>
                      <w:lang w:val="hy-AM"/>
                    </w:rPr>
                    <w:t xml:space="preserve">անսավորում </w:t>
                  </w:r>
                </w:p>
              </w:tc>
              <w:tc>
                <w:tcPr>
                  <w:tcW w:w="2047" w:type="dxa"/>
                  <w:tcBorders>
                    <w:top w:val="nil"/>
                    <w:left w:val="nil"/>
                    <w:bottom w:val="single" w:sz="4" w:space="0" w:color="auto"/>
                    <w:right w:val="single" w:sz="4" w:space="0" w:color="auto"/>
                  </w:tcBorders>
                  <w:shd w:val="clear" w:color="000000" w:fill="FFFFFF"/>
                  <w:vAlign w:val="center"/>
                </w:tcPr>
                <w:p w14:paraId="699A675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w:t>
                  </w:r>
                </w:p>
              </w:tc>
            </w:tr>
            <w:tr w:rsidR="00353209" w:rsidRPr="004C59DA" w14:paraId="69E8D473"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A4D05BA"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74</w:t>
                  </w:r>
                </w:p>
              </w:tc>
              <w:tc>
                <w:tcPr>
                  <w:tcW w:w="4688" w:type="dxa"/>
                  <w:tcBorders>
                    <w:top w:val="nil"/>
                    <w:left w:val="nil"/>
                    <w:bottom w:val="single" w:sz="4" w:space="0" w:color="auto"/>
                    <w:right w:val="single" w:sz="4" w:space="0" w:color="auto"/>
                  </w:tcBorders>
                  <w:shd w:val="clear" w:color="000000" w:fill="FFFFFF"/>
                </w:tcPr>
                <w:p w14:paraId="67E1821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Անիվների հավասարում</w:t>
                  </w:r>
                </w:p>
              </w:tc>
              <w:tc>
                <w:tcPr>
                  <w:tcW w:w="2047" w:type="dxa"/>
                  <w:tcBorders>
                    <w:top w:val="nil"/>
                    <w:left w:val="nil"/>
                    <w:bottom w:val="single" w:sz="4" w:space="0" w:color="auto"/>
                    <w:right w:val="single" w:sz="4" w:space="0" w:color="auto"/>
                  </w:tcBorders>
                  <w:shd w:val="clear" w:color="000000" w:fill="FFFFFF"/>
                  <w:vAlign w:val="center"/>
                </w:tcPr>
                <w:p w14:paraId="51489E2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D508E9" w14:paraId="47DC8B5B"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42B3125"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75</w:t>
                  </w:r>
                </w:p>
              </w:tc>
              <w:tc>
                <w:tcPr>
                  <w:tcW w:w="4688" w:type="dxa"/>
                  <w:tcBorders>
                    <w:top w:val="nil"/>
                    <w:left w:val="nil"/>
                    <w:bottom w:val="single" w:sz="4" w:space="0" w:color="auto"/>
                    <w:right w:val="single" w:sz="4" w:space="0" w:color="auto"/>
                  </w:tcBorders>
                  <w:shd w:val="clear" w:color="000000" w:fill="FFFFFF"/>
                </w:tcPr>
                <w:p w14:paraId="28092B77"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Քարշակի ծառայություն գինը 1 կմ-ի համար</w:t>
                  </w:r>
                </w:p>
              </w:tc>
              <w:tc>
                <w:tcPr>
                  <w:tcW w:w="2047" w:type="dxa"/>
                  <w:tcBorders>
                    <w:top w:val="nil"/>
                    <w:left w:val="nil"/>
                    <w:bottom w:val="single" w:sz="4" w:space="0" w:color="auto"/>
                    <w:right w:val="single" w:sz="4" w:space="0" w:color="auto"/>
                  </w:tcBorders>
                  <w:shd w:val="clear" w:color="000000" w:fill="FFFFFF"/>
                  <w:vAlign w:val="center"/>
                </w:tcPr>
                <w:p w14:paraId="02D5319A"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w:t>
                  </w:r>
                </w:p>
              </w:tc>
            </w:tr>
            <w:tr w:rsidR="00353209" w:rsidRPr="004C59DA" w14:paraId="0B0EFF8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2DAF48E"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76</w:t>
                  </w:r>
                </w:p>
              </w:tc>
              <w:tc>
                <w:tcPr>
                  <w:tcW w:w="4688" w:type="dxa"/>
                  <w:tcBorders>
                    <w:top w:val="nil"/>
                    <w:left w:val="nil"/>
                    <w:bottom w:val="single" w:sz="4" w:space="0" w:color="auto"/>
                    <w:right w:val="single" w:sz="4" w:space="0" w:color="auto"/>
                  </w:tcBorders>
                  <w:shd w:val="clear" w:color="000000" w:fill="FFFFFF"/>
                </w:tcPr>
                <w:p w14:paraId="54E4DBE7" w14:textId="77777777" w:rsidR="00353209" w:rsidRPr="00926739" w:rsidRDefault="00353209" w:rsidP="0040643C">
                  <w:pPr>
                    <w:framePr w:hSpace="180" w:wrap="around" w:vAnchor="text" w:hAnchor="text" w:x="378" w:y="1"/>
                    <w:suppressOverlap/>
                    <w:rPr>
                      <w:rFonts w:ascii="GHEA Grapalat" w:hAnsi="GHEA Grapalat"/>
                      <w:color w:val="000000"/>
                      <w:sz w:val="16"/>
                      <w:szCs w:val="16"/>
                    </w:rPr>
                  </w:pPr>
                  <w:proofErr w:type="spellStart"/>
                  <w:r>
                    <w:rPr>
                      <w:rFonts w:ascii="GHEA Grapalat" w:hAnsi="GHEA Grapalat"/>
                      <w:color w:val="000000"/>
                      <w:sz w:val="16"/>
                      <w:szCs w:val="16"/>
                    </w:rPr>
                    <w:t>Դիմապակու</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փոխարինում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6AD5118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40000</w:t>
                  </w:r>
                </w:p>
              </w:tc>
            </w:tr>
            <w:tr w:rsidR="00353209" w:rsidRPr="0040643C" w14:paraId="4F83F18A"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96DA59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5E76CA54"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ՏՍ-2 ընթացքում օգտագործվող պահեստամասերի քսայուղերի և այլ օժանդակ նյութերի  անվանումները</w:t>
                  </w:r>
                </w:p>
              </w:tc>
              <w:tc>
                <w:tcPr>
                  <w:tcW w:w="2047" w:type="dxa"/>
                  <w:tcBorders>
                    <w:top w:val="nil"/>
                    <w:left w:val="nil"/>
                    <w:bottom w:val="single" w:sz="4" w:space="0" w:color="auto"/>
                    <w:right w:val="single" w:sz="4" w:space="0" w:color="auto"/>
                  </w:tcBorders>
                  <w:shd w:val="clear" w:color="000000" w:fill="FFFFFF"/>
                  <w:vAlign w:val="center"/>
                  <w:hideMark/>
                </w:tcPr>
                <w:p w14:paraId="0E3CDA00" w14:textId="77777777" w:rsidR="00353209" w:rsidRPr="003C38AC" w:rsidRDefault="00353209" w:rsidP="0040643C">
                  <w:pPr>
                    <w:framePr w:hSpace="180" w:wrap="around" w:vAnchor="text" w:hAnchor="text" w:x="378" w:y="1"/>
                    <w:suppressOverlap/>
                    <w:rPr>
                      <w:rFonts w:ascii="Arial Armenian" w:hAnsi="Arial Armenian"/>
                      <w:color w:val="000000"/>
                      <w:sz w:val="12"/>
                      <w:szCs w:val="12"/>
                      <w:lang w:val="hy-AM"/>
                    </w:rPr>
                  </w:pPr>
                  <w:r w:rsidRPr="003C38AC">
                    <w:rPr>
                      <w:rFonts w:ascii="Arial Armenian" w:hAnsi="Arial Armenian"/>
                      <w:color w:val="000000"/>
                      <w:sz w:val="12"/>
                      <w:szCs w:val="12"/>
                      <w:lang w:val="hy-AM"/>
                    </w:rPr>
                    <w:t> </w:t>
                  </w:r>
                </w:p>
              </w:tc>
            </w:tr>
            <w:tr w:rsidR="00353209" w:rsidRPr="0040643C" w14:paraId="23BE2FB6"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3D6162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171D6410"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1.Ղեկավարման, սնման և յուղման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5D9477A0" w14:textId="77777777" w:rsidR="00353209" w:rsidRPr="003C38AC" w:rsidRDefault="00353209" w:rsidP="0040643C">
                  <w:pPr>
                    <w:framePr w:hSpace="180" w:wrap="around" w:vAnchor="text" w:hAnchor="text" w:x="378" w:y="1"/>
                    <w:suppressOverlap/>
                    <w:rPr>
                      <w:rFonts w:ascii="Arial Armenian" w:hAnsi="Arial Armenian"/>
                      <w:color w:val="000000"/>
                      <w:sz w:val="12"/>
                      <w:szCs w:val="12"/>
                      <w:lang w:val="hy-AM"/>
                    </w:rPr>
                  </w:pPr>
                  <w:r w:rsidRPr="003C38AC">
                    <w:rPr>
                      <w:rFonts w:ascii="Arial Armenian" w:hAnsi="Arial Armenian"/>
                      <w:color w:val="000000"/>
                      <w:sz w:val="12"/>
                      <w:szCs w:val="12"/>
                      <w:lang w:val="hy-AM"/>
                    </w:rPr>
                    <w:t> </w:t>
                  </w:r>
                </w:p>
              </w:tc>
            </w:tr>
            <w:tr w:rsidR="00353209" w:rsidRPr="004C59DA" w14:paraId="19738BAE"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523912E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77</w:t>
                  </w:r>
                </w:p>
              </w:tc>
              <w:tc>
                <w:tcPr>
                  <w:tcW w:w="4688" w:type="dxa"/>
                  <w:tcBorders>
                    <w:top w:val="nil"/>
                    <w:left w:val="nil"/>
                    <w:bottom w:val="single" w:sz="4" w:space="0" w:color="auto"/>
                    <w:right w:val="single" w:sz="4" w:space="0" w:color="auto"/>
                  </w:tcBorders>
                  <w:shd w:val="clear" w:color="000000" w:fill="FFFFFF"/>
                </w:tcPr>
                <w:p w14:paraId="72966A0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 շարժիչի կիսասինթետիկ,                1 լիտր</w:t>
                  </w:r>
                </w:p>
              </w:tc>
              <w:tc>
                <w:tcPr>
                  <w:tcW w:w="2047" w:type="dxa"/>
                  <w:tcBorders>
                    <w:top w:val="nil"/>
                    <w:left w:val="nil"/>
                    <w:bottom w:val="single" w:sz="4" w:space="0" w:color="auto"/>
                    <w:right w:val="single" w:sz="4" w:space="0" w:color="auto"/>
                  </w:tcBorders>
                  <w:shd w:val="clear" w:color="000000" w:fill="FFFFFF"/>
                  <w:vAlign w:val="center"/>
                  <w:hideMark/>
                </w:tcPr>
                <w:p w14:paraId="0F6E670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w:t>
                  </w:r>
                </w:p>
              </w:tc>
            </w:tr>
            <w:tr w:rsidR="00353209" w:rsidRPr="004C59DA" w14:paraId="7F46BE3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0C249A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78</w:t>
                  </w:r>
                </w:p>
              </w:tc>
              <w:tc>
                <w:tcPr>
                  <w:tcW w:w="4688" w:type="dxa"/>
                  <w:tcBorders>
                    <w:top w:val="nil"/>
                    <w:left w:val="nil"/>
                    <w:bottom w:val="single" w:sz="4" w:space="0" w:color="auto"/>
                    <w:right w:val="single" w:sz="4" w:space="0" w:color="auto"/>
                  </w:tcBorders>
                  <w:shd w:val="clear" w:color="000000" w:fill="FFFFFF"/>
                </w:tcPr>
                <w:p w14:paraId="38909BC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 շարժիչի սինթետիկ,                1 լիտր</w:t>
                  </w:r>
                </w:p>
              </w:tc>
              <w:tc>
                <w:tcPr>
                  <w:tcW w:w="2047" w:type="dxa"/>
                  <w:tcBorders>
                    <w:top w:val="nil"/>
                    <w:left w:val="nil"/>
                    <w:bottom w:val="single" w:sz="4" w:space="0" w:color="auto"/>
                    <w:right w:val="single" w:sz="4" w:space="0" w:color="auto"/>
                  </w:tcBorders>
                  <w:shd w:val="clear" w:color="000000" w:fill="FFFFFF"/>
                  <w:vAlign w:val="center"/>
                  <w:hideMark/>
                </w:tcPr>
                <w:p w14:paraId="1EB4204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5800</w:t>
                  </w:r>
                </w:p>
              </w:tc>
            </w:tr>
            <w:tr w:rsidR="00353209" w:rsidRPr="004C59DA" w14:paraId="5407231D"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57FD662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79</w:t>
                  </w:r>
                </w:p>
              </w:tc>
              <w:tc>
                <w:tcPr>
                  <w:tcW w:w="4688" w:type="dxa"/>
                  <w:tcBorders>
                    <w:top w:val="nil"/>
                    <w:left w:val="nil"/>
                    <w:bottom w:val="single" w:sz="4" w:space="0" w:color="auto"/>
                    <w:right w:val="single" w:sz="4" w:space="0" w:color="auto"/>
                  </w:tcBorders>
                  <w:shd w:val="clear" w:color="000000" w:fill="FFFFFF"/>
                </w:tcPr>
                <w:p w14:paraId="2F44DC5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զտիչ</w:t>
                  </w:r>
                </w:p>
              </w:tc>
              <w:tc>
                <w:tcPr>
                  <w:tcW w:w="2047" w:type="dxa"/>
                  <w:tcBorders>
                    <w:top w:val="nil"/>
                    <w:left w:val="nil"/>
                    <w:bottom w:val="single" w:sz="4" w:space="0" w:color="auto"/>
                    <w:right w:val="single" w:sz="4" w:space="0" w:color="auto"/>
                  </w:tcBorders>
                  <w:shd w:val="clear" w:color="000000" w:fill="FFFFFF"/>
                  <w:vAlign w:val="center"/>
                  <w:hideMark/>
                </w:tcPr>
                <w:p w14:paraId="7FC56D8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w:t>
                  </w:r>
                </w:p>
              </w:tc>
            </w:tr>
            <w:tr w:rsidR="00353209" w:rsidRPr="004C59DA" w14:paraId="3E857307"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30DAF85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80</w:t>
                  </w:r>
                </w:p>
              </w:tc>
              <w:tc>
                <w:tcPr>
                  <w:tcW w:w="4688" w:type="dxa"/>
                  <w:tcBorders>
                    <w:top w:val="nil"/>
                    <w:left w:val="nil"/>
                    <w:bottom w:val="single" w:sz="4" w:space="0" w:color="auto"/>
                    <w:right w:val="single" w:sz="4" w:space="0" w:color="auto"/>
                  </w:tcBorders>
                  <w:shd w:val="clear" w:color="000000" w:fill="FFFFFF"/>
                </w:tcPr>
                <w:p w14:paraId="5B76BFA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պոմպ</w:t>
                  </w:r>
                </w:p>
              </w:tc>
              <w:tc>
                <w:tcPr>
                  <w:tcW w:w="2047" w:type="dxa"/>
                  <w:tcBorders>
                    <w:top w:val="nil"/>
                    <w:left w:val="nil"/>
                    <w:bottom w:val="single" w:sz="4" w:space="0" w:color="auto"/>
                    <w:right w:val="single" w:sz="4" w:space="0" w:color="auto"/>
                  </w:tcBorders>
                  <w:shd w:val="clear" w:color="000000" w:fill="FFFFFF"/>
                  <w:vAlign w:val="center"/>
                  <w:hideMark/>
                </w:tcPr>
                <w:p w14:paraId="75A4636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85000</w:t>
                  </w:r>
                </w:p>
              </w:tc>
            </w:tr>
            <w:tr w:rsidR="00353209" w:rsidRPr="004C59DA" w14:paraId="1E290AE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09AB7E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81</w:t>
                  </w:r>
                </w:p>
              </w:tc>
              <w:tc>
                <w:tcPr>
                  <w:tcW w:w="4688" w:type="dxa"/>
                  <w:tcBorders>
                    <w:top w:val="nil"/>
                    <w:left w:val="nil"/>
                    <w:bottom w:val="single" w:sz="4" w:space="0" w:color="auto"/>
                    <w:right w:val="single" w:sz="4" w:space="0" w:color="auto"/>
                  </w:tcBorders>
                  <w:shd w:val="clear" w:color="000000" w:fill="FFFFFF"/>
                </w:tcPr>
                <w:p w14:paraId="6A8CC82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պոմպի շարժաբեր</w:t>
                  </w:r>
                </w:p>
              </w:tc>
              <w:tc>
                <w:tcPr>
                  <w:tcW w:w="2047" w:type="dxa"/>
                  <w:tcBorders>
                    <w:top w:val="nil"/>
                    <w:left w:val="nil"/>
                    <w:bottom w:val="single" w:sz="4" w:space="0" w:color="auto"/>
                    <w:right w:val="single" w:sz="4" w:space="0" w:color="auto"/>
                  </w:tcBorders>
                  <w:shd w:val="clear" w:color="000000" w:fill="FFFFFF"/>
                  <w:vAlign w:val="center"/>
                  <w:hideMark/>
                </w:tcPr>
                <w:p w14:paraId="35E7F18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25000</w:t>
                  </w:r>
                </w:p>
              </w:tc>
            </w:tr>
            <w:tr w:rsidR="00353209" w:rsidRPr="004C59DA" w14:paraId="31B435C1"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2794115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82</w:t>
                  </w:r>
                </w:p>
              </w:tc>
              <w:tc>
                <w:tcPr>
                  <w:tcW w:w="4688" w:type="dxa"/>
                  <w:tcBorders>
                    <w:top w:val="nil"/>
                    <w:left w:val="nil"/>
                    <w:bottom w:val="single" w:sz="4" w:space="0" w:color="auto"/>
                    <w:right w:val="single" w:sz="4" w:space="0" w:color="auto"/>
                  </w:tcBorders>
                  <w:shd w:val="clear" w:color="000000" w:fill="FFFFFF"/>
                </w:tcPr>
                <w:p w14:paraId="766B07A1" w14:textId="77777777" w:rsidR="00353209" w:rsidRPr="00943AFC"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Վառոցքի մոմ</w:t>
                  </w:r>
                  <w:r>
                    <w:rPr>
                      <w:rFonts w:ascii="GHEA Grapalat" w:hAnsi="GHEA Grapalat"/>
                      <w:color w:val="000000"/>
                      <w:sz w:val="16"/>
                      <w:szCs w:val="16"/>
                    </w:rPr>
                    <w:t xml:space="preserve"> 1 </w:t>
                  </w:r>
                  <w:r>
                    <w:rPr>
                      <w:rFonts w:ascii="GHEA Grapalat" w:hAnsi="GHEA Grapalat"/>
                      <w:color w:val="000000"/>
                      <w:sz w:val="16"/>
                      <w:szCs w:val="16"/>
                      <w:lang w:val="hy-AM"/>
                    </w:rPr>
                    <w:t>հատը</w:t>
                  </w:r>
                </w:p>
              </w:tc>
              <w:tc>
                <w:tcPr>
                  <w:tcW w:w="2047" w:type="dxa"/>
                  <w:tcBorders>
                    <w:top w:val="nil"/>
                    <w:left w:val="nil"/>
                    <w:bottom w:val="single" w:sz="4" w:space="0" w:color="auto"/>
                    <w:right w:val="single" w:sz="4" w:space="0" w:color="auto"/>
                  </w:tcBorders>
                  <w:shd w:val="clear" w:color="000000" w:fill="FFFFFF"/>
                  <w:vAlign w:val="center"/>
                  <w:hideMark/>
                </w:tcPr>
                <w:p w14:paraId="0310AC7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7000</w:t>
                  </w:r>
                </w:p>
              </w:tc>
            </w:tr>
            <w:tr w:rsidR="00353209" w:rsidRPr="004C59DA" w14:paraId="2E3F54B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97F0AA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83</w:t>
                  </w:r>
                </w:p>
              </w:tc>
              <w:tc>
                <w:tcPr>
                  <w:tcW w:w="4688" w:type="dxa"/>
                  <w:tcBorders>
                    <w:top w:val="nil"/>
                    <w:left w:val="nil"/>
                    <w:bottom w:val="single" w:sz="4" w:space="0" w:color="auto"/>
                    <w:right w:val="single" w:sz="4" w:space="0" w:color="auto"/>
                  </w:tcBorders>
                  <w:shd w:val="clear" w:color="000000" w:fill="FFFFFF"/>
                  <w:noWrap/>
                </w:tcPr>
                <w:p w14:paraId="49C780F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Ինժեկտորի ֆորսունկա</w:t>
                  </w:r>
                </w:p>
              </w:tc>
              <w:tc>
                <w:tcPr>
                  <w:tcW w:w="2047" w:type="dxa"/>
                  <w:tcBorders>
                    <w:top w:val="nil"/>
                    <w:left w:val="nil"/>
                    <w:bottom w:val="single" w:sz="4" w:space="0" w:color="auto"/>
                    <w:right w:val="single" w:sz="4" w:space="0" w:color="auto"/>
                  </w:tcBorders>
                  <w:shd w:val="clear" w:color="000000" w:fill="FFFFFF"/>
                  <w:noWrap/>
                  <w:vAlign w:val="center"/>
                  <w:hideMark/>
                </w:tcPr>
                <w:p w14:paraId="05ABE365"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65000</w:t>
                  </w:r>
                </w:p>
              </w:tc>
            </w:tr>
            <w:tr w:rsidR="00353209" w:rsidRPr="004C59DA" w14:paraId="3A63941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4EA28F3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84</w:t>
                  </w:r>
                </w:p>
              </w:tc>
              <w:tc>
                <w:tcPr>
                  <w:tcW w:w="4688" w:type="dxa"/>
                  <w:tcBorders>
                    <w:top w:val="nil"/>
                    <w:left w:val="nil"/>
                    <w:bottom w:val="single" w:sz="4" w:space="0" w:color="auto"/>
                    <w:right w:val="single" w:sz="4" w:space="0" w:color="auto"/>
                  </w:tcBorders>
                  <w:shd w:val="clear" w:color="000000" w:fill="FFFFFF"/>
                </w:tcPr>
                <w:p w14:paraId="4D5DA99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Վառելանյութի մղիչ էլեկտրական</w:t>
                  </w:r>
                </w:p>
              </w:tc>
              <w:tc>
                <w:tcPr>
                  <w:tcW w:w="2047" w:type="dxa"/>
                  <w:tcBorders>
                    <w:top w:val="nil"/>
                    <w:left w:val="nil"/>
                    <w:bottom w:val="single" w:sz="4" w:space="0" w:color="auto"/>
                    <w:right w:val="single" w:sz="4" w:space="0" w:color="auto"/>
                  </w:tcBorders>
                  <w:shd w:val="clear" w:color="000000" w:fill="FFFFFF"/>
                  <w:vAlign w:val="center"/>
                  <w:hideMark/>
                </w:tcPr>
                <w:p w14:paraId="1D3FF9E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85000</w:t>
                  </w:r>
                </w:p>
              </w:tc>
            </w:tr>
            <w:tr w:rsidR="00353209" w:rsidRPr="004C59DA" w14:paraId="12903E0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9345F5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85</w:t>
                  </w:r>
                </w:p>
              </w:tc>
              <w:tc>
                <w:tcPr>
                  <w:tcW w:w="4688" w:type="dxa"/>
                  <w:tcBorders>
                    <w:top w:val="nil"/>
                    <w:left w:val="nil"/>
                    <w:bottom w:val="single" w:sz="4" w:space="0" w:color="auto"/>
                    <w:right w:val="single" w:sz="4" w:space="0" w:color="auto"/>
                  </w:tcBorders>
                  <w:shd w:val="clear" w:color="000000" w:fill="FFFFFF"/>
                </w:tcPr>
                <w:p w14:paraId="093B510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Վառելանյութի զտիչ</w:t>
                  </w:r>
                </w:p>
              </w:tc>
              <w:tc>
                <w:tcPr>
                  <w:tcW w:w="2047" w:type="dxa"/>
                  <w:tcBorders>
                    <w:top w:val="nil"/>
                    <w:left w:val="nil"/>
                    <w:bottom w:val="single" w:sz="4" w:space="0" w:color="auto"/>
                    <w:right w:val="single" w:sz="4" w:space="0" w:color="auto"/>
                  </w:tcBorders>
                  <w:shd w:val="clear" w:color="000000" w:fill="FFFFFF"/>
                  <w:vAlign w:val="center"/>
                  <w:hideMark/>
                </w:tcPr>
                <w:p w14:paraId="43A1002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lang w:val="hy-AM"/>
                    </w:rPr>
                    <w:t>15000</w:t>
                  </w:r>
                </w:p>
              </w:tc>
            </w:tr>
            <w:tr w:rsidR="00353209" w:rsidRPr="004C59DA" w14:paraId="6DC7CD0E"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2A936B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86</w:t>
                  </w:r>
                </w:p>
              </w:tc>
              <w:tc>
                <w:tcPr>
                  <w:tcW w:w="4688" w:type="dxa"/>
                  <w:tcBorders>
                    <w:top w:val="nil"/>
                    <w:left w:val="nil"/>
                    <w:bottom w:val="single" w:sz="4" w:space="0" w:color="auto"/>
                    <w:right w:val="single" w:sz="4" w:space="0" w:color="auto"/>
                  </w:tcBorders>
                  <w:shd w:val="clear" w:color="000000" w:fill="FFFFFF"/>
                </w:tcPr>
                <w:p w14:paraId="70A3E01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Օդի զտիչ</w:t>
                  </w:r>
                </w:p>
              </w:tc>
              <w:tc>
                <w:tcPr>
                  <w:tcW w:w="2047" w:type="dxa"/>
                  <w:tcBorders>
                    <w:top w:val="nil"/>
                    <w:left w:val="nil"/>
                    <w:bottom w:val="single" w:sz="4" w:space="0" w:color="auto"/>
                    <w:right w:val="single" w:sz="4" w:space="0" w:color="auto"/>
                  </w:tcBorders>
                  <w:shd w:val="clear" w:color="000000" w:fill="FFFFFF"/>
                  <w:vAlign w:val="center"/>
                  <w:hideMark/>
                </w:tcPr>
                <w:p w14:paraId="59D8D09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5E27F331"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251290D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87</w:t>
                  </w:r>
                </w:p>
              </w:tc>
              <w:tc>
                <w:tcPr>
                  <w:tcW w:w="4688" w:type="dxa"/>
                  <w:tcBorders>
                    <w:top w:val="nil"/>
                    <w:left w:val="nil"/>
                    <w:bottom w:val="single" w:sz="4" w:space="0" w:color="auto"/>
                    <w:right w:val="single" w:sz="4" w:space="0" w:color="auto"/>
                  </w:tcBorders>
                  <w:shd w:val="clear" w:color="000000" w:fill="FFFFFF"/>
                </w:tcPr>
                <w:p w14:paraId="544C550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Ջերմաստիճանային տվիչ</w:t>
                  </w:r>
                </w:p>
              </w:tc>
              <w:tc>
                <w:tcPr>
                  <w:tcW w:w="2047" w:type="dxa"/>
                  <w:tcBorders>
                    <w:top w:val="nil"/>
                    <w:left w:val="nil"/>
                    <w:bottom w:val="single" w:sz="4" w:space="0" w:color="auto"/>
                    <w:right w:val="single" w:sz="4" w:space="0" w:color="auto"/>
                  </w:tcBorders>
                  <w:shd w:val="clear" w:color="000000" w:fill="FFFFFF"/>
                  <w:vAlign w:val="center"/>
                  <w:hideMark/>
                </w:tcPr>
                <w:p w14:paraId="0F662F0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0C712DF1"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3DA9871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88</w:t>
                  </w:r>
                </w:p>
              </w:tc>
              <w:tc>
                <w:tcPr>
                  <w:tcW w:w="4688" w:type="dxa"/>
                  <w:tcBorders>
                    <w:top w:val="nil"/>
                    <w:left w:val="nil"/>
                    <w:bottom w:val="single" w:sz="4" w:space="0" w:color="auto"/>
                    <w:right w:val="single" w:sz="4" w:space="0" w:color="auto"/>
                  </w:tcBorders>
                  <w:shd w:val="clear" w:color="000000" w:fill="FFFFFF"/>
                </w:tcPr>
                <w:p w14:paraId="2BB0C44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տվիչ</w:t>
                  </w:r>
                </w:p>
              </w:tc>
              <w:tc>
                <w:tcPr>
                  <w:tcW w:w="2047" w:type="dxa"/>
                  <w:tcBorders>
                    <w:top w:val="nil"/>
                    <w:left w:val="nil"/>
                    <w:bottom w:val="single" w:sz="4" w:space="0" w:color="auto"/>
                    <w:right w:val="single" w:sz="4" w:space="0" w:color="auto"/>
                  </w:tcBorders>
                  <w:shd w:val="clear" w:color="000000" w:fill="FFFFFF"/>
                  <w:vAlign w:val="center"/>
                  <w:hideMark/>
                </w:tcPr>
                <w:p w14:paraId="37672E8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38000</w:t>
                  </w:r>
                </w:p>
              </w:tc>
            </w:tr>
            <w:tr w:rsidR="00353209" w:rsidRPr="004C59DA" w14:paraId="61E5ECE3"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CFC26C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89</w:t>
                  </w:r>
                </w:p>
              </w:tc>
              <w:tc>
                <w:tcPr>
                  <w:tcW w:w="4688" w:type="dxa"/>
                  <w:tcBorders>
                    <w:top w:val="nil"/>
                    <w:left w:val="nil"/>
                    <w:bottom w:val="single" w:sz="4" w:space="0" w:color="auto"/>
                    <w:right w:val="single" w:sz="4" w:space="0" w:color="auto"/>
                  </w:tcBorders>
                  <w:shd w:val="clear" w:color="000000" w:fill="FFFFFF"/>
                </w:tcPr>
                <w:p w14:paraId="206985C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տվիչ</w:t>
                  </w:r>
                </w:p>
              </w:tc>
              <w:tc>
                <w:tcPr>
                  <w:tcW w:w="2047" w:type="dxa"/>
                  <w:tcBorders>
                    <w:top w:val="nil"/>
                    <w:left w:val="nil"/>
                    <w:bottom w:val="single" w:sz="4" w:space="0" w:color="auto"/>
                    <w:right w:val="single" w:sz="4" w:space="0" w:color="auto"/>
                  </w:tcBorders>
                  <w:shd w:val="clear" w:color="000000" w:fill="FFFFFF"/>
                  <w:vAlign w:val="center"/>
                  <w:hideMark/>
                </w:tcPr>
                <w:p w14:paraId="0B3DEE2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36000</w:t>
                  </w:r>
                </w:p>
              </w:tc>
            </w:tr>
            <w:tr w:rsidR="00353209" w:rsidRPr="004C59DA" w14:paraId="6ADC0031"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4CBDAC7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90</w:t>
                  </w:r>
                </w:p>
              </w:tc>
              <w:tc>
                <w:tcPr>
                  <w:tcW w:w="4688" w:type="dxa"/>
                  <w:tcBorders>
                    <w:top w:val="nil"/>
                    <w:left w:val="nil"/>
                    <w:bottom w:val="single" w:sz="4" w:space="0" w:color="auto"/>
                    <w:right w:val="single" w:sz="4" w:space="0" w:color="auto"/>
                  </w:tcBorders>
                  <w:shd w:val="clear" w:color="000000" w:fill="FFFFFF"/>
                </w:tcPr>
                <w:p w14:paraId="238D14B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Սրահի զտիչ</w:t>
                  </w:r>
                </w:p>
              </w:tc>
              <w:tc>
                <w:tcPr>
                  <w:tcW w:w="2047" w:type="dxa"/>
                  <w:tcBorders>
                    <w:top w:val="nil"/>
                    <w:left w:val="nil"/>
                    <w:bottom w:val="single" w:sz="4" w:space="0" w:color="auto"/>
                    <w:right w:val="single" w:sz="4" w:space="0" w:color="auto"/>
                  </w:tcBorders>
                  <w:shd w:val="clear" w:color="000000" w:fill="FFFFFF"/>
                  <w:vAlign w:val="center"/>
                  <w:hideMark/>
                </w:tcPr>
                <w:p w14:paraId="766063A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36CC697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150041D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45EA1664"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2. Սառեցման և արտածման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4069D2E5"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0894838F" w14:textId="77777777" w:rsidTr="00B7719F">
              <w:trPr>
                <w:trHeight w:val="224"/>
              </w:trPr>
              <w:tc>
                <w:tcPr>
                  <w:tcW w:w="547" w:type="dxa"/>
                  <w:tcBorders>
                    <w:top w:val="nil"/>
                    <w:left w:val="single" w:sz="4" w:space="0" w:color="auto"/>
                    <w:bottom w:val="single" w:sz="4" w:space="0" w:color="auto"/>
                    <w:right w:val="single" w:sz="4" w:space="0" w:color="auto"/>
                  </w:tcBorders>
                  <w:shd w:val="clear" w:color="000000" w:fill="FFFFFF"/>
                </w:tcPr>
                <w:p w14:paraId="5AF7D97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91</w:t>
                  </w:r>
                </w:p>
              </w:tc>
              <w:tc>
                <w:tcPr>
                  <w:tcW w:w="4688" w:type="dxa"/>
                  <w:tcBorders>
                    <w:top w:val="nil"/>
                    <w:left w:val="nil"/>
                    <w:bottom w:val="single" w:sz="4" w:space="0" w:color="auto"/>
                    <w:right w:val="single" w:sz="4" w:space="0" w:color="auto"/>
                  </w:tcBorders>
                  <w:shd w:val="clear" w:color="000000" w:fill="FFFFFF"/>
                </w:tcPr>
                <w:p w14:paraId="715FA4F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Հովհարի փոկ</w:t>
                  </w:r>
                </w:p>
              </w:tc>
              <w:tc>
                <w:tcPr>
                  <w:tcW w:w="2047" w:type="dxa"/>
                  <w:tcBorders>
                    <w:top w:val="nil"/>
                    <w:left w:val="nil"/>
                    <w:bottom w:val="single" w:sz="4" w:space="0" w:color="auto"/>
                    <w:right w:val="single" w:sz="4" w:space="0" w:color="auto"/>
                  </w:tcBorders>
                  <w:shd w:val="clear" w:color="000000" w:fill="FFFFFF"/>
                  <w:hideMark/>
                </w:tcPr>
                <w:p w14:paraId="7D49858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4C59DA" w14:paraId="77D2E087"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487ADA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92</w:t>
                  </w:r>
                </w:p>
              </w:tc>
              <w:tc>
                <w:tcPr>
                  <w:tcW w:w="4688" w:type="dxa"/>
                  <w:tcBorders>
                    <w:top w:val="nil"/>
                    <w:left w:val="nil"/>
                    <w:bottom w:val="single" w:sz="4" w:space="0" w:color="auto"/>
                    <w:right w:val="single" w:sz="4" w:space="0" w:color="auto"/>
                  </w:tcBorders>
                  <w:shd w:val="clear" w:color="000000" w:fill="FFFFFF"/>
                </w:tcPr>
                <w:p w14:paraId="241D11E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Հովհար</w:t>
                  </w:r>
                </w:p>
              </w:tc>
              <w:tc>
                <w:tcPr>
                  <w:tcW w:w="2047" w:type="dxa"/>
                  <w:tcBorders>
                    <w:top w:val="nil"/>
                    <w:left w:val="nil"/>
                    <w:bottom w:val="single" w:sz="4" w:space="0" w:color="auto"/>
                    <w:right w:val="single" w:sz="4" w:space="0" w:color="auto"/>
                  </w:tcBorders>
                  <w:shd w:val="clear" w:color="000000" w:fill="FFFFFF"/>
                  <w:hideMark/>
                </w:tcPr>
                <w:p w14:paraId="0A444334"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65000</w:t>
                  </w:r>
                </w:p>
              </w:tc>
            </w:tr>
            <w:tr w:rsidR="00353209" w:rsidRPr="004C59DA" w14:paraId="3BF3F62F"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6FFC958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93</w:t>
                  </w:r>
                </w:p>
              </w:tc>
              <w:tc>
                <w:tcPr>
                  <w:tcW w:w="4688" w:type="dxa"/>
                  <w:tcBorders>
                    <w:top w:val="nil"/>
                    <w:left w:val="nil"/>
                    <w:bottom w:val="single" w:sz="4" w:space="0" w:color="auto"/>
                    <w:right w:val="single" w:sz="4" w:space="0" w:color="auto"/>
                  </w:tcBorders>
                  <w:shd w:val="clear" w:color="000000" w:fill="FFFFFF"/>
                </w:tcPr>
                <w:p w14:paraId="48021B7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Ռադիատոր</w:t>
                  </w:r>
                </w:p>
              </w:tc>
              <w:tc>
                <w:tcPr>
                  <w:tcW w:w="2047" w:type="dxa"/>
                  <w:tcBorders>
                    <w:top w:val="nil"/>
                    <w:left w:val="nil"/>
                    <w:bottom w:val="single" w:sz="4" w:space="0" w:color="auto"/>
                    <w:right w:val="single" w:sz="4" w:space="0" w:color="auto"/>
                  </w:tcBorders>
                  <w:shd w:val="clear" w:color="000000" w:fill="FFFFFF"/>
                </w:tcPr>
                <w:p w14:paraId="13E4649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75000</w:t>
                  </w:r>
                </w:p>
              </w:tc>
            </w:tr>
            <w:tr w:rsidR="00353209" w:rsidRPr="004C59DA" w14:paraId="2EE5077B"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1938302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94</w:t>
                  </w:r>
                </w:p>
              </w:tc>
              <w:tc>
                <w:tcPr>
                  <w:tcW w:w="4688" w:type="dxa"/>
                  <w:tcBorders>
                    <w:top w:val="nil"/>
                    <w:left w:val="nil"/>
                    <w:bottom w:val="single" w:sz="4" w:space="0" w:color="auto"/>
                    <w:right w:val="single" w:sz="4" w:space="0" w:color="auto"/>
                  </w:tcBorders>
                  <w:shd w:val="clear" w:color="000000" w:fill="FFFFFF"/>
                </w:tcPr>
                <w:p w14:paraId="1B9D3D0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Թերմոստատ</w:t>
                  </w:r>
                </w:p>
              </w:tc>
              <w:tc>
                <w:tcPr>
                  <w:tcW w:w="2047" w:type="dxa"/>
                  <w:tcBorders>
                    <w:top w:val="nil"/>
                    <w:left w:val="nil"/>
                    <w:bottom w:val="single" w:sz="4" w:space="0" w:color="auto"/>
                    <w:right w:val="single" w:sz="4" w:space="0" w:color="auto"/>
                  </w:tcBorders>
                  <w:shd w:val="clear" w:color="000000" w:fill="FFFFFF"/>
                  <w:hideMark/>
                </w:tcPr>
                <w:p w14:paraId="7A3A6FEE"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25000</w:t>
                  </w:r>
                </w:p>
              </w:tc>
            </w:tr>
            <w:tr w:rsidR="00353209" w:rsidRPr="004C59DA" w14:paraId="707DA23A"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235CC3A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95</w:t>
                  </w:r>
                </w:p>
              </w:tc>
              <w:tc>
                <w:tcPr>
                  <w:tcW w:w="4688" w:type="dxa"/>
                  <w:tcBorders>
                    <w:top w:val="nil"/>
                    <w:left w:val="nil"/>
                    <w:bottom w:val="single" w:sz="4" w:space="0" w:color="auto"/>
                    <w:right w:val="single" w:sz="4" w:space="0" w:color="auto"/>
                  </w:tcBorders>
                  <w:shd w:val="clear" w:color="000000" w:fill="FFFFFF"/>
                  <w:noWrap/>
                </w:tcPr>
                <w:p w14:paraId="38CA28C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w:t>
                  </w:r>
                </w:p>
              </w:tc>
              <w:tc>
                <w:tcPr>
                  <w:tcW w:w="2047" w:type="dxa"/>
                  <w:tcBorders>
                    <w:top w:val="nil"/>
                    <w:left w:val="nil"/>
                    <w:bottom w:val="single" w:sz="4" w:space="0" w:color="auto"/>
                    <w:right w:val="single" w:sz="4" w:space="0" w:color="auto"/>
                  </w:tcBorders>
                  <w:shd w:val="clear" w:color="000000" w:fill="FFFFFF"/>
                  <w:noWrap/>
                  <w:hideMark/>
                </w:tcPr>
                <w:p w14:paraId="3E8ADE44"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48000</w:t>
                  </w:r>
                </w:p>
              </w:tc>
            </w:tr>
            <w:tr w:rsidR="00353209" w:rsidRPr="004C59DA" w14:paraId="641F1797"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1EC58ED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96</w:t>
                  </w:r>
                </w:p>
              </w:tc>
              <w:tc>
                <w:tcPr>
                  <w:tcW w:w="4688" w:type="dxa"/>
                  <w:tcBorders>
                    <w:top w:val="nil"/>
                    <w:left w:val="nil"/>
                    <w:bottom w:val="single" w:sz="4" w:space="0" w:color="auto"/>
                    <w:right w:val="single" w:sz="4" w:space="0" w:color="auto"/>
                  </w:tcBorders>
                  <w:shd w:val="clear" w:color="000000" w:fill="FFFFFF"/>
                </w:tcPr>
                <w:p w14:paraId="1C06C7F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պոմպի առանցքակալ</w:t>
                  </w:r>
                </w:p>
              </w:tc>
              <w:tc>
                <w:tcPr>
                  <w:tcW w:w="2047" w:type="dxa"/>
                  <w:tcBorders>
                    <w:top w:val="nil"/>
                    <w:left w:val="nil"/>
                    <w:bottom w:val="single" w:sz="4" w:space="0" w:color="auto"/>
                    <w:right w:val="single" w:sz="4" w:space="0" w:color="auto"/>
                  </w:tcBorders>
                  <w:shd w:val="clear" w:color="000000" w:fill="FFFFFF"/>
                  <w:hideMark/>
                </w:tcPr>
                <w:p w14:paraId="4B324F7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4C59DA" w14:paraId="3D2460C3"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17D8DEC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97</w:t>
                  </w:r>
                </w:p>
              </w:tc>
              <w:tc>
                <w:tcPr>
                  <w:tcW w:w="4688" w:type="dxa"/>
                  <w:tcBorders>
                    <w:top w:val="nil"/>
                    <w:left w:val="nil"/>
                    <w:bottom w:val="single" w:sz="4" w:space="0" w:color="auto"/>
                    <w:right w:val="single" w:sz="4" w:space="0" w:color="auto"/>
                  </w:tcBorders>
                  <w:shd w:val="clear" w:color="000000" w:fill="FFFFFF"/>
                </w:tcPr>
                <w:p w14:paraId="75E6AFA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Շարժիչի բարձիկ</w:t>
                  </w:r>
                </w:p>
              </w:tc>
              <w:tc>
                <w:tcPr>
                  <w:tcW w:w="2047" w:type="dxa"/>
                  <w:tcBorders>
                    <w:top w:val="nil"/>
                    <w:left w:val="nil"/>
                    <w:bottom w:val="single" w:sz="4" w:space="0" w:color="auto"/>
                    <w:right w:val="single" w:sz="4" w:space="0" w:color="auto"/>
                  </w:tcBorders>
                  <w:shd w:val="clear" w:color="000000" w:fill="FFFFFF"/>
                </w:tcPr>
                <w:p w14:paraId="2DEECC6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25000</w:t>
                  </w:r>
                </w:p>
              </w:tc>
            </w:tr>
            <w:tr w:rsidR="00353209" w:rsidRPr="004C59DA" w14:paraId="1B560D7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7A0EE6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98</w:t>
                  </w:r>
                </w:p>
              </w:tc>
              <w:tc>
                <w:tcPr>
                  <w:tcW w:w="4688" w:type="dxa"/>
                  <w:tcBorders>
                    <w:top w:val="nil"/>
                    <w:left w:val="nil"/>
                    <w:bottom w:val="single" w:sz="4" w:space="0" w:color="auto"/>
                    <w:right w:val="single" w:sz="4" w:space="0" w:color="auto"/>
                  </w:tcBorders>
                  <w:shd w:val="clear" w:color="000000" w:fill="FFFFFF"/>
                </w:tcPr>
                <w:p w14:paraId="33E6F64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Սառեցման հեղուկ                                1 լիտր</w:t>
                  </w:r>
                </w:p>
              </w:tc>
              <w:tc>
                <w:tcPr>
                  <w:tcW w:w="2047" w:type="dxa"/>
                  <w:tcBorders>
                    <w:top w:val="nil"/>
                    <w:left w:val="nil"/>
                    <w:bottom w:val="single" w:sz="4" w:space="0" w:color="auto"/>
                    <w:right w:val="single" w:sz="4" w:space="0" w:color="auto"/>
                  </w:tcBorders>
                  <w:shd w:val="clear" w:color="000000" w:fill="FFFFFF"/>
                  <w:hideMark/>
                </w:tcPr>
                <w:p w14:paraId="3E81F9B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3000</w:t>
                  </w:r>
                </w:p>
              </w:tc>
            </w:tr>
            <w:tr w:rsidR="00353209" w:rsidRPr="004C59DA" w14:paraId="138A4711"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4F4E7CB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99</w:t>
                  </w:r>
                </w:p>
              </w:tc>
              <w:tc>
                <w:tcPr>
                  <w:tcW w:w="4688" w:type="dxa"/>
                  <w:tcBorders>
                    <w:top w:val="nil"/>
                    <w:left w:val="nil"/>
                    <w:bottom w:val="single" w:sz="4" w:space="0" w:color="auto"/>
                    <w:right w:val="single" w:sz="4" w:space="0" w:color="auto"/>
                  </w:tcBorders>
                  <w:shd w:val="clear" w:color="000000" w:fill="FFFFFF"/>
                </w:tcPr>
                <w:p w14:paraId="1113826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Փոկ</w:t>
                  </w:r>
                </w:p>
              </w:tc>
              <w:tc>
                <w:tcPr>
                  <w:tcW w:w="2047" w:type="dxa"/>
                  <w:tcBorders>
                    <w:top w:val="nil"/>
                    <w:left w:val="nil"/>
                    <w:bottom w:val="single" w:sz="4" w:space="0" w:color="auto"/>
                    <w:right w:val="single" w:sz="4" w:space="0" w:color="auto"/>
                  </w:tcBorders>
                  <w:shd w:val="clear" w:color="000000" w:fill="FFFFFF"/>
                  <w:hideMark/>
                </w:tcPr>
                <w:p w14:paraId="347F526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18000</w:t>
                  </w:r>
                </w:p>
              </w:tc>
            </w:tr>
            <w:tr w:rsidR="00353209" w:rsidRPr="004C59DA" w14:paraId="503C956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3AD5096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19D59C8A"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3. Կցորդում, ՓՏ և ԱՓՏ</w:t>
                  </w:r>
                </w:p>
              </w:tc>
              <w:tc>
                <w:tcPr>
                  <w:tcW w:w="2047" w:type="dxa"/>
                  <w:tcBorders>
                    <w:top w:val="nil"/>
                    <w:left w:val="nil"/>
                    <w:bottom w:val="single" w:sz="4" w:space="0" w:color="auto"/>
                    <w:right w:val="single" w:sz="4" w:space="0" w:color="auto"/>
                  </w:tcBorders>
                  <w:shd w:val="clear" w:color="000000" w:fill="FFFFFF"/>
                  <w:vAlign w:val="center"/>
                  <w:hideMark/>
                </w:tcPr>
                <w:p w14:paraId="32E32CDB"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02291A6B"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F3CE4C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100</w:t>
                  </w:r>
                </w:p>
              </w:tc>
              <w:tc>
                <w:tcPr>
                  <w:tcW w:w="4688" w:type="dxa"/>
                  <w:tcBorders>
                    <w:top w:val="nil"/>
                    <w:left w:val="nil"/>
                    <w:bottom w:val="single" w:sz="4" w:space="0" w:color="auto"/>
                    <w:right w:val="single" w:sz="4" w:space="0" w:color="auto"/>
                  </w:tcBorders>
                  <w:shd w:val="clear" w:color="000000" w:fill="FFFFFF"/>
                </w:tcPr>
                <w:p w14:paraId="1E21043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Տրանսմիսսիոն յուղ,                                            1 լիտր</w:t>
                  </w:r>
                </w:p>
              </w:tc>
              <w:tc>
                <w:tcPr>
                  <w:tcW w:w="2047" w:type="dxa"/>
                  <w:tcBorders>
                    <w:top w:val="nil"/>
                    <w:left w:val="nil"/>
                    <w:bottom w:val="single" w:sz="4" w:space="0" w:color="auto"/>
                    <w:right w:val="single" w:sz="4" w:space="0" w:color="auto"/>
                  </w:tcBorders>
                  <w:shd w:val="clear" w:color="000000" w:fill="FFFFFF"/>
                  <w:vAlign w:val="center"/>
                  <w:hideMark/>
                </w:tcPr>
                <w:p w14:paraId="73AAFFE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Calibri" w:hAnsi="Calibri" w:cs="Calibri"/>
                      <w:color w:val="000000"/>
                      <w:sz w:val="16"/>
                      <w:szCs w:val="16"/>
                    </w:rPr>
                    <w:t> </w:t>
                  </w:r>
                  <w:r w:rsidRPr="001C2DAD">
                    <w:rPr>
                      <w:rFonts w:ascii="GHEA Grapalat" w:hAnsi="GHEA Grapalat" w:cs="Calibri"/>
                      <w:color w:val="000000"/>
                      <w:sz w:val="16"/>
                      <w:szCs w:val="16"/>
                    </w:rPr>
                    <w:t>9000</w:t>
                  </w:r>
                </w:p>
              </w:tc>
            </w:tr>
            <w:tr w:rsidR="00353209" w:rsidRPr="004C59DA" w14:paraId="4D8E5477"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7DE71CF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264EFC03"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4. Կախոց</w:t>
                  </w:r>
                </w:p>
              </w:tc>
              <w:tc>
                <w:tcPr>
                  <w:tcW w:w="2047" w:type="dxa"/>
                  <w:tcBorders>
                    <w:top w:val="nil"/>
                    <w:left w:val="nil"/>
                    <w:bottom w:val="single" w:sz="4" w:space="0" w:color="auto"/>
                    <w:right w:val="single" w:sz="4" w:space="0" w:color="auto"/>
                  </w:tcBorders>
                  <w:shd w:val="clear" w:color="000000" w:fill="FFFFFF"/>
                  <w:vAlign w:val="center"/>
                  <w:hideMark/>
                </w:tcPr>
                <w:p w14:paraId="3F26C632" w14:textId="77777777" w:rsidR="00353209" w:rsidRPr="001C2DAD" w:rsidRDefault="00353209" w:rsidP="0040643C">
                  <w:pPr>
                    <w:framePr w:hSpace="180" w:wrap="around" w:vAnchor="text" w:hAnchor="text" w:x="378" w:y="1"/>
                    <w:suppressOverlap/>
                    <w:rPr>
                      <w:rFonts w:ascii="GHEA Grapalat" w:hAnsi="GHEA Grapalat"/>
                      <w:b/>
                      <w:bCs/>
                      <w:color w:val="000000"/>
                      <w:sz w:val="16"/>
                      <w:szCs w:val="16"/>
                    </w:rPr>
                  </w:pPr>
                  <w:r w:rsidRPr="001C2DAD">
                    <w:rPr>
                      <w:rFonts w:ascii="Calibri" w:hAnsi="Calibri" w:cs="Calibri"/>
                      <w:b/>
                      <w:bCs/>
                      <w:color w:val="000000"/>
                      <w:sz w:val="16"/>
                      <w:szCs w:val="16"/>
                    </w:rPr>
                    <w:t> </w:t>
                  </w:r>
                </w:p>
              </w:tc>
            </w:tr>
            <w:tr w:rsidR="00353209" w:rsidRPr="004C59DA" w14:paraId="07883AB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84B2D1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101</w:t>
                  </w:r>
                </w:p>
              </w:tc>
              <w:tc>
                <w:tcPr>
                  <w:tcW w:w="4688" w:type="dxa"/>
                  <w:tcBorders>
                    <w:top w:val="nil"/>
                    <w:left w:val="nil"/>
                    <w:bottom w:val="single" w:sz="4" w:space="0" w:color="auto"/>
                    <w:right w:val="single" w:sz="4" w:space="0" w:color="auto"/>
                  </w:tcBorders>
                  <w:shd w:val="clear" w:color="000000" w:fill="FFFFFF"/>
                  <w:vAlign w:val="center"/>
                </w:tcPr>
                <w:p w14:paraId="270D158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Առջևի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հարվածամեղմիչ</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3C00D8C1"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65000</w:t>
                  </w:r>
                </w:p>
              </w:tc>
            </w:tr>
            <w:tr w:rsidR="00353209" w:rsidRPr="004C59DA" w14:paraId="12F7E20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041F0E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102</w:t>
                  </w:r>
                </w:p>
              </w:tc>
              <w:tc>
                <w:tcPr>
                  <w:tcW w:w="4688" w:type="dxa"/>
                  <w:tcBorders>
                    <w:top w:val="nil"/>
                    <w:left w:val="nil"/>
                    <w:bottom w:val="single" w:sz="4" w:space="0" w:color="auto"/>
                    <w:right w:val="single" w:sz="4" w:space="0" w:color="auto"/>
                  </w:tcBorders>
                  <w:shd w:val="clear" w:color="000000" w:fill="FFFFFF"/>
                  <w:vAlign w:val="center"/>
                </w:tcPr>
                <w:p w14:paraId="4CC28C2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Հետևի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հարվածամեղմիչ</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5E8798A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55000</w:t>
                  </w:r>
                </w:p>
              </w:tc>
            </w:tr>
            <w:tr w:rsidR="00353209" w:rsidRPr="004C59DA" w14:paraId="1D390193"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4AA742E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103</w:t>
                  </w:r>
                </w:p>
              </w:tc>
              <w:tc>
                <w:tcPr>
                  <w:tcW w:w="4688" w:type="dxa"/>
                  <w:tcBorders>
                    <w:top w:val="nil"/>
                    <w:left w:val="nil"/>
                    <w:bottom w:val="single" w:sz="4" w:space="0" w:color="auto"/>
                    <w:right w:val="single" w:sz="4" w:space="0" w:color="auto"/>
                  </w:tcBorders>
                  <w:shd w:val="clear" w:color="000000" w:fill="FFFFFF"/>
                  <w:vAlign w:val="center"/>
                </w:tcPr>
                <w:p w14:paraId="0DBF0E6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Հարվածամեղմիչի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թասակ</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759982BA"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25000</w:t>
                  </w:r>
                </w:p>
              </w:tc>
            </w:tr>
            <w:tr w:rsidR="00353209" w:rsidRPr="004C59DA" w14:paraId="44214729"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EFE1C6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104</w:t>
                  </w:r>
                </w:p>
              </w:tc>
              <w:tc>
                <w:tcPr>
                  <w:tcW w:w="4688" w:type="dxa"/>
                  <w:tcBorders>
                    <w:top w:val="nil"/>
                    <w:left w:val="nil"/>
                    <w:bottom w:val="single" w:sz="4" w:space="0" w:color="auto"/>
                    <w:right w:val="single" w:sz="4" w:space="0" w:color="auto"/>
                  </w:tcBorders>
                  <w:shd w:val="clear" w:color="000000" w:fill="FFFFFF"/>
                  <w:vAlign w:val="center"/>
                </w:tcPr>
                <w:p w14:paraId="65935CA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լծակի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վռան</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61563AF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12000</w:t>
                  </w:r>
                </w:p>
              </w:tc>
            </w:tr>
            <w:tr w:rsidR="00353209" w:rsidRPr="004C59DA" w14:paraId="2F531940"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BB3CE8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105</w:t>
                  </w:r>
                </w:p>
              </w:tc>
              <w:tc>
                <w:tcPr>
                  <w:tcW w:w="4688" w:type="dxa"/>
                  <w:tcBorders>
                    <w:top w:val="nil"/>
                    <w:left w:val="nil"/>
                    <w:bottom w:val="single" w:sz="4" w:space="0" w:color="auto"/>
                    <w:right w:val="single" w:sz="4" w:space="0" w:color="auto"/>
                  </w:tcBorders>
                  <w:shd w:val="clear" w:color="000000" w:fill="FFFFFF"/>
                  <w:vAlign w:val="center"/>
                </w:tcPr>
                <w:p w14:paraId="4C06FAB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կայունարարի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կանգնակ</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42CC367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12000</w:t>
                  </w:r>
                </w:p>
              </w:tc>
            </w:tr>
            <w:tr w:rsidR="00353209" w:rsidRPr="004C59DA" w14:paraId="48DBF8FB"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1FC7CC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106</w:t>
                  </w:r>
                </w:p>
              </w:tc>
              <w:tc>
                <w:tcPr>
                  <w:tcW w:w="4688" w:type="dxa"/>
                  <w:tcBorders>
                    <w:top w:val="nil"/>
                    <w:left w:val="nil"/>
                    <w:bottom w:val="single" w:sz="4" w:space="0" w:color="auto"/>
                    <w:right w:val="single" w:sz="4" w:space="0" w:color="auto"/>
                  </w:tcBorders>
                  <w:shd w:val="clear" w:color="000000" w:fill="FFFFFF"/>
                  <w:vAlign w:val="center"/>
                </w:tcPr>
                <w:p w14:paraId="6E4C821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ձախ</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tcPr>
                <w:p w14:paraId="0826857E"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75000</w:t>
                  </w:r>
                </w:p>
              </w:tc>
            </w:tr>
            <w:tr w:rsidR="00353209" w:rsidRPr="00B772F8" w14:paraId="76915B3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9EB969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107</w:t>
                  </w:r>
                </w:p>
              </w:tc>
              <w:tc>
                <w:tcPr>
                  <w:tcW w:w="4688" w:type="dxa"/>
                  <w:tcBorders>
                    <w:top w:val="nil"/>
                    <w:left w:val="nil"/>
                    <w:bottom w:val="single" w:sz="4" w:space="0" w:color="auto"/>
                    <w:right w:val="single" w:sz="4" w:space="0" w:color="auto"/>
                  </w:tcBorders>
                  <w:shd w:val="clear" w:color="000000" w:fill="FFFFFF"/>
                  <w:vAlign w:val="center"/>
                </w:tcPr>
                <w:p w14:paraId="1DFCFDC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B772F8">
                    <w:rPr>
                      <w:rFonts w:ascii="GHEA Grapalat" w:hAnsi="GHEA Grapalat" w:cs="Calibri"/>
                      <w:color w:val="000000"/>
                      <w:sz w:val="16"/>
                      <w:szCs w:val="16"/>
                      <w:lang w:val="hy-AM"/>
                    </w:rPr>
                    <w:t>ձախ կամ աջ հոդակապի փոշեթիկնոց</w:t>
                  </w:r>
                </w:p>
              </w:tc>
              <w:tc>
                <w:tcPr>
                  <w:tcW w:w="2047" w:type="dxa"/>
                  <w:tcBorders>
                    <w:top w:val="nil"/>
                    <w:left w:val="nil"/>
                    <w:bottom w:val="single" w:sz="4" w:space="0" w:color="auto"/>
                    <w:right w:val="single" w:sz="4" w:space="0" w:color="auto"/>
                  </w:tcBorders>
                  <w:shd w:val="clear" w:color="000000" w:fill="FFFFFF"/>
                  <w:vAlign w:val="center"/>
                </w:tcPr>
                <w:p w14:paraId="0DA10D8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20000</w:t>
                  </w:r>
                </w:p>
              </w:tc>
            </w:tr>
            <w:tr w:rsidR="00353209" w:rsidRPr="004C59DA" w14:paraId="6194FC21"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16474D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108</w:t>
                  </w:r>
                </w:p>
              </w:tc>
              <w:tc>
                <w:tcPr>
                  <w:tcW w:w="4688" w:type="dxa"/>
                  <w:tcBorders>
                    <w:top w:val="nil"/>
                    <w:left w:val="nil"/>
                    <w:bottom w:val="single" w:sz="4" w:space="0" w:color="auto"/>
                    <w:right w:val="single" w:sz="4" w:space="0" w:color="auto"/>
                  </w:tcBorders>
                  <w:shd w:val="clear" w:color="000000" w:fill="FFFFFF"/>
                  <w:vAlign w:val="center"/>
                </w:tcPr>
                <w:p w14:paraId="45E42B1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անվակունդի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առանցքակալ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D56AF6E"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42000</w:t>
                  </w:r>
                </w:p>
              </w:tc>
            </w:tr>
            <w:tr w:rsidR="00353209" w:rsidRPr="004C59DA" w14:paraId="1AC9E644"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B9970C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109</w:t>
                  </w:r>
                </w:p>
              </w:tc>
              <w:tc>
                <w:tcPr>
                  <w:tcW w:w="4688" w:type="dxa"/>
                  <w:tcBorders>
                    <w:top w:val="nil"/>
                    <w:left w:val="nil"/>
                    <w:bottom w:val="single" w:sz="4" w:space="0" w:color="auto"/>
                    <w:right w:val="single" w:sz="4" w:space="0" w:color="auto"/>
                  </w:tcBorders>
                  <w:shd w:val="clear" w:color="000000" w:fill="FFFFFF"/>
                  <w:vAlign w:val="center"/>
                </w:tcPr>
                <w:p w14:paraId="3888669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անվակունդ</w:t>
                  </w:r>
                  <w:proofErr w:type="spellEnd"/>
                </w:p>
              </w:tc>
              <w:tc>
                <w:tcPr>
                  <w:tcW w:w="2047" w:type="dxa"/>
                  <w:tcBorders>
                    <w:top w:val="nil"/>
                    <w:left w:val="nil"/>
                    <w:bottom w:val="single" w:sz="4" w:space="0" w:color="auto"/>
                    <w:right w:val="single" w:sz="4" w:space="0" w:color="auto"/>
                  </w:tcBorders>
                  <w:shd w:val="clear" w:color="000000" w:fill="FFFFFF"/>
                  <w:vAlign w:val="center"/>
                </w:tcPr>
                <w:p w14:paraId="63D5C3EA"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55000</w:t>
                  </w:r>
                </w:p>
              </w:tc>
            </w:tr>
            <w:tr w:rsidR="00353209" w:rsidRPr="004C59DA" w14:paraId="4102BD31"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E9374A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110</w:t>
                  </w:r>
                </w:p>
              </w:tc>
              <w:tc>
                <w:tcPr>
                  <w:tcW w:w="4688" w:type="dxa"/>
                  <w:tcBorders>
                    <w:top w:val="nil"/>
                    <w:left w:val="nil"/>
                    <w:bottom w:val="single" w:sz="4" w:space="0" w:color="auto"/>
                    <w:right w:val="single" w:sz="4" w:space="0" w:color="auto"/>
                  </w:tcBorders>
                  <w:shd w:val="clear" w:color="000000" w:fill="FFFFFF"/>
                  <w:vAlign w:val="center"/>
                </w:tcPr>
                <w:p w14:paraId="09EEFC1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ձախ</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ձգան</w:t>
                  </w:r>
                  <w:proofErr w:type="spellEnd"/>
                  <w:r>
                    <w:rPr>
                      <w:rFonts w:ascii="GHEA Grapalat" w:hAnsi="GHEA Grapalat" w:cs="Calibri"/>
                      <w:color w:val="000000"/>
                      <w:sz w:val="16"/>
                      <w:szCs w:val="16"/>
                    </w:rPr>
                    <w:t xml:space="preserve"> </w:t>
                  </w:r>
                </w:p>
              </w:tc>
              <w:tc>
                <w:tcPr>
                  <w:tcW w:w="2047" w:type="dxa"/>
                  <w:tcBorders>
                    <w:top w:val="nil"/>
                    <w:left w:val="nil"/>
                    <w:bottom w:val="single" w:sz="4" w:space="0" w:color="auto"/>
                    <w:right w:val="single" w:sz="4" w:space="0" w:color="auto"/>
                  </w:tcBorders>
                  <w:shd w:val="clear" w:color="000000" w:fill="FFFFFF"/>
                  <w:vAlign w:val="center"/>
                </w:tcPr>
                <w:p w14:paraId="304ACF62"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18000</w:t>
                  </w:r>
                </w:p>
              </w:tc>
            </w:tr>
            <w:tr w:rsidR="00353209" w:rsidRPr="004C59DA" w14:paraId="6E4A07A4"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120CB6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111</w:t>
                  </w:r>
                </w:p>
              </w:tc>
              <w:tc>
                <w:tcPr>
                  <w:tcW w:w="4688" w:type="dxa"/>
                  <w:tcBorders>
                    <w:top w:val="nil"/>
                    <w:left w:val="nil"/>
                    <w:bottom w:val="single" w:sz="4" w:space="0" w:color="auto"/>
                    <w:right w:val="single" w:sz="4" w:space="0" w:color="auto"/>
                  </w:tcBorders>
                  <w:shd w:val="clear" w:color="000000" w:fill="FFFFFF"/>
                  <w:vAlign w:val="center"/>
                </w:tcPr>
                <w:p w14:paraId="0229118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ղեկային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ծայրակալ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C9153D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12000</w:t>
                  </w:r>
                </w:p>
              </w:tc>
            </w:tr>
            <w:tr w:rsidR="00353209" w:rsidRPr="004C59DA" w14:paraId="2877319D"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91419B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112</w:t>
                  </w:r>
                </w:p>
              </w:tc>
              <w:tc>
                <w:tcPr>
                  <w:tcW w:w="4688" w:type="dxa"/>
                  <w:tcBorders>
                    <w:top w:val="nil"/>
                    <w:left w:val="nil"/>
                    <w:bottom w:val="single" w:sz="4" w:space="0" w:color="auto"/>
                    <w:right w:val="single" w:sz="4" w:space="0" w:color="auto"/>
                  </w:tcBorders>
                  <w:shd w:val="clear" w:color="000000" w:fill="FFFFFF"/>
                  <w:vAlign w:val="center"/>
                </w:tcPr>
                <w:p w14:paraId="032A393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Գնդե</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tcPr>
                <w:p w14:paraId="05E11F3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32000</w:t>
                  </w:r>
                </w:p>
              </w:tc>
            </w:tr>
            <w:tr w:rsidR="00353209" w:rsidRPr="004C59DA" w14:paraId="16E8FE77"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FB71A1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113</w:t>
                  </w:r>
                </w:p>
              </w:tc>
              <w:tc>
                <w:tcPr>
                  <w:tcW w:w="4688" w:type="dxa"/>
                  <w:tcBorders>
                    <w:top w:val="nil"/>
                    <w:left w:val="nil"/>
                    <w:bottom w:val="single" w:sz="4" w:space="0" w:color="auto"/>
                    <w:right w:val="single" w:sz="4" w:space="0" w:color="auto"/>
                  </w:tcBorders>
                  <w:shd w:val="clear" w:color="000000" w:fill="FFFFFF"/>
                  <w:vAlign w:val="center"/>
                </w:tcPr>
                <w:p w14:paraId="2E70823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Առջևի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կայունարար</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D404D7A"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72000</w:t>
                  </w:r>
                </w:p>
              </w:tc>
            </w:tr>
            <w:tr w:rsidR="00353209" w:rsidRPr="004C59DA" w14:paraId="058EC3DA"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376D71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114</w:t>
                  </w:r>
                </w:p>
              </w:tc>
              <w:tc>
                <w:tcPr>
                  <w:tcW w:w="4688" w:type="dxa"/>
                  <w:tcBorders>
                    <w:top w:val="nil"/>
                    <w:left w:val="nil"/>
                    <w:bottom w:val="single" w:sz="4" w:space="0" w:color="auto"/>
                    <w:right w:val="single" w:sz="4" w:space="0" w:color="auto"/>
                  </w:tcBorders>
                  <w:shd w:val="clear" w:color="000000" w:fill="FFFFFF"/>
                  <w:vAlign w:val="center"/>
                </w:tcPr>
                <w:p w14:paraId="0126B8F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Առջևի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կայունարարի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վռան</w:t>
                  </w:r>
                  <w:proofErr w:type="spellEnd"/>
                </w:p>
              </w:tc>
              <w:tc>
                <w:tcPr>
                  <w:tcW w:w="2047" w:type="dxa"/>
                  <w:tcBorders>
                    <w:top w:val="nil"/>
                    <w:left w:val="nil"/>
                    <w:bottom w:val="single" w:sz="4" w:space="0" w:color="auto"/>
                    <w:right w:val="single" w:sz="4" w:space="0" w:color="auto"/>
                  </w:tcBorders>
                  <w:shd w:val="clear" w:color="000000" w:fill="FFFFFF"/>
                  <w:vAlign w:val="center"/>
                </w:tcPr>
                <w:p w14:paraId="4591CDBE"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4C59DA" w14:paraId="737093D0"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0FC284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115</w:t>
                  </w:r>
                </w:p>
              </w:tc>
              <w:tc>
                <w:tcPr>
                  <w:tcW w:w="4688" w:type="dxa"/>
                  <w:tcBorders>
                    <w:top w:val="nil"/>
                    <w:left w:val="nil"/>
                    <w:bottom w:val="single" w:sz="4" w:space="0" w:color="auto"/>
                    <w:right w:val="single" w:sz="4" w:space="0" w:color="auto"/>
                  </w:tcBorders>
                  <w:shd w:val="clear" w:color="000000" w:fill="FFFFFF"/>
                  <w:vAlign w:val="center"/>
                </w:tcPr>
                <w:p w14:paraId="74A1504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Հետևի</w:t>
                  </w:r>
                  <w:proofErr w:type="spellEnd"/>
                  <w:r>
                    <w:rPr>
                      <w:rFonts w:ascii="GHEA Grapalat" w:hAnsi="GHEA Grapalat" w:cs="Calibri"/>
                      <w:color w:val="000000"/>
                      <w:sz w:val="16"/>
                      <w:szCs w:val="16"/>
                    </w:rPr>
                    <w:t xml:space="preserve"> </w:t>
                  </w:r>
                  <w:proofErr w:type="spellStart"/>
                  <w:proofErr w:type="gramStart"/>
                  <w:r>
                    <w:rPr>
                      <w:rFonts w:ascii="GHEA Grapalat" w:hAnsi="GHEA Grapalat" w:cs="Calibri"/>
                      <w:color w:val="000000"/>
                      <w:sz w:val="16"/>
                      <w:szCs w:val="16"/>
                    </w:rPr>
                    <w:t>կայունարարի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վռան</w:t>
                  </w:r>
                  <w:proofErr w:type="spellEnd"/>
                  <w:proofErr w:type="gramEnd"/>
                </w:p>
              </w:tc>
              <w:tc>
                <w:tcPr>
                  <w:tcW w:w="2047" w:type="dxa"/>
                  <w:tcBorders>
                    <w:top w:val="nil"/>
                    <w:left w:val="nil"/>
                    <w:bottom w:val="single" w:sz="4" w:space="0" w:color="auto"/>
                    <w:right w:val="single" w:sz="4" w:space="0" w:color="auto"/>
                  </w:tcBorders>
                  <w:shd w:val="clear" w:color="000000" w:fill="FFFFFF"/>
                  <w:vAlign w:val="center"/>
                </w:tcPr>
                <w:p w14:paraId="6B92A27D"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4000</w:t>
                  </w:r>
                </w:p>
              </w:tc>
            </w:tr>
            <w:tr w:rsidR="00353209" w:rsidRPr="004C59DA" w14:paraId="380F284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0E37CE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116</w:t>
                  </w:r>
                </w:p>
              </w:tc>
              <w:tc>
                <w:tcPr>
                  <w:tcW w:w="4688" w:type="dxa"/>
                  <w:tcBorders>
                    <w:top w:val="nil"/>
                    <w:left w:val="nil"/>
                    <w:bottom w:val="single" w:sz="4" w:space="0" w:color="auto"/>
                    <w:right w:val="single" w:sz="4" w:space="0" w:color="auto"/>
                  </w:tcBorders>
                  <w:shd w:val="clear" w:color="000000" w:fill="FFFFFF"/>
                  <w:vAlign w:val="center"/>
                </w:tcPr>
                <w:p w14:paraId="723AE0B6" w14:textId="77777777" w:rsidR="00353209" w:rsidRPr="00A961EC" w:rsidRDefault="00353209" w:rsidP="0040643C">
                  <w:pPr>
                    <w:framePr w:hSpace="180" w:wrap="around" w:vAnchor="text" w:hAnchor="text" w:x="378" w:y="1"/>
                    <w:suppressOverlap/>
                    <w:rPr>
                      <w:rFonts w:ascii="GHEA Grapalat" w:hAnsi="GHEA Grapalat" w:cs="Calibri"/>
                      <w:color w:val="000000"/>
                      <w:sz w:val="16"/>
                      <w:szCs w:val="16"/>
                      <w:lang w:val="hy-AM"/>
                    </w:rPr>
                  </w:pPr>
                  <w:r>
                    <w:rPr>
                      <w:rFonts w:ascii="GHEA Grapalat" w:hAnsi="GHEA Grapalat" w:cs="Calibri"/>
                      <w:color w:val="000000"/>
                      <w:sz w:val="16"/>
                      <w:szCs w:val="16"/>
                      <w:lang w:val="hy-AM"/>
                    </w:rPr>
                    <w:t>Առջևի ցնցամեղմիչ</w:t>
                  </w:r>
                </w:p>
              </w:tc>
              <w:tc>
                <w:tcPr>
                  <w:tcW w:w="2047" w:type="dxa"/>
                  <w:tcBorders>
                    <w:top w:val="nil"/>
                    <w:left w:val="nil"/>
                    <w:bottom w:val="single" w:sz="4" w:space="0" w:color="auto"/>
                    <w:right w:val="single" w:sz="4" w:space="0" w:color="auto"/>
                  </w:tcBorders>
                  <w:shd w:val="clear" w:color="000000" w:fill="FFFFFF"/>
                  <w:vAlign w:val="center"/>
                </w:tcPr>
                <w:p w14:paraId="57CB948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50000</w:t>
                  </w:r>
                </w:p>
              </w:tc>
            </w:tr>
            <w:tr w:rsidR="00353209" w:rsidRPr="004C59DA" w14:paraId="175AE4D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88864E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117</w:t>
                  </w:r>
                </w:p>
              </w:tc>
              <w:tc>
                <w:tcPr>
                  <w:tcW w:w="4688" w:type="dxa"/>
                  <w:tcBorders>
                    <w:top w:val="nil"/>
                    <w:left w:val="nil"/>
                    <w:bottom w:val="single" w:sz="4" w:space="0" w:color="auto"/>
                    <w:right w:val="single" w:sz="4" w:space="0" w:color="auto"/>
                  </w:tcBorders>
                  <w:shd w:val="clear" w:color="000000" w:fill="FFFFFF"/>
                  <w:vAlign w:val="center"/>
                </w:tcPr>
                <w:p w14:paraId="63941EED" w14:textId="77777777" w:rsidR="00353209" w:rsidRPr="00A961EC" w:rsidRDefault="00353209" w:rsidP="0040643C">
                  <w:pPr>
                    <w:framePr w:hSpace="180" w:wrap="around" w:vAnchor="text" w:hAnchor="text" w:x="378" w:y="1"/>
                    <w:suppressOverlap/>
                    <w:rPr>
                      <w:rFonts w:ascii="GHEA Grapalat" w:hAnsi="GHEA Grapalat" w:cs="Calibri"/>
                      <w:color w:val="000000"/>
                      <w:sz w:val="16"/>
                      <w:szCs w:val="16"/>
                      <w:lang w:val="hy-AM"/>
                    </w:rPr>
                  </w:pPr>
                  <w:r>
                    <w:rPr>
                      <w:rFonts w:ascii="GHEA Grapalat" w:hAnsi="GHEA Grapalat" w:cs="Calibri"/>
                      <w:color w:val="000000"/>
                      <w:sz w:val="16"/>
                      <w:szCs w:val="16"/>
                      <w:lang w:val="hy-AM"/>
                    </w:rPr>
                    <w:t>Հետևի ցնցամեղմիչ</w:t>
                  </w:r>
                </w:p>
              </w:tc>
              <w:tc>
                <w:tcPr>
                  <w:tcW w:w="2047" w:type="dxa"/>
                  <w:tcBorders>
                    <w:top w:val="nil"/>
                    <w:left w:val="nil"/>
                    <w:bottom w:val="single" w:sz="4" w:space="0" w:color="auto"/>
                    <w:right w:val="single" w:sz="4" w:space="0" w:color="auto"/>
                  </w:tcBorders>
                  <w:shd w:val="clear" w:color="000000" w:fill="FFFFFF"/>
                  <w:vAlign w:val="center"/>
                </w:tcPr>
                <w:p w14:paraId="4473539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50000</w:t>
                  </w:r>
                </w:p>
              </w:tc>
            </w:tr>
            <w:tr w:rsidR="00353209" w:rsidRPr="004C59DA" w14:paraId="1A92B9A4"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509877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299E89AB"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5. Ղեկային մեխանիզմ</w:t>
                  </w:r>
                </w:p>
              </w:tc>
              <w:tc>
                <w:tcPr>
                  <w:tcW w:w="2047" w:type="dxa"/>
                  <w:tcBorders>
                    <w:top w:val="nil"/>
                    <w:left w:val="nil"/>
                    <w:bottom w:val="single" w:sz="4" w:space="0" w:color="auto"/>
                    <w:right w:val="single" w:sz="4" w:space="0" w:color="auto"/>
                  </w:tcBorders>
                  <w:shd w:val="clear" w:color="000000" w:fill="FFFFFF"/>
                  <w:vAlign w:val="center"/>
                  <w:hideMark/>
                </w:tcPr>
                <w:p w14:paraId="421429C1"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207EF03A"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09E88AF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118</w:t>
                  </w:r>
                </w:p>
              </w:tc>
              <w:tc>
                <w:tcPr>
                  <w:tcW w:w="4688" w:type="dxa"/>
                  <w:tcBorders>
                    <w:top w:val="nil"/>
                    <w:left w:val="nil"/>
                    <w:bottom w:val="single" w:sz="4" w:space="0" w:color="auto"/>
                    <w:right w:val="single" w:sz="4" w:space="0" w:color="auto"/>
                  </w:tcBorders>
                  <w:shd w:val="clear" w:color="000000" w:fill="FFFFFF"/>
                </w:tcPr>
                <w:p w14:paraId="3927FD0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Ղեկային կալուն</w:t>
                  </w:r>
                </w:p>
              </w:tc>
              <w:tc>
                <w:tcPr>
                  <w:tcW w:w="2047" w:type="dxa"/>
                  <w:tcBorders>
                    <w:top w:val="nil"/>
                    <w:left w:val="nil"/>
                    <w:bottom w:val="single" w:sz="4" w:space="0" w:color="auto"/>
                    <w:right w:val="single" w:sz="4" w:space="0" w:color="auto"/>
                  </w:tcBorders>
                  <w:shd w:val="clear" w:color="000000" w:fill="FFFFFF"/>
                  <w:vAlign w:val="center"/>
                  <w:hideMark/>
                </w:tcPr>
                <w:p w14:paraId="4E229A1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285000</w:t>
                  </w:r>
                </w:p>
              </w:tc>
            </w:tr>
            <w:tr w:rsidR="00353209" w:rsidRPr="004C59DA" w14:paraId="067A1841"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40D2A28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119</w:t>
                  </w:r>
                </w:p>
              </w:tc>
              <w:tc>
                <w:tcPr>
                  <w:tcW w:w="4688" w:type="dxa"/>
                  <w:tcBorders>
                    <w:top w:val="nil"/>
                    <w:left w:val="nil"/>
                    <w:bottom w:val="single" w:sz="4" w:space="0" w:color="auto"/>
                    <w:right w:val="single" w:sz="4" w:space="0" w:color="auto"/>
                  </w:tcBorders>
                  <w:shd w:val="clear" w:color="000000" w:fill="FFFFFF"/>
                </w:tcPr>
                <w:p w14:paraId="6BB3185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Ղեկային կալունի առանցքակալ</w:t>
                  </w:r>
                </w:p>
              </w:tc>
              <w:tc>
                <w:tcPr>
                  <w:tcW w:w="2047" w:type="dxa"/>
                  <w:tcBorders>
                    <w:top w:val="nil"/>
                    <w:left w:val="nil"/>
                    <w:bottom w:val="single" w:sz="4" w:space="0" w:color="auto"/>
                    <w:right w:val="single" w:sz="4" w:space="0" w:color="auto"/>
                  </w:tcBorders>
                  <w:shd w:val="clear" w:color="000000" w:fill="FFFFFF"/>
                  <w:vAlign w:val="center"/>
                  <w:hideMark/>
                </w:tcPr>
                <w:p w14:paraId="50B9E45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2D80E18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5013B0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120</w:t>
                  </w:r>
                </w:p>
              </w:tc>
              <w:tc>
                <w:tcPr>
                  <w:tcW w:w="4688" w:type="dxa"/>
                  <w:tcBorders>
                    <w:top w:val="nil"/>
                    <w:left w:val="nil"/>
                    <w:bottom w:val="single" w:sz="4" w:space="0" w:color="auto"/>
                    <w:right w:val="single" w:sz="4" w:space="0" w:color="auto"/>
                  </w:tcBorders>
                  <w:shd w:val="clear" w:color="000000" w:fill="FFFFFF"/>
                </w:tcPr>
                <w:p w14:paraId="6B412A1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Ղեկային կալունի խաչուկ</w:t>
                  </w:r>
                </w:p>
              </w:tc>
              <w:tc>
                <w:tcPr>
                  <w:tcW w:w="2047" w:type="dxa"/>
                  <w:tcBorders>
                    <w:top w:val="nil"/>
                    <w:left w:val="nil"/>
                    <w:bottom w:val="single" w:sz="4" w:space="0" w:color="auto"/>
                    <w:right w:val="single" w:sz="4" w:space="0" w:color="auto"/>
                  </w:tcBorders>
                  <w:shd w:val="clear" w:color="000000" w:fill="FFFFFF"/>
                  <w:vAlign w:val="center"/>
                  <w:hideMark/>
                </w:tcPr>
                <w:p w14:paraId="3DF9A6C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25000</w:t>
                  </w:r>
                </w:p>
              </w:tc>
            </w:tr>
            <w:tr w:rsidR="00353209" w:rsidRPr="004C59DA" w14:paraId="3CD915EA"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4582CA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121</w:t>
                  </w:r>
                </w:p>
              </w:tc>
              <w:tc>
                <w:tcPr>
                  <w:tcW w:w="4688" w:type="dxa"/>
                  <w:tcBorders>
                    <w:top w:val="nil"/>
                    <w:left w:val="nil"/>
                    <w:bottom w:val="single" w:sz="4" w:space="0" w:color="auto"/>
                    <w:right w:val="single" w:sz="4" w:space="0" w:color="auto"/>
                  </w:tcBorders>
                  <w:shd w:val="clear" w:color="000000" w:fill="FFFFFF"/>
                </w:tcPr>
                <w:p w14:paraId="05B659F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Հիդրոուժեղարար</w:t>
                  </w:r>
                </w:p>
              </w:tc>
              <w:tc>
                <w:tcPr>
                  <w:tcW w:w="2047" w:type="dxa"/>
                  <w:tcBorders>
                    <w:top w:val="nil"/>
                    <w:left w:val="nil"/>
                    <w:bottom w:val="single" w:sz="4" w:space="0" w:color="auto"/>
                    <w:right w:val="single" w:sz="4" w:space="0" w:color="auto"/>
                  </w:tcBorders>
                  <w:shd w:val="clear" w:color="000000" w:fill="FFFFFF"/>
                  <w:vAlign w:val="center"/>
                  <w:hideMark/>
                </w:tcPr>
                <w:p w14:paraId="3FA5206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85000</w:t>
                  </w:r>
                </w:p>
              </w:tc>
            </w:tr>
            <w:tr w:rsidR="00353209" w:rsidRPr="004C59DA" w14:paraId="7AFC935F"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6F2A8D9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122</w:t>
                  </w:r>
                </w:p>
              </w:tc>
              <w:tc>
                <w:tcPr>
                  <w:tcW w:w="4688" w:type="dxa"/>
                  <w:tcBorders>
                    <w:top w:val="nil"/>
                    <w:left w:val="nil"/>
                    <w:bottom w:val="single" w:sz="4" w:space="0" w:color="auto"/>
                    <w:right w:val="single" w:sz="4" w:space="0" w:color="auto"/>
                  </w:tcBorders>
                  <w:shd w:val="clear" w:color="000000" w:fill="FFFFFF"/>
                </w:tcPr>
                <w:p w14:paraId="4E85F28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Հիդրոուժեղարարի յուղ,                       1 լիտր</w:t>
                  </w:r>
                </w:p>
              </w:tc>
              <w:tc>
                <w:tcPr>
                  <w:tcW w:w="2047" w:type="dxa"/>
                  <w:tcBorders>
                    <w:top w:val="nil"/>
                    <w:left w:val="nil"/>
                    <w:bottom w:val="single" w:sz="4" w:space="0" w:color="auto"/>
                    <w:right w:val="single" w:sz="4" w:space="0" w:color="auto"/>
                  </w:tcBorders>
                  <w:shd w:val="clear" w:color="000000" w:fill="FFFFFF"/>
                  <w:vAlign w:val="center"/>
                  <w:hideMark/>
                </w:tcPr>
                <w:p w14:paraId="03B612D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9000</w:t>
                  </w:r>
                </w:p>
              </w:tc>
            </w:tr>
            <w:tr w:rsidR="00353209" w:rsidRPr="004C59DA" w14:paraId="3C2AD33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6AE8D3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316D1C07"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6. Արգելակային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41D8FB3B"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39FF2FCB"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1F6859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123</w:t>
                  </w:r>
                </w:p>
              </w:tc>
              <w:tc>
                <w:tcPr>
                  <w:tcW w:w="4688" w:type="dxa"/>
                  <w:tcBorders>
                    <w:top w:val="nil"/>
                    <w:left w:val="nil"/>
                    <w:bottom w:val="single" w:sz="4" w:space="0" w:color="auto"/>
                    <w:right w:val="single" w:sz="4" w:space="0" w:color="auto"/>
                  </w:tcBorders>
                  <w:shd w:val="clear" w:color="000000" w:fill="FFFFFF"/>
                </w:tcPr>
                <w:p w14:paraId="797058D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hideMark/>
                </w:tcPr>
                <w:p w14:paraId="660DC9A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62B05E5D"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0DD943D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124</w:t>
                  </w:r>
                </w:p>
              </w:tc>
              <w:tc>
                <w:tcPr>
                  <w:tcW w:w="4688" w:type="dxa"/>
                  <w:tcBorders>
                    <w:top w:val="nil"/>
                    <w:left w:val="nil"/>
                    <w:bottom w:val="single" w:sz="4" w:space="0" w:color="auto"/>
                    <w:right w:val="single" w:sz="4" w:space="0" w:color="auto"/>
                  </w:tcBorders>
                  <w:shd w:val="clear" w:color="000000" w:fill="FFFFFF"/>
                </w:tcPr>
                <w:p w14:paraId="630C07F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սկավառակային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hideMark/>
                </w:tcPr>
                <w:p w14:paraId="5F9B44E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28000</w:t>
                  </w:r>
                </w:p>
              </w:tc>
            </w:tr>
            <w:tr w:rsidR="00353209" w:rsidRPr="004C59DA" w14:paraId="2824A003"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2320F1F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125</w:t>
                  </w:r>
                </w:p>
              </w:tc>
              <w:tc>
                <w:tcPr>
                  <w:tcW w:w="4688" w:type="dxa"/>
                  <w:tcBorders>
                    <w:top w:val="nil"/>
                    <w:left w:val="nil"/>
                    <w:bottom w:val="single" w:sz="4" w:space="0" w:color="auto"/>
                    <w:right w:val="single" w:sz="4" w:space="0" w:color="auto"/>
                  </w:tcBorders>
                  <w:shd w:val="clear" w:color="000000" w:fill="FFFFFF"/>
                  <w:noWrap/>
                </w:tcPr>
                <w:p w14:paraId="41EEBAC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թմբուկային կոճղակների կոմպլեկտ</w:t>
                  </w:r>
                </w:p>
              </w:tc>
              <w:tc>
                <w:tcPr>
                  <w:tcW w:w="2047" w:type="dxa"/>
                  <w:tcBorders>
                    <w:top w:val="nil"/>
                    <w:left w:val="nil"/>
                    <w:bottom w:val="single" w:sz="4" w:space="0" w:color="auto"/>
                    <w:right w:val="single" w:sz="4" w:space="0" w:color="auto"/>
                  </w:tcBorders>
                  <w:shd w:val="clear" w:color="000000" w:fill="FFFFFF"/>
                  <w:noWrap/>
                  <w:vAlign w:val="center"/>
                  <w:hideMark/>
                </w:tcPr>
                <w:p w14:paraId="7E80A41B"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38000</w:t>
                  </w:r>
                </w:p>
              </w:tc>
            </w:tr>
            <w:tr w:rsidR="00353209" w:rsidRPr="004C59DA" w14:paraId="6FC87659"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201B64D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126</w:t>
                  </w:r>
                </w:p>
              </w:tc>
              <w:tc>
                <w:tcPr>
                  <w:tcW w:w="4688" w:type="dxa"/>
                  <w:tcBorders>
                    <w:top w:val="nil"/>
                    <w:left w:val="nil"/>
                    <w:bottom w:val="single" w:sz="4" w:space="0" w:color="auto"/>
                    <w:right w:val="single" w:sz="4" w:space="0" w:color="auto"/>
                  </w:tcBorders>
                  <w:shd w:val="clear" w:color="000000" w:fill="FFFFFF"/>
                </w:tcPr>
                <w:p w14:paraId="55F8461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hideMark/>
                </w:tcPr>
                <w:p w14:paraId="30A61D8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4B79E4FF"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7871232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127</w:t>
                  </w:r>
                </w:p>
              </w:tc>
              <w:tc>
                <w:tcPr>
                  <w:tcW w:w="4688" w:type="dxa"/>
                  <w:tcBorders>
                    <w:top w:val="nil"/>
                    <w:left w:val="nil"/>
                    <w:bottom w:val="single" w:sz="4" w:space="0" w:color="auto"/>
                    <w:right w:val="single" w:sz="4" w:space="0" w:color="auto"/>
                  </w:tcBorders>
                  <w:shd w:val="clear" w:color="000000" w:fill="FFFFFF"/>
                </w:tcPr>
                <w:p w14:paraId="275E5B8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hideMark/>
                </w:tcPr>
                <w:p w14:paraId="69E9DAC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1D36109F"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1E52DE0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128</w:t>
                  </w:r>
                </w:p>
              </w:tc>
              <w:tc>
                <w:tcPr>
                  <w:tcW w:w="4688" w:type="dxa"/>
                  <w:tcBorders>
                    <w:top w:val="nil"/>
                    <w:left w:val="nil"/>
                    <w:bottom w:val="single" w:sz="4" w:space="0" w:color="auto"/>
                    <w:right w:val="single" w:sz="4" w:space="0" w:color="auto"/>
                  </w:tcBorders>
                  <w:shd w:val="clear" w:color="000000" w:fill="FFFFFF"/>
                </w:tcPr>
                <w:p w14:paraId="6C1CB91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Ձեռքի արգելակի ճոպան</w:t>
                  </w:r>
                </w:p>
              </w:tc>
              <w:tc>
                <w:tcPr>
                  <w:tcW w:w="2047" w:type="dxa"/>
                  <w:tcBorders>
                    <w:top w:val="nil"/>
                    <w:left w:val="nil"/>
                    <w:bottom w:val="single" w:sz="4" w:space="0" w:color="auto"/>
                    <w:right w:val="single" w:sz="4" w:space="0" w:color="auto"/>
                  </w:tcBorders>
                  <w:shd w:val="clear" w:color="000000" w:fill="FFFFFF"/>
                  <w:vAlign w:val="center"/>
                </w:tcPr>
                <w:p w14:paraId="24F67011"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10000</w:t>
                  </w:r>
                </w:p>
              </w:tc>
            </w:tr>
            <w:tr w:rsidR="00353209" w:rsidRPr="004C59DA" w14:paraId="019B5166"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3E28727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129</w:t>
                  </w:r>
                </w:p>
              </w:tc>
              <w:tc>
                <w:tcPr>
                  <w:tcW w:w="4688" w:type="dxa"/>
                  <w:tcBorders>
                    <w:top w:val="nil"/>
                    <w:left w:val="nil"/>
                    <w:bottom w:val="single" w:sz="4" w:space="0" w:color="auto"/>
                    <w:right w:val="single" w:sz="4" w:space="0" w:color="auto"/>
                  </w:tcBorders>
                  <w:shd w:val="clear" w:color="000000" w:fill="FFFFFF"/>
                </w:tcPr>
                <w:p w14:paraId="30BB01E3" w14:textId="77777777" w:rsidR="00353209" w:rsidRPr="00A961EC"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 xml:space="preserve">Արգելակային հեղուկ </w:t>
                  </w:r>
                  <w:r>
                    <w:rPr>
                      <w:rFonts w:ascii="GHEA Grapalat" w:hAnsi="GHEA Grapalat"/>
                      <w:color w:val="000000"/>
                      <w:sz w:val="16"/>
                      <w:szCs w:val="16"/>
                    </w:rPr>
                    <w:t xml:space="preserve">DOT-4  800 </w:t>
                  </w:r>
                  <w:r>
                    <w:rPr>
                      <w:rFonts w:ascii="GHEA Grapalat" w:hAnsi="GHEA Grapalat"/>
                      <w:color w:val="000000"/>
                      <w:sz w:val="16"/>
                      <w:szCs w:val="16"/>
                      <w:lang w:val="hy-AM"/>
                    </w:rPr>
                    <w:t>գրամ</w:t>
                  </w:r>
                </w:p>
              </w:tc>
              <w:tc>
                <w:tcPr>
                  <w:tcW w:w="2047" w:type="dxa"/>
                  <w:tcBorders>
                    <w:top w:val="nil"/>
                    <w:left w:val="nil"/>
                    <w:bottom w:val="single" w:sz="4" w:space="0" w:color="auto"/>
                    <w:right w:val="single" w:sz="4" w:space="0" w:color="auto"/>
                  </w:tcBorders>
                  <w:shd w:val="clear" w:color="000000" w:fill="FFFFFF"/>
                  <w:vAlign w:val="center"/>
                </w:tcPr>
                <w:p w14:paraId="11443B1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1500</w:t>
                  </w:r>
                </w:p>
              </w:tc>
            </w:tr>
            <w:tr w:rsidR="00353209" w:rsidRPr="004C59DA" w14:paraId="3A9D27C9"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3E8E757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7A3C6383"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7. Էլեկտրասարքավորում</w:t>
                  </w:r>
                </w:p>
              </w:tc>
              <w:tc>
                <w:tcPr>
                  <w:tcW w:w="2047" w:type="dxa"/>
                  <w:tcBorders>
                    <w:top w:val="nil"/>
                    <w:left w:val="nil"/>
                    <w:bottom w:val="single" w:sz="4" w:space="0" w:color="auto"/>
                    <w:right w:val="single" w:sz="4" w:space="0" w:color="auto"/>
                  </w:tcBorders>
                  <w:shd w:val="clear" w:color="000000" w:fill="FFFFFF"/>
                  <w:vAlign w:val="center"/>
                  <w:hideMark/>
                </w:tcPr>
                <w:p w14:paraId="79C2A0B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p>
              </w:tc>
            </w:tr>
            <w:tr w:rsidR="00353209" w:rsidRPr="004C59DA" w14:paraId="67F758A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3A0C1B9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130</w:t>
                  </w:r>
                </w:p>
              </w:tc>
              <w:tc>
                <w:tcPr>
                  <w:tcW w:w="4688" w:type="dxa"/>
                  <w:tcBorders>
                    <w:top w:val="nil"/>
                    <w:left w:val="nil"/>
                    <w:bottom w:val="single" w:sz="4" w:space="0" w:color="auto"/>
                    <w:right w:val="single" w:sz="4" w:space="0" w:color="auto"/>
                  </w:tcBorders>
                  <w:shd w:val="clear" w:color="000000" w:fill="FFFFFF"/>
                </w:tcPr>
                <w:p w14:paraId="7D8C4ED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w:t>
                  </w:r>
                </w:p>
              </w:tc>
              <w:tc>
                <w:tcPr>
                  <w:tcW w:w="2047" w:type="dxa"/>
                  <w:tcBorders>
                    <w:top w:val="nil"/>
                    <w:left w:val="nil"/>
                    <w:bottom w:val="single" w:sz="4" w:space="0" w:color="auto"/>
                    <w:right w:val="single" w:sz="4" w:space="0" w:color="auto"/>
                  </w:tcBorders>
                  <w:shd w:val="clear" w:color="000000" w:fill="FFFFFF"/>
                  <w:vAlign w:val="center"/>
                  <w:hideMark/>
                </w:tcPr>
                <w:p w14:paraId="0AB8A0A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lang w:val="hy-AM"/>
                    </w:rPr>
                    <w:t>100000</w:t>
                  </w:r>
                </w:p>
              </w:tc>
            </w:tr>
            <w:tr w:rsidR="00353209" w:rsidRPr="004C59DA" w14:paraId="4BE48C48"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7116E9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131</w:t>
                  </w:r>
                </w:p>
              </w:tc>
              <w:tc>
                <w:tcPr>
                  <w:tcW w:w="4688" w:type="dxa"/>
                  <w:tcBorders>
                    <w:top w:val="nil"/>
                    <w:left w:val="nil"/>
                    <w:bottom w:val="single" w:sz="4" w:space="0" w:color="auto"/>
                    <w:right w:val="single" w:sz="4" w:space="0" w:color="auto"/>
                  </w:tcBorders>
                  <w:shd w:val="clear" w:color="000000" w:fill="FFFFFF"/>
                </w:tcPr>
                <w:p w14:paraId="12CC61D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դիոդային կամրջակ</w:t>
                  </w:r>
                </w:p>
              </w:tc>
              <w:tc>
                <w:tcPr>
                  <w:tcW w:w="2047" w:type="dxa"/>
                  <w:tcBorders>
                    <w:top w:val="nil"/>
                    <w:left w:val="nil"/>
                    <w:bottom w:val="single" w:sz="4" w:space="0" w:color="auto"/>
                    <w:right w:val="single" w:sz="4" w:space="0" w:color="auto"/>
                  </w:tcBorders>
                  <w:shd w:val="clear" w:color="000000" w:fill="FFFFFF"/>
                  <w:vAlign w:val="center"/>
                  <w:hideMark/>
                </w:tcPr>
                <w:p w14:paraId="45D307F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4FC80B0C"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9E676E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132</w:t>
                  </w:r>
                </w:p>
              </w:tc>
              <w:tc>
                <w:tcPr>
                  <w:tcW w:w="4688" w:type="dxa"/>
                  <w:tcBorders>
                    <w:top w:val="nil"/>
                    <w:left w:val="nil"/>
                    <w:bottom w:val="single" w:sz="4" w:space="0" w:color="auto"/>
                    <w:right w:val="single" w:sz="4" w:space="0" w:color="auto"/>
                  </w:tcBorders>
                  <w:shd w:val="clear" w:color="000000" w:fill="FFFFFF"/>
                </w:tcPr>
                <w:p w14:paraId="396D5AF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ռելե</w:t>
                  </w:r>
                </w:p>
              </w:tc>
              <w:tc>
                <w:tcPr>
                  <w:tcW w:w="2047" w:type="dxa"/>
                  <w:tcBorders>
                    <w:top w:val="nil"/>
                    <w:left w:val="nil"/>
                    <w:bottom w:val="single" w:sz="4" w:space="0" w:color="auto"/>
                    <w:right w:val="single" w:sz="4" w:space="0" w:color="auto"/>
                  </w:tcBorders>
                  <w:shd w:val="clear" w:color="000000" w:fill="FFFFFF"/>
                  <w:vAlign w:val="center"/>
                  <w:hideMark/>
                </w:tcPr>
                <w:p w14:paraId="33474252"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36000</w:t>
                  </w:r>
                </w:p>
              </w:tc>
            </w:tr>
            <w:tr w:rsidR="00353209" w:rsidRPr="004C59DA" w14:paraId="776FA2A0"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85C9B3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133</w:t>
                  </w:r>
                </w:p>
              </w:tc>
              <w:tc>
                <w:tcPr>
                  <w:tcW w:w="4688" w:type="dxa"/>
                  <w:tcBorders>
                    <w:top w:val="nil"/>
                    <w:left w:val="nil"/>
                    <w:bottom w:val="single" w:sz="4" w:space="0" w:color="auto"/>
                    <w:right w:val="single" w:sz="4" w:space="0" w:color="auto"/>
                  </w:tcBorders>
                  <w:shd w:val="clear" w:color="000000" w:fill="FFFFFF"/>
                </w:tcPr>
                <w:p w14:paraId="23BC186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առանցքակալ</w:t>
                  </w:r>
                </w:p>
              </w:tc>
              <w:tc>
                <w:tcPr>
                  <w:tcW w:w="2047" w:type="dxa"/>
                  <w:tcBorders>
                    <w:top w:val="nil"/>
                    <w:left w:val="nil"/>
                    <w:bottom w:val="single" w:sz="4" w:space="0" w:color="auto"/>
                    <w:right w:val="single" w:sz="4" w:space="0" w:color="auto"/>
                  </w:tcBorders>
                  <w:shd w:val="clear" w:color="000000" w:fill="FFFFFF"/>
                  <w:vAlign w:val="center"/>
                  <w:hideMark/>
                </w:tcPr>
                <w:p w14:paraId="0200E576"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21000</w:t>
                  </w:r>
                </w:p>
              </w:tc>
            </w:tr>
            <w:tr w:rsidR="00353209" w:rsidRPr="004C59DA" w14:paraId="52970724"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0BECE4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134</w:t>
                  </w:r>
                </w:p>
              </w:tc>
              <w:tc>
                <w:tcPr>
                  <w:tcW w:w="4688" w:type="dxa"/>
                  <w:tcBorders>
                    <w:top w:val="nil"/>
                    <w:left w:val="nil"/>
                    <w:bottom w:val="single" w:sz="4" w:space="0" w:color="auto"/>
                    <w:right w:val="single" w:sz="4" w:space="0" w:color="auto"/>
                  </w:tcBorders>
                  <w:shd w:val="clear" w:color="000000" w:fill="FFFFFF"/>
                </w:tcPr>
                <w:p w14:paraId="02FBADB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Ստարտեր</w:t>
                  </w:r>
                </w:p>
              </w:tc>
              <w:tc>
                <w:tcPr>
                  <w:tcW w:w="2047" w:type="dxa"/>
                  <w:tcBorders>
                    <w:top w:val="nil"/>
                    <w:left w:val="nil"/>
                    <w:bottom w:val="single" w:sz="4" w:space="0" w:color="auto"/>
                    <w:right w:val="single" w:sz="4" w:space="0" w:color="auto"/>
                  </w:tcBorders>
                  <w:shd w:val="clear" w:color="000000" w:fill="FFFFFF"/>
                  <w:vAlign w:val="center"/>
                  <w:hideMark/>
                </w:tcPr>
                <w:p w14:paraId="0C451DDB" w14:textId="77777777" w:rsidR="00353209" w:rsidRPr="004A760D"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s="Calibri"/>
                      <w:color w:val="000000"/>
                      <w:sz w:val="16"/>
                      <w:szCs w:val="16"/>
                      <w:lang w:val="hy-AM"/>
                    </w:rPr>
                    <w:t>150000</w:t>
                  </w:r>
                </w:p>
              </w:tc>
            </w:tr>
            <w:tr w:rsidR="00353209" w:rsidRPr="004C59DA" w14:paraId="0ADF399E"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6F9E3D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135</w:t>
                  </w:r>
                </w:p>
              </w:tc>
              <w:tc>
                <w:tcPr>
                  <w:tcW w:w="4688" w:type="dxa"/>
                  <w:tcBorders>
                    <w:top w:val="nil"/>
                    <w:left w:val="nil"/>
                    <w:bottom w:val="single" w:sz="4" w:space="0" w:color="auto"/>
                    <w:right w:val="single" w:sz="4" w:space="0" w:color="auto"/>
                  </w:tcBorders>
                  <w:shd w:val="clear" w:color="000000" w:fill="FFFFFF"/>
                  <w:noWrap/>
                </w:tcPr>
                <w:p w14:paraId="3BA6454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Ստարտերի ռելե</w:t>
                  </w:r>
                </w:p>
              </w:tc>
              <w:tc>
                <w:tcPr>
                  <w:tcW w:w="2047" w:type="dxa"/>
                  <w:tcBorders>
                    <w:top w:val="nil"/>
                    <w:left w:val="nil"/>
                    <w:bottom w:val="single" w:sz="4" w:space="0" w:color="auto"/>
                    <w:right w:val="single" w:sz="4" w:space="0" w:color="auto"/>
                  </w:tcBorders>
                  <w:shd w:val="clear" w:color="000000" w:fill="FFFFFF"/>
                  <w:noWrap/>
                  <w:vAlign w:val="center"/>
                  <w:hideMark/>
                </w:tcPr>
                <w:p w14:paraId="74BCD25D" w14:textId="77777777" w:rsidR="00353209" w:rsidRPr="00B772F8" w:rsidRDefault="00353209" w:rsidP="0040643C">
                  <w:pPr>
                    <w:framePr w:hSpace="180" w:wrap="around" w:vAnchor="text" w:hAnchor="text" w:x="378" w:y="1"/>
                    <w:suppressOverlap/>
                    <w:jc w:val="center"/>
                    <w:rPr>
                      <w:rFonts w:ascii="GHEA Grapalat" w:hAnsi="GHEA Grapalat"/>
                      <w:b/>
                      <w:bCs/>
                      <w:color w:val="000000"/>
                      <w:sz w:val="16"/>
                      <w:szCs w:val="16"/>
                    </w:rPr>
                  </w:pPr>
                  <w:r w:rsidRPr="00B772F8">
                    <w:rPr>
                      <w:rFonts w:ascii="GHEA Grapalat" w:hAnsi="GHEA Grapalat" w:cs="Calibri"/>
                      <w:color w:val="000000"/>
                      <w:sz w:val="16"/>
                      <w:szCs w:val="16"/>
                    </w:rPr>
                    <w:t>39000</w:t>
                  </w:r>
                </w:p>
              </w:tc>
            </w:tr>
            <w:tr w:rsidR="00353209" w:rsidRPr="004C59DA" w14:paraId="2C7BDCD0"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30B2116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136</w:t>
                  </w:r>
                </w:p>
              </w:tc>
              <w:tc>
                <w:tcPr>
                  <w:tcW w:w="4688" w:type="dxa"/>
                  <w:tcBorders>
                    <w:top w:val="nil"/>
                    <w:left w:val="nil"/>
                    <w:bottom w:val="single" w:sz="4" w:space="0" w:color="auto"/>
                    <w:right w:val="single" w:sz="4" w:space="0" w:color="auto"/>
                  </w:tcBorders>
                  <w:shd w:val="clear" w:color="000000" w:fill="FFFFFF"/>
                </w:tcPr>
                <w:p w14:paraId="3A518BC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Ստարտերի ածուխ</w:t>
                  </w:r>
                </w:p>
              </w:tc>
              <w:tc>
                <w:tcPr>
                  <w:tcW w:w="2047" w:type="dxa"/>
                  <w:tcBorders>
                    <w:top w:val="nil"/>
                    <w:left w:val="nil"/>
                    <w:bottom w:val="single" w:sz="4" w:space="0" w:color="auto"/>
                    <w:right w:val="single" w:sz="4" w:space="0" w:color="auto"/>
                  </w:tcBorders>
                  <w:shd w:val="clear" w:color="000000" w:fill="FFFFFF"/>
                  <w:vAlign w:val="center"/>
                  <w:hideMark/>
                </w:tcPr>
                <w:p w14:paraId="656D484F"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25000</w:t>
                  </w:r>
                </w:p>
              </w:tc>
            </w:tr>
            <w:tr w:rsidR="00353209" w:rsidRPr="004C59DA" w14:paraId="059F916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6D2D06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137</w:t>
                  </w:r>
                </w:p>
              </w:tc>
              <w:tc>
                <w:tcPr>
                  <w:tcW w:w="4688" w:type="dxa"/>
                  <w:tcBorders>
                    <w:top w:val="nil"/>
                    <w:left w:val="nil"/>
                    <w:bottom w:val="single" w:sz="4" w:space="0" w:color="auto"/>
                    <w:right w:val="single" w:sz="4" w:space="0" w:color="auto"/>
                  </w:tcBorders>
                  <w:shd w:val="clear" w:color="000000" w:fill="FFFFFF"/>
                </w:tcPr>
                <w:p w14:paraId="009306F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Բենդեքս</w:t>
                  </w:r>
                </w:p>
              </w:tc>
              <w:tc>
                <w:tcPr>
                  <w:tcW w:w="2047" w:type="dxa"/>
                  <w:tcBorders>
                    <w:top w:val="nil"/>
                    <w:left w:val="nil"/>
                    <w:bottom w:val="single" w:sz="4" w:space="0" w:color="auto"/>
                    <w:right w:val="single" w:sz="4" w:space="0" w:color="auto"/>
                  </w:tcBorders>
                  <w:shd w:val="clear" w:color="000000" w:fill="FFFFFF"/>
                  <w:vAlign w:val="center"/>
                  <w:hideMark/>
                </w:tcPr>
                <w:p w14:paraId="238021DB"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42000</w:t>
                  </w:r>
                </w:p>
              </w:tc>
            </w:tr>
            <w:tr w:rsidR="00353209" w:rsidRPr="004C59DA" w14:paraId="0B8C34E2"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5599B5E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138</w:t>
                  </w:r>
                </w:p>
              </w:tc>
              <w:tc>
                <w:tcPr>
                  <w:tcW w:w="4688" w:type="dxa"/>
                  <w:tcBorders>
                    <w:top w:val="nil"/>
                    <w:left w:val="nil"/>
                    <w:bottom w:val="single" w:sz="4" w:space="0" w:color="auto"/>
                    <w:right w:val="single" w:sz="4" w:space="0" w:color="auto"/>
                  </w:tcBorders>
                  <w:shd w:val="clear" w:color="000000" w:fill="FFFFFF"/>
                  <w:noWrap/>
                </w:tcPr>
                <w:p w14:paraId="04E552A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լապտեր</w:t>
                  </w:r>
                </w:p>
              </w:tc>
              <w:tc>
                <w:tcPr>
                  <w:tcW w:w="2047" w:type="dxa"/>
                  <w:tcBorders>
                    <w:top w:val="nil"/>
                    <w:left w:val="nil"/>
                    <w:bottom w:val="single" w:sz="4" w:space="0" w:color="auto"/>
                    <w:right w:val="single" w:sz="4" w:space="0" w:color="auto"/>
                  </w:tcBorders>
                  <w:shd w:val="clear" w:color="000000" w:fill="FFFFFF"/>
                  <w:noWrap/>
                  <w:vAlign w:val="center"/>
                  <w:hideMark/>
                </w:tcPr>
                <w:p w14:paraId="6CA18585" w14:textId="77777777" w:rsidR="00353209" w:rsidRPr="00B772F8" w:rsidRDefault="00353209" w:rsidP="0040643C">
                  <w:pPr>
                    <w:framePr w:hSpace="180" w:wrap="around" w:vAnchor="text" w:hAnchor="text" w:x="378" w:y="1"/>
                    <w:suppressOverlap/>
                    <w:jc w:val="center"/>
                    <w:rPr>
                      <w:rFonts w:ascii="GHEA Grapalat" w:hAnsi="GHEA Grapalat"/>
                      <w:b/>
                      <w:bCs/>
                      <w:color w:val="000000"/>
                      <w:sz w:val="16"/>
                      <w:szCs w:val="16"/>
                    </w:rPr>
                  </w:pPr>
                  <w:r w:rsidRPr="00B772F8">
                    <w:rPr>
                      <w:rFonts w:ascii="GHEA Grapalat" w:hAnsi="GHEA Grapalat" w:cs="Calibri"/>
                      <w:color w:val="000000"/>
                      <w:sz w:val="16"/>
                      <w:szCs w:val="16"/>
                    </w:rPr>
                    <w:t>120000</w:t>
                  </w:r>
                </w:p>
              </w:tc>
            </w:tr>
            <w:tr w:rsidR="00353209" w:rsidRPr="004C59DA" w14:paraId="7C97871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CD5756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139</w:t>
                  </w:r>
                </w:p>
              </w:tc>
              <w:tc>
                <w:tcPr>
                  <w:tcW w:w="4688" w:type="dxa"/>
                  <w:tcBorders>
                    <w:top w:val="nil"/>
                    <w:left w:val="nil"/>
                    <w:bottom w:val="single" w:sz="4" w:space="0" w:color="auto"/>
                    <w:right w:val="single" w:sz="4" w:space="0" w:color="auto"/>
                  </w:tcBorders>
                  <w:shd w:val="clear" w:color="000000" w:fill="FFFFFF"/>
                </w:tcPr>
                <w:p w14:paraId="4406C0B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թարթիչ</w:t>
                  </w:r>
                </w:p>
              </w:tc>
              <w:tc>
                <w:tcPr>
                  <w:tcW w:w="2047" w:type="dxa"/>
                  <w:tcBorders>
                    <w:top w:val="nil"/>
                    <w:left w:val="nil"/>
                    <w:bottom w:val="single" w:sz="4" w:space="0" w:color="auto"/>
                    <w:right w:val="single" w:sz="4" w:space="0" w:color="auto"/>
                  </w:tcBorders>
                  <w:shd w:val="clear" w:color="000000" w:fill="FFFFFF"/>
                  <w:vAlign w:val="center"/>
                  <w:hideMark/>
                </w:tcPr>
                <w:p w14:paraId="521B4E4B"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40000</w:t>
                  </w:r>
                </w:p>
              </w:tc>
            </w:tr>
            <w:tr w:rsidR="00353209" w:rsidRPr="004C59DA" w14:paraId="6CE28E97"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C2629C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140</w:t>
                  </w:r>
                </w:p>
              </w:tc>
              <w:tc>
                <w:tcPr>
                  <w:tcW w:w="4688" w:type="dxa"/>
                  <w:tcBorders>
                    <w:top w:val="nil"/>
                    <w:left w:val="nil"/>
                    <w:bottom w:val="single" w:sz="4" w:space="0" w:color="auto"/>
                    <w:right w:val="single" w:sz="4" w:space="0" w:color="auto"/>
                  </w:tcBorders>
                  <w:shd w:val="clear" w:color="000000" w:fill="FFFFFF"/>
                </w:tcPr>
                <w:p w14:paraId="3F1DF94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լապտեր</w:t>
                  </w:r>
                </w:p>
              </w:tc>
              <w:tc>
                <w:tcPr>
                  <w:tcW w:w="2047" w:type="dxa"/>
                  <w:tcBorders>
                    <w:top w:val="nil"/>
                    <w:left w:val="nil"/>
                    <w:bottom w:val="single" w:sz="4" w:space="0" w:color="auto"/>
                    <w:right w:val="single" w:sz="4" w:space="0" w:color="auto"/>
                  </w:tcBorders>
                  <w:shd w:val="clear" w:color="000000" w:fill="FFFFFF"/>
                  <w:vAlign w:val="center"/>
                  <w:hideMark/>
                </w:tcPr>
                <w:p w14:paraId="7BF12342"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60000</w:t>
                  </w:r>
                </w:p>
              </w:tc>
            </w:tr>
            <w:tr w:rsidR="00353209" w:rsidRPr="004C59DA" w14:paraId="1689E582"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4A851B2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141</w:t>
                  </w:r>
                </w:p>
              </w:tc>
              <w:tc>
                <w:tcPr>
                  <w:tcW w:w="4688" w:type="dxa"/>
                  <w:tcBorders>
                    <w:top w:val="nil"/>
                    <w:left w:val="nil"/>
                    <w:bottom w:val="single" w:sz="4" w:space="0" w:color="auto"/>
                    <w:right w:val="single" w:sz="4" w:space="0" w:color="auto"/>
                  </w:tcBorders>
                  <w:shd w:val="clear" w:color="000000" w:fill="FFFFFF"/>
                </w:tcPr>
                <w:p w14:paraId="6F70BC4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թարթիչ</w:t>
                  </w:r>
                </w:p>
              </w:tc>
              <w:tc>
                <w:tcPr>
                  <w:tcW w:w="2047" w:type="dxa"/>
                  <w:tcBorders>
                    <w:top w:val="nil"/>
                    <w:left w:val="nil"/>
                    <w:bottom w:val="single" w:sz="4" w:space="0" w:color="auto"/>
                    <w:right w:val="single" w:sz="4" w:space="0" w:color="auto"/>
                  </w:tcBorders>
                  <w:shd w:val="clear" w:color="000000" w:fill="FFFFFF"/>
                  <w:vAlign w:val="center"/>
                  <w:hideMark/>
                </w:tcPr>
                <w:p w14:paraId="52F4DB32"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35000</w:t>
                  </w:r>
                </w:p>
              </w:tc>
            </w:tr>
            <w:tr w:rsidR="00353209" w:rsidRPr="004C59DA" w14:paraId="76EA7A22"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4336659F"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142</w:t>
                  </w:r>
                </w:p>
              </w:tc>
              <w:tc>
                <w:tcPr>
                  <w:tcW w:w="4688" w:type="dxa"/>
                  <w:tcBorders>
                    <w:top w:val="nil"/>
                    <w:left w:val="nil"/>
                    <w:bottom w:val="single" w:sz="4" w:space="0" w:color="auto"/>
                    <w:right w:val="single" w:sz="4" w:space="0" w:color="auto"/>
                  </w:tcBorders>
                  <w:shd w:val="clear" w:color="000000" w:fill="FFFFFF"/>
                </w:tcPr>
                <w:p w14:paraId="18E563D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Լամպ</w:t>
                  </w:r>
                </w:p>
              </w:tc>
              <w:tc>
                <w:tcPr>
                  <w:tcW w:w="2047" w:type="dxa"/>
                  <w:tcBorders>
                    <w:top w:val="nil"/>
                    <w:left w:val="nil"/>
                    <w:bottom w:val="single" w:sz="4" w:space="0" w:color="auto"/>
                    <w:right w:val="single" w:sz="4" w:space="0" w:color="auto"/>
                  </w:tcBorders>
                  <w:shd w:val="clear" w:color="000000" w:fill="FFFFFF"/>
                  <w:vAlign w:val="center"/>
                  <w:hideMark/>
                </w:tcPr>
                <w:p w14:paraId="33344291"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15000</w:t>
                  </w:r>
                </w:p>
              </w:tc>
            </w:tr>
            <w:tr w:rsidR="00353209" w:rsidRPr="004C59DA" w14:paraId="30D45F10" w14:textId="77777777" w:rsidTr="00B7719F">
              <w:trPr>
                <w:trHeight w:val="70"/>
              </w:trPr>
              <w:tc>
                <w:tcPr>
                  <w:tcW w:w="547" w:type="dxa"/>
                  <w:tcBorders>
                    <w:top w:val="nil"/>
                    <w:left w:val="single" w:sz="4" w:space="0" w:color="auto"/>
                    <w:bottom w:val="single" w:sz="4" w:space="0" w:color="auto"/>
                    <w:right w:val="single" w:sz="4" w:space="0" w:color="auto"/>
                  </w:tcBorders>
                  <w:shd w:val="clear" w:color="000000" w:fill="FFFFFF"/>
                </w:tcPr>
                <w:p w14:paraId="1C5C52CE" w14:textId="77777777" w:rsidR="00353209"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1CE16468" w14:textId="77777777" w:rsidR="00353209" w:rsidRPr="005031AA" w:rsidRDefault="00353209" w:rsidP="0040643C">
                  <w:pPr>
                    <w:framePr w:hSpace="180" w:wrap="around" w:vAnchor="text" w:hAnchor="text" w:x="378" w:y="1"/>
                    <w:suppressOverlap/>
                    <w:rPr>
                      <w:rFonts w:ascii="GHEA Grapalat" w:hAnsi="GHEA Grapalat"/>
                      <w:b/>
                      <w:bCs/>
                      <w:i/>
                      <w:iCs/>
                      <w:color w:val="000000"/>
                      <w:sz w:val="16"/>
                      <w:szCs w:val="16"/>
                      <w:u w:val="single"/>
                    </w:rPr>
                  </w:pPr>
                  <w:proofErr w:type="spellStart"/>
                  <w:r w:rsidRPr="005031AA">
                    <w:rPr>
                      <w:rFonts w:ascii="GHEA Grapalat" w:hAnsi="GHEA Grapalat" w:cs="Calibri"/>
                      <w:b/>
                      <w:bCs/>
                      <w:i/>
                      <w:iCs/>
                      <w:color w:val="000000"/>
                      <w:sz w:val="16"/>
                      <w:szCs w:val="20"/>
                      <w:u w:val="single"/>
                      <w:lang w:eastAsia="ru-RU"/>
                    </w:rPr>
                    <w:t>Միավոր</w:t>
                  </w:r>
                  <w:proofErr w:type="spellEnd"/>
                  <w:r w:rsidRPr="005031AA">
                    <w:rPr>
                      <w:rFonts w:ascii="GHEA Grapalat" w:hAnsi="GHEA Grapalat" w:cs="Calibri"/>
                      <w:b/>
                      <w:bCs/>
                      <w:i/>
                      <w:iCs/>
                      <w:color w:val="000000"/>
                      <w:sz w:val="16"/>
                      <w:szCs w:val="20"/>
                      <w:u w:val="single"/>
                      <w:lang w:eastAsia="ru-RU"/>
                    </w:rPr>
                    <w:t xml:space="preserve"> </w:t>
                  </w:r>
                  <w:proofErr w:type="spellStart"/>
                  <w:r w:rsidRPr="005031AA">
                    <w:rPr>
                      <w:rFonts w:ascii="GHEA Grapalat" w:hAnsi="GHEA Grapalat" w:cs="Calibri"/>
                      <w:b/>
                      <w:bCs/>
                      <w:i/>
                      <w:iCs/>
                      <w:color w:val="000000"/>
                      <w:sz w:val="16"/>
                      <w:szCs w:val="20"/>
                      <w:u w:val="single"/>
                      <w:lang w:eastAsia="ru-RU"/>
                    </w:rPr>
                    <w:t>գների</w:t>
                  </w:r>
                  <w:proofErr w:type="spellEnd"/>
                  <w:r w:rsidRPr="005031AA">
                    <w:rPr>
                      <w:rFonts w:ascii="GHEA Grapalat" w:hAnsi="GHEA Grapalat" w:cs="Calibri"/>
                      <w:b/>
                      <w:bCs/>
                      <w:i/>
                      <w:iCs/>
                      <w:color w:val="000000"/>
                      <w:sz w:val="16"/>
                      <w:szCs w:val="20"/>
                      <w:u w:val="single"/>
                      <w:lang w:eastAsia="ru-RU"/>
                    </w:rPr>
                    <w:t xml:space="preserve"> </w:t>
                  </w:r>
                  <w:proofErr w:type="spellStart"/>
                  <w:r w:rsidRPr="005031AA">
                    <w:rPr>
                      <w:rFonts w:ascii="GHEA Grapalat" w:hAnsi="GHEA Grapalat" w:cs="Calibri"/>
                      <w:b/>
                      <w:bCs/>
                      <w:i/>
                      <w:iCs/>
                      <w:color w:val="000000"/>
                      <w:sz w:val="16"/>
                      <w:szCs w:val="20"/>
                      <w:u w:val="single"/>
                      <w:lang w:eastAsia="ru-RU"/>
                    </w:rPr>
                    <w:t>հանրագումար</w:t>
                  </w:r>
                  <w:proofErr w:type="spellEnd"/>
                </w:p>
              </w:tc>
              <w:tc>
                <w:tcPr>
                  <w:tcW w:w="2047" w:type="dxa"/>
                  <w:tcBorders>
                    <w:top w:val="nil"/>
                    <w:left w:val="nil"/>
                    <w:bottom w:val="single" w:sz="4" w:space="0" w:color="auto"/>
                    <w:right w:val="single" w:sz="4" w:space="0" w:color="auto"/>
                  </w:tcBorders>
                  <w:shd w:val="clear" w:color="000000" w:fill="FFFFFF"/>
                  <w:vAlign w:val="center"/>
                </w:tcPr>
                <w:p w14:paraId="0DD5ACC5" w14:textId="4A93F574" w:rsidR="00353209" w:rsidRPr="005031AA" w:rsidRDefault="00353209" w:rsidP="0040643C">
                  <w:pPr>
                    <w:framePr w:hSpace="180" w:wrap="around" w:vAnchor="text" w:hAnchor="text" w:x="378" w:y="1"/>
                    <w:suppressOverlap/>
                    <w:jc w:val="center"/>
                    <w:rPr>
                      <w:rFonts w:ascii="GHEA Grapalat" w:hAnsi="GHEA Grapalat" w:cs="Calibri"/>
                      <w:b/>
                      <w:bCs/>
                      <w:i/>
                      <w:iCs/>
                      <w:color w:val="000000"/>
                      <w:sz w:val="22"/>
                      <w:szCs w:val="22"/>
                      <w:u w:val="single"/>
                    </w:rPr>
                  </w:pPr>
                  <w:r w:rsidRPr="005031AA">
                    <w:rPr>
                      <w:rFonts w:ascii="GHEA Grapalat" w:hAnsi="GHEA Grapalat" w:cs="Calibri"/>
                      <w:b/>
                      <w:bCs/>
                      <w:i/>
                      <w:iCs/>
                      <w:color w:val="000000"/>
                      <w:sz w:val="22"/>
                      <w:szCs w:val="22"/>
                      <w:u w:val="single"/>
                    </w:rPr>
                    <w:t>3</w:t>
                  </w:r>
                  <w:r w:rsidR="00ED12B3">
                    <w:rPr>
                      <w:rFonts w:ascii="GHEA Grapalat" w:hAnsi="GHEA Grapalat" w:cs="Calibri"/>
                      <w:b/>
                      <w:bCs/>
                      <w:i/>
                      <w:iCs/>
                      <w:color w:val="000000"/>
                      <w:sz w:val="22"/>
                      <w:szCs w:val="22"/>
                      <w:u w:val="single"/>
                    </w:rPr>
                    <w:t>,</w:t>
                  </w:r>
                  <w:r w:rsidRPr="005031AA">
                    <w:rPr>
                      <w:rFonts w:ascii="GHEA Grapalat" w:hAnsi="GHEA Grapalat" w:cs="Calibri"/>
                      <w:b/>
                      <w:bCs/>
                      <w:i/>
                      <w:iCs/>
                      <w:color w:val="000000"/>
                      <w:sz w:val="22"/>
                      <w:szCs w:val="22"/>
                      <w:u w:val="single"/>
                    </w:rPr>
                    <w:t>957</w:t>
                  </w:r>
                  <w:r w:rsidR="00ED12B3">
                    <w:rPr>
                      <w:rFonts w:ascii="GHEA Grapalat" w:hAnsi="GHEA Grapalat" w:cs="Calibri"/>
                      <w:b/>
                      <w:bCs/>
                      <w:i/>
                      <w:iCs/>
                      <w:color w:val="000000"/>
                      <w:sz w:val="22"/>
                      <w:szCs w:val="22"/>
                      <w:u w:val="single"/>
                    </w:rPr>
                    <w:t>,</w:t>
                  </w:r>
                  <w:r w:rsidRPr="005031AA">
                    <w:rPr>
                      <w:rFonts w:ascii="GHEA Grapalat" w:hAnsi="GHEA Grapalat" w:cs="Calibri"/>
                      <w:b/>
                      <w:bCs/>
                      <w:i/>
                      <w:iCs/>
                      <w:color w:val="000000"/>
                      <w:sz w:val="22"/>
                      <w:szCs w:val="22"/>
                      <w:u w:val="single"/>
                    </w:rPr>
                    <w:t>300</w:t>
                  </w:r>
                </w:p>
                <w:p w14:paraId="5951C3E0" w14:textId="77777777" w:rsidR="00353209" w:rsidRPr="005031AA" w:rsidRDefault="00353209" w:rsidP="0040643C">
                  <w:pPr>
                    <w:framePr w:hSpace="180" w:wrap="around" w:vAnchor="text" w:hAnchor="text" w:x="378" w:y="1"/>
                    <w:suppressOverlap/>
                    <w:jc w:val="center"/>
                    <w:rPr>
                      <w:rFonts w:ascii="GHEA Grapalat" w:hAnsi="GHEA Grapalat" w:cs="Calibri"/>
                      <w:b/>
                      <w:bCs/>
                      <w:i/>
                      <w:iCs/>
                      <w:color w:val="000000"/>
                      <w:sz w:val="16"/>
                      <w:szCs w:val="16"/>
                      <w:u w:val="single"/>
                    </w:rPr>
                  </w:pPr>
                </w:p>
              </w:tc>
            </w:tr>
          </w:tbl>
          <w:p w14:paraId="5E4FB7DC" w14:textId="77777777" w:rsidR="00353209" w:rsidRPr="00961AB6" w:rsidRDefault="00353209" w:rsidP="00353209">
            <w:pPr>
              <w:ind w:left="-56" w:right="-97"/>
              <w:jc w:val="center"/>
              <w:rPr>
                <w:rFonts w:ascii="GHEA Grapalat" w:hAnsi="GHEA Grapalat"/>
                <w:sz w:val="16"/>
                <w:szCs w:val="16"/>
              </w:rPr>
            </w:pPr>
          </w:p>
        </w:tc>
        <w:tc>
          <w:tcPr>
            <w:tcW w:w="864" w:type="dxa"/>
            <w:vAlign w:val="center"/>
          </w:tcPr>
          <w:p w14:paraId="334D64F7" w14:textId="77777777" w:rsidR="00353209" w:rsidRPr="00EC7ADC" w:rsidRDefault="00353209" w:rsidP="00353209">
            <w:pPr>
              <w:jc w:val="center"/>
              <w:rPr>
                <w:rFonts w:ascii="GHEA Grapalat" w:hAnsi="GHEA Grapalat"/>
                <w:sz w:val="20"/>
              </w:rPr>
            </w:pPr>
            <w:proofErr w:type="spellStart"/>
            <w:r>
              <w:rPr>
                <w:rFonts w:ascii="GHEA Grapalat" w:hAnsi="GHEA Grapalat"/>
                <w:sz w:val="20"/>
              </w:rPr>
              <w:lastRenderedPageBreak/>
              <w:t>դրամ</w:t>
            </w:r>
            <w:proofErr w:type="spellEnd"/>
          </w:p>
        </w:tc>
        <w:tc>
          <w:tcPr>
            <w:tcW w:w="1062" w:type="dxa"/>
            <w:vAlign w:val="center"/>
          </w:tcPr>
          <w:p w14:paraId="3B271CBD" w14:textId="114C66F3" w:rsidR="00353209" w:rsidRPr="00EC7ADC" w:rsidRDefault="00ED12B3" w:rsidP="00353209">
            <w:pPr>
              <w:ind w:left="-117" w:right="-135"/>
              <w:jc w:val="center"/>
              <w:rPr>
                <w:rFonts w:ascii="GHEA Grapalat" w:hAnsi="GHEA Grapalat"/>
                <w:sz w:val="20"/>
              </w:rPr>
            </w:pPr>
            <w:r>
              <w:rPr>
                <w:rFonts w:ascii="GHEA Grapalat" w:hAnsi="GHEA Grapalat"/>
                <w:sz w:val="20"/>
              </w:rPr>
              <w:t>6</w:t>
            </w:r>
            <w:r w:rsidR="00353209">
              <w:rPr>
                <w:rFonts w:ascii="GHEA Grapalat" w:hAnsi="GHEA Grapalat"/>
                <w:sz w:val="20"/>
              </w:rPr>
              <w:t>00 000</w:t>
            </w:r>
          </w:p>
        </w:tc>
        <w:tc>
          <w:tcPr>
            <w:tcW w:w="981" w:type="dxa"/>
            <w:vAlign w:val="center"/>
          </w:tcPr>
          <w:p w14:paraId="668663A9" w14:textId="77777777" w:rsidR="00353209" w:rsidRDefault="00353209" w:rsidP="00353209">
            <w:pPr>
              <w:jc w:val="center"/>
              <w:rPr>
                <w:rFonts w:ascii="GHEA Grapalat" w:hAnsi="GHEA Grapalat"/>
                <w:sz w:val="20"/>
              </w:rPr>
            </w:pPr>
            <w:r>
              <w:rPr>
                <w:rFonts w:ascii="GHEA Grapalat" w:hAnsi="GHEA Grapalat"/>
                <w:sz w:val="20"/>
              </w:rPr>
              <w:t>1</w:t>
            </w:r>
          </w:p>
        </w:tc>
        <w:tc>
          <w:tcPr>
            <w:tcW w:w="819" w:type="dxa"/>
            <w:vAlign w:val="center"/>
          </w:tcPr>
          <w:p w14:paraId="4CAA44E7" w14:textId="77777777" w:rsidR="00353209" w:rsidRPr="00961AB6" w:rsidRDefault="00353209" w:rsidP="00353209">
            <w:pPr>
              <w:ind w:left="-125" w:right="-96"/>
              <w:jc w:val="center"/>
              <w:rPr>
                <w:rFonts w:ascii="GHEA Grapalat" w:hAnsi="GHEA Grapalat"/>
                <w:sz w:val="16"/>
                <w:szCs w:val="16"/>
              </w:rPr>
            </w:pPr>
            <w:proofErr w:type="spellStart"/>
            <w:proofErr w:type="gramStart"/>
            <w:r w:rsidRPr="006672B4">
              <w:rPr>
                <w:rFonts w:ascii="GHEA Grapalat" w:hAnsi="GHEA Grapalat"/>
                <w:sz w:val="16"/>
                <w:szCs w:val="16"/>
              </w:rPr>
              <w:t>Ք.Երևան</w:t>
            </w:r>
            <w:proofErr w:type="spellEnd"/>
            <w:proofErr w:type="gramEnd"/>
          </w:p>
        </w:tc>
        <w:tc>
          <w:tcPr>
            <w:tcW w:w="1080" w:type="dxa"/>
            <w:vAlign w:val="center"/>
          </w:tcPr>
          <w:p w14:paraId="3B222B15" w14:textId="77777777" w:rsidR="00353209" w:rsidRPr="00294A6A" w:rsidRDefault="00353209" w:rsidP="00353209">
            <w:pPr>
              <w:ind w:left="-99" w:right="-99"/>
              <w:jc w:val="center"/>
              <w:rPr>
                <w:rFonts w:ascii="GHEA Grapalat" w:hAnsi="GHEA Grapalat"/>
                <w:sz w:val="14"/>
                <w:szCs w:val="14"/>
              </w:rPr>
            </w:pPr>
          </w:p>
        </w:tc>
      </w:tr>
      <w:tr w:rsidR="00353209" w:rsidRPr="00917CDB" w14:paraId="36A8487C" w14:textId="77777777" w:rsidTr="00B7719F">
        <w:trPr>
          <w:trHeight w:val="246"/>
        </w:trPr>
        <w:tc>
          <w:tcPr>
            <w:tcW w:w="720" w:type="dxa"/>
            <w:vAlign w:val="center"/>
          </w:tcPr>
          <w:p w14:paraId="0D3B692E" w14:textId="77777777" w:rsidR="00353209" w:rsidRPr="00294A6A" w:rsidRDefault="00353209" w:rsidP="00353209">
            <w:pPr>
              <w:jc w:val="center"/>
              <w:rPr>
                <w:rFonts w:ascii="GHEA Grapalat" w:hAnsi="GHEA Grapalat"/>
                <w:sz w:val="20"/>
                <w:lang w:val="hy-AM"/>
              </w:rPr>
            </w:pPr>
          </w:p>
        </w:tc>
        <w:tc>
          <w:tcPr>
            <w:tcW w:w="1314" w:type="dxa"/>
            <w:vAlign w:val="center"/>
          </w:tcPr>
          <w:p w14:paraId="3B3ED491" w14:textId="77777777" w:rsidR="00353209" w:rsidRPr="00004CB8" w:rsidRDefault="00353209" w:rsidP="00353209">
            <w:pPr>
              <w:ind w:left="-117" w:right="-108"/>
              <w:jc w:val="center"/>
              <w:rPr>
                <w:rFonts w:ascii="GHEA Grapalat" w:hAnsi="GHEA Grapalat"/>
                <w:b/>
                <w:sz w:val="14"/>
                <w:szCs w:val="14"/>
                <w:lang w:val="hy-AM"/>
              </w:rPr>
            </w:pPr>
          </w:p>
        </w:tc>
        <w:tc>
          <w:tcPr>
            <w:tcW w:w="7650" w:type="dxa"/>
            <w:vAlign w:val="center"/>
          </w:tcPr>
          <w:tbl>
            <w:tblPr>
              <w:tblW w:w="7282" w:type="dxa"/>
              <w:tblInd w:w="93" w:type="dxa"/>
              <w:tblLayout w:type="fixed"/>
              <w:tblLook w:val="04A0" w:firstRow="1" w:lastRow="0" w:firstColumn="1" w:lastColumn="0" w:noHBand="0" w:noVBand="1"/>
            </w:tblPr>
            <w:tblGrid>
              <w:gridCol w:w="547"/>
              <w:gridCol w:w="4688"/>
              <w:gridCol w:w="2047"/>
            </w:tblGrid>
            <w:tr w:rsidR="00353209" w:rsidRPr="0040643C" w14:paraId="3AE84F25" w14:textId="77777777" w:rsidTr="00B7719F">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746D83C2" w14:textId="77777777" w:rsidR="00353209" w:rsidRPr="00917CDB" w:rsidRDefault="00353209" w:rsidP="0040643C">
                  <w:pPr>
                    <w:framePr w:hSpace="180" w:wrap="around" w:vAnchor="text" w:hAnchor="text" w:x="378" w:y="1"/>
                    <w:autoSpaceDE w:val="0"/>
                    <w:autoSpaceDN w:val="0"/>
                    <w:adjustRightInd w:val="0"/>
                    <w:suppressOverlap/>
                    <w:jc w:val="center"/>
                    <w:rPr>
                      <w:rFonts w:ascii="GHEA Grapalat" w:hAnsi="GHEA Grapalat"/>
                      <w:b/>
                      <w:i/>
                      <w:sz w:val="14"/>
                      <w:szCs w:val="14"/>
                      <w:lang w:val="hy-AM"/>
                    </w:rPr>
                  </w:pPr>
                  <w:r>
                    <w:rPr>
                      <w:rFonts w:ascii="GHEA Grapalat" w:hAnsi="GHEA Grapalat"/>
                      <w:b/>
                      <w:i/>
                      <w:sz w:val="14"/>
                      <w:szCs w:val="14"/>
                      <w:lang w:val="hy-AM"/>
                    </w:rPr>
                    <w:t>Հ</w:t>
                  </w:r>
                  <w:r w:rsidRPr="00917CDB">
                    <w:rPr>
                      <w:rFonts w:ascii="GHEA Grapalat" w:hAnsi="GHEA Grapalat"/>
                      <w:b/>
                      <w:i/>
                      <w:sz w:val="14"/>
                      <w:szCs w:val="14"/>
                      <w:lang w:val="hy-AM"/>
                    </w:rPr>
                    <w:t>/հ</w:t>
                  </w:r>
                </w:p>
                <w:p w14:paraId="28649573" w14:textId="77777777" w:rsidR="00353209" w:rsidRPr="00917CDB" w:rsidRDefault="00353209" w:rsidP="0040643C">
                  <w:pPr>
                    <w:framePr w:hSpace="180" w:wrap="around" w:vAnchor="text" w:hAnchor="text" w:x="378" w:y="1"/>
                    <w:suppressOverlap/>
                    <w:jc w:val="center"/>
                    <w:rPr>
                      <w:rFonts w:ascii="GHEA Grapalat" w:hAnsi="GHEA Grapalat"/>
                      <w:b/>
                      <w:bCs/>
                      <w:color w:val="000000"/>
                      <w:sz w:val="14"/>
                      <w:szCs w:val="14"/>
                      <w:lang w:val="hy-AM"/>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35C62CE0" w14:textId="77777777" w:rsidR="00353209" w:rsidRPr="00665F6C" w:rsidRDefault="00353209" w:rsidP="0040643C">
                  <w:pPr>
                    <w:framePr w:hSpace="180" w:wrap="around" w:vAnchor="text" w:hAnchor="text" w:x="378" w:y="1"/>
                    <w:suppressOverlap/>
                    <w:jc w:val="center"/>
                    <w:rPr>
                      <w:rFonts w:ascii="GHEA Grapalat" w:hAnsi="GHEA Grapalat"/>
                      <w:b/>
                      <w:bCs/>
                      <w:color w:val="000000"/>
                      <w:sz w:val="14"/>
                      <w:szCs w:val="14"/>
                      <w:lang w:val="hy-AM"/>
                    </w:rPr>
                  </w:pPr>
                  <w:r w:rsidRPr="00665F6C">
                    <w:rPr>
                      <w:rFonts w:ascii="GHEA Grapalat" w:hAnsi="GHEA Grapalat" w:cs="Sylfaen"/>
                      <w:b/>
                      <w:bCs/>
                      <w:color w:val="000000"/>
                      <w:sz w:val="14"/>
                      <w:szCs w:val="14"/>
                      <w:lang w:val="hy-AM"/>
                    </w:rPr>
                    <w:t>ՏՍ</w:t>
                  </w:r>
                  <w:r w:rsidRPr="00665F6C">
                    <w:rPr>
                      <w:rFonts w:ascii="GHEA Grapalat" w:hAnsi="GHEA Grapalat"/>
                      <w:b/>
                      <w:bCs/>
                      <w:color w:val="000000"/>
                      <w:sz w:val="14"/>
                      <w:szCs w:val="14"/>
                      <w:lang w:val="hy-AM"/>
                    </w:rPr>
                    <w:t>-1,</w:t>
                  </w:r>
                  <w:r w:rsidRPr="00665F6C">
                    <w:rPr>
                      <w:rFonts w:ascii="GHEA Grapalat" w:hAnsi="GHEA Grapalat" w:cs="Sylfaen"/>
                      <w:b/>
                      <w:bCs/>
                      <w:color w:val="000000"/>
                      <w:sz w:val="14"/>
                      <w:szCs w:val="14"/>
                      <w:lang w:val="hy-AM"/>
                    </w:rPr>
                    <w:t>ՏՍ</w:t>
                  </w:r>
                  <w:r w:rsidRPr="00665F6C">
                    <w:rPr>
                      <w:rFonts w:ascii="GHEA Grapalat" w:hAnsi="GHEA Grapalat"/>
                      <w:b/>
                      <w:bCs/>
                      <w:color w:val="000000"/>
                      <w:sz w:val="14"/>
                      <w:szCs w:val="14"/>
                      <w:lang w:val="hy-AM"/>
                    </w:rPr>
                    <w:t xml:space="preserve">-2 </w:t>
                  </w:r>
                  <w:r w:rsidRPr="00665F6C">
                    <w:rPr>
                      <w:rFonts w:ascii="GHEA Grapalat" w:hAnsi="GHEA Grapalat" w:cs="Sylfaen"/>
                      <w:b/>
                      <w:bCs/>
                      <w:color w:val="000000"/>
                      <w:sz w:val="14"/>
                      <w:szCs w:val="14"/>
                      <w:lang w:val="hy-AM"/>
                    </w:rPr>
                    <w:t>Ծառայությունների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և</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ՏՍ</w:t>
                  </w:r>
                  <w:r w:rsidRPr="00665F6C">
                    <w:rPr>
                      <w:rFonts w:ascii="GHEA Grapalat" w:hAnsi="GHEA Grapalat"/>
                      <w:b/>
                      <w:bCs/>
                      <w:color w:val="000000"/>
                      <w:sz w:val="14"/>
                      <w:szCs w:val="14"/>
                      <w:lang w:val="hy-AM"/>
                    </w:rPr>
                    <w:t>-2-</w:t>
                  </w:r>
                  <w:r w:rsidRPr="00665F6C">
                    <w:rPr>
                      <w:rFonts w:ascii="GHEA Grapalat" w:hAnsi="GHEA Grapalat" w:cs="Sylfaen"/>
                      <w:b/>
                      <w:bCs/>
                      <w:color w:val="000000"/>
                      <w:sz w:val="14"/>
                      <w:szCs w:val="14"/>
                      <w:lang w:val="hy-AM"/>
                    </w:rPr>
                    <w:t>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ընթացքում</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օգտագործվող</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պահեստամասերի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քսայուղերի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և</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այլ</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օժանդակ</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նյութերի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անվանումները</w:t>
                  </w:r>
                </w:p>
              </w:tc>
              <w:tc>
                <w:tcPr>
                  <w:tcW w:w="2047" w:type="dxa"/>
                  <w:tcBorders>
                    <w:top w:val="single" w:sz="4" w:space="0" w:color="auto"/>
                    <w:left w:val="nil"/>
                    <w:bottom w:val="single" w:sz="4" w:space="0" w:color="auto"/>
                    <w:right w:val="single" w:sz="4" w:space="0" w:color="auto"/>
                  </w:tcBorders>
                  <w:vAlign w:val="center"/>
                </w:tcPr>
                <w:p w14:paraId="0EB46DE3" w14:textId="77777777" w:rsidR="00353209" w:rsidRPr="00665F6C" w:rsidRDefault="00353209" w:rsidP="0040643C">
                  <w:pPr>
                    <w:framePr w:hSpace="180" w:wrap="around" w:vAnchor="text" w:hAnchor="text" w:x="378" w:y="1"/>
                    <w:suppressOverlap/>
                    <w:jc w:val="center"/>
                    <w:rPr>
                      <w:rFonts w:ascii="GHEA Grapalat" w:hAnsi="GHEA Grapalat"/>
                      <w:b/>
                      <w:bCs/>
                      <w:color w:val="000000"/>
                      <w:sz w:val="10"/>
                      <w:szCs w:val="10"/>
                      <w:lang w:val="hy-AM"/>
                    </w:rPr>
                  </w:pPr>
                  <w:r w:rsidRPr="00665F6C">
                    <w:rPr>
                      <w:rFonts w:ascii="GHEA Grapalat" w:hAnsi="GHEA Grapalat" w:cs="Sylfaen"/>
                      <w:b/>
                      <w:bCs/>
                      <w:color w:val="000000"/>
                      <w:sz w:val="10"/>
                      <w:szCs w:val="10"/>
                      <w:lang w:val="hy-AM"/>
                    </w:rPr>
                    <w:t>Տրանսպորտային</w:t>
                  </w:r>
                  <w:r w:rsidRPr="00665F6C">
                    <w:rPr>
                      <w:rFonts w:ascii="GHEA Grapalat" w:hAnsi="GHEA Grapalat"/>
                      <w:b/>
                      <w:bCs/>
                      <w:color w:val="000000"/>
                      <w:sz w:val="10"/>
                      <w:szCs w:val="10"/>
                      <w:lang w:val="hy-AM"/>
                    </w:rPr>
                    <w:t xml:space="preserve"> </w:t>
                  </w:r>
                  <w:r w:rsidRPr="00665F6C">
                    <w:rPr>
                      <w:rFonts w:ascii="GHEA Grapalat" w:hAnsi="GHEA Grapalat" w:cs="Sylfaen"/>
                      <w:b/>
                      <w:bCs/>
                      <w:color w:val="000000"/>
                      <w:sz w:val="10"/>
                      <w:szCs w:val="10"/>
                      <w:lang w:val="hy-AM"/>
                    </w:rPr>
                    <w:t>միջոցների</w:t>
                  </w:r>
                  <w:r w:rsidRPr="00665F6C">
                    <w:rPr>
                      <w:rFonts w:ascii="GHEA Grapalat" w:hAnsi="GHEA Grapalat"/>
                      <w:b/>
                      <w:bCs/>
                      <w:color w:val="000000"/>
                      <w:sz w:val="10"/>
                      <w:szCs w:val="10"/>
                      <w:lang w:val="hy-AM"/>
                    </w:rPr>
                    <w:t xml:space="preserve"> </w:t>
                  </w:r>
                  <w:r w:rsidRPr="00665F6C">
                    <w:rPr>
                      <w:rFonts w:ascii="GHEA Grapalat" w:hAnsi="GHEA Grapalat" w:cs="Sylfaen"/>
                      <w:b/>
                      <w:bCs/>
                      <w:color w:val="000000"/>
                      <w:sz w:val="10"/>
                      <w:szCs w:val="10"/>
                      <w:lang w:val="hy-AM"/>
                    </w:rPr>
                    <w:t xml:space="preserve">մակնիշները </w:t>
                  </w:r>
                  <w:r w:rsidRPr="00665F6C">
                    <w:rPr>
                      <w:rFonts w:ascii="GHEA Grapalat" w:hAnsi="GHEA Grapalat"/>
                      <w:b/>
                      <w:bCs/>
                      <w:color w:val="000000"/>
                      <w:sz w:val="10"/>
                      <w:szCs w:val="10"/>
                      <w:lang w:val="hy-AM"/>
                    </w:rPr>
                    <w:t>(</w:t>
                  </w:r>
                  <w:r w:rsidRPr="00665F6C">
                    <w:rPr>
                      <w:rFonts w:ascii="GHEA Grapalat" w:hAnsi="GHEA Grapalat" w:cs="Sylfaen"/>
                      <w:b/>
                      <w:bCs/>
                      <w:color w:val="000000"/>
                      <w:sz w:val="10"/>
                      <w:szCs w:val="10"/>
                      <w:lang w:val="hy-AM"/>
                    </w:rPr>
                    <w:t>տեսակները</w:t>
                  </w:r>
                  <w:r w:rsidRPr="00665F6C">
                    <w:rPr>
                      <w:rFonts w:ascii="GHEA Grapalat" w:hAnsi="GHEA Grapalat"/>
                      <w:b/>
                      <w:bCs/>
                      <w:color w:val="000000"/>
                      <w:sz w:val="10"/>
                      <w:szCs w:val="10"/>
                      <w:lang w:val="hy-AM"/>
                    </w:rPr>
                    <w:t xml:space="preserve">) ըստ </w:t>
                  </w:r>
                  <w:r>
                    <w:rPr>
                      <w:rFonts w:ascii="GHEA Grapalat" w:hAnsi="GHEA Grapalat"/>
                      <w:b/>
                      <w:bCs/>
                      <w:color w:val="000000"/>
                      <w:sz w:val="10"/>
                      <w:szCs w:val="10"/>
                      <w:lang w:val="hy-AM"/>
                    </w:rPr>
                    <w:t>մասերի</w:t>
                  </w:r>
                </w:p>
              </w:tc>
            </w:tr>
            <w:tr w:rsidR="00353209" w:rsidRPr="00FF41F3" w14:paraId="401E0978"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tcPr>
                <w:p w14:paraId="7D310253" w14:textId="77777777" w:rsidR="00353209" w:rsidRDefault="00353209" w:rsidP="0040643C">
                  <w:pPr>
                    <w:framePr w:hSpace="180" w:wrap="around" w:vAnchor="text" w:hAnchor="text" w:x="378" w:y="1"/>
                    <w:autoSpaceDE w:val="0"/>
                    <w:autoSpaceDN w:val="0"/>
                    <w:adjustRightInd w:val="0"/>
                    <w:suppressOverlap/>
                    <w:jc w:val="center"/>
                    <w:rPr>
                      <w:rFonts w:ascii="GHEA Grapalat" w:hAnsi="GHEA Grapalat"/>
                      <w:b/>
                      <w:i/>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5C3319B8" w14:textId="77777777" w:rsidR="00353209" w:rsidRPr="00665F6C" w:rsidRDefault="00353209" w:rsidP="0040643C">
                  <w:pPr>
                    <w:framePr w:hSpace="180" w:wrap="around" w:vAnchor="text" w:hAnchor="text" w:x="378" w:y="1"/>
                    <w:suppressOverlap/>
                    <w:jc w:val="center"/>
                    <w:rPr>
                      <w:rFonts w:ascii="GHEA Grapalat" w:hAnsi="GHEA Grapalat" w:cs="Sylfaen"/>
                      <w:b/>
                      <w:bCs/>
                      <w:color w:val="000000"/>
                      <w:sz w:val="14"/>
                      <w:szCs w:val="14"/>
                      <w:lang w:val="hy-AM"/>
                    </w:rPr>
                  </w:pPr>
                </w:p>
              </w:tc>
              <w:tc>
                <w:tcPr>
                  <w:tcW w:w="2047" w:type="dxa"/>
                  <w:tcBorders>
                    <w:top w:val="single" w:sz="4" w:space="0" w:color="auto"/>
                    <w:left w:val="nil"/>
                    <w:bottom w:val="single" w:sz="4" w:space="0" w:color="auto"/>
                    <w:right w:val="single" w:sz="4" w:space="0" w:color="auto"/>
                  </w:tcBorders>
                  <w:vAlign w:val="center"/>
                </w:tcPr>
                <w:p w14:paraId="2F6E9384" w14:textId="77777777" w:rsidR="00353209" w:rsidRPr="00FF41F3" w:rsidRDefault="00353209" w:rsidP="0040643C">
                  <w:pPr>
                    <w:framePr w:hSpace="180" w:wrap="around" w:vAnchor="text" w:hAnchor="text" w:x="378" w:y="1"/>
                    <w:suppressOverlap/>
                    <w:jc w:val="center"/>
                    <w:rPr>
                      <w:rFonts w:ascii="GHEA Grapalat" w:hAnsi="GHEA Grapalat" w:cs="Sylfaen"/>
                      <w:b/>
                      <w:bCs/>
                      <w:color w:val="000000"/>
                      <w:sz w:val="16"/>
                      <w:szCs w:val="16"/>
                      <w:lang w:val="hy-AM"/>
                    </w:rPr>
                  </w:pPr>
                  <w:r>
                    <w:rPr>
                      <w:rFonts w:ascii="GHEA Grapalat" w:hAnsi="GHEA Grapalat" w:cs="Sylfaen"/>
                      <w:b/>
                      <w:bCs/>
                      <w:color w:val="000000"/>
                      <w:sz w:val="16"/>
                      <w:szCs w:val="16"/>
                    </w:rPr>
                    <w:t>2</w:t>
                  </w:r>
                  <w:r w:rsidRPr="00FF41F3">
                    <w:rPr>
                      <w:rFonts w:ascii="GHEA Grapalat" w:hAnsi="GHEA Grapalat" w:cs="Sylfaen"/>
                      <w:b/>
                      <w:bCs/>
                      <w:color w:val="000000"/>
                      <w:sz w:val="16"/>
                      <w:szCs w:val="16"/>
                      <w:lang w:val="hy-AM"/>
                    </w:rPr>
                    <w:t>-րդ մաս</w:t>
                  </w:r>
                </w:p>
              </w:tc>
            </w:tr>
            <w:tr w:rsidR="00353209" w:rsidRPr="0040643C" w14:paraId="58318718"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5B5E0441" w14:textId="77777777" w:rsidR="00353209" w:rsidRPr="00665F6C" w:rsidRDefault="00353209" w:rsidP="0040643C">
                  <w:pPr>
                    <w:framePr w:hSpace="180" w:wrap="around" w:vAnchor="text" w:hAnchor="text" w:x="378" w:y="1"/>
                    <w:suppressOverlap/>
                    <w:rPr>
                      <w:rFonts w:ascii="GHEA Grapalat" w:hAnsi="GHEA Grapalat"/>
                      <w:b/>
                      <w:bCs/>
                      <w:color w:val="000000"/>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40D60C47" w14:textId="77777777" w:rsidR="00353209" w:rsidRPr="00665F6C" w:rsidRDefault="00353209" w:rsidP="0040643C">
                  <w:pPr>
                    <w:framePr w:hSpace="180" w:wrap="around" w:vAnchor="text" w:hAnchor="text" w:x="378" w:y="1"/>
                    <w:suppressOverlap/>
                    <w:rPr>
                      <w:rFonts w:ascii="GHEA Grapalat" w:hAnsi="GHEA Grapalat"/>
                      <w:b/>
                      <w:bCs/>
                      <w:color w:val="000000"/>
                      <w:sz w:val="14"/>
                      <w:szCs w:val="14"/>
                      <w:lang w:val="hy-AM"/>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6EA1D163" w14:textId="77777777" w:rsidR="00353209" w:rsidRDefault="00353209" w:rsidP="0040643C">
                  <w:pPr>
                    <w:framePr w:hSpace="180" w:wrap="around" w:vAnchor="text" w:hAnchor="text" w:x="378" w:y="1"/>
                    <w:suppressOverlap/>
                    <w:jc w:val="center"/>
                    <w:rPr>
                      <w:rFonts w:ascii="GHEA Grapalat" w:hAnsi="GHEA Grapalat"/>
                      <w:b/>
                      <w:bCs/>
                      <w:color w:val="000000"/>
                      <w:sz w:val="12"/>
                      <w:szCs w:val="12"/>
                      <w:lang w:val="hy-AM"/>
                    </w:rPr>
                  </w:pPr>
                  <w:r w:rsidRPr="00294A6A">
                    <w:rPr>
                      <w:rFonts w:ascii="GHEA Grapalat" w:hAnsi="GHEA Grapalat"/>
                      <w:b/>
                      <w:bCs/>
                      <w:color w:val="000000"/>
                      <w:sz w:val="12"/>
                      <w:szCs w:val="12"/>
                      <w:lang w:val="hy-AM"/>
                    </w:rPr>
                    <w:t xml:space="preserve">Տոյոտա LC 150 </w:t>
                  </w:r>
                  <w:r w:rsidRPr="00353209">
                    <w:rPr>
                      <w:rFonts w:ascii="GHEA Grapalat" w:hAnsi="GHEA Grapalat"/>
                      <w:b/>
                      <w:bCs/>
                      <w:color w:val="000000"/>
                      <w:sz w:val="12"/>
                      <w:szCs w:val="12"/>
                      <w:lang w:val="hy-AM"/>
                    </w:rPr>
                    <w:t>մակնիշի ա/մ</w:t>
                  </w:r>
                </w:p>
                <w:p w14:paraId="50EABBC0" w14:textId="77777777" w:rsidR="00353209" w:rsidRPr="00665F6C" w:rsidRDefault="00353209" w:rsidP="0040643C">
                  <w:pPr>
                    <w:framePr w:hSpace="180" w:wrap="around" w:vAnchor="text" w:hAnchor="text" w:x="378" w:y="1"/>
                    <w:suppressOverlap/>
                    <w:jc w:val="center"/>
                    <w:rPr>
                      <w:rFonts w:ascii="GHEA Grapalat" w:hAnsi="GHEA Grapalat"/>
                      <w:b/>
                      <w:bCs/>
                      <w:color w:val="000000"/>
                      <w:sz w:val="14"/>
                      <w:szCs w:val="14"/>
                      <w:lang w:val="hy-AM"/>
                    </w:rPr>
                  </w:pPr>
                  <w:r w:rsidRPr="00353209">
                    <w:rPr>
                      <w:rFonts w:ascii="GHEA Grapalat" w:hAnsi="GHEA Grapalat"/>
                      <w:b/>
                      <w:bCs/>
                      <w:color w:val="000000"/>
                      <w:sz w:val="12"/>
                      <w:szCs w:val="12"/>
                      <w:lang w:val="hy-AM"/>
                    </w:rPr>
                    <w:t xml:space="preserve"> /2 հատ/</w:t>
                  </w:r>
                </w:p>
              </w:tc>
            </w:tr>
            <w:tr w:rsidR="00353209" w:rsidRPr="004C59DA" w14:paraId="40B73805" w14:textId="77777777" w:rsidTr="00B7719F">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7F189575" w14:textId="77777777" w:rsidR="00353209" w:rsidRPr="00665F6C" w:rsidRDefault="00353209" w:rsidP="0040643C">
                  <w:pPr>
                    <w:framePr w:hSpace="180" w:wrap="around" w:vAnchor="text" w:hAnchor="text" w:x="378" w:y="1"/>
                    <w:suppressOverlap/>
                    <w:rPr>
                      <w:rFonts w:ascii="GHEA Grapalat" w:hAnsi="GHEA Grapalat"/>
                      <w:b/>
                      <w:bCs/>
                      <w:color w:val="000000"/>
                      <w:sz w:val="16"/>
                      <w:szCs w:val="16"/>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6D2A9F5D" w14:textId="77777777" w:rsidR="00353209" w:rsidRPr="00665F6C" w:rsidRDefault="00353209" w:rsidP="0040643C">
                  <w:pPr>
                    <w:framePr w:hSpace="180" w:wrap="around" w:vAnchor="text" w:hAnchor="text" w:x="378" w:y="1"/>
                    <w:suppressOverlap/>
                    <w:rPr>
                      <w:rFonts w:ascii="GHEA Grapalat" w:hAnsi="GHEA Grapalat"/>
                      <w:b/>
                      <w:bCs/>
                      <w:color w:val="000000"/>
                      <w:sz w:val="18"/>
                      <w:szCs w:val="18"/>
                      <w:lang w:val="hy-AM"/>
                    </w:rPr>
                  </w:pPr>
                </w:p>
              </w:tc>
              <w:tc>
                <w:tcPr>
                  <w:tcW w:w="2047" w:type="dxa"/>
                  <w:tcBorders>
                    <w:top w:val="single" w:sz="4" w:space="0" w:color="auto"/>
                    <w:left w:val="nil"/>
                    <w:bottom w:val="single" w:sz="4" w:space="0" w:color="auto"/>
                    <w:right w:val="single" w:sz="4" w:space="0" w:color="auto"/>
                  </w:tcBorders>
                  <w:vAlign w:val="center"/>
                  <w:hideMark/>
                </w:tcPr>
                <w:p w14:paraId="1730A85A" w14:textId="77777777" w:rsidR="00353209" w:rsidRPr="00A27D9F" w:rsidRDefault="00353209" w:rsidP="0040643C">
                  <w:pPr>
                    <w:framePr w:hSpace="180" w:wrap="around" w:vAnchor="text" w:hAnchor="text" w:x="378" w:y="1"/>
                    <w:suppressOverlap/>
                    <w:jc w:val="center"/>
                    <w:rPr>
                      <w:rFonts w:ascii="GHEA Grapalat" w:hAnsi="GHEA Grapalat"/>
                      <w:i/>
                      <w:iCs/>
                      <w:color w:val="000000"/>
                      <w:sz w:val="16"/>
                      <w:szCs w:val="16"/>
                    </w:rPr>
                  </w:pPr>
                  <w:proofErr w:type="spellStart"/>
                  <w:r>
                    <w:rPr>
                      <w:rFonts w:ascii="GHEA Grapalat" w:hAnsi="GHEA Grapalat"/>
                      <w:i/>
                      <w:iCs/>
                      <w:color w:val="000000"/>
                      <w:sz w:val="16"/>
                      <w:szCs w:val="16"/>
                    </w:rPr>
                    <w:t>Գնացուցակ</w:t>
                  </w:r>
                  <w:proofErr w:type="spellEnd"/>
                </w:p>
              </w:tc>
            </w:tr>
            <w:tr w:rsidR="00353209" w:rsidRPr="004C59DA" w14:paraId="5BC12FE1" w14:textId="77777777" w:rsidTr="00B7719F">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FED01EA" w14:textId="77777777" w:rsidR="00353209" w:rsidRPr="00044035" w:rsidRDefault="00353209" w:rsidP="0040643C">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lang w:val="ru-RU"/>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526F4FA3" w14:textId="77777777" w:rsidR="00353209" w:rsidRPr="007E5A71" w:rsidRDefault="00353209" w:rsidP="0040643C">
                  <w:pPr>
                    <w:framePr w:hSpace="180" w:wrap="around" w:vAnchor="text" w:hAnchor="text" w:x="378" w:y="1"/>
                    <w:suppressOverlap/>
                    <w:jc w:val="center"/>
                    <w:rPr>
                      <w:rFonts w:ascii="GHEA Grapalat" w:hAnsi="GHEA Grapalat"/>
                      <w:color w:val="000000"/>
                      <w:sz w:val="12"/>
                      <w:szCs w:val="12"/>
                    </w:rPr>
                  </w:pPr>
                  <w:r w:rsidRPr="007E5A71">
                    <w:rPr>
                      <w:rFonts w:ascii="GHEA Grapalat" w:hAnsi="GHEA Grapalat"/>
                      <w:color w:val="000000"/>
                      <w:sz w:val="12"/>
                      <w:szCs w:val="12"/>
                      <w:lang w:val="ru-RU"/>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134F140F" w14:textId="77777777" w:rsidR="00353209" w:rsidRPr="004C59DA" w:rsidRDefault="00353209" w:rsidP="0040643C">
                  <w:pPr>
                    <w:framePr w:hSpace="180" w:wrap="around" w:vAnchor="text" w:hAnchor="text" w:x="378" w:y="1"/>
                    <w:suppressOverlap/>
                    <w:jc w:val="center"/>
                    <w:rPr>
                      <w:rFonts w:ascii="Arial Armenian" w:hAnsi="Arial Armenian"/>
                      <w:color w:val="000000"/>
                      <w:sz w:val="12"/>
                      <w:szCs w:val="12"/>
                    </w:rPr>
                  </w:pPr>
                  <w:r>
                    <w:rPr>
                      <w:rFonts w:ascii="Arial Armenian" w:hAnsi="Arial Armenian"/>
                      <w:color w:val="000000"/>
                      <w:sz w:val="12"/>
                      <w:szCs w:val="12"/>
                    </w:rPr>
                    <w:t>3</w:t>
                  </w:r>
                </w:p>
              </w:tc>
            </w:tr>
            <w:tr w:rsidR="00353209" w:rsidRPr="004C59DA" w14:paraId="633C6C80"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D56BFEE" w14:textId="77777777" w:rsidR="00353209" w:rsidRPr="0005594E" w:rsidRDefault="00353209" w:rsidP="0040643C">
                  <w:pPr>
                    <w:framePr w:hSpace="180" w:wrap="around" w:vAnchor="text" w:hAnchor="text" w:x="378" w:y="1"/>
                    <w:suppressOverlap/>
                    <w:rPr>
                      <w:rFonts w:ascii="GHEA Grapalat" w:hAnsi="GHEA Grapalat"/>
                      <w:sz w:val="16"/>
                      <w:szCs w:val="16"/>
                    </w:rPr>
                  </w:pPr>
                  <w:r w:rsidRPr="0005594E">
                    <w:rPr>
                      <w:rFonts w:ascii="GHEA Grapalat" w:hAnsi="GHEA Grapalat"/>
                      <w:sz w:val="16"/>
                      <w:szCs w:val="16"/>
                    </w:rPr>
                    <w:t xml:space="preserve"> </w:t>
                  </w:r>
                </w:p>
              </w:tc>
              <w:tc>
                <w:tcPr>
                  <w:tcW w:w="4688" w:type="dxa"/>
                  <w:tcBorders>
                    <w:top w:val="nil"/>
                    <w:left w:val="nil"/>
                    <w:bottom w:val="single" w:sz="4" w:space="0" w:color="auto"/>
                    <w:right w:val="single" w:sz="4" w:space="0" w:color="auto"/>
                  </w:tcBorders>
                  <w:shd w:val="clear" w:color="000000" w:fill="FFFFFF"/>
                </w:tcPr>
                <w:p w14:paraId="240DC43C" w14:textId="77777777" w:rsidR="00353209" w:rsidRPr="0005594E" w:rsidRDefault="00353209" w:rsidP="0040643C">
                  <w:pPr>
                    <w:framePr w:hSpace="180" w:wrap="around" w:vAnchor="text" w:hAnchor="text" w:x="378" w:y="1"/>
                    <w:suppressOverlap/>
                    <w:jc w:val="center"/>
                    <w:rPr>
                      <w:rFonts w:ascii="GHEA Grapalat" w:hAnsi="GHEA Grapalat"/>
                      <w:b/>
                      <w:sz w:val="16"/>
                      <w:szCs w:val="16"/>
                    </w:rPr>
                  </w:pPr>
                  <w:r w:rsidRPr="0005594E">
                    <w:rPr>
                      <w:rFonts w:ascii="GHEA Grapalat" w:hAnsi="GHEA Grapalat"/>
                      <w:b/>
                      <w:sz w:val="16"/>
                      <w:szCs w:val="16"/>
                    </w:rPr>
                    <w:t xml:space="preserve">1.ՏՍ-1 </w:t>
                  </w:r>
                  <w:proofErr w:type="spellStart"/>
                  <w:proofErr w:type="gramStart"/>
                  <w:r w:rsidRPr="0005594E">
                    <w:rPr>
                      <w:rFonts w:ascii="GHEA Grapalat" w:hAnsi="GHEA Grapalat"/>
                      <w:b/>
                      <w:sz w:val="16"/>
                      <w:szCs w:val="16"/>
                    </w:rPr>
                    <w:t>ներառվող</w:t>
                  </w:r>
                  <w:proofErr w:type="spellEnd"/>
                  <w:r w:rsidRPr="0005594E">
                    <w:rPr>
                      <w:rFonts w:ascii="GHEA Grapalat" w:hAnsi="GHEA Grapalat"/>
                      <w:b/>
                      <w:sz w:val="16"/>
                      <w:szCs w:val="16"/>
                    </w:rPr>
                    <w:t xml:space="preserve">  </w:t>
                  </w:r>
                  <w:proofErr w:type="spellStart"/>
                  <w:r w:rsidRPr="0005594E">
                    <w:rPr>
                      <w:rFonts w:ascii="GHEA Grapalat" w:hAnsi="GHEA Grapalat"/>
                      <w:b/>
                      <w:sz w:val="16"/>
                      <w:szCs w:val="16"/>
                    </w:rPr>
                    <w:t>ծառայությունների</w:t>
                  </w:r>
                  <w:proofErr w:type="spellEnd"/>
                  <w:proofErr w:type="gramEnd"/>
                  <w:r w:rsidRPr="0005594E">
                    <w:rPr>
                      <w:rFonts w:ascii="GHEA Grapalat" w:hAnsi="GHEA Grapalat"/>
                      <w:b/>
                      <w:sz w:val="16"/>
                      <w:szCs w:val="16"/>
                    </w:rPr>
                    <w:t xml:space="preserve"> </w:t>
                  </w:r>
                  <w:proofErr w:type="spellStart"/>
                  <w:r w:rsidRPr="0005594E">
                    <w:rPr>
                      <w:rFonts w:ascii="GHEA Grapalat" w:hAnsi="GHEA Grapalat"/>
                      <w:b/>
                      <w:sz w:val="16"/>
                      <w:szCs w:val="16"/>
                    </w:rPr>
                    <w:t>անվանումը</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3F2E032B" w14:textId="77777777" w:rsidR="00353209" w:rsidRPr="004C59DA" w:rsidRDefault="00353209" w:rsidP="0040643C">
                  <w:pPr>
                    <w:framePr w:hSpace="180" w:wrap="around" w:vAnchor="text" w:hAnchor="text" w:x="378" w:y="1"/>
                    <w:suppressOverlap/>
                    <w:rPr>
                      <w:rFonts w:ascii="Arial Armenian" w:hAnsi="Arial Armenian"/>
                      <w:b/>
                      <w:bCs/>
                      <w:i/>
                      <w:iCs/>
                      <w:color w:val="000000"/>
                      <w:sz w:val="12"/>
                      <w:szCs w:val="12"/>
                    </w:rPr>
                  </w:pPr>
                  <w:r w:rsidRPr="004C59DA">
                    <w:rPr>
                      <w:rFonts w:ascii="Arial Armenian" w:hAnsi="Arial Armenian"/>
                      <w:b/>
                      <w:bCs/>
                      <w:i/>
                      <w:iCs/>
                      <w:color w:val="000000"/>
                      <w:sz w:val="12"/>
                      <w:szCs w:val="12"/>
                    </w:rPr>
                    <w:t> </w:t>
                  </w:r>
                </w:p>
              </w:tc>
            </w:tr>
            <w:tr w:rsidR="00353209" w:rsidRPr="004C59DA" w14:paraId="022EE67C" w14:textId="77777777" w:rsidTr="00B7719F">
              <w:trPr>
                <w:trHeight w:val="53"/>
              </w:trPr>
              <w:tc>
                <w:tcPr>
                  <w:tcW w:w="547" w:type="dxa"/>
                  <w:tcBorders>
                    <w:top w:val="nil"/>
                    <w:left w:val="single" w:sz="4" w:space="0" w:color="auto"/>
                    <w:bottom w:val="single" w:sz="4" w:space="0" w:color="auto"/>
                    <w:right w:val="single" w:sz="4" w:space="0" w:color="auto"/>
                  </w:tcBorders>
                </w:tcPr>
                <w:p w14:paraId="201B493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1</w:t>
                  </w:r>
                </w:p>
              </w:tc>
              <w:tc>
                <w:tcPr>
                  <w:tcW w:w="4688" w:type="dxa"/>
                  <w:tcBorders>
                    <w:top w:val="nil"/>
                    <w:left w:val="nil"/>
                    <w:bottom w:val="single" w:sz="4" w:space="0" w:color="auto"/>
                    <w:right w:val="single" w:sz="4" w:space="0" w:color="auto"/>
                  </w:tcBorders>
                </w:tcPr>
                <w:p w14:paraId="51D466D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Բռնկման համակարգի ստուգում</w:t>
                  </w:r>
                </w:p>
              </w:tc>
              <w:tc>
                <w:tcPr>
                  <w:tcW w:w="2047" w:type="dxa"/>
                  <w:tcBorders>
                    <w:top w:val="nil"/>
                    <w:left w:val="nil"/>
                    <w:bottom w:val="single" w:sz="4" w:space="0" w:color="auto"/>
                    <w:right w:val="single" w:sz="4" w:space="0" w:color="auto"/>
                  </w:tcBorders>
                  <w:vAlign w:val="center"/>
                  <w:hideMark/>
                </w:tcPr>
                <w:p w14:paraId="5C7B531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133101D8" w14:textId="77777777" w:rsidTr="00B7719F">
              <w:trPr>
                <w:trHeight w:val="53"/>
              </w:trPr>
              <w:tc>
                <w:tcPr>
                  <w:tcW w:w="547" w:type="dxa"/>
                  <w:tcBorders>
                    <w:top w:val="nil"/>
                    <w:left w:val="single" w:sz="4" w:space="0" w:color="auto"/>
                    <w:bottom w:val="single" w:sz="4" w:space="0" w:color="auto"/>
                    <w:right w:val="single" w:sz="4" w:space="0" w:color="auto"/>
                  </w:tcBorders>
                </w:tcPr>
                <w:p w14:paraId="5C4CC9B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2</w:t>
                  </w:r>
                </w:p>
              </w:tc>
              <w:tc>
                <w:tcPr>
                  <w:tcW w:w="4688" w:type="dxa"/>
                  <w:tcBorders>
                    <w:top w:val="nil"/>
                    <w:left w:val="nil"/>
                    <w:bottom w:val="single" w:sz="4" w:space="0" w:color="auto"/>
                    <w:right w:val="single" w:sz="4" w:space="0" w:color="auto"/>
                  </w:tcBorders>
                </w:tcPr>
                <w:p w14:paraId="08E31A7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Սառեցման համակարգի ստուգում</w:t>
                  </w:r>
                </w:p>
              </w:tc>
              <w:tc>
                <w:tcPr>
                  <w:tcW w:w="2047" w:type="dxa"/>
                  <w:tcBorders>
                    <w:top w:val="nil"/>
                    <w:left w:val="nil"/>
                    <w:bottom w:val="single" w:sz="4" w:space="0" w:color="auto"/>
                    <w:right w:val="single" w:sz="4" w:space="0" w:color="auto"/>
                  </w:tcBorders>
                  <w:vAlign w:val="center"/>
                  <w:hideMark/>
                </w:tcPr>
                <w:p w14:paraId="0B7B45C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0A9ADAD4" w14:textId="77777777" w:rsidTr="00B7719F">
              <w:trPr>
                <w:trHeight w:val="53"/>
              </w:trPr>
              <w:tc>
                <w:tcPr>
                  <w:tcW w:w="547" w:type="dxa"/>
                  <w:tcBorders>
                    <w:top w:val="nil"/>
                    <w:left w:val="single" w:sz="4" w:space="0" w:color="auto"/>
                    <w:bottom w:val="single" w:sz="4" w:space="0" w:color="auto"/>
                    <w:right w:val="single" w:sz="4" w:space="0" w:color="auto"/>
                  </w:tcBorders>
                </w:tcPr>
                <w:p w14:paraId="5A207C6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3</w:t>
                  </w:r>
                </w:p>
              </w:tc>
              <w:tc>
                <w:tcPr>
                  <w:tcW w:w="4688" w:type="dxa"/>
                  <w:tcBorders>
                    <w:top w:val="nil"/>
                    <w:left w:val="nil"/>
                    <w:bottom w:val="single" w:sz="4" w:space="0" w:color="auto"/>
                    <w:right w:val="single" w:sz="4" w:space="0" w:color="auto"/>
                  </w:tcBorders>
                </w:tcPr>
                <w:p w14:paraId="2B52744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Յուղման համակարգի ստուգում</w:t>
                  </w:r>
                </w:p>
              </w:tc>
              <w:tc>
                <w:tcPr>
                  <w:tcW w:w="2047" w:type="dxa"/>
                  <w:tcBorders>
                    <w:top w:val="nil"/>
                    <w:left w:val="nil"/>
                    <w:bottom w:val="single" w:sz="4" w:space="0" w:color="auto"/>
                    <w:right w:val="single" w:sz="4" w:space="0" w:color="auto"/>
                  </w:tcBorders>
                  <w:vAlign w:val="center"/>
                  <w:hideMark/>
                </w:tcPr>
                <w:p w14:paraId="1544C73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42E14B28" w14:textId="77777777" w:rsidTr="00B7719F">
              <w:trPr>
                <w:trHeight w:val="53"/>
              </w:trPr>
              <w:tc>
                <w:tcPr>
                  <w:tcW w:w="547" w:type="dxa"/>
                  <w:tcBorders>
                    <w:top w:val="nil"/>
                    <w:left w:val="single" w:sz="4" w:space="0" w:color="auto"/>
                    <w:bottom w:val="single" w:sz="4" w:space="0" w:color="auto"/>
                    <w:right w:val="single" w:sz="4" w:space="0" w:color="auto"/>
                  </w:tcBorders>
                </w:tcPr>
                <w:p w14:paraId="71C9AEA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w:t>
                  </w:r>
                </w:p>
              </w:tc>
              <w:tc>
                <w:tcPr>
                  <w:tcW w:w="4688" w:type="dxa"/>
                  <w:tcBorders>
                    <w:top w:val="nil"/>
                    <w:left w:val="nil"/>
                    <w:bottom w:val="single" w:sz="4" w:space="0" w:color="auto"/>
                    <w:right w:val="single" w:sz="4" w:space="0" w:color="auto"/>
                  </w:tcBorders>
                </w:tcPr>
                <w:p w14:paraId="613F6E34" w14:textId="77777777" w:rsidR="00353209" w:rsidRPr="00453030"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ՓՏ-ի աշխատանքի ստուգում</w:t>
                  </w:r>
                </w:p>
              </w:tc>
              <w:tc>
                <w:tcPr>
                  <w:tcW w:w="2047" w:type="dxa"/>
                  <w:tcBorders>
                    <w:top w:val="nil"/>
                    <w:left w:val="nil"/>
                    <w:bottom w:val="single" w:sz="4" w:space="0" w:color="auto"/>
                    <w:right w:val="single" w:sz="4" w:space="0" w:color="auto"/>
                  </w:tcBorders>
                  <w:vAlign w:val="center"/>
                </w:tcPr>
                <w:p w14:paraId="597399D4"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4C59DA" w14:paraId="5452653F" w14:textId="77777777" w:rsidTr="00B7719F">
              <w:trPr>
                <w:trHeight w:val="53"/>
              </w:trPr>
              <w:tc>
                <w:tcPr>
                  <w:tcW w:w="547" w:type="dxa"/>
                  <w:tcBorders>
                    <w:top w:val="nil"/>
                    <w:left w:val="single" w:sz="4" w:space="0" w:color="auto"/>
                    <w:bottom w:val="single" w:sz="4" w:space="0" w:color="auto"/>
                    <w:right w:val="single" w:sz="4" w:space="0" w:color="auto"/>
                  </w:tcBorders>
                </w:tcPr>
                <w:p w14:paraId="580D220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w:t>
                  </w:r>
                </w:p>
              </w:tc>
              <w:tc>
                <w:tcPr>
                  <w:tcW w:w="4688" w:type="dxa"/>
                  <w:tcBorders>
                    <w:top w:val="nil"/>
                    <w:left w:val="nil"/>
                    <w:bottom w:val="single" w:sz="4" w:space="0" w:color="auto"/>
                    <w:right w:val="single" w:sz="4" w:space="0" w:color="auto"/>
                  </w:tcBorders>
                </w:tcPr>
                <w:p w14:paraId="0ADE96D3"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Կարդանային  աշխատանքի ստուգում</w:t>
                  </w:r>
                </w:p>
              </w:tc>
              <w:tc>
                <w:tcPr>
                  <w:tcW w:w="2047" w:type="dxa"/>
                  <w:tcBorders>
                    <w:top w:val="nil"/>
                    <w:left w:val="nil"/>
                    <w:bottom w:val="single" w:sz="4" w:space="0" w:color="auto"/>
                    <w:right w:val="single" w:sz="4" w:space="0" w:color="auto"/>
                  </w:tcBorders>
                  <w:vAlign w:val="center"/>
                </w:tcPr>
                <w:p w14:paraId="184CC5F1"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D508E9" w14:paraId="266B5448" w14:textId="77777777" w:rsidTr="00B7719F">
              <w:trPr>
                <w:trHeight w:val="53"/>
              </w:trPr>
              <w:tc>
                <w:tcPr>
                  <w:tcW w:w="547" w:type="dxa"/>
                  <w:tcBorders>
                    <w:top w:val="nil"/>
                    <w:left w:val="single" w:sz="4" w:space="0" w:color="auto"/>
                    <w:bottom w:val="single" w:sz="4" w:space="0" w:color="auto"/>
                    <w:right w:val="single" w:sz="4" w:space="0" w:color="auto"/>
                  </w:tcBorders>
                </w:tcPr>
                <w:p w14:paraId="780312A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w:t>
                  </w:r>
                </w:p>
              </w:tc>
              <w:tc>
                <w:tcPr>
                  <w:tcW w:w="4688" w:type="dxa"/>
                  <w:tcBorders>
                    <w:top w:val="nil"/>
                    <w:left w:val="nil"/>
                    <w:bottom w:val="single" w:sz="4" w:space="0" w:color="auto"/>
                    <w:right w:val="single" w:sz="4" w:space="0" w:color="auto"/>
                  </w:tcBorders>
                </w:tcPr>
                <w:p w14:paraId="28EF78AC"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Առջևի և հետևի կամրջակների աշխատանքի ստուգում</w:t>
                  </w:r>
                </w:p>
              </w:tc>
              <w:tc>
                <w:tcPr>
                  <w:tcW w:w="2047" w:type="dxa"/>
                  <w:tcBorders>
                    <w:top w:val="nil"/>
                    <w:left w:val="nil"/>
                    <w:bottom w:val="single" w:sz="4" w:space="0" w:color="auto"/>
                    <w:right w:val="single" w:sz="4" w:space="0" w:color="auto"/>
                  </w:tcBorders>
                  <w:vAlign w:val="center"/>
                </w:tcPr>
                <w:p w14:paraId="05F5167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D508E9" w14:paraId="7D99EC21" w14:textId="77777777" w:rsidTr="00B7719F">
              <w:trPr>
                <w:trHeight w:val="53"/>
              </w:trPr>
              <w:tc>
                <w:tcPr>
                  <w:tcW w:w="547" w:type="dxa"/>
                  <w:tcBorders>
                    <w:top w:val="nil"/>
                    <w:left w:val="single" w:sz="4" w:space="0" w:color="auto"/>
                    <w:bottom w:val="single" w:sz="4" w:space="0" w:color="auto"/>
                    <w:right w:val="single" w:sz="4" w:space="0" w:color="auto"/>
                  </w:tcBorders>
                </w:tcPr>
                <w:p w14:paraId="7E8D167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w:t>
                  </w:r>
                </w:p>
              </w:tc>
              <w:tc>
                <w:tcPr>
                  <w:tcW w:w="4688" w:type="dxa"/>
                  <w:tcBorders>
                    <w:top w:val="nil"/>
                    <w:left w:val="nil"/>
                    <w:bottom w:val="single" w:sz="4" w:space="0" w:color="auto"/>
                    <w:right w:val="single" w:sz="4" w:space="0" w:color="auto"/>
                  </w:tcBorders>
                </w:tcPr>
                <w:p w14:paraId="05A39193"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Առջևի և հետևի կախոցների աշխատանքի ստուգում</w:t>
                  </w:r>
                </w:p>
              </w:tc>
              <w:tc>
                <w:tcPr>
                  <w:tcW w:w="2047" w:type="dxa"/>
                  <w:tcBorders>
                    <w:top w:val="nil"/>
                    <w:left w:val="nil"/>
                    <w:bottom w:val="single" w:sz="4" w:space="0" w:color="auto"/>
                    <w:right w:val="single" w:sz="4" w:space="0" w:color="auto"/>
                  </w:tcBorders>
                  <w:vAlign w:val="center"/>
                </w:tcPr>
                <w:p w14:paraId="6F146CA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4C59DA" w14:paraId="79E720C3" w14:textId="77777777" w:rsidTr="00B7719F">
              <w:trPr>
                <w:trHeight w:val="62"/>
              </w:trPr>
              <w:tc>
                <w:tcPr>
                  <w:tcW w:w="547" w:type="dxa"/>
                  <w:tcBorders>
                    <w:top w:val="nil"/>
                    <w:left w:val="single" w:sz="4" w:space="0" w:color="auto"/>
                    <w:bottom w:val="single" w:sz="4" w:space="0" w:color="auto"/>
                    <w:right w:val="single" w:sz="4" w:space="0" w:color="auto"/>
                  </w:tcBorders>
                </w:tcPr>
                <w:p w14:paraId="1504B2B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w:t>
                  </w:r>
                </w:p>
              </w:tc>
              <w:tc>
                <w:tcPr>
                  <w:tcW w:w="4688" w:type="dxa"/>
                  <w:tcBorders>
                    <w:top w:val="nil"/>
                    <w:left w:val="nil"/>
                    <w:bottom w:val="single" w:sz="4" w:space="0" w:color="auto"/>
                    <w:right w:val="single" w:sz="4" w:space="0" w:color="auto"/>
                  </w:tcBorders>
                </w:tcPr>
                <w:p w14:paraId="7047D7C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Արգելակային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0F2E2FA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732360A2" w14:textId="77777777" w:rsidTr="00B7719F">
              <w:trPr>
                <w:trHeight w:val="89"/>
              </w:trPr>
              <w:tc>
                <w:tcPr>
                  <w:tcW w:w="547" w:type="dxa"/>
                  <w:tcBorders>
                    <w:top w:val="nil"/>
                    <w:left w:val="single" w:sz="4" w:space="0" w:color="auto"/>
                    <w:bottom w:val="single" w:sz="4" w:space="0" w:color="auto"/>
                    <w:right w:val="single" w:sz="4" w:space="0" w:color="auto"/>
                  </w:tcBorders>
                </w:tcPr>
                <w:p w14:paraId="32E0C5C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w:t>
                  </w:r>
                </w:p>
              </w:tc>
              <w:tc>
                <w:tcPr>
                  <w:tcW w:w="4688" w:type="dxa"/>
                  <w:tcBorders>
                    <w:top w:val="nil"/>
                    <w:left w:val="nil"/>
                    <w:bottom w:val="single" w:sz="4" w:space="0" w:color="auto"/>
                    <w:right w:val="single" w:sz="4" w:space="0" w:color="auto"/>
                  </w:tcBorders>
                </w:tcPr>
                <w:p w14:paraId="74108E0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Էլեկտրական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3A26875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3717C9E6" w14:textId="77777777" w:rsidTr="00B7719F">
              <w:trPr>
                <w:trHeight w:val="53"/>
              </w:trPr>
              <w:tc>
                <w:tcPr>
                  <w:tcW w:w="547" w:type="dxa"/>
                  <w:tcBorders>
                    <w:top w:val="nil"/>
                    <w:left w:val="single" w:sz="4" w:space="0" w:color="auto"/>
                    <w:bottom w:val="single" w:sz="4" w:space="0" w:color="auto"/>
                    <w:right w:val="single" w:sz="4" w:space="0" w:color="auto"/>
                  </w:tcBorders>
                </w:tcPr>
                <w:p w14:paraId="2F3F17F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w:t>
                  </w:r>
                </w:p>
              </w:tc>
              <w:tc>
                <w:tcPr>
                  <w:tcW w:w="4688" w:type="dxa"/>
                  <w:tcBorders>
                    <w:top w:val="nil"/>
                    <w:left w:val="nil"/>
                    <w:bottom w:val="single" w:sz="4" w:space="0" w:color="auto"/>
                    <w:right w:val="single" w:sz="4" w:space="0" w:color="auto"/>
                  </w:tcBorders>
                </w:tcPr>
                <w:p w14:paraId="22884FE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Ղեկավարման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626E289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0643C" w14:paraId="03066E53" w14:textId="77777777" w:rsidTr="00B7719F">
              <w:trPr>
                <w:trHeight w:val="170"/>
              </w:trPr>
              <w:tc>
                <w:tcPr>
                  <w:tcW w:w="547" w:type="dxa"/>
                  <w:tcBorders>
                    <w:top w:val="nil"/>
                    <w:left w:val="single" w:sz="4" w:space="0" w:color="auto"/>
                    <w:bottom w:val="single" w:sz="4" w:space="0" w:color="auto"/>
                    <w:right w:val="single" w:sz="4" w:space="0" w:color="auto"/>
                  </w:tcBorders>
                </w:tcPr>
                <w:p w14:paraId="26A95A5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 xml:space="preserve"> </w:t>
                  </w:r>
                </w:p>
              </w:tc>
              <w:tc>
                <w:tcPr>
                  <w:tcW w:w="4688" w:type="dxa"/>
                  <w:tcBorders>
                    <w:top w:val="nil"/>
                    <w:left w:val="nil"/>
                    <w:bottom w:val="single" w:sz="4" w:space="0" w:color="auto"/>
                    <w:right w:val="single" w:sz="4" w:space="0" w:color="auto"/>
                  </w:tcBorders>
                </w:tcPr>
                <w:p w14:paraId="49FC8B82"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2.Ղեկավարման, սնման և յուղման համակարգ</w:t>
                  </w:r>
                </w:p>
              </w:tc>
              <w:tc>
                <w:tcPr>
                  <w:tcW w:w="2047" w:type="dxa"/>
                  <w:tcBorders>
                    <w:top w:val="nil"/>
                    <w:left w:val="nil"/>
                    <w:bottom w:val="single" w:sz="4" w:space="0" w:color="auto"/>
                    <w:right w:val="single" w:sz="4" w:space="0" w:color="auto"/>
                  </w:tcBorders>
                  <w:vAlign w:val="center"/>
                  <w:hideMark/>
                </w:tcPr>
                <w:p w14:paraId="7880DF60"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lang w:val="hy-AM"/>
                    </w:rPr>
                  </w:pPr>
                </w:p>
              </w:tc>
            </w:tr>
            <w:tr w:rsidR="00353209" w:rsidRPr="00C560C8" w14:paraId="37FB041E"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8C310C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w:t>
                  </w:r>
                </w:p>
              </w:tc>
              <w:tc>
                <w:tcPr>
                  <w:tcW w:w="4688" w:type="dxa"/>
                  <w:tcBorders>
                    <w:top w:val="nil"/>
                    <w:left w:val="nil"/>
                    <w:bottom w:val="single" w:sz="4" w:space="0" w:color="auto"/>
                    <w:right w:val="single" w:sz="4" w:space="0" w:color="auto"/>
                  </w:tcBorders>
                  <w:shd w:val="clear" w:color="000000" w:fill="FFFFFF"/>
                  <w:noWrap/>
                </w:tcPr>
                <w:p w14:paraId="5E67D66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և յուղի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099D13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1500</w:t>
                  </w:r>
                </w:p>
              </w:tc>
            </w:tr>
            <w:tr w:rsidR="00353209" w:rsidRPr="004C59DA" w14:paraId="39C27DF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3D9B90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w:t>
                  </w:r>
                </w:p>
              </w:tc>
              <w:tc>
                <w:tcPr>
                  <w:tcW w:w="4688" w:type="dxa"/>
                  <w:tcBorders>
                    <w:top w:val="nil"/>
                    <w:left w:val="nil"/>
                    <w:bottom w:val="single" w:sz="4" w:space="0" w:color="auto"/>
                    <w:right w:val="single" w:sz="4" w:space="0" w:color="auto"/>
                  </w:tcBorders>
                  <w:shd w:val="clear" w:color="000000" w:fill="FFFFFF"/>
                </w:tcPr>
                <w:p w14:paraId="429C425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պոմպի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7FAA0D0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45000</w:t>
                  </w:r>
                </w:p>
              </w:tc>
            </w:tr>
            <w:tr w:rsidR="00353209" w:rsidRPr="004C59DA" w14:paraId="5AADF556"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75673E0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w:t>
                  </w:r>
                </w:p>
              </w:tc>
              <w:tc>
                <w:tcPr>
                  <w:tcW w:w="4688" w:type="dxa"/>
                  <w:tcBorders>
                    <w:top w:val="nil"/>
                    <w:left w:val="nil"/>
                    <w:bottom w:val="single" w:sz="4" w:space="0" w:color="auto"/>
                    <w:right w:val="single" w:sz="4" w:space="0" w:color="auto"/>
                  </w:tcBorders>
                  <w:shd w:val="clear" w:color="000000" w:fill="FFFFFF"/>
                  <w:noWrap/>
                </w:tcPr>
                <w:p w14:paraId="14C36F7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Օդի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89797F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3000</w:t>
                  </w:r>
                </w:p>
              </w:tc>
            </w:tr>
            <w:tr w:rsidR="00353209" w:rsidRPr="004C59DA" w14:paraId="18350427"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5EA9C1D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w:t>
                  </w:r>
                </w:p>
              </w:tc>
              <w:tc>
                <w:tcPr>
                  <w:tcW w:w="4688" w:type="dxa"/>
                  <w:tcBorders>
                    <w:top w:val="nil"/>
                    <w:left w:val="nil"/>
                    <w:bottom w:val="single" w:sz="4" w:space="0" w:color="auto"/>
                    <w:right w:val="single" w:sz="4" w:space="0" w:color="auto"/>
                  </w:tcBorders>
                  <w:shd w:val="clear" w:color="000000" w:fill="FFFFFF"/>
                  <w:noWrap/>
                </w:tcPr>
                <w:p w14:paraId="317DB6D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Ինժեկտորի ֆորսունկաների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EDBFAE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10150649"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44ED014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15</w:t>
                  </w:r>
                </w:p>
              </w:tc>
              <w:tc>
                <w:tcPr>
                  <w:tcW w:w="4688" w:type="dxa"/>
                  <w:tcBorders>
                    <w:top w:val="nil"/>
                    <w:left w:val="nil"/>
                    <w:bottom w:val="single" w:sz="4" w:space="0" w:color="auto"/>
                    <w:right w:val="single" w:sz="4" w:space="0" w:color="auto"/>
                  </w:tcBorders>
                  <w:shd w:val="clear" w:color="000000" w:fill="FFFFFF"/>
                  <w:noWrap/>
                </w:tcPr>
                <w:p w14:paraId="53576BC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Ինժեկտորի ֆորսունկաների մաքրում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BCE300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50000</w:t>
                  </w:r>
                </w:p>
              </w:tc>
            </w:tr>
            <w:tr w:rsidR="00353209" w:rsidRPr="004C59DA" w14:paraId="571DED4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19EE98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16</w:t>
                  </w:r>
                </w:p>
              </w:tc>
              <w:tc>
                <w:tcPr>
                  <w:tcW w:w="4688" w:type="dxa"/>
                  <w:tcBorders>
                    <w:top w:val="nil"/>
                    <w:left w:val="nil"/>
                    <w:bottom w:val="single" w:sz="4" w:space="0" w:color="auto"/>
                    <w:right w:val="single" w:sz="4" w:space="0" w:color="auto"/>
                  </w:tcBorders>
                  <w:shd w:val="clear" w:color="000000" w:fill="FFFFFF"/>
                  <w:noWrap/>
                </w:tcPr>
                <w:p w14:paraId="18718CB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Բենզամղիչի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72F92C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367F322E"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322382B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17</w:t>
                  </w:r>
                </w:p>
              </w:tc>
              <w:tc>
                <w:tcPr>
                  <w:tcW w:w="4688" w:type="dxa"/>
                  <w:tcBorders>
                    <w:top w:val="nil"/>
                    <w:left w:val="nil"/>
                    <w:bottom w:val="single" w:sz="4" w:space="0" w:color="auto"/>
                    <w:right w:val="single" w:sz="4" w:space="0" w:color="auto"/>
                  </w:tcBorders>
                  <w:shd w:val="clear" w:color="000000" w:fill="FFFFFF"/>
                  <w:noWrap/>
                </w:tcPr>
                <w:p w14:paraId="175BB2B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Վառելիքի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3E36AA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6CF767D3"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48B4DA5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18</w:t>
                  </w:r>
                </w:p>
              </w:tc>
              <w:tc>
                <w:tcPr>
                  <w:tcW w:w="4688" w:type="dxa"/>
                  <w:tcBorders>
                    <w:top w:val="nil"/>
                    <w:left w:val="nil"/>
                    <w:bottom w:val="single" w:sz="4" w:space="0" w:color="auto"/>
                    <w:right w:val="single" w:sz="4" w:space="0" w:color="auto"/>
                  </w:tcBorders>
                  <w:shd w:val="clear" w:color="000000" w:fill="FFFFFF"/>
                </w:tcPr>
                <w:p w14:paraId="5D28137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 xml:space="preserve">սրահի </w:t>
                  </w:r>
                  <w:r>
                    <w:rPr>
                      <w:rFonts w:ascii="GHEA Grapalat" w:hAnsi="GHEA Grapalat"/>
                      <w:color w:val="000000"/>
                      <w:sz w:val="16"/>
                      <w:szCs w:val="16"/>
                      <w:lang w:val="hy-AM"/>
                    </w:rPr>
                    <w:t>զտիչի</w:t>
                  </w:r>
                  <w:r w:rsidRPr="00773667">
                    <w:rPr>
                      <w:rFonts w:ascii="GHEA Grapalat" w:hAnsi="GHEA Grapalat"/>
                      <w:color w:val="000000"/>
                      <w:sz w:val="16"/>
                      <w:szCs w:val="16"/>
                      <w:lang w:val="hy-AM"/>
                    </w:rPr>
                    <w:t xml:space="preserve">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657FA55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4000</w:t>
                  </w:r>
                </w:p>
              </w:tc>
            </w:tr>
            <w:tr w:rsidR="00353209" w:rsidRPr="004C59DA" w14:paraId="38AED679"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A570CB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noWrap/>
                </w:tcPr>
                <w:p w14:paraId="288F2365"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3. Սառեցման և արտածման համակարգ</w:t>
                  </w:r>
                </w:p>
              </w:tc>
              <w:tc>
                <w:tcPr>
                  <w:tcW w:w="2047" w:type="dxa"/>
                  <w:tcBorders>
                    <w:top w:val="nil"/>
                    <w:left w:val="nil"/>
                    <w:bottom w:val="single" w:sz="4" w:space="0" w:color="auto"/>
                    <w:right w:val="single" w:sz="4" w:space="0" w:color="auto"/>
                  </w:tcBorders>
                  <w:shd w:val="clear" w:color="000000" w:fill="FFFFFF"/>
                  <w:noWrap/>
                  <w:vAlign w:val="center"/>
                  <w:hideMark/>
                </w:tcPr>
                <w:p w14:paraId="164D908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p>
              </w:tc>
            </w:tr>
            <w:tr w:rsidR="00353209" w:rsidRPr="004C59DA" w14:paraId="0F06FC9B"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2666BFB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19</w:t>
                  </w:r>
                </w:p>
              </w:tc>
              <w:tc>
                <w:tcPr>
                  <w:tcW w:w="4688" w:type="dxa"/>
                  <w:tcBorders>
                    <w:top w:val="nil"/>
                    <w:left w:val="nil"/>
                    <w:bottom w:val="single" w:sz="4" w:space="0" w:color="auto"/>
                    <w:right w:val="single" w:sz="4" w:space="0" w:color="auto"/>
                  </w:tcBorders>
                  <w:shd w:val="clear" w:color="000000" w:fill="FFFFFF"/>
                  <w:noWrap/>
                </w:tcPr>
                <w:p w14:paraId="4ED5AE9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Ռադիատորի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7696B768"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20000</w:t>
                  </w:r>
                </w:p>
              </w:tc>
            </w:tr>
            <w:tr w:rsidR="00353209" w:rsidRPr="004C59DA" w14:paraId="72D60C44"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1A15887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20</w:t>
                  </w:r>
                </w:p>
              </w:tc>
              <w:tc>
                <w:tcPr>
                  <w:tcW w:w="4688" w:type="dxa"/>
                  <w:tcBorders>
                    <w:top w:val="nil"/>
                    <w:left w:val="nil"/>
                    <w:bottom w:val="single" w:sz="4" w:space="0" w:color="auto"/>
                    <w:right w:val="single" w:sz="4" w:space="0" w:color="auto"/>
                  </w:tcBorders>
                  <w:shd w:val="clear" w:color="000000" w:fill="FFFFFF"/>
                  <w:noWrap/>
                </w:tcPr>
                <w:p w14:paraId="47214C5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Թերմոստատի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637AA34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9000</w:t>
                  </w:r>
                </w:p>
              </w:tc>
            </w:tr>
            <w:tr w:rsidR="00353209" w:rsidRPr="004C59DA" w14:paraId="1A0F00B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8A17F1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21</w:t>
                  </w:r>
                </w:p>
              </w:tc>
              <w:tc>
                <w:tcPr>
                  <w:tcW w:w="4688" w:type="dxa"/>
                  <w:tcBorders>
                    <w:top w:val="nil"/>
                    <w:left w:val="nil"/>
                    <w:bottom w:val="single" w:sz="4" w:space="0" w:color="auto"/>
                    <w:right w:val="single" w:sz="4" w:space="0" w:color="auto"/>
                  </w:tcBorders>
                  <w:shd w:val="clear" w:color="000000" w:fill="FFFFFF"/>
                  <w:noWrap/>
                </w:tcPr>
                <w:p w14:paraId="069689D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8323B0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5D7CCAE4"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4C9B346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22</w:t>
                  </w:r>
                </w:p>
              </w:tc>
              <w:tc>
                <w:tcPr>
                  <w:tcW w:w="4688" w:type="dxa"/>
                  <w:tcBorders>
                    <w:top w:val="nil"/>
                    <w:left w:val="nil"/>
                    <w:bottom w:val="single" w:sz="4" w:space="0" w:color="auto"/>
                    <w:right w:val="single" w:sz="4" w:space="0" w:color="auto"/>
                  </w:tcBorders>
                  <w:shd w:val="clear" w:color="000000" w:fill="FFFFFF"/>
                  <w:noWrap/>
                </w:tcPr>
                <w:p w14:paraId="7936885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C1A716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51FF7E3F"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1780643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23</w:t>
                  </w:r>
                </w:p>
              </w:tc>
              <w:tc>
                <w:tcPr>
                  <w:tcW w:w="4688" w:type="dxa"/>
                  <w:tcBorders>
                    <w:top w:val="nil"/>
                    <w:left w:val="nil"/>
                    <w:bottom w:val="single" w:sz="4" w:space="0" w:color="auto"/>
                    <w:right w:val="single" w:sz="4" w:space="0" w:color="auto"/>
                  </w:tcBorders>
                  <w:shd w:val="clear" w:color="000000" w:fill="FFFFFF"/>
                  <w:noWrap/>
                </w:tcPr>
                <w:p w14:paraId="3390A41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Խլարարի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EF2C1B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72A213F8"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19B2A2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24</w:t>
                  </w:r>
                </w:p>
              </w:tc>
              <w:tc>
                <w:tcPr>
                  <w:tcW w:w="4688" w:type="dxa"/>
                  <w:tcBorders>
                    <w:top w:val="nil"/>
                    <w:left w:val="nil"/>
                    <w:bottom w:val="single" w:sz="4" w:space="0" w:color="auto"/>
                    <w:right w:val="single" w:sz="4" w:space="0" w:color="auto"/>
                  </w:tcBorders>
                  <w:shd w:val="clear" w:color="000000" w:fill="FFFFFF"/>
                  <w:noWrap/>
                </w:tcPr>
                <w:p w14:paraId="48ABF56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Հովհարի հանում և տեղադրու</w:t>
                  </w:r>
                </w:p>
              </w:tc>
              <w:tc>
                <w:tcPr>
                  <w:tcW w:w="2047" w:type="dxa"/>
                  <w:tcBorders>
                    <w:top w:val="nil"/>
                    <w:left w:val="nil"/>
                    <w:bottom w:val="single" w:sz="4" w:space="0" w:color="auto"/>
                    <w:right w:val="single" w:sz="4" w:space="0" w:color="auto"/>
                  </w:tcBorders>
                  <w:shd w:val="clear" w:color="000000" w:fill="FFFFFF"/>
                  <w:noWrap/>
                  <w:vAlign w:val="center"/>
                </w:tcPr>
                <w:p w14:paraId="07F239DA"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D508E9" w14:paraId="4F20C360"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4EE4FEA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25</w:t>
                  </w:r>
                </w:p>
              </w:tc>
              <w:tc>
                <w:tcPr>
                  <w:tcW w:w="4688" w:type="dxa"/>
                  <w:tcBorders>
                    <w:top w:val="nil"/>
                    <w:left w:val="nil"/>
                    <w:bottom w:val="single" w:sz="4" w:space="0" w:color="auto"/>
                    <w:right w:val="single" w:sz="4" w:space="0" w:color="auto"/>
                  </w:tcBorders>
                  <w:shd w:val="clear" w:color="000000" w:fill="FFFFFF"/>
                  <w:noWrap/>
                </w:tcPr>
                <w:p w14:paraId="4209A2A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Հովհարի փոկի հանում և տեղադրու</w:t>
                  </w:r>
                </w:p>
              </w:tc>
              <w:tc>
                <w:tcPr>
                  <w:tcW w:w="2047" w:type="dxa"/>
                  <w:tcBorders>
                    <w:top w:val="nil"/>
                    <w:left w:val="nil"/>
                    <w:bottom w:val="single" w:sz="4" w:space="0" w:color="auto"/>
                    <w:right w:val="single" w:sz="4" w:space="0" w:color="auto"/>
                  </w:tcBorders>
                  <w:shd w:val="clear" w:color="000000" w:fill="FFFFFF"/>
                  <w:noWrap/>
                  <w:vAlign w:val="center"/>
                </w:tcPr>
                <w:p w14:paraId="06B0FE84"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4C59DA" w14:paraId="48FB5B19"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6F4274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noWrap/>
                </w:tcPr>
                <w:p w14:paraId="4F936366"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4. Կցորդում, ՓՏ և ԱՓՏ</w:t>
                  </w:r>
                </w:p>
              </w:tc>
              <w:tc>
                <w:tcPr>
                  <w:tcW w:w="2047" w:type="dxa"/>
                  <w:tcBorders>
                    <w:top w:val="nil"/>
                    <w:left w:val="nil"/>
                    <w:bottom w:val="single" w:sz="4" w:space="0" w:color="auto"/>
                    <w:right w:val="single" w:sz="4" w:space="0" w:color="auto"/>
                  </w:tcBorders>
                  <w:shd w:val="clear" w:color="000000" w:fill="FFFFFF"/>
                  <w:noWrap/>
                  <w:vAlign w:val="center"/>
                </w:tcPr>
                <w:p w14:paraId="6459180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p>
              </w:tc>
            </w:tr>
            <w:tr w:rsidR="00353209" w:rsidRPr="00C560C8" w14:paraId="5F89713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DE29B6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26</w:t>
                  </w:r>
                </w:p>
              </w:tc>
              <w:tc>
                <w:tcPr>
                  <w:tcW w:w="4688" w:type="dxa"/>
                  <w:tcBorders>
                    <w:top w:val="nil"/>
                    <w:left w:val="nil"/>
                    <w:bottom w:val="single" w:sz="4" w:space="0" w:color="auto"/>
                    <w:right w:val="single" w:sz="4" w:space="0" w:color="auto"/>
                  </w:tcBorders>
                  <w:shd w:val="clear" w:color="000000" w:fill="FFFFFF"/>
                  <w:noWrap/>
                </w:tcPr>
                <w:p w14:paraId="2970D00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Կցորդման սկավառակների և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67E88D8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55000</w:t>
                  </w:r>
                </w:p>
              </w:tc>
            </w:tr>
            <w:tr w:rsidR="00353209" w:rsidRPr="00C560C8" w14:paraId="62863C83"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36C945A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27</w:t>
                  </w:r>
                </w:p>
              </w:tc>
              <w:tc>
                <w:tcPr>
                  <w:tcW w:w="4688" w:type="dxa"/>
                  <w:tcBorders>
                    <w:top w:val="nil"/>
                    <w:left w:val="nil"/>
                    <w:bottom w:val="single" w:sz="4" w:space="0" w:color="auto"/>
                    <w:right w:val="single" w:sz="4" w:space="0" w:color="auto"/>
                  </w:tcBorders>
                  <w:shd w:val="clear" w:color="000000" w:fill="FFFFFF"/>
                  <w:noWrap/>
                </w:tcPr>
                <w:p w14:paraId="6281655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1918ABD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35000</w:t>
                  </w:r>
                </w:p>
              </w:tc>
            </w:tr>
            <w:tr w:rsidR="00353209" w:rsidRPr="004C59DA" w14:paraId="629EDCF3"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52CC57C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28</w:t>
                  </w:r>
                </w:p>
              </w:tc>
              <w:tc>
                <w:tcPr>
                  <w:tcW w:w="4688" w:type="dxa"/>
                  <w:tcBorders>
                    <w:top w:val="nil"/>
                    <w:left w:val="nil"/>
                    <w:bottom w:val="single" w:sz="4" w:space="0" w:color="auto"/>
                    <w:right w:val="single" w:sz="4" w:space="0" w:color="auto"/>
                  </w:tcBorders>
                  <w:shd w:val="clear" w:color="000000" w:fill="FFFFFF"/>
                  <w:noWrap/>
                </w:tcPr>
                <w:p w14:paraId="044FBC7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վերանորոգում</w:t>
                  </w:r>
                </w:p>
              </w:tc>
              <w:tc>
                <w:tcPr>
                  <w:tcW w:w="2047" w:type="dxa"/>
                  <w:tcBorders>
                    <w:top w:val="nil"/>
                    <w:left w:val="nil"/>
                    <w:bottom w:val="single" w:sz="4" w:space="0" w:color="auto"/>
                    <w:right w:val="single" w:sz="4" w:space="0" w:color="auto"/>
                  </w:tcBorders>
                  <w:shd w:val="clear" w:color="000000" w:fill="FFFFFF"/>
                  <w:noWrap/>
                  <w:vAlign w:val="center"/>
                </w:tcPr>
                <w:p w14:paraId="01FD0469"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280000</w:t>
                  </w:r>
                </w:p>
              </w:tc>
            </w:tr>
            <w:tr w:rsidR="00353209" w:rsidRPr="004C59DA" w14:paraId="2D87391A"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038F47F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26</w:t>
                  </w:r>
                </w:p>
              </w:tc>
              <w:tc>
                <w:tcPr>
                  <w:tcW w:w="4688" w:type="dxa"/>
                  <w:tcBorders>
                    <w:top w:val="nil"/>
                    <w:left w:val="nil"/>
                    <w:bottom w:val="single" w:sz="4" w:space="0" w:color="auto"/>
                    <w:right w:val="single" w:sz="4" w:space="0" w:color="auto"/>
                  </w:tcBorders>
                  <w:shd w:val="clear" w:color="000000" w:fill="FFFFFF"/>
                </w:tcPr>
                <w:p w14:paraId="2AC7EE7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առանցքակալի փոխարինում</w:t>
                  </w:r>
                </w:p>
              </w:tc>
              <w:tc>
                <w:tcPr>
                  <w:tcW w:w="2047" w:type="dxa"/>
                  <w:tcBorders>
                    <w:top w:val="nil"/>
                    <w:left w:val="nil"/>
                    <w:bottom w:val="single" w:sz="4" w:space="0" w:color="auto"/>
                    <w:right w:val="single" w:sz="4" w:space="0" w:color="auto"/>
                  </w:tcBorders>
                  <w:shd w:val="clear" w:color="000000" w:fill="FFFFFF"/>
                  <w:vAlign w:val="center"/>
                </w:tcPr>
                <w:p w14:paraId="53137BF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08E39ED6"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37A65EC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30</w:t>
                  </w:r>
                </w:p>
              </w:tc>
              <w:tc>
                <w:tcPr>
                  <w:tcW w:w="4688" w:type="dxa"/>
                  <w:tcBorders>
                    <w:top w:val="nil"/>
                    <w:left w:val="nil"/>
                    <w:bottom w:val="single" w:sz="4" w:space="0" w:color="auto"/>
                    <w:right w:val="single" w:sz="4" w:space="0" w:color="auto"/>
                  </w:tcBorders>
                  <w:shd w:val="clear" w:color="000000" w:fill="FFFFFF"/>
                  <w:noWrap/>
                </w:tcPr>
                <w:p w14:paraId="048EEB5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պատյանի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79E6089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50000</w:t>
                  </w:r>
                </w:p>
              </w:tc>
            </w:tr>
            <w:tr w:rsidR="00353209" w:rsidRPr="004C59DA" w14:paraId="7AB3B1AA"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1F512A7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noWrap/>
                </w:tcPr>
                <w:p w14:paraId="07D71650"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5. Կախոց</w:t>
                  </w:r>
                </w:p>
              </w:tc>
              <w:tc>
                <w:tcPr>
                  <w:tcW w:w="2047" w:type="dxa"/>
                  <w:tcBorders>
                    <w:top w:val="nil"/>
                    <w:left w:val="nil"/>
                    <w:bottom w:val="single" w:sz="4" w:space="0" w:color="auto"/>
                    <w:right w:val="single" w:sz="4" w:space="0" w:color="auto"/>
                  </w:tcBorders>
                  <w:shd w:val="clear" w:color="000000" w:fill="FFFFFF"/>
                  <w:noWrap/>
                  <w:vAlign w:val="center"/>
                  <w:hideMark/>
                </w:tcPr>
                <w:p w14:paraId="617FB0EF"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D508E9" w14:paraId="0B98A9AA"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5AB3B5B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31</w:t>
                  </w:r>
                </w:p>
              </w:tc>
              <w:tc>
                <w:tcPr>
                  <w:tcW w:w="4688" w:type="dxa"/>
                  <w:tcBorders>
                    <w:top w:val="nil"/>
                    <w:left w:val="nil"/>
                    <w:bottom w:val="single" w:sz="4" w:space="0" w:color="auto"/>
                    <w:right w:val="single" w:sz="4" w:space="0" w:color="auto"/>
                  </w:tcBorders>
                  <w:shd w:val="clear" w:color="000000" w:fill="FFFFFF"/>
                  <w:noWrap/>
                </w:tcPr>
                <w:p w14:paraId="3B4F7ADC" w14:textId="77777777" w:rsidR="00353209" w:rsidRPr="008F75FD" w:rsidRDefault="00353209" w:rsidP="0040643C">
                  <w:pPr>
                    <w:framePr w:hSpace="180" w:wrap="around" w:vAnchor="text" w:hAnchor="text" w:x="378" w:y="1"/>
                    <w:suppressOverlap/>
                    <w:rPr>
                      <w:rFonts w:ascii="GHEA Grapalat" w:hAnsi="GHEA Grapalat"/>
                      <w:bCs/>
                      <w:color w:val="000000"/>
                      <w:sz w:val="16"/>
                      <w:szCs w:val="16"/>
                      <w:lang w:val="hy-AM"/>
                    </w:rPr>
                  </w:pPr>
                  <w:r w:rsidRPr="008F75FD">
                    <w:rPr>
                      <w:rFonts w:ascii="GHEA Grapalat" w:hAnsi="GHEA Grapalat"/>
                      <w:bCs/>
                      <w:color w:val="000000"/>
                      <w:sz w:val="16"/>
                      <w:szCs w:val="16"/>
                      <w:lang w:val="hy-AM"/>
                    </w:rPr>
                    <w:t>Առջևի կախոցի լիակատար քանդում և հավաքում</w:t>
                  </w:r>
                </w:p>
              </w:tc>
              <w:tc>
                <w:tcPr>
                  <w:tcW w:w="2047" w:type="dxa"/>
                  <w:tcBorders>
                    <w:top w:val="nil"/>
                    <w:left w:val="nil"/>
                    <w:bottom w:val="single" w:sz="4" w:space="0" w:color="auto"/>
                    <w:right w:val="single" w:sz="4" w:space="0" w:color="auto"/>
                  </w:tcBorders>
                  <w:shd w:val="clear" w:color="000000" w:fill="FFFFFF"/>
                  <w:noWrap/>
                  <w:vAlign w:val="center"/>
                </w:tcPr>
                <w:p w14:paraId="73291F0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olor w:val="000000"/>
                      <w:sz w:val="16"/>
                      <w:szCs w:val="16"/>
                    </w:rPr>
                    <w:t>50000</w:t>
                  </w:r>
                </w:p>
              </w:tc>
            </w:tr>
            <w:tr w:rsidR="00353209" w:rsidRPr="00C560C8" w14:paraId="3466DD5F"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AB188F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32</w:t>
                  </w:r>
                </w:p>
              </w:tc>
              <w:tc>
                <w:tcPr>
                  <w:tcW w:w="4688" w:type="dxa"/>
                  <w:tcBorders>
                    <w:top w:val="nil"/>
                    <w:left w:val="nil"/>
                    <w:bottom w:val="single" w:sz="4" w:space="0" w:color="auto"/>
                    <w:right w:val="single" w:sz="4" w:space="0" w:color="auto"/>
                  </w:tcBorders>
                  <w:shd w:val="clear" w:color="000000" w:fill="FFFFFF"/>
                  <w:noWrap/>
                </w:tcPr>
                <w:p w14:paraId="07DF698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Ձախ կամ աջ հոդակապի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0DF5FB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12000</w:t>
                  </w:r>
                </w:p>
              </w:tc>
            </w:tr>
            <w:tr w:rsidR="00353209" w:rsidRPr="004C59DA" w14:paraId="25D673C1"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694757B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33</w:t>
                  </w:r>
                </w:p>
              </w:tc>
              <w:tc>
                <w:tcPr>
                  <w:tcW w:w="4688" w:type="dxa"/>
                  <w:tcBorders>
                    <w:top w:val="nil"/>
                    <w:left w:val="nil"/>
                    <w:bottom w:val="single" w:sz="4" w:space="0" w:color="auto"/>
                    <w:right w:val="single" w:sz="4" w:space="0" w:color="auto"/>
                  </w:tcBorders>
                  <w:shd w:val="clear" w:color="000000" w:fill="FFFFFF"/>
                  <w:noWrap/>
                </w:tcPr>
                <w:p w14:paraId="70FC9E8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65BABB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3899B700"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2F236D6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34</w:t>
                  </w:r>
                </w:p>
              </w:tc>
              <w:tc>
                <w:tcPr>
                  <w:tcW w:w="4688" w:type="dxa"/>
                  <w:tcBorders>
                    <w:top w:val="nil"/>
                    <w:left w:val="nil"/>
                    <w:bottom w:val="single" w:sz="4" w:space="0" w:color="auto"/>
                    <w:right w:val="single" w:sz="4" w:space="0" w:color="auto"/>
                  </w:tcBorders>
                  <w:shd w:val="clear" w:color="000000" w:fill="FFFFFF"/>
                  <w:noWrap/>
                </w:tcPr>
                <w:p w14:paraId="7D2914C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C0E387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4D9588A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C0E5F8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35</w:t>
                  </w:r>
                </w:p>
              </w:tc>
              <w:tc>
                <w:tcPr>
                  <w:tcW w:w="4688" w:type="dxa"/>
                  <w:tcBorders>
                    <w:top w:val="nil"/>
                    <w:left w:val="nil"/>
                    <w:bottom w:val="single" w:sz="4" w:space="0" w:color="auto"/>
                    <w:right w:val="single" w:sz="4" w:space="0" w:color="auto"/>
                  </w:tcBorders>
                  <w:shd w:val="clear" w:color="000000" w:fill="FFFFFF"/>
                  <w:noWrap/>
                </w:tcPr>
                <w:p w14:paraId="4E749B4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6A760B1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C560C8" w14:paraId="03F916C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CA8CAE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36</w:t>
                  </w:r>
                </w:p>
              </w:tc>
              <w:tc>
                <w:tcPr>
                  <w:tcW w:w="4688" w:type="dxa"/>
                  <w:tcBorders>
                    <w:top w:val="nil"/>
                    <w:left w:val="nil"/>
                    <w:bottom w:val="single" w:sz="4" w:space="0" w:color="auto"/>
                    <w:right w:val="single" w:sz="4" w:space="0" w:color="auto"/>
                  </w:tcBorders>
                  <w:shd w:val="clear" w:color="000000" w:fill="FFFFFF"/>
                  <w:noWrap/>
                </w:tcPr>
                <w:p w14:paraId="727C13D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Ներքևի լծակի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D132EDA"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lang w:val="hy-AM"/>
                    </w:rPr>
                  </w:pPr>
                  <w:r w:rsidRPr="001C2DAD">
                    <w:rPr>
                      <w:rFonts w:ascii="GHEA Grapalat" w:hAnsi="GHEA Grapalat" w:cs="Calibri"/>
                      <w:color w:val="000000"/>
                      <w:sz w:val="16"/>
                      <w:szCs w:val="16"/>
                    </w:rPr>
                    <w:t>15000</w:t>
                  </w:r>
                </w:p>
              </w:tc>
            </w:tr>
            <w:tr w:rsidR="00353209" w:rsidRPr="004C59DA" w14:paraId="5B16F17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5EB588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37</w:t>
                  </w:r>
                </w:p>
              </w:tc>
              <w:tc>
                <w:tcPr>
                  <w:tcW w:w="4688" w:type="dxa"/>
                  <w:tcBorders>
                    <w:top w:val="nil"/>
                    <w:left w:val="nil"/>
                    <w:bottom w:val="single" w:sz="4" w:space="0" w:color="auto"/>
                    <w:right w:val="single" w:sz="4" w:space="0" w:color="auto"/>
                  </w:tcBorders>
                  <w:shd w:val="clear" w:color="000000" w:fill="FFFFFF"/>
                </w:tcPr>
                <w:p w14:paraId="30B058D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Ներքևի լծակի վռանների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784DC8A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353209" w:rsidRPr="004C59DA" w14:paraId="4863572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A39B9B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38</w:t>
                  </w:r>
                </w:p>
              </w:tc>
              <w:tc>
                <w:tcPr>
                  <w:tcW w:w="4688" w:type="dxa"/>
                  <w:tcBorders>
                    <w:top w:val="nil"/>
                    <w:left w:val="nil"/>
                    <w:bottom w:val="single" w:sz="4" w:space="0" w:color="auto"/>
                    <w:right w:val="single" w:sz="4" w:space="0" w:color="auto"/>
                  </w:tcBorders>
                  <w:shd w:val="clear" w:color="000000" w:fill="FFFFFF"/>
                </w:tcPr>
                <w:p w14:paraId="3395B13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Գնդե հոդակապերի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10BD474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35B552A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612C15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39</w:t>
                  </w:r>
                </w:p>
              </w:tc>
              <w:tc>
                <w:tcPr>
                  <w:tcW w:w="4688" w:type="dxa"/>
                  <w:tcBorders>
                    <w:top w:val="nil"/>
                    <w:left w:val="nil"/>
                    <w:bottom w:val="single" w:sz="4" w:space="0" w:color="auto"/>
                    <w:right w:val="single" w:sz="4" w:space="0" w:color="auto"/>
                  </w:tcBorders>
                  <w:shd w:val="clear" w:color="000000" w:fill="FFFFFF"/>
                </w:tcPr>
                <w:p w14:paraId="3890087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կայունարարի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08A1794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20000</w:t>
                  </w:r>
                </w:p>
              </w:tc>
            </w:tr>
            <w:tr w:rsidR="00353209" w:rsidRPr="004C59DA" w14:paraId="372603FB"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831D38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40</w:t>
                  </w:r>
                </w:p>
              </w:tc>
              <w:tc>
                <w:tcPr>
                  <w:tcW w:w="4688" w:type="dxa"/>
                  <w:tcBorders>
                    <w:top w:val="nil"/>
                    <w:left w:val="nil"/>
                    <w:bottom w:val="single" w:sz="4" w:space="0" w:color="auto"/>
                    <w:right w:val="single" w:sz="4" w:space="0" w:color="auto"/>
                  </w:tcBorders>
                  <w:shd w:val="clear" w:color="000000" w:fill="FFFFFF"/>
                  <w:noWrap/>
                </w:tcPr>
                <w:p w14:paraId="7A8C8E3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կայունարարի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7D3A0D8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6000</w:t>
                  </w:r>
                </w:p>
              </w:tc>
            </w:tr>
            <w:tr w:rsidR="00353209" w:rsidRPr="00C560C8" w14:paraId="6E330AD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8738B7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41</w:t>
                  </w:r>
                </w:p>
              </w:tc>
              <w:tc>
                <w:tcPr>
                  <w:tcW w:w="4688" w:type="dxa"/>
                  <w:tcBorders>
                    <w:top w:val="nil"/>
                    <w:left w:val="nil"/>
                    <w:bottom w:val="single" w:sz="4" w:space="0" w:color="auto"/>
                    <w:right w:val="single" w:sz="4" w:space="0" w:color="auto"/>
                  </w:tcBorders>
                  <w:shd w:val="clear" w:color="000000" w:fill="FFFFFF"/>
                  <w:noWrap/>
                </w:tcPr>
                <w:p w14:paraId="13BA924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կայունարարի առջևի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77896D4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5000</w:t>
                  </w:r>
                </w:p>
              </w:tc>
            </w:tr>
            <w:tr w:rsidR="00353209" w:rsidRPr="00C560C8" w14:paraId="6A08C0CE"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3733113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42</w:t>
                  </w:r>
                </w:p>
              </w:tc>
              <w:tc>
                <w:tcPr>
                  <w:tcW w:w="4688" w:type="dxa"/>
                  <w:tcBorders>
                    <w:top w:val="nil"/>
                    <w:left w:val="nil"/>
                    <w:bottom w:val="single" w:sz="4" w:space="0" w:color="auto"/>
                    <w:right w:val="single" w:sz="4" w:space="0" w:color="auto"/>
                  </w:tcBorders>
                  <w:shd w:val="clear" w:color="000000" w:fill="FFFFFF"/>
                  <w:noWrap/>
                </w:tcPr>
                <w:p w14:paraId="3D27B58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76CF53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D508E9" w14:paraId="32CE1961"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6CD9A00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43</w:t>
                  </w:r>
                </w:p>
              </w:tc>
              <w:tc>
                <w:tcPr>
                  <w:tcW w:w="4688" w:type="dxa"/>
                  <w:tcBorders>
                    <w:top w:val="nil"/>
                    <w:left w:val="nil"/>
                    <w:bottom w:val="single" w:sz="4" w:space="0" w:color="auto"/>
                    <w:right w:val="single" w:sz="4" w:space="0" w:color="auto"/>
                  </w:tcBorders>
                  <w:shd w:val="clear" w:color="000000" w:fill="FFFFFF"/>
                  <w:noWrap/>
                </w:tcPr>
                <w:p w14:paraId="73DC729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Շարժիչի բարձիկի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6B262E60"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10000</w:t>
                  </w:r>
                </w:p>
              </w:tc>
            </w:tr>
            <w:tr w:rsidR="00353209" w:rsidRPr="004C59DA" w14:paraId="30FD81B5"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27B0657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35328903"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6. Ղեկային մեխանիզմ</w:t>
                  </w:r>
                </w:p>
              </w:tc>
              <w:tc>
                <w:tcPr>
                  <w:tcW w:w="2047" w:type="dxa"/>
                  <w:tcBorders>
                    <w:top w:val="nil"/>
                    <w:left w:val="nil"/>
                    <w:bottom w:val="single" w:sz="4" w:space="0" w:color="auto"/>
                    <w:right w:val="single" w:sz="4" w:space="0" w:color="auto"/>
                  </w:tcBorders>
                  <w:shd w:val="clear" w:color="000000" w:fill="FFFFFF"/>
                  <w:vAlign w:val="center"/>
                  <w:hideMark/>
                </w:tcPr>
                <w:p w14:paraId="6EBF03B1"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C560C8" w14:paraId="1748AE1F"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0865BF8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44</w:t>
                  </w:r>
                </w:p>
              </w:tc>
              <w:tc>
                <w:tcPr>
                  <w:tcW w:w="4688" w:type="dxa"/>
                  <w:tcBorders>
                    <w:top w:val="nil"/>
                    <w:left w:val="nil"/>
                    <w:bottom w:val="single" w:sz="4" w:space="0" w:color="auto"/>
                    <w:right w:val="single" w:sz="4" w:space="0" w:color="auto"/>
                  </w:tcBorders>
                  <w:shd w:val="clear" w:color="000000" w:fill="FFFFFF"/>
                </w:tcPr>
                <w:p w14:paraId="4270FEB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ՂԿ-ի առանցքակալի և/կամ վռանների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03E8DBE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C560C8" w14:paraId="4CA7A38F" w14:textId="77777777" w:rsidTr="00B7719F">
              <w:trPr>
                <w:trHeight w:val="188"/>
              </w:trPr>
              <w:tc>
                <w:tcPr>
                  <w:tcW w:w="547" w:type="dxa"/>
                  <w:tcBorders>
                    <w:top w:val="nil"/>
                    <w:left w:val="single" w:sz="4" w:space="0" w:color="auto"/>
                    <w:bottom w:val="single" w:sz="4" w:space="0" w:color="auto"/>
                    <w:right w:val="single" w:sz="4" w:space="0" w:color="auto"/>
                  </w:tcBorders>
                  <w:shd w:val="clear" w:color="000000" w:fill="FFFFFF"/>
                </w:tcPr>
                <w:p w14:paraId="5A4C8B2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45</w:t>
                  </w:r>
                </w:p>
              </w:tc>
              <w:tc>
                <w:tcPr>
                  <w:tcW w:w="4688" w:type="dxa"/>
                  <w:tcBorders>
                    <w:top w:val="nil"/>
                    <w:left w:val="nil"/>
                    <w:bottom w:val="single" w:sz="4" w:space="0" w:color="auto"/>
                    <w:right w:val="single" w:sz="4" w:space="0" w:color="auto"/>
                  </w:tcBorders>
                  <w:shd w:val="clear" w:color="000000" w:fill="FFFFFF"/>
                </w:tcPr>
                <w:p w14:paraId="4582C08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ՂԿ-ի հոդակապերի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44214D84"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13000</w:t>
                  </w:r>
                </w:p>
              </w:tc>
            </w:tr>
            <w:tr w:rsidR="00353209" w:rsidRPr="004C59DA" w14:paraId="72D3C999"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563A804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1D585A78"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7. Արգելակային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61938149"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045CD655"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41E9EAF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46</w:t>
                  </w:r>
                </w:p>
              </w:tc>
              <w:tc>
                <w:tcPr>
                  <w:tcW w:w="4688" w:type="dxa"/>
                  <w:tcBorders>
                    <w:top w:val="nil"/>
                    <w:left w:val="nil"/>
                    <w:bottom w:val="single" w:sz="4" w:space="0" w:color="auto"/>
                    <w:right w:val="single" w:sz="4" w:space="0" w:color="auto"/>
                  </w:tcBorders>
                  <w:shd w:val="clear" w:color="000000" w:fill="FFFFFF"/>
                  <w:noWrap/>
                </w:tcPr>
                <w:p w14:paraId="45E8E83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Արգելակային փողրակի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3216CEF"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3000</w:t>
                  </w:r>
                </w:p>
              </w:tc>
            </w:tr>
            <w:tr w:rsidR="00353209" w:rsidRPr="004C59DA" w14:paraId="06467EEC"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7897359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47</w:t>
                  </w:r>
                </w:p>
              </w:tc>
              <w:tc>
                <w:tcPr>
                  <w:tcW w:w="4688" w:type="dxa"/>
                  <w:tcBorders>
                    <w:top w:val="nil"/>
                    <w:left w:val="nil"/>
                    <w:bottom w:val="single" w:sz="4" w:space="0" w:color="auto"/>
                    <w:right w:val="single" w:sz="4" w:space="0" w:color="auto"/>
                  </w:tcBorders>
                  <w:shd w:val="clear" w:color="000000" w:fill="FFFFFF"/>
                </w:tcPr>
                <w:p w14:paraId="5BF0FE2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475440C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5F7BD851"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97FC8A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48</w:t>
                  </w:r>
                </w:p>
              </w:tc>
              <w:tc>
                <w:tcPr>
                  <w:tcW w:w="4688" w:type="dxa"/>
                  <w:tcBorders>
                    <w:top w:val="nil"/>
                    <w:left w:val="nil"/>
                    <w:bottom w:val="single" w:sz="4" w:space="0" w:color="auto"/>
                    <w:right w:val="single" w:sz="4" w:space="0" w:color="auto"/>
                  </w:tcBorders>
                  <w:shd w:val="clear" w:color="000000" w:fill="FFFFFF"/>
                </w:tcPr>
                <w:p w14:paraId="16425D6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սկավառակային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0B05257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03F573C2"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D26863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49</w:t>
                  </w:r>
                </w:p>
              </w:tc>
              <w:tc>
                <w:tcPr>
                  <w:tcW w:w="4688" w:type="dxa"/>
                  <w:tcBorders>
                    <w:top w:val="nil"/>
                    <w:left w:val="nil"/>
                    <w:bottom w:val="single" w:sz="4" w:space="0" w:color="auto"/>
                    <w:right w:val="single" w:sz="4" w:space="0" w:color="auto"/>
                  </w:tcBorders>
                  <w:shd w:val="clear" w:color="000000" w:fill="FFFFFF"/>
                </w:tcPr>
                <w:p w14:paraId="39F7262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597F4E8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361E709B"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7A66889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50</w:t>
                  </w:r>
                </w:p>
              </w:tc>
              <w:tc>
                <w:tcPr>
                  <w:tcW w:w="4688" w:type="dxa"/>
                  <w:tcBorders>
                    <w:top w:val="nil"/>
                    <w:left w:val="nil"/>
                    <w:bottom w:val="single" w:sz="4" w:space="0" w:color="auto"/>
                    <w:right w:val="single" w:sz="4" w:space="0" w:color="auto"/>
                  </w:tcBorders>
                  <w:shd w:val="clear" w:color="000000" w:fill="FFFFFF"/>
                  <w:noWrap/>
                </w:tcPr>
                <w:p w14:paraId="4A9385D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8815ECC"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6000</w:t>
                  </w:r>
                </w:p>
              </w:tc>
            </w:tr>
            <w:tr w:rsidR="00353209" w:rsidRPr="004C59DA" w14:paraId="164BDBE2"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48D2C28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51</w:t>
                  </w:r>
                </w:p>
              </w:tc>
              <w:tc>
                <w:tcPr>
                  <w:tcW w:w="4688" w:type="dxa"/>
                  <w:tcBorders>
                    <w:top w:val="nil"/>
                    <w:left w:val="nil"/>
                    <w:bottom w:val="single" w:sz="4" w:space="0" w:color="auto"/>
                    <w:right w:val="single" w:sz="4" w:space="0" w:color="auto"/>
                  </w:tcBorders>
                  <w:shd w:val="clear" w:color="000000" w:fill="FFFFFF"/>
                </w:tcPr>
                <w:p w14:paraId="587C7A5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3A6D831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6000</w:t>
                  </w:r>
                </w:p>
              </w:tc>
            </w:tr>
            <w:tr w:rsidR="00353209" w:rsidRPr="00D508E9" w14:paraId="13692238"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73F399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52</w:t>
                  </w:r>
                </w:p>
              </w:tc>
              <w:tc>
                <w:tcPr>
                  <w:tcW w:w="4688" w:type="dxa"/>
                  <w:tcBorders>
                    <w:top w:val="nil"/>
                    <w:left w:val="nil"/>
                    <w:bottom w:val="single" w:sz="4" w:space="0" w:color="auto"/>
                    <w:right w:val="single" w:sz="4" w:space="0" w:color="auto"/>
                  </w:tcBorders>
                  <w:shd w:val="clear" w:color="000000" w:fill="FFFFFF"/>
                </w:tcPr>
                <w:p w14:paraId="4F91B43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Ձեռքի արգելակի ճոպանի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23BC8C8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8000</w:t>
                  </w:r>
                </w:p>
              </w:tc>
            </w:tr>
            <w:tr w:rsidR="00353209" w:rsidRPr="008F75FD" w14:paraId="099F21DE"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435270C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53</w:t>
                  </w:r>
                </w:p>
              </w:tc>
              <w:tc>
                <w:tcPr>
                  <w:tcW w:w="4688" w:type="dxa"/>
                  <w:tcBorders>
                    <w:top w:val="nil"/>
                    <w:left w:val="nil"/>
                    <w:bottom w:val="single" w:sz="4" w:space="0" w:color="auto"/>
                    <w:right w:val="single" w:sz="4" w:space="0" w:color="auto"/>
                  </w:tcBorders>
                  <w:shd w:val="clear" w:color="000000" w:fill="FFFFFF"/>
                </w:tcPr>
                <w:p w14:paraId="4CBD18C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Ձեռքի արգելակի մեխանիզմի վերանորոգում</w:t>
                  </w:r>
                </w:p>
              </w:tc>
              <w:tc>
                <w:tcPr>
                  <w:tcW w:w="2047" w:type="dxa"/>
                  <w:tcBorders>
                    <w:top w:val="nil"/>
                    <w:left w:val="nil"/>
                    <w:bottom w:val="single" w:sz="4" w:space="0" w:color="auto"/>
                    <w:right w:val="single" w:sz="4" w:space="0" w:color="auto"/>
                  </w:tcBorders>
                  <w:shd w:val="clear" w:color="000000" w:fill="FFFFFF"/>
                  <w:vAlign w:val="center"/>
                </w:tcPr>
                <w:p w14:paraId="0D6C2A4A"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8000</w:t>
                  </w:r>
                </w:p>
              </w:tc>
            </w:tr>
            <w:tr w:rsidR="00353209" w:rsidRPr="004C59DA" w14:paraId="40F7DCC9"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38E2F1F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7569E3BA"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8. Էլեկտրասարքավորում</w:t>
                  </w:r>
                </w:p>
              </w:tc>
              <w:tc>
                <w:tcPr>
                  <w:tcW w:w="2047" w:type="dxa"/>
                  <w:tcBorders>
                    <w:top w:val="nil"/>
                    <w:left w:val="nil"/>
                    <w:bottom w:val="single" w:sz="4" w:space="0" w:color="auto"/>
                    <w:right w:val="single" w:sz="4" w:space="0" w:color="auto"/>
                  </w:tcBorders>
                  <w:shd w:val="clear" w:color="000000" w:fill="FFFFFF"/>
                  <w:vAlign w:val="center"/>
                  <w:hideMark/>
                </w:tcPr>
                <w:p w14:paraId="7A524396"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7793B1A5"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FDDD84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54</w:t>
                  </w:r>
                </w:p>
              </w:tc>
              <w:tc>
                <w:tcPr>
                  <w:tcW w:w="4688" w:type="dxa"/>
                  <w:tcBorders>
                    <w:top w:val="nil"/>
                    <w:left w:val="nil"/>
                    <w:bottom w:val="single" w:sz="4" w:space="0" w:color="auto"/>
                    <w:right w:val="single" w:sz="4" w:space="0" w:color="auto"/>
                  </w:tcBorders>
                  <w:shd w:val="clear" w:color="000000" w:fill="FFFFFF"/>
                </w:tcPr>
                <w:p w14:paraId="7CBEB35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Էլեկտրասարքավորման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3AF22C2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25000</w:t>
                  </w:r>
                </w:p>
              </w:tc>
            </w:tr>
            <w:tr w:rsidR="00353209" w:rsidRPr="004C59DA" w14:paraId="2C776D35"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781307F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55</w:t>
                  </w:r>
                </w:p>
              </w:tc>
              <w:tc>
                <w:tcPr>
                  <w:tcW w:w="4688" w:type="dxa"/>
                  <w:tcBorders>
                    <w:top w:val="nil"/>
                    <w:left w:val="nil"/>
                    <w:bottom w:val="single" w:sz="4" w:space="0" w:color="auto"/>
                    <w:right w:val="single" w:sz="4" w:space="0" w:color="auto"/>
                  </w:tcBorders>
                  <w:shd w:val="clear" w:color="000000" w:fill="FFFFFF"/>
                </w:tcPr>
                <w:p w14:paraId="0D2586D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73B2C68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110EC009"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7CA5526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56</w:t>
                  </w:r>
                </w:p>
              </w:tc>
              <w:tc>
                <w:tcPr>
                  <w:tcW w:w="4688" w:type="dxa"/>
                  <w:tcBorders>
                    <w:top w:val="nil"/>
                    <w:left w:val="nil"/>
                    <w:bottom w:val="single" w:sz="4" w:space="0" w:color="auto"/>
                    <w:right w:val="single" w:sz="4" w:space="0" w:color="auto"/>
                  </w:tcBorders>
                  <w:shd w:val="clear" w:color="000000" w:fill="FFFFFF"/>
                </w:tcPr>
                <w:p w14:paraId="6D575CE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4B943DA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66619E93"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DE9D6D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57</w:t>
                  </w:r>
                </w:p>
              </w:tc>
              <w:tc>
                <w:tcPr>
                  <w:tcW w:w="4688" w:type="dxa"/>
                  <w:tcBorders>
                    <w:top w:val="nil"/>
                    <w:left w:val="nil"/>
                    <w:bottom w:val="single" w:sz="4" w:space="0" w:color="auto"/>
                    <w:right w:val="single" w:sz="4" w:space="0" w:color="auto"/>
                  </w:tcBorders>
                  <w:shd w:val="clear" w:color="000000" w:fill="FFFFFF"/>
                </w:tcPr>
                <w:p w14:paraId="0EE49B9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Մեկնարկիչի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7332292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28775DA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4A0D4C5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58</w:t>
                  </w:r>
                </w:p>
              </w:tc>
              <w:tc>
                <w:tcPr>
                  <w:tcW w:w="4688" w:type="dxa"/>
                  <w:tcBorders>
                    <w:top w:val="nil"/>
                    <w:left w:val="nil"/>
                    <w:bottom w:val="single" w:sz="4" w:space="0" w:color="auto"/>
                    <w:right w:val="single" w:sz="4" w:space="0" w:color="auto"/>
                  </w:tcBorders>
                  <w:shd w:val="clear" w:color="000000" w:fill="FFFFFF"/>
                </w:tcPr>
                <w:p w14:paraId="7B365E6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Մեկնարկիչի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6FD0631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C560C8" w14:paraId="0D1A3DEA"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6517F5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59</w:t>
                  </w:r>
                </w:p>
              </w:tc>
              <w:tc>
                <w:tcPr>
                  <w:tcW w:w="4688" w:type="dxa"/>
                  <w:tcBorders>
                    <w:top w:val="nil"/>
                    <w:left w:val="nil"/>
                    <w:bottom w:val="single" w:sz="4" w:space="0" w:color="auto"/>
                    <w:right w:val="single" w:sz="4" w:space="0" w:color="auto"/>
                  </w:tcBorders>
                  <w:shd w:val="clear" w:color="000000" w:fill="FFFFFF"/>
                </w:tcPr>
                <w:p w14:paraId="7F8F80C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3F4D21E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C560C8" w14:paraId="2D3FDCF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2C5E6D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60</w:t>
                  </w:r>
                </w:p>
              </w:tc>
              <w:tc>
                <w:tcPr>
                  <w:tcW w:w="4688" w:type="dxa"/>
                  <w:tcBorders>
                    <w:top w:val="nil"/>
                    <w:left w:val="nil"/>
                    <w:bottom w:val="single" w:sz="4" w:space="0" w:color="auto"/>
                    <w:right w:val="single" w:sz="4" w:space="0" w:color="auto"/>
                  </w:tcBorders>
                  <w:shd w:val="clear" w:color="000000" w:fill="FFFFFF"/>
                </w:tcPr>
                <w:p w14:paraId="3D34AB3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2899BEF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4C59DA" w14:paraId="6A02CE6B"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060D351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61</w:t>
                  </w:r>
                </w:p>
              </w:tc>
              <w:tc>
                <w:tcPr>
                  <w:tcW w:w="4688" w:type="dxa"/>
                  <w:tcBorders>
                    <w:top w:val="nil"/>
                    <w:left w:val="nil"/>
                    <w:bottom w:val="single" w:sz="4" w:space="0" w:color="auto"/>
                    <w:right w:val="single" w:sz="4" w:space="0" w:color="auto"/>
                  </w:tcBorders>
                  <w:shd w:val="clear" w:color="000000" w:fill="FFFFFF"/>
                </w:tcPr>
                <w:p w14:paraId="43BA9E2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Էլ/հաղորդալարերի մասնակի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69512B9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45000</w:t>
                  </w:r>
                </w:p>
              </w:tc>
            </w:tr>
            <w:tr w:rsidR="00353209" w:rsidRPr="004C59DA" w14:paraId="370F1509"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8B5DB6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62</w:t>
                  </w:r>
                </w:p>
              </w:tc>
              <w:tc>
                <w:tcPr>
                  <w:tcW w:w="4688" w:type="dxa"/>
                  <w:tcBorders>
                    <w:top w:val="nil"/>
                    <w:left w:val="nil"/>
                    <w:bottom w:val="single" w:sz="4" w:space="0" w:color="auto"/>
                    <w:right w:val="single" w:sz="4" w:space="0" w:color="auto"/>
                  </w:tcBorders>
                  <w:shd w:val="clear" w:color="000000" w:fill="FFFFFF"/>
                </w:tcPr>
                <w:p w14:paraId="43AED3E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Էլեկտրական տվիչների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2504752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67323DBB"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58A6D92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63</w:t>
                  </w:r>
                </w:p>
              </w:tc>
              <w:tc>
                <w:tcPr>
                  <w:tcW w:w="4688" w:type="dxa"/>
                  <w:tcBorders>
                    <w:top w:val="nil"/>
                    <w:left w:val="nil"/>
                    <w:bottom w:val="single" w:sz="4" w:space="0" w:color="auto"/>
                    <w:right w:val="single" w:sz="4" w:space="0" w:color="auto"/>
                  </w:tcBorders>
                  <w:shd w:val="clear" w:color="000000" w:fill="FFFFFF"/>
                  <w:noWrap/>
                </w:tcPr>
                <w:p w14:paraId="13E49F2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Էլեկտրական անջատիչների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4BB7988"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5000</w:t>
                  </w:r>
                </w:p>
              </w:tc>
            </w:tr>
            <w:tr w:rsidR="00353209" w:rsidRPr="004C59DA" w14:paraId="4A2E798D"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0D771B4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64</w:t>
                  </w:r>
                </w:p>
              </w:tc>
              <w:tc>
                <w:tcPr>
                  <w:tcW w:w="4688" w:type="dxa"/>
                  <w:tcBorders>
                    <w:top w:val="nil"/>
                    <w:left w:val="nil"/>
                    <w:bottom w:val="single" w:sz="4" w:space="0" w:color="auto"/>
                    <w:right w:val="single" w:sz="4" w:space="0" w:color="auto"/>
                  </w:tcBorders>
                  <w:shd w:val="clear" w:color="000000" w:fill="FFFFFF"/>
                </w:tcPr>
                <w:p w14:paraId="2D5E65A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Վառոցքի մոմերի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196EC95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3000</w:t>
                  </w:r>
                </w:p>
              </w:tc>
            </w:tr>
            <w:tr w:rsidR="00353209" w:rsidRPr="004C59DA" w14:paraId="358BB78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3F9EE7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65</w:t>
                  </w:r>
                </w:p>
              </w:tc>
              <w:tc>
                <w:tcPr>
                  <w:tcW w:w="4688" w:type="dxa"/>
                  <w:tcBorders>
                    <w:top w:val="nil"/>
                    <w:left w:val="nil"/>
                    <w:bottom w:val="single" w:sz="4" w:space="0" w:color="auto"/>
                    <w:right w:val="single" w:sz="4" w:space="0" w:color="auto"/>
                  </w:tcBorders>
                  <w:shd w:val="clear" w:color="000000" w:fill="FFFFFF"/>
                </w:tcPr>
                <w:p w14:paraId="563F0A3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Կոնդիցիոների լիցքավորում</w:t>
                  </w:r>
                </w:p>
              </w:tc>
              <w:tc>
                <w:tcPr>
                  <w:tcW w:w="2047" w:type="dxa"/>
                  <w:tcBorders>
                    <w:top w:val="nil"/>
                    <w:left w:val="nil"/>
                    <w:bottom w:val="single" w:sz="4" w:space="0" w:color="auto"/>
                    <w:right w:val="single" w:sz="4" w:space="0" w:color="auto"/>
                  </w:tcBorders>
                  <w:shd w:val="clear" w:color="000000" w:fill="FFFFFF"/>
                  <w:vAlign w:val="center"/>
                  <w:hideMark/>
                </w:tcPr>
                <w:p w14:paraId="4B7729C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18000</w:t>
                  </w:r>
                </w:p>
              </w:tc>
            </w:tr>
            <w:tr w:rsidR="00353209" w:rsidRPr="004C59DA" w14:paraId="36A2E23E"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4C0C7AE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66</w:t>
                  </w:r>
                </w:p>
              </w:tc>
              <w:tc>
                <w:tcPr>
                  <w:tcW w:w="4688" w:type="dxa"/>
                  <w:tcBorders>
                    <w:top w:val="nil"/>
                    <w:left w:val="nil"/>
                    <w:bottom w:val="single" w:sz="4" w:space="0" w:color="auto"/>
                    <w:right w:val="single" w:sz="4" w:space="0" w:color="auto"/>
                  </w:tcBorders>
                  <w:shd w:val="clear" w:color="000000" w:fill="FFFFFF"/>
                </w:tcPr>
                <w:p w14:paraId="15D3C6F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Կոնդիցիոների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78858DE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65000</w:t>
                  </w:r>
                </w:p>
              </w:tc>
            </w:tr>
            <w:tr w:rsidR="00353209" w:rsidRPr="00D508E9" w14:paraId="0139968E"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21CE24E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67</w:t>
                  </w:r>
                </w:p>
              </w:tc>
              <w:tc>
                <w:tcPr>
                  <w:tcW w:w="4688" w:type="dxa"/>
                  <w:tcBorders>
                    <w:top w:val="nil"/>
                    <w:left w:val="nil"/>
                    <w:bottom w:val="single" w:sz="4" w:space="0" w:color="auto"/>
                    <w:right w:val="single" w:sz="4" w:space="0" w:color="auto"/>
                  </w:tcBorders>
                  <w:shd w:val="clear" w:color="000000" w:fill="FFFFFF"/>
                </w:tcPr>
                <w:p w14:paraId="7C69F36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Ապակելվացիչի շարժիչի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07AC8A12"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10000</w:t>
                  </w:r>
                </w:p>
              </w:tc>
            </w:tr>
            <w:tr w:rsidR="00353209" w:rsidRPr="004C59DA" w14:paraId="302267A9"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19517A0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65C38ACD"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9. Այլ ծառայություններ</w:t>
                  </w:r>
                </w:p>
              </w:tc>
              <w:tc>
                <w:tcPr>
                  <w:tcW w:w="2047" w:type="dxa"/>
                  <w:tcBorders>
                    <w:top w:val="nil"/>
                    <w:left w:val="nil"/>
                    <w:bottom w:val="single" w:sz="4" w:space="0" w:color="auto"/>
                    <w:right w:val="single" w:sz="4" w:space="0" w:color="auto"/>
                  </w:tcBorders>
                  <w:shd w:val="clear" w:color="000000" w:fill="FFFFFF"/>
                  <w:vAlign w:val="center"/>
                  <w:hideMark/>
                </w:tcPr>
                <w:p w14:paraId="19B0D685"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C560C8" w14:paraId="5FC7862C"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32EF92D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68</w:t>
                  </w:r>
                </w:p>
              </w:tc>
              <w:tc>
                <w:tcPr>
                  <w:tcW w:w="4688" w:type="dxa"/>
                  <w:tcBorders>
                    <w:top w:val="nil"/>
                    <w:left w:val="nil"/>
                    <w:bottom w:val="single" w:sz="4" w:space="0" w:color="auto"/>
                    <w:right w:val="single" w:sz="4" w:space="0" w:color="auto"/>
                  </w:tcBorders>
                  <w:shd w:val="clear" w:color="000000" w:fill="FFFFFF"/>
                  <w:noWrap/>
                </w:tcPr>
                <w:p w14:paraId="2BE110C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Ավտոմեքենայի թափքի հղկում և ներկում գին</w:t>
                  </w:r>
                  <w:r>
                    <w:rPr>
                      <w:rFonts w:ascii="GHEA Grapalat" w:hAnsi="GHEA Grapalat"/>
                      <w:color w:val="000000"/>
                      <w:sz w:val="16"/>
                      <w:szCs w:val="16"/>
                      <w:lang w:val="hy-AM"/>
                    </w:rPr>
                    <w:t>ը</w:t>
                  </w:r>
                  <w:r w:rsidRPr="00773667">
                    <w:rPr>
                      <w:rFonts w:ascii="GHEA Grapalat" w:hAnsi="GHEA Grapalat"/>
                      <w:color w:val="000000"/>
                      <w:sz w:val="16"/>
                      <w:szCs w:val="16"/>
                      <w:lang w:val="hy-AM"/>
                    </w:rPr>
                    <w:t xml:space="preserve"> 1 քառ.դմ</w:t>
                  </w:r>
                  <w:r>
                    <w:rPr>
                      <w:rFonts w:ascii="GHEA Grapalat" w:hAnsi="GHEA Grapalat"/>
                      <w:color w:val="000000"/>
                      <w:sz w:val="16"/>
                      <w:szCs w:val="16"/>
                      <w:lang w:val="hy-AM"/>
                    </w:rPr>
                    <w:t>–</w:t>
                  </w:r>
                  <w:r w:rsidRPr="00773667">
                    <w:rPr>
                      <w:rFonts w:ascii="GHEA Grapalat" w:hAnsi="GHEA Grapalat"/>
                      <w:color w:val="000000"/>
                      <w:sz w:val="16"/>
                      <w:szCs w:val="16"/>
                      <w:lang w:val="hy-AM"/>
                    </w:rPr>
                    <w:t xml:space="preserve">ի համար     </w:t>
                  </w:r>
                </w:p>
              </w:tc>
              <w:tc>
                <w:tcPr>
                  <w:tcW w:w="2047" w:type="dxa"/>
                  <w:tcBorders>
                    <w:top w:val="nil"/>
                    <w:left w:val="nil"/>
                    <w:bottom w:val="single" w:sz="4" w:space="0" w:color="auto"/>
                    <w:right w:val="single" w:sz="4" w:space="0" w:color="auto"/>
                  </w:tcBorders>
                  <w:shd w:val="clear" w:color="000000" w:fill="FFFFFF"/>
                  <w:noWrap/>
                  <w:vAlign w:val="center"/>
                  <w:hideMark/>
                </w:tcPr>
                <w:p w14:paraId="744D97DA"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lang w:val="hy-AM"/>
                    </w:rPr>
                  </w:pPr>
                  <w:r w:rsidRPr="001C2DAD">
                    <w:rPr>
                      <w:rFonts w:ascii="GHEA Grapalat" w:hAnsi="GHEA Grapalat" w:cs="Calibri"/>
                      <w:color w:val="000000"/>
                      <w:sz w:val="16"/>
                      <w:szCs w:val="16"/>
                    </w:rPr>
                    <w:t>8000</w:t>
                  </w:r>
                </w:p>
              </w:tc>
            </w:tr>
            <w:tr w:rsidR="00353209" w:rsidRPr="00D508E9" w14:paraId="15298BDE"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0473291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69</w:t>
                  </w:r>
                </w:p>
              </w:tc>
              <w:tc>
                <w:tcPr>
                  <w:tcW w:w="4688" w:type="dxa"/>
                  <w:tcBorders>
                    <w:top w:val="nil"/>
                    <w:left w:val="nil"/>
                    <w:bottom w:val="single" w:sz="4" w:space="0" w:color="auto"/>
                    <w:right w:val="single" w:sz="4" w:space="0" w:color="auto"/>
                  </w:tcBorders>
                  <w:shd w:val="clear" w:color="000000" w:fill="FFFFFF"/>
                  <w:noWrap/>
                </w:tcPr>
                <w:p w14:paraId="50FD2349" w14:textId="77777777" w:rsidR="00353209" w:rsidRPr="00261A7A" w:rsidRDefault="00353209" w:rsidP="0040643C">
                  <w:pPr>
                    <w:framePr w:hSpace="180" w:wrap="around" w:vAnchor="text" w:hAnchor="text" w:x="378" w:y="1"/>
                    <w:suppressOverlap/>
                    <w:rPr>
                      <w:rFonts w:ascii="Cambria Math" w:hAnsi="Cambria Math"/>
                      <w:color w:val="000000"/>
                      <w:sz w:val="16"/>
                      <w:szCs w:val="16"/>
                      <w:lang w:val="hy-AM"/>
                    </w:rPr>
                  </w:pPr>
                  <w:r>
                    <w:rPr>
                      <w:rFonts w:ascii="GHEA Grapalat" w:hAnsi="GHEA Grapalat"/>
                      <w:color w:val="000000"/>
                      <w:sz w:val="16"/>
                      <w:szCs w:val="16"/>
                      <w:lang w:val="hy-AM"/>
                    </w:rPr>
                    <w:t xml:space="preserve">Զոդման աշխատանքներ գինը 1 </w:t>
                  </w:r>
                  <w:r w:rsidRPr="00261A7A">
                    <w:rPr>
                      <w:rFonts w:ascii="GHEA Grapalat" w:hAnsi="GHEA Grapalat"/>
                      <w:color w:val="000000"/>
                      <w:sz w:val="16"/>
                      <w:szCs w:val="16"/>
                      <w:lang w:val="hy-AM"/>
                    </w:rPr>
                    <w:t>քառ</w:t>
                  </w:r>
                  <w:r w:rsidRPr="00261A7A">
                    <w:rPr>
                      <w:rFonts w:ascii="Cambria Math" w:hAnsi="Cambria Math" w:cs="Cambria Math"/>
                      <w:color w:val="000000"/>
                      <w:sz w:val="16"/>
                      <w:szCs w:val="16"/>
                      <w:lang w:val="hy-AM"/>
                    </w:rPr>
                    <w:t>․</w:t>
                  </w:r>
                  <w:r w:rsidRPr="00261A7A">
                    <w:rPr>
                      <w:rFonts w:ascii="GHEA Grapalat" w:hAnsi="GHEA Grapalat"/>
                      <w:color w:val="000000"/>
                      <w:sz w:val="16"/>
                      <w:szCs w:val="16"/>
                      <w:lang w:val="hy-AM"/>
                    </w:rPr>
                    <w:t xml:space="preserve"> </w:t>
                  </w:r>
                  <w:r w:rsidRPr="00261A7A">
                    <w:rPr>
                      <w:rFonts w:ascii="GHEA Grapalat" w:hAnsi="GHEA Grapalat" w:cs="GHEA Grapalat"/>
                      <w:color w:val="000000"/>
                      <w:sz w:val="16"/>
                      <w:szCs w:val="16"/>
                      <w:lang w:val="hy-AM"/>
                    </w:rPr>
                    <w:t>սմ</w:t>
                  </w:r>
                  <w:r w:rsidRPr="00261A7A">
                    <w:rPr>
                      <w:rFonts w:ascii="GHEA Grapalat" w:hAnsi="GHEA Grapalat"/>
                      <w:color w:val="000000"/>
                      <w:sz w:val="16"/>
                      <w:szCs w:val="16"/>
                      <w:lang w:val="hy-AM"/>
                    </w:rPr>
                    <w:t>-ի համար</w:t>
                  </w:r>
                </w:p>
              </w:tc>
              <w:tc>
                <w:tcPr>
                  <w:tcW w:w="2047" w:type="dxa"/>
                  <w:tcBorders>
                    <w:top w:val="nil"/>
                    <w:left w:val="nil"/>
                    <w:bottom w:val="single" w:sz="4" w:space="0" w:color="auto"/>
                    <w:right w:val="single" w:sz="4" w:space="0" w:color="auto"/>
                  </w:tcBorders>
                  <w:shd w:val="clear" w:color="000000" w:fill="FFFFFF"/>
                  <w:noWrap/>
                  <w:vAlign w:val="center"/>
                </w:tcPr>
                <w:p w14:paraId="1A3F9AFD"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1000</w:t>
                  </w:r>
                </w:p>
              </w:tc>
            </w:tr>
            <w:tr w:rsidR="00353209" w:rsidRPr="004C59DA" w14:paraId="4E5168E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5E780B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70</w:t>
                  </w:r>
                </w:p>
              </w:tc>
              <w:tc>
                <w:tcPr>
                  <w:tcW w:w="4688" w:type="dxa"/>
                  <w:tcBorders>
                    <w:top w:val="nil"/>
                    <w:left w:val="nil"/>
                    <w:bottom w:val="single" w:sz="4" w:space="0" w:color="auto"/>
                    <w:right w:val="single" w:sz="4" w:space="0" w:color="auto"/>
                  </w:tcBorders>
                  <w:shd w:val="clear" w:color="000000" w:fill="FFFFFF"/>
                </w:tcPr>
                <w:p w14:paraId="4D41C7B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Անիվի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6F98A72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w:t>
                  </w:r>
                </w:p>
              </w:tc>
            </w:tr>
            <w:tr w:rsidR="00353209" w:rsidRPr="004C59DA" w14:paraId="42EB6F6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432F2F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lastRenderedPageBreak/>
                    <w:t>71</w:t>
                  </w:r>
                </w:p>
              </w:tc>
              <w:tc>
                <w:tcPr>
                  <w:tcW w:w="4688" w:type="dxa"/>
                  <w:tcBorders>
                    <w:top w:val="nil"/>
                    <w:left w:val="nil"/>
                    <w:bottom w:val="single" w:sz="4" w:space="0" w:color="auto"/>
                    <w:right w:val="single" w:sz="4" w:space="0" w:color="auto"/>
                  </w:tcBorders>
                  <w:shd w:val="clear" w:color="000000" w:fill="FFFFFF"/>
                </w:tcPr>
                <w:p w14:paraId="51A091C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Անվադողի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180640A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2000</w:t>
                  </w:r>
                </w:p>
              </w:tc>
            </w:tr>
            <w:tr w:rsidR="00353209" w:rsidRPr="004C59DA" w14:paraId="21340663"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D1DC4B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72</w:t>
                  </w:r>
                </w:p>
              </w:tc>
              <w:tc>
                <w:tcPr>
                  <w:tcW w:w="4688" w:type="dxa"/>
                  <w:tcBorders>
                    <w:top w:val="nil"/>
                    <w:left w:val="nil"/>
                    <w:bottom w:val="single" w:sz="4" w:space="0" w:color="auto"/>
                    <w:right w:val="single" w:sz="4" w:space="0" w:color="auto"/>
                  </w:tcBorders>
                  <w:shd w:val="clear" w:color="000000" w:fill="FFFFFF"/>
                </w:tcPr>
                <w:p w14:paraId="5A109BD0" w14:textId="77777777" w:rsidR="00353209" w:rsidRPr="002A7FEC" w:rsidRDefault="00353209" w:rsidP="0040643C">
                  <w:pPr>
                    <w:framePr w:hSpace="180" w:wrap="around" w:vAnchor="text" w:hAnchor="text" w:x="378" w:y="1"/>
                    <w:suppressOverlap/>
                    <w:rPr>
                      <w:rFonts w:ascii="GHEA Grapalat" w:hAnsi="GHEA Grapalat"/>
                      <w:color w:val="000000"/>
                      <w:sz w:val="16"/>
                      <w:szCs w:val="16"/>
                    </w:rPr>
                  </w:pPr>
                  <w:proofErr w:type="spellStart"/>
                  <w:r>
                    <w:rPr>
                      <w:rFonts w:ascii="GHEA Grapalat" w:hAnsi="GHEA Grapalat"/>
                      <w:color w:val="000000"/>
                      <w:sz w:val="16"/>
                      <w:szCs w:val="16"/>
                    </w:rPr>
                    <w:t>Անիվի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վուլկանացում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4A3653A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olor w:val="000000"/>
                      <w:sz w:val="16"/>
                      <w:szCs w:val="16"/>
                    </w:rPr>
                    <w:t>2000</w:t>
                  </w:r>
                </w:p>
              </w:tc>
            </w:tr>
            <w:tr w:rsidR="00353209" w:rsidRPr="004C59DA" w14:paraId="28A71F5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3E5B9D6"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73</w:t>
                  </w:r>
                </w:p>
              </w:tc>
              <w:tc>
                <w:tcPr>
                  <w:tcW w:w="4688" w:type="dxa"/>
                  <w:tcBorders>
                    <w:top w:val="nil"/>
                    <w:left w:val="nil"/>
                    <w:bottom w:val="single" w:sz="4" w:space="0" w:color="auto"/>
                    <w:right w:val="single" w:sz="4" w:space="0" w:color="auto"/>
                  </w:tcBorders>
                  <w:shd w:val="clear" w:color="000000" w:fill="FFFFFF"/>
                </w:tcPr>
                <w:p w14:paraId="7F17379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Անիվի բա</w:t>
                  </w:r>
                  <w:r>
                    <w:rPr>
                      <w:rFonts w:ascii="GHEA Grapalat" w:hAnsi="GHEA Grapalat"/>
                      <w:color w:val="000000"/>
                      <w:sz w:val="16"/>
                      <w:szCs w:val="16"/>
                    </w:rPr>
                    <w:t>լ</w:t>
                  </w:r>
                  <w:r w:rsidRPr="00773667">
                    <w:rPr>
                      <w:rFonts w:ascii="GHEA Grapalat" w:hAnsi="GHEA Grapalat"/>
                      <w:color w:val="000000"/>
                      <w:sz w:val="16"/>
                      <w:szCs w:val="16"/>
                      <w:lang w:val="hy-AM"/>
                    </w:rPr>
                    <w:t xml:space="preserve">անսավորում </w:t>
                  </w:r>
                </w:p>
              </w:tc>
              <w:tc>
                <w:tcPr>
                  <w:tcW w:w="2047" w:type="dxa"/>
                  <w:tcBorders>
                    <w:top w:val="nil"/>
                    <w:left w:val="nil"/>
                    <w:bottom w:val="single" w:sz="4" w:space="0" w:color="auto"/>
                    <w:right w:val="single" w:sz="4" w:space="0" w:color="auto"/>
                  </w:tcBorders>
                  <w:shd w:val="clear" w:color="000000" w:fill="FFFFFF"/>
                  <w:vAlign w:val="center"/>
                </w:tcPr>
                <w:p w14:paraId="38BC3E1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w:t>
                  </w:r>
                </w:p>
              </w:tc>
            </w:tr>
            <w:tr w:rsidR="00353209" w:rsidRPr="004C59DA" w14:paraId="297A8D9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E6B54A2"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74</w:t>
                  </w:r>
                </w:p>
              </w:tc>
              <w:tc>
                <w:tcPr>
                  <w:tcW w:w="4688" w:type="dxa"/>
                  <w:tcBorders>
                    <w:top w:val="nil"/>
                    <w:left w:val="nil"/>
                    <w:bottom w:val="single" w:sz="4" w:space="0" w:color="auto"/>
                    <w:right w:val="single" w:sz="4" w:space="0" w:color="auto"/>
                  </w:tcBorders>
                  <w:shd w:val="clear" w:color="000000" w:fill="FFFFFF"/>
                </w:tcPr>
                <w:p w14:paraId="669A8B8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Անիվների հավասարում</w:t>
                  </w:r>
                </w:p>
              </w:tc>
              <w:tc>
                <w:tcPr>
                  <w:tcW w:w="2047" w:type="dxa"/>
                  <w:tcBorders>
                    <w:top w:val="nil"/>
                    <w:left w:val="nil"/>
                    <w:bottom w:val="single" w:sz="4" w:space="0" w:color="auto"/>
                    <w:right w:val="single" w:sz="4" w:space="0" w:color="auto"/>
                  </w:tcBorders>
                  <w:shd w:val="clear" w:color="000000" w:fill="FFFFFF"/>
                  <w:vAlign w:val="center"/>
                </w:tcPr>
                <w:p w14:paraId="51E7176D"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D508E9" w14:paraId="6775B9C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D9676ED"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75</w:t>
                  </w:r>
                </w:p>
              </w:tc>
              <w:tc>
                <w:tcPr>
                  <w:tcW w:w="4688" w:type="dxa"/>
                  <w:tcBorders>
                    <w:top w:val="nil"/>
                    <w:left w:val="nil"/>
                    <w:bottom w:val="single" w:sz="4" w:space="0" w:color="auto"/>
                    <w:right w:val="single" w:sz="4" w:space="0" w:color="auto"/>
                  </w:tcBorders>
                  <w:shd w:val="clear" w:color="000000" w:fill="FFFFFF"/>
                </w:tcPr>
                <w:p w14:paraId="705D4E37"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Քարշակի ծառայություն գինը 1 կմ-ի համար</w:t>
                  </w:r>
                </w:p>
              </w:tc>
              <w:tc>
                <w:tcPr>
                  <w:tcW w:w="2047" w:type="dxa"/>
                  <w:tcBorders>
                    <w:top w:val="nil"/>
                    <w:left w:val="nil"/>
                    <w:bottom w:val="single" w:sz="4" w:space="0" w:color="auto"/>
                    <w:right w:val="single" w:sz="4" w:space="0" w:color="auto"/>
                  </w:tcBorders>
                  <w:shd w:val="clear" w:color="000000" w:fill="FFFFFF"/>
                  <w:vAlign w:val="center"/>
                </w:tcPr>
                <w:p w14:paraId="468E984E"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w:t>
                  </w:r>
                </w:p>
              </w:tc>
            </w:tr>
            <w:tr w:rsidR="00353209" w:rsidRPr="004C59DA" w14:paraId="2659B71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A651881"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76</w:t>
                  </w:r>
                </w:p>
              </w:tc>
              <w:tc>
                <w:tcPr>
                  <w:tcW w:w="4688" w:type="dxa"/>
                  <w:tcBorders>
                    <w:top w:val="nil"/>
                    <w:left w:val="nil"/>
                    <w:bottom w:val="single" w:sz="4" w:space="0" w:color="auto"/>
                    <w:right w:val="single" w:sz="4" w:space="0" w:color="auto"/>
                  </w:tcBorders>
                  <w:shd w:val="clear" w:color="000000" w:fill="FFFFFF"/>
                </w:tcPr>
                <w:p w14:paraId="0369E775" w14:textId="77777777" w:rsidR="00353209" w:rsidRPr="00926739" w:rsidRDefault="00353209" w:rsidP="0040643C">
                  <w:pPr>
                    <w:framePr w:hSpace="180" w:wrap="around" w:vAnchor="text" w:hAnchor="text" w:x="378" w:y="1"/>
                    <w:suppressOverlap/>
                    <w:rPr>
                      <w:rFonts w:ascii="GHEA Grapalat" w:hAnsi="GHEA Grapalat"/>
                      <w:color w:val="000000"/>
                      <w:sz w:val="16"/>
                      <w:szCs w:val="16"/>
                    </w:rPr>
                  </w:pPr>
                  <w:proofErr w:type="spellStart"/>
                  <w:r>
                    <w:rPr>
                      <w:rFonts w:ascii="GHEA Grapalat" w:hAnsi="GHEA Grapalat"/>
                      <w:color w:val="000000"/>
                      <w:sz w:val="16"/>
                      <w:szCs w:val="16"/>
                    </w:rPr>
                    <w:t>Դիմապակու</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փոխարինում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10E117C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40000</w:t>
                  </w:r>
                </w:p>
              </w:tc>
            </w:tr>
            <w:tr w:rsidR="00353209" w:rsidRPr="0040643C" w14:paraId="26F0515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AD27F2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58647D57"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ՏՍ-2 ընթացքում օգտագործվող պահեստամասերի քսայուղերի և այլ օժանդակ նյութերի  անվանումները</w:t>
                  </w:r>
                </w:p>
              </w:tc>
              <w:tc>
                <w:tcPr>
                  <w:tcW w:w="2047" w:type="dxa"/>
                  <w:tcBorders>
                    <w:top w:val="nil"/>
                    <w:left w:val="nil"/>
                    <w:bottom w:val="single" w:sz="4" w:space="0" w:color="auto"/>
                    <w:right w:val="single" w:sz="4" w:space="0" w:color="auto"/>
                  </w:tcBorders>
                  <w:shd w:val="clear" w:color="000000" w:fill="FFFFFF"/>
                  <w:vAlign w:val="center"/>
                  <w:hideMark/>
                </w:tcPr>
                <w:p w14:paraId="222956B6" w14:textId="77777777" w:rsidR="00353209" w:rsidRPr="003C38AC" w:rsidRDefault="00353209" w:rsidP="0040643C">
                  <w:pPr>
                    <w:framePr w:hSpace="180" w:wrap="around" w:vAnchor="text" w:hAnchor="text" w:x="378" w:y="1"/>
                    <w:suppressOverlap/>
                    <w:rPr>
                      <w:rFonts w:ascii="Arial Armenian" w:hAnsi="Arial Armenian"/>
                      <w:color w:val="000000"/>
                      <w:sz w:val="12"/>
                      <w:szCs w:val="12"/>
                      <w:lang w:val="hy-AM"/>
                    </w:rPr>
                  </w:pPr>
                  <w:r w:rsidRPr="003C38AC">
                    <w:rPr>
                      <w:rFonts w:ascii="Arial Armenian" w:hAnsi="Arial Armenian"/>
                      <w:color w:val="000000"/>
                      <w:sz w:val="12"/>
                      <w:szCs w:val="12"/>
                      <w:lang w:val="hy-AM"/>
                    </w:rPr>
                    <w:t> </w:t>
                  </w:r>
                </w:p>
              </w:tc>
            </w:tr>
            <w:tr w:rsidR="00353209" w:rsidRPr="0040643C" w14:paraId="77F42098"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C6E676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6281B59B"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1.Ղեկավարման, սնման և յուղման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2520D766" w14:textId="77777777" w:rsidR="00353209" w:rsidRPr="003C38AC" w:rsidRDefault="00353209" w:rsidP="0040643C">
                  <w:pPr>
                    <w:framePr w:hSpace="180" w:wrap="around" w:vAnchor="text" w:hAnchor="text" w:x="378" w:y="1"/>
                    <w:suppressOverlap/>
                    <w:rPr>
                      <w:rFonts w:ascii="Arial Armenian" w:hAnsi="Arial Armenian"/>
                      <w:color w:val="000000"/>
                      <w:sz w:val="12"/>
                      <w:szCs w:val="12"/>
                      <w:lang w:val="hy-AM"/>
                    </w:rPr>
                  </w:pPr>
                  <w:r w:rsidRPr="003C38AC">
                    <w:rPr>
                      <w:rFonts w:ascii="Arial Armenian" w:hAnsi="Arial Armenian"/>
                      <w:color w:val="000000"/>
                      <w:sz w:val="12"/>
                      <w:szCs w:val="12"/>
                      <w:lang w:val="hy-AM"/>
                    </w:rPr>
                    <w:t> </w:t>
                  </w:r>
                </w:p>
              </w:tc>
            </w:tr>
            <w:tr w:rsidR="00353209" w:rsidRPr="004C59DA" w14:paraId="49625223"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6B935E6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77</w:t>
                  </w:r>
                </w:p>
              </w:tc>
              <w:tc>
                <w:tcPr>
                  <w:tcW w:w="4688" w:type="dxa"/>
                  <w:tcBorders>
                    <w:top w:val="nil"/>
                    <w:left w:val="nil"/>
                    <w:bottom w:val="single" w:sz="4" w:space="0" w:color="auto"/>
                    <w:right w:val="single" w:sz="4" w:space="0" w:color="auto"/>
                  </w:tcBorders>
                  <w:shd w:val="clear" w:color="000000" w:fill="FFFFFF"/>
                </w:tcPr>
                <w:p w14:paraId="0F9A7B8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 շարժիչի կիսասինթետիկ,                1 լիտր</w:t>
                  </w:r>
                </w:p>
              </w:tc>
              <w:tc>
                <w:tcPr>
                  <w:tcW w:w="2047" w:type="dxa"/>
                  <w:tcBorders>
                    <w:top w:val="nil"/>
                    <w:left w:val="nil"/>
                    <w:bottom w:val="single" w:sz="4" w:space="0" w:color="auto"/>
                    <w:right w:val="single" w:sz="4" w:space="0" w:color="auto"/>
                  </w:tcBorders>
                  <w:shd w:val="clear" w:color="000000" w:fill="FFFFFF"/>
                  <w:vAlign w:val="center"/>
                  <w:hideMark/>
                </w:tcPr>
                <w:p w14:paraId="3480B9B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w:t>
                  </w:r>
                </w:p>
              </w:tc>
            </w:tr>
            <w:tr w:rsidR="00353209" w:rsidRPr="004C59DA" w14:paraId="4013F18E"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BF5F7A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78</w:t>
                  </w:r>
                </w:p>
              </w:tc>
              <w:tc>
                <w:tcPr>
                  <w:tcW w:w="4688" w:type="dxa"/>
                  <w:tcBorders>
                    <w:top w:val="nil"/>
                    <w:left w:val="nil"/>
                    <w:bottom w:val="single" w:sz="4" w:space="0" w:color="auto"/>
                    <w:right w:val="single" w:sz="4" w:space="0" w:color="auto"/>
                  </w:tcBorders>
                  <w:shd w:val="clear" w:color="000000" w:fill="FFFFFF"/>
                </w:tcPr>
                <w:p w14:paraId="062BCEC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 շարժիչի սինթետիկ,                1 լիտր</w:t>
                  </w:r>
                </w:p>
              </w:tc>
              <w:tc>
                <w:tcPr>
                  <w:tcW w:w="2047" w:type="dxa"/>
                  <w:tcBorders>
                    <w:top w:val="nil"/>
                    <w:left w:val="nil"/>
                    <w:bottom w:val="single" w:sz="4" w:space="0" w:color="auto"/>
                    <w:right w:val="single" w:sz="4" w:space="0" w:color="auto"/>
                  </w:tcBorders>
                  <w:shd w:val="clear" w:color="000000" w:fill="FFFFFF"/>
                  <w:vAlign w:val="center"/>
                  <w:hideMark/>
                </w:tcPr>
                <w:p w14:paraId="59A8E98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5800</w:t>
                  </w:r>
                </w:p>
              </w:tc>
            </w:tr>
            <w:tr w:rsidR="00353209" w:rsidRPr="004C59DA" w14:paraId="7A4A115E"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5826A4A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79</w:t>
                  </w:r>
                </w:p>
              </w:tc>
              <w:tc>
                <w:tcPr>
                  <w:tcW w:w="4688" w:type="dxa"/>
                  <w:tcBorders>
                    <w:top w:val="nil"/>
                    <w:left w:val="nil"/>
                    <w:bottom w:val="single" w:sz="4" w:space="0" w:color="auto"/>
                    <w:right w:val="single" w:sz="4" w:space="0" w:color="auto"/>
                  </w:tcBorders>
                  <w:shd w:val="clear" w:color="000000" w:fill="FFFFFF"/>
                </w:tcPr>
                <w:p w14:paraId="5D88AE1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զտիչ</w:t>
                  </w:r>
                </w:p>
              </w:tc>
              <w:tc>
                <w:tcPr>
                  <w:tcW w:w="2047" w:type="dxa"/>
                  <w:tcBorders>
                    <w:top w:val="nil"/>
                    <w:left w:val="nil"/>
                    <w:bottom w:val="single" w:sz="4" w:space="0" w:color="auto"/>
                    <w:right w:val="single" w:sz="4" w:space="0" w:color="auto"/>
                  </w:tcBorders>
                  <w:shd w:val="clear" w:color="000000" w:fill="FFFFFF"/>
                  <w:vAlign w:val="center"/>
                  <w:hideMark/>
                </w:tcPr>
                <w:p w14:paraId="5F8B33A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w:t>
                  </w:r>
                </w:p>
              </w:tc>
            </w:tr>
            <w:tr w:rsidR="00353209" w:rsidRPr="004C59DA" w14:paraId="00C0B93D"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068932B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80</w:t>
                  </w:r>
                </w:p>
              </w:tc>
              <w:tc>
                <w:tcPr>
                  <w:tcW w:w="4688" w:type="dxa"/>
                  <w:tcBorders>
                    <w:top w:val="nil"/>
                    <w:left w:val="nil"/>
                    <w:bottom w:val="single" w:sz="4" w:space="0" w:color="auto"/>
                    <w:right w:val="single" w:sz="4" w:space="0" w:color="auto"/>
                  </w:tcBorders>
                  <w:shd w:val="clear" w:color="000000" w:fill="FFFFFF"/>
                </w:tcPr>
                <w:p w14:paraId="586B822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պոմպ</w:t>
                  </w:r>
                </w:p>
              </w:tc>
              <w:tc>
                <w:tcPr>
                  <w:tcW w:w="2047" w:type="dxa"/>
                  <w:tcBorders>
                    <w:top w:val="nil"/>
                    <w:left w:val="nil"/>
                    <w:bottom w:val="single" w:sz="4" w:space="0" w:color="auto"/>
                    <w:right w:val="single" w:sz="4" w:space="0" w:color="auto"/>
                  </w:tcBorders>
                  <w:shd w:val="clear" w:color="000000" w:fill="FFFFFF"/>
                  <w:vAlign w:val="center"/>
                  <w:hideMark/>
                </w:tcPr>
                <w:p w14:paraId="2F6CECA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85000</w:t>
                  </w:r>
                </w:p>
              </w:tc>
            </w:tr>
            <w:tr w:rsidR="00353209" w:rsidRPr="004C59DA" w14:paraId="3B35D0F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C8F0D7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81</w:t>
                  </w:r>
                </w:p>
              </w:tc>
              <w:tc>
                <w:tcPr>
                  <w:tcW w:w="4688" w:type="dxa"/>
                  <w:tcBorders>
                    <w:top w:val="nil"/>
                    <w:left w:val="nil"/>
                    <w:bottom w:val="single" w:sz="4" w:space="0" w:color="auto"/>
                    <w:right w:val="single" w:sz="4" w:space="0" w:color="auto"/>
                  </w:tcBorders>
                  <w:shd w:val="clear" w:color="000000" w:fill="FFFFFF"/>
                </w:tcPr>
                <w:p w14:paraId="1704397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պոմպի շարժաբեր</w:t>
                  </w:r>
                </w:p>
              </w:tc>
              <w:tc>
                <w:tcPr>
                  <w:tcW w:w="2047" w:type="dxa"/>
                  <w:tcBorders>
                    <w:top w:val="nil"/>
                    <w:left w:val="nil"/>
                    <w:bottom w:val="single" w:sz="4" w:space="0" w:color="auto"/>
                    <w:right w:val="single" w:sz="4" w:space="0" w:color="auto"/>
                  </w:tcBorders>
                  <w:shd w:val="clear" w:color="000000" w:fill="FFFFFF"/>
                  <w:vAlign w:val="center"/>
                  <w:hideMark/>
                </w:tcPr>
                <w:p w14:paraId="181D684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25000</w:t>
                  </w:r>
                </w:p>
              </w:tc>
            </w:tr>
            <w:tr w:rsidR="00353209" w:rsidRPr="004C59DA" w14:paraId="32A9746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1A9E92E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82</w:t>
                  </w:r>
                </w:p>
              </w:tc>
              <w:tc>
                <w:tcPr>
                  <w:tcW w:w="4688" w:type="dxa"/>
                  <w:tcBorders>
                    <w:top w:val="nil"/>
                    <w:left w:val="nil"/>
                    <w:bottom w:val="single" w:sz="4" w:space="0" w:color="auto"/>
                    <w:right w:val="single" w:sz="4" w:space="0" w:color="auto"/>
                  </w:tcBorders>
                  <w:shd w:val="clear" w:color="000000" w:fill="FFFFFF"/>
                </w:tcPr>
                <w:p w14:paraId="5075CB4E" w14:textId="77777777" w:rsidR="00353209" w:rsidRPr="00943AFC"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Վառոցքի մոմ</w:t>
                  </w:r>
                  <w:r>
                    <w:rPr>
                      <w:rFonts w:ascii="GHEA Grapalat" w:hAnsi="GHEA Grapalat"/>
                      <w:color w:val="000000"/>
                      <w:sz w:val="16"/>
                      <w:szCs w:val="16"/>
                    </w:rPr>
                    <w:t xml:space="preserve"> 1 </w:t>
                  </w:r>
                  <w:r>
                    <w:rPr>
                      <w:rFonts w:ascii="GHEA Grapalat" w:hAnsi="GHEA Grapalat"/>
                      <w:color w:val="000000"/>
                      <w:sz w:val="16"/>
                      <w:szCs w:val="16"/>
                      <w:lang w:val="hy-AM"/>
                    </w:rPr>
                    <w:t>հատը</w:t>
                  </w:r>
                </w:p>
              </w:tc>
              <w:tc>
                <w:tcPr>
                  <w:tcW w:w="2047" w:type="dxa"/>
                  <w:tcBorders>
                    <w:top w:val="nil"/>
                    <w:left w:val="nil"/>
                    <w:bottom w:val="single" w:sz="4" w:space="0" w:color="auto"/>
                    <w:right w:val="single" w:sz="4" w:space="0" w:color="auto"/>
                  </w:tcBorders>
                  <w:shd w:val="clear" w:color="000000" w:fill="FFFFFF"/>
                  <w:vAlign w:val="center"/>
                  <w:hideMark/>
                </w:tcPr>
                <w:p w14:paraId="52055C0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7000</w:t>
                  </w:r>
                </w:p>
              </w:tc>
            </w:tr>
            <w:tr w:rsidR="00353209" w:rsidRPr="004C59DA" w14:paraId="1C3D9C1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29E476A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83</w:t>
                  </w:r>
                </w:p>
              </w:tc>
              <w:tc>
                <w:tcPr>
                  <w:tcW w:w="4688" w:type="dxa"/>
                  <w:tcBorders>
                    <w:top w:val="nil"/>
                    <w:left w:val="nil"/>
                    <w:bottom w:val="single" w:sz="4" w:space="0" w:color="auto"/>
                    <w:right w:val="single" w:sz="4" w:space="0" w:color="auto"/>
                  </w:tcBorders>
                  <w:shd w:val="clear" w:color="000000" w:fill="FFFFFF"/>
                  <w:noWrap/>
                </w:tcPr>
                <w:p w14:paraId="3CA8C49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Ինժեկտորի ֆորսունկա</w:t>
                  </w:r>
                </w:p>
              </w:tc>
              <w:tc>
                <w:tcPr>
                  <w:tcW w:w="2047" w:type="dxa"/>
                  <w:tcBorders>
                    <w:top w:val="nil"/>
                    <w:left w:val="nil"/>
                    <w:bottom w:val="single" w:sz="4" w:space="0" w:color="auto"/>
                    <w:right w:val="single" w:sz="4" w:space="0" w:color="auto"/>
                  </w:tcBorders>
                  <w:shd w:val="clear" w:color="000000" w:fill="FFFFFF"/>
                  <w:noWrap/>
                  <w:vAlign w:val="center"/>
                  <w:hideMark/>
                </w:tcPr>
                <w:p w14:paraId="318A286D"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65000</w:t>
                  </w:r>
                </w:p>
              </w:tc>
            </w:tr>
            <w:tr w:rsidR="00353209" w:rsidRPr="004C59DA" w14:paraId="36322675"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299E49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84</w:t>
                  </w:r>
                </w:p>
              </w:tc>
              <w:tc>
                <w:tcPr>
                  <w:tcW w:w="4688" w:type="dxa"/>
                  <w:tcBorders>
                    <w:top w:val="nil"/>
                    <w:left w:val="nil"/>
                    <w:bottom w:val="single" w:sz="4" w:space="0" w:color="auto"/>
                    <w:right w:val="single" w:sz="4" w:space="0" w:color="auto"/>
                  </w:tcBorders>
                  <w:shd w:val="clear" w:color="000000" w:fill="FFFFFF"/>
                </w:tcPr>
                <w:p w14:paraId="64E249B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Վառելանյութի մղիչ էլեկտրական</w:t>
                  </w:r>
                </w:p>
              </w:tc>
              <w:tc>
                <w:tcPr>
                  <w:tcW w:w="2047" w:type="dxa"/>
                  <w:tcBorders>
                    <w:top w:val="nil"/>
                    <w:left w:val="nil"/>
                    <w:bottom w:val="single" w:sz="4" w:space="0" w:color="auto"/>
                    <w:right w:val="single" w:sz="4" w:space="0" w:color="auto"/>
                  </w:tcBorders>
                  <w:shd w:val="clear" w:color="000000" w:fill="FFFFFF"/>
                  <w:vAlign w:val="center"/>
                  <w:hideMark/>
                </w:tcPr>
                <w:p w14:paraId="5832F6C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85000</w:t>
                  </w:r>
                </w:p>
              </w:tc>
            </w:tr>
            <w:tr w:rsidR="00353209" w:rsidRPr="004C59DA" w14:paraId="500043EF"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CFA1B2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85</w:t>
                  </w:r>
                </w:p>
              </w:tc>
              <w:tc>
                <w:tcPr>
                  <w:tcW w:w="4688" w:type="dxa"/>
                  <w:tcBorders>
                    <w:top w:val="nil"/>
                    <w:left w:val="nil"/>
                    <w:bottom w:val="single" w:sz="4" w:space="0" w:color="auto"/>
                    <w:right w:val="single" w:sz="4" w:space="0" w:color="auto"/>
                  </w:tcBorders>
                  <w:shd w:val="clear" w:color="000000" w:fill="FFFFFF"/>
                </w:tcPr>
                <w:p w14:paraId="61EFF63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Վառելանյութի զտիչ</w:t>
                  </w:r>
                </w:p>
              </w:tc>
              <w:tc>
                <w:tcPr>
                  <w:tcW w:w="2047" w:type="dxa"/>
                  <w:tcBorders>
                    <w:top w:val="nil"/>
                    <w:left w:val="nil"/>
                    <w:bottom w:val="single" w:sz="4" w:space="0" w:color="auto"/>
                    <w:right w:val="single" w:sz="4" w:space="0" w:color="auto"/>
                  </w:tcBorders>
                  <w:shd w:val="clear" w:color="000000" w:fill="FFFFFF"/>
                  <w:vAlign w:val="center"/>
                  <w:hideMark/>
                </w:tcPr>
                <w:p w14:paraId="4DC66AE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lang w:val="hy-AM"/>
                    </w:rPr>
                    <w:t>15000</w:t>
                  </w:r>
                </w:p>
              </w:tc>
            </w:tr>
            <w:tr w:rsidR="00353209" w:rsidRPr="004C59DA" w14:paraId="590D2363"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353B191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86</w:t>
                  </w:r>
                </w:p>
              </w:tc>
              <w:tc>
                <w:tcPr>
                  <w:tcW w:w="4688" w:type="dxa"/>
                  <w:tcBorders>
                    <w:top w:val="nil"/>
                    <w:left w:val="nil"/>
                    <w:bottom w:val="single" w:sz="4" w:space="0" w:color="auto"/>
                    <w:right w:val="single" w:sz="4" w:space="0" w:color="auto"/>
                  </w:tcBorders>
                  <w:shd w:val="clear" w:color="000000" w:fill="FFFFFF"/>
                </w:tcPr>
                <w:p w14:paraId="373F5FF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Օդի զտիչ</w:t>
                  </w:r>
                </w:p>
              </w:tc>
              <w:tc>
                <w:tcPr>
                  <w:tcW w:w="2047" w:type="dxa"/>
                  <w:tcBorders>
                    <w:top w:val="nil"/>
                    <w:left w:val="nil"/>
                    <w:bottom w:val="single" w:sz="4" w:space="0" w:color="auto"/>
                    <w:right w:val="single" w:sz="4" w:space="0" w:color="auto"/>
                  </w:tcBorders>
                  <w:shd w:val="clear" w:color="000000" w:fill="FFFFFF"/>
                  <w:vAlign w:val="center"/>
                  <w:hideMark/>
                </w:tcPr>
                <w:p w14:paraId="1550D52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42753348"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681362F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87</w:t>
                  </w:r>
                </w:p>
              </w:tc>
              <w:tc>
                <w:tcPr>
                  <w:tcW w:w="4688" w:type="dxa"/>
                  <w:tcBorders>
                    <w:top w:val="nil"/>
                    <w:left w:val="nil"/>
                    <w:bottom w:val="single" w:sz="4" w:space="0" w:color="auto"/>
                    <w:right w:val="single" w:sz="4" w:space="0" w:color="auto"/>
                  </w:tcBorders>
                  <w:shd w:val="clear" w:color="000000" w:fill="FFFFFF"/>
                </w:tcPr>
                <w:p w14:paraId="4AC9251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Ջերմաստիճանային տվիչ</w:t>
                  </w:r>
                </w:p>
              </w:tc>
              <w:tc>
                <w:tcPr>
                  <w:tcW w:w="2047" w:type="dxa"/>
                  <w:tcBorders>
                    <w:top w:val="nil"/>
                    <w:left w:val="nil"/>
                    <w:bottom w:val="single" w:sz="4" w:space="0" w:color="auto"/>
                    <w:right w:val="single" w:sz="4" w:space="0" w:color="auto"/>
                  </w:tcBorders>
                  <w:shd w:val="clear" w:color="000000" w:fill="FFFFFF"/>
                  <w:vAlign w:val="center"/>
                  <w:hideMark/>
                </w:tcPr>
                <w:p w14:paraId="21A1423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5121BB3A"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253D371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88</w:t>
                  </w:r>
                </w:p>
              </w:tc>
              <w:tc>
                <w:tcPr>
                  <w:tcW w:w="4688" w:type="dxa"/>
                  <w:tcBorders>
                    <w:top w:val="nil"/>
                    <w:left w:val="nil"/>
                    <w:bottom w:val="single" w:sz="4" w:space="0" w:color="auto"/>
                    <w:right w:val="single" w:sz="4" w:space="0" w:color="auto"/>
                  </w:tcBorders>
                  <w:shd w:val="clear" w:color="000000" w:fill="FFFFFF"/>
                </w:tcPr>
                <w:p w14:paraId="3876157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տվիչ</w:t>
                  </w:r>
                </w:p>
              </w:tc>
              <w:tc>
                <w:tcPr>
                  <w:tcW w:w="2047" w:type="dxa"/>
                  <w:tcBorders>
                    <w:top w:val="nil"/>
                    <w:left w:val="nil"/>
                    <w:bottom w:val="single" w:sz="4" w:space="0" w:color="auto"/>
                    <w:right w:val="single" w:sz="4" w:space="0" w:color="auto"/>
                  </w:tcBorders>
                  <w:shd w:val="clear" w:color="000000" w:fill="FFFFFF"/>
                  <w:vAlign w:val="center"/>
                  <w:hideMark/>
                </w:tcPr>
                <w:p w14:paraId="25232A7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38000</w:t>
                  </w:r>
                </w:p>
              </w:tc>
            </w:tr>
            <w:tr w:rsidR="00353209" w:rsidRPr="004C59DA" w14:paraId="539525F1"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618744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89</w:t>
                  </w:r>
                </w:p>
              </w:tc>
              <w:tc>
                <w:tcPr>
                  <w:tcW w:w="4688" w:type="dxa"/>
                  <w:tcBorders>
                    <w:top w:val="nil"/>
                    <w:left w:val="nil"/>
                    <w:bottom w:val="single" w:sz="4" w:space="0" w:color="auto"/>
                    <w:right w:val="single" w:sz="4" w:space="0" w:color="auto"/>
                  </w:tcBorders>
                  <w:shd w:val="clear" w:color="000000" w:fill="FFFFFF"/>
                </w:tcPr>
                <w:p w14:paraId="43321B0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տվիչ</w:t>
                  </w:r>
                </w:p>
              </w:tc>
              <w:tc>
                <w:tcPr>
                  <w:tcW w:w="2047" w:type="dxa"/>
                  <w:tcBorders>
                    <w:top w:val="nil"/>
                    <w:left w:val="nil"/>
                    <w:bottom w:val="single" w:sz="4" w:space="0" w:color="auto"/>
                    <w:right w:val="single" w:sz="4" w:space="0" w:color="auto"/>
                  </w:tcBorders>
                  <w:shd w:val="clear" w:color="000000" w:fill="FFFFFF"/>
                  <w:vAlign w:val="center"/>
                  <w:hideMark/>
                </w:tcPr>
                <w:p w14:paraId="7443440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36000</w:t>
                  </w:r>
                </w:p>
              </w:tc>
            </w:tr>
            <w:tr w:rsidR="00353209" w:rsidRPr="004C59DA" w14:paraId="02C5BB7E"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1BDD7C5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90</w:t>
                  </w:r>
                </w:p>
              </w:tc>
              <w:tc>
                <w:tcPr>
                  <w:tcW w:w="4688" w:type="dxa"/>
                  <w:tcBorders>
                    <w:top w:val="nil"/>
                    <w:left w:val="nil"/>
                    <w:bottom w:val="single" w:sz="4" w:space="0" w:color="auto"/>
                    <w:right w:val="single" w:sz="4" w:space="0" w:color="auto"/>
                  </w:tcBorders>
                  <w:shd w:val="clear" w:color="000000" w:fill="FFFFFF"/>
                </w:tcPr>
                <w:p w14:paraId="1AF7339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Սրահի զտիչ</w:t>
                  </w:r>
                </w:p>
              </w:tc>
              <w:tc>
                <w:tcPr>
                  <w:tcW w:w="2047" w:type="dxa"/>
                  <w:tcBorders>
                    <w:top w:val="nil"/>
                    <w:left w:val="nil"/>
                    <w:bottom w:val="single" w:sz="4" w:space="0" w:color="auto"/>
                    <w:right w:val="single" w:sz="4" w:space="0" w:color="auto"/>
                  </w:tcBorders>
                  <w:shd w:val="clear" w:color="000000" w:fill="FFFFFF"/>
                  <w:vAlign w:val="center"/>
                  <w:hideMark/>
                </w:tcPr>
                <w:p w14:paraId="18835E4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2E0F9F53"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6B68C7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54388EB3"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2. Սառեցման և արտածման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18C73A2D"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257D9362" w14:textId="77777777" w:rsidTr="00B7719F">
              <w:trPr>
                <w:trHeight w:val="224"/>
              </w:trPr>
              <w:tc>
                <w:tcPr>
                  <w:tcW w:w="547" w:type="dxa"/>
                  <w:tcBorders>
                    <w:top w:val="nil"/>
                    <w:left w:val="single" w:sz="4" w:space="0" w:color="auto"/>
                    <w:bottom w:val="single" w:sz="4" w:space="0" w:color="auto"/>
                    <w:right w:val="single" w:sz="4" w:space="0" w:color="auto"/>
                  </w:tcBorders>
                  <w:shd w:val="clear" w:color="000000" w:fill="FFFFFF"/>
                </w:tcPr>
                <w:p w14:paraId="285FF7D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91</w:t>
                  </w:r>
                </w:p>
              </w:tc>
              <w:tc>
                <w:tcPr>
                  <w:tcW w:w="4688" w:type="dxa"/>
                  <w:tcBorders>
                    <w:top w:val="nil"/>
                    <w:left w:val="nil"/>
                    <w:bottom w:val="single" w:sz="4" w:space="0" w:color="auto"/>
                    <w:right w:val="single" w:sz="4" w:space="0" w:color="auto"/>
                  </w:tcBorders>
                  <w:shd w:val="clear" w:color="000000" w:fill="FFFFFF"/>
                </w:tcPr>
                <w:p w14:paraId="04B4A26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Հովհարի փոկ</w:t>
                  </w:r>
                </w:p>
              </w:tc>
              <w:tc>
                <w:tcPr>
                  <w:tcW w:w="2047" w:type="dxa"/>
                  <w:tcBorders>
                    <w:top w:val="nil"/>
                    <w:left w:val="nil"/>
                    <w:bottom w:val="single" w:sz="4" w:space="0" w:color="auto"/>
                    <w:right w:val="single" w:sz="4" w:space="0" w:color="auto"/>
                  </w:tcBorders>
                  <w:shd w:val="clear" w:color="000000" w:fill="FFFFFF"/>
                  <w:hideMark/>
                </w:tcPr>
                <w:p w14:paraId="20C7A124"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4C59DA" w14:paraId="4B8F23ED"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5D8BDE0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92</w:t>
                  </w:r>
                </w:p>
              </w:tc>
              <w:tc>
                <w:tcPr>
                  <w:tcW w:w="4688" w:type="dxa"/>
                  <w:tcBorders>
                    <w:top w:val="nil"/>
                    <w:left w:val="nil"/>
                    <w:bottom w:val="single" w:sz="4" w:space="0" w:color="auto"/>
                    <w:right w:val="single" w:sz="4" w:space="0" w:color="auto"/>
                  </w:tcBorders>
                  <w:shd w:val="clear" w:color="000000" w:fill="FFFFFF"/>
                </w:tcPr>
                <w:p w14:paraId="59D0D08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Հովհար</w:t>
                  </w:r>
                </w:p>
              </w:tc>
              <w:tc>
                <w:tcPr>
                  <w:tcW w:w="2047" w:type="dxa"/>
                  <w:tcBorders>
                    <w:top w:val="nil"/>
                    <w:left w:val="nil"/>
                    <w:bottom w:val="single" w:sz="4" w:space="0" w:color="auto"/>
                    <w:right w:val="single" w:sz="4" w:space="0" w:color="auto"/>
                  </w:tcBorders>
                  <w:shd w:val="clear" w:color="000000" w:fill="FFFFFF"/>
                  <w:hideMark/>
                </w:tcPr>
                <w:p w14:paraId="3ADD017E"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65000</w:t>
                  </w:r>
                </w:p>
              </w:tc>
            </w:tr>
            <w:tr w:rsidR="00353209" w:rsidRPr="004C59DA" w14:paraId="660D9A97"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4D621D2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93</w:t>
                  </w:r>
                </w:p>
              </w:tc>
              <w:tc>
                <w:tcPr>
                  <w:tcW w:w="4688" w:type="dxa"/>
                  <w:tcBorders>
                    <w:top w:val="nil"/>
                    <w:left w:val="nil"/>
                    <w:bottom w:val="single" w:sz="4" w:space="0" w:color="auto"/>
                    <w:right w:val="single" w:sz="4" w:space="0" w:color="auto"/>
                  </w:tcBorders>
                  <w:shd w:val="clear" w:color="000000" w:fill="FFFFFF"/>
                </w:tcPr>
                <w:p w14:paraId="48063EA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Ռադիատոր</w:t>
                  </w:r>
                </w:p>
              </w:tc>
              <w:tc>
                <w:tcPr>
                  <w:tcW w:w="2047" w:type="dxa"/>
                  <w:tcBorders>
                    <w:top w:val="nil"/>
                    <w:left w:val="nil"/>
                    <w:bottom w:val="single" w:sz="4" w:space="0" w:color="auto"/>
                    <w:right w:val="single" w:sz="4" w:space="0" w:color="auto"/>
                  </w:tcBorders>
                  <w:shd w:val="clear" w:color="000000" w:fill="FFFFFF"/>
                </w:tcPr>
                <w:p w14:paraId="329DAD4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75000</w:t>
                  </w:r>
                </w:p>
              </w:tc>
            </w:tr>
            <w:tr w:rsidR="00353209" w:rsidRPr="004C59DA" w14:paraId="202E42A3"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32F0813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94</w:t>
                  </w:r>
                </w:p>
              </w:tc>
              <w:tc>
                <w:tcPr>
                  <w:tcW w:w="4688" w:type="dxa"/>
                  <w:tcBorders>
                    <w:top w:val="nil"/>
                    <w:left w:val="nil"/>
                    <w:bottom w:val="single" w:sz="4" w:space="0" w:color="auto"/>
                    <w:right w:val="single" w:sz="4" w:space="0" w:color="auto"/>
                  </w:tcBorders>
                  <w:shd w:val="clear" w:color="000000" w:fill="FFFFFF"/>
                </w:tcPr>
                <w:p w14:paraId="4F9A56E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Թերմոստատ</w:t>
                  </w:r>
                </w:p>
              </w:tc>
              <w:tc>
                <w:tcPr>
                  <w:tcW w:w="2047" w:type="dxa"/>
                  <w:tcBorders>
                    <w:top w:val="nil"/>
                    <w:left w:val="nil"/>
                    <w:bottom w:val="single" w:sz="4" w:space="0" w:color="auto"/>
                    <w:right w:val="single" w:sz="4" w:space="0" w:color="auto"/>
                  </w:tcBorders>
                  <w:shd w:val="clear" w:color="000000" w:fill="FFFFFF"/>
                  <w:hideMark/>
                </w:tcPr>
                <w:p w14:paraId="6F04A4A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25000</w:t>
                  </w:r>
                </w:p>
              </w:tc>
            </w:tr>
            <w:tr w:rsidR="00353209" w:rsidRPr="004C59DA" w14:paraId="7193BB57"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29BF2D4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95</w:t>
                  </w:r>
                </w:p>
              </w:tc>
              <w:tc>
                <w:tcPr>
                  <w:tcW w:w="4688" w:type="dxa"/>
                  <w:tcBorders>
                    <w:top w:val="nil"/>
                    <w:left w:val="nil"/>
                    <w:bottom w:val="single" w:sz="4" w:space="0" w:color="auto"/>
                    <w:right w:val="single" w:sz="4" w:space="0" w:color="auto"/>
                  </w:tcBorders>
                  <w:shd w:val="clear" w:color="000000" w:fill="FFFFFF"/>
                  <w:noWrap/>
                </w:tcPr>
                <w:p w14:paraId="2638A9E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w:t>
                  </w:r>
                </w:p>
              </w:tc>
              <w:tc>
                <w:tcPr>
                  <w:tcW w:w="2047" w:type="dxa"/>
                  <w:tcBorders>
                    <w:top w:val="nil"/>
                    <w:left w:val="nil"/>
                    <w:bottom w:val="single" w:sz="4" w:space="0" w:color="auto"/>
                    <w:right w:val="single" w:sz="4" w:space="0" w:color="auto"/>
                  </w:tcBorders>
                  <w:shd w:val="clear" w:color="000000" w:fill="FFFFFF"/>
                  <w:noWrap/>
                  <w:hideMark/>
                </w:tcPr>
                <w:p w14:paraId="66DAC3B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48000</w:t>
                  </w:r>
                </w:p>
              </w:tc>
            </w:tr>
            <w:tr w:rsidR="00353209" w:rsidRPr="004C59DA" w14:paraId="16CFEBC0"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4B86F3B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96</w:t>
                  </w:r>
                </w:p>
              </w:tc>
              <w:tc>
                <w:tcPr>
                  <w:tcW w:w="4688" w:type="dxa"/>
                  <w:tcBorders>
                    <w:top w:val="nil"/>
                    <w:left w:val="nil"/>
                    <w:bottom w:val="single" w:sz="4" w:space="0" w:color="auto"/>
                    <w:right w:val="single" w:sz="4" w:space="0" w:color="auto"/>
                  </w:tcBorders>
                  <w:shd w:val="clear" w:color="000000" w:fill="FFFFFF"/>
                </w:tcPr>
                <w:p w14:paraId="134077B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պոմպի առանցքակալ</w:t>
                  </w:r>
                </w:p>
              </w:tc>
              <w:tc>
                <w:tcPr>
                  <w:tcW w:w="2047" w:type="dxa"/>
                  <w:tcBorders>
                    <w:top w:val="nil"/>
                    <w:left w:val="nil"/>
                    <w:bottom w:val="single" w:sz="4" w:space="0" w:color="auto"/>
                    <w:right w:val="single" w:sz="4" w:space="0" w:color="auto"/>
                  </w:tcBorders>
                  <w:shd w:val="clear" w:color="000000" w:fill="FFFFFF"/>
                  <w:hideMark/>
                </w:tcPr>
                <w:p w14:paraId="2B3E79B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4C59DA" w14:paraId="4C3548C5"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4193D3C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97</w:t>
                  </w:r>
                </w:p>
              </w:tc>
              <w:tc>
                <w:tcPr>
                  <w:tcW w:w="4688" w:type="dxa"/>
                  <w:tcBorders>
                    <w:top w:val="nil"/>
                    <w:left w:val="nil"/>
                    <w:bottom w:val="single" w:sz="4" w:space="0" w:color="auto"/>
                    <w:right w:val="single" w:sz="4" w:space="0" w:color="auto"/>
                  </w:tcBorders>
                  <w:shd w:val="clear" w:color="000000" w:fill="FFFFFF"/>
                </w:tcPr>
                <w:p w14:paraId="5F31625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Շարժիչի բարձիկ</w:t>
                  </w:r>
                </w:p>
              </w:tc>
              <w:tc>
                <w:tcPr>
                  <w:tcW w:w="2047" w:type="dxa"/>
                  <w:tcBorders>
                    <w:top w:val="nil"/>
                    <w:left w:val="nil"/>
                    <w:bottom w:val="single" w:sz="4" w:space="0" w:color="auto"/>
                    <w:right w:val="single" w:sz="4" w:space="0" w:color="auto"/>
                  </w:tcBorders>
                  <w:shd w:val="clear" w:color="000000" w:fill="FFFFFF"/>
                </w:tcPr>
                <w:p w14:paraId="0497BCDE"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25000</w:t>
                  </w:r>
                </w:p>
              </w:tc>
            </w:tr>
            <w:tr w:rsidR="00353209" w:rsidRPr="004C59DA" w14:paraId="752DF5B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335894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98</w:t>
                  </w:r>
                </w:p>
              </w:tc>
              <w:tc>
                <w:tcPr>
                  <w:tcW w:w="4688" w:type="dxa"/>
                  <w:tcBorders>
                    <w:top w:val="nil"/>
                    <w:left w:val="nil"/>
                    <w:bottom w:val="single" w:sz="4" w:space="0" w:color="auto"/>
                    <w:right w:val="single" w:sz="4" w:space="0" w:color="auto"/>
                  </w:tcBorders>
                  <w:shd w:val="clear" w:color="000000" w:fill="FFFFFF"/>
                </w:tcPr>
                <w:p w14:paraId="27E04F3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Սառեցման հեղուկ                                1 լիտր</w:t>
                  </w:r>
                </w:p>
              </w:tc>
              <w:tc>
                <w:tcPr>
                  <w:tcW w:w="2047" w:type="dxa"/>
                  <w:tcBorders>
                    <w:top w:val="nil"/>
                    <w:left w:val="nil"/>
                    <w:bottom w:val="single" w:sz="4" w:space="0" w:color="auto"/>
                    <w:right w:val="single" w:sz="4" w:space="0" w:color="auto"/>
                  </w:tcBorders>
                  <w:shd w:val="clear" w:color="000000" w:fill="FFFFFF"/>
                  <w:hideMark/>
                </w:tcPr>
                <w:p w14:paraId="634BFCC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3000</w:t>
                  </w:r>
                </w:p>
              </w:tc>
            </w:tr>
            <w:tr w:rsidR="00353209" w:rsidRPr="004C59DA" w14:paraId="42A823E3"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F37BAD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99</w:t>
                  </w:r>
                </w:p>
              </w:tc>
              <w:tc>
                <w:tcPr>
                  <w:tcW w:w="4688" w:type="dxa"/>
                  <w:tcBorders>
                    <w:top w:val="nil"/>
                    <w:left w:val="nil"/>
                    <w:bottom w:val="single" w:sz="4" w:space="0" w:color="auto"/>
                    <w:right w:val="single" w:sz="4" w:space="0" w:color="auto"/>
                  </w:tcBorders>
                  <w:shd w:val="clear" w:color="000000" w:fill="FFFFFF"/>
                </w:tcPr>
                <w:p w14:paraId="180738F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Փոկ</w:t>
                  </w:r>
                </w:p>
              </w:tc>
              <w:tc>
                <w:tcPr>
                  <w:tcW w:w="2047" w:type="dxa"/>
                  <w:tcBorders>
                    <w:top w:val="nil"/>
                    <w:left w:val="nil"/>
                    <w:bottom w:val="single" w:sz="4" w:space="0" w:color="auto"/>
                    <w:right w:val="single" w:sz="4" w:space="0" w:color="auto"/>
                  </w:tcBorders>
                  <w:shd w:val="clear" w:color="000000" w:fill="FFFFFF"/>
                  <w:hideMark/>
                </w:tcPr>
                <w:p w14:paraId="6820855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18000</w:t>
                  </w:r>
                </w:p>
              </w:tc>
            </w:tr>
            <w:tr w:rsidR="00353209" w:rsidRPr="004C59DA" w14:paraId="7727113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77587A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02E27A8D"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3. Կցորդում, ՓՏ և ԱՓՏ</w:t>
                  </w:r>
                </w:p>
              </w:tc>
              <w:tc>
                <w:tcPr>
                  <w:tcW w:w="2047" w:type="dxa"/>
                  <w:tcBorders>
                    <w:top w:val="nil"/>
                    <w:left w:val="nil"/>
                    <w:bottom w:val="single" w:sz="4" w:space="0" w:color="auto"/>
                    <w:right w:val="single" w:sz="4" w:space="0" w:color="auto"/>
                  </w:tcBorders>
                  <w:shd w:val="clear" w:color="000000" w:fill="FFFFFF"/>
                  <w:vAlign w:val="center"/>
                  <w:hideMark/>
                </w:tcPr>
                <w:p w14:paraId="45841504"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3C07BD0D"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0CC8F3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100</w:t>
                  </w:r>
                </w:p>
              </w:tc>
              <w:tc>
                <w:tcPr>
                  <w:tcW w:w="4688" w:type="dxa"/>
                  <w:tcBorders>
                    <w:top w:val="nil"/>
                    <w:left w:val="nil"/>
                    <w:bottom w:val="single" w:sz="4" w:space="0" w:color="auto"/>
                    <w:right w:val="single" w:sz="4" w:space="0" w:color="auto"/>
                  </w:tcBorders>
                  <w:shd w:val="clear" w:color="000000" w:fill="FFFFFF"/>
                </w:tcPr>
                <w:p w14:paraId="329F5D8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Տրանսմիսսիոն յուղ,                                            1 լիտր</w:t>
                  </w:r>
                </w:p>
              </w:tc>
              <w:tc>
                <w:tcPr>
                  <w:tcW w:w="2047" w:type="dxa"/>
                  <w:tcBorders>
                    <w:top w:val="nil"/>
                    <w:left w:val="nil"/>
                    <w:bottom w:val="single" w:sz="4" w:space="0" w:color="auto"/>
                    <w:right w:val="single" w:sz="4" w:space="0" w:color="auto"/>
                  </w:tcBorders>
                  <w:shd w:val="clear" w:color="000000" w:fill="FFFFFF"/>
                  <w:vAlign w:val="center"/>
                  <w:hideMark/>
                </w:tcPr>
                <w:p w14:paraId="26D45D3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Calibri" w:hAnsi="Calibri" w:cs="Calibri"/>
                      <w:color w:val="000000"/>
                      <w:sz w:val="16"/>
                      <w:szCs w:val="16"/>
                    </w:rPr>
                    <w:t> </w:t>
                  </w:r>
                  <w:r w:rsidRPr="001C2DAD">
                    <w:rPr>
                      <w:rFonts w:ascii="GHEA Grapalat" w:hAnsi="GHEA Grapalat" w:cs="Calibri"/>
                      <w:color w:val="000000"/>
                      <w:sz w:val="16"/>
                      <w:szCs w:val="16"/>
                    </w:rPr>
                    <w:t>9000</w:t>
                  </w:r>
                </w:p>
              </w:tc>
            </w:tr>
            <w:tr w:rsidR="00353209" w:rsidRPr="004C59DA" w14:paraId="16BC616D"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0FEC618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7A676983"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4. Կախոց</w:t>
                  </w:r>
                </w:p>
              </w:tc>
              <w:tc>
                <w:tcPr>
                  <w:tcW w:w="2047" w:type="dxa"/>
                  <w:tcBorders>
                    <w:top w:val="nil"/>
                    <w:left w:val="nil"/>
                    <w:bottom w:val="single" w:sz="4" w:space="0" w:color="auto"/>
                    <w:right w:val="single" w:sz="4" w:space="0" w:color="auto"/>
                  </w:tcBorders>
                  <w:shd w:val="clear" w:color="000000" w:fill="FFFFFF"/>
                  <w:vAlign w:val="center"/>
                  <w:hideMark/>
                </w:tcPr>
                <w:p w14:paraId="6C47BA20" w14:textId="77777777" w:rsidR="00353209" w:rsidRPr="001C2DAD" w:rsidRDefault="00353209" w:rsidP="0040643C">
                  <w:pPr>
                    <w:framePr w:hSpace="180" w:wrap="around" w:vAnchor="text" w:hAnchor="text" w:x="378" w:y="1"/>
                    <w:suppressOverlap/>
                    <w:rPr>
                      <w:rFonts w:ascii="GHEA Grapalat" w:hAnsi="GHEA Grapalat"/>
                      <w:b/>
                      <w:bCs/>
                      <w:color w:val="000000"/>
                      <w:sz w:val="16"/>
                      <w:szCs w:val="16"/>
                    </w:rPr>
                  </w:pPr>
                  <w:r w:rsidRPr="001C2DAD">
                    <w:rPr>
                      <w:rFonts w:ascii="Calibri" w:hAnsi="Calibri" w:cs="Calibri"/>
                      <w:b/>
                      <w:bCs/>
                      <w:color w:val="000000"/>
                      <w:sz w:val="16"/>
                      <w:szCs w:val="16"/>
                    </w:rPr>
                    <w:t> </w:t>
                  </w:r>
                </w:p>
              </w:tc>
            </w:tr>
            <w:tr w:rsidR="00353209" w:rsidRPr="004C59DA" w14:paraId="3FD1E6B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3F2598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101</w:t>
                  </w:r>
                </w:p>
              </w:tc>
              <w:tc>
                <w:tcPr>
                  <w:tcW w:w="4688" w:type="dxa"/>
                  <w:tcBorders>
                    <w:top w:val="nil"/>
                    <w:left w:val="nil"/>
                    <w:bottom w:val="single" w:sz="4" w:space="0" w:color="auto"/>
                    <w:right w:val="single" w:sz="4" w:space="0" w:color="auto"/>
                  </w:tcBorders>
                  <w:shd w:val="clear" w:color="000000" w:fill="FFFFFF"/>
                  <w:vAlign w:val="center"/>
                </w:tcPr>
                <w:p w14:paraId="136276F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Առջևի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հարվածամեղմիչ</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437A245D"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65000</w:t>
                  </w:r>
                </w:p>
              </w:tc>
            </w:tr>
            <w:tr w:rsidR="00353209" w:rsidRPr="004C59DA" w14:paraId="50E129C9"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28BE52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102</w:t>
                  </w:r>
                </w:p>
              </w:tc>
              <w:tc>
                <w:tcPr>
                  <w:tcW w:w="4688" w:type="dxa"/>
                  <w:tcBorders>
                    <w:top w:val="nil"/>
                    <w:left w:val="nil"/>
                    <w:bottom w:val="single" w:sz="4" w:space="0" w:color="auto"/>
                    <w:right w:val="single" w:sz="4" w:space="0" w:color="auto"/>
                  </w:tcBorders>
                  <w:shd w:val="clear" w:color="000000" w:fill="FFFFFF"/>
                  <w:vAlign w:val="center"/>
                </w:tcPr>
                <w:p w14:paraId="7BE2BC4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Հետևի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հարվածամեղմիչ</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445D786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55000</w:t>
                  </w:r>
                </w:p>
              </w:tc>
            </w:tr>
            <w:tr w:rsidR="00353209" w:rsidRPr="004C59DA" w14:paraId="2BFC20C5"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690CF57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103</w:t>
                  </w:r>
                </w:p>
              </w:tc>
              <w:tc>
                <w:tcPr>
                  <w:tcW w:w="4688" w:type="dxa"/>
                  <w:tcBorders>
                    <w:top w:val="nil"/>
                    <w:left w:val="nil"/>
                    <w:bottom w:val="single" w:sz="4" w:space="0" w:color="auto"/>
                    <w:right w:val="single" w:sz="4" w:space="0" w:color="auto"/>
                  </w:tcBorders>
                  <w:shd w:val="clear" w:color="000000" w:fill="FFFFFF"/>
                  <w:vAlign w:val="center"/>
                </w:tcPr>
                <w:p w14:paraId="313189D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Հարվածամեղմիչի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թասակ</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5482762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25000</w:t>
                  </w:r>
                </w:p>
              </w:tc>
            </w:tr>
            <w:tr w:rsidR="00353209" w:rsidRPr="004C59DA" w14:paraId="76BF223B"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281F48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104</w:t>
                  </w:r>
                </w:p>
              </w:tc>
              <w:tc>
                <w:tcPr>
                  <w:tcW w:w="4688" w:type="dxa"/>
                  <w:tcBorders>
                    <w:top w:val="nil"/>
                    <w:left w:val="nil"/>
                    <w:bottom w:val="single" w:sz="4" w:space="0" w:color="auto"/>
                    <w:right w:val="single" w:sz="4" w:space="0" w:color="auto"/>
                  </w:tcBorders>
                  <w:shd w:val="clear" w:color="000000" w:fill="FFFFFF"/>
                  <w:vAlign w:val="center"/>
                </w:tcPr>
                <w:p w14:paraId="4E8F3D3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լծակի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վռան</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682BE362"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12000</w:t>
                  </w:r>
                </w:p>
              </w:tc>
            </w:tr>
            <w:tr w:rsidR="00353209" w:rsidRPr="004C59DA" w14:paraId="65B2F74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D91266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105</w:t>
                  </w:r>
                </w:p>
              </w:tc>
              <w:tc>
                <w:tcPr>
                  <w:tcW w:w="4688" w:type="dxa"/>
                  <w:tcBorders>
                    <w:top w:val="nil"/>
                    <w:left w:val="nil"/>
                    <w:bottom w:val="single" w:sz="4" w:space="0" w:color="auto"/>
                    <w:right w:val="single" w:sz="4" w:space="0" w:color="auto"/>
                  </w:tcBorders>
                  <w:shd w:val="clear" w:color="000000" w:fill="FFFFFF"/>
                  <w:vAlign w:val="center"/>
                </w:tcPr>
                <w:p w14:paraId="647ADF5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կայունարարի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կանգնակ</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58D7B120"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12000</w:t>
                  </w:r>
                </w:p>
              </w:tc>
            </w:tr>
            <w:tr w:rsidR="00353209" w:rsidRPr="004C59DA" w14:paraId="018FFA78"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DC488A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106</w:t>
                  </w:r>
                </w:p>
              </w:tc>
              <w:tc>
                <w:tcPr>
                  <w:tcW w:w="4688" w:type="dxa"/>
                  <w:tcBorders>
                    <w:top w:val="nil"/>
                    <w:left w:val="nil"/>
                    <w:bottom w:val="single" w:sz="4" w:space="0" w:color="auto"/>
                    <w:right w:val="single" w:sz="4" w:space="0" w:color="auto"/>
                  </w:tcBorders>
                  <w:shd w:val="clear" w:color="000000" w:fill="FFFFFF"/>
                  <w:vAlign w:val="center"/>
                </w:tcPr>
                <w:p w14:paraId="17BA405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ձախ</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F41FCE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75000</w:t>
                  </w:r>
                </w:p>
              </w:tc>
            </w:tr>
            <w:tr w:rsidR="00353209" w:rsidRPr="00B772F8" w14:paraId="2D7B587A"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B888B3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107</w:t>
                  </w:r>
                </w:p>
              </w:tc>
              <w:tc>
                <w:tcPr>
                  <w:tcW w:w="4688" w:type="dxa"/>
                  <w:tcBorders>
                    <w:top w:val="nil"/>
                    <w:left w:val="nil"/>
                    <w:bottom w:val="single" w:sz="4" w:space="0" w:color="auto"/>
                    <w:right w:val="single" w:sz="4" w:space="0" w:color="auto"/>
                  </w:tcBorders>
                  <w:shd w:val="clear" w:color="000000" w:fill="FFFFFF"/>
                  <w:vAlign w:val="center"/>
                </w:tcPr>
                <w:p w14:paraId="10506FC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B772F8">
                    <w:rPr>
                      <w:rFonts w:ascii="GHEA Grapalat" w:hAnsi="GHEA Grapalat" w:cs="Calibri"/>
                      <w:color w:val="000000"/>
                      <w:sz w:val="16"/>
                      <w:szCs w:val="16"/>
                      <w:lang w:val="hy-AM"/>
                    </w:rPr>
                    <w:t>ձախ կամ աջ հոդակապի փոշեթիկնոց</w:t>
                  </w:r>
                </w:p>
              </w:tc>
              <w:tc>
                <w:tcPr>
                  <w:tcW w:w="2047" w:type="dxa"/>
                  <w:tcBorders>
                    <w:top w:val="nil"/>
                    <w:left w:val="nil"/>
                    <w:bottom w:val="single" w:sz="4" w:space="0" w:color="auto"/>
                    <w:right w:val="single" w:sz="4" w:space="0" w:color="auto"/>
                  </w:tcBorders>
                  <w:shd w:val="clear" w:color="000000" w:fill="FFFFFF"/>
                  <w:vAlign w:val="center"/>
                </w:tcPr>
                <w:p w14:paraId="78DC10B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20000</w:t>
                  </w:r>
                </w:p>
              </w:tc>
            </w:tr>
            <w:tr w:rsidR="00353209" w:rsidRPr="004C59DA" w14:paraId="1A7F1906"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FFDFD8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108</w:t>
                  </w:r>
                </w:p>
              </w:tc>
              <w:tc>
                <w:tcPr>
                  <w:tcW w:w="4688" w:type="dxa"/>
                  <w:tcBorders>
                    <w:top w:val="nil"/>
                    <w:left w:val="nil"/>
                    <w:bottom w:val="single" w:sz="4" w:space="0" w:color="auto"/>
                    <w:right w:val="single" w:sz="4" w:space="0" w:color="auto"/>
                  </w:tcBorders>
                  <w:shd w:val="clear" w:color="000000" w:fill="FFFFFF"/>
                  <w:vAlign w:val="center"/>
                </w:tcPr>
                <w:p w14:paraId="7DF459F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անվակունդի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առանցքակալ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22C59D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42000</w:t>
                  </w:r>
                </w:p>
              </w:tc>
            </w:tr>
            <w:tr w:rsidR="00353209" w:rsidRPr="004C59DA" w14:paraId="1E97C884"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8EFAA1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109</w:t>
                  </w:r>
                </w:p>
              </w:tc>
              <w:tc>
                <w:tcPr>
                  <w:tcW w:w="4688" w:type="dxa"/>
                  <w:tcBorders>
                    <w:top w:val="nil"/>
                    <w:left w:val="nil"/>
                    <w:bottom w:val="single" w:sz="4" w:space="0" w:color="auto"/>
                    <w:right w:val="single" w:sz="4" w:space="0" w:color="auto"/>
                  </w:tcBorders>
                  <w:shd w:val="clear" w:color="000000" w:fill="FFFFFF"/>
                  <w:vAlign w:val="center"/>
                </w:tcPr>
                <w:p w14:paraId="3D5CDC9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անվակունդ</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E877B73"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55000</w:t>
                  </w:r>
                </w:p>
              </w:tc>
            </w:tr>
            <w:tr w:rsidR="00353209" w:rsidRPr="004C59DA" w14:paraId="35C324E1"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FF42C5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110</w:t>
                  </w:r>
                </w:p>
              </w:tc>
              <w:tc>
                <w:tcPr>
                  <w:tcW w:w="4688" w:type="dxa"/>
                  <w:tcBorders>
                    <w:top w:val="nil"/>
                    <w:left w:val="nil"/>
                    <w:bottom w:val="single" w:sz="4" w:space="0" w:color="auto"/>
                    <w:right w:val="single" w:sz="4" w:space="0" w:color="auto"/>
                  </w:tcBorders>
                  <w:shd w:val="clear" w:color="000000" w:fill="FFFFFF"/>
                  <w:vAlign w:val="center"/>
                </w:tcPr>
                <w:p w14:paraId="1556153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ձախ</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ձգան</w:t>
                  </w:r>
                  <w:proofErr w:type="spellEnd"/>
                  <w:r>
                    <w:rPr>
                      <w:rFonts w:ascii="GHEA Grapalat" w:hAnsi="GHEA Grapalat" w:cs="Calibri"/>
                      <w:color w:val="000000"/>
                      <w:sz w:val="16"/>
                      <w:szCs w:val="16"/>
                    </w:rPr>
                    <w:t xml:space="preserve"> </w:t>
                  </w:r>
                </w:p>
              </w:tc>
              <w:tc>
                <w:tcPr>
                  <w:tcW w:w="2047" w:type="dxa"/>
                  <w:tcBorders>
                    <w:top w:val="nil"/>
                    <w:left w:val="nil"/>
                    <w:bottom w:val="single" w:sz="4" w:space="0" w:color="auto"/>
                    <w:right w:val="single" w:sz="4" w:space="0" w:color="auto"/>
                  </w:tcBorders>
                  <w:shd w:val="clear" w:color="000000" w:fill="FFFFFF"/>
                  <w:vAlign w:val="center"/>
                </w:tcPr>
                <w:p w14:paraId="2279CD3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18000</w:t>
                  </w:r>
                </w:p>
              </w:tc>
            </w:tr>
            <w:tr w:rsidR="00353209" w:rsidRPr="004C59DA" w14:paraId="292F6948"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A6A9A6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lastRenderedPageBreak/>
                    <w:t>111</w:t>
                  </w:r>
                </w:p>
              </w:tc>
              <w:tc>
                <w:tcPr>
                  <w:tcW w:w="4688" w:type="dxa"/>
                  <w:tcBorders>
                    <w:top w:val="nil"/>
                    <w:left w:val="nil"/>
                    <w:bottom w:val="single" w:sz="4" w:space="0" w:color="auto"/>
                    <w:right w:val="single" w:sz="4" w:space="0" w:color="auto"/>
                  </w:tcBorders>
                  <w:shd w:val="clear" w:color="000000" w:fill="FFFFFF"/>
                  <w:vAlign w:val="center"/>
                </w:tcPr>
                <w:p w14:paraId="06B2A3B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ղեկային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ծայրակալ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0E3F305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12000</w:t>
                  </w:r>
                </w:p>
              </w:tc>
            </w:tr>
            <w:tr w:rsidR="00353209" w:rsidRPr="004C59DA" w14:paraId="3BA8C901"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AE6AE8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112</w:t>
                  </w:r>
                </w:p>
              </w:tc>
              <w:tc>
                <w:tcPr>
                  <w:tcW w:w="4688" w:type="dxa"/>
                  <w:tcBorders>
                    <w:top w:val="nil"/>
                    <w:left w:val="nil"/>
                    <w:bottom w:val="single" w:sz="4" w:space="0" w:color="auto"/>
                    <w:right w:val="single" w:sz="4" w:space="0" w:color="auto"/>
                  </w:tcBorders>
                  <w:shd w:val="clear" w:color="000000" w:fill="FFFFFF"/>
                  <w:vAlign w:val="center"/>
                </w:tcPr>
                <w:p w14:paraId="1EC2FDF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Գնդե</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tcPr>
                <w:p w14:paraId="39959CA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32000</w:t>
                  </w:r>
                </w:p>
              </w:tc>
            </w:tr>
            <w:tr w:rsidR="00353209" w:rsidRPr="004C59DA" w14:paraId="1CC7E979"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53406A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113</w:t>
                  </w:r>
                </w:p>
              </w:tc>
              <w:tc>
                <w:tcPr>
                  <w:tcW w:w="4688" w:type="dxa"/>
                  <w:tcBorders>
                    <w:top w:val="nil"/>
                    <w:left w:val="nil"/>
                    <w:bottom w:val="single" w:sz="4" w:space="0" w:color="auto"/>
                    <w:right w:val="single" w:sz="4" w:space="0" w:color="auto"/>
                  </w:tcBorders>
                  <w:shd w:val="clear" w:color="000000" w:fill="FFFFFF"/>
                  <w:vAlign w:val="center"/>
                </w:tcPr>
                <w:p w14:paraId="47EF0B1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Առջևի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կայունարար</w:t>
                  </w:r>
                  <w:proofErr w:type="spellEnd"/>
                </w:p>
              </w:tc>
              <w:tc>
                <w:tcPr>
                  <w:tcW w:w="2047" w:type="dxa"/>
                  <w:tcBorders>
                    <w:top w:val="nil"/>
                    <w:left w:val="nil"/>
                    <w:bottom w:val="single" w:sz="4" w:space="0" w:color="auto"/>
                    <w:right w:val="single" w:sz="4" w:space="0" w:color="auto"/>
                  </w:tcBorders>
                  <w:shd w:val="clear" w:color="000000" w:fill="FFFFFF"/>
                  <w:vAlign w:val="center"/>
                </w:tcPr>
                <w:p w14:paraId="3889E2A0"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72000</w:t>
                  </w:r>
                </w:p>
              </w:tc>
            </w:tr>
            <w:tr w:rsidR="00353209" w:rsidRPr="004C59DA" w14:paraId="64F97C3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C54762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114</w:t>
                  </w:r>
                </w:p>
              </w:tc>
              <w:tc>
                <w:tcPr>
                  <w:tcW w:w="4688" w:type="dxa"/>
                  <w:tcBorders>
                    <w:top w:val="nil"/>
                    <w:left w:val="nil"/>
                    <w:bottom w:val="single" w:sz="4" w:space="0" w:color="auto"/>
                    <w:right w:val="single" w:sz="4" w:space="0" w:color="auto"/>
                  </w:tcBorders>
                  <w:shd w:val="clear" w:color="000000" w:fill="FFFFFF"/>
                  <w:vAlign w:val="center"/>
                </w:tcPr>
                <w:p w14:paraId="0F45ED5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Առջևի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կայունարարի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վռան</w:t>
                  </w:r>
                  <w:proofErr w:type="spellEnd"/>
                </w:p>
              </w:tc>
              <w:tc>
                <w:tcPr>
                  <w:tcW w:w="2047" w:type="dxa"/>
                  <w:tcBorders>
                    <w:top w:val="nil"/>
                    <w:left w:val="nil"/>
                    <w:bottom w:val="single" w:sz="4" w:space="0" w:color="auto"/>
                    <w:right w:val="single" w:sz="4" w:space="0" w:color="auto"/>
                  </w:tcBorders>
                  <w:shd w:val="clear" w:color="000000" w:fill="FFFFFF"/>
                  <w:vAlign w:val="center"/>
                </w:tcPr>
                <w:p w14:paraId="08B00D43"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4C59DA" w14:paraId="26A8F8E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21EF84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115</w:t>
                  </w:r>
                </w:p>
              </w:tc>
              <w:tc>
                <w:tcPr>
                  <w:tcW w:w="4688" w:type="dxa"/>
                  <w:tcBorders>
                    <w:top w:val="nil"/>
                    <w:left w:val="nil"/>
                    <w:bottom w:val="single" w:sz="4" w:space="0" w:color="auto"/>
                    <w:right w:val="single" w:sz="4" w:space="0" w:color="auto"/>
                  </w:tcBorders>
                  <w:shd w:val="clear" w:color="000000" w:fill="FFFFFF"/>
                  <w:vAlign w:val="center"/>
                </w:tcPr>
                <w:p w14:paraId="0927EC1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Հետևի</w:t>
                  </w:r>
                  <w:proofErr w:type="spellEnd"/>
                  <w:r>
                    <w:rPr>
                      <w:rFonts w:ascii="GHEA Grapalat" w:hAnsi="GHEA Grapalat" w:cs="Calibri"/>
                      <w:color w:val="000000"/>
                      <w:sz w:val="16"/>
                      <w:szCs w:val="16"/>
                    </w:rPr>
                    <w:t xml:space="preserve"> </w:t>
                  </w:r>
                  <w:proofErr w:type="spellStart"/>
                  <w:proofErr w:type="gramStart"/>
                  <w:r>
                    <w:rPr>
                      <w:rFonts w:ascii="GHEA Grapalat" w:hAnsi="GHEA Grapalat" w:cs="Calibri"/>
                      <w:color w:val="000000"/>
                      <w:sz w:val="16"/>
                      <w:szCs w:val="16"/>
                    </w:rPr>
                    <w:t>կայունարարի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վռան</w:t>
                  </w:r>
                  <w:proofErr w:type="spellEnd"/>
                  <w:proofErr w:type="gramEnd"/>
                </w:p>
              </w:tc>
              <w:tc>
                <w:tcPr>
                  <w:tcW w:w="2047" w:type="dxa"/>
                  <w:tcBorders>
                    <w:top w:val="nil"/>
                    <w:left w:val="nil"/>
                    <w:bottom w:val="single" w:sz="4" w:space="0" w:color="auto"/>
                    <w:right w:val="single" w:sz="4" w:space="0" w:color="auto"/>
                  </w:tcBorders>
                  <w:shd w:val="clear" w:color="000000" w:fill="FFFFFF"/>
                  <w:vAlign w:val="center"/>
                </w:tcPr>
                <w:p w14:paraId="5B996448"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4000</w:t>
                  </w:r>
                </w:p>
              </w:tc>
            </w:tr>
            <w:tr w:rsidR="00353209" w:rsidRPr="004C59DA" w14:paraId="62F8774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B6141C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116</w:t>
                  </w:r>
                </w:p>
              </w:tc>
              <w:tc>
                <w:tcPr>
                  <w:tcW w:w="4688" w:type="dxa"/>
                  <w:tcBorders>
                    <w:top w:val="nil"/>
                    <w:left w:val="nil"/>
                    <w:bottom w:val="single" w:sz="4" w:space="0" w:color="auto"/>
                    <w:right w:val="single" w:sz="4" w:space="0" w:color="auto"/>
                  </w:tcBorders>
                  <w:shd w:val="clear" w:color="000000" w:fill="FFFFFF"/>
                  <w:vAlign w:val="center"/>
                </w:tcPr>
                <w:p w14:paraId="1D247DC7" w14:textId="77777777" w:rsidR="00353209" w:rsidRPr="00A961EC" w:rsidRDefault="00353209" w:rsidP="0040643C">
                  <w:pPr>
                    <w:framePr w:hSpace="180" w:wrap="around" w:vAnchor="text" w:hAnchor="text" w:x="378" w:y="1"/>
                    <w:suppressOverlap/>
                    <w:rPr>
                      <w:rFonts w:ascii="GHEA Grapalat" w:hAnsi="GHEA Grapalat" w:cs="Calibri"/>
                      <w:color w:val="000000"/>
                      <w:sz w:val="16"/>
                      <w:szCs w:val="16"/>
                      <w:lang w:val="hy-AM"/>
                    </w:rPr>
                  </w:pPr>
                  <w:r>
                    <w:rPr>
                      <w:rFonts w:ascii="GHEA Grapalat" w:hAnsi="GHEA Grapalat" w:cs="Calibri"/>
                      <w:color w:val="000000"/>
                      <w:sz w:val="16"/>
                      <w:szCs w:val="16"/>
                      <w:lang w:val="hy-AM"/>
                    </w:rPr>
                    <w:t>Առջևի ցնցամեղմիչ</w:t>
                  </w:r>
                </w:p>
              </w:tc>
              <w:tc>
                <w:tcPr>
                  <w:tcW w:w="2047" w:type="dxa"/>
                  <w:tcBorders>
                    <w:top w:val="nil"/>
                    <w:left w:val="nil"/>
                    <w:bottom w:val="single" w:sz="4" w:space="0" w:color="auto"/>
                    <w:right w:val="single" w:sz="4" w:space="0" w:color="auto"/>
                  </w:tcBorders>
                  <w:shd w:val="clear" w:color="000000" w:fill="FFFFFF"/>
                  <w:vAlign w:val="center"/>
                </w:tcPr>
                <w:p w14:paraId="1BFA0E04"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50000</w:t>
                  </w:r>
                </w:p>
              </w:tc>
            </w:tr>
            <w:tr w:rsidR="00353209" w:rsidRPr="004C59DA" w14:paraId="0C92893E"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105F2F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117</w:t>
                  </w:r>
                </w:p>
              </w:tc>
              <w:tc>
                <w:tcPr>
                  <w:tcW w:w="4688" w:type="dxa"/>
                  <w:tcBorders>
                    <w:top w:val="nil"/>
                    <w:left w:val="nil"/>
                    <w:bottom w:val="single" w:sz="4" w:space="0" w:color="auto"/>
                    <w:right w:val="single" w:sz="4" w:space="0" w:color="auto"/>
                  </w:tcBorders>
                  <w:shd w:val="clear" w:color="000000" w:fill="FFFFFF"/>
                  <w:vAlign w:val="center"/>
                </w:tcPr>
                <w:p w14:paraId="0C467201" w14:textId="77777777" w:rsidR="00353209" w:rsidRPr="00A961EC" w:rsidRDefault="00353209" w:rsidP="0040643C">
                  <w:pPr>
                    <w:framePr w:hSpace="180" w:wrap="around" w:vAnchor="text" w:hAnchor="text" w:x="378" w:y="1"/>
                    <w:suppressOverlap/>
                    <w:rPr>
                      <w:rFonts w:ascii="GHEA Grapalat" w:hAnsi="GHEA Grapalat" w:cs="Calibri"/>
                      <w:color w:val="000000"/>
                      <w:sz w:val="16"/>
                      <w:szCs w:val="16"/>
                      <w:lang w:val="hy-AM"/>
                    </w:rPr>
                  </w:pPr>
                  <w:r>
                    <w:rPr>
                      <w:rFonts w:ascii="GHEA Grapalat" w:hAnsi="GHEA Grapalat" w:cs="Calibri"/>
                      <w:color w:val="000000"/>
                      <w:sz w:val="16"/>
                      <w:szCs w:val="16"/>
                      <w:lang w:val="hy-AM"/>
                    </w:rPr>
                    <w:t>Հետևի ցնցամեղմիչ</w:t>
                  </w:r>
                </w:p>
              </w:tc>
              <w:tc>
                <w:tcPr>
                  <w:tcW w:w="2047" w:type="dxa"/>
                  <w:tcBorders>
                    <w:top w:val="nil"/>
                    <w:left w:val="nil"/>
                    <w:bottom w:val="single" w:sz="4" w:space="0" w:color="auto"/>
                    <w:right w:val="single" w:sz="4" w:space="0" w:color="auto"/>
                  </w:tcBorders>
                  <w:shd w:val="clear" w:color="000000" w:fill="FFFFFF"/>
                  <w:vAlign w:val="center"/>
                </w:tcPr>
                <w:p w14:paraId="0590517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50000</w:t>
                  </w:r>
                </w:p>
              </w:tc>
            </w:tr>
            <w:tr w:rsidR="00353209" w:rsidRPr="004C59DA" w14:paraId="2197F7D7"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CA7D3C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7D748BB3"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5. Ղեկային մեխանիզմ</w:t>
                  </w:r>
                </w:p>
              </w:tc>
              <w:tc>
                <w:tcPr>
                  <w:tcW w:w="2047" w:type="dxa"/>
                  <w:tcBorders>
                    <w:top w:val="nil"/>
                    <w:left w:val="nil"/>
                    <w:bottom w:val="single" w:sz="4" w:space="0" w:color="auto"/>
                    <w:right w:val="single" w:sz="4" w:space="0" w:color="auto"/>
                  </w:tcBorders>
                  <w:shd w:val="clear" w:color="000000" w:fill="FFFFFF"/>
                  <w:vAlign w:val="center"/>
                  <w:hideMark/>
                </w:tcPr>
                <w:p w14:paraId="7B204F87"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51512891"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5E0BA81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118</w:t>
                  </w:r>
                </w:p>
              </w:tc>
              <w:tc>
                <w:tcPr>
                  <w:tcW w:w="4688" w:type="dxa"/>
                  <w:tcBorders>
                    <w:top w:val="nil"/>
                    <w:left w:val="nil"/>
                    <w:bottom w:val="single" w:sz="4" w:space="0" w:color="auto"/>
                    <w:right w:val="single" w:sz="4" w:space="0" w:color="auto"/>
                  </w:tcBorders>
                  <w:shd w:val="clear" w:color="000000" w:fill="FFFFFF"/>
                </w:tcPr>
                <w:p w14:paraId="003BF13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Ղեկային կալուն</w:t>
                  </w:r>
                </w:p>
              </w:tc>
              <w:tc>
                <w:tcPr>
                  <w:tcW w:w="2047" w:type="dxa"/>
                  <w:tcBorders>
                    <w:top w:val="nil"/>
                    <w:left w:val="nil"/>
                    <w:bottom w:val="single" w:sz="4" w:space="0" w:color="auto"/>
                    <w:right w:val="single" w:sz="4" w:space="0" w:color="auto"/>
                  </w:tcBorders>
                  <w:shd w:val="clear" w:color="000000" w:fill="FFFFFF"/>
                  <w:vAlign w:val="center"/>
                  <w:hideMark/>
                </w:tcPr>
                <w:p w14:paraId="16A19EA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285000</w:t>
                  </w:r>
                </w:p>
              </w:tc>
            </w:tr>
            <w:tr w:rsidR="00353209" w:rsidRPr="004C59DA" w14:paraId="22010272"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318E231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119</w:t>
                  </w:r>
                </w:p>
              </w:tc>
              <w:tc>
                <w:tcPr>
                  <w:tcW w:w="4688" w:type="dxa"/>
                  <w:tcBorders>
                    <w:top w:val="nil"/>
                    <w:left w:val="nil"/>
                    <w:bottom w:val="single" w:sz="4" w:space="0" w:color="auto"/>
                    <w:right w:val="single" w:sz="4" w:space="0" w:color="auto"/>
                  </w:tcBorders>
                  <w:shd w:val="clear" w:color="000000" w:fill="FFFFFF"/>
                </w:tcPr>
                <w:p w14:paraId="34E5024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Ղեկային կալունի առանցքակալ</w:t>
                  </w:r>
                </w:p>
              </w:tc>
              <w:tc>
                <w:tcPr>
                  <w:tcW w:w="2047" w:type="dxa"/>
                  <w:tcBorders>
                    <w:top w:val="nil"/>
                    <w:left w:val="nil"/>
                    <w:bottom w:val="single" w:sz="4" w:space="0" w:color="auto"/>
                    <w:right w:val="single" w:sz="4" w:space="0" w:color="auto"/>
                  </w:tcBorders>
                  <w:shd w:val="clear" w:color="000000" w:fill="FFFFFF"/>
                  <w:vAlign w:val="center"/>
                  <w:hideMark/>
                </w:tcPr>
                <w:p w14:paraId="5095E86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24C9F647"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BC7992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120</w:t>
                  </w:r>
                </w:p>
              </w:tc>
              <w:tc>
                <w:tcPr>
                  <w:tcW w:w="4688" w:type="dxa"/>
                  <w:tcBorders>
                    <w:top w:val="nil"/>
                    <w:left w:val="nil"/>
                    <w:bottom w:val="single" w:sz="4" w:space="0" w:color="auto"/>
                    <w:right w:val="single" w:sz="4" w:space="0" w:color="auto"/>
                  </w:tcBorders>
                  <w:shd w:val="clear" w:color="000000" w:fill="FFFFFF"/>
                </w:tcPr>
                <w:p w14:paraId="534AF01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Ղեկային կալունի խաչուկ</w:t>
                  </w:r>
                </w:p>
              </w:tc>
              <w:tc>
                <w:tcPr>
                  <w:tcW w:w="2047" w:type="dxa"/>
                  <w:tcBorders>
                    <w:top w:val="nil"/>
                    <w:left w:val="nil"/>
                    <w:bottom w:val="single" w:sz="4" w:space="0" w:color="auto"/>
                    <w:right w:val="single" w:sz="4" w:space="0" w:color="auto"/>
                  </w:tcBorders>
                  <w:shd w:val="clear" w:color="000000" w:fill="FFFFFF"/>
                  <w:vAlign w:val="center"/>
                  <w:hideMark/>
                </w:tcPr>
                <w:p w14:paraId="7CE97F6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25000</w:t>
                  </w:r>
                </w:p>
              </w:tc>
            </w:tr>
            <w:tr w:rsidR="00353209" w:rsidRPr="004C59DA" w14:paraId="412E348C"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72F9C38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121</w:t>
                  </w:r>
                </w:p>
              </w:tc>
              <w:tc>
                <w:tcPr>
                  <w:tcW w:w="4688" w:type="dxa"/>
                  <w:tcBorders>
                    <w:top w:val="nil"/>
                    <w:left w:val="nil"/>
                    <w:bottom w:val="single" w:sz="4" w:space="0" w:color="auto"/>
                    <w:right w:val="single" w:sz="4" w:space="0" w:color="auto"/>
                  </w:tcBorders>
                  <w:shd w:val="clear" w:color="000000" w:fill="FFFFFF"/>
                </w:tcPr>
                <w:p w14:paraId="72CE112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Հիդրոուժեղարար</w:t>
                  </w:r>
                </w:p>
              </w:tc>
              <w:tc>
                <w:tcPr>
                  <w:tcW w:w="2047" w:type="dxa"/>
                  <w:tcBorders>
                    <w:top w:val="nil"/>
                    <w:left w:val="nil"/>
                    <w:bottom w:val="single" w:sz="4" w:space="0" w:color="auto"/>
                    <w:right w:val="single" w:sz="4" w:space="0" w:color="auto"/>
                  </w:tcBorders>
                  <w:shd w:val="clear" w:color="000000" w:fill="FFFFFF"/>
                  <w:vAlign w:val="center"/>
                  <w:hideMark/>
                </w:tcPr>
                <w:p w14:paraId="6675684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85000</w:t>
                  </w:r>
                </w:p>
              </w:tc>
            </w:tr>
            <w:tr w:rsidR="00353209" w:rsidRPr="004C59DA" w14:paraId="431F85D3"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24A2C70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122</w:t>
                  </w:r>
                </w:p>
              </w:tc>
              <w:tc>
                <w:tcPr>
                  <w:tcW w:w="4688" w:type="dxa"/>
                  <w:tcBorders>
                    <w:top w:val="nil"/>
                    <w:left w:val="nil"/>
                    <w:bottom w:val="single" w:sz="4" w:space="0" w:color="auto"/>
                    <w:right w:val="single" w:sz="4" w:space="0" w:color="auto"/>
                  </w:tcBorders>
                  <w:shd w:val="clear" w:color="000000" w:fill="FFFFFF"/>
                </w:tcPr>
                <w:p w14:paraId="13B9840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Հիդրոուժեղարարի յուղ,                       1 լիտր</w:t>
                  </w:r>
                </w:p>
              </w:tc>
              <w:tc>
                <w:tcPr>
                  <w:tcW w:w="2047" w:type="dxa"/>
                  <w:tcBorders>
                    <w:top w:val="nil"/>
                    <w:left w:val="nil"/>
                    <w:bottom w:val="single" w:sz="4" w:space="0" w:color="auto"/>
                    <w:right w:val="single" w:sz="4" w:space="0" w:color="auto"/>
                  </w:tcBorders>
                  <w:shd w:val="clear" w:color="000000" w:fill="FFFFFF"/>
                  <w:vAlign w:val="center"/>
                  <w:hideMark/>
                </w:tcPr>
                <w:p w14:paraId="4F09B98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9000</w:t>
                  </w:r>
                </w:p>
              </w:tc>
            </w:tr>
            <w:tr w:rsidR="00353209" w:rsidRPr="004C59DA" w14:paraId="177A9568"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B5DCD5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489A51D9"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6. Արգելակային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6342DF3A"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3AEF09D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4C2686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123</w:t>
                  </w:r>
                </w:p>
              </w:tc>
              <w:tc>
                <w:tcPr>
                  <w:tcW w:w="4688" w:type="dxa"/>
                  <w:tcBorders>
                    <w:top w:val="nil"/>
                    <w:left w:val="nil"/>
                    <w:bottom w:val="single" w:sz="4" w:space="0" w:color="auto"/>
                    <w:right w:val="single" w:sz="4" w:space="0" w:color="auto"/>
                  </w:tcBorders>
                  <w:shd w:val="clear" w:color="000000" w:fill="FFFFFF"/>
                </w:tcPr>
                <w:p w14:paraId="412B5AE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hideMark/>
                </w:tcPr>
                <w:p w14:paraId="374A5D6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2B283F9D"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7F58945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124</w:t>
                  </w:r>
                </w:p>
              </w:tc>
              <w:tc>
                <w:tcPr>
                  <w:tcW w:w="4688" w:type="dxa"/>
                  <w:tcBorders>
                    <w:top w:val="nil"/>
                    <w:left w:val="nil"/>
                    <w:bottom w:val="single" w:sz="4" w:space="0" w:color="auto"/>
                    <w:right w:val="single" w:sz="4" w:space="0" w:color="auto"/>
                  </w:tcBorders>
                  <w:shd w:val="clear" w:color="000000" w:fill="FFFFFF"/>
                </w:tcPr>
                <w:p w14:paraId="0440437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սկավառակային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hideMark/>
                </w:tcPr>
                <w:p w14:paraId="306844E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28000</w:t>
                  </w:r>
                </w:p>
              </w:tc>
            </w:tr>
            <w:tr w:rsidR="00353209" w:rsidRPr="004C59DA" w14:paraId="6B7A06F0"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421D40E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125</w:t>
                  </w:r>
                </w:p>
              </w:tc>
              <w:tc>
                <w:tcPr>
                  <w:tcW w:w="4688" w:type="dxa"/>
                  <w:tcBorders>
                    <w:top w:val="nil"/>
                    <w:left w:val="nil"/>
                    <w:bottom w:val="single" w:sz="4" w:space="0" w:color="auto"/>
                    <w:right w:val="single" w:sz="4" w:space="0" w:color="auto"/>
                  </w:tcBorders>
                  <w:shd w:val="clear" w:color="000000" w:fill="FFFFFF"/>
                  <w:noWrap/>
                </w:tcPr>
                <w:p w14:paraId="774EBF3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թմբուկային կոճղակների կոմպլեկտ</w:t>
                  </w:r>
                </w:p>
              </w:tc>
              <w:tc>
                <w:tcPr>
                  <w:tcW w:w="2047" w:type="dxa"/>
                  <w:tcBorders>
                    <w:top w:val="nil"/>
                    <w:left w:val="nil"/>
                    <w:bottom w:val="single" w:sz="4" w:space="0" w:color="auto"/>
                    <w:right w:val="single" w:sz="4" w:space="0" w:color="auto"/>
                  </w:tcBorders>
                  <w:shd w:val="clear" w:color="000000" w:fill="FFFFFF"/>
                  <w:noWrap/>
                  <w:vAlign w:val="center"/>
                  <w:hideMark/>
                </w:tcPr>
                <w:p w14:paraId="230AAC20"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38000</w:t>
                  </w:r>
                </w:p>
              </w:tc>
            </w:tr>
            <w:tr w:rsidR="00353209" w:rsidRPr="004C59DA" w14:paraId="6A76B139"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436911A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126</w:t>
                  </w:r>
                </w:p>
              </w:tc>
              <w:tc>
                <w:tcPr>
                  <w:tcW w:w="4688" w:type="dxa"/>
                  <w:tcBorders>
                    <w:top w:val="nil"/>
                    <w:left w:val="nil"/>
                    <w:bottom w:val="single" w:sz="4" w:space="0" w:color="auto"/>
                    <w:right w:val="single" w:sz="4" w:space="0" w:color="auto"/>
                  </w:tcBorders>
                  <w:shd w:val="clear" w:color="000000" w:fill="FFFFFF"/>
                </w:tcPr>
                <w:p w14:paraId="30D8410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hideMark/>
                </w:tcPr>
                <w:p w14:paraId="7342F32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704BC408"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6679CF5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127</w:t>
                  </w:r>
                </w:p>
              </w:tc>
              <w:tc>
                <w:tcPr>
                  <w:tcW w:w="4688" w:type="dxa"/>
                  <w:tcBorders>
                    <w:top w:val="nil"/>
                    <w:left w:val="nil"/>
                    <w:bottom w:val="single" w:sz="4" w:space="0" w:color="auto"/>
                    <w:right w:val="single" w:sz="4" w:space="0" w:color="auto"/>
                  </w:tcBorders>
                  <w:shd w:val="clear" w:color="000000" w:fill="FFFFFF"/>
                </w:tcPr>
                <w:p w14:paraId="6A15260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hideMark/>
                </w:tcPr>
                <w:p w14:paraId="4861F04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225B332E"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25AC6AD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128</w:t>
                  </w:r>
                </w:p>
              </w:tc>
              <w:tc>
                <w:tcPr>
                  <w:tcW w:w="4688" w:type="dxa"/>
                  <w:tcBorders>
                    <w:top w:val="nil"/>
                    <w:left w:val="nil"/>
                    <w:bottom w:val="single" w:sz="4" w:space="0" w:color="auto"/>
                    <w:right w:val="single" w:sz="4" w:space="0" w:color="auto"/>
                  </w:tcBorders>
                  <w:shd w:val="clear" w:color="000000" w:fill="FFFFFF"/>
                </w:tcPr>
                <w:p w14:paraId="628C287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Ձեռքի արգելակի ճոպան</w:t>
                  </w:r>
                </w:p>
              </w:tc>
              <w:tc>
                <w:tcPr>
                  <w:tcW w:w="2047" w:type="dxa"/>
                  <w:tcBorders>
                    <w:top w:val="nil"/>
                    <w:left w:val="nil"/>
                    <w:bottom w:val="single" w:sz="4" w:space="0" w:color="auto"/>
                    <w:right w:val="single" w:sz="4" w:space="0" w:color="auto"/>
                  </w:tcBorders>
                  <w:shd w:val="clear" w:color="000000" w:fill="FFFFFF"/>
                  <w:vAlign w:val="center"/>
                </w:tcPr>
                <w:p w14:paraId="35F8BC43"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10000</w:t>
                  </w:r>
                </w:p>
              </w:tc>
            </w:tr>
            <w:tr w:rsidR="00353209" w:rsidRPr="004C59DA" w14:paraId="530ACD03"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1FC7213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129</w:t>
                  </w:r>
                </w:p>
              </w:tc>
              <w:tc>
                <w:tcPr>
                  <w:tcW w:w="4688" w:type="dxa"/>
                  <w:tcBorders>
                    <w:top w:val="nil"/>
                    <w:left w:val="nil"/>
                    <w:bottom w:val="single" w:sz="4" w:space="0" w:color="auto"/>
                    <w:right w:val="single" w:sz="4" w:space="0" w:color="auto"/>
                  </w:tcBorders>
                  <w:shd w:val="clear" w:color="000000" w:fill="FFFFFF"/>
                </w:tcPr>
                <w:p w14:paraId="3551E29E" w14:textId="77777777" w:rsidR="00353209" w:rsidRPr="00A961EC"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 xml:space="preserve">Արգելակային հեղուկ </w:t>
                  </w:r>
                  <w:r>
                    <w:rPr>
                      <w:rFonts w:ascii="GHEA Grapalat" w:hAnsi="GHEA Grapalat"/>
                      <w:color w:val="000000"/>
                      <w:sz w:val="16"/>
                      <w:szCs w:val="16"/>
                    </w:rPr>
                    <w:t xml:space="preserve">DOT-4  800 </w:t>
                  </w:r>
                  <w:r>
                    <w:rPr>
                      <w:rFonts w:ascii="GHEA Grapalat" w:hAnsi="GHEA Grapalat"/>
                      <w:color w:val="000000"/>
                      <w:sz w:val="16"/>
                      <w:szCs w:val="16"/>
                      <w:lang w:val="hy-AM"/>
                    </w:rPr>
                    <w:t>գրամ</w:t>
                  </w:r>
                </w:p>
              </w:tc>
              <w:tc>
                <w:tcPr>
                  <w:tcW w:w="2047" w:type="dxa"/>
                  <w:tcBorders>
                    <w:top w:val="nil"/>
                    <w:left w:val="nil"/>
                    <w:bottom w:val="single" w:sz="4" w:space="0" w:color="auto"/>
                    <w:right w:val="single" w:sz="4" w:space="0" w:color="auto"/>
                  </w:tcBorders>
                  <w:shd w:val="clear" w:color="000000" w:fill="FFFFFF"/>
                  <w:vAlign w:val="center"/>
                </w:tcPr>
                <w:p w14:paraId="216FA49D"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1500</w:t>
                  </w:r>
                </w:p>
              </w:tc>
            </w:tr>
            <w:tr w:rsidR="00353209" w:rsidRPr="004C59DA" w14:paraId="1A8CC945"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6067CBD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090422EB"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7. Էլեկտրասարքավորում</w:t>
                  </w:r>
                </w:p>
              </w:tc>
              <w:tc>
                <w:tcPr>
                  <w:tcW w:w="2047" w:type="dxa"/>
                  <w:tcBorders>
                    <w:top w:val="nil"/>
                    <w:left w:val="nil"/>
                    <w:bottom w:val="single" w:sz="4" w:space="0" w:color="auto"/>
                    <w:right w:val="single" w:sz="4" w:space="0" w:color="auto"/>
                  </w:tcBorders>
                  <w:shd w:val="clear" w:color="000000" w:fill="FFFFFF"/>
                  <w:vAlign w:val="center"/>
                  <w:hideMark/>
                </w:tcPr>
                <w:p w14:paraId="7EBC581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p>
              </w:tc>
            </w:tr>
            <w:tr w:rsidR="00353209" w:rsidRPr="004C59DA" w14:paraId="0AAA891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6121E3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130</w:t>
                  </w:r>
                </w:p>
              </w:tc>
              <w:tc>
                <w:tcPr>
                  <w:tcW w:w="4688" w:type="dxa"/>
                  <w:tcBorders>
                    <w:top w:val="nil"/>
                    <w:left w:val="nil"/>
                    <w:bottom w:val="single" w:sz="4" w:space="0" w:color="auto"/>
                    <w:right w:val="single" w:sz="4" w:space="0" w:color="auto"/>
                  </w:tcBorders>
                  <w:shd w:val="clear" w:color="000000" w:fill="FFFFFF"/>
                </w:tcPr>
                <w:p w14:paraId="201E7FD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w:t>
                  </w:r>
                </w:p>
              </w:tc>
              <w:tc>
                <w:tcPr>
                  <w:tcW w:w="2047" w:type="dxa"/>
                  <w:tcBorders>
                    <w:top w:val="nil"/>
                    <w:left w:val="nil"/>
                    <w:bottom w:val="single" w:sz="4" w:space="0" w:color="auto"/>
                    <w:right w:val="single" w:sz="4" w:space="0" w:color="auto"/>
                  </w:tcBorders>
                  <w:shd w:val="clear" w:color="000000" w:fill="FFFFFF"/>
                  <w:vAlign w:val="center"/>
                  <w:hideMark/>
                </w:tcPr>
                <w:p w14:paraId="4D1A729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lang w:val="hy-AM"/>
                    </w:rPr>
                    <w:t>100000</w:t>
                  </w:r>
                </w:p>
              </w:tc>
            </w:tr>
            <w:tr w:rsidR="00353209" w:rsidRPr="004C59DA" w14:paraId="0CB7BDBD"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B58D08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131</w:t>
                  </w:r>
                </w:p>
              </w:tc>
              <w:tc>
                <w:tcPr>
                  <w:tcW w:w="4688" w:type="dxa"/>
                  <w:tcBorders>
                    <w:top w:val="nil"/>
                    <w:left w:val="nil"/>
                    <w:bottom w:val="single" w:sz="4" w:space="0" w:color="auto"/>
                    <w:right w:val="single" w:sz="4" w:space="0" w:color="auto"/>
                  </w:tcBorders>
                  <w:shd w:val="clear" w:color="000000" w:fill="FFFFFF"/>
                </w:tcPr>
                <w:p w14:paraId="2943A65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դիոդային կամրջակ</w:t>
                  </w:r>
                </w:p>
              </w:tc>
              <w:tc>
                <w:tcPr>
                  <w:tcW w:w="2047" w:type="dxa"/>
                  <w:tcBorders>
                    <w:top w:val="nil"/>
                    <w:left w:val="nil"/>
                    <w:bottom w:val="single" w:sz="4" w:space="0" w:color="auto"/>
                    <w:right w:val="single" w:sz="4" w:space="0" w:color="auto"/>
                  </w:tcBorders>
                  <w:shd w:val="clear" w:color="000000" w:fill="FFFFFF"/>
                  <w:vAlign w:val="center"/>
                  <w:hideMark/>
                </w:tcPr>
                <w:p w14:paraId="23519B1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0094B55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FF6C33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132</w:t>
                  </w:r>
                </w:p>
              </w:tc>
              <w:tc>
                <w:tcPr>
                  <w:tcW w:w="4688" w:type="dxa"/>
                  <w:tcBorders>
                    <w:top w:val="nil"/>
                    <w:left w:val="nil"/>
                    <w:bottom w:val="single" w:sz="4" w:space="0" w:color="auto"/>
                    <w:right w:val="single" w:sz="4" w:space="0" w:color="auto"/>
                  </w:tcBorders>
                  <w:shd w:val="clear" w:color="000000" w:fill="FFFFFF"/>
                </w:tcPr>
                <w:p w14:paraId="38AC00B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ռելե</w:t>
                  </w:r>
                </w:p>
              </w:tc>
              <w:tc>
                <w:tcPr>
                  <w:tcW w:w="2047" w:type="dxa"/>
                  <w:tcBorders>
                    <w:top w:val="nil"/>
                    <w:left w:val="nil"/>
                    <w:bottom w:val="single" w:sz="4" w:space="0" w:color="auto"/>
                    <w:right w:val="single" w:sz="4" w:space="0" w:color="auto"/>
                  </w:tcBorders>
                  <w:shd w:val="clear" w:color="000000" w:fill="FFFFFF"/>
                  <w:vAlign w:val="center"/>
                  <w:hideMark/>
                </w:tcPr>
                <w:p w14:paraId="39A4C134"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36000</w:t>
                  </w:r>
                </w:p>
              </w:tc>
            </w:tr>
            <w:tr w:rsidR="00353209" w:rsidRPr="004C59DA" w14:paraId="4CA5B1B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3FEA9F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133</w:t>
                  </w:r>
                </w:p>
              </w:tc>
              <w:tc>
                <w:tcPr>
                  <w:tcW w:w="4688" w:type="dxa"/>
                  <w:tcBorders>
                    <w:top w:val="nil"/>
                    <w:left w:val="nil"/>
                    <w:bottom w:val="single" w:sz="4" w:space="0" w:color="auto"/>
                    <w:right w:val="single" w:sz="4" w:space="0" w:color="auto"/>
                  </w:tcBorders>
                  <w:shd w:val="clear" w:color="000000" w:fill="FFFFFF"/>
                </w:tcPr>
                <w:p w14:paraId="3BCA77B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առանցքակալ</w:t>
                  </w:r>
                </w:p>
              </w:tc>
              <w:tc>
                <w:tcPr>
                  <w:tcW w:w="2047" w:type="dxa"/>
                  <w:tcBorders>
                    <w:top w:val="nil"/>
                    <w:left w:val="nil"/>
                    <w:bottom w:val="single" w:sz="4" w:space="0" w:color="auto"/>
                    <w:right w:val="single" w:sz="4" w:space="0" w:color="auto"/>
                  </w:tcBorders>
                  <w:shd w:val="clear" w:color="000000" w:fill="FFFFFF"/>
                  <w:vAlign w:val="center"/>
                  <w:hideMark/>
                </w:tcPr>
                <w:p w14:paraId="61607642"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21000</w:t>
                  </w:r>
                </w:p>
              </w:tc>
            </w:tr>
            <w:tr w:rsidR="00353209" w:rsidRPr="004C59DA" w14:paraId="5F4F4312"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B9ECCD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134</w:t>
                  </w:r>
                </w:p>
              </w:tc>
              <w:tc>
                <w:tcPr>
                  <w:tcW w:w="4688" w:type="dxa"/>
                  <w:tcBorders>
                    <w:top w:val="nil"/>
                    <w:left w:val="nil"/>
                    <w:bottom w:val="single" w:sz="4" w:space="0" w:color="auto"/>
                    <w:right w:val="single" w:sz="4" w:space="0" w:color="auto"/>
                  </w:tcBorders>
                  <w:shd w:val="clear" w:color="000000" w:fill="FFFFFF"/>
                </w:tcPr>
                <w:p w14:paraId="6624F90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Ստարտեր</w:t>
                  </w:r>
                </w:p>
              </w:tc>
              <w:tc>
                <w:tcPr>
                  <w:tcW w:w="2047" w:type="dxa"/>
                  <w:tcBorders>
                    <w:top w:val="nil"/>
                    <w:left w:val="nil"/>
                    <w:bottom w:val="single" w:sz="4" w:space="0" w:color="auto"/>
                    <w:right w:val="single" w:sz="4" w:space="0" w:color="auto"/>
                  </w:tcBorders>
                  <w:shd w:val="clear" w:color="000000" w:fill="FFFFFF"/>
                  <w:vAlign w:val="center"/>
                  <w:hideMark/>
                </w:tcPr>
                <w:p w14:paraId="337309E4" w14:textId="77777777" w:rsidR="00353209" w:rsidRPr="004A760D"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s="Calibri"/>
                      <w:color w:val="000000"/>
                      <w:sz w:val="16"/>
                      <w:szCs w:val="16"/>
                      <w:lang w:val="hy-AM"/>
                    </w:rPr>
                    <w:t>150000</w:t>
                  </w:r>
                </w:p>
              </w:tc>
            </w:tr>
            <w:tr w:rsidR="00353209" w:rsidRPr="004C59DA" w14:paraId="224C17B4"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ECD022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135</w:t>
                  </w:r>
                </w:p>
              </w:tc>
              <w:tc>
                <w:tcPr>
                  <w:tcW w:w="4688" w:type="dxa"/>
                  <w:tcBorders>
                    <w:top w:val="nil"/>
                    <w:left w:val="nil"/>
                    <w:bottom w:val="single" w:sz="4" w:space="0" w:color="auto"/>
                    <w:right w:val="single" w:sz="4" w:space="0" w:color="auto"/>
                  </w:tcBorders>
                  <w:shd w:val="clear" w:color="000000" w:fill="FFFFFF"/>
                  <w:noWrap/>
                </w:tcPr>
                <w:p w14:paraId="19D93CC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Ստարտերի ռելե</w:t>
                  </w:r>
                </w:p>
              </w:tc>
              <w:tc>
                <w:tcPr>
                  <w:tcW w:w="2047" w:type="dxa"/>
                  <w:tcBorders>
                    <w:top w:val="nil"/>
                    <w:left w:val="nil"/>
                    <w:bottom w:val="single" w:sz="4" w:space="0" w:color="auto"/>
                    <w:right w:val="single" w:sz="4" w:space="0" w:color="auto"/>
                  </w:tcBorders>
                  <w:shd w:val="clear" w:color="000000" w:fill="FFFFFF"/>
                  <w:noWrap/>
                  <w:vAlign w:val="center"/>
                  <w:hideMark/>
                </w:tcPr>
                <w:p w14:paraId="3DFCB22C" w14:textId="77777777" w:rsidR="00353209" w:rsidRPr="00B772F8" w:rsidRDefault="00353209" w:rsidP="0040643C">
                  <w:pPr>
                    <w:framePr w:hSpace="180" w:wrap="around" w:vAnchor="text" w:hAnchor="text" w:x="378" w:y="1"/>
                    <w:suppressOverlap/>
                    <w:jc w:val="center"/>
                    <w:rPr>
                      <w:rFonts w:ascii="GHEA Grapalat" w:hAnsi="GHEA Grapalat"/>
                      <w:b/>
                      <w:bCs/>
                      <w:color w:val="000000"/>
                      <w:sz w:val="16"/>
                      <w:szCs w:val="16"/>
                    </w:rPr>
                  </w:pPr>
                  <w:r w:rsidRPr="00B772F8">
                    <w:rPr>
                      <w:rFonts w:ascii="GHEA Grapalat" w:hAnsi="GHEA Grapalat" w:cs="Calibri"/>
                      <w:color w:val="000000"/>
                      <w:sz w:val="16"/>
                      <w:szCs w:val="16"/>
                    </w:rPr>
                    <w:t>39000</w:t>
                  </w:r>
                </w:p>
              </w:tc>
            </w:tr>
            <w:tr w:rsidR="00353209" w:rsidRPr="004C59DA" w14:paraId="7EFAA5A9"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C36267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136</w:t>
                  </w:r>
                </w:p>
              </w:tc>
              <w:tc>
                <w:tcPr>
                  <w:tcW w:w="4688" w:type="dxa"/>
                  <w:tcBorders>
                    <w:top w:val="nil"/>
                    <w:left w:val="nil"/>
                    <w:bottom w:val="single" w:sz="4" w:space="0" w:color="auto"/>
                    <w:right w:val="single" w:sz="4" w:space="0" w:color="auto"/>
                  </w:tcBorders>
                  <w:shd w:val="clear" w:color="000000" w:fill="FFFFFF"/>
                </w:tcPr>
                <w:p w14:paraId="246D6C8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Ստարտերի ածուխ</w:t>
                  </w:r>
                </w:p>
              </w:tc>
              <w:tc>
                <w:tcPr>
                  <w:tcW w:w="2047" w:type="dxa"/>
                  <w:tcBorders>
                    <w:top w:val="nil"/>
                    <w:left w:val="nil"/>
                    <w:bottom w:val="single" w:sz="4" w:space="0" w:color="auto"/>
                    <w:right w:val="single" w:sz="4" w:space="0" w:color="auto"/>
                  </w:tcBorders>
                  <w:shd w:val="clear" w:color="000000" w:fill="FFFFFF"/>
                  <w:vAlign w:val="center"/>
                  <w:hideMark/>
                </w:tcPr>
                <w:p w14:paraId="14EA6392"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25000</w:t>
                  </w:r>
                </w:p>
              </w:tc>
            </w:tr>
            <w:tr w:rsidR="00353209" w:rsidRPr="004C59DA" w14:paraId="23113702"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0B24B7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137</w:t>
                  </w:r>
                </w:p>
              </w:tc>
              <w:tc>
                <w:tcPr>
                  <w:tcW w:w="4688" w:type="dxa"/>
                  <w:tcBorders>
                    <w:top w:val="nil"/>
                    <w:left w:val="nil"/>
                    <w:bottom w:val="single" w:sz="4" w:space="0" w:color="auto"/>
                    <w:right w:val="single" w:sz="4" w:space="0" w:color="auto"/>
                  </w:tcBorders>
                  <w:shd w:val="clear" w:color="000000" w:fill="FFFFFF"/>
                </w:tcPr>
                <w:p w14:paraId="0306E76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Բենդեքս</w:t>
                  </w:r>
                </w:p>
              </w:tc>
              <w:tc>
                <w:tcPr>
                  <w:tcW w:w="2047" w:type="dxa"/>
                  <w:tcBorders>
                    <w:top w:val="nil"/>
                    <w:left w:val="nil"/>
                    <w:bottom w:val="single" w:sz="4" w:space="0" w:color="auto"/>
                    <w:right w:val="single" w:sz="4" w:space="0" w:color="auto"/>
                  </w:tcBorders>
                  <w:shd w:val="clear" w:color="000000" w:fill="FFFFFF"/>
                  <w:vAlign w:val="center"/>
                  <w:hideMark/>
                </w:tcPr>
                <w:p w14:paraId="3AE94BE4"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42000</w:t>
                  </w:r>
                </w:p>
              </w:tc>
            </w:tr>
            <w:tr w:rsidR="00353209" w:rsidRPr="004C59DA" w14:paraId="1ADC5B32"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667815A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138</w:t>
                  </w:r>
                </w:p>
              </w:tc>
              <w:tc>
                <w:tcPr>
                  <w:tcW w:w="4688" w:type="dxa"/>
                  <w:tcBorders>
                    <w:top w:val="nil"/>
                    <w:left w:val="nil"/>
                    <w:bottom w:val="single" w:sz="4" w:space="0" w:color="auto"/>
                    <w:right w:val="single" w:sz="4" w:space="0" w:color="auto"/>
                  </w:tcBorders>
                  <w:shd w:val="clear" w:color="000000" w:fill="FFFFFF"/>
                  <w:noWrap/>
                </w:tcPr>
                <w:p w14:paraId="27E37DE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լապտեր</w:t>
                  </w:r>
                </w:p>
              </w:tc>
              <w:tc>
                <w:tcPr>
                  <w:tcW w:w="2047" w:type="dxa"/>
                  <w:tcBorders>
                    <w:top w:val="nil"/>
                    <w:left w:val="nil"/>
                    <w:bottom w:val="single" w:sz="4" w:space="0" w:color="auto"/>
                    <w:right w:val="single" w:sz="4" w:space="0" w:color="auto"/>
                  </w:tcBorders>
                  <w:shd w:val="clear" w:color="000000" w:fill="FFFFFF"/>
                  <w:noWrap/>
                  <w:vAlign w:val="center"/>
                  <w:hideMark/>
                </w:tcPr>
                <w:p w14:paraId="5D62301B" w14:textId="77777777" w:rsidR="00353209" w:rsidRPr="00B772F8" w:rsidRDefault="00353209" w:rsidP="0040643C">
                  <w:pPr>
                    <w:framePr w:hSpace="180" w:wrap="around" w:vAnchor="text" w:hAnchor="text" w:x="378" w:y="1"/>
                    <w:suppressOverlap/>
                    <w:jc w:val="center"/>
                    <w:rPr>
                      <w:rFonts w:ascii="GHEA Grapalat" w:hAnsi="GHEA Grapalat"/>
                      <w:b/>
                      <w:bCs/>
                      <w:color w:val="000000"/>
                      <w:sz w:val="16"/>
                      <w:szCs w:val="16"/>
                    </w:rPr>
                  </w:pPr>
                  <w:r w:rsidRPr="00B772F8">
                    <w:rPr>
                      <w:rFonts w:ascii="GHEA Grapalat" w:hAnsi="GHEA Grapalat" w:cs="Calibri"/>
                      <w:color w:val="000000"/>
                      <w:sz w:val="16"/>
                      <w:szCs w:val="16"/>
                    </w:rPr>
                    <w:t>120000</w:t>
                  </w:r>
                </w:p>
              </w:tc>
            </w:tr>
            <w:tr w:rsidR="00353209" w:rsidRPr="004C59DA" w14:paraId="36EA4687"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2A3496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139</w:t>
                  </w:r>
                </w:p>
              </w:tc>
              <w:tc>
                <w:tcPr>
                  <w:tcW w:w="4688" w:type="dxa"/>
                  <w:tcBorders>
                    <w:top w:val="nil"/>
                    <w:left w:val="nil"/>
                    <w:bottom w:val="single" w:sz="4" w:space="0" w:color="auto"/>
                    <w:right w:val="single" w:sz="4" w:space="0" w:color="auto"/>
                  </w:tcBorders>
                  <w:shd w:val="clear" w:color="000000" w:fill="FFFFFF"/>
                </w:tcPr>
                <w:p w14:paraId="1D43F61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թարթիչ</w:t>
                  </w:r>
                </w:p>
              </w:tc>
              <w:tc>
                <w:tcPr>
                  <w:tcW w:w="2047" w:type="dxa"/>
                  <w:tcBorders>
                    <w:top w:val="nil"/>
                    <w:left w:val="nil"/>
                    <w:bottom w:val="single" w:sz="4" w:space="0" w:color="auto"/>
                    <w:right w:val="single" w:sz="4" w:space="0" w:color="auto"/>
                  </w:tcBorders>
                  <w:shd w:val="clear" w:color="000000" w:fill="FFFFFF"/>
                  <w:vAlign w:val="center"/>
                  <w:hideMark/>
                </w:tcPr>
                <w:p w14:paraId="5345C6D9"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40000</w:t>
                  </w:r>
                </w:p>
              </w:tc>
            </w:tr>
            <w:tr w:rsidR="00353209" w:rsidRPr="004C59DA" w14:paraId="26711EDD"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4A07EC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140</w:t>
                  </w:r>
                </w:p>
              </w:tc>
              <w:tc>
                <w:tcPr>
                  <w:tcW w:w="4688" w:type="dxa"/>
                  <w:tcBorders>
                    <w:top w:val="nil"/>
                    <w:left w:val="nil"/>
                    <w:bottom w:val="single" w:sz="4" w:space="0" w:color="auto"/>
                    <w:right w:val="single" w:sz="4" w:space="0" w:color="auto"/>
                  </w:tcBorders>
                  <w:shd w:val="clear" w:color="000000" w:fill="FFFFFF"/>
                </w:tcPr>
                <w:p w14:paraId="2C2BD0E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լապտեր</w:t>
                  </w:r>
                </w:p>
              </w:tc>
              <w:tc>
                <w:tcPr>
                  <w:tcW w:w="2047" w:type="dxa"/>
                  <w:tcBorders>
                    <w:top w:val="nil"/>
                    <w:left w:val="nil"/>
                    <w:bottom w:val="single" w:sz="4" w:space="0" w:color="auto"/>
                    <w:right w:val="single" w:sz="4" w:space="0" w:color="auto"/>
                  </w:tcBorders>
                  <w:shd w:val="clear" w:color="000000" w:fill="FFFFFF"/>
                  <w:vAlign w:val="center"/>
                  <w:hideMark/>
                </w:tcPr>
                <w:p w14:paraId="27F96A56"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60000</w:t>
                  </w:r>
                </w:p>
              </w:tc>
            </w:tr>
            <w:tr w:rsidR="00353209" w:rsidRPr="004C59DA" w14:paraId="5620812C"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5CB9D1E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141</w:t>
                  </w:r>
                </w:p>
              </w:tc>
              <w:tc>
                <w:tcPr>
                  <w:tcW w:w="4688" w:type="dxa"/>
                  <w:tcBorders>
                    <w:top w:val="nil"/>
                    <w:left w:val="nil"/>
                    <w:bottom w:val="single" w:sz="4" w:space="0" w:color="auto"/>
                    <w:right w:val="single" w:sz="4" w:space="0" w:color="auto"/>
                  </w:tcBorders>
                  <w:shd w:val="clear" w:color="000000" w:fill="FFFFFF"/>
                </w:tcPr>
                <w:p w14:paraId="5FB6B86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թարթիչ</w:t>
                  </w:r>
                </w:p>
              </w:tc>
              <w:tc>
                <w:tcPr>
                  <w:tcW w:w="2047" w:type="dxa"/>
                  <w:tcBorders>
                    <w:top w:val="nil"/>
                    <w:left w:val="nil"/>
                    <w:bottom w:val="single" w:sz="4" w:space="0" w:color="auto"/>
                    <w:right w:val="single" w:sz="4" w:space="0" w:color="auto"/>
                  </w:tcBorders>
                  <w:shd w:val="clear" w:color="000000" w:fill="FFFFFF"/>
                  <w:vAlign w:val="center"/>
                  <w:hideMark/>
                </w:tcPr>
                <w:p w14:paraId="7FCC27D1"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35000</w:t>
                  </w:r>
                </w:p>
              </w:tc>
            </w:tr>
            <w:tr w:rsidR="00353209" w:rsidRPr="004C59DA" w14:paraId="390C7BC5"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380865C1" w14:textId="77777777" w:rsidR="00353209"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142</w:t>
                  </w:r>
                </w:p>
              </w:tc>
              <w:tc>
                <w:tcPr>
                  <w:tcW w:w="4688" w:type="dxa"/>
                  <w:tcBorders>
                    <w:top w:val="nil"/>
                    <w:left w:val="nil"/>
                    <w:bottom w:val="single" w:sz="4" w:space="0" w:color="auto"/>
                    <w:right w:val="single" w:sz="4" w:space="0" w:color="auto"/>
                  </w:tcBorders>
                  <w:shd w:val="clear" w:color="000000" w:fill="FFFFFF"/>
                </w:tcPr>
                <w:p w14:paraId="35345EC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Լամպ</w:t>
                  </w:r>
                </w:p>
              </w:tc>
              <w:tc>
                <w:tcPr>
                  <w:tcW w:w="2047" w:type="dxa"/>
                  <w:tcBorders>
                    <w:top w:val="nil"/>
                    <w:left w:val="nil"/>
                    <w:bottom w:val="single" w:sz="4" w:space="0" w:color="auto"/>
                    <w:right w:val="single" w:sz="4" w:space="0" w:color="auto"/>
                  </w:tcBorders>
                  <w:shd w:val="clear" w:color="000000" w:fill="FFFFFF"/>
                  <w:vAlign w:val="center"/>
                </w:tcPr>
                <w:p w14:paraId="3523CA16" w14:textId="77777777" w:rsidR="00353209" w:rsidRPr="00B772F8" w:rsidRDefault="00353209" w:rsidP="0040643C">
                  <w:pPr>
                    <w:framePr w:hSpace="180" w:wrap="around" w:vAnchor="text" w:hAnchor="text" w:x="378" w:y="1"/>
                    <w:suppressOverlap/>
                    <w:jc w:val="center"/>
                    <w:rPr>
                      <w:rFonts w:ascii="GHEA Grapalat" w:hAnsi="GHEA Grapalat" w:cs="Calibri"/>
                      <w:color w:val="000000"/>
                      <w:sz w:val="16"/>
                      <w:szCs w:val="16"/>
                    </w:rPr>
                  </w:pPr>
                  <w:r w:rsidRPr="00B772F8">
                    <w:rPr>
                      <w:rFonts w:ascii="GHEA Grapalat" w:hAnsi="GHEA Grapalat" w:cs="Calibri"/>
                      <w:color w:val="000000"/>
                      <w:sz w:val="16"/>
                      <w:szCs w:val="16"/>
                    </w:rPr>
                    <w:t>15000</w:t>
                  </w:r>
                </w:p>
              </w:tc>
            </w:tr>
            <w:tr w:rsidR="00353209" w:rsidRPr="004C59DA" w14:paraId="412C0D42" w14:textId="77777777" w:rsidTr="00B7719F">
              <w:trPr>
                <w:trHeight w:val="77"/>
              </w:trPr>
              <w:tc>
                <w:tcPr>
                  <w:tcW w:w="547" w:type="dxa"/>
                  <w:tcBorders>
                    <w:top w:val="nil"/>
                    <w:left w:val="single" w:sz="4" w:space="0" w:color="auto"/>
                    <w:bottom w:val="single" w:sz="4" w:space="0" w:color="auto"/>
                    <w:right w:val="single" w:sz="4" w:space="0" w:color="auto"/>
                  </w:tcBorders>
                  <w:shd w:val="clear" w:color="000000" w:fill="FFFFFF"/>
                </w:tcPr>
                <w:p w14:paraId="2EF4FCE0"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0795DBB8" w14:textId="77777777" w:rsidR="00353209" w:rsidRPr="005A0210" w:rsidRDefault="00353209" w:rsidP="0040643C">
                  <w:pPr>
                    <w:framePr w:hSpace="180" w:wrap="around" w:vAnchor="text" w:hAnchor="text" w:x="378" w:y="1"/>
                    <w:suppressOverlap/>
                    <w:rPr>
                      <w:rFonts w:ascii="GHEA Grapalat" w:hAnsi="GHEA Grapalat"/>
                      <w:color w:val="000000"/>
                      <w:sz w:val="16"/>
                      <w:szCs w:val="16"/>
                    </w:rPr>
                  </w:pPr>
                  <w:proofErr w:type="spellStart"/>
                  <w:r>
                    <w:rPr>
                      <w:rFonts w:ascii="GHEA Grapalat" w:hAnsi="GHEA Grapalat" w:cs="Calibri"/>
                      <w:color w:val="000000"/>
                      <w:sz w:val="16"/>
                      <w:szCs w:val="20"/>
                      <w:lang w:eastAsia="ru-RU"/>
                    </w:rPr>
                    <w:t>Միավոր</w:t>
                  </w:r>
                  <w:proofErr w:type="spellEnd"/>
                  <w:r>
                    <w:rPr>
                      <w:rFonts w:ascii="GHEA Grapalat" w:hAnsi="GHEA Grapalat" w:cs="Calibri"/>
                      <w:color w:val="000000"/>
                      <w:sz w:val="16"/>
                      <w:szCs w:val="20"/>
                      <w:lang w:eastAsia="ru-RU"/>
                    </w:rPr>
                    <w:t xml:space="preserve"> </w:t>
                  </w:r>
                  <w:proofErr w:type="spellStart"/>
                  <w:r>
                    <w:rPr>
                      <w:rFonts w:ascii="GHEA Grapalat" w:hAnsi="GHEA Grapalat" w:cs="Calibri"/>
                      <w:color w:val="000000"/>
                      <w:sz w:val="16"/>
                      <w:szCs w:val="20"/>
                      <w:lang w:eastAsia="ru-RU"/>
                    </w:rPr>
                    <w:t>գների</w:t>
                  </w:r>
                  <w:proofErr w:type="spellEnd"/>
                  <w:r>
                    <w:rPr>
                      <w:rFonts w:ascii="GHEA Grapalat" w:hAnsi="GHEA Grapalat" w:cs="Calibri"/>
                      <w:color w:val="000000"/>
                      <w:sz w:val="16"/>
                      <w:szCs w:val="20"/>
                      <w:lang w:eastAsia="ru-RU"/>
                    </w:rPr>
                    <w:t xml:space="preserve"> </w:t>
                  </w:r>
                  <w:proofErr w:type="spellStart"/>
                  <w:r>
                    <w:rPr>
                      <w:rFonts w:ascii="GHEA Grapalat" w:hAnsi="GHEA Grapalat" w:cs="Calibri"/>
                      <w:color w:val="000000"/>
                      <w:sz w:val="16"/>
                      <w:szCs w:val="20"/>
                      <w:lang w:eastAsia="ru-RU"/>
                    </w:rPr>
                    <w:t>հանրագումար</w:t>
                  </w:r>
                  <w:proofErr w:type="spellEnd"/>
                </w:p>
              </w:tc>
              <w:tc>
                <w:tcPr>
                  <w:tcW w:w="2047" w:type="dxa"/>
                  <w:tcBorders>
                    <w:top w:val="nil"/>
                    <w:left w:val="nil"/>
                    <w:bottom w:val="single" w:sz="4" w:space="0" w:color="auto"/>
                    <w:right w:val="single" w:sz="4" w:space="0" w:color="auto"/>
                  </w:tcBorders>
                  <w:shd w:val="clear" w:color="000000" w:fill="FFFFFF"/>
                  <w:vAlign w:val="center"/>
                </w:tcPr>
                <w:p w14:paraId="1B1ADA1E" w14:textId="30D2B0C9" w:rsidR="00353209" w:rsidRPr="005A0210" w:rsidRDefault="00353209" w:rsidP="0040643C">
                  <w:pPr>
                    <w:framePr w:hSpace="180" w:wrap="around" w:vAnchor="text" w:hAnchor="text" w:x="378" w:y="1"/>
                    <w:suppressOverlap/>
                    <w:jc w:val="center"/>
                    <w:rPr>
                      <w:rFonts w:ascii="GHEA Grapalat" w:hAnsi="GHEA Grapalat" w:cs="Calibri"/>
                      <w:color w:val="000000"/>
                      <w:sz w:val="22"/>
                      <w:szCs w:val="22"/>
                    </w:rPr>
                  </w:pPr>
                  <w:r w:rsidRPr="005A0210">
                    <w:rPr>
                      <w:rFonts w:ascii="GHEA Grapalat" w:hAnsi="GHEA Grapalat" w:cs="Calibri"/>
                      <w:color w:val="000000"/>
                      <w:sz w:val="22"/>
                      <w:szCs w:val="22"/>
                    </w:rPr>
                    <w:t>3</w:t>
                  </w:r>
                  <w:r w:rsidR="00ED12B3">
                    <w:rPr>
                      <w:rFonts w:ascii="GHEA Grapalat" w:hAnsi="GHEA Grapalat" w:cs="Calibri"/>
                      <w:color w:val="000000"/>
                      <w:sz w:val="22"/>
                      <w:szCs w:val="22"/>
                    </w:rPr>
                    <w:t>,</w:t>
                  </w:r>
                  <w:r w:rsidRPr="005A0210">
                    <w:rPr>
                      <w:rFonts w:ascii="GHEA Grapalat" w:hAnsi="GHEA Grapalat" w:cs="Calibri"/>
                      <w:color w:val="000000"/>
                      <w:sz w:val="22"/>
                      <w:szCs w:val="22"/>
                    </w:rPr>
                    <w:t>957</w:t>
                  </w:r>
                  <w:r w:rsidR="00ED12B3">
                    <w:rPr>
                      <w:rFonts w:ascii="GHEA Grapalat" w:hAnsi="GHEA Grapalat" w:cs="Calibri"/>
                      <w:color w:val="000000"/>
                      <w:sz w:val="22"/>
                      <w:szCs w:val="22"/>
                    </w:rPr>
                    <w:t>,</w:t>
                  </w:r>
                  <w:r w:rsidRPr="005A0210">
                    <w:rPr>
                      <w:rFonts w:ascii="GHEA Grapalat" w:hAnsi="GHEA Grapalat" w:cs="Calibri"/>
                      <w:color w:val="000000"/>
                      <w:sz w:val="22"/>
                      <w:szCs w:val="22"/>
                    </w:rPr>
                    <w:t>300</w:t>
                  </w:r>
                </w:p>
                <w:p w14:paraId="702E742E" w14:textId="77777777" w:rsidR="00353209" w:rsidRPr="005A0210" w:rsidRDefault="00353209" w:rsidP="0040643C">
                  <w:pPr>
                    <w:framePr w:hSpace="180" w:wrap="around" w:vAnchor="text" w:hAnchor="text" w:x="378" w:y="1"/>
                    <w:suppressOverlap/>
                    <w:jc w:val="center"/>
                    <w:rPr>
                      <w:rFonts w:ascii="GHEA Grapalat" w:hAnsi="GHEA Grapalat"/>
                      <w:color w:val="000000"/>
                      <w:sz w:val="16"/>
                      <w:szCs w:val="16"/>
                    </w:rPr>
                  </w:pPr>
                </w:p>
              </w:tc>
            </w:tr>
          </w:tbl>
          <w:p w14:paraId="52058341" w14:textId="77777777" w:rsidR="00353209" w:rsidRPr="003A59BF" w:rsidRDefault="00353209" w:rsidP="00353209">
            <w:pPr>
              <w:autoSpaceDE w:val="0"/>
              <w:autoSpaceDN w:val="0"/>
              <w:adjustRightInd w:val="0"/>
              <w:jc w:val="center"/>
              <w:rPr>
                <w:rFonts w:ascii="GHEA Grapalat" w:hAnsi="GHEA Grapalat"/>
                <w:b/>
                <w:i/>
                <w:sz w:val="14"/>
                <w:szCs w:val="14"/>
                <w:lang w:val="ru-RU"/>
              </w:rPr>
            </w:pPr>
          </w:p>
        </w:tc>
        <w:tc>
          <w:tcPr>
            <w:tcW w:w="864" w:type="dxa"/>
            <w:vAlign w:val="center"/>
          </w:tcPr>
          <w:p w14:paraId="38892C21" w14:textId="77777777" w:rsidR="00353209" w:rsidRPr="00BD664E" w:rsidRDefault="00353209" w:rsidP="00353209">
            <w:pPr>
              <w:jc w:val="center"/>
              <w:rPr>
                <w:rFonts w:ascii="GHEA Grapalat" w:hAnsi="GHEA Grapalat"/>
                <w:sz w:val="20"/>
                <w:lang w:val="ru-RU"/>
              </w:rPr>
            </w:pPr>
          </w:p>
        </w:tc>
        <w:tc>
          <w:tcPr>
            <w:tcW w:w="1062" w:type="dxa"/>
            <w:vAlign w:val="center"/>
          </w:tcPr>
          <w:p w14:paraId="016ECDD3" w14:textId="77777777" w:rsidR="00353209" w:rsidRPr="00BD664E" w:rsidRDefault="00353209" w:rsidP="00353209">
            <w:pPr>
              <w:jc w:val="center"/>
              <w:rPr>
                <w:rFonts w:ascii="GHEA Grapalat" w:hAnsi="GHEA Grapalat"/>
                <w:sz w:val="20"/>
                <w:lang w:val="ru-RU"/>
              </w:rPr>
            </w:pPr>
          </w:p>
        </w:tc>
        <w:tc>
          <w:tcPr>
            <w:tcW w:w="981" w:type="dxa"/>
            <w:vAlign w:val="center"/>
          </w:tcPr>
          <w:p w14:paraId="12DAD758" w14:textId="77777777" w:rsidR="00353209" w:rsidRPr="00BD664E" w:rsidRDefault="00353209" w:rsidP="00353209">
            <w:pPr>
              <w:jc w:val="center"/>
              <w:rPr>
                <w:rFonts w:ascii="GHEA Grapalat" w:hAnsi="GHEA Grapalat"/>
                <w:sz w:val="20"/>
                <w:lang w:val="ru-RU"/>
              </w:rPr>
            </w:pPr>
          </w:p>
        </w:tc>
        <w:tc>
          <w:tcPr>
            <w:tcW w:w="819" w:type="dxa"/>
            <w:vAlign w:val="center"/>
          </w:tcPr>
          <w:p w14:paraId="70840D94" w14:textId="77777777" w:rsidR="00353209" w:rsidRPr="00BD664E" w:rsidRDefault="00353209" w:rsidP="00353209">
            <w:pPr>
              <w:ind w:left="-125" w:right="-96"/>
              <w:jc w:val="center"/>
              <w:rPr>
                <w:rFonts w:ascii="GHEA Grapalat" w:hAnsi="GHEA Grapalat"/>
                <w:sz w:val="18"/>
                <w:szCs w:val="18"/>
                <w:lang w:val="ru-RU"/>
              </w:rPr>
            </w:pPr>
          </w:p>
        </w:tc>
        <w:tc>
          <w:tcPr>
            <w:tcW w:w="1080" w:type="dxa"/>
            <w:vAlign w:val="center"/>
          </w:tcPr>
          <w:p w14:paraId="1509DE77" w14:textId="77777777" w:rsidR="00353209" w:rsidRPr="00294A6A" w:rsidRDefault="00353209" w:rsidP="00353209">
            <w:pPr>
              <w:ind w:left="-108" w:right="-126"/>
              <w:jc w:val="center"/>
              <w:rPr>
                <w:rFonts w:ascii="GHEA Grapalat" w:hAnsi="GHEA Grapalat"/>
                <w:sz w:val="14"/>
                <w:szCs w:val="14"/>
                <w:lang w:val="ru-RU"/>
              </w:rPr>
            </w:pPr>
          </w:p>
        </w:tc>
      </w:tr>
      <w:tr w:rsidR="00353209" w:rsidRPr="00EC7ADC" w14:paraId="3F104905" w14:textId="77777777" w:rsidTr="00B7719F">
        <w:trPr>
          <w:trHeight w:val="2507"/>
        </w:trPr>
        <w:tc>
          <w:tcPr>
            <w:tcW w:w="720" w:type="dxa"/>
            <w:vAlign w:val="center"/>
          </w:tcPr>
          <w:p w14:paraId="70F17AEF" w14:textId="77777777" w:rsidR="00353209" w:rsidRPr="00567685" w:rsidRDefault="00353209" w:rsidP="00353209">
            <w:pPr>
              <w:jc w:val="center"/>
              <w:rPr>
                <w:rFonts w:ascii="GHEA Grapalat" w:hAnsi="GHEA Grapalat"/>
                <w:sz w:val="20"/>
              </w:rPr>
            </w:pPr>
          </w:p>
        </w:tc>
        <w:tc>
          <w:tcPr>
            <w:tcW w:w="1314" w:type="dxa"/>
            <w:vAlign w:val="center"/>
          </w:tcPr>
          <w:p w14:paraId="7B06245F" w14:textId="77777777" w:rsidR="00353209" w:rsidRDefault="00353209" w:rsidP="00353209">
            <w:pPr>
              <w:ind w:left="-116" w:right="-48"/>
              <w:jc w:val="center"/>
              <w:rPr>
                <w:rFonts w:ascii="GHEA Grapalat" w:hAnsi="GHEA Grapalat"/>
                <w:sz w:val="20"/>
                <w:lang w:val="hy-AM"/>
              </w:rPr>
            </w:pPr>
          </w:p>
        </w:tc>
        <w:tc>
          <w:tcPr>
            <w:tcW w:w="7650" w:type="dxa"/>
            <w:vAlign w:val="center"/>
          </w:tcPr>
          <w:tbl>
            <w:tblPr>
              <w:tblW w:w="7282" w:type="dxa"/>
              <w:tblInd w:w="93" w:type="dxa"/>
              <w:tblLayout w:type="fixed"/>
              <w:tblLook w:val="04A0" w:firstRow="1" w:lastRow="0" w:firstColumn="1" w:lastColumn="0" w:noHBand="0" w:noVBand="1"/>
            </w:tblPr>
            <w:tblGrid>
              <w:gridCol w:w="547"/>
              <w:gridCol w:w="4688"/>
              <w:gridCol w:w="2047"/>
            </w:tblGrid>
            <w:tr w:rsidR="00353209" w:rsidRPr="0040643C" w14:paraId="7AA3625F" w14:textId="77777777" w:rsidTr="00B7719F">
              <w:trPr>
                <w:trHeight w:val="300"/>
              </w:trPr>
              <w:tc>
                <w:tcPr>
                  <w:tcW w:w="547" w:type="dxa"/>
                  <w:vMerge w:val="restart"/>
                  <w:tcBorders>
                    <w:top w:val="single" w:sz="4" w:space="0" w:color="auto"/>
                    <w:left w:val="single" w:sz="4" w:space="0" w:color="auto"/>
                    <w:bottom w:val="single" w:sz="4" w:space="0" w:color="auto"/>
                    <w:right w:val="single" w:sz="4" w:space="0" w:color="auto"/>
                  </w:tcBorders>
                  <w:vAlign w:val="center"/>
                  <w:hideMark/>
                </w:tcPr>
                <w:p w14:paraId="35AE52F6" w14:textId="77777777" w:rsidR="00353209" w:rsidRPr="00917CDB" w:rsidRDefault="00353209" w:rsidP="0040643C">
                  <w:pPr>
                    <w:framePr w:hSpace="180" w:wrap="around" w:vAnchor="text" w:hAnchor="text" w:x="378" w:y="1"/>
                    <w:autoSpaceDE w:val="0"/>
                    <w:autoSpaceDN w:val="0"/>
                    <w:adjustRightInd w:val="0"/>
                    <w:suppressOverlap/>
                    <w:jc w:val="center"/>
                    <w:rPr>
                      <w:rFonts w:ascii="GHEA Grapalat" w:hAnsi="GHEA Grapalat"/>
                      <w:b/>
                      <w:i/>
                      <w:sz w:val="14"/>
                      <w:szCs w:val="14"/>
                      <w:lang w:val="hy-AM"/>
                    </w:rPr>
                  </w:pPr>
                  <w:r>
                    <w:rPr>
                      <w:rFonts w:ascii="GHEA Grapalat" w:hAnsi="GHEA Grapalat"/>
                      <w:b/>
                      <w:i/>
                      <w:sz w:val="14"/>
                      <w:szCs w:val="14"/>
                      <w:lang w:val="hy-AM"/>
                    </w:rPr>
                    <w:t>Հ</w:t>
                  </w:r>
                  <w:r w:rsidRPr="00917CDB">
                    <w:rPr>
                      <w:rFonts w:ascii="GHEA Grapalat" w:hAnsi="GHEA Grapalat"/>
                      <w:b/>
                      <w:i/>
                      <w:sz w:val="14"/>
                      <w:szCs w:val="14"/>
                      <w:lang w:val="hy-AM"/>
                    </w:rPr>
                    <w:t>/հ</w:t>
                  </w:r>
                </w:p>
                <w:p w14:paraId="7BB18A58" w14:textId="77777777" w:rsidR="00353209" w:rsidRPr="00917CDB" w:rsidRDefault="00353209" w:rsidP="0040643C">
                  <w:pPr>
                    <w:framePr w:hSpace="180" w:wrap="around" w:vAnchor="text" w:hAnchor="text" w:x="378" w:y="1"/>
                    <w:suppressOverlap/>
                    <w:jc w:val="center"/>
                    <w:rPr>
                      <w:rFonts w:ascii="GHEA Grapalat" w:hAnsi="GHEA Grapalat"/>
                      <w:b/>
                      <w:bCs/>
                      <w:color w:val="000000"/>
                      <w:sz w:val="14"/>
                      <w:szCs w:val="14"/>
                      <w:lang w:val="hy-AM"/>
                    </w:rPr>
                  </w:pPr>
                </w:p>
              </w:tc>
              <w:tc>
                <w:tcPr>
                  <w:tcW w:w="4688" w:type="dxa"/>
                  <w:vMerge w:val="restart"/>
                  <w:tcBorders>
                    <w:top w:val="single" w:sz="4" w:space="0" w:color="auto"/>
                    <w:left w:val="single" w:sz="4" w:space="0" w:color="auto"/>
                    <w:bottom w:val="single" w:sz="4" w:space="0" w:color="auto"/>
                    <w:right w:val="single" w:sz="4" w:space="0" w:color="auto"/>
                  </w:tcBorders>
                  <w:vAlign w:val="center"/>
                  <w:hideMark/>
                </w:tcPr>
                <w:p w14:paraId="65155025" w14:textId="77777777" w:rsidR="00353209" w:rsidRPr="00665F6C" w:rsidRDefault="00353209" w:rsidP="0040643C">
                  <w:pPr>
                    <w:framePr w:hSpace="180" w:wrap="around" w:vAnchor="text" w:hAnchor="text" w:x="378" w:y="1"/>
                    <w:suppressOverlap/>
                    <w:jc w:val="center"/>
                    <w:rPr>
                      <w:rFonts w:ascii="GHEA Grapalat" w:hAnsi="GHEA Grapalat"/>
                      <w:b/>
                      <w:bCs/>
                      <w:color w:val="000000"/>
                      <w:sz w:val="14"/>
                      <w:szCs w:val="14"/>
                      <w:lang w:val="hy-AM"/>
                    </w:rPr>
                  </w:pPr>
                  <w:r w:rsidRPr="00665F6C">
                    <w:rPr>
                      <w:rFonts w:ascii="GHEA Grapalat" w:hAnsi="GHEA Grapalat" w:cs="Sylfaen"/>
                      <w:b/>
                      <w:bCs/>
                      <w:color w:val="000000"/>
                      <w:sz w:val="14"/>
                      <w:szCs w:val="14"/>
                      <w:lang w:val="hy-AM"/>
                    </w:rPr>
                    <w:t>ՏՍ</w:t>
                  </w:r>
                  <w:r w:rsidRPr="00665F6C">
                    <w:rPr>
                      <w:rFonts w:ascii="GHEA Grapalat" w:hAnsi="GHEA Grapalat"/>
                      <w:b/>
                      <w:bCs/>
                      <w:color w:val="000000"/>
                      <w:sz w:val="14"/>
                      <w:szCs w:val="14"/>
                      <w:lang w:val="hy-AM"/>
                    </w:rPr>
                    <w:t>-1,</w:t>
                  </w:r>
                  <w:r w:rsidRPr="00665F6C">
                    <w:rPr>
                      <w:rFonts w:ascii="GHEA Grapalat" w:hAnsi="GHEA Grapalat" w:cs="Sylfaen"/>
                      <w:b/>
                      <w:bCs/>
                      <w:color w:val="000000"/>
                      <w:sz w:val="14"/>
                      <w:szCs w:val="14"/>
                      <w:lang w:val="hy-AM"/>
                    </w:rPr>
                    <w:t>ՏՍ</w:t>
                  </w:r>
                  <w:r w:rsidRPr="00665F6C">
                    <w:rPr>
                      <w:rFonts w:ascii="GHEA Grapalat" w:hAnsi="GHEA Grapalat"/>
                      <w:b/>
                      <w:bCs/>
                      <w:color w:val="000000"/>
                      <w:sz w:val="14"/>
                      <w:szCs w:val="14"/>
                      <w:lang w:val="hy-AM"/>
                    </w:rPr>
                    <w:t xml:space="preserve">-2 </w:t>
                  </w:r>
                  <w:r w:rsidRPr="00665F6C">
                    <w:rPr>
                      <w:rFonts w:ascii="GHEA Grapalat" w:hAnsi="GHEA Grapalat" w:cs="Sylfaen"/>
                      <w:b/>
                      <w:bCs/>
                      <w:color w:val="000000"/>
                      <w:sz w:val="14"/>
                      <w:szCs w:val="14"/>
                      <w:lang w:val="hy-AM"/>
                    </w:rPr>
                    <w:t>Ծառայությունների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և</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ՏՍ</w:t>
                  </w:r>
                  <w:r w:rsidRPr="00665F6C">
                    <w:rPr>
                      <w:rFonts w:ascii="GHEA Grapalat" w:hAnsi="GHEA Grapalat"/>
                      <w:b/>
                      <w:bCs/>
                      <w:color w:val="000000"/>
                      <w:sz w:val="14"/>
                      <w:szCs w:val="14"/>
                      <w:lang w:val="hy-AM"/>
                    </w:rPr>
                    <w:t>-2-</w:t>
                  </w:r>
                  <w:r w:rsidRPr="00665F6C">
                    <w:rPr>
                      <w:rFonts w:ascii="GHEA Grapalat" w:hAnsi="GHEA Grapalat" w:cs="Sylfaen"/>
                      <w:b/>
                      <w:bCs/>
                      <w:color w:val="000000"/>
                      <w:sz w:val="14"/>
                      <w:szCs w:val="14"/>
                      <w:lang w:val="hy-AM"/>
                    </w:rPr>
                    <w:t>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ընթացքում</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օգտագործվող</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պահեստամասերի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քսայուղերի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և</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այլ</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օժանդակ</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նյութերի</w:t>
                  </w:r>
                  <w:r w:rsidRPr="00665F6C">
                    <w:rPr>
                      <w:rFonts w:ascii="GHEA Grapalat" w:hAnsi="GHEA Grapalat"/>
                      <w:b/>
                      <w:bCs/>
                      <w:color w:val="000000"/>
                      <w:sz w:val="14"/>
                      <w:szCs w:val="14"/>
                      <w:lang w:val="hy-AM"/>
                    </w:rPr>
                    <w:t xml:space="preserve"> </w:t>
                  </w:r>
                  <w:r w:rsidRPr="00665F6C">
                    <w:rPr>
                      <w:rFonts w:ascii="GHEA Grapalat" w:hAnsi="GHEA Grapalat" w:cs="Sylfaen"/>
                      <w:b/>
                      <w:bCs/>
                      <w:color w:val="000000"/>
                      <w:sz w:val="14"/>
                      <w:szCs w:val="14"/>
                      <w:lang w:val="hy-AM"/>
                    </w:rPr>
                    <w:t>անվանումները</w:t>
                  </w:r>
                </w:p>
              </w:tc>
              <w:tc>
                <w:tcPr>
                  <w:tcW w:w="2047" w:type="dxa"/>
                  <w:tcBorders>
                    <w:top w:val="single" w:sz="4" w:space="0" w:color="auto"/>
                    <w:left w:val="nil"/>
                    <w:bottom w:val="single" w:sz="4" w:space="0" w:color="auto"/>
                    <w:right w:val="single" w:sz="4" w:space="0" w:color="auto"/>
                  </w:tcBorders>
                  <w:vAlign w:val="center"/>
                </w:tcPr>
                <w:p w14:paraId="7DB09725" w14:textId="77777777" w:rsidR="00353209" w:rsidRPr="00665F6C" w:rsidRDefault="00353209" w:rsidP="0040643C">
                  <w:pPr>
                    <w:framePr w:hSpace="180" w:wrap="around" w:vAnchor="text" w:hAnchor="text" w:x="378" w:y="1"/>
                    <w:suppressOverlap/>
                    <w:jc w:val="center"/>
                    <w:rPr>
                      <w:rFonts w:ascii="GHEA Grapalat" w:hAnsi="GHEA Grapalat"/>
                      <w:b/>
                      <w:bCs/>
                      <w:color w:val="000000"/>
                      <w:sz w:val="10"/>
                      <w:szCs w:val="10"/>
                      <w:lang w:val="hy-AM"/>
                    </w:rPr>
                  </w:pPr>
                  <w:r w:rsidRPr="00665F6C">
                    <w:rPr>
                      <w:rFonts w:ascii="GHEA Grapalat" w:hAnsi="GHEA Grapalat" w:cs="Sylfaen"/>
                      <w:b/>
                      <w:bCs/>
                      <w:color w:val="000000"/>
                      <w:sz w:val="10"/>
                      <w:szCs w:val="10"/>
                      <w:lang w:val="hy-AM"/>
                    </w:rPr>
                    <w:t>Տրանսպորտային</w:t>
                  </w:r>
                  <w:r w:rsidRPr="00665F6C">
                    <w:rPr>
                      <w:rFonts w:ascii="GHEA Grapalat" w:hAnsi="GHEA Grapalat"/>
                      <w:b/>
                      <w:bCs/>
                      <w:color w:val="000000"/>
                      <w:sz w:val="10"/>
                      <w:szCs w:val="10"/>
                      <w:lang w:val="hy-AM"/>
                    </w:rPr>
                    <w:t xml:space="preserve"> </w:t>
                  </w:r>
                  <w:r w:rsidRPr="00665F6C">
                    <w:rPr>
                      <w:rFonts w:ascii="GHEA Grapalat" w:hAnsi="GHEA Grapalat" w:cs="Sylfaen"/>
                      <w:b/>
                      <w:bCs/>
                      <w:color w:val="000000"/>
                      <w:sz w:val="10"/>
                      <w:szCs w:val="10"/>
                      <w:lang w:val="hy-AM"/>
                    </w:rPr>
                    <w:t>միջոցների</w:t>
                  </w:r>
                  <w:r w:rsidRPr="00665F6C">
                    <w:rPr>
                      <w:rFonts w:ascii="GHEA Grapalat" w:hAnsi="GHEA Grapalat"/>
                      <w:b/>
                      <w:bCs/>
                      <w:color w:val="000000"/>
                      <w:sz w:val="10"/>
                      <w:szCs w:val="10"/>
                      <w:lang w:val="hy-AM"/>
                    </w:rPr>
                    <w:t xml:space="preserve"> </w:t>
                  </w:r>
                  <w:r w:rsidRPr="00665F6C">
                    <w:rPr>
                      <w:rFonts w:ascii="GHEA Grapalat" w:hAnsi="GHEA Grapalat" w:cs="Sylfaen"/>
                      <w:b/>
                      <w:bCs/>
                      <w:color w:val="000000"/>
                      <w:sz w:val="10"/>
                      <w:szCs w:val="10"/>
                      <w:lang w:val="hy-AM"/>
                    </w:rPr>
                    <w:t xml:space="preserve">մակնիշները </w:t>
                  </w:r>
                  <w:r w:rsidRPr="00665F6C">
                    <w:rPr>
                      <w:rFonts w:ascii="GHEA Grapalat" w:hAnsi="GHEA Grapalat"/>
                      <w:b/>
                      <w:bCs/>
                      <w:color w:val="000000"/>
                      <w:sz w:val="10"/>
                      <w:szCs w:val="10"/>
                      <w:lang w:val="hy-AM"/>
                    </w:rPr>
                    <w:t>(</w:t>
                  </w:r>
                  <w:r w:rsidRPr="00665F6C">
                    <w:rPr>
                      <w:rFonts w:ascii="GHEA Grapalat" w:hAnsi="GHEA Grapalat" w:cs="Sylfaen"/>
                      <w:b/>
                      <w:bCs/>
                      <w:color w:val="000000"/>
                      <w:sz w:val="10"/>
                      <w:szCs w:val="10"/>
                      <w:lang w:val="hy-AM"/>
                    </w:rPr>
                    <w:t>տեսակները</w:t>
                  </w:r>
                  <w:r w:rsidRPr="00665F6C">
                    <w:rPr>
                      <w:rFonts w:ascii="GHEA Grapalat" w:hAnsi="GHEA Grapalat"/>
                      <w:b/>
                      <w:bCs/>
                      <w:color w:val="000000"/>
                      <w:sz w:val="10"/>
                      <w:szCs w:val="10"/>
                      <w:lang w:val="hy-AM"/>
                    </w:rPr>
                    <w:t xml:space="preserve">) ըստ </w:t>
                  </w:r>
                  <w:r>
                    <w:rPr>
                      <w:rFonts w:ascii="GHEA Grapalat" w:hAnsi="GHEA Grapalat"/>
                      <w:b/>
                      <w:bCs/>
                      <w:color w:val="000000"/>
                      <w:sz w:val="10"/>
                      <w:szCs w:val="10"/>
                      <w:lang w:val="hy-AM"/>
                    </w:rPr>
                    <w:t>մասերի</w:t>
                  </w:r>
                </w:p>
              </w:tc>
            </w:tr>
            <w:tr w:rsidR="00353209" w:rsidRPr="00FF41F3" w14:paraId="183694AC"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tcPr>
                <w:p w14:paraId="6901C122" w14:textId="77777777" w:rsidR="00353209" w:rsidRDefault="00353209" w:rsidP="0040643C">
                  <w:pPr>
                    <w:framePr w:hSpace="180" w:wrap="around" w:vAnchor="text" w:hAnchor="text" w:x="378" w:y="1"/>
                    <w:autoSpaceDE w:val="0"/>
                    <w:autoSpaceDN w:val="0"/>
                    <w:adjustRightInd w:val="0"/>
                    <w:suppressOverlap/>
                    <w:jc w:val="center"/>
                    <w:rPr>
                      <w:rFonts w:ascii="GHEA Grapalat" w:hAnsi="GHEA Grapalat"/>
                      <w:b/>
                      <w:i/>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tcPr>
                <w:p w14:paraId="035B217A" w14:textId="77777777" w:rsidR="00353209" w:rsidRPr="00665F6C" w:rsidRDefault="00353209" w:rsidP="0040643C">
                  <w:pPr>
                    <w:framePr w:hSpace="180" w:wrap="around" w:vAnchor="text" w:hAnchor="text" w:x="378" w:y="1"/>
                    <w:suppressOverlap/>
                    <w:jc w:val="center"/>
                    <w:rPr>
                      <w:rFonts w:ascii="GHEA Grapalat" w:hAnsi="GHEA Grapalat" w:cs="Sylfaen"/>
                      <w:b/>
                      <w:bCs/>
                      <w:color w:val="000000"/>
                      <w:sz w:val="14"/>
                      <w:szCs w:val="14"/>
                      <w:lang w:val="hy-AM"/>
                    </w:rPr>
                  </w:pPr>
                </w:p>
              </w:tc>
              <w:tc>
                <w:tcPr>
                  <w:tcW w:w="2047" w:type="dxa"/>
                  <w:tcBorders>
                    <w:top w:val="single" w:sz="4" w:space="0" w:color="auto"/>
                    <w:left w:val="nil"/>
                    <w:bottom w:val="single" w:sz="4" w:space="0" w:color="auto"/>
                    <w:right w:val="single" w:sz="4" w:space="0" w:color="auto"/>
                  </w:tcBorders>
                  <w:vAlign w:val="center"/>
                </w:tcPr>
                <w:p w14:paraId="5A1FFCEA" w14:textId="77777777" w:rsidR="00353209" w:rsidRPr="00FF41F3" w:rsidRDefault="00353209" w:rsidP="0040643C">
                  <w:pPr>
                    <w:framePr w:hSpace="180" w:wrap="around" w:vAnchor="text" w:hAnchor="text" w:x="378" w:y="1"/>
                    <w:suppressOverlap/>
                    <w:jc w:val="center"/>
                    <w:rPr>
                      <w:rFonts w:ascii="GHEA Grapalat" w:hAnsi="GHEA Grapalat" w:cs="Sylfaen"/>
                      <w:b/>
                      <w:bCs/>
                      <w:color w:val="000000"/>
                      <w:sz w:val="16"/>
                      <w:szCs w:val="16"/>
                      <w:lang w:val="hy-AM"/>
                    </w:rPr>
                  </w:pPr>
                  <w:r>
                    <w:rPr>
                      <w:rFonts w:ascii="GHEA Grapalat" w:hAnsi="GHEA Grapalat" w:cs="Sylfaen"/>
                      <w:b/>
                      <w:bCs/>
                      <w:color w:val="000000"/>
                      <w:sz w:val="16"/>
                      <w:szCs w:val="16"/>
                    </w:rPr>
                    <w:t>3</w:t>
                  </w:r>
                  <w:r w:rsidRPr="00FF41F3">
                    <w:rPr>
                      <w:rFonts w:ascii="GHEA Grapalat" w:hAnsi="GHEA Grapalat" w:cs="Sylfaen"/>
                      <w:b/>
                      <w:bCs/>
                      <w:color w:val="000000"/>
                      <w:sz w:val="16"/>
                      <w:szCs w:val="16"/>
                      <w:lang w:val="hy-AM"/>
                    </w:rPr>
                    <w:t>-րդ մաս</w:t>
                  </w:r>
                </w:p>
              </w:tc>
            </w:tr>
            <w:tr w:rsidR="00353209" w:rsidRPr="0040643C" w14:paraId="3C4B852F" w14:textId="77777777" w:rsidTr="00B7719F">
              <w:trPr>
                <w:trHeight w:val="300"/>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00F24109" w14:textId="77777777" w:rsidR="00353209" w:rsidRPr="00665F6C" w:rsidRDefault="00353209" w:rsidP="0040643C">
                  <w:pPr>
                    <w:framePr w:hSpace="180" w:wrap="around" w:vAnchor="text" w:hAnchor="text" w:x="378" w:y="1"/>
                    <w:suppressOverlap/>
                    <w:rPr>
                      <w:rFonts w:ascii="GHEA Grapalat" w:hAnsi="GHEA Grapalat"/>
                      <w:b/>
                      <w:bCs/>
                      <w:color w:val="000000"/>
                      <w:sz w:val="14"/>
                      <w:szCs w:val="14"/>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68B5B2BC" w14:textId="77777777" w:rsidR="00353209" w:rsidRPr="00665F6C" w:rsidRDefault="00353209" w:rsidP="0040643C">
                  <w:pPr>
                    <w:framePr w:hSpace="180" w:wrap="around" w:vAnchor="text" w:hAnchor="text" w:x="378" w:y="1"/>
                    <w:suppressOverlap/>
                    <w:rPr>
                      <w:rFonts w:ascii="GHEA Grapalat" w:hAnsi="GHEA Grapalat"/>
                      <w:b/>
                      <w:bCs/>
                      <w:color w:val="000000"/>
                      <w:sz w:val="14"/>
                      <w:szCs w:val="14"/>
                      <w:lang w:val="hy-AM"/>
                    </w:rPr>
                  </w:pPr>
                </w:p>
              </w:tc>
              <w:tc>
                <w:tcPr>
                  <w:tcW w:w="2047" w:type="dxa"/>
                  <w:tcBorders>
                    <w:top w:val="single" w:sz="4" w:space="0" w:color="auto"/>
                    <w:left w:val="nil"/>
                    <w:bottom w:val="single" w:sz="4" w:space="0" w:color="auto"/>
                    <w:right w:val="single" w:sz="4" w:space="0" w:color="auto"/>
                  </w:tcBorders>
                  <w:shd w:val="clear" w:color="000000" w:fill="FFFFFF"/>
                  <w:vAlign w:val="center"/>
                </w:tcPr>
                <w:p w14:paraId="1D96C68B" w14:textId="77777777" w:rsidR="00353209" w:rsidRPr="00665F6C" w:rsidRDefault="00353209" w:rsidP="0040643C">
                  <w:pPr>
                    <w:framePr w:hSpace="180" w:wrap="around" w:vAnchor="text" w:hAnchor="text" w:x="378" w:y="1"/>
                    <w:suppressOverlap/>
                    <w:jc w:val="center"/>
                    <w:rPr>
                      <w:rFonts w:ascii="GHEA Grapalat" w:hAnsi="GHEA Grapalat"/>
                      <w:b/>
                      <w:bCs/>
                      <w:color w:val="000000"/>
                      <w:sz w:val="14"/>
                      <w:szCs w:val="14"/>
                      <w:lang w:val="hy-AM"/>
                    </w:rPr>
                  </w:pPr>
                  <w:r w:rsidRPr="00353209">
                    <w:rPr>
                      <w:rFonts w:ascii="GHEA Grapalat" w:hAnsi="GHEA Grapalat"/>
                      <w:b/>
                      <w:bCs/>
                      <w:color w:val="000000"/>
                      <w:sz w:val="14"/>
                      <w:szCs w:val="14"/>
                      <w:lang w:val="hy-AM"/>
                    </w:rPr>
                    <w:t>Շևրոլե Կապտիվա</w:t>
                  </w:r>
                  <w:r w:rsidRPr="00665F6C">
                    <w:rPr>
                      <w:rFonts w:ascii="GHEA Grapalat" w:hAnsi="GHEA Grapalat"/>
                      <w:b/>
                      <w:bCs/>
                      <w:color w:val="000000"/>
                      <w:sz w:val="14"/>
                      <w:szCs w:val="14"/>
                      <w:lang w:val="hy-AM"/>
                    </w:rPr>
                    <w:t xml:space="preserve"> մակնիշի ա/մ /</w:t>
                  </w:r>
                  <w:r>
                    <w:rPr>
                      <w:rFonts w:ascii="GHEA Grapalat" w:hAnsi="GHEA Grapalat"/>
                      <w:b/>
                      <w:bCs/>
                      <w:color w:val="000000"/>
                      <w:sz w:val="14"/>
                      <w:szCs w:val="14"/>
                      <w:lang w:val="hy-AM"/>
                    </w:rPr>
                    <w:t>1</w:t>
                  </w:r>
                  <w:r w:rsidRPr="00665F6C">
                    <w:rPr>
                      <w:rFonts w:ascii="GHEA Grapalat" w:hAnsi="GHEA Grapalat"/>
                      <w:b/>
                      <w:bCs/>
                      <w:color w:val="000000"/>
                      <w:sz w:val="14"/>
                      <w:szCs w:val="14"/>
                      <w:lang w:val="hy-AM"/>
                    </w:rPr>
                    <w:t xml:space="preserve"> հատ/</w:t>
                  </w:r>
                </w:p>
              </w:tc>
            </w:tr>
            <w:tr w:rsidR="00353209" w:rsidRPr="004C59DA" w14:paraId="0B9195E5" w14:textId="77777777" w:rsidTr="00B7719F">
              <w:trPr>
                <w:trHeight w:val="224"/>
              </w:trPr>
              <w:tc>
                <w:tcPr>
                  <w:tcW w:w="547" w:type="dxa"/>
                  <w:vMerge/>
                  <w:tcBorders>
                    <w:top w:val="single" w:sz="4" w:space="0" w:color="auto"/>
                    <w:left w:val="single" w:sz="4" w:space="0" w:color="auto"/>
                    <w:bottom w:val="single" w:sz="4" w:space="0" w:color="auto"/>
                    <w:right w:val="single" w:sz="4" w:space="0" w:color="auto"/>
                  </w:tcBorders>
                  <w:vAlign w:val="center"/>
                  <w:hideMark/>
                </w:tcPr>
                <w:p w14:paraId="384128E0" w14:textId="77777777" w:rsidR="00353209" w:rsidRPr="00665F6C" w:rsidRDefault="00353209" w:rsidP="0040643C">
                  <w:pPr>
                    <w:framePr w:hSpace="180" w:wrap="around" w:vAnchor="text" w:hAnchor="text" w:x="378" w:y="1"/>
                    <w:suppressOverlap/>
                    <w:rPr>
                      <w:rFonts w:ascii="GHEA Grapalat" w:hAnsi="GHEA Grapalat"/>
                      <w:b/>
                      <w:bCs/>
                      <w:color w:val="000000"/>
                      <w:sz w:val="16"/>
                      <w:szCs w:val="16"/>
                      <w:lang w:val="hy-AM"/>
                    </w:rPr>
                  </w:pPr>
                </w:p>
              </w:tc>
              <w:tc>
                <w:tcPr>
                  <w:tcW w:w="4688" w:type="dxa"/>
                  <w:vMerge/>
                  <w:tcBorders>
                    <w:top w:val="single" w:sz="4" w:space="0" w:color="auto"/>
                    <w:left w:val="single" w:sz="4" w:space="0" w:color="auto"/>
                    <w:bottom w:val="single" w:sz="4" w:space="0" w:color="auto"/>
                    <w:right w:val="single" w:sz="4" w:space="0" w:color="auto"/>
                  </w:tcBorders>
                  <w:vAlign w:val="center"/>
                  <w:hideMark/>
                </w:tcPr>
                <w:p w14:paraId="36C9FA2F" w14:textId="77777777" w:rsidR="00353209" w:rsidRPr="00665F6C" w:rsidRDefault="00353209" w:rsidP="0040643C">
                  <w:pPr>
                    <w:framePr w:hSpace="180" w:wrap="around" w:vAnchor="text" w:hAnchor="text" w:x="378" w:y="1"/>
                    <w:suppressOverlap/>
                    <w:rPr>
                      <w:rFonts w:ascii="GHEA Grapalat" w:hAnsi="GHEA Grapalat"/>
                      <w:b/>
                      <w:bCs/>
                      <w:color w:val="000000"/>
                      <w:sz w:val="18"/>
                      <w:szCs w:val="18"/>
                      <w:lang w:val="hy-AM"/>
                    </w:rPr>
                  </w:pPr>
                </w:p>
              </w:tc>
              <w:tc>
                <w:tcPr>
                  <w:tcW w:w="2047" w:type="dxa"/>
                  <w:tcBorders>
                    <w:top w:val="single" w:sz="4" w:space="0" w:color="auto"/>
                    <w:left w:val="nil"/>
                    <w:bottom w:val="single" w:sz="4" w:space="0" w:color="auto"/>
                    <w:right w:val="single" w:sz="4" w:space="0" w:color="auto"/>
                  </w:tcBorders>
                  <w:vAlign w:val="center"/>
                  <w:hideMark/>
                </w:tcPr>
                <w:p w14:paraId="7D8FAA9F" w14:textId="77777777" w:rsidR="00353209" w:rsidRPr="00A27D9F" w:rsidRDefault="00353209" w:rsidP="0040643C">
                  <w:pPr>
                    <w:framePr w:hSpace="180" w:wrap="around" w:vAnchor="text" w:hAnchor="text" w:x="378" w:y="1"/>
                    <w:suppressOverlap/>
                    <w:jc w:val="center"/>
                    <w:rPr>
                      <w:rFonts w:ascii="GHEA Grapalat" w:hAnsi="GHEA Grapalat"/>
                      <w:i/>
                      <w:iCs/>
                      <w:color w:val="000000"/>
                      <w:sz w:val="16"/>
                      <w:szCs w:val="16"/>
                    </w:rPr>
                  </w:pPr>
                  <w:proofErr w:type="spellStart"/>
                  <w:r>
                    <w:rPr>
                      <w:rFonts w:ascii="GHEA Grapalat" w:hAnsi="GHEA Grapalat"/>
                      <w:i/>
                      <w:iCs/>
                      <w:color w:val="000000"/>
                      <w:sz w:val="16"/>
                      <w:szCs w:val="16"/>
                    </w:rPr>
                    <w:t>Գնացուցակ</w:t>
                  </w:r>
                  <w:proofErr w:type="spellEnd"/>
                </w:p>
              </w:tc>
            </w:tr>
            <w:tr w:rsidR="00353209" w:rsidRPr="004C59DA" w14:paraId="07E3A722" w14:textId="77777777" w:rsidTr="00B7719F">
              <w:trPr>
                <w:trHeight w:val="53"/>
              </w:trPr>
              <w:tc>
                <w:tcPr>
                  <w:tcW w:w="54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3016AE" w14:textId="77777777" w:rsidR="00353209" w:rsidRPr="00044035" w:rsidRDefault="00353209" w:rsidP="0040643C">
                  <w:pPr>
                    <w:framePr w:hSpace="180" w:wrap="around" w:vAnchor="text" w:hAnchor="text" w:x="378" w:y="1"/>
                    <w:suppressOverlap/>
                    <w:jc w:val="center"/>
                    <w:rPr>
                      <w:rFonts w:ascii="GHEA Grapalat" w:hAnsi="GHEA Grapalat"/>
                      <w:color w:val="000000"/>
                      <w:sz w:val="16"/>
                      <w:szCs w:val="16"/>
                    </w:rPr>
                  </w:pPr>
                  <w:r w:rsidRPr="00044035">
                    <w:rPr>
                      <w:rFonts w:ascii="GHEA Grapalat" w:hAnsi="GHEA Grapalat"/>
                      <w:color w:val="000000"/>
                      <w:sz w:val="16"/>
                      <w:szCs w:val="16"/>
                      <w:lang w:val="ru-RU"/>
                    </w:rPr>
                    <w:t>1</w:t>
                  </w:r>
                </w:p>
              </w:tc>
              <w:tc>
                <w:tcPr>
                  <w:tcW w:w="4688" w:type="dxa"/>
                  <w:tcBorders>
                    <w:top w:val="single" w:sz="4" w:space="0" w:color="auto"/>
                    <w:left w:val="nil"/>
                    <w:bottom w:val="single" w:sz="4" w:space="0" w:color="auto"/>
                    <w:right w:val="single" w:sz="4" w:space="0" w:color="auto"/>
                  </w:tcBorders>
                  <w:shd w:val="clear" w:color="000000" w:fill="FFFFFF"/>
                  <w:vAlign w:val="center"/>
                  <w:hideMark/>
                </w:tcPr>
                <w:p w14:paraId="2EE2FCA9" w14:textId="77777777" w:rsidR="00353209" w:rsidRPr="007E5A71" w:rsidRDefault="00353209" w:rsidP="0040643C">
                  <w:pPr>
                    <w:framePr w:hSpace="180" w:wrap="around" w:vAnchor="text" w:hAnchor="text" w:x="378" w:y="1"/>
                    <w:suppressOverlap/>
                    <w:jc w:val="center"/>
                    <w:rPr>
                      <w:rFonts w:ascii="GHEA Grapalat" w:hAnsi="GHEA Grapalat"/>
                      <w:color w:val="000000"/>
                      <w:sz w:val="12"/>
                      <w:szCs w:val="12"/>
                    </w:rPr>
                  </w:pPr>
                  <w:r w:rsidRPr="007E5A71">
                    <w:rPr>
                      <w:rFonts w:ascii="GHEA Grapalat" w:hAnsi="GHEA Grapalat"/>
                      <w:color w:val="000000"/>
                      <w:sz w:val="12"/>
                      <w:szCs w:val="12"/>
                      <w:lang w:val="ru-RU"/>
                    </w:rPr>
                    <w:t>2</w:t>
                  </w:r>
                </w:p>
              </w:tc>
              <w:tc>
                <w:tcPr>
                  <w:tcW w:w="2047" w:type="dxa"/>
                  <w:tcBorders>
                    <w:top w:val="single" w:sz="4" w:space="0" w:color="auto"/>
                    <w:left w:val="nil"/>
                    <w:bottom w:val="single" w:sz="4" w:space="0" w:color="auto"/>
                    <w:right w:val="single" w:sz="4" w:space="0" w:color="auto"/>
                  </w:tcBorders>
                  <w:shd w:val="clear" w:color="000000" w:fill="FFFFFF"/>
                  <w:vAlign w:val="center"/>
                  <w:hideMark/>
                </w:tcPr>
                <w:p w14:paraId="5503A527" w14:textId="77777777" w:rsidR="00353209" w:rsidRPr="004C59DA" w:rsidRDefault="00353209" w:rsidP="0040643C">
                  <w:pPr>
                    <w:framePr w:hSpace="180" w:wrap="around" w:vAnchor="text" w:hAnchor="text" w:x="378" w:y="1"/>
                    <w:suppressOverlap/>
                    <w:jc w:val="center"/>
                    <w:rPr>
                      <w:rFonts w:ascii="Arial Armenian" w:hAnsi="Arial Armenian"/>
                      <w:color w:val="000000"/>
                      <w:sz w:val="12"/>
                      <w:szCs w:val="12"/>
                    </w:rPr>
                  </w:pPr>
                  <w:r>
                    <w:rPr>
                      <w:rFonts w:ascii="Arial Armenian" w:hAnsi="Arial Armenian"/>
                      <w:color w:val="000000"/>
                      <w:sz w:val="12"/>
                      <w:szCs w:val="12"/>
                    </w:rPr>
                    <w:t>3</w:t>
                  </w:r>
                </w:p>
              </w:tc>
            </w:tr>
            <w:tr w:rsidR="00353209" w:rsidRPr="004C59DA" w14:paraId="259076B4"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438F6E49" w14:textId="77777777" w:rsidR="00353209" w:rsidRPr="0005594E" w:rsidRDefault="00353209" w:rsidP="0040643C">
                  <w:pPr>
                    <w:framePr w:hSpace="180" w:wrap="around" w:vAnchor="text" w:hAnchor="text" w:x="378" w:y="1"/>
                    <w:suppressOverlap/>
                    <w:rPr>
                      <w:rFonts w:ascii="GHEA Grapalat" w:hAnsi="GHEA Grapalat"/>
                      <w:sz w:val="16"/>
                      <w:szCs w:val="16"/>
                    </w:rPr>
                  </w:pPr>
                  <w:r w:rsidRPr="0005594E">
                    <w:rPr>
                      <w:rFonts w:ascii="GHEA Grapalat" w:hAnsi="GHEA Grapalat"/>
                      <w:sz w:val="16"/>
                      <w:szCs w:val="16"/>
                    </w:rPr>
                    <w:t xml:space="preserve"> </w:t>
                  </w:r>
                </w:p>
              </w:tc>
              <w:tc>
                <w:tcPr>
                  <w:tcW w:w="4688" w:type="dxa"/>
                  <w:tcBorders>
                    <w:top w:val="nil"/>
                    <w:left w:val="nil"/>
                    <w:bottom w:val="single" w:sz="4" w:space="0" w:color="auto"/>
                    <w:right w:val="single" w:sz="4" w:space="0" w:color="auto"/>
                  </w:tcBorders>
                  <w:shd w:val="clear" w:color="000000" w:fill="FFFFFF"/>
                </w:tcPr>
                <w:p w14:paraId="7086C36E" w14:textId="77777777" w:rsidR="00353209" w:rsidRPr="0005594E" w:rsidRDefault="00353209" w:rsidP="0040643C">
                  <w:pPr>
                    <w:framePr w:hSpace="180" w:wrap="around" w:vAnchor="text" w:hAnchor="text" w:x="378" w:y="1"/>
                    <w:suppressOverlap/>
                    <w:jc w:val="center"/>
                    <w:rPr>
                      <w:rFonts w:ascii="GHEA Grapalat" w:hAnsi="GHEA Grapalat"/>
                      <w:b/>
                      <w:sz w:val="16"/>
                      <w:szCs w:val="16"/>
                    </w:rPr>
                  </w:pPr>
                  <w:r w:rsidRPr="0005594E">
                    <w:rPr>
                      <w:rFonts w:ascii="GHEA Grapalat" w:hAnsi="GHEA Grapalat"/>
                      <w:b/>
                      <w:sz w:val="16"/>
                      <w:szCs w:val="16"/>
                    </w:rPr>
                    <w:t xml:space="preserve">1.ՏՍ-1 </w:t>
                  </w:r>
                  <w:proofErr w:type="spellStart"/>
                  <w:proofErr w:type="gramStart"/>
                  <w:r w:rsidRPr="0005594E">
                    <w:rPr>
                      <w:rFonts w:ascii="GHEA Grapalat" w:hAnsi="GHEA Grapalat"/>
                      <w:b/>
                      <w:sz w:val="16"/>
                      <w:szCs w:val="16"/>
                    </w:rPr>
                    <w:t>ներառվող</w:t>
                  </w:r>
                  <w:proofErr w:type="spellEnd"/>
                  <w:r w:rsidRPr="0005594E">
                    <w:rPr>
                      <w:rFonts w:ascii="GHEA Grapalat" w:hAnsi="GHEA Grapalat"/>
                      <w:b/>
                      <w:sz w:val="16"/>
                      <w:szCs w:val="16"/>
                    </w:rPr>
                    <w:t xml:space="preserve">  </w:t>
                  </w:r>
                  <w:proofErr w:type="spellStart"/>
                  <w:r w:rsidRPr="0005594E">
                    <w:rPr>
                      <w:rFonts w:ascii="GHEA Grapalat" w:hAnsi="GHEA Grapalat"/>
                      <w:b/>
                      <w:sz w:val="16"/>
                      <w:szCs w:val="16"/>
                    </w:rPr>
                    <w:t>ծառայությունների</w:t>
                  </w:r>
                  <w:proofErr w:type="spellEnd"/>
                  <w:proofErr w:type="gramEnd"/>
                  <w:r w:rsidRPr="0005594E">
                    <w:rPr>
                      <w:rFonts w:ascii="GHEA Grapalat" w:hAnsi="GHEA Grapalat"/>
                      <w:b/>
                      <w:sz w:val="16"/>
                      <w:szCs w:val="16"/>
                    </w:rPr>
                    <w:t xml:space="preserve"> </w:t>
                  </w:r>
                  <w:proofErr w:type="spellStart"/>
                  <w:r w:rsidRPr="0005594E">
                    <w:rPr>
                      <w:rFonts w:ascii="GHEA Grapalat" w:hAnsi="GHEA Grapalat"/>
                      <w:b/>
                      <w:sz w:val="16"/>
                      <w:szCs w:val="16"/>
                    </w:rPr>
                    <w:t>անվանումը</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7D0435CA" w14:textId="77777777" w:rsidR="00353209" w:rsidRPr="004C59DA" w:rsidRDefault="00353209" w:rsidP="0040643C">
                  <w:pPr>
                    <w:framePr w:hSpace="180" w:wrap="around" w:vAnchor="text" w:hAnchor="text" w:x="378" w:y="1"/>
                    <w:suppressOverlap/>
                    <w:rPr>
                      <w:rFonts w:ascii="Arial Armenian" w:hAnsi="Arial Armenian"/>
                      <w:b/>
                      <w:bCs/>
                      <w:i/>
                      <w:iCs/>
                      <w:color w:val="000000"/>
                      <w:sz w:val="12"/>
                      <w:szCs w:val="12"/>
                    </w:rPr>
                  </w:pPr>
                  <w:r w:rsidRPr="004C59DA">
                    <w:rPr>
                      <w:rFonts w:ascii="Arial Armenian" w:hAnsi="Arial Armenian"/>
                      <w:b/>
                      <w:bCs/>
                      <w:i/>
                      <w:iCs/>
                      <w:color w:val="000000"/>
                      <w:sz w:val="12"/>
                      <w:szCs w:val="12"/>
                    </w:rPr>
                    <w:t> </w:t>
                  </w:r>
                </w:p>
              </w:tc>
            </w:tr>
            <w:tr w:rsidR="00353209" w:rsidRPr="004C59DA" w14:paraId="25527F23" w14:textId="77777777" w:rsidTr="00B7719F">
              <w:trPr>
                <w:trHeight w:val="53"/>
              </w:trPr>
              <w:tc>
                <w:tcPr>
                  <w:tcW w:w="547" w:type="dxa"/>
                  <w:tcBorders>
                    <w:top w:val="nil"/>
                    <w:left w:val="single" w:sz="4" w:space="0" w:color="auto"/>
                    <w:bottom w:val="single" w:sz="4" w:space="0" w:color="auto"/>
                    <w:right w:val="single" w:sz="4" w:space="0" w:color="auto"/>
                  </w:tcBorders>
                </w:tcPr>
                <w:p w14:paraId="322695A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1</w:t>
                  </w:r>
                </w:p>
              </w:tc>
              <w:tc>
                <w:tcPr>
                  <w:tcW w:w="4688" w:type="dxa"/>
                  <w:tcBorders>
                    <w:top w:val="nil"/>
                    <w:left w:val="nil"/>
                    <w:bottom w:val="single" w:sz="4" w:space="0" w:color="auto"/>
                    <w:right w:val="single" w:sz="4" w:space="0" w:color="auto"/>
                  </w:tcBorders>
                </w:tcPr>
                <w:p w14:paraId="0D4825B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Բռնկման համակարգի ստուգում</w:t>
                  </w:r>
                </w:p>
              </w:tc>
              <w:tc>
                <w:tcPr>
                  <w:tcW w:w="2047" w:type="dxa"/>
                  <w:tcBorders>
                    <w:top w:val="nil"/>
                    <w:left w:val="nil"/>
                    <w:bottom w:val="single" w:sz="4" w:space="0" w:color="auto"/>
                    <w:right w:val="single" w:sz="4" w:space="0" w:color="auto"/>
                  </w:tcBorders>
                  <w:vAlign w:val="center"/>
                  <w:hideMark/>
                </w:tcPr>
                <w:p w14:paraId="23DB0B7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11C5588C" w14:textId="77777777" w:rsidTr="00B7719F">
              <w:trPr>
                <w:trHeight w:val="53"/>
              </w:trPr>
              <w:tc>
                <w:tcPr>
                  <w:tcW w:w="547" w:type="dxa"/>
                  <w:tcBorders>
                    <w:top w:val="nil"/>
                    <w:left w:val="single" w:sz="4" w:space="0" w:color="auto"/>
                    <w:bottom w:val="single" w:sz="4" w:space="0" w:color="auto"/>
                    <w:right w:val="single" w:sz="4" w:space="0" w:color="auto"/>
                  </w:tcBorders>
                </w:tcPr>
                <w:p w14:paraId="68E4251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2</w:t>
                  </w:r>
                </w:p>
              </w:tc>
              <w:tc>
                <w:tcPr>
                  <w:tcW w:w="4688" w:type="dxa"/>
                  <w:tcBorders>
                    <w:top w:val="nil"/>
                    <w:left w:val="nil"/>
                    <w:bottom w:val="single" w:sz="4" w:space="0" w:color="auto"/>
                    <w:right w:val="single" w:sz="4" w:space="0" w:color="auto"/>
                  </w:tcBorders>
                </w:tcPr>
                <w:p w14:paraId="136F2F0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Սառեցման համակարգի ստուգում</w:t>
                  </w:r>
                </w:p>
              </w:tc>
              <w:tc>
                <w:tcPr>
                  <w:tcW w:w="2047" w:type="dxa"/>
                  <w:tcBorders>
                    <w:top w:val="nil"/>
                    <w:left w:val="nil"/>
                    <w:bottom w:val="single" w:sz="4" w:space="0" w:color="auto"/>
                    <w:right w:val="single" w:sz="4" w:space="0" w:color="auto"/>
                  </w:tcBorders>
                  <w:vAlign w:val="center"/>
                  <w:hideMark/>
                </w:tcPr>
                <w:p w14:paraId="2B6D0E2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71AB3D1F" w14:textId="77777777" w:rsidTr="00B7719F">
              <w:trPr>
                <w:trHeight w:val="53"/>
              </w:trPr>
              <w:tc>
                <w:tcPr>
                  <w:tcW w:w="547" w:type="dxa"/>
                  <w:tcBorders>
                    <w:top w:val="nil"/>
                    <w:left w:val="single" w:sz="4" w:space="0" w:color="auto"/>
                    <w:bottom w:val="single" w:sz="4" w:space="0" w:color="auto"/>
                    <w:right w:val="single" w:sz="4" w:space="0" w:color="auto"/>
                  </w:tcBorders>
                </w:tcPr>
                <w:p w14:paraId="5AE2ACE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3</w:t>
                  </w:r>
                </w:p>
              </w:tc>
              <w:tc>
                <w:tcPr>
                  <w:tcW w:w="4688" w:type="dxa"/>
                  <w:tcBorders>
                    <w:top w:val="nil"/>
                    <w:left w:val="nil"/>
                    <w:bottom w:val="single" w:sz="4" w:space="0" w:color="auto"/>
                    <w:right w:val="single" w:sz="4" w:space="0" w:color="auto"/>
                  </w:tcBorders>
                </w:tcPr>
                <w:p w14:paraId="4510F78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Յուղման համակարգի ստուգում</w:t>
                  </w:r>
                </w:p>
              </w:tc>
              <w:tc>
                <w:tcPr>
                  <w:tcW w:w="2047" w:type="dxa"/>
                  <w:tcBorders>
                    <w:top w:val="nil"/>
                    <w:left w:val="nil"/>
                    <w:bottom w:val="single" w:sz="4" w:space="0" w:color="auto"/>
                    <w:right w:val="single" w:sz="4" w:space="0" w:color="auto"/>
                  </w:tcBorders>
                  <w:vAlign w:val="center"/>
                  <w:hideMark/>
                </w:tcPr>
                <w:p w14:paraId="36F50AC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6C863795" w14:textId="77777777" w:rsidTr="00B7719F">
              <w:trPr>
                <w:trHeight w:val="53"/>
              </w:trPr>
              <w:tc>
                <w:tcPr>
                  <w:tcW w:w="547" w:type="dxa"/>
                  <w:tcBorders>
                    <w:top w:val="nil"/>
                    <w:left w:val="single" w:sz="4" w:space="0" w:color="auto"/>
                    <w:bottom w:val="single" w:sz="4" w:space="0" w:color="auto"/>
                    <w:right w:val="single" w:sz="4" w:space="0" w:color="auto"/>
                  </w:tcBorders>
                </w:tcPr>
                <w:p w14:paraId="5154BD6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w:t>
                  </w:r>
                </w:p>
              </w:tc>
              <w:tc>
                <w:tcPr>
                  <w:tcW w:w="4688" w:type="dxa"/>
                  <w:tcBorders>
                    <w:top w:val="nil"/>
                    <w:left w:val="nil"/>
                    <w:bottom w:val="single" w:sz="4" w:space="0" w:color="auto"/>
                    <w:right w:val="single" w:sz="4" w:space="0" w:color="auto"/>
                  </w:tcBorders>
                </w:tcPr>
                <w:p w14:paraId="3AF21A77" w14:textId="77777777" w:rsidR="00353209" w:rsidRPr="00453030"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ՓՏ-ի աշխատանքի ստուգում</w:t>
                  </w:r>
                </w:p>
              </w:tc>
              <w:tc>
                <w:tcPr>
                  <w:tcW w:w="2047" w:type="dxa"/>
                  <w:tcBorders>
                    <w:top w:val="nil"/>
                    <w:left w:val="nil"/>
                    <w:bottom w:val="single" w:sz="4" w:space="0" w:color="auto"/>
                    <w:right w:val="single" w:sz="4" w:space="0" w:color="auto"/>
                  </w:tcBorders>
                  <w:vAlign w:val="center"/>
                </w:tcPr>
                <w:p w14:paraId="74EE141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4C59DA" w14:paraId="0ED02DD2" w14:textId="77777777" w:rsidTr="00B7719F">
              <w:trPr>
                <w:trHeight w:val="53"/>
              </w:trPr>
              <w:tc>
                <w:tcPr>
                  <w:tcW w:w="547" w:type="dxa"/>
                  <w:tcBorders>
                    <w:top w:val="nil"/>
                    <w:left w:val="single" w:sz="4" w:space="0" w:color="auto"/>
                    <w:bottom w:val="single" w:sz="4" w:space="0" w:color="auto"/>
                    <w:right w:val="single" w:sz="4" w:space="0" w:color="auto"/>
                  </w:tcBorders>
                </w:tcPr>
                <w:p w14:paraId="740F3EF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w:t>
                  </w:r>
                </w:p>
              </w:tc>
              <w:tc>
                <w:tcPr>
                  <w:tcW w:w="4688" w:type="dxa"/>
                  <w:tcBorders>
                    <w:top w:val="nil"/>
                    <w:left w:val="nil"/>
                    <w:bottom w:val="single" w:sz="4" w:space="0" w:color="auto"/>
                    <w:right w:val="single" w:sz="4" w:space="0" w:color="auto"/>
                  </w:tcBorders>
                </w:tcPr>
                <w:p w14:paraId="07F09DD3"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Կարդանային  աշխատանքի ստուգում</w:t>
                  </w:r>
                </w:p>
              </w:tc>
              <w:tc>
                <w:tcPr>
                  <w:tcW w:w="2047" w:type="dxa"/>
                  <w:tcBorders>
                    <w:top w:val="nil"/>
                    <w:left w:val="nil"/>
                    <w:bottom w:val="single" w:sz="4" w:space="0" w:color="auto"/>
                    <w:right w:val="single" w:sz="4" w:space="0" w:color="auto"/>
                  </w:tcBorders>
                  <w:vAlign w:val="center"/>
                </w:tcPr>
                <w:p w14:paraId="34E34B6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D508E9" w14:paraId="384EAC47" w14:textId="77777777" w:rsidTr="00B7719F">
              <w:trPr>
                <w:trHeight w:val="53"/>
              </w:trPr>
              <w:tc>
                <w:tcPr>
                  <w:tcW w:w="547" w:type="dxa"/>
                  <w:tcBorders>
                    <w:top w:val="nil"/>
                    <w:left w:val="single" w:sz="4" w:space="0" w:color="auto"/>
                    <w:bottom w:val="single" w:sz="4" w:space="0" w:color="auto"/>
                    <w:right w:val="single" w:sz="4" w:space="0" w:color="auto"/>
                  </w:tcBorders>
                </w:tcPr>
                <w:p w14:paraId="637A99B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w:t>
                  </w:r>
                </w:p>
              </w:tc>
              <w:tc>
                <w:tcPr>
                  <w:tcW w:w="4688" w:type="dxa"/>
                  <w:tcBorders>
                    <w:top w:val="nil"/>
                    <w:left w:val="nil"/>
                    <w:bottom w:val="single" w:sz="4" w:space="0" w:color="auto"/>
                    <w:right w:val="single" w:sz="4" w:space="0" w:color="auto"/>
                  </w:tcBorders>
                </w:tcPr>
                <w:p w14:paraId="716900A9"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Առջևի և հետևի կամրջակների աշխատանքի ստուգում</w:t>
                  </w:r>
                </w:p>
              </w:tc>
              <w:tc>
                <w:tcPr>
                  <w:tcW w:w="2047" w:type="dxa"/>
                  <w:tcBorders>
                    <w:top w:val="nil"/>
                    <w:left w:val="nil"/>
                    <w:bottom w:val="single" w:sz="4" w:space="0" w:color="auto"/>
                    <w:right w:val="single" w:sz="4" w:space="0" w:color="auto"/>
                  </w:tcBorders>
                  <w:vAlign w:val="center"/>
                </w:tcPr>
                <w:p w14:paraId="644B502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D508E9" w14:paraId="37BB8753" w14:textId="77777777" w:rsidTr="00B7719F">
              <w:trPr>
                <w:trHeight w:val="53"/>
              </w:trPr>
              <w:tc>
                <w:tcPr>
                  <w:tcW w:w="547" w:type="dxa"/>
                  <w:tcBorders>
                    <w:top w:val="nil"/>
                    <w:left w:val="single" w:sz="4" w:space="0" w:color="auto"/>
                    <w:bottom w:val="single" w:sz="4" w:space="0" w:color="auto"/>
                    <w:right w:val="single" w:sz="4" w:space="0" w:color="auto"/>
                  </w:tcBorders>
                </w:tcPr>
                <w:p w14:paraId="3D33FDE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w:t>
                  </w:r>
                </w:p>
              </w:tc>
              <w:tc>
                <w:tcPr>
                  <w:tcW w:w="4688" w:type="dxa"/>
                  <w:tcBorders>
                    <w:top w:val="nil"/>
                    <w:left w:val="nil"/>
                    <w:bottom w:val="single" w:sz="4" w:space="0" w:color="auto"/>
                    <w:right w:val="single" w:sz="4" w:space="0" w:color="auto"/>
                  </w:tcBorders>
                </w:tcPr>
                <w:p w14:paraId="0EA06628"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Առջևի և հետևի կախոցների աշխատանքի ստուգում</w:t>
                  </w:r>
                </w:p>
              </w:tc>
              <w:tc>
                <w:tcPr>
                  <w:tcW w:w="2047" w:type="dxa"/>
                  <w:tcBorders>
                    <w:top w:val="nil"/>
                    <w:left w:val="nil"/>
                    <w:bottom w:val="single" w:sz="4" w:space="0" w:color="auto"/>
                    <w:right w:val="single" w:sz="4" w:space="0" w:color="auto"/>
                  </w:tcBorders>
                  <w:vAlign w:val="center"/>
                </w:tcPr>
                <w:p w14:paraId="3A7BBAD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4C59DA" w14:paraId="62BA264F" w14:textId="77777777" w:rsidTr="00B7719F">
              <w:trPr>
                <w:trHeight w:val="62"/>
              </w:trPr>
              <w:tc>
                <w:tcPr>
                  <w:tcW w:w="547" w:type="dxa"/>
                  <w:tcBorders>
                    <w:top w:val="nil"/>
                    <w:left w:val="single" w:sz="4" w:space="0" w:color="auto"/>
                    <w:bottom w:val="single" w:sz="4" w:space="0" w:color="auto"/>
                    <w:right w:val="single" w:sz="4" w:space="0" w:color="auto"/>
                  </w:tcBorders>
                </w:tcPr>
                <w:p w14:paraId="30433DF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w:t>
                  </w:r>
                </w:p>
              </w:tc>
              <w:tc>
                <w:tcPr>
                  <w:tcW w:w="4688" w:type="dxa"/>
                  <w:tcBorders>
                    <w:top w:val="nil"/>
                    <w:left w:val="nil"/>
                    <w:bottom w:val="single" w:sz="4" w:space="0" w:color="auto"/>
                    <w:right w:val="single" w:sz="4" w:space="0" w:color="auto"/>
                  </w:tcBorders>
                </w:tcPr>
                <w:p w14:paraId="1EADEDA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Արգելակային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1182D1E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3FE42900" w14:textId="77777777" w:rsidTr="00B7719F">
              <w:trPr>
                <w:trHeight w:val="89"/>
              </w:trPr>
              <w:tc>
                <w:tcPr>
                  <w:tcW w:w="547" w:type="dxa"/>
                  <w:tcBorders>
                    <w:top w:val="nil"/>
                    <w:left w:val="single" w:sz="4" w:space="0" w:color="auto"/>
                    <w:bottom w:val="single" w:sz="4" w:space="0" w:color="auto"/>
                    <w:right w:val="single" w:sz="4" w:space="0" w:color="auto"/>
                  </w:tcBorders>
                </w:tcPr>
                <w:p w14:paraId="1A5C9DC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w:t>
                  </w:r>
                </w:p>
              </w:tc>
              <w:tc>
                <w:tcPr>
                  <w:tcW w:w="4688" w:type="dxa"/>
                  <w:tcBorders>
                    <w:top w:val="nil"/>
                    <w:left w:val="nil"/>
                    <w:bottom w:val="single" w:sz="4" w:space="0" w:color="auto"/>
                    <w:right w:val="single" w:sz="4" w:space="0" w:color="auto"/>
                  </w:tcBorders>
                </w:tcPr>
                <w:p w14:paraId="6E1DEFE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Էլեկտրական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0D8845A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3F5D8066" w14:textId="77777777" w:rsidTr="00B7719F">
              <w:trPr>
                <w:trHeight w:val="53"/>
              </w:trPr>
              <w:tc>
                <w:tcPr>
                  <w:tcW w:w="547" w:type="dxa"/>
                  <w:tcBorders>
                    <w:top w:val="nil"/>
                    <w:left w:val="single" w:sz="4" w:space="0" w:color="auto"/>
                    <w:bottom w:val="single" w:sz="4" w:space="0" w:color="auto"/>
                    <w:right w:val="single" w:sz="4" w:space="0" w:color="auto"/>
                  </w:tcBorders>
                </w:tcPr>
                <w:p w14:paraId="2F05B3F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w:t>
                  </w:r>
                </w:p>
              </w:tc>
              <w:tc>
                <w:tcPr>
                  <w:tcW w:w="4688" w:type="dxa"/>
                  <w:tcBorders>
                    <w:top w:val="nil"/>
                    <w:left w:val="nil"/>
                    <w:bottom w:val="single" w:sz="4" w:space="0" w:color="auto"/>
                    <w:right w:val="single" w:sz="4" w:space="0" w:color="auto"/>
                  </w:tcBorders>
                </w:tcPr>
                <w:p w14:paraId="08D6428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Ղեկավարման համակարգի աշխատանքի ստուգում</w:t>
                  </w:r>
                </w:p>
              </w:tc>
              <w:tc>
                <w:tcPr>
                  <w:tcW w:w="2047" w:type="dxa"/>
                  <w:tcBorders>
                    <w:top w:val="nil"/>
                    <w:left w:val="nil"/>
                    <w:bottom w:val="single" w:sz="4" w:space="0" w:color="auto"/>
                    <w:right w:val="single" w:sz="4" w:space="0" w:color="auto"/>
                  </w:tcBorders>
                  <w:vAlign w:val="center"/>
                  <w:hideMark/>
                </w:tcPr>
                <w:p w14:paraId="1EC3248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0643C" w14:paraId="51EC47A8" w14:textId="77777777" w:rsidTr="00B7719F">
              <w:trPr>
                <w:trHeight w:val="170"/>
              </w:trPr>
              <w:tc>
                <w:tcPr>
                  <w:tcW w:w="547" w:type="dxa"/>
                  <w:tcBorders>
                    <w:top w:val="nil"/>
                    <w:left w:val="single" w:sz="4" w:space="0" w:color="auto"/>
                    <w:bottom w:val="single" w:sz="4" w:space="0" w:color="auto"/>
                    <w:right w:val="single" w:sz="4" w:space="0" w:color="auto"/>
                  </w:tcBorders>
                </w:tcPr>
                <w:p w14:paraId="0113A0B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sidRPr="00773667">
                    <w:rPr>
                      <w:rFonts w:ascii="GHEA Grapalat" w:hAnsi="GHEA Grapalat"/>
                      <w:color w:val="000000"/>
                      <w:sz w:val="16"/>
                      <w:szCs w:val="16"/>
                      <w:lang w:val="hy-AM"/>
                    </w:rPr>
                    <w:t xml:space="preserve"> </w:t>
                  </w:r>
                </w:p>
              </w:tc>
              <w:tc>
                <w:tcPr>
                  <w:tcW w:w="4688" w:type="dxa"/>
                  <w:tcBorders>
                    <w:top w:val="nil"/>
                    <w:left w:val="nil"/>
                    <w:bottom w:val="single" w:sz="4" w:space="0" w:color="auto"/>
                    <w:right w:val="single" w:sz="4" w:space="0" w:color="auto"/>
                  </w:tcBorders>
                </w:tcPr>
                <w:p w14:paraId="6909A09D"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2.Ղեկավարման, սնման և յուղման համակարգ</w:t>
                  </w:r>
                </w:p>
              </w:tc>
              <w:tc>
                <w:tcPr>
                  <w:tcW w:w="2047" w:type="dxa"/>
                  <w:tcBorders>
                    <w:top w:val="nil"/>
                    <w:left w:val="nil"/>
                    <w:bottom w:val="single" w:sz="4" w:space="0" w:color="auto"/>
                    <w:right w:val="single" w:sz="4" w:space="0" w:color="auto"/>
                  </w:tcBorders>
                  <w:vAlign w:val="center"/>
                  <w:hideMark/>
                </w:tcPr>
                <w:p w14:paraId="316384D9"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lang w:val="hy-AM"/>
                    </w:rPr>
                  </w:pPr>
                </w:p>
              </w:tc>
            </w:tr>
            <w:tr w:rsidR="00353209" w:rsidRPr="00C560C8" w14:paraId="14B1159F"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085D52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w:t>
                  </w:r>
                </w:p>
              </w:tc>
              <w:tc>
                <w:tcPr>
                  <w:tcW w:w="4688" w:type="dxa"/>
                  <w:tcBorders>
                    <w:top w:val="nil"/>
                    <w:left w:val="nil"/>
                    <w:bottom w:val="single" w:sz="4" w:space="0" w:color="auto"/>
                    <w:right w:val="single" w:sz="4" w:space="0" w:color="auto"/>
                  </w:tcBorders>
                  <w:shd w:val="clear" w:color="000000" w:fill="FFFFFF"/>
                  <w:noWrap/>
                </w:tcPr>
                <w:p w14:paraId="594FA3F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և յուղի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F532B4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1500</w:t>
                  </w:r>
                </w:p>
              </w:tc>
            </w:tr>
            <w:tr w:rsidR="00353209" w:rsidRPr="004C59DA" w14:paraId="7EAC7420"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89736C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w:t>
                  </w:r>
                </w:p>
              </w:tc>
              <w:tc>
                <w:tcPr>
                  <w:tcW w:w="4688" w:type="dxa"/>
                  <w:tcBorders>
                    <w:top w:val="nil"/>
                    <w:left w:val="nil"/>
                    <w:bottom w:val="single" w:sz="4" w:space="0" w:color="auto"/>
                    <w:right w:val="single" w:sz="4" w:space="0" w:color="auto"/>
                  </w:tcBorders>
                  <w:shd w:val="clear" w:color="000000" w:fill="FFFFFF"/>
                </w:tcPr>
                <w:p w14:paraId="0C1D24B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պոմպի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55176C8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45000</w:t>
                  </w:r>
                </w:p>
              </w:tc>
            </w:tr>
            <w:tr w:rsidR="00353209" w:rsidRPr="004C59DA" w14:paraId="4768C262"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38EFE91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w:t>
                  </w:r>
                </w:p>
              </w:tc>
              <w:tc>
                <w:tcPr>
                  <w:tcW w:w="4688" w:type="dxa"/>
                  <w:tcBorders>
                    <w:top w:val="nil"/>
                    <w:left w:val="nil"/>
                    <w:bottom w:val="single" w:sz="4" w:space="0" w:color="auto"/>
                    <w:right w:val="single" w:sz="4" w:space="0" w:color="auto"/>
                  </w:tcBorders>
                  <w:shd w:val="clear" w:color="000000" w:fill="FFFFFF"/>
                  <w:noWrap/>
                </w:tcPr>
                <w:p w14:paraId="66CDB56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Օդի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7CB5040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3000</w:t>
                  </w:r>
                </w:p>
              </w:tc>
            </w:tr>
            <w:tr w:rsidR="00353209" w:rsidRPr="004C59DA" w14:paraId="097F8B14"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18F5FFD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w:t>
                  </w:r>
                </w:p>
              </w:tc>
              <w:tc>
                <w:tcPr>
                  <w:tcW w:w="4688" w:type="dxa"/>
                  <w:tcBorders>
                    <w:top w:val="nil"/>
                    <w:left w:val="nil"/>
                    <w:bottom w:val="single" w:sz="4" w:space="0" w:color="auto"/>
                    <w:right w:val="single" w:sz="4" w:space="0" w:color="auto"/>
                  </w:tcBorders>
                  <w:shd w:val="clear" w:color="000000" w:fill="FFFFFF"/>
                  <w:noWrap/>
                </w:tcPr>
                <w:p w14:paraId="3064DDE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Ինժեկտորի ֆորսունկաների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8A2D2D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0FC3A81C"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D07333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15</w:t>
                  </w:r>
                </w:p>
              </w:tc>
              <w:tc>
                <w:tcPr>
                  <w:tcW w:w="4688" w:type="dxa"/>
                  <w:tcBorders>
                    <w:top w:val="nil"/>
                    <w:left w:val="nil"/>
                    <w:bottom w:val="single" w:sz="4" w:space="0" w:color="auto"/>
                    <w:right w:val="single" w:sz="4" w:space="0" w:color="auto"/>
                  </w:tcBorders>
                  <w:shd w:val="clear" w:color="000000" w:fill="FFFFFF"/>
                  <w:noWrap/>
                </w:tcPr>
                <w:p w14:paraId="1845951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Ինժեկտորի ֆորսունկաների մաքրում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076270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50000</w:t>
                  </w:r>
                </w:p>
              </w:tc>
            </w:tr>
            <w:tr w:rsidR="00353209" w:rsidRPr="004C59DA" w14:paraId="0EE6EC4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01503F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16</w:t>
                  </w:r>
                </w:p>
              </w:tc>
              <w:tc>
                <w:tcPr>
                  <w:tcW w:w="4688" w:type="dxa"/>
                  <w:tcBorders>
                    <w:top w:val="nil"/>
                    <w:left w:val="nil"/>
                    <w:bottom w:val="single" w:sz="4" w:space="0" w:color="auto"/>
                    <w:right w:val="single" w:sz="4" w:space="0" w:color="auto"/>
                  </w:tcBorders>
                  <w:shd w:val="clear" w:color="000000" w:fill="FFFFFF"/>
                  <w:noWrap/>
                </w:tcPr>
                <w:p w14:paraId="2146647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Բենզամղիչի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487F5A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7A3D311B"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4C02D12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17</w:t>
                  </w:r>
                </w:p>
              </w:tc>
              <w:tc>
                <w:tcPr>
                  <w:tcW w:w="4688" w:type="dxa"/>
                  <w:tcBorders>
                    <w:top w:val="nil"/>
                    <w:left w:val="nil"/>
                    <w:bottom w:val="single" w:sz="4" w:space="0" w:color="auto"/>
                    <w:right w:val="single" w:sz="4" w:space="0" w:color="auto"/>
                  </w:tcBorders>
                  <w:shd w:val="clear" w:color="000000" w:fill="FFFFFF"/>
                  <w:noWrap/>
                </w:tcPr>
                <w:p w14:paraId="231FC1C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Վառելիքի զտիչի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145ACB7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0AE7B0C8"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1891C99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18</w:t>
                  </w:r>
                </w:p>
              </w:tc>
              <w:tc>
                <w:tcPr>
                  <w:tcW w:w="4688" w:type="dxa"/>
                  <w:tcBorders>
                    <w:top w:val="nil"/>
                    <w:left w:val="nil"/>
                    <w:bottom w:val="single" w:sz="4" w:space="0" w:color="auto"/>
                    <w:right w:val="single" w:sz="4" w:space="0" w:color="auto"/>
                  </w:tcBorders>
                  <w:shd w:val="clear" w:color="000000" w:fill="FFFFFF"/>
                </w:tcPr>
                <w:p w14:paraId="2BEEF47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 xml:space="preserve">սրահի </w:t>
                  </w:r>
                  <w:r>
                    <w:rPr>
                      <w:rFonts w:ascii="GHEA Grapalat" w:hAnsi="GHEA Grapalat"/>
                      <w:color w:val="000000"/>
                      <w:sz w:val="16"/>
                      <w:szCs w:val="16"/>
                      <w:lang w:val="hy-AM"/>
                    </w:rPr>
                    <w:t>զտիչի</w:t>
                  </w:r>
                  <w:r w:rsidRPr="00773667">
                    <w:rPr>
                      <w:rFonts w:ascii="GHEA Grapalat" w:hAnsi="GHEA Grapalat"/>
                      <w:color w:val="000000"/>
                      <w:sz w:val="16"/>
                      <w:szCs w:val="16"/>
                      <w:lang w:val="hy-AM"/>
                    </w:rPr>
                    <w:t xml:space="preserve">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0925D1A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4000</w:t>
                  </w:r>
                </w:p>
              </w:tc>
            </w:tr>
            <w:tr w:rsidR="00353209" w:rsidRPr="004C59DA" w14:paraId="70D96184"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575B15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noWrap/>
                </w:tcPr>
                <w:p w14:paraId="3F21116D"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3. Սառեցման և արտածման համակարգ</w:t>
                  </w:r>
                </w:p>
              </w:tc>
              <w:tc>
                <w:tcPr>
                  <w:tcW w:w="2047" w:type="dxa"/>
                  <w:tcBorders>
                    <w:top w:val="nil"/>
                    <w:left w:val="nil"/>
                    <w:bottom w:val="single" w:sz="4" w:space="0" w:color="auto"/>
                    <w:right w:val="single" w:sz="4" w:space="0" w:color="auto"/>
                  </w:tcBorders>
                  <w:shd w:val="clear" w:color="000000" w:fill="FFFFFF"/>
                  <w:noWrap/>
                  <w:vAlign w:val="center"/>
                  <w:hideMark/>
                </w:tcPr>
                <w:p w14:paraId="72A64CB3"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p>
              </w:tc>
            </w:tr>
            <w:tr w:rsidR="00353209" w:rsidRPr="004C59DA" w14:paraId="7BC5503A"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5E7EF3C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19</w:t>
                  </w:r>
                </w:p>
              </w:tc>
              <w:tc>
                <w:tcPr>
                  <w:tcW w:w="4688" w:type="dxa"/>
                  <w:tcBorders>
                    <w:top w:val="nil"/>
                    <w:left w:val="nil"/>
                    <w:bottom w:val="single" w:sz="4" w:space="0" w:color="auto"/>
                    <w:right w:val="single" w:sz="4" w:space="0" w:color="auto"/>
                  </w:tcBorders>
                  <w:shd w:val="clear" w:color="000000" w:fill="FFFFFF"/>
                  <w:noWrap/>
                </w:tcPr>
                <w:p w14:paraId="475ABF4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Ռադիատորի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7F690A83"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20000</w:t>
                  </w:r>
                </w:p>
              </w:tc>
            </w:tr>
            <w:tr w:rsidR="00353209" w:rsidRPr="004C59DA" w14:paraId="2F65B5C7"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5BA3BF0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20</w:t>
                  </w:r>
                </w:p>
              </w:tc>
              <w:tc>
                <w:tcPr>
                  <w:tcW w:w="4688" w:type="dxa"/>
                  <w:tcBorders>
                    <w:top w:val="nil"/>
                    <w:left w:val="nil"/>
                    <w:bottom w:val="single" w:sz="4" w:space="0" w:color="auto"/>
                    <w:right w:val="single" w:sz="4" w:space="0" w:color="auto"/>
                  </w:tcBorders>
                  <w:shd w:val="clear" w:color="000000" w:fill="FFFFFF"/>
                  <w:noWrap/>
                </w:tcPr>
                <w:p w14:paraId="33E4300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Թերմոստատի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41471F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9000</w:t>
                  </w:r>
                </w:p>
              </w:tc>
            </w:tr>
            <w:tr w:rsidR="00353209" w:rsidRPr="004C59DA" w14:paraId="6F44FE7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BFB55F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21</w:t>
                  </w:r>
                </w:p>
              </w:tc>
              <w:tc>
                <w:tcPr>
                  <w:tcW w:w="4688" w:type="dxa"/>
                  <w:tcBorders>
                    <w:top w:val="nil"/>
                    <w:left w:val="nil"/>
                    <w:bottom w:val="single" w:sz="4" w:space="0" w:color="auto"/>
                    <w:right w:val="single" w:sz="4" w:space="0" w:color="auto"/>
                  </w:tcBorders>
                  <w:shd w:val="clear" w:color="000000" w:fill="FFFFFF"/>
                  <w:noWrap/>
                </w:tcPr>
                <w:p w14:paraId="241E4AF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92F866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6BFE92C0"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44E38A5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22</w:t>
                  </w:r>
                </w:p>
              </w:tc>
              <w:tc>
                <w:tcPr>
                  <w:tcW w:w="4688" w:type="dxa"/>
                  <w:tcBorders>
                    <w:top w:val="nil"/>
                    <w:left w:val="nil"/>
                    <w:bottom w:val="single" w:sz="4" w:space="0" w:color="auto"/>
                    <w:right w:val="single" w:sz="4" w:space="0" w:color="auto"/>
                  </w:tcBorders>
                  <w:shd w:val="clear" w:color="000000" w:fill="FFFFFF"/>
                  <w:noWrap/>
                </w:tcPr>
                <w:p w14:paraId="683E83A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պոմպի վերանորոգում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14E181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023D24DD"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2050C7A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23</w:t>
                  </w:r>
                </w:p>
              </w:tc>
              <w:tc>
                <w:tcPr>
                  <w:tcW w:w="4688" w:type="dxa"/>
                  <w:tcBorders>
                    <w:top w:val="nil"/>
                    <w:left w:val="nil"/>
                    <w:bottom w:val="single" w:sz="4" w:space="0" w:color="auto"/>
                    <w:right w:val="single" w:sz="4" w:space="0" w:color="auto"/>
                  </w:tcBorders>
                  <w:shd w:val="clear" w:color="000000" w:fill="FFFFFF"/>
                  <w:noWrap/>
                </w:tcPr>
                <w:p w14:paraId="560783A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Խլարարի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79530D9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79B33653"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EBBDF0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24</w:t>
                  </w:r>
                </w:p>
              </w:tc>
              <w:tc>
                <w:tcPr>
                  <w:tcW w:w="4688" w:type="dxa"/>
                  <w:tcBorders>
                    <w:top w:val="nil"/>
                    <w:left w:val="nil"/>
                    <w:bottom w:val="single" w:sz="4" w:space="0" w:color="auto"/>
                    <w:right w:val="single" w:sz="4" w:space="0" w:color="auto"/>
                  </w:tcBorders>
                  <w:shd w:val="clear" w:color="000000" w:fill="FFFFFF"/>
                  <w:noWrap/>
                </w:tcPr>
                <w:p w14:paraId="0867872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Հովհարի հանում և տեղադրու</w:t>
                  </w:r>
                </w:p>
              </w:tc>
              <w:tc>
                <w:tcPr>
                  <w:tcW w:w="2047" w:type="dxa"/>
                  <w:tcBorders>
                    <w:top w:val="nil"/>
                    <w:left w:val="nil"/>
                    <w:bottom w:val="single" w:sz="4" w:space="0" w:color="auto"/>
                    <w:right w:val="single" w:sz="4" w:space="0" w:color="auto"/>
                  </w:tcBorders>
                  <w:shd w:val="clear" w:color="000000" w:fill="FFFFFF"/>
                  <w:noWrap/>
                  <w:vAlign w:val="center"/>
                </w:tcPr>
                <w:p w14:paraId="06B8C6E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D508E9" w14:paraId="7D903144"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6B38070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25</w:t>
                  </w:r>
                </w:p>
              </w:tc>
              <w:tc>
                <w:tcPr>
                  <w:tcW w:w="4688" w:type="dxa"/>
                  <w:tcBorders>
                    <w:top w:val="nil"/>
                    <w:left w:val="nil"/>
                    <w:bottom w:val="single" w:sz="4" w:space="0" w:color="auto"/>
                    <w:right w:val="single" w:sz="4" w:space="0" w:color="auto"/>
                  </w:tcBorders>
                  <w:shd w:val="clear" w:color="000000" w:fill="FFFFFF"/>
                  <w:noWrap/>
                </w:tcPr>
                <w:p w14:paraId="5F71D77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Հովհարի փոկի հանում և տեղադրու</w:t>
                  </w:r>
                </w:p>
              </w:tc>
              <w:tc>
                <w:tcPr>
                  <w:tcW w:w="2047" w:type="dxa"/>
                  <w:tcBorders>
                    <w:top w:val="nil"/>
                    <w:left w:val="nil"/>
                    <w:bottom w:val="single" w:sz="4" w:space="0" w:color="auto"/>
                    <w:right w:val="single" w:sz="4" w:space="0" w:color="auto"/>
                  </w:tcBorders>
                  <w:shd w:val="clear" w:color="000000" w:fill="FFFFFF"/>
                  <w:noWrap/>
                  <w:vAlign w:val="center"/>
                </w:tcPr>
                <w:p w14:paraId="2D6457F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4C59DA" w14:paraId="2838AA82"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FBEEBE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noWrap/>
                </w:tcPr>
                <w:p w14:paraId="7A6D9E10"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4. Կցորդում, ՓՏ և ԱՓՏ</w:t>
                  </w:r>
                </w:p>
              </w:tc>
              <w:tc>
                <w:tcPr>
                  <w:tcW w:w="2047" w:type="dxa"/>
                  <w:tcBorders>
                    <w:top w:val="nil"/>
                    <w:left w:val="nil"/>
                    <w:bottom w:val="single" w:sz="4" w:space="0" w:color="auto"/>
                    <w:right w:val="single" w:sz="4" w:space="0" w:color="auto"/>
                  </w:tcBorders>
                  <w:shd w:val="clear" w:color="000000" w:fill="FFFFFF"/>
                  <w:noWrap/>
                  <w:vAlign w:val="center"/>
                </w:tcPr>
                <w:p w14:paraId="5A55CA2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p>
              </w:tc>
            </w:tr>
            <w:tr w:rsidR="00353209" w:rsidRPr="00C560C8" w14:paraId="2A99EAC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0F2187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26</w:t>
                  </w:r>
                </w:p>
              </w:tc>
              <w:tc>
                <w:tcPr>
                  <w:tcW w:w="4688" w:type="dxa"/>
                  <w:tcBorders>
                    <w:top w:val="nil"/>
                    <w:left w:val="nil"/>
                    <w:bottom w:val="single" w:sz="4" w:space="0" w:color="auto"/>
                    <w:right w:val="single" w:sz="4" w:space="0" w:color="auto"/>
                  </w:tcBorders>
                  <w:shd w:val="clear" w:color="000000" w:fill="FFFFFF"/>
                  <w:noWrap/>
                </w:tcPr>
                <w:p w14:paraId="02A2566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Կցորդման սկավառակների և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tcPr>
                <w:p w14:paraId="28D9122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55000</w:t>
                  </w:r>
                </w:p>
              </w:tc>
            </w:tr>
            <w:tr w:rsidR="00353209" w:rsidRPr="00C560C8" w14:paraId="0B185498"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6DD10D9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27</w:t>
                  </w:r>
                </w:p>
              </w:tc>
              <w:tc>
                <w:tcPr>
                  <w:tcW w:w="4688" w:type="dxa"/>
                  <w:tcBorders>
                    <w:top w:val="nil"/>
                    <w:left w:val="nil"/>
                    <w:bottom w:val="single" w:sz="4" w:space="0" w:color="auto"/>
                    <w:right w:val="single" w:sz="4" w:space="0" w:color="auto"/>
                  </w:tcBorders>
                  <w:shd w:val="clear" w:color="000000" w:fill="FFFFFF"/>
                  <w:noWrap/>
                </w:tcPr>
                <w:p w14:paraId="08033B4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7F05584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35000</w:t>
                  </w:r>
                </w:p>
              </w:tc>
            </w:tr>
            <w:tr w:rsidR="00353209" w:rsidRPr="004C59DA" w14:paraId="576624A2"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3F71F2B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28</w:t>
                  </w:r>
                </w:p>
              </w:tc>
              <w:tc>
                <w:tcPr>
                  <w:tcW w:w="4688" w:type="dxa"/>
                  <w:tcBorders>
                    <w:top w:val="nil"/>
                    <w:left w:val="nil"/>
                    <w:bottom w:val="single" w:sz="4" w:space="0" w:color="auto"/>
                    <w:right w:val="single" w:sz="4" w:space="0" w:color="auto"/>
                  </w:tcBorders>
                  <w:shd w:val="clear" w:color="000000" w:fill="FFFFFF"/>
                  <w:noWrap/>
                </w:tcPr>
                <w:p w14:paraId="1178D90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վերանորոգում</w:t>
                  </w:r>
                </w:p>
              </w:tc>
              <w:tc>
                <w:tcPr>
                  <w:tcW w:w="2047" w:type="dxa"/>
                  <w:tcBorders>
                    <w:top w:val="nil"/>
                    <w:left w:val="nil"/>
                    <w:bottom w:val="single" w:sz="4" w:space="0" w:color="auto"/>
                    <w:right w:val="single" w:sz="4" w:space="0" w:color="auto"/>
                  </w:tcBorders>
                  <w:shd w:val="clear" w:color="000000" w:fill="FFFFFF"/>
                  <w:noWrap/>
                  <w:vAlign w:val="center"/>
                </w:tcPr>
                <w:p w14:paraId="642AC220"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280000</w:t>
                  </w:r>
                </w:p>
              </w:tc>
            </w:tr>
            <w:tr w:rsidR="00353209" w:rsidRPr="004C59DA" w14:paraId="2D16EC50"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049840F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26</w:t>
                  </w:r>
                </w:p>
              </w:tc>
              <w:tc>
                <w:tcPr>
                  <w:tcW w:w="4688" w:type="dxa"/>
                  <w:tcBorders>
                    <w:top w:val="nil"/>
                    <w:left w:val="nil"/>
                    <w:bottom w:val="single" w:sz="4" w:space="0" w:color="auto"/>
                    <w:right w:val="single" w:sz="4" w:space="0" w:color="auto"/>
                  </w:tcBorders>
                  <w:shd w:val="clear" w:color="000000" w:fill="FFFFFF"/>
                </w:tcPr>
                <w:p w14:paraId="6001A6C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առանցքակալի փոխարինում</w:t>
                  </w:r>
                </w:p>
              </w:tc>
              <w:tc>
                <w:tcPr>
                  <w:tcW w:w="2047" w:type="dxa"/>
                  <w:tcBorders>
                    <w:top w:val="nil"/>
                    <w:left w:val="nil"/>
                    <w:bottom w:val="single" w:sz="4" w:space="0" w:color="auto"/>
                    <w:right w:val="single" w:sz="4" w:space="0" w:color="auto"/>
                  </w:tcBorders>
                  <w:shd w:val="clear" w:color="000000" w:fill="FFFFFF"/>
                  <w:vAlign w:val="center"/>
                </w:tcPr>
                <w:p w14:paraId="3A676EE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7A39E650"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637482B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30</w:t>
                  </w:r>
                </w:p>
              </w:tc>
              <w:tc>
                <w:tcPr>
                  <w:tcW w:w="4688" w:type="dxa"/>
                  <w:tcBorders>
                    <w:top w:val="nil"/>
                    <w:left w:val="nil"/>
                    <w:bottom w:val="single" w:sz="4" w:space="0" w:color="auto"/>
                    <w:right w:val="single" w:sz="4" w:space="0" w:color="auto"/>
                  </w:tcBorders>
                  <w:shd w:val="clear" w:color="000000" w:fill="FFFFFF"/>
                  <w:noWrap/>
                </w:tcPr>
                <w:p w14:paraId="07C7958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ՓՏ-ի պատյանի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0EC016D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50000</w:t>
                  </w:r>
                </w:p>
              </w:tc>
            </w:tr>
            <w:tr w:rsidR="00353209" w:rsidRPr="004C59DA" w14:paraId="07620602"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1A45769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noWrap/>
                </w:tcPr>
                <w:p w14:paraId="75E32524"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5. Կախոց</w:t>
                  </w:r>
                </w:p>
              </w:tc>
              <w:tc>
                <w:tcPr>
                  <w:tcW w:w="2047" w:type="dxa"/>
                  <w:tcBorders>
                    <w:top w:val="nil"/>
                    <w:left w:val="nil"/>
                    <w:bottom w:val="single" w:sz="4" w:space="0" w:color="auto"/>
                    <w:right w:val="single" w:sz="4" w:space="0" w:color="auto"/>
                  </w:tcBorders>
                  <w:shd w:val="clear" w:color="000000" w:fill="FFFFFF"/>
                  <w:noWrap/>
                  <w:vAlign w:val="center"/>
                  <w:hideMark/>
                </w:tcPr>
                <w:p w14:paraId="2614CF50"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D508E9" w14:paraId="190E961B"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568D3B5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31</w:t>
                  </w:r>
                </w:p>
              </w:tc>
              <w:tc>
                <w:tcPr>
                  <w:tcW w:w="4688" w:type="dxa"/>
                  <w:tcBorders>
                    <w:top w:val="nil"/>
                    <w:left w:val="nil"/>
                    <w:bottom w:val="single" w:sz="4" w:space="0" w:color="auto"/>
                    <w:right w:val="single" w:sz="4" w:space="0" w:color="auto"/>
                  </w:tcBorders>
                  <w:shd w:val="clear" w:color="000000" w:fill="FFFFFF"/>
                  <w:noWrap/>
                </w:tcPr>
                <w:p w14:paraId="03295BEF" w14:textId="77777777" w:rsidR="00353209" w:rsidRPr="008F75FD" w:rsidRDefault="00353209" w:rsidP="0040643C">
                  <w:pPr>
                    <w:framePr w:hSpace="180" w:wrap="around" w:vAnchor="text" w:hAnchor="text" w:x="378" w:y="1"/>
                    <w:suppressOverlap/>
                    <w:rPr>
                      <w:rFonts w:ascii="GHEA Grapalat" w:hAnsi="GHEA Grapalat"/>
                      <w:bCs/>
                      <w:color w:val="000000"/>
                      <w:sz w:val="16"/>
                      <w:szCs w:val="16"/>
                      <w:lang w:val="hy-AM"/>
                    </w:rPr>
                  </w:pPr>
                  <w:r w:rsidRPr="008F75FD">
                    <w:rPr>
                      <w:rFonts w:ascii="GHEA Grapalat" w:hAnsi="GHEA Grapalat"/>
                      <w:bCs/>
                      <w:color w:val="000000"/>
                      <w:sz w:val="16"/>
                      <w:szCs w:val="16"/>
                      <w:lang w:val="hy-AM"/>
                    </w:rPr>
                    <w:t>Առջևի կախոցի լիակատար քանդում և հավաքում</w:t>
                  </w:r>
                </w:p>
              </w:tc>
              <w:tc>
                <w:tcPr>
                  <w:tcW w:w="2047" w:type="dxa"/>
                  <w:tcBorders>
                    <w:top w:val="nil"/>
                    <w:left w:val="nil"/>
                    <w:bottom w:val="single" w:sz="4" w:space="0" w:color="auto"/>
                    <w:right w:val="single" w:sz="4" w:space="0" w:color="auto"/>
                  </w:tcBorders>
                  <w:shd w:val="clear" w:color="000000" w:fill="FFFFFF"/>
                  <w:noWrap/>
                  <w:vAlign w:val="center"/>
                </w:tcPr>
                <w:p w14:paraId="64B89A9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olor w:val="000000"/>
                      <w:sz w:val="16"/>
                      <w:szCs w:val="16"/>
                    </w:rPr>
                    <w:t>50000</w:t>
                  </w:r>
                </w:p>
              </w:tc>
            </w:tr>
            <w:tr w:rsidR="00353209" w:rsidRPr="00C560C8" w14:paraId="37026777"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FA143B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32</w:t>
                  </w:r>
                </w:p>
              </w:tc>
              <w:tc>
                <w:tcPr>
                  <w:tcW w:w="4688" w:type="dxa"/>
                  <w:tcBorders>
                    <w:top w:val="nil"/>
                    <w:left w:val="nil"/>
                    <w:bottom w:val="single" w:sz="4" w:space="0" w:color="auto"/>
                    <w:right w:val="single" w:sz="4" w:space="0" w:color="auto"/>
                  </w:tcBorders>
                  <w:shd w:val="clear" w:color="000000" w:fill="FFFFFF"/>
                  <w:noWrap/>
                </w:tcPr>
                <w:p w14:paraId="48B0201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Ձախ կամ աջ հոդակապի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7CB22C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12000</w:t>
                  </w:r>
                </w:p>
              </w:tc>
            </w:tr>
            <w:tr w:rsidR="00353209" w:rsidRPr="004C59DA" w14:paraId="00D7D2C9"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7248100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33</w:t>
                  </w:r>
                </w:p>
              </w:tc>
              <w:tc>
                <w:tcPr>
                  <w:tcW w:w="4688" w:type="dxa"/>
                  <w:tcBorders>
                    <w:top w:val="nil"/>
                    <w:left w:val="nil"/>
                    <w:bottom w:val="single" w:sz="4" w:space="0" w:color="auto"/>
                    <w:right w:val="single" w:sz="4" w:space="0" w:color="auto"/>
                  </w:tcBorders>
                  <w:shd w:val="clear" w:color="000000" w:fill="FFFFFF"/>
                  <w:noWrap/>
                </w:tcPr>
                <w:p w14:paraId="519BC78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6042E1A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4C59DA" w14:paraId="1C6C0746"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72BE19F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34</w:t>
                  </w:r>
                </w:p>
              </w:tc>
              <w:tc>
                <w:tcPr>
                  <w:tcW w:w="4688" w:type="dxa"/>
                  <w:tcBorders>
                    <w:top w:val="nil"/>
                    <w:left w:val="nil"/>
                    <w:bottom w:val="single" w:sz="4" w:space="0" w:color="auto"/>
                    <w:right w:val="single" w:sz="4" w:space="0" w:color="auto"/>
                  </w:tcBorders>
                  <w:shd w:val="clear" w:color="000000" w:fill="FFFFFF"/>
                  <w:noWrap/>
                </w:tcPr>
                <w:p w14:paraId="01F64A3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անվակունդի առանցքակալի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6089AAD8"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0ECA0B2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75FDAF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lastRenderedPageBreak/>
                    <w:t>35</w:t>
                  </w:r>
                </w:p>
              </w:tc>
              <w:tc>
                <w:tcPr>
                  <w:tcW w:w="4688" w:type="dxa"/>
                  <w:tcBorders>
                    <w:top w:val="nil"/>
                    <w:left w:val="nil"/>
                    <w:bottom w:val="single" w:sz="4" w:space="0" w:color="auto"/>
                    <w:right w:val="single" w:sz="4" w:space="0" w:color="auto"/>
                  </w:tcBorders>
                  <w:shd w:val="clear" w:color="000000" w:fill="FFFFFF"/>
                  <w:noWrap/>
                </w:tcPr>
                <w:p w14:paraId="33616F4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BF706B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C560C8" w14:paraId="429C852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81A9B2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36</w:t>
                  </w:r>
                </w:p>
              </w:tc>
              <w:tc>
                <w:tcPr>
                  <w:tcW w:w="4688" w:type="dxa"/>
                  <w:tcBorders>
                    <w:top w:val="nil"/>
                    <w:left w:val="nil"/>
                    <w:bottom w:val="single" w:sz="4" w:space="0" w:color="auto"/>
                    <w:right w:val="single" w:sz="4" w:space="0" w:color="auto"/>
                  </w:tcBorders>
                  <w:shd w:val="clear" w:color="000000" w:fill="FFFFFF"/>
                  <w:noWrap/>
                </w:tcPr>
                <w:p w14:paraId="2FBE112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Ներքևի լծակի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9A53986"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lang w:val="hy-AM"/>
                    </w:rPr>
                  </w:pPr>
                  <w:r w:rsidRPr="001C2DAD">
                    <w:rPr>
                      <w:rFonts w:ascii="GHEA Grapalat" w:hAnsi="GHEA Grapalat" w:cs="Calibri"/>
                      <w:color w:val="000000"/>
                      <w:sz w:val="16"/>
                      <w:szCs w:val="16"/>
                    </w:rPr>
                    <w:t>15000</w:t>
                  </w:r>
                </w:p>
              </w:tc>
            </w:tr>
            <w:tr w:rsidR="00353209" w:rsidRPr="004C59DA" w14:paraId="36AB98EA"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9ADCB5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37</w:t>
                  </w:r>
                </w:p>
              </w:tc>
              <w:tc>
                <w:tcPr>
                  <w:tcW w:w="4688" w:type="dxa"/>
                  <w:tcBorders>
                    <w:top w:val="nil"/>
                    <w:left w:val="nil"/>
                    <w:bottom w:val="single" w:sz="4" w:space="0" w:color="auto"/>
                    <w:right w:val="single" w:sz="4" w:space="0" w:color="auto"/>
                  </w:tcBorders>
                  <w:shd w:val="clear" w:color="000000" w:fill="FFFFFF"/>
                </w:tcPr>
                <w:p w14:paraId="6B5F9B9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Ներքևի լծակի վռանների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4DE0731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8000</w:t>
                  </w:r>
                </w:p>
              </w:tc>
            </w:tr>
            <w:tr w:rsidR="00353209" w:rsidRPr="004C59DA" w14:paraId="6C6EFE2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01609E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38</w:t>
                  </w:r>
                </w:p>
              </w:tc>
              <w:tc>
                <w:tcPr>
                  <w:tcW w:w="4688" w:type="dxa"/>
                  <w:tcBorders>
                    <w:top w:val="nil"/>
                    <w:left w:val="nil"/>
                    <w:bottom w:val="single" w:sz="4" w:space="0" w:color="auto"/>
                    <w:right w:val="single" w:sz="4" w:space="0" w:color="auto"/>
                  </w:tcBorders>
                  <w:shd w:val="clear" w:color="000000" w:fill="FFFFFF"/>
                </w:tcPr>
                <w:p w14:paraId="18867B9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Գնդե հոդակապերի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7A3F60B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15000</w:t>
                  </w:r>
                </w:p>
              </w:tc>
            </w:tr>
            <w:tr w:rsidR="00353209" w:rsidRPr="00C560C8" w14:paraId="214D9D7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91A54D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39</w:t>
                  </w:r>
                </w:p>
              </w:tc>
              <w:tc>
                <w:tcPr>
                  <w:tcW w:w="4688" w:type="dxa"/>
                  <w:tcBorders>
                    <w:top w:val="nil"/>
                    <w:left w:val="nil"/>
                    <w:bottom w:val="single" w:sz="4" w:space="0" w:color="auto"/>
                    <w:right w:val="single" w:sz="4" w:space="0" w:color="auto"/>
                  </w:tcBorders>
                  <w:shd w:val="clear" w:color="000000" w:fill="FFFFFF"/>
                </w:tcPr>
                <w:p w14:paraId="0236DC5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կայունարարի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0DAF835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20000</w:t>
                  </w:r>
                </w:p>
              </w:tc>
            </w:tr>
            <w:tr w:rsidR="00353209" w:rsidRPr="004C59DA" w14:paraId="359D5EDA"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99F6D7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40</w:t>
                  </w:r>
                </w:p>
              </w:tc>
              <w:tc>
                <w:tcPr>
                  <w:tcW w:w="4688" w:type="dxa"/>
                  <w:tcBorders>
                    <w:top w:val="nil"/>
                    <w:left w:val="nil"/>
                    <w:bottom w:val="single" w:sz="4" w:space="0" w:color="auto"/>
                    <w:right w:val="single" w:sz="4" w:space="0" w:color="auto"/>
                  </w:tcBorders>
                  <w:shd w:val="clear" w:color="000000" w:fill="FFFFFF"/>
                  <w:noWrap/>
                </w:tcPr>
                <w:p w14:paraId="3437831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կայունարարի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50ADC64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6000</w:t>
                  </w:r>
                </w:p>
              </w:tc>
            </w:tr>
            <w:tr w:rsidR="00353209" w:rsidRPr="00C560C8" w14:paraId="55040B96"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14C93B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41</w:t>
                  </w:r>
                </w:p>
              </w:tc>
              <w:tc>
                <w:tcPr>
                  <w:tcW w:w="4688" w:type="dxa"/>
                  <w:tcBorders>
                    <w:top w:val="nil"/>
                    <w:left w:val="nil"/>
                    <w:bottom w:val="single" w:sz="4" w:space="0" w:color="auto"/>
                    <w:right w:val="single" w:sz="4" w:space="0" w:color="auto"/>
                  </w:tcBorders>
                  <w:shd w:val="clear" w:color="000000" w:fill="FFFFFF"/>
                  <w:noWrap/>
                </w:tcPr>
                <w:p w14:paraId="21CC522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կայունարարի առջևի վռանների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3678D80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5000</w:t>
                  </w:r>
                </w:p>
              </w:tc>
            </w:tr>
            <w:tr w:rsidR="00353209" w:rsidRPr="00C560C8" w14:paraId="5BDD2BF7"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173D562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42</w:t>
                  </w:r>
                </w:p>
              </w:tc>
              <w:tc>
                <w:tcPr>
                  <w:tcW w:w="4688" w:type="dxa"/>
                  <w:tcBorders>
                    <w:top w:val="nil"/>
                    <w:left w:val="nil"/>
                    <w:bottom w:val="single" w:sz="4" w:space="0" w:color="auto"/>
                    <w:right w:val="single" w:sz="4" w:space="0" w:color="auto"/>
                  </w:tcBorders>
                  <w:shd w:val="clear" w:color="000000" w:fill="FFFFFF"/>
                  <w:noWrap/>
                </w:tcPr>
                <w:p w14:paraId="271FF0A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ցնցամեղմիչի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hideMark/>
                </w:tcPr>
                <w:p w14:paraId="0F5F737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D508E9" w14:paraId="1A82E976"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EEC821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43</w:t>
                  </w:r>
                </w:p>
              </w:tc>
              <w:tc>
                <w:tcPr>
                  <w:tcW w:w="4688" w:type="dxa"/>
                  <w:tcBorders>
                    <w:top w:val="nil"/>
                    <w:left w:val="nil"/>
                    <w:bottom w:val="single" w:sz="4" w:space="0" w:color="auto"/>
                    <w:right w:val="single" w:sz="4" w:space="0" w:color="auto"/>
                  </w:tcBorders>
                  <w:shd w:val="clear" w:color="000000" w:fill="FFFFFF"/>
                  <w:noWrap/>
                </w:tcPr>
                <w:p w14:paraId="6248752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Շարժիչի բարձիկի հանում և տեղադրում</w:t>
                  </w:r>
                </w:p>
              </w:tc>
              <w:tc>
                <w:tcPr>
                  <w:tcW w:w="2047" w:type="dxa"/>
                  <w:tcBorders>
                    <w:top w:val="nil"/>
                    <w:left w:val="nil"/>
                    <w:bottom w:val="single" w:sz="4" w:space="0" w:color="auto"/>
                    <w:right w:val="single" w:sz="4" w:space="0" w:color="auto"/>
                  </w:tcBorders>
                  <w:shd w:val="clear" w:color="000000" w:fill="FFFFFF"/>
                  <w:noWrap/>
                  <w:vAlign w:val="center"/>
                </w:tcPr>
                <w:p w14:paraId="10C2C16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10000</w:t>
                  </w:r>
                </w:p>
              </w:tc>
            </w:tr>
            <w:tr w:rsidR="00353209" w:rsidRPr="004C59DA" w14:paraId="2B4F6FB2"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2B43013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4491D73F"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6. Ղեկային մեխանիզմ</w:t>
                  </w:r>
                </w:p>
              </w:tc>
              <w:tc>
                <w:tcPr>
                  <w:tcW w:w="2047" w:type="dxa"/>
                  <w:tcBorders>
                    <w:top w:val="nil"/>
                    <w:left w:val="nil"/>
                    <w:bottom w:val="single" w:sz="4" w:space="0" w:color="auto"/>
                    <w:right w:val="single" w:sz="4" w:space="0" w:color="auto"/>
                  </w:tcBorders>
                  <w:shd w:val="clear" w:color="000000" w:fill="FFFFFF"/>
                  <w:vAlign w:val="center"/>
                  <w:hideMark/>
                </w:tcPr>
                <w:p w14:paraId="29FB5DEF"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C560C8" w14:paraId="4EAE8BEE"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217CB94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44</w:t>
                  </w:r>
                </w:p>
              </w:tc>
              <w:tc>
                <w:tcPr>
                  <w:tcW w:w="4688" w:type="dxa"/>
                  <w:tcBorders>
                    <w:top w:val="nil"/>
                    <w:left w:val="nil"/>
                    <w:bottom w:val="single" w:sz="4" w:space="0" w:color="auto"/>
                    <w:right w:val="single" w:sz="4" w:space="0" w:color="auto"/>
                  </w:tcBorders>
                  <w:shd w:val="clear" w:color="000000" w:fill="FFFFFF"/>
                </w:tcPr>
                <w:p w14:paraId="48DCF32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ՂԿ-ի առանցքակալի և/կամ վռանների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5F68B32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C560C8" w14:paraId="75785F0D" w14:textId="77777777" w:rsidTr="00B7719F">
              <w:trPr>
                <w:trHeight w:val="188"/>
              </w:trPr>
              <w:tc>
                <w:tcPr>
                  <w:tcW w:w="547" w:type="dxa"/>
                  <w:tcBorders>
                    <w:top w:val="nil"/>
                    <w:left w:val="single" w:sz="4" w:space="0" w:color="auto"/>
                    <w:bottom w:val="single" w:sz="4" w:space="0" w:color="auto"/>
                    <w:right w:val="single" w:sz="4" w:space="0" w:color="auto"/>
                  </w:tcBorders>
                  <w:shd w:val="clear" w:color="000000" w:fill="FFFFFF"/>
                </w:tcPr>
                <w:p w14:paraId="193B075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45</w:t>
                  </w:r>
                </w:p>
              </w:tc>
              <w:tc>
                <w:tcPr>
                  <w:tcW w:w="4688" w:type="dxa"/>
                  <w:tcBorders>
                    <w:top w:val="nil"/>
                    <w:left w:val="nil"/>
                    <w:bottom w:val="single" w:sz="4" w:space="0" w:color="auto"/>
                    <w:right w:val="single" w:sz="4" w:space="0" w:color="auto"/>
                  </w:tcBorders>
                  <w:shd w:val="clear" w:color="000000" w:fill="FFFFFF"/>
                </w:tcPr>
                <w:p w14:paraId="0895ABA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ՂԿ-ի հոդակապերի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70E7536D"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13000</w:t>
                  </w:r>
                </w:p>
              </w:tc>
            </w:tr>
            <w:tr w:rsidR="00353209" w:rsidRPr="004C59DA" w14:paraId="6779B9DD"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25E369A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20586C0E"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7. Արգելակային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7B3626C1"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7AD345E3"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43DC47F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46</w:t>
                  </w:r>
                </w:p>
              </w:tc>
              <w:tc>
                <w:tcPr>
                  <w:tcW w:w="4688" w:type="dxa"/>
                  <w:tcBorders>
                    <w:top w:val="nil"/>
                    <w:left w:val="nil"/>
                    <w:bottom w:val="single" w:sz="4" w:space="0" w:color="auto"/>
                    <w:right w:val="single" w:sz="4" w:space="0" w:color="auto"/>
                  </w:tcBorders>
                  <w:shd w:val="clear" w:color="000000" w:fill="FFFFFF"/>
                  <w:noWrap/>
                </w:tcPr>
                <w:p w14:paraId="74C107F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Արգելակային փողրակի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2C5CAFDC"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3000</w:t>
                  </w:r>
                </w:p>
              </w:tc>
            </w:tr>
            <w:tr w:rsidR="00353209" w:rsidRPr="004C59DA" w14:paraId="68063EA6"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162D13C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47</w:t>
                  </w:r>
                </w:p>
              </w:tc>
              <w:tc>
                <w:tcPr>
                  <w:tcW w:w="4688" w:type="dxa"/>
                  <w:tcBorders>
                    <w:top w:val="nil"/>
                    <w:left w:val="nil"/>
                    <w:bottom w:val="single" w:sz="4" w:space="0" w:color="auto"/>
                    <w:right w:val="single" w:sz="4" w:space="0" w:color="auto"/>
                  </w:tcBorders>
                  <w:shd w:val="clear" w:color="000000" w:fill="FFFFFF"/>
                </w:tcPr>
                <w:p w14:paraId="5A5D362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44F4379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6F7456A9"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29E647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48</w:t>
                  </w:r>
                </w:p>
              </w:tc>
              <w:tc>
                <w:tcPr>
                  <w:tcW w:w="4688" w:type="dxa"/>
                  <w:tcBorders>
                    <w:top w:val="nil"/>
                    <w:left w:val="nil"/>
                    <w:bottom w:val="single" w:sz="4" w:space="0" w:color="auto"/>
                    <w:right w:val="single" w:sz="4" w:space="0" w:color="auto"/>
                  </w:tcBorders>
                  <w:shd w:val="clear" w:color="000000" w:fill="FFFFFF"/>
                </w:tcPr>
                <w:p w14:paraId="2181BE6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սկավառակային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0971D7E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2AE97726"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D2D95D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49</w:t>
                  </w:r>
                </w:p>
              </w:tc>
              <w:tc>
                <w:tcPr>
                  <w:tcW w:w="4688" w:type="dxa"/>
                  <w:tcBorders>
                    <w:top w:val="nil"/>
                    <w:left w:val="nil"/>
                    <w:bottom w:val="single" w:sz="4" w:space="0" w:color="auto"/>
                    <w:right w:val="single" w:sz="4" w:space="0" w:color="auto"/>
                  </w:tcBorders>
                  <w:shd w:val="clear" w:color="000000" w:fill="FFFFFF"/>
                </w:tcPr>
                <w:p w14:paraId="38DB44E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կոճղակների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4EEE66C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5000</w:t>
                  </w:r>
                </w:p>
              </w:tc>
            </w:tr>
            <w:tr w:rsidR="00353209" w:rsidRPr="004C59DA" w14:paraId="1298D694"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598CAFA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50</w:t>
                  </w:r>
                </w:p>
              </w:tc>
              <w:tc>
                <w:tcPr>
                  <w:tcW w:w="4688" w:type="dxa"/>
                  <w:tcBorders>
                    <w:top w:val="nil"/>
                    <w:left w:val="nil"/>
                    <w:bottom w:val="single" w:sz="4" w:space="0" w:color="auto"/>
                    <w:right w:val="single" w:sz="4" w:space="0" w:color="auto"/>
                  </w:tcBorders>
                  <w:shd w:val="clear" w:color="000000" w:fill="FFFFFF"/>
                  <w:noWrap/>
                </w:tcPr>
                <w:p w14:paraId="053B015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3AE58FE"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6000</w:t>
                  </w:r>
                </w:p>
              </w:tc>
            </w:tr>
            <w:tr w:rsidR="00353209" w:rsidRPr="004C59DA" w14:paraId="5F7D048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0C6C982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51</w:t>
                  </w:r>
                </w:p>
              </w:tc>
              <w:tc>
                <w:tcPr>
                  <w:tcW w:w="4688" w:type="dxa"/>
                  <w:tcBorders>
                    <w:top w:val="nil"/>
                    <w:left w:val="nil"/>
                    <w:bottom w:val="single" w:sz="4" w:space="0" w:color="auto"/>
                    <w:right w:val="single" w:sz="4" w:space="0" w:color="auto"/>
                  </w:tcBorders>
                  <w:shd w:val="clear" w:color="000000" w:fill="FFFFFF"/>
                </w:tcPr>
                <w:p w14:paraId="3D14CB7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արգելակային  սկավառակի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61CF0EF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6000</w:t>
                  </w:r>
                </w:p>
              </w:tc>
            </w:tr>
            <w:tr w:rsidR="00353209" w:rsidRPr="00D508E9" w14:paraId="162C33C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A24564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52</w:t>
                  </w:r>
                </w:p>
              </w:tc>
              <w:tc>
                <w:tcPr>
                  <w:tcW w:w="4688" w:type="dxa"/>
                  <w:tcBorders>
                    <w:top w:val="nil"/>
                    <w:left w:val="nil"/>
                    <w:bottom w:val="single" w:sz="4" w:space="0" w:color="auto"/>
                    <w:right w:val="single" w:sz="4" w:space="0" w:color="auto"/>
                  </w:tcBorders>
                  <w:shd w:val="clear" w:color="000000" w:fill="FFFFFF"/>
                </w:tcPr>
                <w:p w14:paraId="3F0E154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Ձեռքի արգելակի ճոպանի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1A53A6A1"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8000</w:t>
                  </w:r>
                </w:p>
              </w:tc>
            </w:tr>
            <w:tr w:rsidR="00353209" w:rsidRPr="008F75FD" w14:paraId="07EEA42D"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38CBF3A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53</w:t>
                  </w:r>
                </w:p>
              </w:tc>
              <w:tc>
                <w:tcPr>
                  <w:tcW w:w="4688" w:type="dxa"/>
                  <w:tcBorders>
                    <w:top w:val="nil"/>
                    <w:left w:val="nil"/>
                    <w:bottom w:val="single" w:sz="4" w:space="0" w:color="auto"/>
                    <w:right w:val="single" w:sz="4" w:space="0" w:color="auto"/>
                  </w:tcBorders>
                  <w:shd w:val="clear" w:color="000000" w:fill="FFFFFF"/>
                </w:tcPr>
                <w:p w14:paraId="034E04C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Ձեռքի արգելակի մեխանիզմի վերանորոգում</w:t>
                  </w:r>
                </w:p>
              </w:tc>
              <w:tc>
                <w:tcPr>
                  <w:tcW w:w="2047" w:type="dxa"/>
                  <w:tcBorders>
                    <w:top w:val="nil"/>
                    <w:left w:val="nil"/>
                    <w:bottom w:val="single" w:sz="4" w:space="0" w:color="auto"/>
                    <w:right w:val="single" w:sz="4" w:space="0" w:color="auto"/>
                  </w:tcBorders>
                  <w:shd w:val="clear" w:color="000000" w:fill="FFFFFF"/>
                  <w:vAlign w:val="center"/>
                </w:tcPr>
                <w:p w14:paraId="631A6DAE"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8000</w:t>
                  </w:r>
                </w:p>
              </w:tc>
            </w:tr>
            <w:tr w:rsidR="00353209" w:rsidRPr="004C59DA" w14:paraId="6F355AE5"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691D156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1BCB266D"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8. Էլեկտրասարքավորում</w:t>
                  </w:r>
                </w:p>
              </w:tc>
              <w:tc>
                <w:tcPr>
                  <w:tcW w:w="2047" w:type="dxa"/>
                  <w:tcBorders>
                    <w:top w:val="nil"/>
                    <w:left w:val="nil"/>
                    <w:bottom w:val="single" w:sz="4" w:space="0" w:color="auto"/>
                    <w:right w:val="single" w:sz="4" w:space="0" w:color="auto"/>
                  </w:tcBorders>
                  <w:shd w:val="clear" w:color="000000" w:fill="FFFFFF"/>
                  <w:vAlign w:val="center"/>
                  <w:hideMark/>
                </w:tcPr>
                <w:p w14:paraId="5B8DEFCC"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0DA38E7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CECF1B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54</w:t>
                  </w:r>
                </w:p>
              </w:tc>
              <w:tc>
                <w:tcPr>
                  <w:tcW w:w="4688" w:type="dxa"/>
                  <w:tcBorders>
                    <w:top w:val="nil"/>
                    <w:left w:val="nil"/>
                    <w:bottom w:val="single" w:sz="4" w:space="0" w:color="auto"/>
                    <w:right w:val="single" w:sz="4" w:space="0" w:color="auto"/>
                  </w:tcBorders>
                  <w:shd w:val="clear" w:color="000000" w:fill="FFFFFF"/>
                </w:tcPr>
                <w:p w14:paraId="5901A9F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Էլեկտրասարքավորման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2FE209E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25000</w:t>
                  </w:r>
                </w:p>
              </w:tc>
            </w:tr>
            <w:tr w:rsidR="00353209" w:rsidRPr="004C59DA" w14:paraId="5DF538E6"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569DE62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55</w:t>
                  </w:r>
                </w:p>
              </w:tc>
              <w:tc>
                <w:tcPr>
                  <w:tcW w:w="4688" w:type="dxa"/>
                  <w:tcBorders>
                    <w:top w:val="nil"/>
                    <w:left w:val="nil"/>
                    <w:bottom w:val="single" w:sz="4" w:space="0" w:color="auto"/>
                    <w:right w:val="single" w:sz="4" w:space="0" w:color="auto"/>
                  </w:tcBorders>
                  <w:shd w:val="clear" w:color="000000" w:fill="FFFFFF"/>
                </w:tcPr>
                <w:p w14:paraId="0293BF2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791962E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459E2D02"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2394CAD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56</w:t>
                  </w:r>
                </w:p>
              </w:tc>
              <w:tc>
                <w:tcPr>
                  <w:tcW w:w="4688" w:type="dxa"/>
                  <w:tcBorders>
                    <w:top w:val="nil"/>
                    <w:left w:val="nil"/>
                    <w:bottom w:val="single" w:sz="4" w:space="0" w:color="auto"/>
                    <w:right w:val="single" w:sz="4" w:space="0" w:color="auto"/>
                  </w:tcBorders>
                  <w:shd w:val="clear" w:color="000000" w:fill="FFFFFF"/>
                </w:tcPr>
                <w:p w14:paraId="1E355FB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00A4996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324CCAAB"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603173B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57</w:t>
                  </w:r>
                </w:p>
              </w:tc>
              <w:tc>
                <w:tcPr>
                  <w:tcW w:w="4688" w:type="dxa"/>
                  <w:tcBorders>
                    <w:top w:val="nil"/>
                    <w:left w:val="nil"/>
                    <w:bottom w:val="single" w:sz="4" w:space="0" w:color="auto"/>
                    <w:right w:val="single" w:sz="4" w:space="0" w:color="auto"/>
                  </w:tcBorders>
                  <w:shd w:val="clear" w:color="000000" w:fill="FFFFFF"/>
                </w:tcPr>
                <w:p w14:paraId="64318F3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Մեկնարկիչի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5C51343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41978115"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4707CDC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58</w:t>
                  </w:r>
                </w:p>
              </w:tc>
              <w:tc>
                <w:tcPr>
                  <w:tcW w:w="4688" w:type="dxa"/>
                  <w:tcBorders>
                    <w:top w:val="nil"/>
                    <w:left w:val="nil"/>
                    <w:bottom w:val="single" w:sz="4" w:space="0" w:color="auto"/>
                    <w:right w:val="single" w:sz="4" w:space="0" w:color="auto"/>
                  </w:tcBorders>
                  <w:shd w:val="clear" w:color="000000" w:fill="FFFFFF"/>
                </w:tcPr>
                <w:p w14:paraId="116EF67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Մեկնարկիչի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68F2B1A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C560C8" w14:paraId="10E657FE"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6C3FDBC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59</w:t>
                  </w:r>
                </w:p>
              </w:tc>
              <w:tc>
                <w:tcPr>
                  <w:tcW w:w="4688" w:type="dxa"/>
                  <w:tcBorders>
                    <w:top w:val="nil"/>
                    <w:left w:val="nil"/>
                    <w:bottom w:val="single" w:sz="4" w:space="0" w:color="auto"/>
                    <w:right w:val="single" w:sz="4" w:space="0" w:color="auto"/>
                  </w:tcBorders>
                  <w:shd w:val="clear" w:color="000000" w:fill="FFFFFF"/>
                </w:tcPr>
                <w:p w14:paraId="68DFDA6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6ECB862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C560C8" w14:paraId="09153998"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FCA6C3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60</w:t>
                  </w:r>
                </w:p>
              </w:tc>
              <w:tc>
                <w:tcPr>
                  <w:tcW w:w="4688" w:type="dxa"/>
                  <w:tcBorders>
                    <w:top w:val="nil"/>
                    <w:left w:val="nil"/>
                    <w:bottom w:val="single" w:sz="4" w:space="0" w:color="auto"/>
                    <w:right w:val="single" w:sz="4" w:space="0" w:color="auto"/>
                  </w:tcBorders>
                  <w:shd w:val="clear" w:color="000000" w:fill="FFFFFF"/>
                </w:tcPr>
                <w:p w14:paraId="43A7262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լապտերի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7E6F261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rPr>
                    <w:t>8000</w:t>
                  </w:r>
                </w:p>
              </w:tc>
            </w:tr>
            <w:tr w:rsidR="00353209" w:rsidRPr="004C59DA" w14:paraId="7731EF88"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0E4F2BC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61</w:t>
                  </w:r>
                </w:p>
              </w:tc>
              <w:tc>
                <w:tcPr>
                  <w:tcW w:w="4688" w:type="dxa"/>
                  <w:tcBorders>
                    <w:top w:val="nil"/>
                    <w:left w:val="nil"/>
                    <w:bottom w:val="single" w:sz="4" w:space="0" w:color="auto"/>
                    <w:right w:val="single" w:sz="4" w:space="0" w:color="auto"/>
                  </w:tcBorders>
                  <w:shd w:val="clear" w:color="000000" w:fill="FFFFFF"/>
                </w:tcPr>
                <w:p w14:paraId="0E50181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Էլ/հաղորդալարերի մասնակի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31B7E75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45000</w:t>
                  </w:r>
                </w:p>
              </w:tc>
            </w:tr>
            <w:tr w:rsidR="00353209" w:rsidRPr="004C59DA" w14:paraId="003E4EE7"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1BF1DD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62</w:t>
                  </w:r>
                </w:p>
              </w:tc>
              <w:tc>
                <w:tcPr>
                  <w:tcW w:w="4688" w:type="dxa"/>
                  <w:tcBorders>
                    <w:top w:val="nil"/>
                    <w:left w:val="nil"/>
                    <w:bottom w:val="single" w:sz="4" w:space="0" w:color="auto"/>
                    <w:right w:val="single" w:sz="4" w:space="0" w:color="auto"/>
                  </w:tcBorders>
                  <w:shd w:val="clear" w:color="000000" w:fill="FFFFFF"/>
                </w:tcPr>
                <w:p w14:paraId="2BE83DB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Էլեկտրական տվիչների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0795287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347DD0C6"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7165961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63</w:t>
                  </w:r>
                </w:p>
              </w:tc>
              <w:tc>
                <w:tcPr>
                  <w:tcW w:w="4688" w:type="dxa"/>
                  <w:tcBorders>
                    <w:top w:val="nil"/>
                    <w:left w:val="nil"/>
                    <w:bottom w:val="single" w:sz="4" w:space="0" w:color="auto"/>
                    <w:right w:val="single" w:sz="4" w:space="0" w:color="auto"/>
                  </w:tcBorders>
                  <w:shd w:val="clear" w:color="000000" w:fill="FFFFFF"/>
                  <w:noWrap/>
                </w:tcPr>
                <w:p w14:paraId="613B9D3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Էլեկտրական անջատիչների փոխարինում</w:t>
                  </w:r>
                </w:p>
              </w:tc>
              <w:tc>
                <w:tcPr>
                  <w:tcW w:w="2047" w:type="dxa"/>
                  <w:tcBorders>
                    <w:top w:val="nil"/>
                    <w:left w:val="nil"/>
                    <w:bottom w:val="single" w:sz="4" w:space="0" w:color="auto"/>
                    <w:right w:val="single" w:sz="4" w:space="0" w:color="auto"/>
                  </w:tcBorders>
                  <w:shd w:val="clear" w:color="000000" w:fill="FFFFFF"/>
                  <w:noWrap/>
                  <w:vAlign w:val="center"/>
                  <w:hideMark/>
                </w:tcPr>
                <w:p w14:paraId="470C0DE4"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5000</w:t>
                  </w:r>
                </w:p>
              </w:tc>
            </w:tr>
            <w:tr w:rsidR="00353209" w:rsidRPr="004C59DA" w14:paraId="3F627B66"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59BF19D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64</w:t>
                  </w:r>
                </w:p>
              </w:tc>
              <w:tc>
                <w:tcPr>
                  <w:tcW w:w="4688" w:type="dxa"/>
                  <w:tcBorders>
                    <w:top w:val="nil"/>
                    <w:left w:val="nil"/>
                    <w:bottom w:val="single" w:sz="4" w:space="0" w:color="auto"/>
                    <w:right w:val="single" w:sz="4" w:space="0" w:color="auto"/>
                  </w:tcBorders>
                  <w:shd w:val="clear" w:color="000000" w:fill="FFFFFF"/>
                </w:tcPr>
                <w:p w14:paraId="134E314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Վառոցքի մոմերի փոխարինում</w:t>
                  </w:r>
                </w:p>
              </w:tc>
              <w:tc>
                <w:tcPr>
                  <w:tcW w:w="2047" w:type="dxa"/>
                  <w:tcBorders>
                    <w:top w:val="nil"/>
                    <w:left w:val="nil"/>
                    <w:bottom w:val="single" w:sz="4" w:space="0" w:color="auto"/>
                    <w:right w:val="single" w:sz="4" w:space="0" w:color="auto"/>
                  </w:tcBorders>
                  <w:shd w:val="clear" w:color="000000" w:fill="FFFFFF"/>
                  <w:vAlign w:val="center"/>
                  <w:hideMark/>
                </w:tcPr>
                <w:p w14:paraId="39C46BA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3000</w:t>
                  </w:r>
                </w:p>
              </w:tc>
            </w:tr>
            <w:tr w:rsidR="00353209" w:rsidRPr="004C59DA" w14:paraId="73233B69"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4024C57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65</w:t>
                  </w:r>
                </w:p>
              </w:tc>
              <w:tc>
                <w:tcPr>
                  <w:tcW w:w="4688" w:type="dxa"/>
                  <w:tcBorders>
                    <w:top w:val="nil"/>
                    <w:left w:val="nil"/>
                    <w:bottom w:val="single" w:sz="4" w:space="0" w:color="auto"/>
                    <w:right w:val="single" w:sz="4" w:space="0" w:color="auto"/>
                  </w:tcBorders>
                  <w:shd w:val="clear" w:color="000000" w:fill="FFFFFF"/>
                </w:tcPr>
                <w:p w14:paraId="5DB7E55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Կոնդիցիոների լիցքավորում</w:t>
                  </w:r>
                </w:p>
              </w:tc>
              <w:tc>
                <w:tcPr>
                  <w:tcW w:w="2047" w:type="dxa"/>
                  <w:tcBorders>
                    <w:top w:val="nil"/>
                    <w:left w:val="nil"/>
                    <w:bottom w:val="single" w:sz="4" w:space="0" w:color="auto"/>
                    <w:right w:val="single" w:sz="4" w:space="0" w:color="auto"/>
                  </w:tcBorders>
                  <w:shd w:val="clear" w:color="000000" w:fill="FFFFFF"/>
                  <w:vAlign w:val="center"/>
                  <w:hideMark/>
                </w:tcPr>
                <w:p w14:paraId="72E5C0D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18000</w:t>
                  </w:r>
                </w:p>
              </w:tc>
            </w:tr>
            <w:tr w:rsidR="00353209" w:rsidRPr="004C59DA" w14:paraId="61EFF940"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29AB268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66</w:t>
                  </w:r>
                </w:p>
              </w:tc>
              <w:tc>
                <w:tcPr>
                  <w:tcW w:w="4688" w:type="dxa"/>
                  <w:tcBorders>
                    <w:top w:val="nil"/>
                    <w:left w:val="nil"/>
                    <w:bottom w:val="single" w:sz="4" w:space="0" w:color="auto"/>
                    <w:right w:val="single" w:sz="4" w:space="0" w:color="auto"/>
                  </w:tcBorders>
                  <w:shd w:val="clear" w:color="000000" w:fill="FFFFFF"/>
                </w:tcPr>
                <w:p w14:paraId="25F2CF5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Կոնդիցիոների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6F09B19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65000</w:t>
                  </w:r>
                </w:p>
              </w:tc>
            </w:tr>
            <w:tr w:rsidR="00353209" w:rsidRPr="00D508E9" w14:paraId="3F5107FC"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4E39FA0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67</w:t>
                  </w:r>
                </w:p>
              </w:tc>
              <w:tc>
                <w:tcPr>
                  <w:tcW w:w="4688" w:type="dxa"/>
                  <w:tcBorders>
                    <w:top w:val="nil"/>
                    <w:left w:val="nil"/>
                    <w:bottom w:val="single" w:sz="4" w:space="0" w:color="auto"/>
                    <w:right w:val="single" w:sz="4" w:space="0" w:color="auto"/>
                  </w:tcBorders>
                  <w:shd w:val="clear" w:color="000000" w:fill="FFFFFF"/>
                </w:tcPr>
                <w:p w14:paraId="21396FA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Ապակելվացիչի շարժիչի հանում և տեղադրում</w:t>
                  </w:r>
                </w:p>
              </w:tc>
              <w:tc>
                <w:tcPr>
                  <w:tcW w:w="2047" w:type="dxa"/>
                  <w:tcBorders>
                    <w:top w:val="nil"/>
                    <w:left w:val="nil"/>
                    <w:bottom w:val="single" w:sz="4" w:space="0" w:color="auto"/>
                    <w:right w:val="single" w:sz="4" w:space="0" w:color="auto"/>
                  </w:tcBorders>
                  <w:shd w:val="clear" w:color="000000" w:fill="FFFFFF"/>
                  <w:vAlign w:val="center"/>
                </w:tcPr>
                <w:p w14:paraId="337C36DA"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10000</w:t>
                  </w:r>
                </w:p>
              </w:tc>
            </w:tr>
            <w:tr w:rsidR="00353209" w:rsidRPr="004C59DA" w14:paraId="5B7AD3D6"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22AC30A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42D26169"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9. Այլ ծառայություններ</w:t>
                  </w:r>
                </w:p>
              </w:tc>
              <w:tc>
                <w:tcPr>
                  <w:tcW w:w="2047" w:type="dxa"/>
                  <w:tcBorders>
                    <w:top w:val="nil"/>
                    <w:left w:val="nil"/>
                    <w:bottom w:val="single" w:sz="4" w:space="0" w:color="auto"/>
                    <w:right w:val="single" w:sz="4" w:space="0" w:color="auto"/>
                  </w:tcBorders>
                  <w:shd w:val="clear" w:color="000000" w:fill="FFFFFF"/>
                  <w:vAlign w:val="center"/>
                  <w:hideMark/>
                </w:tcPr>
                <w:p w14:paraId="1BEFD994"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C560C8" w14:paraId="1FC25812"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121DA71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68</w:t>
                  </w:r>
                </w:p>
              </w:tc>
              <w:tc>
                <w:tcPr>
                  <w:tcW w:w="4688" w:type="dxa"/>
                  <w:tcBorders>
                    <w:top w:val="nil"/>
                    <w:left w:val="nil"/>
                    <w:bottom w:val="single" w:sz="4" w:space="0" w:color="auto"/>
                    <w:right w:val="single" w:sz="4" w:space="0" w:color="auto"/>
                  </w:tcBorders>
                  <w:shd w:val="clear" w:color="000000" w:fill="FFFFFF"/>
                  <w:noWrap/>
                </w:tcPr>
                <w:p w14:paraId="16A0CC5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Ավտոմեքենայի թափքի հղկում և ներկում գին</w:t>
                  </w:r>
                  <w:r>
                    <w:rPr>
                      <w:rFonts w:ascii="GHEA Grapalat" w:hAnsi="GHEA Grapalat"/>
                      <w:color w:val="000000"/>
                      <w:sz w:val="16"/>
                      <w:szCs w:val="16"/>
                      <w:lang w:val="hy-AM"/>
                    </w:rPr>
                    <w:t>ը</w:t>
                  </w:r>
                  <w:r w:rsidRPr="00773667">
                    <w:rPr>
                      <w:rFonts w:ascii="GHEA Grapalat" w:hAnsi="GHEA Grapalat"/>
                      <w:color w:val="000000"/>
                      <w:sz w:val="16"/>
                      <w:szCs w:val="16"/>
                      <w:lang w:val="hy-AM"/>
                    </w:rPr>
                    <w:t xml:space="preserve"> 1 քառ.դմ</w:t>
                  </w:r>
                  <w:r>
                    <w:rPr>
                      <w:rFonts w:ascii="GHEA Grapalat" w:hAnsi="GHEA Grapalat"/>
                      <w:color w:val="000000"/>
                      <w:sz w:val="16"/>
                      <w:szCs w:val="16"/>
                      <w:lang w:val="hy-AM"/>
                    </w:rPr>
                    <w:t>–</w:t>
                  </w:r>
                  <w:r w:rsidRPr="00773667">
                    <w:rPr>
                      <w:rFonts w:ascii="GHEA Grapalat" w:hAnsi="GHEA Grapalat"/>
                      <w:color w:val="000000"/>
                      <w:sz w:val="16"/>
                      <w:szCs w:val="16"/>
                      <w:lang w:val="hy-AM"/>
                    </w:rPr>
                    <w:t xml:space="preserve">ի համար     </w:t>
                  </w:r>
                </w:p>
              </w:tc>
              <w:tc>
                <w:tcPr>
                  <w:tcW w:w="2047" w:type="dxa"/>
                  <w:tcBorders>
                    <w:top w:val="nil"/>
                    <w:left w:val="nil"/>
                    <w:bottom w:val="single" w:sz="4" w:space="0" w:color="auto"/>
                    <w:right w:val="single" w:sz="4" w:space="0" w:color="auto"/>
                  </w:tcBorders>
                  <w:shd w:val="clear" w:color="000000" w:fill="FFFFFF"/>
                  <w:noWrap/>
                  <w:vAlign w:val="center"/>
                  <w:hideMark/>
                </w:tcPr>
                <w:p w14:paraId="31CCFAE8"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lang w:val="hy-AM"/>
                    </w:rPr>
                  </w:pPr>
                  <w:r w:rsidRPr="001C2DAD">
                    <w:rPr>
                      <w:rFonts w:ascii="GHEA Grapalat" w:hAnsi="GHEA Grapalat" w:cs="Calibri"/>
                      <w:color w:val="000000"/>
                      <w:sz w:val="16"/>
                      <w:szCs w:val="16"/>
                    </w:rPr>
                    <w:t>8000</w:t>
                  </w:r>
                </w:p>
              </w:tc>
            </w:tr>
            <w:tr w:rsidR="00353209" w:rsidRPr="00D508E9" w14:paraId="74E0438E"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7DB9707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69</w:t>
                  </w:r>
                </w:p>
              </w:tc>
              <w:tc>
                <w:tcPr>
                  <w:tcW w:w="4688" w:type="dxa"/>
                  <w:tcBorders>
                    <w:top w:val="nil"/>
                    <w:left w:val="nil"/>
                    <w:bottom w:val="single" w:sz="4" w:space="0" w:color="auto"/>
                    <w:right w:val="single" w:sz="4" w:space="0" w:color="auto"/>
                  </w:tcBorders>
                  <w:shd w:val="clear" w:color="000000" w:fill="FFFFFF"/>
                  <w:noWrap/>
                </w:tcPr>
                <w:p w14:paraId="4E1BB14F" w14:textId="77777777" w:rsidR="00353209" w:rsidRPr="00261A7A" w:rsidRDefault="00353209" w:rsidP="0040643C">
                  <w:pPr>
                    <w:framePr w:hSpace="180" w:wrap="around" w:vAnchor="text" w:hAnchor="text" w:x="378" w:y="1"/>
                    <w:suppressOverlap/>
                    <w:rPr>
                      <w:rFonts w:ascii="Cambria Math" w:hAnsi="Cambria Math"/>
                      <w:color w:val="000000"/>
                      <w:sz w:val="16"/>
                      <w:szCs w:val="16"/>
                      <w:lang w:val="hy-AM"/>
                    </w:rPr>
                  </w:pPr>
                  <w:r>
                    <w:rPr>
                      <w:rFonts w:ascii="GHEA Grapalat" w:hAnsi="GHEA Grapalat"/>
                      <w:color w:val="000000"/>
                      <w:sz w:val="16"/>
                      <w:szCs w:val="16"/>
                      <w:lang w:val="hy-AM"/>
                    </w:rPr>
                    <w:t xml:space="preserve">Զոդման աշխատանքներ գինը 1 </w:t>
                  </w:r>
                  <w:r w:rsidRPr="00261A7A">
                    <w:rPr>
                      <w:rFonts w:ascii="GHEA Grapalat" w:hAnsi="GHEA Grapalat"/>
                      <w:color w:val="000000"/>
                      <w:sz w:val="16"/>
                      <w:szCs w:val="16"/>
                      <w:lang w:val="hy-AM"/>
                    </w:rPr>
                    <w:t>քառ</w:t>
                  </w:r>
                  <w:r w:rsidRPr="00261A7A">
                    <w:rPr>
                      <w:rFonts w:ascii="Cambria Math" w:hAnsi="Cambria Math" w:cs="Cambria Math"/>
                      <w:color w:val="000000"/>
                      <w:sz w:val="16"/>
                      <w:szCs w:val="16"/>
                      <w:lang w:val="hy-AM"/>
                    </w:rPr>
                    <w:t>․</w:t>
                  </w:r>
                  <w:r w:rsidRPr="00261A7A">
                    <w:rPr>
                      <w:rFonts w:ascii="GHEA Grapalat" w:hAnsi="GHEA Grapalat"/>
                      <w:color w:val="000000"/>
                      <w:sz w:val="16"/>
                      <w:szCs w:val="16"/>
                      <w:lang w:val="hy-AM"/>
                    </w:rPr>
                    <w:t xml:space="preserve"> </w:t>
                  </w:r>
                  <w:r w:rsidRPr="00261A7A">
                    <w:rPr>
                      <w:rFonts w:ascii="GHEA Grapalat" w:hAnsi="GHEA Grapalat" w:cs="GHEA Grapalat"/>
                      <w:color w:val="000000"/>
                      <w:sz w:val="16"/>
                      <w:szCs w:val="16"/>
                      <w:lang w:val="hy-AM"/>
                    </w:rPr>
                    <w:t>սմ</w:t>
                  </w:r>
                  <w:r w:rsidRPr="00261A7A">
                    <w:rPr>
                      <w:rFonts w:ascii="GHEA Grapalat" w:hAnsi="GHEA Grapalat"/>
                      <w:color w:val="000000"/>
                      <w:sz w:val="16"/>
                      <w:szCs w:val="16"/>
                      <w:lang w:val="hy-AM"/>
                    </w:rPr>
                    <w:t>-ի համար</w:t>
                  </w:r>
                </w:p>
              </w:tc>
              <w:tc>
                <w:tcPr>
                  <w:tcW w:w="2047" w:type="dxa"/>
                  <w:tcBorders>
                    <w:top w:val="nil"/>
                    <w:left w:val="nil"/>
                    <w:bottom w:val="single" w:sz="4" w:space="0" w:color="auto"/>
                    <w:right w:val="single" w:sz="4" w:space="0" w:color="auto"/>
                  </w:tcBorders>
                  <w:shd w:val="clear" w:color="000000" w:fill="FFFFFF"/>
                  <w:noWrap/>
                  <w:vAlign w:val="center"/>
                </w:tcPr>
                <w:p w14:paraId="176E131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1000</w:t>
                  </w:r>
                </w:p>
              </w:tc>
            </w:tr>
            <w:tr w:rsidR="00353209" w:rsidRPr="004C59DA" w14:paraId="137EB4B6"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A8CA0B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70</w:t>
                  </w:r>
                </w:p>
              </w:tc>
              <w:tc>
                <w:tcPr>
                  <w:tcW w:w="4688" w:type="dxa"/>
                  <w:tcBorders>
                    <w:top w:val="nil"/>
                    <w:left w:val="nil"/>
                    <w:bottom w:val="single" w:sz="4" w:space="0" w:color="auto"/>
                    <w:right w:val="single" w:sz="4" w:space="0" w:color="auto"/>
                  </w:tcBorders>
                  <w:shd w:val="clear" w:color="000000" w:fill="FFFFFF"/>
                </w:tcPr>
                <w:p w14:paraId="5FFF39C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Անիվի հանում և տեղադրում</w:t>
                  </w:r>
                </w:p>
              </w:tc>
              <w:tc>
                <w:tcPr>
                  <w:tcW w:w="2047" w:type="dxa"/>
                  <w:tcBorders>
                    <w:top w:val="nil"/>
                    <w:left w:val="nil"/>
                    <w:bottom w:val="single" w:sz="4" w:space="0" w:color="auto"/>
                    <w:right w:val="single" w:sz="4" w:space="0" w:color="auto"/>
                  </w:tcBorders>
                  <w:shd w:val="clear" w:color="000000" w:fill="FFFFFF"/>
                  <w:vAlign w:val="center"/>
                  <w:hideMark/>
                </w:tcPr>
                <w:p w14:paraId="5D57FC8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1500</w:t>
                  </w:r>
                </w:p>
              </w:tc>
            </w:tr>
            <w:tr w:rsidR="00353209" w:rsidRPr="004C59DA" w14:paraId="0628BA01"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EE7676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71</w:t>
                  </w:r>
                </w:p>
              </w:tc>
              <w:tc>
                <w:tcPr>
                  <w:tcW w:w="4688" w:type="dxa"/>
                  <w:tcBorders>
                    <w:top w:val="nil"/>
                    <w:left w:val="nil"/>
                    <w:bottom w:val="single" w:sz="4" w:space="0" w:color="auto"/>
                    <w:right w:val="single" w:sz="4" w:space="0" w:color="auto"/>
                  </w:tcBorders>
                  <w:shd w:val="clear" w:color="000000" w:fill="FFFFFF"/>
                </w:tcPr>
                <w:p w14:paraId="0E76F0F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Անվադողի վերանորոգում</w:t>
                  </w:r>
                </w:p>
              </w:tc>
              <w:tc>
                <w:tcPr>
                  <w:tcW w:w="2047" w:type="dxa"/>
                  <w:tcBorders>
                    <w:top w:val="nil"/>
                    <w:left w:val="nil"/>
                    <w:bottom w:val="single" w:sz="4" w:space="0" w:color="auto"/>
                    <w:right w:val="single" w:sz="4" w:space="0" w:color="auto"/>
                  </w:tcBorders>
                  <w:shd w:val="clear" w:color="000000" w:fill="FFFFFF"/>
                  <w:vAlign w:val="center"/>
                  <w:hideMark/>
                </w:tcPr>
                <w:p w14:paraId="040670F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2000</w:t>
                  </w:r>
                </w:p>
              </w:tc>
            </w:tr>
            <w:tr w:rsidR="00353209" w:rsidRPr="004C59DA" w14:paraId="7E3882B4"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3747F0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72</w:t>
                  </w:r>
                </w:p>
              </w:tc>
              <w:tc>
                <w:tcPr>
                  <w:tcW w:w="4688" w:type="dxa"/>
                  <w:tcBorders>
                    <w:top w:val="nil"/>
                    <w:left w:val="nil"/>
                    <w:bottom w:val="single" w:sz="4" w:space="0" w:color="auto"/>
                    <w:right w:val="single" w:sz="4" w:space="0" w:color="auto"/>
                  </w:tcBorders>
                  <w:shd w:val="clear" w:color="000000" w:fill="FFFFFF"/>
                </w:tcPr>
                <w:p w14:paraId="0739C7AC" w14:textId="77777777" w:rsidR="00353209" w:rsidRPr="002A7FEC" w:rsidRDefault="00353209" w:rsidP="0040643C">
                  <w:pPr>
                    <w:framePr w:hSpace="180" w:wrap="around" w:vAnchor="text" w:hAnchor="text" w:x="378" w:y="1"/>
                    <w:suppressOverlap/>
                    <w:rPr>
                      <w:rFonts w:ascii="GHEA Grapalat" w:hAnsi="GHEA Grapalat"/>
                      <w:color w:val="000000"/>
                      <w:sz w:val="16"/>
                      <w:szCs w:val="16"/>
                    </w:rPr>
                  </w:pPr>
                  <w:proofErr w:type="spellStart"/>
                  <w:r>
                    <w:rPr>
                      <w:rFonts w:ascii="GHEA Grapalat" w:hAnsi="GHEA Grapalat"/>
                      <w:color w:val="000000"/>
                      <w:sz w:val="16"/>
                      <w:szCs w:val="16"/>
                    </w:rPr>
                    <w:t>Անիվի</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վուլկանացում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4EADD7B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olor w:val="000000"/>
                      <w:sz w:val="16"/>
                      <w:szCs w:val="16"/>
                    </w:rPr>
                    <w:t>2000</w:t>
                  </w:r>
                </w:p>
              </w:tc>
            </w:tr>
            <w:tr w:rsidR="00353209" w:rsidRPr="004C59DA" w14:paraId="4837B53F"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8FB38B0"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73</w:t>
                  </w:r>
                </w:p>
              </w:tc>
              <w:tc>
                <w:tcPr>
                  <w:tcW w:w="4688" w:type="dxa"/>
                  <w:tcBorders>
                    <w:top w:val="nil"/>
                    <w:left w:val="nil"/>
                    <w:bottom w:val="single" w:sz="4" w:space="0" w:color="auto"/>
                    <w:right w:val="single" w:sz="4" w:space="0" w:color="auto"/>
                  </w:tcBorders>
                  <w:shd w:val="clear" w:color="000000" w:fill="FFFFFF"/>
                </w:tcPr>
                <w:p w14:paraId="38BA972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Անիվի բա</w:t>
                  </w:r>
                  <w:r>
                    <w:rPr>
                      <w:rFonts w:ascii="GHEA Grapalat" w:hAnsi="GHEA Grapalat"/>
                      <w:color w:val="000000"/>
                      <w:sz w:val="16"/>
                      <w:szCs w:val="16"/>
                    </w:rPr>
                    <w:t>լ</w:t>
                  </w:r>
                  <w:r w:rsidRPr="00773667">
                    <w:rPr>
                      <w:rFonts w:ascii="GHEA Grapalat" w:hAnsi="GHEA Grapalat"/>
                      <w:color w:val="000000"/>
                      <w:sz w:val="16"/>
                      <w:szCs w:val="16"/>
                      <w:lang w:val="hy-AM"/>
                    </w:rPr>
                    <w:t xml:space="preserve">անսավորում </w:t>
                  </w:r>
                </w:p>
              </w:tc>
              <w:tc>
                <w:tcPr>
                  <w:tcW w:w="2047" w:type="dxa"/>
                  <w:tcBorders>
                    <w:top w:val="nil"/>
                    <w:left w:val="nil"/>
                    <w:bottom w:val="single" w:sz="4" w:space="0" w:color="auto"/>
                    <w:right w:val="single" w:sz="4" w:space="0" w:color="auto"/>
                  </w:tcBorders>
                  <w:shd w:val="clear" w:color="000000" w:fill="FFFFFF"/>
                  <w:vAlign w:val="center"/>
                </w:tcPr>
                <w:p w14:paraId="694647A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w:t>
                  </w:r>
                </w:p>
              </w:tc>
            </w:tr>
            <w:tr w:rsidR="00353209" w:rsidRPr="004C59DA" w14:paraId="3AB5FFCD"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C311B17"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74</w:t>
                  </w:r>
                </w:p>
              </w:tc>
              <w:tc>
                <w:tcPr>
                  <w:tcW w:w="4688" w:type="dxa"/>
                  <w:tcBorders>
                    <w:top w:val="nil"/>
                    <w:left w:val="nil"/>
                    <w:bottom w:val="single" w:sz="4" w:space="0" w:color="auto"/>
                    <w:right w:val="single" w:sz="4" w:space="0" w:color="auto"/>
                  </w:tcBorders>
                  <w:shd w:val="clear" w:color="000000" w:fill="FFFFFF"/>
                </w:tcPr>
                <w:p w14:paraId="22E8F5B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Անիվների հավասարում</w:t>
                  </w:r>
                </w:p>
              </w:tc>
              <w:tc>
                <w:tcPr>
                  <w:tcW w:w="2047" w:type="dxa"/>
                  <w:tcBorders>
                    <w:top w:val="nil"/>
                    <w:left w:val="nil"/>
                    <w:bottom w:val="single" w:sz="4" w:space="0" w:color="auto"/>
                    <w:right w:val="single" w:sz="4" w:space="0" w:color="auto"/>
                  </w:tcBorders>
                  <w:shd w:val="clear" w:color="000000" w:fill="FFFFFF"/>
                  <w:vAlign w:val="center"/>
                </w:tcPr>
                <w:p w14:paraId="5E27DF7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D508E9" w14:paraId="0F24E2C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3232E31"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75</w:t>
                  </w:r>
                </w:p>
              </w:tc>
              <w:tc>
                <w:tcPr>
                  <w:tcW w:w="4688" w:type="dxa"/>
                  <w:tcBorders>
                    <w:top w:val="nil"/>
                    <w:left w:val="nil"/>
                    <w:bottom w:val="single" w:sz="4" w:space="0" w:color="auto"/>
                    <w:right w:val="single" w:sz="4" w:space="0" w:color="auto"/>
                  </w:tcBorders>
                  <w:shd w:val="clear" w:color="000000" w:fill="FFFFFF"/>
                </w:tcPr>
                <w:p w14:paraId="27AFFC06" w14:textId="77777777" w:rsidR="00353209"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Քարշակի ծառայություն գինը 1 կմ-ի համար</w:t>
                  </w:r>
                </w:p>
              </w:tc>
              <w:tc>
                <w:tcPr>
                  <w:tcW w:w="2047" w:type="dxa"/>
                  <w:tcBorders>
                    <w:top w:val="nil"/>
                    <w:left w:val="nil"/>
                    <w:bottom w:val="single" w:sz="4" w:space="0" w:color="auto"/>
                    <w:right w:val="single" w:sz="4" w:space="0" w:color="auto"/>
                  </w:tcBorders>
                  <w:shd w:val="clear" w:color="000000" w:fill="FFFFFF"/>
                  <w:vAlign w:val="center"/>
                </w:tcPr>
                <w:p w14:paraId="25642D2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w:t>
                  </w:r>
                </w:p>
              </w:tc>
            </w:tr>
            <w:tr w:rsidR="00353209" w:rsidRPr="004C59DA" w14:paraId="0EDC5430"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51C82D9"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lastRenderedPageBreak/>
                    <w:t>76</w:t>
                  </w:r>
                </w:p>
              </w:tc>
              <w:tc>
                <w:tcPr>
                  <w:tcW w:w="4688" w:type="dxa"/>
                  <w:tcBorders>
                    <w:top w:val="nil"/>
                    <w:left w:val="nil"/>
                    <w:bottom w:val="single" w:sz="4" w:space="0" w:color="auto"/>
                    <w:right w:val="single" w:sz="4" w:space="0" w:color="auto"/>
                  </w:tcBorders>
                  <w:shd w:val="clear" w:color="000000" w:fill="FFFFFF"/>
                </w:tcPr>
                <w:p w14:paraId="01D48C2A" w14:textId="77777777" w:rsidR="00353209" w:rsidRPr="00926739" w:rsidRDefault="00353209" w:rsidP="0040643C">
                  <w:pPr>
                    <w:framePr w:hSpace="180" w:wrap="around" w:vAnchor="text" w:hAnchor="text" w:x="378" w:y="1"/>
                    <w:suppressOverlap/>
                    <w:rPr>
                      <w:rFonts w:ascii="GHEA Grapalat" w:hAnsi="GHEA Grapalat"/>
                      <w:color w:val="000000"/>
                      <w:sz w:val="16"/>
                      <w:szCs w:val="16"/>
                    </w:rPr>
                  </w:pPr>
                  <w:proofErr w:type="spellStart"/>
                  <w:r>
                    <w:rPr>
                      <w:rFonts w:ascii="GHEA Grapalat" w:hAnsi="GHEA Grapalat"/>
                      <w:color w:val="000000"/>
                      <w:sz w:val="16"/>
                      <w:szCs w:val="16"/>
                    </w:rPr>
                    <w:t>Դիմապակու</w:t>
                  </w:r>
                  <w:proofErr w:type="spellEnd"/>
                  <w:r>
                    <w:rPr>
                      <w:rFonts w:ascii="GHEA Grapalat" w:hAnsi="GHEA Grapalat"/>
                      <w:color w:val="000000"/>
                      <w:sz w:val="16"/>
                      <w:szCs w:val="16"/>
                    </w:rPr>
                    <w:t xml:space="preserve"> </w:t>
                  </w:r>
                  <w:proofErr w:type="spellStart"/>
                  <w:r>
                    <w:rPr>
                      <w:rFonts w:ascii="GHEA Grapalat" w:hAnsi="GHEA Grapalat"/>
                      <w:color w:val="000000"/>
                      <w:sz w:val="16"/>
                      <w:szCs w:val="16"/>
                    </w:rPr>
                    <w:t>փոխարինում</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211C5C1"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40000</w:t>
                  </w:r>
                </w:p>
              </w:tc>
            </w:tr>
            <w:tr w:rsidR="00353209" w:rsidRPr="0040643C" w14:paraId="20F88580"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5965C1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645820CB"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ՏՍ-2 ընթացքում օգտագործվող պահեստամասերի քսայուղերի և այլ օժանդակ նյութերի  անվանումները</w:t>
                  </w:r>
                </w:p>
              </w:tc>
              <w:tc>
                <w:tcPr>
                  <w:tcW w:w="2047" w:type="dxa"/>
                  <w:tcBorders>
                    <w:top w:val="nil"/>
                    <w:left w:val="nil"/>
                    <w:bottom w:val="single" w:sz="4" w:space="0" w:color="auto"/>
                    <w:right w:val="single" w:sz="4" w:space="0" w:color="auto"/>
                  </w:tcBorders>
                  <w:shd w:val="clear" w:color="000000" w:fill="FFFFFF"/>
                  <w:vAlign w:val="center"/>
                  <w:hideMark/>
                </w:tcPr>
                <w:p w14:paraId="23EEF34D" w14:textId="77777777" w:rsidR="00353209" w:rsidRPr="003C38AC" w:rsidRDefault="00353209" w:rsidP="0040643C">
                  <w:pPr>
                    <w:framePr w:hSpace="180" w:wrap="around" w:vAnchor="text" w:hAnchor="text" w:x="378" w:y="1"/>
                    <w:suppressOverlap/>
                    <w:rPr>
                      <w:rFonts w:ascii="Arial Armenian" w:hAnsi="Arial Armenian"/>
                      <w:color w:val="000000"/>
                      <w:sz w:val="12"/>
                      <w:szCs w:val="12"/>
                      <w:lang w:val="hy-AM"/>
                    </w:rPr>
                  </w:pPr>
                  <w:r w:rsidRPr="003C38AC">
                    <w:rPr>
                      <w:rFonts w:ascii="Arial Armenian" w:hAnsi="Arial Armenian"/>
                      <w:color w:val="000000"/>
                      <w:sz w:val="12"/>
                      <w:szCs w:val="12"/>
                      <w:lang w:val="hy-AM"/>
                    </w:rPr>
                    <w:t> </w:t>
                  </w:r>
                </w:p>
              </w:tc>
            </w:tr>
            <w:tr w:rsidR="00353209" w:rsidRPr="0040643C" w14:paraId="75315C9E"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9263FA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4B643CA3"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1.Ղեկավարման, սնման և յուղման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5F770CC2" w14:textId="77777777" w:rsidR="00353209" w:rsidRPr="003C38AC" w:rsidRDefault="00353209" w:rsidP="0040643C">
                  <w:pPr>
                    <w:framePr w:hSpace="180" w:wrap="around" w:vAnchor="text" w:hAnchor="text" w:x="378" w:y="1"/>
                    <w:suppressOverlap/>
                    <w:rPr>
                      <w:rFonts w:ascii="Arial Armenian" w:hAnsi="Arial Armenian"/>
                      <w:color w:val="000000"/>
                      <w:sz w:val="12"/>
                      <w:szCs w:val="12"/>
                      <w:lang w:val="hy-AM"/>
                    </w:rPr>
                  </w:pPr>
                  <w:r w:rsidRPr="003C38AC">
                    <w:rPr>
                      <w:rFonts w:ascii="Arial Armenian" w:hAnsi="Arial Armenian"/>
                      <w:color w:val="000000"/>
                      <w:sz w:val="12"/>
                      <w:szCs w:val="12"/>
                      <w:lang w:val="hy-AM"/>
                    </w:rPr>
                    <w:t> </w:t>
                  </w:r>
                </w:p>
              </w:tc>
            </w:tr>
            <w:tr w:rsidR="00353209" w:rsidRPr="004C59DA" w14:paraId="5ED36DB6"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01BB1A0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77</w:t>
                  </w:r>
                </w:p>
              </w:tc>
              <w:tc>
                <w:tcPr>
                  <w:tcW w:w="4688" w:type="dxa"/>
                  <w:tcBorders>
                    <w:top w:val="nil"/>
                    <w:left w:val="nil"/>
                    <w:bottom w:val="single" w:sz="4" w:space="0" w:color="auto"/>
                    <w:right w:val="single" w:sz="4" w:space="0" w:color="auto"/>
                  </w:tcBorders>
                  <w:shd w:val="clear" w:color="000000" w:fill="FFFFFF"/>
                </w:tcPr>
                <w:p w14:paraId="01E339E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 շարժիչի կիսասինթետիկ,                1 լիտր</w:t>
                  </w:r>
                </w:p>
              </w:tc>
              <w:tc>
                <w:tcPr>
                  <w:tcW w:w="2047" w:type="dxa"/>
                  <w:tcBorders>
                    <w:top w:val="nil"/>
                    <w:left w:val="nil"/>
                    <w:bottom w:val="single" w:sz="4" w:space="0" w:color="auto"/>
                    <w:right w:val="single" w:sz="4" w:space="0" w:color="auto"/>
                  </w:tcBorders>
                  <w:shd w:val="clear" w:color="000000" w:fill="FFFFFF"/>
                  <w:vAlign w:val="center"/>
                  <w:hideMark/>
                </w:tcPr>
                <w:p w14:paraId="0531B402"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w:t>
                  </w:r>
                </w:p>
              </w:tc>
            </w:tr>
            <w:tr w:rsidR="00353209" w:rsidRPr="004C59DA" w14:paraId="01DEE51A"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7024D22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78</w:t>
                  </w:r>
                </w:p>
              </w:tc>
              <w:tc>
                <w:tcPr>
                  <w:tcW w:w="4688" w:type="dxa"/>
                  <w:tcBorders>
                    <w:top w:val="nil"/>
                    <w:left w:val="nil"/>
                    <w:bottom w:val="single" w:sz="4" w:space="0" w:color="auto"/>
                    <w:right w:val="single" w:sz="4" w:space="0" w:color="auto"/>
                  </w:tcBorders>
                  <w:shd w:val="clear" w:color="000000" w:fill="FFFFFF"/>
                </w:tcPr>
                <w:p w14:paraId="4F9EBF2A"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 շարժիչի սինթետիկ,                1 լիտր</w:t>
                  </w:r>
                </w:p>
              </w:tc>
              <w:tc>
                <w:tcPr>
                  <w:tcW w:w="2047" w:type="dxa"/>
                  <w:tcBorders>
                    <w:top w:val="nil"/>
                    <w:left w:val="nil"/>
                    <w:bottom w:val="single" w:sz="4" w:space="0" w:color="auto"/>
                    <w:right w:val="single" w:sz="4" w:space="0" w:color="auto"/>
                  </w:tcBorders>
                  <w:shd w:val="clear" w:color="000000" w:fill="FFFFFF"/>
                  <w:vAlign w:val="center"/>
                  <w:hideMark/>
                </w:tcPr>
                <w:p w14:paraId="1818937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5800</w:t>
                  </w:r>
                </w:p>
              </w:tc>
            </w:tr>
            <w:tr w:rsidR="00353209" w:rsidRPr="004C59DA" w14:paraId="0A2C823B"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5F07BCE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79</w:t>
                  </w:r>
                </w:p>
              </w:tc>
              <w:tc>
                <w:tcPr>
                  <w:tcW w:w="4688" w:type="dxa"/>
                  <w:tcBorders>
                    <w:top w:val="nil"/>
                    <w:left w:val="nil"/>
                    <w:bottom w:val="single" w:sz="4" w:space="0" w:color="auto"/>
                    <w:right w:val="single" w:sz="4" w:space="0" w:color="auto"/>
                  </w:tcBorders>
                  <w:shd w:val="clear" w:color="000000" w:fill="FFFFFF"/>
                </w:tcPr>
                <w:p w14:paraId="46E60AE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զտիչ</w:t>
                  </w:r>
                </w:p>
              </w:tc>
              <w:tc>
                <w:tcPr>
                  <w:tcW w:w="2047" w:type="dxa"/>
                  <w:tcBorders>
                    <w:top w:val="nil"/>
                    <w:left w:val="nil"/>
                    <w:bottom w:val="single" w:sz="4" w:space="0" w:color="auto"/>
                    <w:right w:val="single" w:sz="4" w:space="0" w:color="auto"/>
                  </w:tcBorders>
                  <w:shd w:val="clear" w:color="000000" w:fill="FFFFFF"/>
                  <w:vAlign w:val="center"/>
                  <w:hideMark/>
                </w:tcPr>
                <w:p w14:paraId="023D7134"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w:t>
                  </w:r>
                </w:p>
              </w:tc>
            </w:tr>
            <w:tr w:rsidR="00353209" w:rsidRPr="004C59DA" w14:paraId="4D8560BE" w14:textId="77777777" w:rsidTr="00B7719F">
              <w:trPr>
                <w:trHeight w:val="152"/>
              </w:trPr>
              <w:tc>
                <w:tcPr>
                  <w:tcW w:w="547" w:type="dxa"/>
                  <w:tcBorders>
                    <w:top w:val="nil"/>
                    <w:left w:val="single" w:sz="4" w:space="0" w:color="auto"/>
                    <w:bottom w:val="single" w:sz="4" w:space="0" w:color="auto"/>
                    <w:right w:val="single" w:sz="4" w:space="0" w:color="auto"/>
                  </w:tcBorders>
                  <w:shd w:val="clear" w:color="000000" w:fill="FFFFFF"/>
                </w:tcPr>
                <w:p w14:paraId="688CB69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80</w:t>
                  </w:r>
                </w:p>
              </w:tc>
              <w:tc>
                <w:tcPr>
                  <w:tcW w:w="4688" w:type="dxa"/>
                  <w:tcBorders>
                    <w:top w:val="nil"/>
                    <w:left w:val="nil"/>
                    <w:bottom w:val="single" w:sz="4" w:space="0" w:color="auto"/>
                    <w:right w:val="single" w:sz="4" w:space="0" w:color="auto"/>
                  </w:tcBorders>
                  <w:shd w:val="clear" w:color="000000" w:fill="FFFFFF"/>
                </w:tcPr>
                <w:p w14:paraId="7946000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պոմպ</w:t>
                  </w:r>
                </w:p>
              </w:tc>
              <w:tc>
                <w:tcPr>
                  <w:tcW w:w="2047" w:type="dxa"/>
                  <w:tcBorders>
                    <w:top w:val="nil"/>
                    <w:left w:val="nil"/>
                    <w:bottom w:val="single" w:sz="4" w:space="0" w:color="auto"/>
                    <w:right w:val="single" w:sz="4" w:space="0" w:color="auto"/>
                  </w:tcBorders>
                  <w:shd w:val="clear" w:color="000000" w:fill="FFFFFF"/>
                  <w:vAlign w:val="center"/>
                  <w:hideMark/>
                </w:tcPr>
                <w:p w14:paraId="0D7B47F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85000</w:t>
                  </w:r>
                </w:p>
              </w:tc>
            </w:tr>
            <w:tr w:rsidR="00353209" w:rsidRPr="004C59DA" w14:paraId="79088CE2"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10DD3CD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81</w:t>
                  </w:r>
                </w:p>
              </w:tc>
              <w:tc>
                <w:tcPr>
                  <w:tcW w:w="4688" w:type="dxa"/>
                  <w:tcBorders>
                    <w:top w:val="nil"/>
                    <w:left w:val="nil"/>
                    <w:bottom w:val="single" w:sz="4" w:space="0" w:color="auto"/>
                    <w:right w:val="single" w:sz="4" w:space="0" w:color="auto"/>
                  </w:tcBorders>
                  <w:shd w:val="clear" w:color="000000" w:fill="FFFFFF"/>
                </w:tcPr>
                <w:p w14:paraId="127368C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պոմպի շարժաբեր</w:t>
                  </w:r>
                </w:p>
              </w:tc>
              <w:tc>
                <w:tcPr>
                  <w:tcW w:w="2047" w:type="dxa"/>
                  <w:tcBorders>
                    <w:top w:val="nil"/>
                    <w:left w:val="nil"/>
                    <w:bottom w:val="single" w:sz="4" w:space="0" w:color="auto"/>
                    <w:right w:val="single" w:sz="4" w:space="0" w:color="auto"/>
                  </w:tcBorders>
                  <w:shd w:val="clear" w:color="000000" w:fill="FFFFFF"/>
                  <w:vAlign w:val="center"/>
                  <w:hideMark/>
                </w:tcPr>
                <w:p w14:paraId="7086A8D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25000</w:t>
                  </w:r>
                </w:p>
              </w:tc>
            </w:tr>
            <w:tr w:rsidR="00353209" w:rsidRPr="004C59DA" w14:paraId="42FF1D67"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5811A44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82</w:t>
                  </w:r>
                </w:p>
              </w:tc>
              <w:tc>
                <w:tcPr>
                  <w:tcW w:w="4688" w:type="dxa"/>
                  <w:tcBorders>
                    <w:top w:val="nil"/>
                    <w:left w:val="nil"/>
                    <w:bottom w:val="single" w:sz="4" w:space="0" w:color="auto"/>
                    <w:right w:val="single" w:sz="4" w:space="0" w:color="auto"/>
                  </w:tcBorders>
                  <w:shd w:val="clear" w:color="000000" w:fill="FFFFFF"/>
                </w:tcPr>
                <w:p w14:paraId="37D7FA1B" w14:textId="77777777" w:rsidR="00353209" w:rsidRPr="00943AFC"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Վառոցքի մոմ</w:t>
                  </w:r>
                  <w:r>
                    <w:rPr>
                      <w:rFonts w:ascii="GHEA Grapalat" w:hAnsi="GHEA Grapalat"/>
                      <w:color w:val="000000"/>
                      <w:sz w:val="16"/>
                      <w:szCs w:val="16"/>
                    </w:rPr>
                    <w:t xml:space="preserve"> 1 </w:t>
                  </w:r>
                  <w:r>
                    <w:rPr>
                      <w:rFonts w:ascii="GHEA Grapalat" w:hAnsi="GHEA Grapalat"/>
                      <w:color w:val="000000"/>
                      <w:sz w:val="16"/>
                      <w:szCs w:val="16"/>
                      <w:lang w:val="hy-AM"/>
                    </w:rPr>
                    <w:t>հատը</w:t>
                  </w:r>
                </w:p>
              </w:tc>
              <w:tc>
                <w:tcPr>
                  <w:tcW w:w="2047" w:type="dxa"/>
                  <w:tcBorders>
                    <w:top w:val="nil"/>
                    <w:left w:val="nil"/>
                    <w:bottom w:val="single" w:sz="4" w:space="0" w:color="auto"/>
                    <w:right w:val="single" w:sz="4" w:space="0" w:color="auto"/>
                  </w:tcBorders>
                  <w:shd w:val="clear" w:color="000000" w:fill="FFFFFF"/>
                  <w:vAlign w:val="center"/>
                  <w:hideMark/>
                </w:tcPr>
                <w:p w14:paraId="73A2AE2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7000</w:t>
                  </w:r>
                </w:p>
              </w:tc>
            </w:tr>
            <w:tr w:rsidR="00353209" w:rsidRPr="004C59DA" w14:paraId="7B4300C4"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017C42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83</w:t>
                  </w:r>
                </w:p>
              </w:tc>
              <w:tc>
                <w:tcPr>
                  <w:tcW w:w="4688" w:type="dxa"/>
                  <w:tcBorders>
                    <w:top w:val="nil"/>
                    <w:left w:val="nil"/>
                    <w:bottom w:val="single" w:sz="4" w:space="0" w:color="auto"/>
                    <w:right w:val="single" w:sz="4" w:space="0" w:color="auto"/>
                  </w:tcBorders>
                  <w:shd w:val="clear" w:color="000000" w:fill="FFFFFF"/>
                  <w:noWrap/>
                </w:tcPr>
                <w:p w14:paraId="3ACD97F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Ինժեկտորի ֆորսունկա</w:t>
                  </w:r>
                </w:p>
              </w:tc>
              <w:tc>
                <w:tcPr>
                  <w:tcW w:w="2047" w:type="dxa"/>
                  <w:tcBorders>
                    <w:top w:val="nil"/>
                    <w:left w:val="nil"/>
                    <w:bottom w:val="single" w:sz="4" w:space="0" w:color="auto"/>
                    <w:right w:val="single" w:sz="4" w:space="0" w:color="auto"/>
                  </w:tcBorders>
                  <w:shd w:val="clear" w:color="000000" w:fill="FFFFFF"/>
                  <w:noWrap/>
                  <w:vAlign w:val="center"/>
                  <w:hideMark/>
                </w:tcPr>
                <w:p w14:paraId="7C4B993F"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65000</w:t>
                  </w:r>
                </w:p>
              </w:tc>
            </w:tr>
            <w:tr w:rsidR="00353209" w:rsidRPr="004C59DA" w14:paraId="478A372B"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54815B3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84</w:t>
                  </w:r>
                </w:p>
              </w:tc>
              <w:tc>
                <w:tcPr>
                  <w:tcW w:w="4688" w:type="dxa"/>
                  <w:tcBorders>
                    <w:top w:val="nil"/>
                    <w:left w:val="nil"/>
                    <w:bottom w:val="single" w:sz="4" w:space="0" w:color="auto"/>
                    <w:right w:val="single" w:sz="4" w:space="0" w:color="auto"/>
                  </w:tcBorders>
                  <w:shd w:val="clear" w:color="000000" w:fill="FFFFFF"/>
                </w:tcPr>
                <w:p w14:paraId="0194F1C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Վառելանյութի մղիչ էլեկտրական</w:t>
                  </w:r>
                </w:p>
              </w:tc>
              <w:tc>
                <w:tcPr>
                  <w:tcW w:w="2047" w:type="dxa"/>
                  <w:tcBorders>
                    <w:top w:val="nil"/>
                    <w:left w:val="nil"/>
                    <w:bottom w:val="single" w:sz="4" w:space="0" w:color="auto"/>
                    <w:right w:val="single" w:sz="4" w:space="0" w:color="auto"/>
                  </w:tcBorders>
                  <w:shd w:val="clear" w:color="000000" w:fill="FFFFFF"/>
                  <w:vAlign w:val="center"/>
                  <w:hideMark/>
                </w:tcPr>
                <w:p w14:paraId="4A0BF38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85000</w:t>
                  </w:r>
                </w:p>
              </w:tc>
            </w:tr>
            <w:tr w:rsidR="00353209" w:rsidRPr="004C59DA" w14:paraId="1940F46C"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1C73499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85</w:t>
                  </w:r>
                </w:p>
              </w:tc>
              <w:tc>
                <w:tcPr>
                  <w:tcW w:w="4688" w:type="dxa"/>
                  <w:tcBorders>
                    <w:top w:val="nil"/>
                    <w:left w:val="nil"/>
                    <w:bottom w:val="single" w:sz="4" w:space="0" w:color="auto"/>
                    <w:right w:val="single" w:sz="4" w:space="0" w:color="auto"/>
                  </w:tcBorders>
                  <w:shd w:val="clear" w:color="000000" w:fill="FFFFFF"/>
                </w:tcPr>
                <w:p w14:paraId="0DDBA91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Վառելանյութի զտիչ</w:t>
                  </w:r>
                </w:p>
              </w:tc>
              <w:tc>
                <w:tcPr>
                  <w:tcW w:w="2047" w:type="dxa"/>
                  <w:tcBorders>
                    <w:top w:val="nil"/>
                    <w:left w:val="nil"/>
                    <w:bottom w:val="single" w:sz="4" w:space="0" w:color="auto"/>
                    <w:right w:val="single" w:sz="4" w:space="0" w:color="auto"/>
                  </w:tcBorders>
                  <w:shd w:val="clear" w:color="000000" w:fill="FFFFFF"/>
                  <w:vAlign w:val="center"/>
                  <w:hideMark/>
                </w:tcPr>
                <w:p w14:paraId="3EF35CE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lang w:val="hy-AM"/>
                    </w:rPr>
                    <w:t>15000</w:t>
                  </w:r>
                </w:p>
              </w:tc>
            </w:tr>
            <w:tr w:rsidR="00353209" w:rsidRPr="004C59DA" w14:paraId="33B5BDDB"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6BEDA48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86</w:t>
                  </w:r>
                </w:p>
              </w:tc>
              <w:tc>
                <w:tcPr>
                  <w:tcW w:w="4688" w:type="dxa"/>
                  <w:tcBorders>
                    <w:top w:val="nil"/>
                    <w:left w:val="nil"/>
                    <w:bottom w:val="single" w:sz="4" w:space="0" w:color="auto"/>
                    <w:right w:val="single" w:sz="4" w:space="0" w:color="auto"/>
                  </w:tcBorders>
                  <w:shd w:val="clear" w:color="000000" w:fill="FFFFFF"/>
                </w:tcPr>
                <w:p w14:paraId="16CDD25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Օդի զտիչ</w:t>
                  </w:r>
                </w:p>
              </w:tc>
              <w:tc>
                <w:tcPr>
                  <w:tcW w:w="2047" w:type="dxa"/>
                  <w:tcBorders>
                    <w:top w:val="nil"/>
                    <w:left w:val="nil"/>
                    <w:bottom w:val="single" w:sz="4" w:space="0" w:color="auto"/>
                    <w:right w:val="single" w:sz="4" w:space="0" w:color="auto"/>
                  </w:tcBorders>
                  <w:shd w:val="clear" w:color="000000" w:fill="FFFFFF"/>
                  <w:vAlign w:val="center"/>
                  <w:hideMark/>
                </w:tcPr>
                <w:p w14:paraId="710A504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3AF5DC23"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5E41584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87</w:t>
                  </w:r>
                </w:p>
              </w:tc>
              <w:tc>
                <w:tcPr>
                  <w:tcW w:w="4688" w:type="dxa"/>
                  <w:tcBorders>
                    <w:top w:val="nil"/>
                    <w:left w:val="nil"/>
                    <w:bottom w:val="single" w:sz="4" w:space="0" w:color="auto"/>
                    <w:right w:val="single" w:sz="4" w:space="0" w:color="auto"/>
                  </w:tcBorders>
                  <w:shd w:val="clear" w:color="000000" w:fill="FFFFFF"/>
                </w:tcPr>
                <w:p w14:paraId="0BE5180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Ջերմաստիճանային տվիչ</w:t>
                  </w:r>
                </w:p>
              </w:tc>
              <w:tc>
                <w:tcPr>
                  <w:tcW w:w="2047" w:type="dxa"/>
                  <w:tcBorders>
                    <w:top w:val="nil"/>
                    <w:left w:val="nil"/>
                    <w:bottom w:val="single" w:sz="4" w:space="0" w:color="auto"/>
                    <w:right w:val="single" w:sz="4" w:space="0" w:color="auto"/>
                  </w:tcBorders>
                  <w:shd w:val="clear" w:color="000000" w:fill="FFFFFF"/>
                  <w:vAlign w:val="center"/>
                  <w:hideMark/>
                </w:tcPr>
                <w:p w14:paraId="6ED6A146"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0686B3C7"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050AFF2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88</w:t>
                  </w:r>
                </w:p>
              </w:tc>
              <w:tc>
                <w:tcPr>
                  <w:tcW w:w="4688" w:type="dxa"/>
                  <w:tcBorders>
                    <w:top w:val="nil"/>
                    <w:left w:val="nil"/>
                    <w:bottom w:val="single" w:sz="4" w:space="0" w:color="auto"/>
                    <w:right w:val="single" w:sz="4" w:space="0" w:color="auto"/>
                  </w:tcBorders>
                  <w:shd w:val="clear" w:color="000000" w:fill="FFFFFF"/>
                </w:tcPr>
                <w:p w14:paraId="11EB969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Յուղի տվիչ</w:t>
                  </w:r>
                </w:p>
              </w:tc>
              <w:tc>
                <w:tcPr>
                  <w:tcW w:w="2047" w:type="dxa"/>
                  <w:tcBorders>
                    <w:top w:val="nil"/>
                    <w:left w:val="nil"/>
                    <w:bottom w:val="single" w:sz="4" w:space="0" w:color="auto"/>
                    <w:right w:val="single" w:sz="4" w:space="0" w:color="auto"/>
                  </w:tcBorders>
                  <w:shd w:val="clear" w:color="000000" w:fill="FFFFFF"/>
                  <w:vAlign w:val="center"/>
                  <w:hideMark/>
                </w:tcPr>
                <w:p w14:paraId="15FC2E3E"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38000</w:t>
                  </w:r>
                </w:p>
              </w:tc>
            </w:tr>
            <w:tr w:rsidR="00353209" w:rsidRPr="004C59DA" w14:paraId="12DC7C56" w14:textId="77777777" w:rsidTr="00B7719F">
              <w:trPr>
                <w:trHeight w:val="170"/>
              </w:trPr>
              <w:tc>
                <w:tcPr>
                  <w:tcW w:w="547" w:type="dxa"/>
                  <w:tcBorders>
                    <w:top w:val="nil"/>
                    <w:left w:val="single" w:sz="4" w:space="0" w:color="auto"/>
                    <w:bottom w:val="single" w:sz="4" w:space="0" w:color="auto"/>
                    <w:right w:val="single" w:sz="4" w:space="0" w:color="auto"/>
                  </w:tcBorders>
                  <w:shd w:val="clear" w:color="000000" w:fill="FFFFFF"/>
                </w:tcPr>
                <w:p w14:paraId="78AB960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89</w:t>
                  </w:r>
                </w:p>
              </w:tc>
              <w:tc>
                <w:tcPr>
                  <w:tcW w:w="4688" w:type="dxa"/>
                  <w:tcBorders>
                    <w:top w:val="nil"/>
                    <w:left w:val="nil"/>
                    <w:bottom w:val="single" w:sz="4" w:space="0" w:color="auto"/>
                    <w:right w:val="single" w:sz="4" w:space="0" w:color="auto"/>
                  </w:tcBorders>
                  <w:shd w:val="clear" w:color="000000" w:fill="FFFFFF"/>
                </w:tcPr>
                <w:p w14:paraId="69A8A33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տվիչ</w:t>
                  </w:r>
                </w:p>
              </w:tc>
              <w:tc>
                <w:tcPr>
                  <w:tcW w:w="2047" w:type="dxa"/>
                  <w:tcBorders>
                    <w:top w:val="nil"/>
                    <w:left w:val="nil"/>
                    <w:bottom w:val="single" w:sz="4" w:space="0" w:color="auto"/>
                    <w:right w:val="single" w:sz="4" w:space="0" w:color="auto"/>
                  </w:tcBorders>
                  <w:shd w:val="clear" w:color="000000" w:fill="FFFFFF"/>
                  <w:vAlign w:val="center"/>
                  <w:hideMark/>
                </w:tcPr>
                <w:p w14:paraId="0589CF25"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36000</w:t>
                  </w:r>
                </w:p>
              </w:tc>
            </w:tr>
            <w:tr w:rsidR="00353209" w:rsidRPr="004C59DA" w14:paraId="0C57CCD9"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2F9AA41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90</w:t>
                  </w:r>
                </w:p>
              </w:tc>
              <w:tc>
                <w:tcPr>
                  <w:tcW w:w="4688" w:type="dxa"/>
                  <w:tcBorders>
                    <w:top w:val="nil"/>
                    <w:left w:val="nil"/>
                    <w:bottom w:val="single" w:sz="4" w:space="0" w:color="auto"/>
                    <w:right w:val="single" w:sz="4" w:space="0" w:color="auto"/>
                  </w:tcBorders>
                  <w:shd w:val="clear" w:color="000000" w:fill="FFFFFF"/>
                </w:tcPr>
                <w:p w14:paraId="5A94FC3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Սրահի զտիչ</w:t>
                  </w:r>
                </w:p>
              </w:tc>
              <w:tc>
                <w:tcPr>
                  <w:tcW w:w="2047" w:type="dxa"/>
                  <w:tcBorders>
                    <w:top w:val="nil"/>
                    <w:left w:val="nil"/>
                    <w:bottom w:val="single" w:sz="4" w:space="0" w:color="auto"/>
                    <w:right w:val="single" w:sz="4" w:space="0" w:color="auto"/>
                  </w:tcBorders>
                  <w:shd w:val="clear" w:color="000000" w:fill="FFFFFF"/>
                  <w:vAlign w:val="center"/>
                  <w:hideMark/>
                </w:tcPr>
                <w:p w14:paraId="209B996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12000</w:t>
                  </w:r>
                </w:p>
              </w:tc>
            </w:tr>
            <w:tr w:rsidR="00353209" w:rsidRPr="004C59DA" w14:paraId="14F0771E"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1F5A539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67446DAA"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2. Սառեցման և արտածման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472FEEFF"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2C40B7A8" w14:textId="77777777" w:rsidTr="00B7719F">
              <w:trPr>
                <w:trHeight w:val="224"/>
              </w:trPr>
              <w:tc>
                <w:tcPr>
                  <w:tcW w:w="547" w:type="dxa"/>
                  <w:tcBorders>
                    <w:top w:val="nil"/>
                    <w:left w:val="single" w:sz="4" w:space="0" w:color="auto"/>
                    <w:bottom w:val="single" w:sz="4" w:space="0" w:color="auto"/>
                    <w:right w:val="single" w:sz="4" w:space="0" w:color="auto"/>
                  </w:tcBorders>
                  <w:shd w:val="clear" w:color="000000" w:fill="FFFFFF"/>
                </w:tcPr>
                <w:p w14:paraId="6816828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91</w:t>
                  </w:r>
                </w:p>
              </w:tc>
              <w:tc>
                <w:tcPr>
                  <w:tcW w:w="4688" w:type="dxa"/>
                  <w:tcBorders>
                    <w:top w:val="nil"/>
                    <w:left w:val="nil"/>
                    <w:bottom w:val="single" w:sz="4" w:space="0" w:color="auto"/>
                    <w:right w:val="single" w:sz="4" w:space="0" w:color="auto"/>
                  </w:tcBorders>
                  <w:shd w:val="clear" w:color="000000" w:fill="FFFFFF"/>
                </w:tcPr>
                <w:p w14:paraId="4299691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Հովհարի փոկ</w:t>
                  </w:r>
                </w:p>
              </w:tc>
              <w:tc>
                <w:tcPr>
                  <w:tcW w:w="2047" w:type="dxa"/>
                  <w:tcBorders>
                    <w:top w:val="nil"/>
                    <w:left w:val="nil"/>
                    <w:bottom w:val="single" w:sz="4" w:space="0" w:color="auto"/>
                    <w:right w:val="single" w:sz="4" w:space="0" w:color="auto"/>
                  </w:tcBorders>
                  <w:shd w:val="clear" w:color="000000" w:fill="FFFFFF"/>
                  <w:hideMark/>
                </w:tcPr>
                <w:p w14:paraId="1260F26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4C59DA" w14:paraId="0ECC4299"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49D27821"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92</w:t>
                  </w:r>
                </w:p>
              </w:tc>
              <w:tc>
                <w:tcPr>
                  <w:tcW w:w="4688" w:type="dxa"/>
                  <w:tcBorders>
                    <w:top w:val="nil"/>
                    <w:left w:val="nil"/>
                    <w:bottom w:val="single" w:sz="4" w:space="0" w:color="auto"/>
                    <w:right w:val="single" w:sz="4" w:space="0" w:color="auto"/>
                  </w:tcBorders>
                  <w:shd w:val="clear" w:color="000000" w:fill="FFFFFF"/>
                </w:tcPr>
                <w:p w14:paraId="2A576A7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Հովհար</w:t>
                  </w:r>
                </w:p>
              </w:tc>
              <w:tc>
                <w:tcPr>
                  <w:tcW w:w="2047" w:type="dxa"/>
                  <w:tcBorders>
                    <w:top w:val="nil"/>
                    <w:left w:val="nil"/>
                    <w:bottom w:val="single" w:sz="4" w:space="0" w:color="auto"/>
                    <w:right w:val="single" w:sz="4" w:space="0" w:color="auto"/>
                  </w:tcBorders>
                  <w:shd w:val="clear" w:color="000000" w:fill="FFFFFF"/>
                  <w:hideMark/>
                </w:tcPr>
                <w:p w14:paraId="769D622D"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65000</w:t>
                  </w:r>
                </w:p>
              </w:tc>
            </w:tr>
            <w:tr w:rsidR="00353209" w:rsidRPr="004C59DA" w14:paraId="6D6B762C"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4D23B0F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93</w:t>
                  </w:r>
                </w:p>
              </w:tc>
              <w:tc>
                <w:tcPr>
                  <w:tcW w:w="4688" w:type="dxa"/>
                  <w:tcBorders>
                    <w:top w:val="nil"/>
                    <w:left w:val="nil"/>
                    <w:bottom w:val="single" w:sz="4" w:space="0" w:color="auto"/>
                    <w:right w:val="single" w:sz="4" w:space="0" w:color="auto"/>
                  </w:tcBorders>
                  <w:shd w:val="clear" w:color="000000" w:fill="FFFFFF"/>
                </w:tcPr>
                <w:p w14:paraId="6D47BA5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Ռադիատոր</w:t>
                  </w:r>
                </w:p>
              </w:tc>
              <w:tc>
                <w:tcPr>
                  <w:tcW w:w="2047" w:type="dxa"/>
                  <w:tcBorders>
                    <w:top w:val="nil"/>
                    <w:left w:val="nil"/>
                    <w:bottom w:val="single" w:sz="4" w:space="0" w:color="auto"/>
                    <w:right w:val="single" w:sz="4" w:space="0" w:color="auto"/>
                  </w:tcBorders>
                  <w:shd w:val="clear" w:color="000000" w:fill="FFFFFF"/>
                </w:tcPr>
                <w:p w14:paraId="73C526B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75000</w:t>
                  </w:r>
                </w:p>
              </w:tc>
            </w:tr>
            <w:tr w:rsidR="00353209" w:rsidRPr="004C59DA" w14:paraId="2F4A55A5"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4EA176A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94</w:t>
                  </w:r>
                </w:p>
              </w:tc>
              <w:tc>
                <w:tcPr>
                  <w:tcW w:w="4688" w:type="dxa"/>
                  <w:tcBorders>
                    <w:top w:val="nil"/>
                    <w:left w:val="nil"/>
                    <w:bottom w:val="single" w:sz="4" w:space="0" w:color="auto"/>
                    <w:right w:val="single" w:sz="4" w:space="0" w:color="auto"/>
                  </w:tcBorders>
                  <w:shd w:val="clear" w:color="000000" w:fill="FFFFFF"/>
                </w:tcPr>
                <w:p w14:paraId="2351206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Թերմոստատ</w:t>
                  </w:r>
                </w:p>
              </w:tc>
              <w:tc>
                <w:tcPr>
                  <w:tcW w:w="2047" w:type="dxa"/>
                  <w:tcBorders>
                    <w:top w:val="nil"/>
                    <w:left w:val="nil"/>
                    <w:bottom w:val="single" w:sz="4" w:space="0" w:color="auto"/>
                    <w:right w:val="single" w:sz="4" w:space="0" w:color="auto"/>
                  </w:tcBorders>
                  <w:shd w:val="clear" w:color="000000" w:fill="FFFFFF"/>
                  <w:hideMark/>
                </w:tcPr>
                <w:p w14:paraId="7A5523C6"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25000</w:t>
                  </w:r>
                </w:p>
              </w:tc>
            </w:tr>
            <w:tr w:rsidR="00353209" w:rsidRPr="004C59DA" w14:paraId="2966CD51"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51C4786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95</w:t>
                  </w:r>
                </w:p>
              </w:tc>
              <w:tc>
                <w:tcPr>
                  <w:tcW w:w="4688" w:type="dxa"/>
                  <w:tcBorders>
                    <w:top w:val="nil"/>
                    <w:left w:val="nil"/>
                    <w:bottom w:val="single" w:sz="4" w:space="0" w:color="auto"/>
                    <w:right w:val="single" w:sz="4" w:space="0" w:color="auto"/>
                  </w:tcBorders>
                  <w:shd w:val="clear" w:color="000000" w:fill="FFFFFF"/>
                  <w:noWrap/>
                </w:tcPr>
                <w:p w14:paraId="794AE81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w:t>
                  </w:r>
                </w:p>
              </w:tc>
              <w:tc>
                <w:tcPr>
                  <w:tcW w:w="2047" w:type="dxa"/>
                  <w:tcBorders>
                    <w:top w:val="nil"/>
                    <w:left w:val="nil"/>
                    <w:bottom w:val="single" w:sz="4" w:space="0" w:color="auto"/>
                    <w:right w:val="single" w:sz="4" w:space="0" w:color="auto"/>
                  </w:tcBorders>
                  <w:shd w:val="clear" w:color="000000" w:fill="FFFFFF"/>
                  <w:noWrap/>
                  <w:hideMark/>
                </w:tcPr>
                <w:p w14:paraId="49B7C0A8"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48000</w:t>
                  </w:r>
                </w:p>
              </w:tc>
            </w:tr>
            <w:tr w:rsidR="00353209" w:rsidRPr="004C59DA" w14:paraId="34A8BDA4"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67DF5F8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96</w:t>
                  </w:r>
                </w:p>
              </w:tc>
              <w:tc>
                <w:tcPr>
                  <w:tcW w:w="4688" w:type="dxa"/>
                  <w:tcBorders>
                    <w:top w:val="nil"/>
                    <w:left w:val="nil"/>
                    <w:bottom w:val="single" w:sz="4" w:space="0" w:color="auto"/>
                    <w:right w:val="single" w:sz="4" w:space="0" w:color="auto"/>
                  </w:tcBorders>
                  <w:shd w:val="clear" w:color="000000" w:fill="FFFFFF"/>
                </w:tcPr>
                <w:p w14:paraId="7F61E78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Ջրի պոմպի առանցքակալ</w:t>
                  </w:r>
                </w:p>
              </w:tc>
              <w:tc>
                <w:tcPr>
                  <w:tcW w:w="2047" w:type="dxa"/>
                  <w:tcBorders>
                    <w:top w:val="nil"/>
                    <w:left w:val="nil"/>
                    <w:bottom w:val="single" w:sz="4" w:space="0" w:color="auto"/>
                    <w:right w:val="single" w:sz="4" w:space="0" w:color="auto"/>
                  </w:tcBorders>
                  <w:shd w:val="clear" w:color="000000" w:fill="FFFFFF"/>
                  <w:hideMark/>
                </w:tcPr>
                <w:p w14:paraId="69FD4764"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15000</w:t>
                  </w:r>
                </w:p>
              </w:tc>
            </w:tr>
            <w:tr w:rsidR="00353209" w:rsidRPr="004C59DA" w14:paraId="1077E006" w14:textId="77777777" w:rsidTr="00B7719F">
              <w:trPr>
                <w:trHeight w:val="179"/>
              </w:trPr>
              <w:tc>
                <w:tcPr>
                  <w:tcW w:w="547" w:type="dxa"/>
                  <w:tcBorders>
                    <w:top w:val="nil"/>
                    <w:left w:val="single" w:sz="4" w:space="0" w:color="auto"/>
                    <w:bottom w:val="single" w:sz="4" w:space="0" w:color="auto"/>
                    <w:right w:val="single" w:sz="4" w:space="0" w:color="auto"/>
                  </w:tcBorders>
                  <w:shd w:val="clear" w:color="000000" w:fill="FFFFFF"/>
                </w:tcPr>
                <w:p w14:paraId="48800F2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97</w:t>
                  </w:r>
                </w:p>
              </w:tc>
              <w:tc>
                <w:tcPr>
                  <w:tcW w:w="4688" w:type="dxa"/>
                  <w:tcBorders>
                    <w:top w:val="nil"/>
                    <w:left w:val="nil"/>
                    <w:bottom w:val="single" w:sz="4" w:space="0" w:color="auto"/>
                    <w:right w:val="single" w:sz="4" w:space="0" w:color="auto"/>
                  </w:tcBorders>
                  <w:shd w:val="clear" w:color="000000" w:fill="FFFFFF"/>
                </w:tcPr>
                <w:p w14:paraId="73D2051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Շարժիչի բարձիկ</w:t>
                  </w:r>
                </w:p>
              </w:tc>
              <w:tc>
                <w:tcPr>
                  <w:tcW w:w="2047" w:type="dxa"/>
                  <w:tcBorders>
                    <w:top w:val="nil"/>
                    <w:left w:val="nil"/>
                    <w:bottom w:val="single" w:sz="4" w:space="0" w:color="auto"/>
                    <w:right w:val="single" w:sz="4" w:space="0" w:color="auto"/>
                  </w:tcBorders>
                  <w:shd w:val="clear" w:color="000000" w:fill="FFFFFF"/>
                </w:tcPr>
                <w:p w14:paraId="5B1A067D"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25000</w:t>
                  </w:r>
                </w:p>
              </w:tc>
            </w:tr>
            <w:tr w:rsidR="00353209" w:rsidRPr="004C59DA" w14:paraId="3AEC83A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1DA0E4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98</w:t>
                  </w:r>
                </w:p>
              </w:tc>
              <w:tc>
                <w:tcPr>
                  <w:tcW w:w="4688" w:type="dxa"/>
                  <w:tcBorders>
                    <w:top w:val="nil"/>
                    <w:left w:val="nil"/>
                    <w:bottom w:val="single" w:sz="4" w:space="0" w:color="auto"/>
                    <w:right w:val="single" w:sz="4" w:space="0" w:color="auto"/>
                  </w:tcBorders>
                  <w:shd w:val="clear" w:color="000000" w:fill="FFFFFF"/>
                </w:tcPr>
                <w:p w14:paraId="0561F02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Սառեցման հեղուկ                                1 լիտր</w:t>
                  </w:r>
                </w:p>
              </w:tc>
              <w:tc>
                <w:tcPr>
                  <w:tcW w:w="2047" w:type="dxa"/>
                  <w:tcBorders>
                    <w:top w:val="nil"/>
                    <w:left w:val="nil"/>
                    <w:bottom w:val="single" w:sz="4" w:space="0" w:color="auto"/>
                    <w:right w:val="single" w:sz="4" w:space="0" w:color="auto"/>
                  </w:tcBorders>
                  <w:shd w:val="clear" w:color="000000" w:fill="FFFFFF"/>
                  <w:hideMark/>
                </w:tcPr>
                <w:p w14:paraId="194659B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3000</w:t>
                  </w:r>
                </w:p>
              </w:tc>
            </w:tr>
            <w:tr w:rsidR="00353209" w:rsidRPr="004C59DA" w14:paraId="02B3420B"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1E83135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99</w:t>
                  </w:r>
                </w:p>
              </w:tc>
              <w:tc>
                <w:tcPr>
                  <w:tcW w:w="4688" w:type="dxa"/>
                  <w:tcBorders>
                    <w:top w:val="nil"/>
                    <w:left w:val="nil"/>
                    <w:bottom w:val="single" w:sz="4" w:space="0" w:color="auto"/>
                    <w:right w:val="single" w:sz="4" w:space="0" w:color="auto"/>
                  </w:tcBorders>
                  <w:shd w:val="clear" w:color="000000" w:fill="FFFFFF"/>
                </w:tcPr>
                <w:p w14:paraId="258954C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Փոկ</w:t>
                  </w:r>
                </w:p>
              </w:tc>
              <w:tc>
                <w:tcPr>
                  <w:tcW w:w="2047" w:type="dxa"/>
                  <w:tcBorders>
                    <w:top w:val="nil"/>
                    <w:left w:val="nil"/>
                    <w:bottom w:val="single" w:sz="4" w:space="0" w:color="auto"/>
                    <w:right w:val="single" w:sz="4" w:space="0" w:color="auto"/>
                  </w:tcBorders>
                  <w:shd w:val="clear" w:color="000000" w:fill="FFFFFF"/>
                  <w:hideMark/>
                </w:tcPr>
                <w:p w14:paraId="20875421"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18000</w:t>
                  </w:r>
                </w:p>
              </w:tc>
            </w:tr>
            <w:tr w:rsidR="00353209" w:rsidRPr="004C59DA" w14:paraId="7E2E732D"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31F9617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471DA272"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3. Կցորդում, ՓՏ և ԱՓՏ</w:t>
                  </w:r>
                </w:p>
              </w:tc>
              <w:tc>
                <w:tcPr>
                  <w:tcW w:w="2047" w:type="dxa"/>
                  <w:tcBorders>
                    <w:top w:val="nil"/>
                    <w:left w:val="nil"/>
                    <w:bottom w:val="single" w:sz="4" w:space="0" w:color="auto"/>
                    <w:right w:val="single" w:sz="4" w:space="0" w:color="auto"/>
                  </w:tcBorders>
                  <w:shd w:val="clear" w:color="000000" w:fill="FFFFFF"/>
                  <w:vAlign w:val="center"/>
                  <w:hideMark/>
                </w:tcPr>
                <w:p w14:paraId="56EDDC6F"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1702541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70571E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100</w:t>
                  </w:r>
                </w:p>
              </w:tc>
              <w:tc>
                <w:tcPr>
                  <w:tcW w:w="4688" w:type="dxa"/>
                  <w:tcBorders>
                    <w:top w:val="nil"/>
                    <w:left w:val="nil"/>
                    <w:bottom w:val="single" w:sz="4" w:space="0" w:color="auto"/>
                    <w:right w:val="single" w:sz="4" w:space="0" w:color="auto"/>
                  </w:tcBorders>
                  <w:shd w:val="clear" w:color="000000" w:fill="FFFFFF"/>
                </w:tcPr>
                <w:p w14:paraId="06F025D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Տրանսմիսսիոն յուղ,                                            1 լիտր</w:t>
                  </w:r>
                </w:p>
              </w:tc>
              <w:tc>
                <w:tcPr>
                  <w:tcW w:w="2047" w:type="dxa"/>
                  <w:tcBorders>
                    <w:top w:val="nil"/>
                    <w:left w:val="nil"/>
                    <w:bottom w:val="single" w:sz="4" w:space="0" w:color="auto"/>
                    <w:right w:val="single" w:sz="4" w:space="0" w:color="auto"/>
                  </w:tcBorders>
                  <w:shd w:val="clear" w:color="000000" w:fill="FFFFFF"/>
                  <w:vAlign w:val="center"/>
                  <w:hideMark/>
                </w:tcPr>
                <w:p w14:paraId="45E90219"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Calibri" w:hAnsi="Calibri" w:cs="Calibri"/>
                      <w:color w:val="000000"/>
                      <w:sz w:val="16"/>
                      <w:szCs w:val="16"/>
                    </w:rPr>
                    <w:t> </w:t>
                  </w:r>
                  <w:r w:rsidRPr="001C2DAD">
                    <w:rPr>
                      <w:rFonts w:ascii="GHEA Grapalat" w:hAnsi="GHEA Grapalat" w:cs="Calibri"/>
                      <w:color w:val="000000"/>
                      <w:sz w:val="16"/>
                      <w:szCs w:val="16"/>
                    </w:rPr>
                    <w:t>9000</w:t>
                  </w:r>
                </w:p>
              </w:tc>
            </w:tr>
            <w:tr w:rsidR="00353209" w:rsidRPr="004C59DA" w14:paraId="36246B46" w14:textId="77777777" w:rsidTr="00B7719F">
              <w:trPr>
                <w:trHeight w:val="206"/>
              </w:trPr>
              <w:tc>
                <w:tcPr>
                  <w:tcW w:w="547" w:type="dxa"/>
                  <w:tcBorders>
                    <w:top w:val="nil"/>
                    <w:left w:val="single" w:sz="4" w:space="0" w:color="auto"/>
                    <w:bottom w:val="single" w:sz="4" w:space="0" w:color="auto"/>
                    <w:right w:val="single" w:sz="4" w:space="0" w:color="auto"/>
                  </w:tcBorders>
                  <w:shd w:val="clear" w:color="000000" w:fill="FFFFFF"/>
                </w:tcPr>
                <w:p w14:paraId="4F61F75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7C5A826B"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4. Կախոց</w:t>
                  </w:r>
                </w:p>
              </w:tc>
              <w:tc>
                <w:tcPr>
                  <w:tcW w:w="2047" w:type="dxa"/>
                  <w:tcBorders>
                    <w:top w:val="nil"/>
                    <w:left w:val="nil"/>
                    <w:bottom w:val="single" w:sz="4" w:space="0" w:color="auto"/>
                    <w:right w:val="single" w:sz="4" w:space="0" w:color="auto"/>
                  </w:tcBorders>
                  <w:shd w:val="clear" w:color="000000" w:fill="FFFFFF"/>
                  <w:vAlign w:val="center"/>
                  <w:hideMark/>
                </w:tcPr>
                <w:p w14:paraId="374A3D74" w14:textId="77777777" w:rsidR="00353209" w:rsidRPr="001C2DAD" w:rsidRDefault="00353209" w:rsidP="0040643C">
                  <w:pPr>
                    <w:framePr w:hSpace="180" w:wrap="around" w:vAnchor="text" w:hAnchor="text" w:x="378" w:y="1"/>
                    <w:suppressOverlap/>
                    <w:rPr>
                      <w:rFonts w:ascii="GHEA Grapalat" w:hAnsi="GHEA Grapalat"/>
                      <w:b/>
                      <w:bCs/>
                      <w:color w:val="000000"/>
                      <w:sz w:val="16"/>
                      <w:szCs w:val="16"/>
                    </w:rPr>
                  </w:pPr>
                  <w:r w:rsidRPr="001C2DAD">
                    <w:rPr>
                      <w:rFonts w:ascii="Calibri" w:hAnsi="Calibri" w:cs="Calibri"/>
                      <w:b/>
                      <w:bCs/>
                      <w:color w:val="000000"/>
                      <w:sz w:val="16"/>
                      <w:szCs w:val="16"/>
                    </w:rPr>
                    <w:t> </w:t>
                  </w:r>
                </w:p>
              </w:tc>
            </w:tr>
            <w:tr w:rsidR="00353209" w:rsidRPr="004C59DA" w14:paraId="4A52679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2E3437F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101</w:t>
                  </w:r>
                </w:p>
              </w:tc>
              <w:tc>
                <w:tcPr>
                  <w:tcW w:w="4688" w:type="dxa"/>
                  <w:tcBorders>
                    <w:top w:val="nil"/>
                    <w:left w:val="nil"/>
                    <w:bottom w:val="single" w:sz="4" w:space="0" w:color="auto"/>
                    <w:right w:val="single" w:sz="4" w:space="0" w:color="auto"/>
                  </w:tcBorders>
                  <w:shd w:val="clear" w:color="000000" w:fill="FFFFFF"/>
                  <w:vAlign w:val="center"/>
                </w:tcPr>
                <w:p w14:paraId="2454E3C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Առջևի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հարվածամեղմիչ</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67B29D88"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65000</w:t>
                  </w:r>
                </w:p>
              </w:tc>
            </w:tr>
            <w:tr w:rsidR="00353209" w:rsidRPr="004C59DA" w14:paraId="2EE0754C"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65DB98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102</w:t>
                  </w:r>
                </w:p>
              </w:tc>
              <w:tc>
                <w:tcPr>
                  <w:tcW w:w="4688" w:type="dxa"/>
                  <w:tcBorders>
                    <w:top w:val="nil"/>
                    <w:left w:val="nil"/>
                    <w:bottom w:val="single" w:sz="4" w:space="0" w:color="auto"/>
                    <w:right w:val="single" w:sz="4" w:space="0" w:color="auto"/>
                  </w:tcBorders>
                  <w:shd w:val="clear" w:color="000000" w:fill="FFFFFF"/>
                  <w:vAlign w:val="center"/>
                </w:tcPr>
                <w:p w14:paraId="64A2E1B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Հետևի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հարվածամեղմիչ</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57BAA88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55000</w:t>
                  </w:r>
                </w:p>
              </w:tc>
            </w:tr>
            <w:tr w:rsidR="00353209" w:rsidRPr="004C59DA" w14:paraId="5B8E687D"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7400C32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103</w:t>
                  </w:r>
                </w:p>
              </w:tc>
              <w:tc>
                <w:tcPr>
                  <w:tcW w:w="4688" w:type="dxa"/>
                  <w:tcBorders>
                    <w:top w:val="nil"/>
                    <w:left w:val="nil"/>
                    <w:bottom w:val="single" w:sz="4" w:space="0" w:color="auto"/>
                    <w:right w:val="single" w:sz="4" w:space="0" w:color="auto"/>
                  </w:tcBorders>
                  <w:shd w:val="clear" w:color="000000" w:fill="FFFFFF"/>
                  <w:vAlign w:val="center"/>
                </w:tcPr>
                <w:p w14:paraId="5C4C2B4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Հարվածամեղմիչի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թասակ</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71260B5A"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25000</w:t>
                  </w:r>
                </w:p>
              </w:tc>
            </w:tr>
            <w:tr w:rsidR="00353209" w:rsidRPr="004C59DA" w14:paraId="7E87265D"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14B79B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104</w:t>
                  </w:r>
                </w:p>
              </w:tc>
              <w:tc>
                <w:tcPr>
                  <w:tcW w:w="4688" w:type="dxa"/>
                  <w:tcBorders>
                    <w:top w:val="nil"/>
                    <w:left w:val="nil"/>
                    <w:bottom w:val="single" w:sz="4" w:space="0" w:color="auto"/>
                    <w:right w:val="single" w:sz="4" w:space="0" w:color="auto"/>
                  </w:tcBorders>
                  <w:shd w:val="clear" w:color="000000" w:fill="FFFFFF"/>
                  <w:vAlign w:val="center"/>
                </w:tcPr>
                <w:p w14:paraId="478980C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լծակի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վռան</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011E329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12000</w:t>
                  </w:r>
                </w:p>
              </w:tc>
            </w:tr>
            <w:tr w:rsidR="00353209" w:rsidRPr="004C59DA" w14:paraId="4EA6AD0E"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1D7AC6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105</w:t>
                  </w:r>
                </w:p>
              </w:tc>
              <w:tc>
                <w:tcPr>
                  <w:tcW w:w="4688" w:type="dxa"/>
                  <w:tcBorders>
                    <w:top w:val="nil"/>
                    <w:left w:val="nil"/>
                    <w:bottom w:val="single" w:sz="4" w:space="0" w:color="auto"/>
                    <w:right w:val="single" w:sz="4" w:space="0" w:color="auto"/>
                  </w:tcBorders>
                  <w:shd w:val="clear" w:color="000000" w:fill="FFFFFF"/>
                  <w:vAlign w:val="center"/>
                </w:tcPr>
                <w:p w14:paraId="69FCEE83"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կայունարարի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կանգնակ</w:t>
                  </w:r>
                  <w:proofErr w:type="spellEnd"/>
                </w:p>
              </w:tc>
              <w:tc>
                <w:tcPr>
                  <w:tcW w:w="2047" w:type="dxa"/>
                  <w:tcBorders>
                    <w:top w:val="nil"/>
                    <w:left w:val="nil"/>
                    <w:bottom w:val="single" w:sz="4" w:space="0" w:color="auto"/>
                    <w:right w:val="single" w:sz="4" w:space="0" w:color="auto"/>
                  </w:tcBorders>
                  <w:shd w:val="clear" w:color="000000" w:fill="FFFFFF"/>
                  <w:vAlign w:val="center"/>
                  <w:hideMark/>
                </w:tcPr>
                <w:p w14:paraId="2756F94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12000</w:t>
                  </w:r>
                </w:p>
              </w:tc>
            </w:tr>
            <w:tr w:rsidR="00353209" w:rsidRPr="004C59DA" w14:paraId="5ADE90E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B49C0C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106</w:t>
                  </w:r>
                </w:p>
              </w:tc>
              <w:tc>
                <w:tcPr>
                  <w:tcW w:w="4688" w:type="dxa"/>
                  <w:tcBorders>
                    <w:top w:val="nil"/>
                    <w:left w:val="nil"/>
                    <w:bottom w:val="single" w:sz="4" w:space="0" w:color="auto"/>
                    <w:right w:val="single" w:sz="4" w:space="0" w:color="auto"/>
                  </w:tcBorders>
                  <w:shd w:val="clear" w:color="000000" w:fill="FFFFFF"/>
                  <w:vAlign w:val="center"/>
                </w:tcPr>
                <w:p w14:paraId="0774C80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ձախ</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tcPr>
                <w:p w14:paraId="262B0153"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75000</w:t>
                  </w:r>
                </w:p>
              </w:tc>
            </w:tr>
            <w:tr w:rsidR="00353209" w:rsidRPr="00B772F8" w14:paraId="70B2A83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769361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107</w:t>
                  </w:r>
                </w:p>
              </w:tc>
              <w:tc>
                <w:tcPr>
                  <w:tcW w:w="4688" w:type="dxa"/>
                  <w:tcBorders>
                    <w:top w:val="nil"/>
                    <w:left w:val="nil"/>
                    <w:bottom w:val="single" w:sz="4" w:space="0" w:color="auto"/>
                    <w:right w:val="single" w:sz="4" w:space="0" w:color="auto"/>
                  </w:tcBorders>
                  <w:shd w:val="clear" w:color="000000" w:fill="FFFFFF"/>
                  <w:vAlign w:val="center"/>
                </w:tcPr>
                <w:p w14:paraId="0A4D2A9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B772F8">
                    <w:rPr>
                      <w:rFonts w:ascii="GHEA Grapalat" w:hAnsi="GHEA Grapalat" w:cs="Calibri"/>
                      <w:color w:val="000000"/>
                      <w:sz w:val="16"/>
                      <w:szCs w:val="16"/>
                      <w:lang w:val="hy-AM"/>
                    </w:rPr>
                    <w:t>ձախ կամ աջ հոդակապի փոշեթիկնոց</w:t>
                  </w:r>
                </w:p>
              </w:tc>
              <w:tc>
                <w:tcPr>
                  <w:tcW w:w="2047" w:type="dxa"/>
                  <w:tcBorders>
                    <w:top w:val="nil"/>
                    <w:left w:val="nil"/>
                    <w:bottom w:val="single" w:sz="4" w:space="0" w:color="auto"/>
                    <w:right w:val="single" w:sz="4" w:space="0" w:color="auto"/>
                  </w:tcBorders>
                  <w:shd w:val="clear" w:color="000000" w:fill="FFFFFF"/>
                  <w:vAlign w:val="center"/>
                </w:tcPr>
                <w:p w14:paraId="4D6682B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20000</w:t>
                  </w:r>
                </w:p>
              </w:tc>
            </w:tr>
            <w:tr w:rsidR="00353209" w:rsidRPr="004C59DA" w14:paraId="1C7FB5B3"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0EBFCC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108</w:t>
                  </w:r>
                </w:p>
              </w:tc>
              <w:tc>
                <w:tcPr>
                  <w:tcW w:w="4688" w:type="dxa"/>
                  <w:tcBorders>
                    <w:top w:val="nil"/>
                    <w:left w:val="nil"/>
                    <w:bottom w:val="single" w:sz="4" w:space="0" w:color="auto"/>
                    <w:right w:val="single" w:sz="4" w:space="0" w:color="auto"/>
                  </w:tcBorders>
                  <w:shd w:val="clear" w:color="000000" w:fill="FFFFFF"/>
                  <w:vAlign w:val="center"/>
                </w:tcPr>
                <w:p w14:paraId="484C498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անվակունդի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առանցքակալ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31AEDDC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42000</w:t>
                  </w:r>
                </w:p>
              </w:tc>
            </w:tr>
            <w:tr w:rsidR="00353209" w:rsidRPr="004C59DA" w14:paraId="688D37C6"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A6A5EA7"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109</w:t>
                  </w:r>
                </w:p>
              </w:tc>
              <w:tc>
                <w:tcPr>
                  <w:tcW w:w="4688" w:type="dxa"/>
                  <w:tcBorders>
                    <w:top w:val="nil"/>
                    <w:left w:val="nil"/>
                    <w:bottom w:val="single" w:sz="4" w:space="0" w:color="auto"/>
                    <w:right w:val="single" w:sz="4" w:space="0" w:color="auto"/>
                  </w:tcBorders>
                  <w:shd w:val="clear" w:color="000000" w:fill="FFFFFF"/>
                  <w:vAlign w:val="center"/>
                </w:tcPr>
                <w:p w14:paraId="0DBE299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անվակունդ</w:t>
                  </w:r>
                  <w:proofErr w:type="spellEnd"/>
                </w:p>
              </w:tc>
              <w:tc>
                <w:tcPr>
                  <w:tcW w:w="2047" w:type="dxa"/>
                  <w:tcBorders>
                    <w:top w:val="nil"/>
                    <w:left w:val="nil"/>
                    <w:bottom w:val="single" w:sz="4" w:space="0" w:color="auto"/>
                    <w:right w:val="single" w:sz="4" w:space="0" w:color="auto"/>
                  </w:tcBorders>
                  <w:shd w:val="clear" w:color="000000" w:fill="FFFFFF"/>
                  <w:vAlign w:val="center"/>
                </w:tcPr>
                <w:p w14:paraId="534DBE5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55000</w:t>
                  </w:r>
                </w:p>
              </w:tc>
            </w:tr>
            <w:tr w:rsidR="00353209" w:rsidRPr="004C59DA" w14:paraId="6424933A"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CA18B0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110</w:t>
                  </w:r>
                </w:p>
              </w:tc>
              <w:tc>
                <w:tcPr>
                  <w:tcW w:w="4688" w:type="dxa"/>
                  <w:tcBorders>
                    <w:top w:val="nil"/>
                    <w:left w:val="nil"/>
                    <w:bottom w:val="single" w:sz="4" w:space="0" w:color="auto"/>
                    <w:right w:val="single" w:sz="4" w:space="0" w:color="auto"/>
                  </w:tcBorders>
                  <w:shd w:val="clear" w:color="000000" w:fill="FFFFFF"/>
                  <w:vAlign w:val="center"/>
                </w:tcPr>
                <w:p w14:paraId="2C5FA58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Աջ</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կամ</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ձախ</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ձգան</w:t>
                  </w:r>
                  <w:proofErr w:type="spellEnd"/>
                  <w:r>
                    <w:rPr>
                      <w:rFonts w:ascii="GHEA Grapalat" w:hAnsi="GHEA Grapalat" w:cs="Calibri"/>
                      <w:color w:val="000000"/>
                      <w:sz w:val="16"/>
                      <w:szCs w:val="16"/>
                    </w:rPr>
                    <w:t xml:space="preserve"> </w:t>
                  </w:r>
                </w:p>
              </w:tc>
              <w:tc>
                <w:tcPr>
                  <w:tcW w:w="2047" w:type="dxa"/>
                  <w:tcBorders>
                    <w:top w:val="nil"/>
                    <w:left w:val="nil"/>
                    <w:bottom w:val="single" w:sz="4" w:space="0" w:color="auto"/>
                    <w:right w:val="single" w:sz="4" w:space="0" w:color="auto"/>
                  </w:tcBorders>
                  <w:shd w:val="clear" w:color="000000" w:fill="FFFFFF"/>
                  <w:vAlign w:val="center"/>
                </w:tcPr>
                <w:p w14:paraId="6C5DC391"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18000</w:t>
                  </w:r>
                </w:p>
              </w:tc>
            </w:tr>
            <w:tr w:rsidR="00353209" w:rsidRPr="004C59DA" w14:paraId="581C634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A30F42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111</w:t>
                  </w:r>
                </w:p>
              </w:tc>
              <w:tc>
                <w:tcPr>
                  <w:tcW w:w="4688" w:type="dxa"/>
                  <w:tcBorders>
                    <w:top w:val="nil"/>
                    <w:left w:val="nil"/>
                    <w:bottom w:val="single" w:sz="4" w:space="0" w:color="auto"/>
                    <w:right w:val="single" w:sz="4" w:space="0" w:color="auto"/>
                  </w:tcBorders>
                  <w:shd w:val="clear" w:color="000000" w:fill="FFFFFF"/>
                  <w:vAlign w:val="center"/>
                </w:tcPr>
                <w:p w14:paraId="7313856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ղեկային</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ծայրակալ</w:t>
                  </w:r>
                  <w:proofErr w:type="spellEnd"/>
                </w:p>
              </w:tc>
              <w:tc>
                <w:tcPr>
                  <w:tcW w:w="2047" w:type="dxa"/>
                  <w:tcBorders>
                    <w:top w:val="nil"/>
                    <w:left w:val="nil"/>
                    <w:bottom w:val="single" w:sz="4" w:space="0" w:color="auto"/>
                    <w:right w:val="single" w:sz="4" w:space="0" w:color="auto"/>
                  </w:tcBorders>
                  <w:shd w:val="clear" w:color="000000" w:fill="FFFFFF"/>
                  <w:vAlign w:val="center"/>
                </w:tcPr>
                <w:p w14:paraId="4EF2EA89"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12000</w:t>
                  </w:r>
                </w:p>
              </w:tc>
            </w:tr>
            <w:tr w:rsidR="00353209" w:rsidRPr="004C59DA" w14:paraId="42920795"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41AA9D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112</w:t>
                  </w:r>
                </w:p>
              </w:tc>
              <w:tc>
                <w:tcPr>
                  <w:tcW w:w="4688" w:type="dxa"/>
                  <w:tcBorders>
                    <w:top w:val="nil"/>
                    <w:left w:val="nil"/>
                    <w:bottom w:val="single" w:sz="4" w:space="0" w:color="auto"/>
                    <w:right w:val="single" w:sz="4" w:space="0" w:color="auto"/>
                  </w:tcBorders>
                  <w:shd w:val="clear" w:color="000000" w:fill="FFFFFF"/>
                  <w:vAlign w:val="center"/>
                </w:tcPr>
                <w:p w14:paraId="1DF346C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Գնդե</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հոդակապ</w:t>
                  </w:r>
                  <w:proofErr w:type="spellEnd"/>
                </w:p>
              </w:tc>
              <w:tc>
                <w:tcPr>
                  <w:tcW w:w="2047" w:type="dxa"/>
                  <w:tcBorders>
                    <w:top w:val="nil"/>
                    <w:left w:val="nil"/>
                    <w:bottom w:val="single" w:sz="4" w:space="0" w:color="auto"/>
                    <w:right w:val="single" w:sz="4" w:space="0" w:color="auto"/>
                  </w:tcBorders>
                  <w:shd w:val="clear" w:color="000000" w:fill="FFFFFF"/>
                  <w:vAlign w:val="center"/>
                </w:tcPr>
                <w:p w14:paraId="18EFCCD7"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32000</w:t>
                  </w:r>
                </w:p>
              </w:tc>
            </w:tr>
            <w:tr w:rsidR="00353209" w:rsidRPr="004C59DA" w14:paraId="6FBC5249"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739B0C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113</w:t>
                  </w:r>
                </w:p>
              </w:tc>
              <w:tc>
                <w:tcPr>
                  <w:tcW w:w="4688" w:type="dxa"/>
                  <w:tcBorders>
                    <w:top w:val="nil"/>
                    <w:left w:val="nil"/>
                    <w:bottom w:val="single" w:sz="4" w:space="0" w:color="auto"/>
                    <w:right w:val="single" w:sz="4" w:space="0" w:color="auto"/>
                  </w:tcBorders>
                  <w:shd w:val="clear" w:color="000000" w:fill="FFFFFF"/>
                  <w:vAlign w:val="center"/>
                </w:tcPr>
                <w:p w14:paraId="7B4081DC"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Առջևի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կայունարար</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4C2C99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72000</w:t>
                  </w:r>
                </w:p>
              </w:tc>
            </w:tr>
            <w:tr w:rsidR="00353209" w:rsidRPr="004C59DA" w14:paraId="70AE157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26ADAFC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114</w:t>
                  </w:r>
                </w:p>
              </w:tc>
              <w:tc>
                <w:tcPr>
                  <w:tcW w:w="4688" w:type="dxa"/>
                  <w:tcBorders>
                    <w:top w:val="nil"/>
                    <w:left w:val="nil"/>
                    <w:bottom w:val="single" w:sz="4" w:space="0" w:color="auto"/>
                    <w:right w:val="single" w:sz="4" w:space="0" w:color="auto"/>
                  </w:tcBorders>
                  <w:shd w:val="clear" w:color="000000" w:fill="FFFFFF"/>
                  <w:vAlign w:val="center"/>
                </w:tcPr>
                <w:p w14:paraId="703D6FD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Առջևի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կայունարարի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վռան</w:t>
                  </w:r>
                  <w:proofErr w:type="spellEnd"/>
                </w:p>
              </w:tc>
              <w:tc>
                <w:tcPr>
                  <w:tcW w:w="2047" w:type="dxa"/>
                  <w:tcBorders>
                    <w:top w:val="nil"/>
                    <w:left w:val="nil"/>
                    <w:bottom w:val="single" w:sz="4" w:space="0" w:color="auto"/>
                    <w:right w:val="single" w:sz="4" w:space="0" w:color="auto"/>
                  </w:tcBorders>
                  <w:shd w:val="clear" w:color="000000" w:fill="FFFFFF"/>
                  <w:vAlign w:val="center"/>
                </w:tcPr>
                <w:p w14:paraId="7FF838F5"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5000</w:t>
                  </w:r>
                </w:p>
              </w:tc>
            </w:tr>
            <w:tr w:rsidR="00353209" w:rsidRPr="004C59DA" w14:paraId="3E06710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17BAB2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115</w:t>
                  </w:r>
                </w:p>
              </w:tc>
              <w:tc>
                <w:tcPr>
                  <w:tcW w:w="4688" w:type="dxa"/>
                  <w:tcBorders>
                    <w:top w:val="nil"/>
                    <w:left w:val="nil"/>
                    <w:bottom w:val="single" w:sz="4" w:space="0" w:color="auto"/>
                    <w:right w:val="single" w:sz="4" w:space="0" w:color="auto"/>
                  </w:tcBorders>
                  <w:shd w:val="clear" w:color="000000" w:fill="FFFFFF"/>
                  <w:vAlign w:val="center"/>
                </w:tcPr>
                <w:p w14:paraId="60613D3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proofErr w:type="spellStart"/>
                  <w:r>
                    <w:rPr>
                      <w:rFonts w:ascii="GHEA Grapalat" w:hAnsi="GHEA Grapalat" w:cs="Calibri"/>
                      <w:color w:val="000000"/>
                      <w:sz w:val="16"/>
                      <w:szCs w:val="16"/>
                    </w:rPr>
                    <w:t>Հետևի</w:t>
                  </w:r>
                  <w:proofErr w:type="spellEnd"/>
                  <w:r>
                    <w:rPr>
                      <w:rFonts w:ascii="GHEA Grapalat" w:hAnsi="GHEA Grapalat" w:cs="Calibri"/>
                      <w:color w:val="000000"/>
                      <w:sz w:val="16"/>
                      <w:szCs w:val="16"/>
                    </w:rPr>
                    <w:t xml:space="preserve"> </w:t>
                  </w:r>
                  <w:proofErr w:type="spellStart"/>
                  <w:proofErr w:type="gramStart"/>
                  <w:r>
                    <w:rPr>
                      <w:rFonts w:ascii="GHEA Grapalat" w:hAnsi="GHEA Grapalat" w:cs="Calibri"/>
                      <w:color w:val="000000"/>
                      <w:sz w:val="16"/>
                      <w:szCs w:val="16"/>
                    </w:rPr>
                    <w:t>կայունարարի</w:t>
                  </w:r>
                  <w:proofErr w:type="spellEnd"/>
                  <w:r>
                    <w:rPr>
                      <w:rFonts w:ascii="GHEA Grapalat" w:hAnsi="GHEA Grapalat" w:cs="Calibri"/>
                      <w:color w:val="000000"/>
                      <w:sz w:val="16"/>
                      <w:szCs w:val="16"/>
                    </w:rPr>
                    <w:t xml:space="preserve">  </w:t>
                  </w:r>
                  <w:proofErr w:type="spellStart"/>
                  <w:r>
                    <w:rPr>
                      <w:rFonts w:ascii="GHEA Grapalat" w:hAnsi="GHEA Grapalat" w:cs="Calibri"/>
                      <w:color w:val="000000"/>
                      <w:sz w:val="16"/>
                      <w:szCs w:val="16"/>
                    </w:rPr>
                    <w:t>վռան</w:t>
                  </w:r>
                  <w:proofErr w:type="spellEnd"/>
                  <w:proofErr w:type="gramEnd"/>
                </w:p>
              </w:tc>
              <w:tc>
                <w:tcPr>
                  <w:tcW w:w="2047" w:type="dxa"/>
                  <w:tcBorders>
                    <w:top w:val="nil"/>
                    <w:left w:val="nil"/>
                    <w:bottom w:val="single" w:sz="4" w:space="0" w:color="auto"/>
                    <w:right w:val="single" w:sz="4" w:space="0" w:color="auto"/>
                  </w:tcBorders>
                  <w:shd w:val="clear" w:color="000000" w:fill="FFFFFF"/>
                  <w:vAlign w:val="center"/>
                </w:tcPr>
                <w:p w14:paraId="0D778A6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rPr>
                  </w:pPr>
                  <w:r w:rsidRPr="001C2DAD">
                    <w:rPr>
                      <w:rFonts w:ascii="GHEA Grapalat" w:hAnsi="GHEA Grapalat" w:cs="Calibri"/>
                      <w:color w:val="000000"/>
                      <w:sz w:val="16"/>
                      <w:szCs w:val="16"/>
                    </w:rPr>
                    <w:t>4000</w:t>
                  </w:r>
                </w:p>
              </w:tc>
            </w:tr>
            <w:tr w:rsidR="00353209" w:rsidRPr="004C59DA" w14:paraId="2163E101"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182C10C9"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lastRenderedPageBreak/>
                    <w:t>116</w:t>
                  </w:r>
                </w:p>
              </w:tc>
              <w:tc>
                <w:tcPr>
                  <w:tcW w:w="4688" w:type="dxa"/>
                  <w:tcBorders>
                    <w:top w:val="nil"/>
                    <w:left w:val="nil"/>
                    <w:bottom w:val="single" w:sz="4" w:space="0" w:color="auto"/>
                    <w:right w:val="single" w:sz="4" w:space="0" w:color="auto"/>
                  </w:tcBorders>
                  <w:shd w:val="clear" w:color="000000" w:fill="FFFFFF"/>
                  <w:vAlign w:val="center"/>
                </w:tcPr>
                <w:p w14:paraId="6D8CBBAB" w14:textId="77777777" w:rsidR="00353209" w:rsidRPr="00A961EC" w:rsidRDefault="00353209" w:rsidP="0040643C">
                  <w:pPr>
                    <w:framePr w:hSpace="180" w:wrap="around" w:vAnchor="text" w:hAnchor="text" w:x="378" w:y="1"/>
                    <w:suppressOverlap/>
                    <w:rPr>
                      <w:rFonts w:ascii="GHEA Grapalat" w:hAnsi="GHEA Grapalat" w:cs="Calibri"/>
                      <w:color w:val="000000"/>
                      <w:sz w:val="16"/>
                      <w:szCs w:val="16"/>
                      <w:lang w:val="hy-AM"/>
                    </w:rPr>
                  </w:pPr>
                  <w:r>
                    <w:rPr>
                      <w:rFonts w:ascii="GHEA Grapalat" w:hAnsi="GHEA Grapalat" w:cs="Calibri"/>
                      <w:color w:val="000000"/>
                      <w:sz w:val="16"/>
                      <w:szCs w:val="16"/>
                      <w:lang w:val="hy-AM"/>
                    </w:rPr>
                    <w:t>Առջևի ցնցամեղմիչ</w:t>
                  </w:r>
                </w:p>
              </w:tc>
              <w:tc>
                <w:tcPr>
                  <w:tcW w:w="2047" w:type="dxa"/>
                  <w:tcBorders>
                    <w:top w:val="nil"/>
                    <w:left w:val="nil"/>
                    <w:bottom w:val="single" w:sz="4" w:space="0" w:color="auto"/>
                    <w:right w:val="single" w:sz="4" w:space="0" w:color="auto"/>
                  </w:tcBorders>
                  <w:shd w:val="clear" w:color="000000" w:fill="FFFFFF"/>
                  <w:vAlign w:val="center"/>
                </w:tcPr>
                <w:p w14:paraId="4B08885B"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50000</w:t>
                  </w:r>
                </w:p>
              </w:tc>
            </w:tr>
            <w:tr w:rsidR="00353209" w:rsidRPr="004C59DA" w14:paraId="5B0EF948"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0FBBA3F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117</w:t>
                  </w:r>
                </w:p>
              </w:tc>
              <w:tc>
                <w:tcPr>
                  <w:tcW w:w="4688" w:type="dxa"/>
                  <w:tcBorders>
                    <w:top w:val="nil"/>
                    <w:left w:val="nil"/>
                    <w:bottom w:val="single" w:sz="4" w:space="0" w:color="auto"/>
                    <w:right w:val="single" w:sz="4" w:space="0" w:color="auto"/>
                  </w:tcBorders>
                  <w:shd w:val="clear" w:color="000000" w:fill="FFFFFF"/>
                  <w:vAlign w:val="center"/>
                </w:tcPr>
                <w:p w14:paraId="2C8D9126" w14:textId="77777777" w:rsidR="00353209" w:rsidRPr="00A961EC" w:rsidRDefault="00353209" w:rsidP="0040643C">
                  <w:pPr>
                    <w:framePr w:hSpace="180" w:wrap="around" w:vAnchor="text" w:hAnchor="text" w:x="378" w:y="1"/>
                    <w:suppressOverlap/>
                    <w:rPr>
                      <w:rFonts w:ascii="GHEA Grapalat" w:hAnsi="GHEA Grapalat" w:cs="Calibri"/>
                      <w:color w:val="000000"/>
                      <w:sz w:val="16"/>
                      <w:szCs w:val="16"/>
                      <w:lang w:val="hy-AM"/>
                    </w:rPr>
                  </w:pPr>
                  <w:r>
                    <w:rPr>
                      <w:rFonts w:ascii="GHEA Grapalat" w:hAnsi="GHEA Grapalat" w:cs="Calibri"/>
                      <w:color w:val="000000"/>
                      <w:sz w:val="16"/>
                      <w:szCs w:val="16"/>
                      <w:lang w:val="hy-AM"/>
                    </w:rPr>
                    <w:t>Հետևի ցնցամեղմիչ</w:t>
                  </w:r>
                </w:p>
              </w:tc>
              <w:tc>
                <w:tcPr>
                  <w:tcW w:w="2047" w:type="dxa"/>
                  <w:tcBorders>
                    <w:top w:val="nil"/>
                    <w:left w:val="nil"/>
                    <w:bottom w:val="single" w:sz="4" w:space="0" w:color="auto"/>
                    <w:right w:val="single" w:sz="4" w:space="0" w:color="auto"/>
                  </w:tcBorders>
                  <w:shd w:val="clear" w:color="000000" w:fill="FFFFFF"/>
                  <w:vAlign w:val="center"/>
                </w:tcPr>
                <w:p w14:paraId="4E06198C"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50000</w:t>
                  </w:r>
                </w:p>
              </w:tc>
            </w:tr>
            <w:tr w:rsidR="00353209" w:rsidRPr="004C59DA" w14:paraId="32171B96"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87E2EC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4BD63AAD"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5. Ղեկային մեխանիզմ</w:t>
                  </w:r>
                </w:p>
              </w:tc>
              <w:tc>
                <w:tcPr>
                  <w:tcW w:w="2047" w:type="dxa"/>
                  <w:tcBorders>
                    <w:top w:val="nil"/>
                    <w:left w:val="nil"/>
                    <w:bottom w:val="single" w:sz="4" w:space="0" w:color="auto"/>
                    <w:right w:val="single" w:sz="4" w:space="0" w:color="auto"/>
                  </w:tcBorders>
                  <w:shd w:val="clear" w:color="000000" w:fill="FFFFFF"/>
                  <w:vAlign w:val="center"/>
                  <w:hideMark/>
                </w:tcPr>
                <w:p w14:paraId="7495CE45"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029CCC27"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3B8A205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118</w:t>
                  </w:r>
                </w:p>
              </w:tc>
              <w:tc>
                <w:tcPr>
                  <w:tcW w:w="4688" w:type="dxa"/>
                  <w:tcBorders>
                    <w:top w:val="nil"/>
                    <w:left w:val="nil"/>
                    <w:bottom w:val="single" w:sz="4" w:space="0" w:color="auto"/>
                    <w:right w:val="single" w:sz="4" w:space="0" w:color="auto"/>
                  </w:tcBorders>
                  <w:shd w:val="clear" w:color="000000" w:fill="FFFFFF"/>
                </w:tcPr>
                <w:p w14:paraId="3D074AB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Ղեկային կալուն</w:t>
                  </w:r>
                </w:p>
              </w:tc>
              <w:tc>
                <w:tcPr>
                  <w:tcW w:w="2047" w:type="dxa"/>
                  <w:tcBorders>
                    <w:top w:val="nil"/>
                    <w:left w:val="nil"/>
                    <w:bottom w:val="single" w:sz="4" w:space="0" w:color="auto"/>
                    <w:right w:val="single" w:sz="4" w:space="0" w:color="auto"/>
                  </w:tcBorders>
                  <w:shd w:val="clear" w:color="000000" w:fill="FFFFFF"/>
                  <w:vAlign w:val="center"/>
                  <w:hideMark/>
                </w:tcPr>
                <w:p w14:paraId="5BCA7FF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285000</w:t>
                  </w:r>
                </w:p>
              </w:tc>
            </w:tr>
            <w:tr w:rsidR="00353209" w:rsidRPr="004C59DA" w14:paraId="6DABC1C0" w14:textId="77777777" w:rsidTr="00B7719F">
              <w:trPr>
                <w:trHeight w:val="116"/>
              </w:trPr>
              <w:tc>
                <w:tcPr>
                  <w:tcW w:w="547" w:type="dxa"/>
                  <w:tcBorders>
                    <w:top w:val="nil"/>
                    <w:left w:val="single" w:sz="4" w:space="0" w:color="auto"/>
                    <w:bottom w:val="single" w:sz="4" w:space="0" w:color="auto"/>
                    <w:right w:val="single" w:sz="4" w:space="0" w:color="auto"/>
                  </w:tcBorders>
                  <w:shd w:val="clear" w:color="000000" w:fill="FFFFFF"/>
                </w:tcPr>
                <w:p w14:paraId="5450B35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119</w:t>
                  </w:r>
                </w:p>
              </w:tc>
              <w:tc>
                <w:tcPr>
                  <w:tcW w:w="4688" w:type="dxa"/>
                  <w:tcBorders>
                    <w:top w:val="nil"/>
                    <w:left w:val="nil"/>
                    <w:bottom w:val="single" w:sz="4" w:space="0" w:color="auto"/>
                    <w:right w:val="single" w:sz="4" w:space="0" w:color="auto"/>
                  </w:tcBorders>
                  <w:shd w:val="clear" w:color="000000" w:fill="FFFFFF"/>
                </w:tcPr>
                <w:p w14:paraId="36FCA27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Ղեկային կալունի առանցքակալ</w:t>
                  </w:r>
                </w:p>
              </w:tc>
              <w:tc>
                <w:tcPr>
                  <w:tcW w:w="2047" w:type="dxa"/>
                  <w:tcBorders>
                    <w:top w:val="nil"/>
                    <w:left w:val="nil"/>
                    <w:bottom w:val="single" w:sz="4" w:space="0" w:color="auto"/>
                    <w:right w:val="single" w:sz="4" w:space="0" w:color="auto"/>
                  </w:tcBorders>
                  <w:shd w:val="clear" w:color="000000" w:fill="FFFFFF"/>
                  <w:vAlign w:val="center"/>
                  <w:hideMark/>
                </w:tcPr>
                <w:p w14:paraId="14F09C60"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548928E0"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134C96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120</w:t>
                  </w:r>
                </w:p>
              </w:tc>
              <w:tc>
                <w:tcPr>
                  <w:tcW w:w="4688" w:type="dxa"/>
                  <w:tcBorders>
                    <w:top w:val="nil"/>
                    <w:left w:val="nil"/>
                    <w:bottom w:val="single" w:sz="4" w:space="0" w:color="auto"/>
                    <w:right w:val="single" w:sz="4" w:space="0" w:color="auto"/>
                  </w:tcBorders>
                  <w:shd w:val="clear" w:color="000000" w:fill="FFFFFF"/>
                </w:tcPr>
                <w:p w14:paraId="111F489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Ղեկային կալունի խաչուկ</w:t>
                  </w:r>
                </w:p>
              </w:tc>
              <w:tc>
                <w:tcPr>
                  <w:tcW w:w="2047" w:type="dxa"/>
                  <w:tcBorders>
                    <w:top w:val="nil"/>
                    <w:left w:val="nil"/>
                    <w:bottom w:val="single" w:sz="4" w:space="0" w:color="auto"/>
                    <w:right w:val="single" w:sz="4" w:space="0" w:color="auto"/>
                  </w:tcBorders>
                  <w:shd w:val="clear" w:color="000000" w:fill="FFFFFF"/>
                  <w:vAlign w:val="center"/>
                  <w:hideMark/>
                </w:tcPr>
                <w:p w14:paraId="782F958D"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25000</w:t>
                  </w:r>
                </w:p>
              </w:tc>
            </w:tr>
            <w:tr w:rsidR="00353209" w:rsidRPr="004C59DA" w14:paraId="4C972443" w14:textId="77777777" w:rsidTr="00B7719F">
              <w:trPr>
                <w:trHeight w:val="89"/>
              </w:trPr>
              <w:tc>
                <w:tcPr>
                  <w:tcW w:w="547" w:type="dxa"/>
                  <w:tcBorders>
                    <w:top w:val="nil"/>
                    <w:left w:val="single" w:sz="4" w:space="0" w:color="auto"/>
                    <w:bottom w:val="single" w:sz="4" w:space="0" w:color="auto"/>
                    <w:right w:val="single" w:sz="4" w:space="0" w:color="auto"/>
                  </w:tcBorders>
                  <w:shd w:val="clear" w:color="000000" w:fill="FFFFFF"/>
                </w:tcPr>
                <w:p w14:paraId="2CF1ED8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121</w:t>
                  </w:r>
                </w:p>
              </w:tc>
              <w:tc>
                <w:tcPr>
                  <w:tcW w:w="4688" w:type="dxa"/>
                  <w:tcBorders>
                    <w:top w:val="nil"/>
                    <w:left w:val="nil"/>
                    <w:bottom w:val="single" w:sz="4" w:space="0" w:color="auto"/>
                    <w:right w:val="single" w:sz="4" w:space="0" w:color="auto"/>
                  </w:tcBorders>
                  <w:shd w:val="clear" w:color="000000" w:fill="FFFFFF"/>
                </w:tcPr>
                <w:p w14:paraId="5831E07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Հիդրոուժեղարար</w:t>
                  </w:r>
                </w:p>
              </w:tc>
              <w:tc>
                <w:tcPr>
                  <w:tcW w:w="2047" w:type="dxa"/>
                  <w:tcBorders>
                    <w:top w:val="nil"/>
                    <w:left w:val="nil"/>
                    <w:bottom w:val="single" w:sz="4" w:space="0" w:color="auto"/>
                    <w:right w:val="single" w:sz="4" w:space="0" w:color="auto"/>
                  </w:tcBorders>
                  <w:shd w:val="clear" w:color="000000" w:fill="FFFFFF"/>
                  <w:vAlign w:val="center"/>
                  <w:hideMark/>
                </w:tcPr>
                <w:p w14:paraId="0C7DAE5F"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85000</w:t>
                  </w:r>
                </w:p>
              </w:tc>
            </w:tr>
            <w:tr w:rsidR="00353209" w:rsidRPr="004C59DA" w14:paraId="55AFC3D6" w14:textId="77777777" w:rsidTr="00B7719F">
              <w:trPr>
                <w:trHeight w:val="161"/>
              </w:trPr>
              <w:tc>
                <w:tcPr>
                  <w:tcW w:w="547" w:type="dxa"/>
                  <w:tcBorders>
                    <w:top w:val="nil"/>
                    <w:left w:val="single" w:sz="4" w:space="0" w:color="auto"/>
                    <w:bottom w:val="single" w:sz="4" w:space="0" w:color="auto"/>
                    <w:right w:val="single" w:sz="4" w:space="0" w:color="auto"/>
                  </w:tcBorders>
                  <w:shd w:val="clear" w:color="000000" w:fill="FFFFFF"/>
                </w:tcPr>
                <w:p w14:paraId="5D570F8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122</w:t>
                  </w:r>
                </w:p>
              </w:tc>
              <w:tc>
                <w:tcPr>
                  <w:tcW w:w="4688" w:type="dxa"/>
                  <w:tcBorders>
                    <w:top w:val="nil"/>
                    <w:left w:val="nil"/>
                    <w:bottom w:val="single" w:sz="4" w:space="0" w:color="auto"/>
                    <w:right w:val="single" w:sz="4" w:space="0" w:color="auto"/>
                  </w:tcBorders>
                  <w:shd w:val="clear" w:color="000000" w:fill="FFFFFF"/>
                </w:tcPr>
                <w:p w14:paraId="6FFCA60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Հիդրոուժեղարարի յուղ,                       1 լիտր</w:t>
                  </w:r>
                </w:p>
              </w:tc>
              <w:tc>
                <w:tcPr>
                  <w:tcW w:w="2047" w:type="dxa"/>
                  <w:tcBorders>
                    <w:top w:val="nil"/>
                    <w:left w:val="nil"/>
                    <w:bottom w:val="single" w:sz="4" w:space="0" w:color="auto"/>
                    <w:right w:val="single" w:sz="4" w:space="0" w:color="auto"/>
                  </w:tcBorders>
                  <w:shd w:val="clear" w:color="000000" w:fill="FFFFFF"/>
                  <w:vAlign w:val="center"/>
                  <w:hideMark/>
                </w:tcPr>
                <w:p w14:paraId="4A7A6CE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9000</w:t>
                  </w:r>
                </w:p>
              </w:tc>
            </w:tr>
            <w:tr w:rsidR="00353209" w:rsidRPr="004C59DA" w14:paraId="4F64528E"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2F8C94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2D4D744B"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6. Արգելակային համակարգ</w:t>
                  </w:r>
                </w:p>
              </w:tc>
              <w:tc>
                <w:tcPr>
                  <w:tcW w:w="2047" w:type="dxa"/>
                  <w:tcBorders>
                    <w:top w:val="nil"/>
                    <w:left w:val="nil"/>
                    <w:bottom w:val="single" w:sz="4" w:space="0" w:color="auto"/>
                    <w:right w:val="single" w:sz="4" w:space="0" w:color="auto"/>
                  </w:tcBorders>
                  <w:shd w:val="clear" w:color="000000" w:fill="FFFFFF"/>
                  <w:vAlign w:val="center"/>
                  <w:hideMark/>
                </w:tcPr>
                <w:p w14:paraId="0F732522" w14:textId="77777777" w:rsidR="00353209" w:rsidRPr="001C2DAD" w:rsidRDefault="00353209" w:rsidP="0040643C">
                  <w:pPr>
                    <w:framePr w:hSpace="180" w:wrap="around" w:vAnchor="text" w:hAnchor="text" w:x="378" w:y="1"/>
                    <w:suppressOverlap/>
                    <w:rPr>
                      <w:rFonts w:ascii="GHEA Grapalat" w:hAnsi="GHEA Grapalat"/>
                      <w:color w:val="000000"/>
                      <w:sz w:val="16"/>
                      <w:szCs w:val="16"/>
                    </w:rPr>
                  </w:pPr>
                  <w:r w:rsidRPr="001C2DAD">
                    <w:rPr>
                      <w:rFonts w:ascii="Calibri" w:hAnsi="Calibri" w:cs="Calibri"/>
                      <w:color w:val="000000"/>
                      <w:sz w:val="16"/>
                      <w:szCs w:val="16"/>
                    </w:rPr>
                    <w:t> </w:t>
                  </w:r>
                </w:p>
              </w:tc>
            </w:tr>
            <w:tr w:rsidR="00353209" w:rsidRPr="004C59DA" w14:paraId="2C573CC9"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56BFFD2F"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123</w:t>
                  </w:r>
                </w:p>
              </w:tc>
              <w:tc>
                <w:tcPr>
                  <w:tcW w:w="4688" w:type="dxa"/>
                  <w:tcBorders>
                    <w:top w:val="nil"/>
                    <w:left w:val="nil"/>
                    <w:bottom w:val="single" w:sz="4" w:space="0" w:color="auto"/>
                    <w:right w:val="single" w:sz="4" w:space="0" w:color="auto"/>
                  </w:tcBorders>
                  <w:shd w:val="clear" w:color="000000" w:fill="FFFFFF"/>
                </w:tcPr>
                <w:p w14:paraId="1E60C79F"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hideMark/>
                </w:tcPr>
                <w:p w14:paraId="01D6E68C"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18C9338F"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29C3C024"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124</w:t>
                  </w:r>
                </w:p>
              </w:tc>
              <w:tc>
                <w:tcPr>
                  <w:tcW w:w="4688" w:type="dxa"/>
                  <w:tcBorders>
                    <w:top w:val="nil"/>
                    <w:left w:val="nil"/>
                    <w:bottom w:val="single" w:sz="4" w:space="0" w:color="auto"/>
                    <w:right w:val="single" w:sz="4" w:space="0" w:color="auto"/>
                  </w:tcBorders>
                  <w:shd w:val="clear" w:color="000000" w:fill="FFFFFF"/>
                </w:tcPr>
                <w:p w14:paraId="55AEFCB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սկավառակային  կոճղակների կոմպլեկտ</w:t>
                  </w:r>
                </w:p>
              </w:tc>
              <w:tc>
                <w:tcPr>
                  <w:tcW w:w="2047" w:type="dxa"/>
                  <w:tcBorders>
                    <w:top w:val="nil"/>
                    <w:left w:val="nil"/>
                    <w:bottom w:val="single" w:sz="4" w:space="0" w:color="auto"/>
                    <w:right w:val="single" w:sz="4" w:space="0" w:color="auto"/>
                  </w:tcBorders>
                  <w:shd w:val="clear" w:color="000000" w:fill="FFFFFF"/>
                  <w:vAlign w:val="center"/>
                  <w:hideMark/>
                </w:tcPr>
                <w:p w14:paraId="3522F2CB"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28000</w:t>
                  </w:r>
                </w:p>
              </w:tc>
            </w:tr>
            <w:tr w:rsidR="00353209" w:rsidRPr="004C59DA" w14:paraId="7BCBD874"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79CBB84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125</w:t>
                  </w:r>
                </w:p>
              </w:tc>
              <w:tc>
                <w:tcPr>
                  <w:tcW w:w="4688" w:type="dxa"/>
                  <w:tcBorders>
                    <w:top w:val="nil"/>
                    <w:left w:val="nil"/>
                    <w:bottom w:val="single" w:sz="4" w:space="0" w:color="auto"/>
                    <w:right w:val="single" w:sz="4" w:space="0" w:color="auto"/>
                  </w:tcBorders>
                  <w:shd w:val="clear" w:color="000000" w:fill="FFFFFF"/>
                  <w:noWrap/>
                </w:tcPr>
                <w:p w14:paraId="176A93DB"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թմբուկային կոճղակների կոմպլեկտ</w:t>
                  </w:r>
                </w:p>
              </w:tc>
              <w:tc>
                <w:tcPr>
                  <w:tcW w:w="2047" w:type="dxa"/>
                  <w:tcBorders>
                    <w:top w:val="nil"/>
                    <w:left w:val="nil"/>
                    <w:bottom w:val="single" w:sz="4" w:space="0" w:color="auto"/>
                    <w:right w:val="single" w:sz="4" w:space="0" w:color="auto"/>
                  </w:tcBorders>
                  <w:shd w:val="clear" w:color="000000" w:fill="FFFFFF"/>
                  <w:noWrap/>
                  <w:vAlign w:val="center"/>
                  <w:hideMark/>
                </w:tcPr>
                <w:p w14:paraId="6EB6F46C" w14:textId="77777777" w:rsidR="00353209" w:rsidRPr="001C2DAD" w:rsidRDefault="00353209" w:rsidP="0040643C">
                  <w:pPr>
                    <w:framePr w:hSpace="180" w:wrap="around" w:vAnchor="text" w:hAnchor="text" w:x="378" w:y="1"/>
                    <w:suppressOverlap/>
                    <w:jc w:val="center"/>
                    <w:rPr>
                      <w:rFonts w:ascii="GHEA Grapalat" w:hAnsi="GHEA Grapalat"/>
                      <w:b/>
                      <w:bCs/>
                      <w:color w:val="000000"/>
                      <w:sz w:val="16"/>
                      <w:szCs w:val="16"/>
                    </w:rPr>
                  </w:pPr>
                  <w:r w:rsidRPr="001C2DAD">
                    <w:rPr>
                      <w:rFonts w:ascii="GHEA Grapalat" w:hAnsi="GHEA Grapalat" w:cs="Calibri"/>
                      <w:color w:val="000000"/>
                      <w:sz w:val="16"/>
                      <w:szCs w:val="16"/>
                    </w:rPr>
                    <w:t>38000</w:t>
                  </w:r>
                </w:p>
              </w:tc>
            </w:tr>
            <w:tr w:rsidR="00353209" w:rsidRPr="004C59DA" w14:paraId="0AC56528" w14:textId="77777777" w:rsidTr="00B7719F">
              <w:trPr>
                <w:trHeight w:val="107"/>
              </w:trPr>
              <w:tc>
                <w:tcPr>
                  <w:tcW w:w="547" w:type="dxa"/>
                  <w:tcBorders>
                    <w:top w:val="nil"/>
                    <w:left w:val="single" w:sz="4" w:space="0" w:color="auto"/>
                    <w:bottom w:val="single" w:sz="4" w:space="0" w:color="auto"/>
                    <w:right w:val="single" w:sz="4" w:space="0" w:color="auto"/>
                  </w:tcBorders>
                  <w:shd w:val="clear" w:color="000000" w:fill="FFFFFF"/>
                </w:tcPr>
                <w:p w14:paraId="563BD8D8"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126</w:t>
                  </w:r>
                </w:p>
              </w:tc>
              <w:tc>
                <w:tcPr>
                  <w:tcW w:w="4688" w:type="dxa"/>
                  <w:tcBorders>
                    <w:top w:val="nil"/>
                    <w:left w:val="nil"/>
                    <w:bottom w:val="single" w:sz="4" w:space="0" w:color="auto"/>
                    <w:right w:val="single" w:sz="4" w:space="0" w:color="auto"/>
                  </w:tcBorders>
                  <w:shd w:val="clear" w:color="000000" w:fill="FFFFFF"/>
                </w:tcPr>
                <w:p w14:paraId="50FAB64D"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hideMark/>
                </w:tcPr>
                <w:p w14:paraId="3D308E0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47157C51"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51C6755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127</w:t>
                  </w:r>
                </w:p>
              </w:tc>
              <w:tc>
                <w:tcPr>
                  <w:tcW w:w="4688" w:type="dxa"/>
                  <w:tcBorders>
                    <w:top w:val="nil"/>
                    <w:left w:val="nil"/>
                    <w:bottom w:val="single" w:sz="4" w:space="0" w:color="auto"/>
                    <w:right w:val="single" w:sz="4" w:space="0" w:color="auto"/>
                  </w:tcBorders>
                  <w:shd w:val="clear" w:color="000000" w:fill="FFFFFF"/>
                </w:tcPr>
                <w:p w14:paraId="459155B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արգելակային  սկավառակ</w:t>
                  </w:r>
                </w:p>
              </w:tc>
              <w:tc>
                <w:tcPr>
                  <w:tcW w:w="2047" w:type="dxa"/>
                  <w:tcBorders>
                    <w:top w:val="nil"/>
                    <w:left w:val="nil"/>
                    <w:bottom w:val="single" w:sz="4" w:space="0" w:color="auto"/>
                    <w:right w:val="single" w:sz="4" w:space="0" w:color="auto"/>
                  </w:tcBorders>
                  <w:shd w:val="clear" w:color="000000" w:fill="FFFFFF"/>
                  <w:vAlign w:val="center"/>
                  <w:hideMark/>
                </w:tcPr>
                <w:p w14:paraId="73921AA7"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7410B8EE"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1E4F0ED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128</w:t>
                  </w:r>
                </w:p>
              </w:tc>
              <w:tc>
                <w:tcPr>
                  <w:tcW w:w="4688" w:type="dxa"/>
                  <w:tcBorders>
                    <w:top w:val="nil"/>
                    <w:left w:val="nil"/>
                    <w:bottom w:val="single" w:sz="4" w:space="0" w:color="auto"/>
                    <w:right w:val="single" w:sz="4" w:space="0" w:color="auto"/>
                  </w:tcBorders>
                  <w:shd w:val="clear" w:color="000000" w:fill="FFFFFF"/>
                </w:tcPr>
                <w:p w14:paraId="59F7FDCE"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Ձեռքի արգելակի ճոպան</w:t>
                  </w:r>
                </w:p>
              </w:tc>
              <w:tc>
                <w:tcPr>
                  <w:tcW w:w="2047" w:type="dxa"/>
                  <w:tcBorders>
                    <w:top w:val="nil"/>
                    <w:left w:val="nil"/>
                    <w:bottom w:val="single" w:sz="4" w:space="0" w:color="auto"/>
                    <w:right w:val="single" w:sz="4" w:space="0" w:color="auto"/>
                  </w:tcBorders>
                  <w:shd w:val="clear" w:color="000000" w:fill="FFFFFF"/>
                  <w:vAlign w:val="center"/>
                </w:tcPr>
                <w:p w14:paraId="19D0A32D"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10000</w:t>
                  </w:r>
                </w:p>
              </w:tc>
            </w:tr>
            <w:tr w:rsidR="00353209" w:rsidRPr="004C59DA" w14:paraId="6116522F" w14:textId="77777777" w:rsidTr="00B7719F">
              <w:trPr>
                <w:trHeight w:val="134"/>
              </w:trPr>
              <w:tc>
                <w:tcPr>
                  <w:tcW w:w="547" w:type="dxa"/>
                  <w:tcBorders>
                    <w:top w:val="nil"/>
                    <w:left w:val="single" w:sz="4" w:space="0" w:color="auto"/>
                    <w:bottom w:val="single" w:sz="4" w:space="0" w:color="auto"/>
                    <w:right w:val="single" w:sz="4" w:space="0" w:color="auto"/>
                  </w:tcBorders>
                  <w:shd w:val="clear" w:color="000000" w:fill="FFFFFF"/>
                </w:tcPr>
                <w:p w14:paraId="40937C85"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129</w:t>
                  </w:r>
                </w:p>
              </w:tc>
              <w:tc>
                <w:tcPr>
                  <w:tcW w:w="4688" w:type="dxa"/>
                  <w:tcBorders>
                    <w:top w:val="nil"/>
                    <w:left w:val="nil"/>
                    <w:bottom w:val="single" w:sz="4" w:space="0" w:color="auto"/>
                    <w:right w:val="single" w:sz="4" w:space="0" w:color="auto"/>
                  </w:tcBorders>
                  <w:shd w:val="clear" w:color="000000" w:fill="FFFFFF"/>
                </w:tcPr>
                <w:p w14:paraId="751CD01B" w14:textId="77777777" w:rsidR="00353209" w:rsidRPr="00A961EC" w:rsidRDefault="00353209" w:rsidP="0040643C">
                  <w:pPr>
                    <w:framePr w:hSpace="180" w:wrap="around" w:vAnchor="text" w:hAnchor="text" w:x="378" w:y="1"/>
                    <w:suppressOverlap/>
                    <w:rPr>
                      <w:rFonts w:ascii="GHEA Grapalat" w:hAnsi="GHEA Grapalat"/>
                      <w:color w:val="000000"/>
                      <w:sz w:val="16"/>
                      <w:szCs w:val="16"/>
                      <w:lang w:val="hy-AM"/>
                    </w:rPr>
                  </w:pPr>
                  <w:r>
                    <w:rPr>
                      <w:rFonts w:ascii="GHEA Grapalat" w:hAnsi="GHEA Grapalat"/>
                      <w:color w:val="000000"/>
                      <w:sz w:val="16"/>
                      <w:szCs w:val="16"/>
                      <w:lang w:val="hy-AM"/>
                    </w:rPr>
                    <w:t xml:space="preserve">Արգելակային հեղուկ </w:t>
                  </w:r>
                  <w:r>
                    <w:rPr>
                      <w:rFonts w:ascii="GHEA Grapalat" w:hAnsi="GHEA Grapalat"/>
                      <w:color w:val="000000"/>
                      <w:sz w:val="16"/>
                      <w:szCs w:val="16"/>
                    </w:rPr>
                    <w:t xml:space="preserve">DOT-4  800 </w:t>
                  </w:r>
                  <w:r>
                    <w:rPr>
                      <w:rFonts w:ascii="GHEA Grapalat" w:hAnsi="GHEA Grapalat"/>
                      <w:color w:val="000000"/>
                      <w:sz w:val="16"/>
                      <w:szCs w:val="16"/>
                      <w:lang w:val="hy-AM"/>
                    </w:rPr>
                    <w:t>գրամ</w:t>
                  </w:r>
                </w:p>
              </w:tc>
              <w:tc>
                <w:tcPr>
                  <w:tcW w:w="2047" w:type="dxa"/>
                  <w:tcBorders>
                    <w:top w:val="nil"/>
                    <w:left w:val="nil"/>
                    <w:bottom w:val="single" w:sz="4" w:space="0" w:color="auto"/>
                    <w:right w:val="single" w:sz="4" w:space="0" w:color="auto"/>
                  </w:tcBorders>
                  <w:shd w:val="clear" w:color="000000" w:fill="FFFFFF"/>
                  <w:vAlign w:val="center"/>
                </w:tcPr>
                <w:p w14:paraId="6D689B2F" w14:textId="77777777" w:rsidR="00353209" w:rsidRPr="001C2DAD" w:rsidRDefault="00353209" w:rsidP="0040643C">
                  <w:pPr>
                    <w:framePr w:hSpace="180" w:wrap="around" w:vAnchor="text" w:hAnchor="text" w:x="378" w:y="1"/>
                    <w:suppressOverlap/>
                    <w:jc w:val="center"/>
                    <w:rPr>
                      <w:rFonts w:ascii="GHEA Grapalat" w:hAnsi="GHEA Grapalat" w:cs="Calibri"/>
                      <w:color w:val="000000"/>
                      <w:sz w:val="16"/>
                      <w:szCs w:val="16"/>
                      <w:lang w:val="hy-AM"/>
                    </w:rPr>
                  </w:pPr>
                  <w:r w:rsidRPr="001C2DAD">
                    <w:rPr>
                      <w:rFonts w:ascii="GHEA Grapalat" w:hAnsi="GHEA Grapalat" w:cs="Calibri"/>
                      <w:color w:val="000000"/>
                      <w:sz w:val="16"/>
                      <w:szCs w:val="16"/>
                      <w:lang w:val="hy-AM"/>
                    </w:rPr>
                    <w:t>1500</w:t>
                  </w:r>
                </w:p>
              </w:tc>
            </w:tr>
            <w:tr w:rsidR="00353209" w:rsidRPr="004C59DA" w14:paraId="2DB80804" w14:textId="77777777" w:rsidTr="00B7719F">
              <w:trPr>
                <w:trHeight w:val="71"/>
              </w:trPr>
              <w:tc>
                <w:tcPr>
                  <w:tcW w:w="547" w:type="dxa"/>
                  <w:tcBorders>
                    <w:top w:val="nil"/>
                    <w:left w:val="single" w:sz="4" w:space="0" w:color="auto"/>
                    <w:bottom w:val="single" w:sz="4" w:space="0" w:color="auto"/>
                    <w:right w:val="single" w:sz="4" w:space="0" w:color="auto"/>
                  </w:tcBorders>
                  <w:shd w:val="clear" w:color="000000" w:fill="FFFFFF"/>
                </w:tcPr>
                <w:p w14:paraId="305BB582"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tcPr>
                <w:p w14:paraId="494F0D4C" w14:textId="77777777" w:rsidR="00353209" w:rsidRPr="00773667" w:rsidRDefault="00353209" w:rsidP="0040643C">
                  <w:pPr>
                    <w:framePr w:hSpace="180" w:wrap="around" w:vAnchor="text" w:hAnchor="text" w:x="378" w:y="1"/>
                    <w:suppressOverlap/>
                    <w:jc w:val="center"/>
                    <w:rPr>
                      <w:rFonts w:ascii="GHEA Grapalat" w:hAnsi="GHEA Grapalat"/>
                      <w:b/>
                      <w:color w:val="000000"/>
                      <w:sz w:val="16"/>
                      <w:szCs w:val="16"/>
                      <w:lang w:val="hy-AM"/>
                    </w:rPr>
                  </w:pPr>
                  <w:r w:rsidRPr="00773667">
                    <w:rPr>
                      <w:rFonts w:ascii="GHEA Grapalat" w:hAnsi="GHEA Grapalat"/>
                      <w:b/>
                      <w:color w:val="000000"/>
                      <w:sz w:val="16"/>
                      <w:szCs w:val="16"/>
                      <w:lang w:val="hy-AM"/>
                    </w:rPr>
                    <w:t>7. Էլեկտրասարքավորում</w:t>
                  </w:r>
                </w:p>
              </w:tc>
              <w:tc>
                <w:tcPr>
                  <w:tcW w:w="2047" w:type="dxa"/>
                  <w:tcBorders>
                    <w:top w:val="nil"/>
                    <w:left w:val="nil"/>
                    <w:bottom w:val="single" w:sz="4" w:space="0" w:color="auto"/>
                    <w:right w:val="single" w:sz="4" w:space="0" w:color="auto"/>
                  </w:tcBorders>
                  <w:shd w:val="clear" w:color="000000" w:fill="FFFFFF"/>
                  <w:vAlign w:val="center"/>
                  <w:hideMark/>
                </w:tcPr>
                <w:p w14:paraId="78BE0AF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p>
              </w:tc>
            </w:tr>
            <w:tr w:rsidR="00353209" w:rsidRPr="004C59DA" w14:paraId="58D32DD5"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08184A36"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130</w:t>
                  </w:r>
                </w:p>
              </w:tc>
              <w:tc>
                <w:tcPr>
                  <w:tcW w:w="4688" w:type="dxa"/>
                  <w:tcBorders>
                    <w:top w:val="nil"/>
                    <w:left w:val="nil"/>
                    <w:bottom w:val="single" w:sz="4" w:space="0" w:color="auto"/>
                    <w:right w:val="single" w:sz="4" w:space="0" w:color="auto"/>
                  </w:tcBorders>
                  <w:shd w:val="clear" w:color="000000" w:fill="FFFFFF"/>
                </w:tcPr>
                <w:p w14:paraId="26E3BB6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w:t>
                  </w:r>
                </w:p>
              </w:tc>
              <w:tc>
                <w:tcPr>
                  <w:tcW w:w="2047" w:type="dxa"/>
                  <w:tcBorders>
                    <w:top w:val="nil"/>
                    <w:left w:val="nil"/>
                    <w:bottom w:val="single" w:sz="4" w:space="0" w:color="auto"/>
                    <w:right w:val="single" w:sz="4" w:space="0" w:color="auto"/>
                  </w:tcBorders>
                  <w:shd w:val="clear" w:color="000000" w:fill="FFFFFF"/>
                  <w:vAlign w:val="center"/>
                  <w:hideMark/>
                </w:tcPr>
                <w:p w14:paraId="09994AB1"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lang w:val="hy-AM"/>
                    </w:rPr>
                  </w:pPr>
                  <w:r w:rsidRPr="001C2DAD">
                    <w:rPr>
                      <w:rFonts w:ascii="GHEA Grapalat" w:hAnsi="GHEA Grapalat" w:cs="Calibri"/>
                      <w:color w:val="000000"/>
                      <w:sz w:val="16"/>
                      <w:szCs w:val="16"/>
                      <w:lang w:val="hy-AM"/>
                    </w:rPr>
                    <w:t>100000</w:t>
                  </w:r>
                </w:p>
              </w:tc>
            </w:tr>
            <w:tr w:rsidR="00353209" w:rsidRPr="004C59DA" w14:paraId="56A5CD17"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89233CC"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131</w:t>
                  </w:r>
                </w:p>
              </w:tc>
              <w:tc>
                <w:tcPr>
                  <w:tcW w:w="4688" w:type="dxa"/>
                  <w:tcBorders>
                    <w:top w:val="nil"/>
                    <w:left w:val="nil"/>
                    <w:bottom w:val="single" w:sz="4" w:space="0" w:color="auto"/>
                    <w:right w:val="single" w:sz="4" w:space="0" w:color="auto"/>
                  </w:tcBorders>
                  <w:shd w:val="clear" w:color="000000" w:fill="FFFFFF"/>
                </w:tcPr>
                <w:p w14:paraId="5BD9F6C5"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դիոդային կամրջակ</w:t>
                  </w:r>
                </w:p>
              </w:tc>
              <w:tc>
                <w:tcPr>
                  <w:tcW w:w="2047" w:type="dxa"/>
                  <w:tcBorders>
                    <w:top w:val="nil"/>
                    <w:left w:val="nil"/>
                    <w:bottom w:val="single" w:sz="4" w:space="0" w:color="auto"/>
                    <w:right w:val="single" w:sz="4" w:space="0" w:color="auto"/>
                  </w:tcBorders>
                  <w:shd w:val="clear" w:color="000000" w:fill="FFFFFF"/>
                  <w:vAlign w:val="center"/>
                  <w:hideMark/>
                </w:tcPr>
                <w:p w14:paraId="53DCBF5A" w14:textId="77777777" w:rsidR="00353209" w:rsidRPr="001C2DAD" w:rsidRDefault="00353209" w:rsidP="0040643C">
                  <w:pPr>
                    <w:framePr w:hSpace="180" w:wrap="around" w:vAnchor="text" w:hAnchor="text" w:x="378" w:y="1"/>
                    <w:suppressOverlap/>
                    <w:jc w:val="center"/>
                    <w:rPr>
                      <w:rFonts w:ascii="GHEA Grapalat" w:hAnsi="GHEA Grapalat"/>
                      <w:color w:val="000000"/>
                      <w:sz w:val="16"/>
                      <w:szCs w:val="16"/>
                    </w:rPr>
                  </w:pPr>
                  <w:r w:rsidRPr="001C2DAD">
                    <w:rPr>
                      <w:rFonts w:ascii="GHEA Grapalat" w:hAnsi="GHEA Grapalat" w:cs="Calibri"/>
                      <w:color w:val="000000"/>
                      <w:sz w:val="16"/>
                      <w:szCs w:val="16"/>
                    </w:rPr>
                    <w:t>35000</w:t>
                  </w:r>
                </w:p>
              </w:tc>
            </w:tr>
            <w:tr w:rsidR="00353209" w:rsidRPr="004C59DA" w14:paraId="1AE279DB"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1B9CCB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132</w:t>
                  </w:r>
                </w:p>
              </w:tc>
              <w:tc>
                <w:tcPr>
                  <w:tcW w:w="4688" w:type="dxa"/>
                  <w:tcBorders>
                    <w:top w:val="nil"/>
                    <w:left w:val="nil"/>
                    <w:bottom w:val="single" w:sz="4" w:space="0" w:color="auto"/>
                    <w:right w:val="single" w:sz="4" w:space="0" w:color="auto"/>
                  </w:tcBorders>
                  <w:shd w:val="clear" w:color="000000" w:fill="FFFFFF"/>
                </w:tcPr>
                <w:p w14:paraId="3FEE53E7"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ռելե</w:t>
                  </w:r>
                </w:p>
              </w:tc>
              <w:tc>
                <w:tcPr>
                  <w:tcW w:w="2047" w:type="dxa"/>
                  <w:tcBorders>
                    <w:top w:val="nil"/>
                    <w:left w:val="nil"/>
                    <w:bottom w:val="single" w:sz="4" w:space="0" w:color="auto"/>
                    <w:right w:val="single" w:sz="4" w:space="0" w:color="auto"/>
                  </w:tcBorders>
                  <w:shd w:val="clear" w:color="000000" w:fill="FFFFFF"/>
                  <w:vAlign w:val="center"/>
                  <w:hideMark/>
                </w:tcPr>
                <w:p w14:paraId="3515A833"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36000</w:t>
                  </w:r>
                </w:p>
              </w:tc>
            </w:tr>
            <w:tr w:rsidR="00353209" w:rsidRPr="004C59DA" w14:paraId="2F2D148F"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7D698B6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133</w:t>
                  </w:r>
                </w:p>
              </w:tc>
              <w:tc>
                <w:tcPr>
                  <w:tcW w:w="4688" w:type="dxa"/>
                  <w:tcBorders>
                    <w:top w:val="nil"/>
                    <w:left w:val="nil"/>
                    <w:bottom w:val="single" w:sz="4" w:space="0" w:color="auto"/>
                    <w:right w:val="single" w:sz="4" w:space="0" w:color="auto"/>
                  </w:tcBorders>
                  <w:shd w:val="clear" w:color="000000" w:fill="FFFFFF"/>
                </w:tcPr>
                <w:p w14:paraId="55165EF0"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Գեներատորի առանցքակալ</w:t>
                  </w:r>
                </w:p>
              </w:tc>
              <w:tc>
                <w:tcPr>
                  <w:tcW w:w="2047" w:type="dxa"/>
                  <w:tcBorders>
                    <w:top w:val="nil"/>
                    <w:left w:val="nil"/>
                    <w:bottom w:val="single" w:sz="4" w:space="0" w:color="auto"/>
                    <w:right w:val="single" w:sz="4" w:space="0" w:color="auto"/>
                  </w:tcBorders>
                  <w:shd w:val="clear" w:color="000000" w:fill="FFFFFF"/>
                  <w:vAlign w:val="center"/>
                  <w:hideMark/>
                </w:tcPr>
                <w:p w14:paraId="5644F9B9"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21000</w:t>
                  </w:r>
                </w:p>
              </w:tc>
            </w:tr>
            <w:tr w:rsidR="00353209" w:rsidRPr="004C59DA" w14:paraId="3CC1331E"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6F7A906E"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134</w:t>
                  </w:r>
                </w:p>
              </w:tc>
              <w:tc>
                <w:tcPr>
                  <w:tcW w:w="4688" w:type="dxa"/>
                  <w:tcBorders>
                    <w:top w:val="nil"/>
                    <w:left w:val="nil"/>
                    <w:bottom w:val="single" w:sz="4" w:space="0" w:color="auto"/>
                    <w:right w:val="single" w:sz="4" w:space="0" w:color="auto"/>
                  </w:tcBorders>
                  <w:shd w:val="clear" w:color="000000" w:fill="FFFFFF"/>
                </w:tcPr>
                <w:p w14:paraId="4C03CE09"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Ստարտեր</w:t>
                  </w:r>
                </w:p>
              </w:tc>
              <w:tc>
                <w:tcPr>
                  <w:tcW w:w="2047" w:type="dxa"/>
                  <w:tcBorders>
                    <w:top w:val="nil"/>
                    <w:left w:val="nil"/>
                    <w:bottom w:val="single" w:sz="4" w:space="0" w:color="auto"/>
                    <w:right w:val="single" w:sz="4" w:space="0" w:color="auto"/>
                  </w:tcBorders>
                  <w:shd w:val="clear" w:color="000000" w:fill="FFFFFF"/>
                  <w:vAlign w:val="center"/>
                  <w:hideMark/>
                </w:tcPr>
                <w:p w14:paraId="490415B2" w14:textId="77777777" w:rsidR="00353209" w:rsidRPr="004A760D"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s="Calibri"/>
                      <w:color w:val="000000"/>
                      <w:sz w:val="16"/>
                      <w:szCs w:val="16"/>
                      <w:lang w:val="hy-AM"/>
                    </w:rPr>
                    <w:t>150000</w:t>
                  </w:r>
                </w:p>
              </w:tc>
            </w:tr>
            <w:tr w:rsidR="00353209" w:rsidRPr="004C59DA" w14:paraId="3CECDC36"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5AD2DD7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135</w:t>
                  </w:r>
                </w:p>
              </w:tc>
              <w:tc>
                <w:tcPr>
                  <w:tcW w:w="4688" w:type="dxa"/>
                  <w:tcBorders>
                    <w:top w:val="nil"/>
                    <w:left w:val="nil"/>
                    <w:bottom w:val="single" w:sz="4" w:space="0" w:color="auto"/>
                    <w:right w:val="single" w:sz="4" w:space="0" w:color="auto"/>
                  </w:tcBorders>
                  <w:shd w:val="clear" w:color="000000" w:fill="FFFFFF"/>
                  <w:noWrap/>
                </w:tcPr>
                <w:p w14:paraId="6687EB3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Ստարտերի ռելե</w:t>
                  </w:r>
                </w:p>
              </w:tc>
              <w:tc>
                <w:tcPr>
                  <w:tcW w:w="2047" w:type="dxa"/>
                  <w:tcBorders>
                    <w:top w:val="nil"/>
                    <w:left w:val="nil"/>
                    <w:bottom w:val="single" w:sz="4" w:space="0" w:color="auto"/>
                    <w:right w:val="single" w:sz="4" w:space="0" w:color="auto"/>
                  </w:tcBorders>
                  <w:shd w:val="clear" w:color="000000" w:fill="FFFFFF"/>
                  <w:noWrap/>
                  <w:vAlign w:val="center"/>
                  <w:hideMark/>
                </w:tcPr>
                <w:p w14:paraId="0757588D" w14:textId="77777777" w:rsidR="00353209" w:rsidRPr="00B772F8" w:rsidRDefault="00353209" w:rsidP="0040643C">
                  <w:pPr>
                    <w:framePr w:hSpace="180" w:wrap="around" w:vAnchor="text" w:hAnchor="text" w:x="378" w:y="1"/>
                    <w:suppressOverlap/>
                    <w:jc w:val="center"/>
                    <w:rPr>
                      <w:rFonts w:ascii="GHEA Grapalat" w:hAnsi="GHEA Grapalat"/>
                      <w:b/>
                      <w:bCs/>
                      <w:color w:val="000000"/>
                      <w:sz w:val="16"/>
                      <w:szCs w:val="16"/>
                    </w:rPr>
                  </w:pPr>
                  <w:r w:rsidRPr="00B772F8">
                    <w:rPr>
                      <w:rFonts w:ascii="GHEA Grapalat" w:hAnsi="GHEA Grapalat" w:cs="Calibri"/>
                      <w:color w:val="000000"/>
                      <w:sz w:val="16"/>
                      <w:szCs w:val="16"/>
                    </w:rPr>
                    <w:t>39000</w:t>
                  </w:r>
                </w:p>
              </w:tc>
            </w:tr>
            <w:tr w:rsidR="00353209" w:rsidRPr="004C59DA" w14:paraId="37F19738" w14:textId="77777777" w:rsidTr="00B7719F">
              <w:trPr>
                <w:trHeight w:val="143"/>
              </w:trPr>
              <w:tc>
                <w:tcPr>
                  <w:tcW w:w="547" w:type="dxa"/>
                  <w:tcBorders>
                    <w:top w:val="nil"/>
                    <w:left w:val="single" w:sz="4" w:space="0" w:color="auto"/>
                    <w:bottom w:val="single" w:sz="4" w:space="0" w:color="auto"/>
                    <w:right w:val="single" w:sz="4" w:space="0" w:color="auto"/>
                  </w:tcBorders>
                  <w:shd w:val="clear" w:color="000000" w:fill="FFFFFF"/>
                </w:tcPr>
                <w:p w14:paraId="65C8C5E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136</w:t>
                  </w:r>
                </w:p>
              </w:tc>
              <w:tc>
                <w:tcPr>
                  <w:tcW w:w="4688" w:type="dxa"/>
                  <w:tcBorders>
                    <w:top w:val="nil"/>
                    <w:left w:val="nil"/>
                    <w:bottom w:val="single" w:sz="4" w:space="0" w:color="auto"/>
                    <w:right w:val="single" w:sz="4" w:space="0" w:color="auto"/>
                  </w:tcBorders>
                  <w:shd w:val="clear" w:color="000000" w:fill="FFFFFF"/>
                </w:tcPr>
                <w:p w14:paraId="625E0BC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Ստարտերի ածուխ</w:t>
                  </w:r>
                </w:p>
              </w:tc>
              <w:tc>
                <w:tcPr>
                  <w:tcW w:w="2047" w:type="dxa"/>
                  <w:tcBorders>
                    <w:top w:val="nil"/>
                    <w:left w:val="nil"/>
                    <w:bottom w:val="single" w:sz="4" w:space="0" w:color="auto"/>
                    <w:right w:val="single" w:sz="4" w:space="0" w:color="auto"/>
                  </w:tcBorders>
                  <w:shd w:val="clear" w:color="000000" w:fill="FFFFFF"/>
                  <w:vAlign w:val="center"/>
                  <w:hideMark/>
                </w:tcPr>
                <w:p w14:paraId="4CF6ED12"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25000</w:t>
                  </w:r>
                </w:p>
              </w:tc>
            </w:tr>
            <w:tr w:rsidR="00353209" w:rsidRPr="004C59DA" w14:paraId="16075927" w14:textId="77777777" w:rsidTr="00B7719F">
              <w:trPr>
                <w:trHeight w:val="80"/>
              </w:trPr>
              <w:tc>
                <w:tcPr>
                  <w:tcW w:w="547" w:type="dxa"/>
                  <w:tcBorders>
                    <w:top w:val="nil"/>
                    <w:left w:val="single" w:sz="4" w:space="0" w:color="auto"/>
                    <w:bottom w:val="single" w:sz="4" w:space="0" w:color="auto"/>
                    <w:right w:val="single" w:sz="4" w:space="0" w:color="auto"/>
                  </w:tcBorders>
                  <w:shd w:val="clear" w:color="000000" w:fill="FFFFFF"/>
                </w:tcPr>
                <w:p w14:paraId="4A43045A"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137</w:t>
                  </w:r>
                </w:p>
              </w:tc>
              <w:tc>
                <w:tcPr>
                  <w:tcW w:w="4688" w:type="dxa"/>
                  <w:tcBorders>
                    <w:top w:val="nil"/>
                    <w:left w:val="nil"/>
                    <w:bottom w:val="single" w:sz="4" w:space="0" w:color="auto"/>
                    <w:right w:val="single" w:sz="4" w:space="0" w:color="auto"/>
                  </w:tcBorders>
                  <w:shd w:val="clear" w:color="000000" w:fill="FFFFFF"/>
                </w:tcPr>
                <w:p w14:paraId="080AD5B4"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Բենդեքս</w:t>
                  </w:r>
                </w:p>
              </w:tc>
              <w:tc>
                <w:tcPr>
                  <w:tcW w:w="2047" w:type="dxa"/>
                  <w:tcBorders>
                    <w:top w:val="nil"/>
                    <w:left w:val="nil"/>
                    <w:bottom w:val="single" w:sz="4" w:space="0" w:color="auto"/>
                    <w:right w:val="single" w:sz="4" w:space="0" w:color="auto"/>
                  </w:tcBorders>
                  <w:shd w:val="clear" w:color="000000" w:fill="FFFFFF"/>
                  <w:vAlign w:val="center"/>
                  <w:hideMark/>
                </w:tcPr>
                <w:p w14:paraId="22B5082D"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42000</w:t>
                  </w:r>
                </w:p>
              </w:tc>
            </w:tr>
            <w:tr w:rsidR="00353209" w:rsidRPr="004C59DA" w14:paraId="41B0F6A4" w14:textId="77777777" w:rsidTr="00B7719F">
              <w:trPr>
                <w:trHeight w:val="62"/>
              </w:trPr>
              <w:tc>
                <w:tcPr>
                  <w:tcW w:w="547" w:type="dxa"/>
                  <w:tcBorders>
                    <w:top w:val="nil"/>
                    <w:left w:val="single" w:sz="4" w:space="0" w:color="auto"/>
                    <w:bottom w:val="single" w:sz="4" w:space="0" w:color="auto"/>
                    <w:right w:val="single" w:sz="4" w:space="0" w:color="auto"/>
                  </w:tcBorders>
                  <w:shd w:val="clear" w:color="000000" w:fill="FFFFFF"/>
                </w:tcPr>
                <w:p w14:paraId="32F3E67D"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138</w:t>
                  </w:r>
                </w:p>
              </w:tc>
              <w:tc>
                <w:tcPr>
                  <w:tcW w:w="4688" w:type="dxa"/>
                  <w:tcBorders>
                    <w:top w:val="nil"/>
                    <w:left w:val="nil"/>
                    <w:bottom w:val="single" w:sz="4" w:space="0" w:color="auto"/>
                    <w:right w:val="single" w:sz="4" w:space="0" w:color="auto"/>
                  </w:tcBorders>
                  <w:shd w:val="clear" w:color="000000" w:fill="FFFFFF"/>
                  <w:noWrap/>
                </w:tcPr>
                <w:p w14:paraId="51DE218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լապտեր</w:t>
                  </w:r>
                </w:p>
              </w:tc>
              <w:tc>
                <w:tcPr>
                  <w:tcW w:w="2047" w:type="dxa"/>
                  <w:tcBorders>
                    <w:top w:val="nil"/>
                    <w:left w:val="nil"/>
                    <w:bottom w:val="single" w:sz="4" w:space="0" w:color="auto"/>
                    <w:right w:val="single" w:sz="4" w:space="0" w:color="auto"/>
                  </w:tcBorders>
                  <w:shd w:val="clear" w:color="000000" w:fill="FFFFFF"/>
                  <w:noWrap/>
                  <w:vAlign w:val="center"/>
                  <w:hideMark/>
                </w:tcPr>
                <w:p w14:paraId="51B902E5" w14:textId="77777777" w:rsidR="00353209" w:rsidRPr="00B772F8" w:rsidRDefault="00353209" w:rsidP="0040643C">
                  <w:pPr>
                    <w:framePr w:hSpace="180" w:wrap="around" w:vAnchor="text" w:hAnchor="text" w:x="378" w:y="1"/>
                    <w:suppressOverlap/>
                    <w:jc w:val="center"/>
                    <w:rPr>
                      <w:rFonts w:ascii="GHEA Grapalat" w:hAnsi="GHEA Grapalat"/>
                      <w:b/>
                      <w:bCs/>
                      <w:color w:val="000000"/>
                      <w:sz w:val="16"/>
                      <w:szCs w:val="16"/>
                    </w:rPr>
                  </w:pPr>
                  <w:r w:rsidRPr="00B772F8">
                    <w:rPr>
                      <w:rFonts w:ascii="GHEA Grapalat" w:hAnsi="GHEA Grapalat" w:cs="Calibri"/>
                      <w:color w:val="000000"/>
                      <w:sz w:val="16"/>
                      <w:szCs w:val="16"/>
                    </w:rPr>
                    <w:t>120000</w:t>
                  </w:r>
                </w:p>
              </w:tc>
            </w:tr>
            <w:tr w:rsidR="00353209" w:rsidRPr="004C59DA" w14:paraId="688B35F1"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CF2B730"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139</w:t>
                  </w:r>
                </w:p>
              </w:tc>
              <w:tc>
                <w:tcPr>
                  <w:tcW w:w="4688" w:type="dxa"/>
                  <w:tcBorders>
                    <w:top w:val="nil"/>
                    <w:left w:val="nil"/>
                    <w:bottom w:val="single" w:sz="4" w:space="0" w:color="auto"/>
                    <w:right w:val="single" w:sz="4" w:space="0" w:color="auto"/>
                  </w:tcBorders>
                  <w:shd w:val="clear" w:color="000000" w:fill="FFFFFF"/>
                </w:tcPr>
                <w:p w14:paraId="466A7C76"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Առջևի թարթիչ</w:t>
                  </w:r>
                </w:p>
              </w:tc>
              <w:tc>
                <w:tcPr>
                  <w:tcW w:w="2047" w:type="dxa"/>
                  <w:tcBorders>
                    <w:top w:val="nil"/>
                    <w:left w:val="nil"/>
                    <w:bottom w:val="single" w:sz="4" w:space="0" w:color="auto"/>
                    <w:right w:val="single" w:sz="4" w:space="0" w:color="auto"/>
                  </w:tcBorders>
                  <w:shd w:val="clear" w:color="000000" w:fill="FFFFFF"/>
                  <w:vAlign w:val="center"/>
                  <w:hideMark/>
                </w:tcPr>
                <w:p w14:paraId="7E359467"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40000</w:t>
                  </w:r>
                </w:p>
              </w:tc>
            </w:tr>
            <w:tr w:rsidR="00353209" w:rsidRPr="004C59DA" w14:paraId="7B312159" w14:textId="77777777" w:rsidTr="00B7719F">
              <w:trPr>
                <w:trHeight w:val="53"/>
              </w:trPr>
              <w:tc>
                <w:tcPr>
                  <w:tcW w:w="547" w:type="dxa"/>
                  <w:tcBorders>
                    <w:top w:val="nil"/>
                    <w:left w:val="single" w:sz="4" w:space="0" w:color="auto"/>
                    <w:bottom w:val="single" w:sz="4" w:space="0" w:color="auto"/>
                    <w:right w:val="single" w:sz="4" w:space="0" w:color="auto"/>
                  </w:tcBorders>
                  <w:shd w:val="clear" w:color="000000" w:fill="FFFFFF"/>
                </w:tcPr>
                <w:p w14:paraId="3FA14893"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140</w:t>
                  </w:r>
                </w:p>
              </w:tc>
              <w:tc>
                <w:tcPr>
                  <w:tcW w:w="4688" w:type="dxa"/>
                  <w:tcBorders>
                    <w:top w:val="nil"/>
                    <w:left w:val="nil"/>
                    <w:bottom w:val="single" w:sz="4" w:space="0" w:color="auto"/>
                    <w:right w:val="single" w:sz="4" w:space="0" w:color="auto"/>
                  </w:tcBorders>
                  <w:shd w:val="clear" w:color="000000" w:fill="FFFFFF"/>
                </w:tcPr>
                <w:p w14:paraId="296A0A11"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լապտեր</w:t>
                  </w:r>
                </w:p>
              </w:tc>
              <w:tc>
                <w:tcPr>
                  <w:tcW w:w="2047" w:type="dxa"/>
                  <w:tcBorders>
                    <w:top w:val="nil"/>
                    <w:left w:val="nil"/>
                    <w:bottom w:val="single" w:sz="4" w:space="0" w:color="auto"/>
                    <w:right w:val="single" w:sz="4" w:space="0" w:color="auto"/>
                  </w:tcBorders>
                  <w:shd w:val="clear" w:color="000000" w:fill="FFFFFF"/>
                  <w:vAlign w:val="center"/>
                  <w:hideMark/>
                </w:tcPr>
                <w:p w14:paraId="6410FFC5"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60000</w:t>
                  </w:r>
                </w:p>
              </w:tc>
            </w:tr>
            <w:tr w:rsidR="00353209" w:rsidRPr="004C59DA" w14:paraId="4C10FB0A"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26D94C0B" w14:textId="77777777" w:rsidR="00353209" w:rsidRPr="00773667"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141</w:t>
                  </w:r>
                </w:p>
              </w:tc>
              <w:tc>
                <w:tcPr>
                  <w:tcW w:w="4688" w:type="dxa"/>
                  <w:tcBorders>
                    <w:top w:val="nil"/>
                    <w:left w:val="nil"/>
                    <w:bottom w:val="single" w:sz="4" w:space="0" w:color="auto"/>
                    <w:right w:val="single" w:sz="4" w:space="0" w:color="auto"/>
                  </w:tcBorders>
                  <w:shd w:val="clear" w:color="000000" w:fill="FFFFFF"/>
                </w:tcPr>
                <w:p w14:paraId="79470D72"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Հետևի թարթիչ</w:t>
                  </w:r>
                </w:p>
              </w:tc>
              <w:tc>
                <w:tcPr>
                  <w:tcW w:w="2047" w:type="dxa"/>
                  <w:tcBorders>
                    <w:top w:val="nil"/>
                    <w:left w:val="nil"/>
                    <w:bottom w:val="single" w:sz="4" w:space="0" w:color="auto"/>
                    <w:right w:val="single" w:sz="4" w:space="0" w:color="auto"/>
                  </w:tcBorders>
                  <w:shd w:val="clear" w:color="000000" w:fill="FFFFFF"/>
                  <w:vAlign w:val="center"/>
                  <w:hideMark/>
                </w:tcPr>
                <w:p w14:paraId="35DBCB3F" w14:textId="77777777" w:rsidR="00353209" w:rsidRPr="00B772F8" w:rsidRDefault="00353209" w:rsidP="0040643C">
                  <w:pPr>
                    <w:framePr w:hSpace="180" w:wrap="around" w:vAnchor="text" w:hAnchor="text" w:x="378" w:y="1"/>
                    <w:suppressOverlap/>
                    <w:jc w:val="center"/>
                    <w:rPr>
                      <w:rFonts w:ascii="GHEA Grapalat" w:hAnsi="GHEA Grapalat"/>
                      <w:color w:val="000000"/>
                      <w:sz w:val="16"/>
                      <w:szCs w:val="16"/>
                    </w:rPr>
                  </w:pPr>
                  <w:r w:rsidRPr="00B772F8">
                    <w:rPr>
                      <w:rFonts w:ascii="GHEA Grapalat" w:hAnsi="GHEA Grapalat" w:cs="Calibri"/>
                      <w:color w:val="000000"/>
                      <w:sz w:val="16"/>
                      <w:szCs w:val="16"/>
                    </w:rPr>
                    <w:t>35000</w:t>
                  </w:r>
                </w:p>
              </w:tc>
            </w:tr>
            <w:tr w:rsidR="00353209" w:rsidRPr="004C59DA" w14:paraId="0642313B" w14:textId="77777777" w:rsidTr="00B7719F">
              <w:trPr>
                <w:trHeight w:val="125"/>
              </w:trPr>
              <w:tc>
                <w:tcPr>
                  <w:tcW w:w="547" w:type="dxa"/>
                  <w:tcBorders>
                    <w:top w:val="nil"/>
                    <w:left w:val="single" w:sz="4" w:space="0" w:color="auto"/>
                    <w:bottom w:val="single" w:sz="4" w:space="0" w:color="auto"/>
                    <w:right w:val="single" w:sz="4" w:space="0" w:color="auto"/>
                  </w:tcBorders>
                  <w:shd w:val="clear" w:color="000000" w:fill="FFFFFF"/>
                </w:tcPr>
                <w:p w14:paraId="427B8F97" w14:textId="77777777" w:rsidR="00353209" w:rsidRDefault="00353209" w:rsidP="0040643C">
                  <w:pPr>
                    <w:framePr w:hSpace="180" w:wrap="around" w:vAnchor="text" w:hAnchor="text" w:x="378" w:y="1"/>
                    <w:suppressOverlap/>
                    <w:jc w:val="center"/>
                    <w:rPr>
                      <w:rFonts w:ascii="GHEA Grapalat" w:hAnsi="GHEA Grapalat"/>
                      <w:color w:val="000000"/>
                      <w:sz w:val="16"/>
                      <w:szCs w:val="16"/>
                      <w:lang w:val="hy-AM"/>
                    </w:rPr>
                  </w:pPr>
                  <w:r>
                    <w:rPr>
                      <w:rFonts w:ascii="GHEA Grapalat" w:hAnsi="GHEA Grapalat"/>
                      <w:color w:val="000000"/>
                      <w:sz w:val="16"/>
                      <w:szCs w:val="16"/>
                      <w:lang w:val="hy-AM"/>
                    </w:rPr>
                    <w:t>142</w:t>
                  </w:r>
                </w:p>
              </w:tc>
              <w:tc>
                <w:tcPr>
                  <w:tcW w:w="4688" w:type="dxa"/>
                  <w:tcBorders>
                    <w:top w:val="nil"/>
                    <w:left w:val="nil"/>
                    <w:bottom w:val="single" w:sz="4" w:space="0" w:color="auto"/>
                    <w:right w:val="single" w:sz="4" w:space="0" w:color="auto"/>
                  </w:tcBorders>
                  <w:shd w:val="clear" w:color="000000" w:fill="FFFFFF"/>
                </w:tcPr>
                <w:p w14:paraId="19406F58" w14:textId="77777777" w:rsidR="00353209" w:rsidRPr="00773667" w:rsidRDefault="00353209" w:rsidP="0040643C">
                  <w:pPr>
                    <w:framePr w:hSpace="180" w:wrap="around" w:vAnchor="text" w:hAnchor="text" w:x="378" w:y="1"/>
                    <w:suppressOverlap/>
                    <w:rPr>
                      <w:rFonts w:ascii="GHEA Grapalat" w:hAnsi="GHEA Grapalat"/>
                      <w:color w:val="000000"/>
                      <w:sz w:val="16"/>
                      <w:szCs w:val="16"/>
                      <w:lang w:val="hy-AM"/>
                    </w:rPr>
                  </w:pPr>
                  <w:r w:rsidRPr="00773667">
                    <w:rPr>
                      <w:rFonts w:ascii="GHEA Grapalat" w:hAnsi="GHEA Grapalat"/>
                      <w:color w:val="000000"/>
                      <w:sz w:val="16"/>
                      <w:szCs w:val="16"/>
                      <w:lang w:val="hy-AM"/>
                    </w:rPr>
                    <w:t>Լամպ</w:t>
                  </w:r>
                </w:p>
              </w:tc>
              <w:tc>
                <w:tcPr>
                  <w:tcW w:w="2047" w:type="dxa"/>
                  <w:tcBorders>
                    <w:top w:val="nil"/>
                    <w:left w:val="nil"/>
                    <w:bottom w:val="single" w:sz="4" w:space="0" w:color="auto"/>
                    <w:right w:val="single" w:sz="4" w:space="0" w:color="auto"/>
                  </w:tcBorders>
                  <w:shd w:val="clear" w:color="000000" w:fill="FFFFFF"/>
                  <w:vAlign w:val="center"/>
                </w:tcPr>
                <w:p w14:paraId="57FC547D" w14:textId="77777777" w:rsidR="00353209" w:rsidRPr="00B772F8" w:rsidRDefault="00353209" w:rsidP="0040643C">
                  <w:pPr>
                    <w:framePr w:hSpace="180" w:wrap="around" w:vAnchor="text" w:hAnchor="text" w:x="378" w:y="1"/>
                    <w:suppressOverlap/>
                    <w:jc w:val="center"/>
                    <w:rPr>
                      <w:rFonts w:ascii="GHEA Grapalat" w:hAnsi="GHEA Grapalat" w:cs="Calibri"/>
                      <w:color w:val="000000"/>
                      <w:sz w:val="16"/>
                      <w:szCs w:val="16"/>
                    </w:rPr>
                  </w:pPr>
                  <w:r w:rsidRPr="00B772F8">
                    <w:rPr>
                      <w:rFonts w:ascii="GHEA Grapalat" w:hAnsi="GHEA Grapalat" w:cs="Calibri"/>
                      <w:color w:val="000000"/>
                      <w:sz w:val="16"/>
                      <w:szCs w:val="16"/>
                    </w:rPr>
                    <w:t>15000</w:t>
                  </w:r>
                </w:p>
              </w:tc>
            </w:tr>
            <w:tr w:rsidR="00353209" w:rsidRPr="004C59DA" w14:paraId="6580E206" w14:textId="77777777" w:rsidTr="00ED12B3">
              <w:trPr>
                <w:trHeight w:val="347"/>
              </w:trPr>
              <w:tc>
                <w:tcPr>
                  <w:tcW w:w="547" w:type="dxa"/>
                  <w:tcBorders>
                    <w:top w:val="nil"/>
                    <w:left w:val="single" w:sz="4" w:space="0" w:color="auto"/>
                    <w:bottom w:val="nil"/>
                    <w:right w:val="single" w:sz="4" w:space="0" w:color="auto"/>
                  </w:tcBorders>
                  <w:shd w:val="clear" w:color="000000" w:fill="FFFFFF"/>
                </w:tcPr>
                <w:p w14:paraId="3467548A" w14:textId="77777777" w:rsidR="00353209" w:rsidRPr="00261A7A" w:rsidRDefault="00353209"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nil"/>
                    <w:right w:val="single" w:sz="4" w:space="0" w:color="auto"/>
                  </w:tcBorders>
                  <w:shd w:val="clear" w:color="000000" w:fill="FFFFFF"/>
                </w:tcPr>
                <w:p w14:paraId="7B22FD22" w14:textId="77777777" w:rsidR="00353209" w:rsidRPr="005031AA" w:rsidRDefault="00353209" w:rsidP="0040643C">
                  <w:pPr>
                    <w:framePr w:hSpace="180" w:wrap="around" w:vAnchor="text" w:hAnchor="text" w:x="378" w:y="1"/>
                    <w:suppressOverlap/>
                    <w:rPr>
                      <w:rFonts w:ascii="GHEA Grapalat" w:hAnsi="GHEA Grapalat"/>
                      <w:b/>
                      <w:bCs/>
                      <w:i/>
                      <w:iCs/>
                      <w:color w:val="000000"/>
                      <w:sz w:val="16"/>
                      <w:szCs w:val="16"/>
                      <w:u w:val="single"/>
                      <w:lang w:val="hy-AM"/>
                    </w:rPr>
                  </w:pPr>
                  <w:proofErr w:type="spellStart"/>
                  <w:r w:rsidRPr="005031AA">
                    <w:rPr>
                      <w:rFonts w:ascii="GHEA Grapalat" w:hAnsi="GHEA Grapalat" w:cs="Calibri"/>
                      <w:b/>
                      <w:bCs/>
                      <w:i/>
                      <w:iCs/>
                      <w:color w:val="000000"/>
                      <w:sz w:val="16"/>
                      <w:szCs w:val="20"/>
                      <w:u w:val="single"/>
                      <w:lang w:eastAsia="ru-RU"/>
                    </w:rPr>
                    <w:t>Միավոր</w:t>
                  </w:r>
                  <w:proofErr w:type="spellEnd"/>
                  <w:r w:rsidRPr="005031AA">
                    <w:rPr>
                      <w:rFonts w:ascii="GHEA Grapalat" w:hAnsi="GHEA Grapalat" w:cs="Calibri"/>
                      <w:b/>
                      <w:bCs/>
                      <w:i/>
                      <w:iCs/>
                      <w:color w:val="000000"/>
                      <w:sz w:val="16"/>
                      <w:szCs w:val="20"/>
                      <w:u w:val="single"/>
                      <w:lang w:eastAsia="ru-RU"/>
                    </w:rPr>
                    <w:t xml:space="preserve"> </w:t>
                  </w:r>
                  <w:proofErr w:type="spellStart"/>
                  <w:r w:rsidRPr="005031AA">
                    <w:rPr>
                      <w:rFonts w:ascii="GHEA Grapalat" w:hAnsi="GHEA Grapalat" w:cs="Calibri"/>
                      <w:b/>
                      <w:bCs/>
                      <w:i/>
                      <w:iCs/>
                      <w:color w:val="000000"/>
                      <w:sz w:val="16"/>
                      <w:szCs w:val="20"/>
                      <w:u w:val="single"/>
                      <w:lang w:eastAsia="ru-RU"/>
                    </w:rPr>
                    <w:t>գների</w:t>
                  </w:r>
                  <w:proofErr w:type="spellEnd"/>
                  <w:r w:rsidRPr="005031AA">
                    <w:rPr>
                      <w:rFonts w:ascii="GHEA Grapalat" w:hAnsi="GHEA Grapalat" w:cs="Calibri"/>
                      <w:b/>
                      <w:bCs/>
                      <w:i/>
                      <w:iCs/>
                      <w:color w:val="000000"/>
                      <w:sz w:val="16"/>
                      <w:szCs w:val="20"/>
                      <w:u w:val="single"/>
                      <w:lang w:eastAsia="ru-RU"/>
                    </w:rPr>
                    <w:t xml:space="preserve"> </w:t>
                  </w:r>
                  <w:proofErr w:type="spellStart"/>
                  <w:r w:rsidRPr="005031AA">
                    <w:rPr>
                      <w:rFonts w:ascii="GHEA Grapalat" w:hAnsi="GHEA Grapalat" w:cs="Calibri"/>
                      <w:b/>
                      <w:bCs/>
                      <w:i/>
                      <w:iCs/>
                      <w:color w:val="000000"/>
                      <w:sz w:val="16"/>
                      <w:szCs w:val="20"/>
                      <w:u w:val="single"/>
                      <w:lang w:eastAsia="ru-RU"/>
                    </w:rPr>
                    <w:t>հանրագումար</w:t>
                  </w:r>
                  <w:proofErr w:type="spellEnd"/>
                </w:p>
              </w:tc>
              <w:tc>
                <w:tcPr>
                  <w:tcW w:w="2047" w:type="dxa"/>
                  <w:tcBorders>
                    <w:top w:val="nil"/>
                    <w:left w:val="nil"/>
                    <w:bottom w:val="nil"/>
                    <w:right w:val="single" w:sz="4" w:space="0" w:color="auto"/>
                  </w:tcBorders>
                  <w:shd w:val="clear" w:color="000000" w:fill="FFFFFF"/>
                  <w:vAlign w:val="center"/>
                </w:tcPr>
                <w:p w14:paraId="0855FABD" w14:textId="609C1A7F" w:rsidR="00353209" w:rsidRPr="005031AA" w:rsidRDefault="00353209" w:rsidP="0040643C">
                  <w:pPr>
                    <w:framePr w:hSpace="180" w:wrap="around" w:vAnchor="text" w:hAnchor="text" w:x="378" w:y="1"/>
                    <w:suppressOverlap/>
                    <w:jc w:val="center"/>
                    <w:rPr>
                      <w:rFonts w:ascii="GHEA Grapalat" w:hAnsi="GHEA Grapalat"/>
                      <w:b/>
                      <w:bCs/>
                      <w:i/>
                      <w:iCs/>
                      <w:color w:val="000000"/>
                      <w:sz w:val="16"/>
                      <w:szCs w:val="16"/>
                      <w:u w:val="single"/>
                    </w:rPr>
                  </w:pPr>
                  <w:r w:rsidRPr="005031AA">
                    <w:rPr>
                      <w:rFonts w:ascii="Calibri" w:hAnsi="Calibri" w:cs="Calibri"/>
                      <w:b/>
                      <w:bCs/>
                      <w:i/>
                      <w:iCs/>
                      <w:color w:val="000000"/>
                      <w:sz w:val="22"/>
                      <w:szCs w:val="22"/>
                      <w:u w:val="single"/>
                    </w:rPr>
                    <w:t>3</w:t>
                  </w:r>
                  <w:r w:rsidR="00ED12B3">
                    <w:rPr>
                      <w:rFonts w:ascii="Calibri" w:hAnsi="Calibri" w:cs="Calibri"/>
                      <w:b/>
                      <w:bCs/>
                      <w:i/>
                      <w:iCs/>
                      <w:color w:val="000000"/>
                      <w:sz w:val="22"/>
                      <w:szCs w:val="22"/>
                      <w:u w:val="single"/>
                    </w:rPr>
                    <w:t>,</w:t>
                  </w:r>
                  <w:r w:rsidRPr="005031AA">
                    <w:rPr>
                      <w:rFonts w:ascii="Calibri" w:hAnsi="Calibri" w:cs="Calibri"/>
                      <w:b/>
                      <w:bCs/>
                      <w:i/>
                      <w:iCs/>
                      <w:color w:val="000000"/>
                      <w:sz w:val="22"/>
                      <w:szCs w:val="22"/>
                      <w:u w:val="single"/>
                    </w:rPr>
                    <w:t>957</w:t>
                  </w:r>
                  <w:r w:rsidR="00ED12B3">
                    <w:rPr>
                      <w:rFonts w:ascii="Calibri" w:hAnsi="Calibri" w:cs="Calibri"/>
                      <w:b/>
                      <w:bCs/>
                      <w:i/>
                      <w:iCs/>
                      <w:color w:val="000000"/>
                      <w:sz w:val="22"/>
                      <w:szCs w:val="22"/>
                      <w:u w:val="single"/>
                    </w:rPr>
                    <w:t>,</w:t>
                  </w:r>
                  <w:r w:rsidRPr="005031AA">
                    <w:rPr>
                      <w:rFonts w:ascii="Calibri" w:hAnsi="Calibri" w:cs="Calibri"/>
                      <w:b/>
                      <w:bCs/>
                      <w:i/>
                      <w:iCs/>
                      <w:color w:val="000000"/>
                      <w:sz w:val="22"/>
                      <w:szCs w:val="22"/>
                      <w:u w:val="single"/>
                    </w:rPr>
                    <w:t>300</w:t>
                  </w:r>
                </w:p>
              </w:tc>
            </w:tr>
            <w:tr w:rsidR="00ED12B3" w:rsidRPr="004C59DA" w14:paraId="64C98C9F" w14:textId="77777777" w:rsidTr="00ED12B3">
              <w:trPr>
                <w:trHeight w:val="704"/>
              </w:trPr>
              <w:tc>
                <w:tcPr>
                  <w:tcW w:w="547" w:type="dxa"/>
                  <w:tcBorders>
                    <w:top w:val="nil"/>
                    <w:left w:val="single" w:sz="4" w:space="0" w:color="auto"/>
                    <w:bottom w:val="single" w:sz="4" w:space="0" w:color="auto"/>
                    <w:right w:val="single" w:sz="4" w:space="0" w:color="auto"/>
                  </w:tcBorders>
                  <w:shd w:val="clear" w:color="000000" w:fill="FFFFFF"/>
                </w:tcPr>
                <w:p w14:paraId="550D055B" w14:textId="77777777" w:rsidR="00ED12B3" w:rsidRPr="00261A7A" w:rsidRDefault="00ED12B3" w:rsidP="0040643C">
                  <w:pPr>
                    <w:framePr w:hSpace="180" w:wrap="around" w:vAnchor="text" w:hAnchor="text" w:x="378" w:y="1"/>
                    <w:suppressOverlap/>
                    <w:jc w:val="center"/>
                    <w:rPr>
                      <w:rFonts w:ascii="GHEA Grapalat" w:hAnsi="GHEA Grapalat"/>
                      <w:color w:val="000000"/>
                      <w:sz w:val="16"/>
                      <w:szCs w:val="16"/>
                      <w:lang w:val="hy-AM"/>
                    </w:rPr>
                  </w:pPr>
                </w:p>
              </w:tc>
              <w:tc>
                <w:tcPr>
                  <w:tcW w:w="4688" w:type="dxa"/>
                  <w:tcBorders>
                    <w:top w:val="nil"/>
                    <w:left w:val="nil"/>
                    <w:bottom w:val="single" w:sz="4" w:space="0" w:color="auto"/>
                    <w:right w:val="single" w:sz="4" w:space="0" w:color="auto"/>
                  </w:tcBorders>
                  <w:shd w:val="clear" w:color="000000" w:fill="FFFFFF"/>
                  <w:vAlign w:val="center"/>
                </w:tcPr>
                <w:p w14:paraId="6F935FA7" w14:textId="71938AA5" w:rsidR="00ED12B3" w:rsidRPr="00ED12B3" w:rsidRDefault="00ED12B3" w:rsidP="0040643C">
                  <w:pPr>
                    <w:framePr w:hSpace="180" w:wrap="around" w:vAnchor="text" w:hAnchor="text" w:x="378" w:y="1"/>
                    <w:suppressOverlap/>
                    <w:jc w:val="center"/>
                    <w:rPr>
                      <w:rFonts w:ascii="GHEA Grapalat" w:hAnsi="GHEA Grapalat" w:cs="Calibri"/>
                      <w:b/>
                      <w:bCs/>
                      <w:i/>
                      <w:iCs/>
                      <w:color w:val="000000"/>
                      <w:sz w:val="16"/>
                      <w:szCs w:val="20"/>
                      <w:u w:val="single"/>
                      <w:lang w:val="hy-AM" w:eastAsia="ru-RU"/>
                    </w:rPr>
                  </w:pPr>
                  <w:r>
                    <w:rPr>
                      <w:rFonts w:ascii="GHEA Grapalat" w:hAnsi="GHEA Grapalat" w:cs="Calibri"/>
                      <w:b/>
                      <w:bCs/>
                      <w:i/>
                      <w:iCs/>
                      <w:color w:val="000000"/>
                      <w:sz w:val="16"/>
                      <w:szCs w:val="20"/>
                      <w:u w:val="single"/>
                      <w:lang w:val="hy-AM" w:eastAsia="ru-RU"/>
                    </w:rPr>
                    <w:t>ԸՆԴԱՄԵՆԸ</w:t>
                  </w:r>
                </w:p>
              </w:tc>
              <w:tc>
                <w:tcPr>
                  <w:tcW w:w="2047" w:type="dxa"/>
                  <w:tcBorders>
                    <w:top w:val="nil"/>
                    <w:left w:val="nil"/>
                    <w:bottom w:val="single" w:sz="4" w:space="0" w:color="auto"/>
                    <w:right w:val="single" w:sz="4" w:space="0" w:color="auto"/>
                  </w:tcBorders>
                  <w:shd w:val="clear" w:color="000000" w:fill="FFFFFF"/>
                  <w:vAlign w:val="center"/>
                </w:tcPr>
                <w:p w14:paraId="03C98395" w14:textId="7CC37329" w:rsidR="00ED12B3" w:rsidRPr="005031AA" w:rsidRDefault="00ED12B3" w:rsidP="0040643C">
                  <w:pPr>
                    <w:framePr w:hSpace="180" w:wrap="around" w:vAnchor="text" w:hAnchor="text" w:x="378" w:y="1"/>
                    <w:suppressOverlap/>
                    <w:jc w:val="center"/>
                    <w:rPr>
                      <w:rFonts w:ascii="Calibri" w:hAnsi="Calibri" w:cs="Calibri"/>
                      <w:b/>
                      <w:bCs/>
                      <w:i/>
                      <w:iCs/>
                      <w:color w:val="000000"/>
                      <w:sz w:val="22"/>
                      <w:szCs w:val="22"/>
                      <w:u w:val="single"/>
                    </w:rPr>
                  </w:pPr>
                  <w:r w:rsidRPr="00ED12B3">
                    <w:rPr>
                      <w:rFonts w:ascii="Calibri" w:hAnsi="Calibri" w:cs="Calibri"/>
                      <w:b/>
                      <w:bCs/>
                      <w:i/>
                      <w:iCs/>
                      <w:color w:val="000000"/>
                      <w:sz w:val="22"/>
                      <w:szCs w:val="22"/>
                      <w:u w:val="single"/>
                    </w:rPr>
                    <w:t>11</w:t>
                  </w:r>
                  <w:r>
                    <w:rPr>
                      <w:rFonts w:ascii="Calibri" w:hAnsi="Calibri" w:cs="Calibri"/>
                      <w:b/>
                      <w:bCs/>
                      <w:i/>
                      <w:iCs/>
                      <w:color w:val="000000"/>
                      <w:sz w:val="22"/>
                      <w:szCs w:val="22"/>
                      <w:u w:val="single"/>
                    </w:rPr>
                    <w:t>,</w:t>
                  </w:r>
                  <w:r w:rsidRPr="00ED12B3">
                    <w:rPr>
                      <w:rFonts w:ascii="Calibri" w:hAnsi="Calibri" w:cs="Calibri"/>
                      <w:b/>
                      <w:bCs/>
                      <w:i/>
                      <w:iCs/>
                      <w:color w:val="000000"/>
                      <w:sz w:val="22"/>
                      <w:szCs w:val="22"/>
                      <w:u w:val="single"/>
                    </w:rPr>
                    <w:t>871</w:t>
                  </w:r>
                  <w:r>
                    <w:rPr>
                      <w:rFonts w:ascii="Calibri" w:hAnsi="Calibri" w:cs="Calibri"/>
                      <w:b/>
                      <w:bCs/>
                      <w:i/>
                      <w:iCs/>
                      <w:color w:val="000000"/>
                      <w:sz w:val="22"/>
                      <w:szCs w:val="22"/>
                      <w:u w:val="single"/>
                    </w:rPr>
                    <w:t>,</w:t>
                  </w:r>
                  <w:r w:rsidRPr="00ED12B3">
                    <w:rPr>
                      <w:rFonts w:ascii="Calibri" w:hAnsi="Calibri" w:cs="Calibri"/>
                      <w:b/>
                      <w:bCs/>
                      <w:i/>
                      <w:iCs/>
                      <w:color w:val="000000"/>
                      <w:sz w:val="22"/>
                      <w:szCs w:val="22"/>
                      <w:u w:val="single"/>
                    </w:rPr>
                    <w:t>900</w:t>
                  </w:r>
                </w:p>
              </w:tc>
            </w:tr>
          </w:tbl>
          <w:p w14:paraId="1C6BF751" w14:textId="77777777" w:rsidR="00353209" w:rsidRDefault="00353209" w:rsidP="00353209">
            <w:pPr>
              <w:autoSpaceDE w:val="0"/>
              <w:autoSpaceDN w:val="0"/>
              <w:adjustRightInd w:val="0"/>
              <w:jc w:val="center"/>
              <w:rPr>
                <w:rFonts w:ascii="GHEA Grapalat" w:hAnsi="GHEA Grapalat"/>
                <w:b/>
                <w:i/>
                <w:sz w:val="14"/>
                <w:szCs w:val="14"/>
                <w:lang w:val="hy-AM"/>
              </w:rPr>
            </w:pPr>
          </w:p>
        </w:tc>
        <w:tc>
          <w:tcPr>
            <w:tcW w:w="864" w:type="dxa"/>
            <w:vAlign w:val="center"/>
          </w:tcPr>
          <w:p w14:paraId="74FBB0EB" w14:textId="77777777" w:rsidR="00353209" w:rsidRPr="00BD664E" w:rsidRDefault="00353209" w:rsidP="00353209">
            <w:pPr>
              <w:jc w:val="center"/>
              <w:rPr>
                <w:rFonts w:ascii="GHEA Grapalat" w:hAnsi="GHEA Grapalat"/>
                <w:sz w:val="20"/>
                <w:szCs w:val="20"/>
              </w:rPr>
            </w:pPr>
          </w:p>
        </w:tc>
        <w:tc>
          <w:tcPr>
            <w:tcW w:w="1062" w:type="dxa"/>
            <w:vAlign w:val="center"/>
          </w:tcPr>
          <w:p w14:paraId="76BF270C" w14:textId="77777777" w:rsidR="00353209" w:rsidRPr="00BD664E" w:rsidRDefault="00353209" w:rsidP="00353209">
            <w:pPr>
              <w:ind w:left="-104" w:right="-75"/>
              <w:jc w:val="center"/>
              <w:rPr>
                <w:rFonts w:ascii="GHEA Grapalat" w:hAnsi="GHEA Grapalat"/>
                <w:sz w:val="20"/>
                <w:szCs w:val="20"/>
              </w:rPr>
            </w:pPr>
          </w:p>
        </w:tc>
        <w:tc>
          <w:tcPr>
            <w:tcW w:w="981" w:type="dxa"/>
            <w:vAlign w:val="center"/>
          </w:tcPr>
          <w:p w14:paraId="1E49E4FB" w14:textId="77777777" w:rsidR="00353209" w:rsidRPr="00BD664E" w:rsidRDefault="00353209" w:rsidP="00353209">
            <w:pPr>
              <w:jc w:val="center"/>
              <w:rPr>
                <w:rFonts w:ascii="GHEA Grapalat" w:hAnsi="GHEA Grapalat"/>
                <w:sz w:val="20"/>
                <w:szCs w:val="20"/>
              </w:rPr>
            </w:pPr>
          </w:p>
        </w:tc>
        <w:tc>
          <w:tcPr>
            <w:tcW w:w="819" w:type="dxa"/>
            <w:vAlign w:val="center"/>
          </w:tcPr>
          <w:p w14:paraId="13E24123" w14:textId="77777777" w:rsidR="00353209" w:rsidRPr="001B2E4F" w:rsidRDefault="00353209" w:rsidP="00353209">
            <w:pPr>
              <w:ind w:left="-47" w:right="-102"/>
              <w:jc w:val="center"/>
              <w:rPr>
                <w:rFonts w:ascii="GHEA Grapalat" w:hAnsi="GHEA Grapalat" w:cs="Sylfaen"/>
                <w:i/>
                <w:sz w:val="16"/>
                <w:szCs w:val="16"/>
                <w:lang w:val="pt-BR"/>
              </w:rPr>
            </w:pPr>
          </w:p>
        </w:tc>
        <w:tc>
          <w:tcPr>
            <w:tcW w:w="1080" w:type="dxa"/>
            <w:vAlign w:val="center"/>
          </w:tcPr>
          <w:p w14:paraId="69E987EC" w14:textId="77777777" w:rsidR="00353209" w:rsidRPr="000507AC" w:rsidRDefault="00353209" w:rsidP="00353209">
            <w:pPr>
              <w:ind w:left="-81" w:right="-108"/>
              <w:jc w:val="center"/>
              <w:rPr>
                <w:rFonts w:ascii="GHEA Grapalat" w:hAnsi="GHEA Grapalat"/>
                <w:sz w:val="14"/>
                <w:szCs w:val="14"/>
                <w:lang w:val="hy-AM"/>
              </w:rPr>
            </w:pPr>
          </w:p>
        </w:tc>
      </w:tr>
    </w:tbl>
    <w:p w14:paraId="6ECE07F3" w14:textId="77777777" w:rsidR="00353209" w:rsidRDefault="00353209" w:rsidP="00353209">
      <w:pPr>
        <w:ind w:left="450" w:right="11898"/>
        <w:jc w:val="both"/>
        <w:rPr>
          <w:rFonts w:ascii="Cambria Math" w:hAnsi="Cambria Math"/>
          <w:b/>
          <w:bCs/>
          <w:sz w:val="20"/>
          <w:lang w:val="hy-AM"/>
        </w:rPr>
      </w:pPr>
      <w:r w:rsidRPr="00122C17">
        <w:rPr>
          <w:rFonts w:ascii="GHEA Grapalat" w:hAnsi="GHEA Grapalat"/>
          <w:sz w:val="20"/>
          <w:lang w:val="hy-AM"/>
        </w:rPr>
        <w:lastRenderedPageBreak/>
        <w:t xml:space="preserve"> </w:t>
      </w:r>
    </w:p>
    <w:p w14:paraId="7113EBE3" w14:textId="77777777" w:rsidR="00353209" w:rsidRDefault="00353209" w:rsidP="00353209">
      <w:pPr>
        <w:ind w:left="450" w:right="-72"/>
        <w:jc w:val="both"/>
        <w:rPr>
          <w:rFonts w:ascii="Cambria Math" w:hAnsi="Cambria Math" w:cs="Cambria Math"/>
          <w:b/>
          <w:bCs/>
          <w:sz w:val="20"/>
          <w:lang w:val="hy-AM"/>
        </w:rPr>
      </w:pPr>
      <w:r w:rsidRPr="00B767EA">
        <w:rPr>
          <w:rFonts w:ascii="GHEA Grapalat" w:hAnsi="GHEA Grapalat"/>
          <w:b/>
          <w:bCs/>
          <w:sz w:val="20"/>
          <w:lang w:val="hy-AM"/>
        </w:rPr>
        <w:t>Պարտադիր պայմաններ</w:t>
      </w:r>
      <w:r w:rsidRPr="00B767EA">
        <w:rPr>
          <w:rFonts w:ascii="Cambria Math" w:hAnsi="Cambria Math" w:cs="Cambria Math"/>
          <w:b/>
          <w:bCs/>
          <w:sz w:val="20"/>
          <w:lang w:val="hy-AM"/>
        </w:rPr>
        <w:t>․</w:t>
      </w:r>
    </w:p>
    <w:p w14:paraId="244D51FC" w14:textId="77777777" w:rsidR="00353209" w:rsidRDefault="00353209" w:rsidP="00353209">
      <w:pPr>
        <w:ind w:left="450"/>
        <w:rPr>
          <w:rFonts w:ascii="GHEA Grapalat" w:hAnsi="GHEA Grapalat" w:cs="Tahoma"/>
          <w:sz w:val="18"/>
          <w:szCs w:val="18"/>
          <w:lang w:val="pt-BR"/>
        </w:rPr>
      </w:pPr>
      <w:r>
        <w:rPr>
          <w:rFonts w:ascii="GHEA Grapalat" w:hAnsi="GHEA Grapalat" w:cs="Sylfaen"/>
          <w:i/>
          <w:sz w:val="18"/>
          <w:szCs w:val="18"/>
          <w:lang w:val="pt-BR"/>
        </w:rPr>
        <w:t xml:space="preserve">* </w:t>
      </w:r>
      <w:r w:rsidRPr="001B2E4F">
        <w:rPr>
          <w:rFonts w:ascii="GHEA Grapalat" w:hAnsi="GHEA Grapalat" w:cs="Sylfaen"/>
          <w:i/>
          <w:sz w:val="18"/>
          <w:szCs w:val="18"/>
          <w:lang w:val="pt-BR"/>
        </w:rPr>
        <w:t>Ծառայության մատուցման ժամկետը</w:t>
      </w:r>
      <w:r>
        <w:rPr>
          <w:rFonts w:ascii="GHEA Grapalat" w:hAnsi="GHEA Grapalat" w:cs="Sylfaen"/>
          <w:i/>
          <w:sz w:val="18"/>
          <w:szCs w:val="18"/>
          <w:lang w:val="pt-BR"/>
        </w:rPr>
        <w:t>`</w:t>
      </w:r>
      <w:r w:rsidRPr="001B2E4F">
        <w:rPr>
          <w:rFonts w:ascii="GHEA Grapalat" w:hAnsi="GHEA Grapalat" w:cs="Sylfaen"/>
          <w:i/>
          <w:sz w:val="18"/>
          <w:szCs w:val="18"/>
          <w:lang w:val="pt-BR"/>
        </w:rPr>
        <w:t xml:space="preserve"> hամապատասխան ֆինանսական միջոցներ նախատեսվելու դեպքում կողմերի միջև կնքվող համաձայնագրի ուժի մեջ մտնելու օրվանից</w:t>
      </w:r>
      <w:r>
        <w:rPr>
          <w:rFonts w:ascii="GHEA Grapalat" w:hAnsi="GHEA Grapalat" w:cs="Sylfaen"/>
          <w:i/>
          <w:sz w:val="18"/>
          <w:szCs w:val="18"/>
          <w:lang w:val="pt-BR"/>
        </w:rPr>
        <w:t>՝</w:t>
      </w:r>
      <w:r w:rsidRPr="00B23326">
        <w:rPr>
          <w:rFonts w:ascii="GHEA Grapalat" w:hAnsi="GHEA Grapalat" w:cs="Sylfaen"/>
          <w:b/>
          <w:i/>
          <w:sz w:val="18"/>
          <w:szCs w:val="18"/>
          <w:lang w:val="pt-BR"/>
        </w:rPr>
        <w:t xml:space="preserve"> </w:t>
      </w:r>
      <w:r>
        <w:rPr>
          <w:rFonts w:ascii="GHEA Grapalat" w:hAnsi="GHEA Grapalat" w:cs="Sylfaen"/>
          <w:b/>
          <w:i/>
          <w:sz w:val="18"/>
          <w:szCs w:val="18"/>
          <w:lang w:val="pt-BR"/>
        </w:rPr>
        <w:t xml:space="preserve">360 օրացուցային օրվա ընթացքում, բայց ոչ ավել քան </w:t>
      </w:r>
      <w:r w:rsidRPr="00681524">
        <w:rPr>
          <w:rFonts w:ascii="GHEA Grapalat" w:hAnsi="GHEA Grapalat" w:cs="Sylfaen"/>
          <w:b/>
          <w:i/>
          <w:sz w:val="18"/>
          <w:szCs w:val="18"/>
          <w:lang w:val="pt-BR"/>
        </w:rPr>
        <w:t>202</w:t>
      </w:r>
      <w:r>
        <w:rPr>
          <w:rFonts w:ascii="GHEA Grapalat" w:hAnsi="GHEA Grapalat" w:cs="Sylfaen"/>
          <w:b/>
          <w:i/>
          <w:sz w:val="18"/>
          <w:szCs w:val="18"/>
          <w:lang w:val="pt-BR"/>
        </w:rPr>
        <w:t>6</w:t>
      </w:r>
      <w:r w:rsidRPr="00681524">
        <w:rPr>
          <w:rFonts w:ascii="GHEA Grapalat" w:hAnsi="GHEA Grapalat" w:cs="Sylfaen"/>
          <w:b/>
          <w:i/>
          <w:sz w:val="18"/>
          <w:szCs w:val="18"/>
          <w:lang w:val="pt-BR"/>
        </w:rPr>
        <w:t xml:space="preserve"> թվականի դեկտեմբերի </w:t>
      </w:r>
      <w:r>
        <w:rPr>
          <w:rFonts w:ascii="GHEA Grapalat" w:hAnsi="GHEA Grapalat" w:cs="Sylfaen"/>
          <w:b/>
          <w:i/>
          <w:sz w:val="18"/>
          <w:szCs w:val="18"/>
          <w:lang w:val="pt-BR"/>
        </w:rPr>
        <w:t>25</w:t>
      </w:r>
      <w:r w:rsidRPr="00681524">
        <w:rPr>
          <w:rFonts w:ascii="GHEA Grapalat" w:hAnsi="GHEA Grapalat" w:cs="Sylfaen"/>
          <w:b/>
          <w:i/>
          <w:sz w:val="18"/>
          <w:szCs w:val="18"/>
          <w:lang w:val="pt-BR"/>
        </w:rPr>
        <w:t>-ը:</w:t>
      </w:r>
    </w:p>
    <w:p w14:paraId="0F6B3FFB" w14:textId="77777777" w:rsidR="00353209" w:rsidRDefault="00353209" w:rsidP="00353209">
      <w:pPr>
        <w:ind w:left="450"/>
        <w:jc w:val="both"/>
        <w:rPr>
          <w:rFonts w:ascii="GHEA Grapalat" w:hAnsi="GHEA Grapalat" w:cs="Sylfaen"/>
          <w:i/>
          <w:sz w:val="18"/>
          <w:szCs w:val="18"/>
          <w:lang w:val="pt-BR"/>
        </w:rPr>
      </w:pPr>
      <w:r>
        <w:rPr>
          <w:rFonts w:ascii="GHEA Grapalat" w:hAnsi="GHEA Grapalat" w:cs="Sylfaen"/>
          <w:i/>
          <w:sz w:val="18"/>
          <w:szCs w:val="18"/>
          <w:lang w:val="pt-BR"/>
        </w:rPr>
        <w:t>*</w:t>
      </w:r>
      <w:r w:rsidRPr="00B767EA">
        <w:rPr>
          <w:rFonts w:ascii="GHEA Grapalat" w:hAnsi="GHEA Grapalat" w:cs="Sylfaen"/>
          <w:i/>
          <w:sz w:val="18"/>
          <w:szCs w:val="18"/>
          <w:lang w:val="pt-BR"/>
        </w:rPr>
        <w:t>* ծառայության մատուցումը իրականացվելու է` պատվիրատուի կողմից պահանջի ներկայացման օրվանից հաշված 3 աշխատանքային օրվա ընթացքում:</w:t>
      </w:r>
    </w:p>
    <w:p w14:paraId="20823F6D" w14:textId="77777777" w:rsidR="00353209" w:rsidRPr="00B767EA" w:rsidRDefault="00353209" w:rsidP="00353209">
      <w:pPr>
        <w:ind w:left="450"/>
        <w:jc w:val="both"/>
        <w:rPr>
          <w:rFonts w:ascii="GHEA Grapalat" w:hAnsi="GHEA Grapalat" w:cs="Sylfaen"/>
          <w:i/>
          <w:sz w:val="18"/>
          <w:szCs w:val="18"/>
          <w:lang w:val="pt-BR"/>
        </w:rPr>
      </w:pPr>
      <w:r w:rsidRPr="00B767EA">
        <w:rPr>
          <w:rFonts w:ascii="GHEA Grapalat" w:hAnsi="GHEA Grapalat" w:cs="Sylfaen"/>
          <w:i/>
          <w:sz w:val="18"/>
          <w:szCs w:val="18"/>
          <w:lang w:val="pt-BR"/>
        </w:rPr>
        <w:t>*</w:t>
      </w:r>
      <w:r>
        <w:rPr>
          <w:rFonts w:ascii="GHEA Grapalat" w:hAnsi="GHEA Grapalat" w:cs="Sylfaen"/>
          <w:i/>
          <w:sz w:val="18"/>
          <w:szCs w:val="18"/>
          <w:lang w:val="pt-BR"/>
        </w:rPr>
        <w:t>*</w:t>
      </w:r>
      <w:r w:rsidRPr="00B767EA">
        <w:rPr>
          <w:rFonts w:ascii="GHEA Grapalat" w:hAnsi="GHEA Grapalat" w:cs="Sylfaen"/>
          <w:i/>
          <w:sz w:val="18"/>
          <w:szCs w:val="18"/>
          <w:lang w:val="pt-BR"/>
        </w:rPr>
        <w:t>* Ավտոոէվակուատորի  ծառայությունը  կատարվում է տեխնիկական սպասարկում իրականացնող  մատակարարի  միջոցներով</w:t>
      </w:r>
      <w:r>
        <w:rPr>
          <w:rFonts w:ascii="GHEA Grapalat" w:hAnsi="GHEA Grapalat" w:cs="Sylfaen"/>
          <w:i/>
          <w:sz w:val="18"/>
          <w:szCs w:val="18"/>
          <w:lang w:val="pt-BR"/>
        </w:rPr>
        <w:t>՝ 24 ժամվա կտրվածքով:</w:t>
      </w:r>
    </w:p>
    <w:p w14:paraId="7578D265" w14:textId="77777777" w:rsidR="00353209" w:rsidRPr="00B767EA" w:rsidRDefault="00353209" w:rsidP="00353209">
      <w:pPr>
        <w:ind w:firstLine="450"/>
        <w:jc w:val="both"/>
        <w:rPr>
          <w:rFonts w:ascii="GHEA Grapalat" w:hAnsi="GHEA Grapalat"/>
          <w:b/>
          <w:bCs/>
          <w:sz w:val="20"/>
          <w:szCs w:val="20"/>
          <w:lang w:val="pt-BR"/>
        </w:rPr>
      </w:pPr>
      <w:r w:rsidRPr="00A82CE4">
        <w:rPr>
          <w:rFonts w:ascii="GHEA Grapalat" w:hAnsi="GHEA Grapalat" w:cs="Sylfaen"/>
          <w:b/>
          <w:bCs/>
          <w:sz w:val="20"/>
          <w:szCs w:val="20"/>
          <w:lang w:val="hy-AM"/>
        </w:rPr>
        <w:t>Կատարողը</w:t>
      </w:r>
      <w:r w:rsidRPr="00B767EA">
        <w:rPr>
          <w:rFonts w:ascii="GHEA Grapalat" w:hAnsi="GHEA Grapalat"/>
          <w:b/>
          <w:bCs/>
          <w:sz w:val="20"/>
          <w:szCs w:val="20"/>
          <w:lang w:val="pt-BR"/>
        </w:rPr>
        <w:t xml:space="preserve">  </w:t>
      </w:r>
      <w:r w:rsidRPr="00A82CE4">
        <w:rPr>
          <w:rFonts w:ascii="GHEA Grapalat" w:hAnsi="GHEA Grapalat" w:cs="Sylfaen"/>
          <w:b/>
          <w:bCs/>
          <w:sz w:val="20"/>
          <w:szCs w:val="20"/>
          <w:lang w:val="hy-AM"/>
        </w:rPr>
        <w:t>պետք</w:t>
      </w:r>
      <w:r w:rsidRPr="00B767EA">
        <w:rPr>
          <w:rFonts w:ascii="GHEA Grapalat" w:hAnsi="GHEA Grapalat"/>
          <w:b/>
          <w:bCs/>
          <w:sz w:val="20"/>
          <w:szCs w:val="20"/>
          <w:lang w:val="pt-BR"/>
        </w:rPr>
        <w:t xml:space="preserve"> </w:t>
      </w:r>
      <w:r w:rsidRPr="00A82CE4">
        <w:rPr>
          <w:rFonts w:ascii="GHEA Grapalat" w:hAnsi="GHEA Grapalat" w:cs="Sylfaen"/>
          <w:b/>
          <w:bCs/>
          <w:sz w:val="20"/>
          <w:szCs w:val="20"/>
          <w:lang w:val="hy-AM"/>
        </w:rPr>
        <w:t>է</w:t>
      </w:r>
      <w:r w:rsidRPr="00B767EA">
        <w:rPr>
          <w:rFonts w:ascii="GHEA Grapalat" w:hAnsi="GHEA Grapalat"/>
          <w:b/>
          <w:bCs/>
          <w:sz w:val="20"/>
          <w:szCs w:val="20"/>
          <w:lang w:val="pt-BR"/>
        </w:rPr>
        <w:t xml:space="preserve">  </w:t>
      </w:r>
      <w:r w:rsidRPr="00A82CE4">
        <w:rPr>
          <w:rFonts w:ascii="GHEA Grapalat" w:hAnsi="GHEA Grapalat" w:cs="Sylfaen"/>
          <w:b/>
          <w:bCs/>
          <w:sz w:val="20"/>
          <w:szCs w:val="20"/>
          <w:lang w:val="hy-AM"/>
        </w:rPr>
        <w:t>ունենա</w:t>
      </w:r>
      <w:r w:rsidRPr="00B767EA">
        <w:rPr>
          <w:rFonts w:ascii="GHEA Grapalat" w:hAnsi="GHEA Grapalat"/>
          <w:b/>
          <w:bCs/>
          <w:sz w:val="20"/>
          <w:szCs w:val="20"/>
          <w:lang w:val="pt-BR"/>
        </w:rPr>
        <w:t>.</w:t>
      </w:r>
    </w:p>
    <w:p w14:paraId="372C75BC" w14:textId="77777777" w:rsidR="00353209" w:rsidRDefault="00353209" w:rsidP="00353209">
      <w:pPr>
        <w:ind w:left="450" w:right="3978"/>
        <w:jc w:val="both"/>
        <w:rPr>
          <w:rFonts w:ascii="GHEA Grapalat" w:hAnsi="GHEA Grapalat" w:cs="Sylfaen"/>
          <w:i/>
          <w:sz w:val="18"/>
          <w:szCs w:val="18"/>
          <w:lang w:val="pt-BR"/>
        </w:rPr>
      </w:pPr>
      <w:r w:rsidRPr="00B767EA">
        <w:rPr>
          <w:rFonts w:ascii="GHEA Grapalat" w:hAnsi="GHEA Grapalat" w:cs="Sylfaen"/>
          <w:i/>
          <w:sz w:val="18"/>
          <w:szCs w:val="18"/>
          <w:lang w:val="pt-BR"/>
        </w:rPr>
        <w:t>1.</w:t>
      </w:r>
      <w:r w:rsidRPr="002271DD">
        <w:rPr>
          <w:rFonts w:ascii="GHEA Grapalat" w:hAnsi="GHEA Grapalat" w:cs="Sylfaen"/>
          <w:i/>
          <w:sz w:val="18"/>
          <w:szCs w:val="18"/>
          <w:lang w:val="pt-BR"/>
        </w:rPr>
        <w:t xml:space="preserve"> </w:t>
      </w:r>
      <w:r>
        <w:rPr>
          <w:rFonts w:ascii="GHEA Grapalat" w:hAnsi="GHEA Grapalat" w:cs="Sylfaen"/>
          <w:i/>
          <w:sz w:val="18"/>
          <w:szCs w:val="18"/>
          <w:lang w:val="pt-BR"/>
        </w:rPr>
        <w:t>Սպասարկման կետը տեղակայված լինի Մ.Մկրտչյան 5 հասցեից առավելագույնը 10կմ հեռավորության վրա:</w:t>
      </w:r>
    </w:p>
    <w:p w14:paraId="3FAD8FAE" w14:textId="77777777" w:rsidR="00353209" w:rsidRPr="00B767EA" w:rsidRDefault="00353209" w:rsidP="00353209">
      <w:pPr>
        <w:ind w:left="450" w:right="3978"/>
        <w:jc w:val="both"/>
        <w:rPr>
          <w:rFonts w:ascii="GHEA Grapalat" w:hAnsi="GHEA Grapalat" w:cs="Sylfaen"/>
          <w:i/>
          <w:sz w:val="18"/>
          <w:szCs w:val="18"/>
          <w:lang w:val="hy-AM"/>
        </w:rPr>
      </w:pPr>
      <w:r>
        <w:rPr>
          <w:rFonts w:ascii="GHEA Grapalat" w:hAnsi="GHEA Grapalat" w:cs="Sylfaen"/>
          <w:i/>
          <w:sz w:val="18"/>
          <w:szCs w:val="18"/>
          <w:lang w:val="pt-BR"/>
        </w:rPr>
        <w:t xml:space="preserve">2. </w:t>
      </w:r>
      <w:r w:rsidRPr="00B767EA">
        <w:rPr>
          <w:rFonts w:ascii="GHEA Grapalat" w:hAnsi="GHEA Grapalat" w:cs="Sylfaen"/>
          <w:i/>
          <w:sz w:val="18"/>
          <w:szCs w:val="18"/>
          <w:lang w:val="pt-BR"/>
        </w:rPr>
        <w:t>Անվադաղերի</w:t>
      </w:r>
      <w:r>
        <w:rPr>
          <w:rFonts w:ascii="GHEA Grapalat" w:hAnsi="GHEA Grapalat" w:cs="Sylfaen"/>
          <w:i/>
          <w:sz w:val="18"/>
          <w:szCs w:val="18"/>
          <w:lang w:val="hy-AM"/>
        </w:rPr>
        <w:t xml:space="preserve"> նորոգման և հավասարակշռման ստենդ։</w:t>
      </w:r>
    </w:p>
    <w:p w14:paraId="006DCCA6" w14:textId="77777777" w:rsidR="00353209" w:rsidRDefault="00353209" w:rsidP="00353209">
      <w:pPr>
        <w:ind w:left="450"/>
        <w:jc w:val="both"/>
        <w:rPr>
          <w:rFonts w:ascii="GHEA Grapalat" w:hAnsi="GHEA Grapalat" w:cs="Sylfaen"/>
          <w:i/>
          <w:sz w:val="18"/>
          <w:szCs w:val="18"/>
          <w:lang w:val="hy-AM"/>
        </w:rPr>
      </w:pPr>
      <w:r>
        <w:rPr>
          <w:rFonts w:ascii="GHEA Grapalat" w:hAnsi="GHEA Grapalat" w:cs="Sylfaen"/>
          <w:i/>
          <w:sz w:val="18"/>
          <w:szCs w:val="18"/>
          <w:lang w:val="pt-BR"/>
        </w:rPr>
        <w:t>3</w:t>
      </w:r>
      <w:r w:rsidRPr="00B767EA">
        <w:rPr>
          <w:rFonts w:ascii="GHEA Grapalat" w:hAnsi="GHEA Grapalat" w:cs="Sylfaen"/>
          <w:i/>
          <w:sz w:val="18"/>
          <w:szCs w:val="18"/>
          <w:lang w:val="pt-BR"/>
        </w:rPr>
        <w:t>.Անվաբացվածքի</w:t>
      </w:r>
      <w:r>
        <w:rPr>
          <w:rFonts w:ascii="GHEA Grapalat" w:hAnsi="GHEA Grapalat" w:cs="Sylfaen"/>
          <w:i/>
          <w:sz w:val="18"/>
          <w:szCs w:val="18"/>
          <w:lang w:val="hy-AM"/>
        </w:rPr>
        <w:t xml:space="preserve"> զուգամիտվածքի կարգավորման ստենդ։</w:t>
      </w:r>
    </w:p>
    <w:p w14:paraId="0F50A5E5" w14:textId="77777777" w:rsidR="00353209" w:rsidRPr="00BF50C8" w:rsidRDefault="00353209" w:rsidP="00353209">
      <w:pPr>
        <w:ind w:left="450"/>
        <w:jc w:val="both"/>
        <w:rPr>
          <w:rFonts w:ascii="GHEA Grapalat" w:hAnsi="GHEA Grapalat" w:cs="Sylfaen"/>
          <w:i/>
          <w:sz w:val="18"/>
          <w:szCs w:val="18"/>
          <w:lang w:val="hy-AM"/>
        </w:rPr>
      </w:pPr>
      <w:r>
        <w:rPr>
          <w:rFonts w:ascii="GHEA Grapalat" w:hAnsi="GHEA Grapalat" w:cs="Sylfaen"/>
          <w:i/>
          <w:sz w:val="18"/>
          <w:szCs w:val="18"/>
          <w:lang w:val="pt-BR"/>
        </w:rPr>
        <w:lastRenderedPageBreak/>
        <w:t>4</w:t>
      </w:r>
      <w:r w:rsidRPr="00B767EA">
        <w:rPr>
          <w:rFonts w:ascii="GHEA Grapalat" w:hAnsi="GHEA Grapalat" w:cs="Sylfaen"/>
          <w:i/>
          <w:sz w:val="18"/>
          <w:szCs w:val="18"/>
          <w:lang w:val="pt-BR"/>
        </w:rPr>
        <w:t>.Մեկ</w:t>
      </w:r>
      <w:r>
        <w:rPr>
          <w:rFonts w:ascii="GHEA Grapalat" w:hAnsi="GHEA Grapalat" w:cs="Sylfaen"/>
          <w:i/>
          <w:sz w:val="18"/>
          <w:szCs w:val="18"/>
          <w:lang w:val="hy-AM"/>
        </w:rPr>
        <w:t xml:space="preserve"> վայրում առնվազն </w:t>
      </w:r>
      <w:r w:rsidRPr="00353209">
        <w:rPr>
          <w:rFonts w:ascii="GHEA Grapalat" w:hAnsi="GHEA Grapalat" w:cs="Sylfaen"/>
          <w:i/>
          <w:sz w:val="18"/>
          <w:szCs w:val="18"/>
          <w:lang w:val="hy-AM"/>
        </w:rPr>
        <w:t>3</w:t>
      </w:r>
      <w:r>
        <w:rPr>
          <w:rFonts w:ascii="GHEA Grapalat" w:hAnsi="GHEA Grapalat" w:cs="Sylfaen"/>
          <w:i/>
          <w:sz w:val="18"/>
          <w:szCs w:val="18"/>
          <w:lang w:val="hy-AM"/>
        </w:rPr>
        <w:t xml:space="preserve"> ամբարձիչների վրա միաժամանակ աշխատելու հնարավորություն և </w:t>
      </w:r>
      <w:r>
        <w:rPr>
          <w:rFonts w:ascii="GHEA Grapalat" w:hAnsi="GHEA Grapalat" w:cs="GHEA Grapalat"/>
          <w:i/>
          <w:sz w:val="18"/>
          <w:szCs w:val="18"/>
          <w:lang w:val="hy-AM"/>
        </w:rPr>
        <w:t>ա</w:t>
      </w:r>
      <w:r w:rsidRPr="0009438E">
        <w:rPr>
          <w:rFonts w:ascii="GHEA Grapalat" w:hAnsi="GHEA Grapalat" w:cs="GHEA Grapalat"/>
          <w:i/>
          <w:sz w:val="18"/>
          <w:szCs w:val="18"/>
          <w:lang w:val="hy-AM"/>
        </w:rPr>
        <w:t>վտոմեքենայի</w:t>
      </w:r>
      <w:r w:rsidRPr="0009438E">
        <w:rPr>
          <w:rFonts w:ascii="GHEA Grapalat" w:hAnsi="GHEA Grapalat" w:cs="Sylfaen"/>
          <w:i/>
          <w:sz w:val="18"/>
          <w:szCs w:val="18"/>
          <w:lang w:val="hy-AM"/>
        </w:rPr>
        <w:t xml:space="preserve"> թափքի վերանորոգման </w:t>
      </w:r>
      <w:r>
        <w:rPr>
          <w:rFonts w:ascii="GHEA Grapalat" w:hAnsi="GHEA Grapalat" w:cs="Sylfaen"/>
          <w:i/>
          <w:sz w:val="18"/>
          <w:szCs w:val="18"/>
          <w:lang w:val="hy-AM"/>
        </w:rPr>
        <w:t>հնարավորություն։</w:t>
      </w:r>
    </w:p>
    <w:p w14:paraId="23F8EE67" w14:textId="77777777" w:rsidR="00353209" w:rsidRDefault="00353209" w:rsidP="00353209">
      <w:pPr>
        <w:ind w:left="450"/>
        <w:jc w:val="both"/>
        <w:rPr>
          <w:rFonts w:ascii="GHEA Grapalat" w:hAnsi="GHEA Grapalat" w:cs="Sylfaen"/>
          <w:i/>
          <w:sz w:val="18"/>
          <w:szCs w:val="18"/>
          <w:lang w:val="pt-BR"/>
        </w:rPr>
      </w:pPr>
      <w:r>
        <w:rPr>
          <w:rFonts w:ascii="GHEA Grapalat" w:hAnsi="GHEA Grapalat" w:cs="Sylfaen"/>
          <w:i/>
          <w:sz w:val="18"/>
          <w:szCs w:val="18"/>
          <w:lang w:val="pt-BR"/>
        </w:rPr>
        <w:t>5</w:t>
      </w:r>
      <w:r w:rsidRPr="00B767EA">
        <w:rPr>
          <w:rFonts w:ascii="GHEA Grapalat" w:hAnsi="GHEA Grapalat" w:cs="Sylfaen"/>
          <w:i/>
          <w:sz w:val="18"/>
          <w:szCs w:val="18"/>
          <w:lang w:val="pt-BR"/>
        </w:rPr>
        <w:t xml:space="preserve">.Կահավորված լինի անհրաժեշտ սարքավորումներով և ավոմեքենաների էլեկտարական համակարգի ախտորոշման և թերությունների վերացման համար </w:t>
      </w:r>
    </w:p>
    <w:p w14:paraId="1FDEAAD7" w14:textId="77777777" w:rsidR="00353209" w:rsidRDefault="00353209" w:rsidP="00353209">
      <w:pPr>
        <w:ind w:left="450"/>
        <w:jc w:val="both"/>
        <w:rPr>
          <w:rFonts w:ascii="GHEA Grapalat" w:hAnsi="GHEA Grapalat" w:cs="Sylfaen"/>
          <w:i/>
          <w:sz w:val="18"/>
          <w:szCs w:val="18"/>
          <w:lang w:val="pt-BR"/>
        </w:rPr>
      </w:pPr>
      <w:r w:rsidRPr="00B767EA">
        <w:rPr>
          <w:rFonts w:ascii="GHEA Grapalat" w:hAnsi="GHEA Grapalat" w:cs="Sylfaen"/>
          <w:i/>
          <w:sz w:val="18"/>
          <w:szCs w:val="18"/>
          <w:lang w:val="pt-BR"/>
        </w:rPr>
        <w:t>տեխնիկական ծրագրերով:</w:t>
      </w:r>
    </w:p>
    <w:p w14:paraId="3C4CCBE4" w14:textId="77777777" w:rsidR="00353209" w:rsidRPr="00E97016" w:rsidRDefault="00353209" w:rsidP="00353209">
      <w:pPr>
        <w:ind w:left="450"/>
        <w:jc w:val="both"/>
        <w:rPr>
          <w:rFonts w:ascii="GHEA Grapalat" w:hAnsi="GHEA Grapalat" w:cs="Sylfaen"/>
          <w:i/>
          <w:sz w:val="18"/>
          <w:szCs w:val="18"/>
          <w:lang w:val="hy-AM"/>
        </w:rPr>
      </w:pPr>
      <w:r>
        <w:rPr>
          <w:rFonts w:ascii="GHEA Grapalat" w:hAnsi="GHEA Grapalat" w:cs="Sylfaen"/>
          <w:i/>
          <w:sz w:val="18"/>
          <w:szCs w:val="18"/>
          <w:lang w:val="pt-BR"/>
        </w:rPr>
        <w:t xml:space="preserve">6. </w:t>
      </w:r>
      <w:r w:rsidRPr="00E97016">
        <w:rPr>
          <w:rFonts w:ascii="GHEA Grapalat" w:hAnsi="GHEA Grapalat" w:cs="Sylfaen"/>
          <w:i/>
          <w:sz w:val="18"/>
          <w:szCs w:val="18"/>
          <w:lang w:val="hy-AM"/>
        </w:rPr>
        <w:t>Փոխարինված հին ավտոպահեստամասերը ծառայություն մատուցող ընկերությունը պետք է վերադարձնի պատվիրատուին:</w:t>
      </w:r>
    </w:p>
    <w:p w14:paraId="6936BA7C" w14:textId="77777777" w:rsidR="00353209" w:rsidRPr="00E97016" w:rsidRDefault="00353209" w:rsidP="00353209">
      <w:pPr>
        <w:ind w:left="450"/>
        <w:jc w:val="both"/>
        <w:rPr>
          <w:rFonts w:ascii="GHEA Grapalat" w:hAnsi="GHEA Grapalat" w:cs="Sylfaen"/>
          <w:i/>
          <w:sz w:val="18"/>
          <w:szCs w:val="18"/>
          <w:lang w:val="hy-AM"/>
        </w:rPr>
      </w:pPr>
      <w:r w:rsidRPr="00353209">
        <w:rPr>
          <w:rFonts w:ascii="GHEA Grapalat" w:hAnsi="GHEA Grapalat" w:cs="Sylfaen"/>
          <w:i/>
          <w:sz w:val="18"/>
          <w:szCs w:val="18"/>
          <w:lang w:val="hy-AM"/>
        </w:rPr>
        <w:t>7</w:t>
      </w:r>
      <w:r w:rsidRPr="00E97016">
        <w:rPr>
          <w:rFonts w:ascii="GHEA Grapalat" w:hAnsi="GHEA Grapalat" w:cs="Sylfaen"/>
          <w:i/>
          <w:sz w:val="18"/>
          <w:szCs w:val="18"/>
          <w:lang w:val="hy-AM"/>
        </w:rPr>
        <w:t xml:space="preserve">. </w:t>
      </w:r>
      <w:r w:rsidRPr="00E97016">
        <w:rPr>
          <w:rFonts w:ascii="GHEA Grapalat" w:hAnsi="GHEA Grapalat" w:cs="GHEA Grapalat"/>
          <w:i/>
          <w:sz w:val="18"/>
          <w:szCs w:val="18"/>
          <w:lang w:val="hy-AM"/>
        </w:rPr>
        <w:t>Պ</w:t>
      </w:r>
      <w:r w:rsidRPr="00E97016">
        <w:rPr>
          <w:rFonts w:ascii="GHEA Grapalat" w:hAnsi="GHEA Grapalat" w:cs="Sylfaen"/>
          <w:i/>
          <w:sz w:val="18"/>
          <w:szCs w:val="18"/>
          <w:lang w:val="hy-AM"/>
        </w:rPr>
        <w:t xml:space="preserve">արտադիր պայման` ՏՍ-2 ծառայության ընթացքում օգտագործվող պահեստանասերը, քսայուղերը և այլ օժանդակ նյութերը պետք է լինեն չօգտագործված։ </w:t>
      </w:r>
    </w:p>
    <w:p w14:paraId="5848440B" w14:textId="20237582" w:rsidR="007678FA" w:rsidRPr="00353209" w:rsidRDefault="007678FA" w:rsidP="00FD03B0">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1890B2FF" w14:textId="0B5FCD14"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45ED2525" w14:textId="5FCB8A57" w:rsidR="007678FA" w:rsidRPr="00F566BF" w:rsidRDefault="007678FA" w:rsidP="00FD03B0">
            <w:pP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59BE8492" w14:textId="77777777" w:rsidR="005E7CE7" w:rsidRDefault="005E7CE7" w:rsidP="005E7CE7">
      <w:pPr>
        <w:jc w:val="right"/>
        <w:rPr>
          <w:rFonts w:ascii="GHEA Grapalat" w:hAnsi="GHEA Grapalat"/>
          <w:i/>
          <w:sz w:val="18"/>
          <w:lang w:val="hy-AM"/>
        </w:rPr>
      </w:pPr>
    </w:p>
    <w:p w14:paraId="1BA06A2A" w14:textId="284FDB39" w:rsidR="007678FA" w:rsidRPr="00402D62" w:rsidRDefault="00DF17AD" w:rsidP="00B35E1B">
      <w:pPr>
        <w:jc w:val="right"/>
        <w:rPr>
          <w:rFonts w:ascii="GHEA Grapalat" w:hAnsi="GHEA Grapalat"/>
          <w:i/>
          <w:sz w:val="18"/>
          <w:lang w:val="hy-AM"/>
        </w:rPr>
      </w:pPr>
      <w:r w:rsidRPr="00402D62">
        <w:rPr>
          <w:rFonts w:ascii="GHEA Grapalat" w:hAnsi="GHEA Grapalat"/>
          <w:i/>
          <w:sz w:val="18"/>
          <w:lang w:val="hy-AM"/>
        </w:rPr>
        <w:t>Հ</w:t>
      </w:r>
      <w:r w:rsidR="007678FA" w:rsidRPr="00F566BF">
        <w:rPr>
          <w:rFonts w:ascii="GHEA Grapalat" w:hAnsi="GHEA Grapalat"/>
          <w:i/>
          <w:sz w:val="18"/>
          <w:lang w:val="hy-AM"/>
        </w:rPr>
        <w:t xml:space="preserve">ավելված N </w:t>
      </w:r>
      <w:r w:rsidRPr="00402D62">
        <w:rPr>
          <w:rFonts w:ascii="GHEA Grapalat" w:hAnsi="GHEA Grapalat"/>
          <w:i/>
          <w:sz w:val="18"/>
          <w:lang w:val="hy-AM"/>
        </w:rPr>
        <w:t>2</w:t>
      </w:r>
    </w:p>
    <w:p w14:paraId="74157BB6" w14:textId="2FAB5146" w:rsidR="007678FA" w:rsidRPr="00F566BF" w:rsidRDefault="007678FA" w:rsidP="00B35E1B">
      <w:pPr>
        <w:jc w:val="right"/>
        <w:rPr>
          <w:rFonts w:ascii="GHEA Grapalat" w:hAnsi="GHEA Grapalat"/>
          <w:i/>
          <w:sz w:val="18"/>
          <w:lang w:val="hy-AM"/>
        </w:rPr>
      </w:pPr>
      <w:r w:rsidRPr="00F566BF">
        <w:rPr>
          <w:rFonts w:ascii="GHEA Grapalat" w:hAnsi="GHEA Grapalat"/>
          <w:i/>
          <w:sz w:val="18"/>
          <w:lang w:val="hy-AM"/>
        </w:rPr>
        <w:t xml:space="preserve">«         »              </w:t>
      </w:r>
      <w:r w:rsidR="00DD6F0C">
        <w:rPr>
          <w:rFonts w:ascii="GHEA Grapalat" w:hAnsi="GHEA Grapalat"/>
          <w:i/>
          <w:sz w:val="18"/>
          <w:lang w:val="hy-AM"/>
        </w:rPr>
        <w:t>2026</w:t>
      </w:r>
      <w:r w:rsidRPr="00F566BF">
        <w:rPr>
          <w:rFonts w:ascii="GHEA Grapalat" w:hAnsi="GHEA Grapalat"/>
          <w:i/>
          <w:sz w:val="18"/>
          <w:lang w:val="hy-AM"/>
        </w:rPr>
        <w:t xml:space="preserve"> թ. կնքված </w:t>
      </w:r>
    </w:p>
    <w:p w14:paraId="3697B5E2" w14:textId="6748BCDF" w:rsidR="007678FA" w:rsidRPr="00DD6F0C" w:rsidRDefault="007678FA" w:rsidP="00B35E1B">
      <w:pPr>
        <w:jc w:val="right"/>
        <w:rPr>
          <w:rFonts w:ascii="GHEA Grapalat" w:hAnsi="GHEA Grapalat"/>
          <w:sz w:val="20"/>
          <w:lang w:val="hy-AM"/>
        </w:rPr>
      </w:pPr>
      <w:r w:rsidRPr="00F566BF">
        <w:rPr>
          <w:rFonts w:ascii="GHEA Grapalat" w:hAnsi="GHEA Grapalat"/>
          <w:i/>
          <w:sz w:val="18"/>
          <w:lang w:val="hy-AM"/>
        </w:rPr>
        <w:t xml:space="preserve">                  </w:t>
      </w:r>
      <w:r w:rsidR="00DD6F0C" w:rsidRPr="00DD6F0C">
        <w:rPr>
          <w:rFonts w:ascii="GHEA Grapalat" w:hAnsi="GHEA Grapalat"/>
          <w:sz w:val="20"/>
          <w:lang w:val="hy-AM"/>
        </w:rPr>
        <w:t xml:space="preserve">ՀՀ ԷՆ-ԳՀԾՁԲ-26/22 </w:t>
      </w:r>
      <w:r w:rsidRPr="00DD6F0C">
        <w:rPr>
          <w:rFonts w:ascii="GHEA Grapalat" w:hAnsi="GHEA Grapalat"/>
          <w:sz w:val="20"/>
          <w:lang w:val="hy-AM"/>
        </w:rPr>
        <w:t xml:space="preserve">    ծածկագրով պայմանագրի</w:t>
      </w:r>
    </w:p>
    <w:p w14:paraId="68AFDCBC" w14:textId="77777777" w:rsidR="00E84456" w:rsidRPr="00F566BF" w:rsidRDefault="00E84456" w:rsidP="00E84456">
      <w:pPr>
        <w:jc w:val="center"/>
        <w:rPr>
          <w:rFonts w:ascii="GHEA Grapalat" w:hAnsi="GHEA Grapalat"/>
          <w:sz w:val="20"/>
        </w:rPr>
      </w:pP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B35E1B">
        <w:rPr>
          <w:rFonts w:ascii="GHEA Grapalat" w:hAnsi="GHEA Grapalat"/>
          <w:sz w:val="20"/>
        </w:rPr>
        <w:softHyphen/>
      </w:r>
      <w:r w:rsidRPr="00F566BF">
        <w:rPr>
          <w:rFonts w:ascii="GHEA Grapalat" w:hAnsi="GHEA Grapalat"/>
          <w:sz w:val="20"/>
        </w:rPr>
        <w:t>ՎՃԱՐՄԱՆ ԺԱՄԱՆԱԿԱՑՈՒՅՑ*</w:t>
      </w:r>
    </w:p>
    <w:p w14:paraId="3DB406D1" w14:textId="77777777" w:rsidR="00E84456" w:rsidRPr="00F566BF" w:rsidRDefault="00E84456" w:rsidP="00E84456">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p w14:paraId="752981A1" w14:textId="77777777" w:rsidR="007678FA" w:rsidRPr="00402D62" w:rsidRDefault="007678FA" w:rsidP="007678FA">
      <w:pPr>
        <w:tabs>
          <w:tab w:val="left" w:pos="9540"/>
        </w:tabs>
        <w:rPr>
          <w:rFonts w:ascii="GHEA Grapalat" w:hAnsi="GHEA Grapalat"/>
          <w:sz w:val="20"/>
          <w:lang w:val="hy-AM"/>
        </w:rPr>
      </w:pPr>
    </w:p>
    <w:tbl>
      <w:tblPr>
        <w:tblW w:w="153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212"/>
        <w:gridCol w:w="3632"/>
        <w:gridCol w:w="544"/>
        <w:gridCol w:w="544"/>
        <w:gridCol w:w="544"/>
        <w:gridCol w:w="544"/>
        <w:gridCol w:w="544"/>
        <w:gridCol w:w="544"/>
        <w:gridCol w:w="544"/>
        <w:gridCol w:w="544"/>
        <w:gridCol w:w="544"/>
        <w:gridCol w:w="544"/>
        <w:gridCol w:w="544"/>
        <w:gridCol w:w="544"/>
        <w:gridCol w:w="1566"/>
      </w:tblGrid>
      <w:tr w:rsidR="003B4697" w:rsidRPr="0040643C" w14:paraId="422FB805" w14:textId="77777777" w:rsidTr="00AB1A7E">
        <w:tc>
          <w:tcPr>
            <w:tcW w:w="1452" w:type="dxa"/>
            <w:vMerge w:val="restart"/>
            <w:vAlign w:val="center"/>
          </w:tcPr>
          <w:p w14:paraId="3B7ECDD2" w14:textId="77777777" w:rsidR="003B4697" w:rsidRPr="00F566BF" w:rsidRDefault="003B4697" w:rsidP="00DB1F80">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2212" w:type="dxa"/>
            <w:vMerge w:val="restart"/>
            <w:vAlign w:val="center"/>
          </w:tcPr>
          <w:p w14:paraId="0AAACFDA" w14:textId="77777777" w:rsidR="003B4697" w:rsidRPr="00F566BF" w:rsidRDefault="003B4697" w:rsidP="00DB1F80">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3632" w:type="dxa"/>
            <w:vMerge w:val="restart"/>
            <w:vAlign w:val="center"/>
          </w:tcPr>
          <w:p w14:paraId="55F49A83" w14:textId="77777777" w:rsidR="003B4697" w:rsidRPr="00F566BF" w:rsidRDefault="003B4697" w:rsidP="00DB1F80">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8094" w:type="dxa"/>
            <w:gridSpan w:val="13"/>
            <w:vAlign w:val="center"/>
          </w:tcPr>
          <w:p w14:paraId="23D875E6" w14:textId="468A2B28" w:rsidR="003B4697" w:rsidRPr="00F566BF" w:rsidRDefault="003B4697" w:rsidP="00DB1F80">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w:t>
            </w:r>
            <w:proofErr w:type="gramStart"/>
            <w:r w:rsidRPr="00F566BF">
              <w:rPr>
                <w:rFonts w:ascii="GHEA Grapalat" w:hAnsi="GHEA Grapalat"/>
                <w:sz w:val="18"/>
                <w:lang w:val="es-ES"/>
              </w:rPr>
              <w:t>20  թ</w:t>
            </w:r>
            <w:proofErr w:type="gramEnd"/>
            <w:r w:rsidRPr="00F566BF">
              <w:rPr>
                <w:rFonts w:ascii="GHEA Grapalat" w:hAnsi="GHEA Grapalat"/>
                <w:sz w:val="18"/>
                <w:lang w:val="es-ES"/>
              </w:rPr>
              <w:t>-</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3B4697" w:rsidRPr="00F566BF" w14:paraId="00254FAF" w14:textId="77777777" w:rsidTr="00AB1A7E">
        <w:trPr>
          <w:trHeight w:val="1370"/>
        </w:trPr>
        <w:tc>
          <w:tcPr>
            <w:tcW w:w="1452" w:type="dxa"/>
            <w:vMerge/>
          </w:tcPr>
          <w:p w14:paraId="3BB36BE3" w14:textId="77777777" w:rsidR="003B4697" w:rsidRPr="00F566BF" w:rsidRDefault="003B4697" w:rsidP="00DB1F80">
            <w:pPr>
              <w:jc w:val="center"/>
              <w:rPr>
                <w:rFonts w:ascii="GHEA Grapalat" w:hAnsi="GHEA Grapalat"/>
                <w:sz w:val="20"/>
                <w:lang w:val="es-ES"/>
              </w:rPr>
            </w:pPr>
          </w:p>
        </w:tc>
        <w:tc>
          <w:tcPr>
            <w:tcW w:w="2212" w:type="dxa"/>
            <w:vMerge/>
          </w:tcPr>
          <w:p w14:paraId="6D3EB5A9" w14:textId="77777777" w:rsidR="003B4697" w:rsidRPr="00F566BF" w:rsidRDefault="003B4697" w:rsidP="00DB1F80">
            <w:pPr>
              <w:jc w:val="center"/>
              <w:rPr>
                <w:rFonts w:ascii="GHEA Grapalat" w:hAnsi="GHEA Grapalat"/>
                <w:sz w:val="20"/>
                <w:lang w:val="es-ES"/>
              </w:rPr>
            </w:pPr>
          </w:p>
        </w:tc>
        <w:tc>
          <w:tcPr>
            <w:tcW w:w="3632" w:type="dxa"/>
            <w:vMerge/>
          </w:tcPr>
          <w:p w14:paraId="19CBF834" w14:textId="77777777" w:rsidR="003B4697" w:rsidRPr="00F566BF" w:rsidRDefault="003B4697" w:rsidP="00DB1F80">
            <w:pPr>
              <w:jc w:val="center"/>
              <w:rPr>
                <w:rFonts w:ascii="GHEA Grapalat" w:hAnsi="GHEA Grapalat"/>
                <w:sz w:val="20"/>
                <w:lang w:val="es-ES"/>
              </w:rPr>
            </w:pPr>
          </w:p>
        </w:tc>
        <w:tc>
          <w:tcPr>
            <w:tcW w:w="544" w:type="dxa"/>
            <w:textDirection w:val="btLr"/>
            <w:vAlign w:val="center"/>
          </w:tcPr>
          <w:p w14:paraId="40FD9445"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544" w:type="dxa"/>
            <w:textDirection w:val="btLr"/>
            <w:vAlign w:val="center"/>
          </w:tcPr>
          <w:p w14:paraId="5B2DE971" w14:textId="77777777" w:rsidR="003B4697" w:rsidRPr="00F566BF" w:rsidRDefault="003B4697" w:rsidP="00DB1F8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544" w:type="dxa"/>
            <w:textDirection w:val="btLr"/>
            <w:vAlign w:val="center"/>
          </w:tcPr>
          <w:p w14:paraId="0B616DBE"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544" w:type="dxa"/>
            <w:textDirection w:val="btLr"/>
            <w:vAlign w:val="center"/>
          </w:tcPr>
          <w:p w14:paraId="33BBD5C2" w14:textId="77777777" w:rsidR="003B4697" w:rsidRPr="00F566BF" w:rsidRDefault="003B4697" w:rsidP="00DB1F80">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44" w:type="dxa"/>
            <w:textDirection w:val="btLr"/>
            <w:vAlign w:val="center"/>
          </w:tcPr>
          <w:p w14:paraId="4804551C"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544" w:type="dxa"/>
            <w:textDirection w:val="btLr"/>
            <w:vAlign w:val="center"/>
          </w:tcPr>
          <w:p w14:paraId="6941E0A5"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544" w:type="dxa"/>
            <w:textDirection w:val="btLr"/>
            <w:vAlign w:val="center"/>
          </w:tcPr>
          <w:p w14:paraId="1F54131A"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544" w:type="dxa"/>
            <w:textDirection w:val="btLr"/>
            <w:vAlign w:val="center"/>
          </w:tcPr>
          <w:p w14:paraId="776D9B44"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544" w:type="dxa"/>
            <w:textDirection w:val="btLr"/>
            <w:vAlign w:val="center"/>
          </w:tcPr>
          <w:p w14:paraId="42EA8334"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544" w:type="dxa"/>
            <w:textDirection w:val="btLr"/>
            <w:vAlign w:val="center"/>
          </w:tcPr>
          <w:p w14:paraId="39B83357"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44" w:type="dxa"/>
            <w:textDirection w:val="btLr"/>
            <w:vAlign w:val="center"/>
          </w:tcPr>
          <w:p w14:paraId="6A965516"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544" w:type="dxa"/>
            <w:textDirection w:val="btLr"/>
            <w:vAlign w:val="center"/>
          </w:tcPr>
          <w:p w14:paraId="244B2DF2" w14:textId="77777777" w:rsidR="003B4697" w:rsidRPr="00F566BF" w:rsidRDefault="003B4697" w:rsidP="00DB1F80">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566" w:type="dxa"/>
            <w:vAlign w:val="center"/>
          </w:tcPr>
          <w:p w14:paraId="732E678A" w14:textId="77777777" w:rsidR="003B4697" w:rsidRPr="00F566BF" w:rsidRDefault="003B4697" w:rsidP="00DB1F80">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5647160A" w14:textId="77777777" w:rsidR="003B4697" w:rsidRPr="00F566BF" w:rsidRDefault="003B4697" w:rsidP="00DB1F80">
            <w:pPr>
              <w:jc w:val="center"/>
              <w:rPr>
                <w:rFonts w:ascii="GHEA Grapalat" w:hAnsi="GHEA Grapalat"/>
                <w:sz w:val="18"/>
                <w:lang w:val="es-ES"/>
              </w:rPr>
            </w:pPr>
          </w:p>
        </w:tc>
      </w:tr>
      <w:tr w:rsidR="00AB1A7E" w:rsidRPr="00F566BF" w14:paraId="3736AA94" w14:textId="77777777" w:rsidTr="00AB1A7E">
        <w:trPr>
          <w:trHeight w:val="335"/>
        </w:trPr>
        <w:tc>
          <w:tcPr>
            <w:tcW w:w="1452" w:type="dxa"/>
          </w:tcPr>
          <w:p w14:paraId="326E9C14" w14:textId="639DAE4C" w:rsidR="00AB1A7E" w:rsidRPr="00BE4318" w:rsidRDefault="00AB1A7E" w:rsidP="00AB1A7E">
            <w:pPr>
              <w:jc w:val="center"/>
              <w:rPr>
                <w:rFonts w:ascii="GHEA Grapalat" w:hAnsi="GHEA Grapalat"/>
                <w:sz w:val="20"/>
                <w:lang w:val="hy-AM"/>
              </w:rPr>
            </w:pPr>
            <w:r>
              <w:rPr>
                <w:rFonts w:ascii="GHEA Grapalat" w:hAnsi="GHEA Grapalat"/>
                <w:sz w:val="20"/>
                <w:lang w:val="hy-AM"/>
              </w:rPr>
              <w:t>1</w:t>
            </w:r>
          </w:p>
        </w:tc>
        <w:tc>
          <w:tcPr>
            <w:tcW w:w="2212" w:type="dxa"/>
            <w:vAlign w:val="center"/>
          </w:tcPr>
          <w:p w14:paraId="2EA1C2CD" w14:textId="1EB80E47" w:rsidR="00AB1A7E" w:rsidRPr="00C91CDF" w:rsidRDefault="00AB1A7E" w:rsidP="00AB1A7E">
            <w:pPr>
              <w:jc w:val="center"/>
              <w:rPr>
                <w:rFonts w:ascii="GHEA Grapalat" w:hAnsi="GHEA Grapalat"/>
                <w:sz w:val="20"/>
              </w:rPr>
            </w:pPr>
            <w:r w:rsidRPr="00C91CDF">
              <w:rPr>
                <w:rFonts w:ascii="GHEA Grapalat" w:hAnsi="GHEA Grapalat"/>
                <w:sz w:val="20"/>
              </w:rPr>
              <w:t>50531200/</w:t>
            </w:r>
            <w:r w:rsidR="00ED12B3">
              <w:rPr>
                <w:rFonts w:ascii="GHEA Grapalat" w:hAnsi="GHEA Grapalat"/>
                <w:sz w:val="20"/>
              </w:rPr>
              <w:t>1</w:t>
            </w:r>
          </w:p>
          <w:p w14:paraId="58668B40" w14:textId="58B1614E" w:rsidR="00AB1A7E" w:rsidRPr="00F566BF" w:rsidRDefault="00AB1A7E" w:rsidP="00AB1A7E">
            <w:pPr>
              <w:jc w:val="center"/>
              <w:rPr>
                <w:rFonts w:ascii="GHEA Grapalat" w:hAnsi="GHEA Grapalat"/>
                <w:sz w:val="20"/>
                <w:lang w:val="es-ES"/>
              </w:rPr>
            </w:pPr>
          </w:p>
        </w:tc>
        <w:tc>
          <w:tcPr>
            <w:tcW w:w="3632" w:type="dxa"/>
            <w:vAlign w:val="center"/>
          </w:tcPr>
          <w:p w14:paraId="70F8F242" w14:textId="73177B34" w:rsidR="00AB1A7E" w:rsidRPr="00DB1F80" w:rsidRDefault="003B4697" w:rsidP="00AB1A7E">
            <w:pPr>
              <w:jc w:val="center"/>
              <w:rPr>
                <w:rFonts w:ascii="GHEA Grapalat" w:hAnsi="GHEA Grapalat"/>
                <w:sz w:val="18"/>
                <w:szCs w:val="18"/>
                <w:lang w:val="es-ES"/>
              </w:rPr>
            </w:pPr>
            <w:r w:rsidRPr="00917CDB">
              <w:rPr>
                <w:rFonts w:ascii="GHEA Grapalat" w:hAnsi="GHEA Grapalat" w:cs="Sylfaen"/>
                <w:color w:val="000000"/>
                <w:sz w:val="20"/>
                <w:szCs w:val="20"/>
                <w:lang w:val="hy-AM"/>
              </w:rPr>
              <w:t>Ավտոմեքենաների վերանորոգման ծառայություններ</w:t>
            </w:r>
          </w:p>
        </w:tc>
        <w:tc>
          <w:tcPr>
            <w:tcW w:w="544" w:type="dxa"/>
          </w:tcPr>
          <w:p w14:paraId="69B40358" w14:textId="77777777" w:rsidR="00AB1A7E" w:rsidRPr="00F566BF" w:rsidRDefault="00AB1A7E" w:rsidP="00AB1A7E">
            <w:pPr>
              <w:jc w:val="center"/>
              <w:rPr>
                <w:rFonts w:ascii="GHEA Grapalat" w:hAnsi="GHEA Grapalat"/>
                <w:sz w:val="20"/>
                <w:lang w:val="pt-BR"/>
              </w:rPr>
            </w:pPr>
          </w:p>
          <w:p w14:paraId="39F1424D" w14:textId="77777777" w:rsidR="00AB1A7E" w:rsidRPr="00F566BF" w:rsidRDefault="00AB1A7E" w:rsidP="00AB1A7E">
            <w:pPr>
              <w:jc w:val="center"/>
              <w:rPr>
                <w:rFonts w:ascii="GHEA Grapalat" w:hAnsi="GHEA Grapalat"/>
                <w:sz w:val="20"/>
                <w:lang w:val="pt-BR"/>
              </w:rPr>
            </w:pPr>
          </w:p>
          <w:p w14:paraId="5D38D9CC" w14:textId="77895D0F" w:rsidR="00AB1A7E" w:rsidRPr="00F566BF" w:rsidRDefault="00AB1A7E" w:rsidP="00AB1A7E">
            <w:pPr>
              <w:jc w:val="center"/>
              <w:rPr>
                <w:rFonts w:ascii="GHEA Grapalat" w:hAnsi="GHEA Grapalat"/>
                <w:lang w:val="pt-BR"/>
              </w:rPr>
            </w:pPr>
            <w:r w:rsidRPr="00F566BF">
              <w:rPr>
                <w:rFonts w:ascii="GHEA Grapalat" w:hAnsi="GHEA Grapalat"/>
                <w:sz w:val="20"/>
                <w:lang w:val="pt-BR"/>
              </w:rPr>
              <w:t>... %</w:t>
            </w:r>
          </w:p>
        </w:tc>
        <w:tc>
          <w:tcPr>
            <w:tcW w:w="544" w:type="dxa"/>
          </w:tcPr>
          <w:p w14:paraId="5A61A247" w14:textId="77777777" w:rsidR="00AB1A7E" w:rsidRPr="00F566BF" w:rsidRDefault="00AB1A7E" w:rsidP="00AB1A7E">
            <w:pPr>
              <w:jc w:val="center"/>
              <w:rPr>
                <w:rFonts w:ascii="GHEA Grapalat" w:hAnsi="GHEA Grapalat"/>
                <w:sz w:val="20"/>
                <w:lang w:val="pt-BR"/>
              </w:rPr>
            </w:pPr>
          </w:p>
          <w:p w14:paraId="6E9B6EB5" w14:textId="77777777" w:rsidR="00AB1A7E" w:rsidRPr="00F566BF" w:rsidRDefault="00AB1A7E" w:rsidP="00AB1A7E">
            <w:pPr>
              <w:jc w:val="center"/>
              <w:rPr>
                <w:rFonts w:ascii="GHEA Grapalat" w:hAnsi="GHEA Grapalat"/>
                <w:sz w:val="20"/>
                <w:lang w:val="pt-BR"/>
              </w:rPr>
            </w:pPr>
          </w:p>
          <w:p w14:paraId="7F22C656" w14:textId="5BF30BB1" w:rsidR="00AB1A7E" w:rsidRPr="00F566BF" w:rsidRDefault="00AB1A7E" w:rsidP="00AB1A7E">
            <w:pPr>
              <w:jc w:val="center"/>
              <w:rPr>
                <w:rFonts w:ascii="GHEA Grapalat" w:hAnsi="GHEA Grapalat"/>
                <w:lang w:val="pt-BR"/>
              </w:rPr>
            </w:pPr>
            <w:r w:rsidRPr="00F566BF">
              <w:rPr>
                <w:rFonts w:ascii="GHEA Grapalat" w:hAnsi="GHEA Grapalat"/>
                <w:sz w:val="20"/>
                <w:lang w:val="pt-BR"/>
              </w:rPr>
              <w:t>... %</w:t>
            </w:r>
          </w:p>
        </w:tc>
        <w:tc>
          <w:tcPr>
            <w:tcW w:w="544" w:type="dxa"/>
          </w:tcPr>
          <w:p w14:paraId="2608BFF6" w14:textId="77777777" w:rsidR="00AB1A7E" w:rsidRPr="00F566BF" w:rsidRDefault="00AB1A7E" w:rsidP="00AB1A7E">
            <w:pPr>
              <w:jc w:val="center"/>
              <w:rPr>
                <w:rFonts w:ascii="GHEA Grapalat" w:hAnsi="GHEA Grapalat"/>
                <w:sz w:val="20"/>
                <w:lang w:val="pt-BR"/>
              </w:rPr>
            </w:pPr>
          </w:p>
          <w:p w14:paraId="38B8F963" w14:textId="77777777" w:rsidR="00AB1A7E" w:rsidRPr="00F566BF" w:rsidRDefault="00AB1A7E" w:rsidP="00AB1A7E">
            <w:pPr>
              <w:jc w:val="center"/>
              <w:rPr>
                <w:rFonts w:ascii="GHEA Grapalat" w:hAnsi="GHEA Grapalat"/>
                <w:sz w:val="20"/>
                <w:lang w:val="pt-BR"/>
              </w:rPr>
            </w:pPr>
          </w:p>
          <w:p w14:paraId="0426BAC7" w14:textId="2B442D92"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7F61EDD2" w14:textId="77777777" w:rsidR="00AB1A7E" w:rsidRPr="00F566BF" w:rsidRDefault="00AB1A7E" w:rsidP="00AB1A7E">
            <w:pPr>
              <w:jc w:val="center"/>
              <w:rPr>
                <w:rFonts w:ascii="GHEA Grapalat" w:hAnsi="GHEA Grapalat"/>
                <w:sz w:val="20"/>
                <w:lang w:val="pt-BR"/>
              </w:rPr>
            </w:pPr>
          </w:p>
          <w:p w14:paraId="6AED8B7F" w14:textId="77777777" w:rsidR="00AB1A7E" w:rsidRPr="00F566BF" w:rsidRDefault="00AB1A7E" w:rsidP="00AB1A7E">
            <w:pPr>
              <w:jc w:val="center"/>
              <w:rPr>
                <w:rFonts w:ascii="GHEA Grapalat" w:hAnsi="GHEA Grapalat"/>
                <w:sz w:val="20"/>
                <w:lang w:val="pt-BR"/>
              </w:rPr>
            </w:pPr>
          </w:p>
          <w:p w14:paraId="04F646EC" w14:textId="360D6ADE"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3FC5BC9A" w14:textId="77777777" w:rsidR="00AB1A7E" w:rsidRPr="00F566BF" w:rsidRDefault="00AB1A7E" w:rsidP="00AB1A7E">
            <w:pPr>
              <w:jc w:val="center"/>
              <w:rPr>
                <w:rFonts w:ascii="GHEA Grapalat" w:hAnsi="GHEA Grapalat"/>
                <w:sz w:val="20"/>
                <w:lang w:val="pt-BR"/>
              </w:rPr>
            </w:pPr>
          </w:p>
          <w:p w14:paraId="1FE13524" w14:textId="77777777" w:rsidR="00AB1A7E" w:rsidRPr="00F566BF" w:rsidRDefault="00AB1A7E" w:rsidP="00AB1A7E">
            <w:pPr>
              <w:jc w:val="center"/>
              <w:rPr>
                <w:rFonts w:ascii="GHEA Grapalat" w:hAnsi="GHEA Grapalat"/>
                <w:sz w:val="20"/>
                <w:lang w:val="pt-BR"/>
              </w:rPr>
            </w:pPr>
          </w:p>
          <w:p w14:paraId="3A74BC2B" w14:textId="1DC06DB6"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2AE7F7F5" w14:textId="77777777" w:rsidR="00AB1A7E" w:rsidRPr="00F566BF" w:rsidRDefault="00AB1A7E" w:rsidP="00AB1A7E">
            <w:pPr>
              <w:jc w:val="center"/>
              <w:rPr>
                <w:rFonts w:ascii="GHEA Grapalat" w:hAnsi="GHEA Grapalat"/>
                <w:sz w:val="20"/>
                <w:lang w:val="pt-BR"/>
              </w:rPr>
            </w:pPr>
          </w:p>
          <w:p w14:paraId="20203212" w14:textId="77777777" w:rsidR="00AB1A7E" w:rsidRPr="00F566BF" w:rsidRDefault="00AB1A7E" w:rsidP="00AB1A7E">
            <w:pPr>
              <w:jc w:val="center"/>
              <w:rPr>
                <w:rFonts w:ascii="GHEA Grapalat" w:hAnsi="GHEA Grapalat"/>
                <w:sz w:val="20"/>
                <w:lang w:val="pt-BR"/>
              </w:rPr>
            </w:pPr>
          </w:p>
          <w:p w14:paraId="7E335FDF" w14:textId="0E2D9BA2"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668BB111" w14:textId="77777777" w:rsidR="00AB1A7E" w:rsidRPr="00F566BF" w:rsidRDefault="00AB1A7E" w:rsidP="00AB1A7E">
            <w:pPr>
              <w:jc w:val="center"/>
              <w:rPr>
                <w:rFonts w:ascii="GHEA Grapalat" w:hAnsi="GHEA Grapalat"/>
                <w:sz w:val="20"/>
                <w:lang w:val="pt-BR"/>
              </w:rPr>
            </w:pPr>
          </w:p>
          <w:p w14:paraId="1814BB1C" w14:textId="77777777" w:rsidR="00AB1A7E" w:rsidRPr="00F566BF" w:rsidRDefault="00AB1A7E" w:rsidP="00AB1A7E">
            <w:pPr>
              <w:jc w:val="center"/>
              <w:rPr>
                <w:rFonts w:ascii="GHEA Grapalat" w:hAnsi="GHEA Grapalat"/>
                <w:sz w:val="20"/>
                <w:lang w:val="pt-BR"/>
              </w:rPr>
            </w:pPr>
          </w:p>
          <w:p w14:paraId="054C72AE" w14:textId="6E5AE428"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1AEDB0A8" w14:textId="77777777" w:rsidR="00AB1A7E" w:rsidRPr="00F566BF" w:rsidRDefault="00AB1A7E" w:rsidP="00AB1A7E">
            <w:pPr>
              <w:jc w:val="center"/>
              <w:rPr>
                <w:rFonts w:ascii="GHEA Grapalat" w:hAnsi="GHEA Grapalat"/>
                <w:sz w:val="20"/>
                <w:lang w:val="pt-BR"/>
              </w:rPr>
            </w:pPr>
          </w:p>
          <w:p w14:paraId="2B9ECCB0" w14:textId="77777777" w:rsidR="00AB1A7E" w:rsidRPr="00F566BF" w:rsidRDefault="00AB1A7E" w:rsidP="00AB1A7E">
            <w:pPr>
              <w:jc w:val="center"/>
              <w:rPr>
                <w:rFonts w:ascii="GHEA Grapalat" w:hAnsi="GHEA Grapalat"/>
                <w:sz w:val="20"/>
                <w:lang w:val="pt-BR"/>
              </w:rPr>
            </w:pPr>
          </w:p>
          <w:p w14:paraId="5FE48AC9" w14:textId="061F437F"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0E1EE3CD" w14:textId="77777777" w:rsidR="00AB1A7E" w:rsidRPr="00F566BF" w:rsidRDefault="00AB1A7E" w:rsidP="00AB1A7E">
            <w:pPr>
              <w:jc w:val="center"/>
              <w:rPr>
                <w:rFonts w:ascii="GHEA Grapalat" w:hAnsi="GHEA Grapalat"/>
                <w:sz w:val="20"/>
                <w:lang w:val="pt-BR"/>
              </w:rPr>
            </w:pPr>
          </w:p>
          <w:p w14:paraId="5215EF16" w14:textId="77777777" w:rsidR="00AB1A7E" w:rsidRPr="00F566BF" w:rsidRDefault="00AB1A7E" w:rsidP="00AB1A7E">
            <w:pPr>
              <w:jc w:val="center"/>
              <w:rPr>
                <w:rFonts w:ascii="GHEA Grapalat" w:hAnsi="GHEA Grapalat"/>
                <w:sz w:val="20"/>
                <w:lang w:val="pt-BR"/>
              </w:rPr>
            </w:pPr>
          </w:p>
          <w:p w14:paraId="59904D2C" w14:textId="2E820100"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127C4333" w14:textId="77777777" w:rsidR="00AB1A7E" w:rsidRPr="00F566BF" w:rsidRDefault="00AB1A7E" w:rsidP="00AB1A7E">
            <w:pPr>
              <w:jc w:val="center"/>
              <w:rPr>
                <w:rFonts w:ascii="GHEA Grapalat" w:hAnsi="GHEA Grapalat"/>
                <w:sz w:val="20"/>
                <w:lang w:val="pt-BR"/>
              </w:rPr>
            </w:pPr>
          </w:p>
          <w:p w14:paraId="442AA5DD" w14:textId="77777777" w:rsidR="00AB1A7E" w:rsidRPr="00F566BF" w:rsidRDefault="00AB1A7E" w:rsidP="00AB1A7E">
            <w:pPr>
              <w:jc w:val="center"/>
              <w:rPr>
                <w:rFonts w:ascii="GHEA Grapalat" w:hAnsi="GHEA Grapalat"/>
                <w:sz w:val="20"/>
                <w:lang w:val="pt-BR"/>
              </w:rPr>
            </w:pPr>
          </w:p>
          <w:p w14:paraId="1CD52A3B" w14:textId="3329DAD0"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3B3035E2" w14:textId="77777777" w:rsidR="00AB1A7E" w:rsidRPr="00F566BF" w:rsidRDefault="00AB1A7E" w:rsidP="00AB1A7E">
            <w:pPr>
              <w:jc w:val="center"/>
              <w:rPr>
                <w:rFonts w:ascii="GHEA Grapalat" w:hAnsi="GHEA Grapalat"/>
                <w:sz w:val="20"/>
                <w:lang w:val="pt-BR"/>
              </w:rPr>
            </w:pPr>
          </w:p>
          <w:p w14:paraId="438FF27F" w14:textId="77777777" w:rsidR="00AB1A7E" w:rsidRPr="00F566BF" w:rsidRDefault="00AB1A7E" w:rsidP="00AB1A7E">
            <w:pPr>
              <w:jc w:val="center"/>
              <w:rPr>
                <w:rFonts w:ascii="GHEA Grapalat" w:hAnsi="GHEA Grapalat"/>
                <w:sz w:val="20"/>
                <w:lang w:val="pt-BR"/>
              </w:rPr>
            </w:pPr>
          </w:p>
          <w:p w14:paraId="09CFF13A" w14:textId="0456D259"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544" w:type="dxa"/>
          </w:tcPr>
          <w:p w14:paraId="01796EE0" w14:textId="77777777" w:rsidR="00AB1A7E" w:rsidRPr="00F566BF" w:rsidRDefault="00AB1A7E" w:rsidP="00AB1A7E">
            <w:pPr>
              <w:jc w:val="center"/>
              <w:rPr>
                <w:rFonts w:ascii="GHEA Grapalat" w:hAnsi="GHEA Grapalat"/>
                <w:sz w:val="20"/>
                <w:lang w:val="pt-BR"/>
              </w:rPr>
            </w:pPr>
          </w:p>
          <w:p w14:paraId="2A9F28B8" w14:textId="77777777" w:rsidR="00AB1A7E" w:rsidRPr="00F566BF" w:rsidRDefault="00AB1A7E" w:rsidP="00AB1A7E">
            <w:pPr>
              <w:jc w:val="center"/>
              <w:rPr>
                <w:rFonts w:ascii="GHEA Grapalat" w:hAnsi="GHEA Grapalat"/>
                <w:sz w:val="20"/>
                <w:lang w:val="pt-BR"/>
              </w:rPr>
            </w:pPr>
          </w:p>
          <w:p w14:paraId="1CA4DD03" w14:textId="36E9EE2B" w:rsidR="00AB1A7E" w:rsidRPr="00F566BF" w:rsidRDefault="00AB1A7E" w:rsidP="00AB1A7E">
            <w:pPr>
              <w:jc w:val="center"/>
              <w:rPr>
                <w:rFonts w:ascii="GHEA Grapalat" w:hAnsi="GHEA Grapalat" w:cs="Arial"/>
                <w:sz w:val="18"/>
                <w:szCs w:val="18"/>
                <w:lang w:val="pt-BR"/>
              </w:rPr>
            </w:pPr>
            <w:r w:rsidRPr="00F566BF">
              <w:rPr>
                <w:rFonts w:ascii="GHEA Grapalat" w:hAnsi="GHEA Grapalat"/>
                <w:sz w:val="20"/>
                <w:lang w:val="pt-BR"/>
              </w:rPr>
              <w:t>... %</w:t>
            </w:r>
          </w:p>
        </w:tc>
        <w:tc>
          <w:tcPr>
            <w:tcW w:w="1566" w:type="dxa"/>
          </w:tcPr>
          <w:p w14:paraId="2E871CFA" w14:textId="77777777" w:rsidR="00AB1A7E" w:rsidRPr="00F566BF" w:rsidRDefault="00AB1A7E" w:rsidP="00AB1A7E">
            <w:pPr>
              <w:jc w:val="center"/>
              <w:rPr>
                <w:rFonts w:ascii="GHEA Grapalat" w:hAnsi="GHEA Grapalat"/>
                <w:sz w:val="20"/>
                <w:lang w:val="pt-BR"/>
              </w:rPr>
            </w:pPr>
          </w:p>
          <w:p w14:paraId="106F6788" w14:textId="77777777" w:rsidR="00AB1A7E" w:rsidRPr="00F566BF" w:rsidRDefault="00AB1A7E" w:rsidP="00AB1A7E">
            <w:pPr>
              <w:jc w:val="center"/>
              <w:rPr>
                <w:rFonts w:ascii="GHEA Grapalat" w:hAnsi="GHEA Grapalat"/>
                <w:sz w:val="20"/>
                <w:lang w:val="pt-BR"/>
              </w:rPr>
            </w:pPr>
          </w:p>
          <w:p w14:paraId="67FB8553" w14:textId="1CE3958A" w:rsidR="00AB1A7E" w:rsidRPr="00F566BF" w:rsidRDefault="00AB1A7E" w:rsidP="00AB1A7E">
            <w:pPr>
              <w:jc w:val="center"/>
              <w:rPr>
                <w:rFonts w:ascii="GHEA Grapalat" w:hAnsi="GHEA Grapalat"/>
                <w:b/>
                <w:lang w:val="pt-BR"/>
              </w:rPr>
            </w:pPr>
            <w:r w:rsidRPr="00F566BF">
              <w:rPr>
                <w:rFonts w:ascii="GHEA Grapalat" w:hAnsi="GHEA Grapalat"/>
                <w:sz w:val="20"/>
                <w:lang w:val="pt-BR"/>
              </w:rPr>
              <w:t>... %</w:t>
            </w:r>
          </w:p>
        </w:tc>
      </w:tr>
    </w:tbl>
    <w:p w14:paraId="2A54F1F9" w14:textId="77777777" w:rsidR="00AB1A7E" w:rsidRPr="00F566BF" w:rsidRDefault="00AB1A7E" w:rsidP="00AB1A7E">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7D3A517" w14:textId="77777777" w:rsidR="00AB1A7E" w:rsidRPr="00F566BF" w:rsidRDefault="00AB1A7E" w:rsidP="00AB1A7E">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0FA77227" w14:textId="77777777" w:rsidR="004E311E" w:rsidRPr="00AB1A7E" w:rsidRDefault="004E311E" w:rsidP="004E311E">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4E311E" w:rsidRPr="00F566BF" w14:paraId="078482B2" w14:textId="77777777" w:rsidTr="00DB1F80">
        <w:trPr>
          <w:jc w:val="center"/>
        </w:trPr>
        <w:tc>
          <w:tcPr>
            <w:tcW w:w="4536" w:type="dxa"/>
          </w:tcPr>
          <w:p w14:paraId="4B992AF9" w14:textId="3400570C" w:rsidR="004E311E" w:rsidRPr="00A73CD1" w:rsidRDefault="004E311E" w:rsidP="00A73CD1">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4E1282C6" w14:textId="77777777" w:rsidR="004E311E" w:rsidRPr="00F566BF" w:rsidRDefault="004E311E" w:rsidP="00DB1F80">
            <w:pPr>
              <w:rPr>
                <w:rFonts w:ascii="GHEA Grapalat" w:hAnsi="GHEA Grapalat"/>
                <w:lang w:val="ru-RU"/>
              </w:rPr>
            </w:pPr>
          </w:p>
          <w:p w14:paraId="372FCA7C" w14:textId="77777777" w:rsidR="004E311E" w:rsidRPr="00F566BF" w:rsidRDefault="004E311E" w:rsidP="00DB1F80">
            <w:pPr>
              <w:jc w:val="center"/>
              <w:rPr>
                <w:rFonts w:ascii="GHEA Grapalat" w:hAnsi="GHEA Grapalat"/>
                <w:lang w:val="ru-RU"/>
              </w:rPr>
            </w:pPr>
            <w:r w:rsidRPr="00F566BF">
              <w:rPr>
                <w:rFonts w:ascii="GHEA Grapalat" w:hAnsi="GHEA Grapalat"/>
                <w:lang w:val="ru-RU"/>
              </w:rPr>
              <w:t>---------------------------------</w:t>
            </w:r>
          </w:p>
          <w:p w14:paraId="3F77C7BF" w14:textId="77777777" w:rsidR="004E311E" w:rsidRPr="00F566BF" w:rsidRDefault="004E311E" w:rsidP="00DB1F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136B5E9" w14:textId="77777777" w:rsidR="004E311E" w:rsidRPr="00F566BF" w:rsidRDefault="004E311E" w:rsidP="00DB1F80">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AEDAF71" w14:textId="77777777" w:rsidR="004E311E" w:rsidRPr="00F566BF" w:rsidRDefault="004E311E" w:rsidP="00DB1F80">
            <w:pPr>
              <w:spacing w:line="360" w:lineRule="auto"/>
              <w:jc w:val="center"/>
              <w:rPr>
                <w:rFonts w:ascii="GHEA Grapalat" w:hAnsi="GHEA Grapalat"/>
                <w:lang w:val="ru-RU"/>
              </w:rPr>
            </w:pPr>
          </w:p>
        </w:tc>
        <w:tc>
          <w:tcPr>
            <w:tcW w:w="4343" w:type="dxa"/>
          </w:tcPr>
          <w:p w14:paraId="536D69E0" w14:textId="18EEDA2F" w:rsidR="004E311E" w:rsidRPr="00A73CD1" w:rsidRDefault="004E311E" w:rsidP="00A73CD1">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7D9C5B83" w14:textId="1BDE3AD1" w:rsidR="004E311E" w:rsidRPr="00F566BF" w:rsidRDefault="004E311E" w:rsidP="00DB1F80">
            <w:pPr>
              <w:rPr>
                <w:rFonts w:ascii="GHEA Grapalat" w:hAnsi="GHEA Grapalat"/>
              </w:rPr>
            </w:pPr>
          </w:p>
          <w:p w14:paraId="726F9F8E" w14:textId="77777777" w:rsidR="004E311E" w:rsidRPr="00F566BF" w:rsidRDefault="004E311E" w:rsidP="00DB1F80">
            <w:pPr>
              <w:jc w:val="center"/>
              <w:rPr>
                <w:rFonts w:ascii="GHEA Grapalat" w:hAnsi="GHEA Grapalat"/>
                <w:lang w:val="ru-RU"/>
              </w:rPr>
            </w:pPr>
            <w:r w:rsidRPr="00F566BF">
              <w:rPr>
                <w:rFonts w:ascii="GHEA Grapalat" w:hAnsi="GHEA Grapalat"/>
                <w:lang w:val="ru-RU"/>
              </w:rPr>
              <w:t>---------------------------------</w:t>
            </w:r>
          </w:p>
          <w:p w14:paraId="3F490B3D" w14:textId="77777777" w:rsidR="004E311E" w:rsidRPr="00F566BF" w:rsidRDefault="004E311E" w:rsidP="00DB1F80">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040F85A" w14:textId="77777777" w:rsidR="004E311E" w:rsidRPr="00F566BF" w:rsidRDefault="004E311E" w:rsidP="00DB1F80">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8B27A3">
          <w:footnotePr>
            <w:pos w:val="beneathText"/>
          </w:footnotePr>
          <w:pgSz w:w="16838" w:h="11906" w:orient="landscape" w:code="9"/>
          <w:pgMar w:top="663" w:right="533" w:bottom="849" w:left="720" w:header="561" w:footer="561" w:gutter="0"/>
          <w:cols w:space="720"/>
          <w:docGrid w:linePitch="326"/>
        </w:sectPr>
      </w:pPr>
    </w:p>
    <w:p w14:paraId="5C95372D" w14:textId="2590207B" w:rsidR="007678FA" w:rsidRPr="00F566BF" w:rsidRDefault="00DF17AD" w:rsidP="007678FA">
      <w:pPr>
        <w:autoSpaceDE w:val="0"/>
        <w:autoSpaceDN w:val="0"/>
        <w:adjustRightInd w:val="0"/>
        <w:jc w:val="right"/>
        <w:rPr>
          <w:rFonts w:ascii="GHEA Grapalat" w:hAnsi="GHEA Grapalat" w:cs="TimesArmenianPSMT"/>
          <w:i/>
          <w:sz w:val="20"/>
        </w:rPr>
      </w:pPr>
      <w:proofErr w:type="spellStart"/>
      <w:r>
        <w:rPr>
          <w:rFonts w:ascii="GHEA Grapalat" w:hAnsi="GHEA Grapalat" w:cs="TimesArmenianPSMT"/>
          <w:i/>
          <w:sz w:val="20"/>
        </w:rPr>
        <w:lastRenderedPageBreak/>
        <w:t>Հավելված</w:t>
      </w:r>
      <w:proofErr w:type="spellEnd"/>
      <w:r>
        <w:rPr>
          <w:rFonts w:ascii="GHEA Grapalat" w:hAnsi="GHEA Grapalat" w:cs="TimesArmenianPSMT"/>
          <w:i/>
          <w:sz w:val="20"/>
        </w:rPr>
        <w:t xml:space="preserve"> 3</w:t>
      </w:r>
    </w:p>
    <w:p w14:paraId="6372A2D8" w14:textId="3FF0E69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DD6F0C">
        <w:rPr>
          <w:rFonts w:ascii="GHEA Grapalat" w:hAnsi="GHEA Grapalat" w:cs="TimesArmenianPSMT"/>
          <w:i/>
          <w:sz w:val="20"/>
          <w:lang w:val="ru-RU"/>
        </w:rPr>
        <w:t>2026</w:t>
      </w:r>
      <w:r w:rsidRPr="00F566BF">
        <w:rPr>
          <w:rFonts w:ascii="GHEA Grapalat" w:hAnsi="GHEA Grapalat" w:cs="TimesArmenianPSMT"/>
          <w:i/>
          <w:sz w:val="20"/>
          <w:lang w:val="ru-RU"/>
        </w:rPr>
        <w:t xml:space="preserve">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40643C" w14:paraId="63E4B5FA" w14:textId="77777777" w:rsidTr="00E53C12">
        <w:trPr>
          <w:tblCellSpacing w:w="7" w:type="dxa"/>
          <w:jc w:val="center"/>
        </w:trPr>
        <w:tc>
          <w:tcPr>
            <w:tcW w:w="0" w:type="auto"/>
            <w:vAlign w:val="center"/>
          </w:tcPr>
          <w:p w14:paraId="2D7B4837" w14:textId="77777777" w:rsidR="007678FA" w:rsidRPr="005E7A61" w:rsidRDefault="00A802AD" w:rsidP="00E53C12">
            <w:pPr>
              <w:jc w:val="center"/>
              <w:rPr>
                <w:rFonts w:ascii="GHEA Grapalat" w:hAnsi="GHEA Grapalat"/>
                <w:iCs/>
                <w:color w:val="000000"/>
                <w:sz w:val="21"/>
                <w:szCs w:val="21"/>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0A119E"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5E7A61">
              <w:rPr>
                <w:rFonts w:ascii="GHEA Grapalat" w:hAnsi="GHEA Grapalat"/>
                <w:iCs/>
                <w:color w:val="000000"/>
                <w:sz w:val="21"/>
                <w:szCs w:val="21"/>
              </w:rPr>
              <w:t xml:space="preserve"> </w:t>
            </w:r>
            <w:proofErr w:type="spellStart"/>
            <w:r w:rsidR="007678FA" w:rsidRPr="00F566BF">
              <w:rPr>
                <w:rFonts w:ascii="GHEA Grapalat" w:hAnsi="GHEA Grapalat"/>
                <w:iCs/>
                <w:color w:val="000000"/>
                <w:sz w:val="21"/>
                <w:szCs w:val="21"/>
              </w:rPr>
              <w:t>կողմ</w:t>
            </w:r>
            <w:proofErr w:type="spellEnd"/>
            <w:r w:rsidR="007678FA" w:rsidRPr="005E7A61">
              <w:rPr>
                <w:rFonts w:ascii="GHEA Grapalat" w:hAnsi="GHEA Grapalat"/>
                <w:iCs/>
                <w:color w:val="000000"/>
                <w:sz w:val="21"/>
                <w:szCs w:val="21"/>
              </w:rPr>
              <w:t xml:space="preserve"> </w:t>
            </w:r>
          </w:p>
          <w:p w14:paraId="6D8E3D45" w14:textId="77777777" w:rsidR="007678FA" w:rsidRPr="005E7A61" w:rsidRDefault="007678FA" w:rsidP="00E53C12">
            <w:pPr>
              <w:jc w:val="center"/>
              <w:rPr>
                <w:rFonts w:ascii="GHEA Grapalat" w:hAnsi="GHEA Grapalat"/>
                <w:iCs/>
                <w:color w:val="000000"/>
                <w:sz w:val="21"/>
                <w:szCs w:val="21"/>
              </w:rPr>
            </w:pPr>
            <w:r w:rsidRPr="005E7A61">
              <w:rPr>
                <w:rFonts w:ascii="GHEA Grapalat" w:hAnsi="GHEA Grapalat"/>
                <w:iCs/>
                <w:color w:val="000000"/>
                <w:sz w:val="21"/>
                <w:szCs w:val="21"/>
              </w:rPr>
              <w:t>___________________________</w:t>
            </w:r>
          </w:p>
          <w:p w14:paraId="04D1715D" w14:textId="77777777" w:rsidR="007678FA" w:rsidRPr="005E7A61" w:rsidRDefault="007678FA" w:rsidP="00E53C12">
            <w:pPr>
              <w:jc w:val="center"/>
              <w:rPr>
                <w:rFonts w:ascii="GHEA Grapalat" w:hAnsi="GHEA Grapalat"/>
                <w:iCs/>
                <w:color w:val="000000"/>
                <w:sz w:val="21"/>
                <w:szCs w:val="21"/>
              </w:rPr>
            </w:pPr>
            <w:r w:rsidRPr="005E7A61">
              <w:rPr>
                <w:rFonts w:ascii="GHEA Grapalat" w:hAnsi="GHEA Grapalat"/>
                <w:iCs/>
                <w:color w:val="000000"/>
                <w:sz w:val="21"/>
                <w:szCs w:val="21"/>
              </w:rPr>
              <w:t>___________________________</w:t>
            </w:r>
          </w:p>
          <w:p w14:paraId="71F6A279" w14:textId="77777777" w:rsidR="007678FA" w:rsidRPr="005E7A6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գտնվելու</w:t>
            </w:r>
            <w:proofErr w:type="spellEnd"/>
            <w:r w:rsidRPr="005E7A61">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վայրը</w:t>
            </w:r>
            <w:proofErr w:type="spellEnd"/>
            <w:r w:rsidRPr="005E7A61">
              <w:rPr>
                <w:rFonts w:ascii="GHEA Grapalat" w:hAnsi="GHEA Grapalat"/>
                <w:iCs/>
                <w:color w:val="000000"/>
                <w:sz w:val="21"/>
                <w:szCs w:val="21"/>
              </w:rPr>
              <w:t xml:space="preserve"> ______________</w:t>
            </w:r>
          </w:p>
          <w:p w14:paraId="1DC3E3CF" w14:textId="77777777" w:rsidR="007678FA" w:rsidRPr="005E7A61"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հհ</w:t>
            </w:r>
            <w:proofErr w:type="spellEnd"/>
            <w:r w:rsidRPr="005E7A61">
              <w:rPr>
                <w:rFonts w:ascii="GHEA Grapalat" w:hAnsi="GHEA Grapalat"/>
                <w:iCs/>
                <w:color w:val="000000"/>
                <w:sz w:val="21"/>
                <w:szCs w:val="21"/>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3019F96D" w:rsidR="007678FA" w:rsidRPr="00F566BF" w:rsidRDefault="007678FA" w:rsidP="007678FA">
      <w:pPr>
        <w:autoSpaceDE w:val="0"/>
        <w:autoSpaceDN w:val="0"/>
        <w:adjustRightInd w:val="0"/>
        <w:jc w:val="right"/>
        <w:rPr>
          <w:rFonts w:ascii="GHEA Grapalat" w:hAnsi="GHEA Grapalat" w:cs="TimesArmenianPSMT"/>
          <w:i/>
          <w:sz w:val="20"/>
        </w:rPr>
      </w:pPr>
      <w:bookmarkStart w:id="12" w:name="_Hlk216086205"/>
      <w:r w:rsidRPr="00F566BF">
        <w:rPr>
          <w:rFonts w:ascii="GHEA Grapalat" w:hAnsi="GHEA Grapalat" w:cs="TimesArmenianPSMT"/>
          <w:i/>
          <w:sz w:val="20"/>
          <w:lang w:val="ru-RU"/>
        </w:rPr>
        <w:lastRenderedPageBreak/>
        <w:t>Հավելված</w:t>
      </w:r>
      <w:r w:rsidRPr="00293D61">
        <w:rPr>
          <w:rFonts w:ascii="GHEA Grapalat" w:hAnsi="GHEA Grapalat" w:cs="TimesArmenianPSMT"/>
          <w:i/>
          <w:sz w:val="20"/>
        </w:rPr>
        <w:t xml:space="preserve"> </w:t>
      </w:r>
      <w:r w:rsidR="00DF17AD">
        <w:rPr>
          <w:rFonts w:ascii="GHEA Grapalat" w:hAnsi="GHEA Grapalat" w:cs="TimesArmenianPSMT"/>
          <w:i/>
          <w:sz w:val="20"/>
        </w:rPr>
        <w:t>3.1</w:t>
      </w:r>
    </w:p>
    <w:p w14:paraId="3CD4B5E4" w14:textId="417B298A" w:rsidR="007678FA" w:rsidRPr="00293D61" w:rsidRDefault="007678FA" w:rsidP="007678FA">
      <w:pPr>
        <w:autoSpaceDE w:val="0"/>
        <w:autoSpaceDN w:val="0"/>
        <w:adjustRightInd w:val="0"/>
        <w:jc w:val="right"/>
        <w:rPr>
          <w:rFonts w:ascii="GHEA Grapalat" w:hAnsi="GHEA Grapalat" w:cs="TimesArmenianPSMT"/>
          <w:i/>
          <w:sz w:val="20"/>
        </w:rPr>
      </w:pPr>
      <w:r w:rsidRPr="00293D61">
        <w:rPr>
          <w:rFonts w:ascii="GHEA Grapalat" w:hAnsi="GHEA Grapalat" w:cs="TimesArmenianPSMT"/>
          <w:i/>
          <w:sz w:val="20"/>
        </w:rPr>
        <w:t xml:space="preserve">«         »              </w:t>
      </w:r>
      <w:proofErr w:type="gramStart"/>
      <w:r w:rsidR="00DD6F0C">
        <w:rPr>
          <w:rFonts w:ascii="GHEA Grapalat" w:hAnsi="GHEA Grapalat" w:cs="TimesArmenianPSMT"/>
          <w:i/>
          <w:sz w:val="20"/>
        </w:rPr>
        <w:t>2026</w:t>
      </w:r>
      <w:r w:rsidRPr="00293D61">
        <w:rPr>
          <w:rFonts w:ascii="GHEA Grapalat" w:hAnsi="GHEA Grapalat" w:cs="TimesArmenianPSMT"/>
          <w:i/>
          <w:sz w:val="20"/>
        </w:rPr>
        <w:t xml:space="preserve">  </w:t>
      </w:r>
      <w:r w:rsidRPr="00F566BF">
        <w:rPr>
          <w:rFonts w:ascii="GHEA Grapalat" w:hAnsi="GHEA Grapalat" w:cs="TimesArmenianPSMT"/>
          <w:i/>
          <w:sz w:val="20"/>
          <w:lang w:val="ru-RU"/>
        </w:rPr>
        <w:t>թ</w:t>
      </w:r>
      <w:proofErr w:type="gramEnd"/>
      <w:r w:rsidRPr="00293D61">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293D61">
        <w:rPr>
          <w:rFonts w:ascii="GHEA Grapalat" w:hAnsi="GHEA Grapalat" w:cs="TimesArmenianPSMT"/>
          <w:i/>
          <w:sz w:val="20"/>
        </w:rPr>
        <w:t xml:space="preserve"> </w:t>
      </w:r>
    </w:p>
    <w:p w14:paraId="4752D2A1" w14:textId="77777777" w:rsidR="007678FA" w:rsidRPr="00293D61" w:rsidRDefault="007678FA" w:rsidP="007678FA">
      <w:pPr>
        <w:autoSpaceDE w:val="0"/>
        <w:autoSpaceDN w:val="0"/>
        <w:adjustRightInd w:val="0"/>
        <w:jc w:val="right"/>
        <w:rPr>
          <w:rFonts w:ascii="GHEA Grapalat" w:hAnsi="GHEA Grapalat" w:cs="TimesArmenianPSMT"/>
          <w:i/>
          <w:sz w:val="20"/>
        </w:rPr>
      </w:pPr>
      <w:r w:rsidRPr="00293D61">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293D61">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566B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566BF" w:rsidRDefault="007678FA" w:rsidP="007678FA">
      <w:pPr>
        <w:rPr>
          <w:rFonts w:ascii="GHEA Grapalat" w:hAnsi="GHEA Grapalat"/>
        </w:rPr>
      </w:pPr>
    </w:p>
    <w:p w14:paraId="0FBBE306" w14:textId="77777777" w:rsidR="007678FA" w:rsidRPr="00F566BF" w:rsidRDefault="007678FA" w:rsidP="007678FA">
      <w:pPr>
        <w:rPr>
          <w:rFonts w:ascii="GHEA Grapalat" w:hAnsi="GHEA Grapalat"/>
        </w:rPr>
      </w:pPr>
    </w:p>
    <w:p w14:paraId="36010724" w14:textId="77777777" w:rsidR="007678FA" w:rsidRPr="00F566BF" w:rsidRDefault="007678FA" w:rsidP="007678FA">
      <w:pPr>
        <w:rPr>
          <w:rFonts w:ascii="GHEA Grapalat" w:hAnsi="GHEA Grapalat"/>
        </w:rPr>
      </w:pPr>
    </w:p>
    <w:p w14:paraId="607BBF20" w14:textId="77777777" w:rsidR="007678FA" w:rsidRPr="00F566B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  N</w:t>
      </w:r>
      <w:proofErr w:type="gramEnd"/>
      <w:r w:rsidRPr="00F566BF">
        <w:rPr>
          <w:rFonts w:ascii="GHEA Grapalat" w:hAnsi="GHEA Grapalat" w:cs="Sylfaen"/>
          <w:bCs/>
          <w:sz w:val="18"/>
          <w:szCs w:val="18"/>
        </w:rPr>
        <w:t xml:space="preserve">    </w:t>
      </w:r>
    </w:p>
    <w:p w14:paraId="066020AB" w14:textId="77777777" w:rsidR="007678FA" w:rsidRPr="00F566BF"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F566BF">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F566BF">
        <w:rPr>
          <w:rFonts w:ascii="GHEA Grapalat" w:hAnsi="GHEA Grapalat" w:cs="Sylfaen"/>
          <w:bCs/>
          <w:sz w:val="18"/>
          <w:szCs w:val="18"/>
        </w:rPr>
        <w:t xml:space="preserve">                                                                                                                               </w:t>
      </w:r>
    </w:p>
    <w:p w14:paraId="30D20522" w14:textId="77777777" w:rsidR="007678FA" w:rsidRPr="00F566BF" w:rsidRDefault="007678FA" w:rsidP="007678FA">
      <w:pPr>
        <w:tabs>
          <w:tab w:val="left" w:pos="360"/>
          <w:tab w:val="left" w:pos="540"/>
        </w:tabs>
        <w:rPr>
          <w:rFonts w:ascii="GHEA Grapalat" w:hAnsi="GHEA Grapalat" w:cs="Sylfaen"/>
          <w:sz w:val="22"/>
          <w:szCs w:val="22"/>
        </w:rPr>
      </w:pPr>
    </w:p>
    <w:p w14:paraId="041BA7FF" w14:textId="77777777" w:rsidR="007678FA" w:rsidRPr="00F566BF" w:rsidRDefault="007678FA" w:rsidP="007678FA">
      <w:pPr>
        <w:tabs>
          <w:tab w:val="left" w:pos="360"/>
          <w:tab w:val="left" w:pos="540"/>
        </w:tabs>
        <w:rPr>
          <w:rFonts w:ascii="GHEA Grapalat" w:hAnsi="GHEA Grapalat" w:cs="Sylfaen"/>
          <w:sz w:val="22"/>
          <w:szCs w:val="22"/>
        </w:rPr>
      </w:pPr>
    </w:p>
    <w:p w14:paraId="34088F6B" w14:textId="77777777" w:rsidR="007678FA" w:rsidRPr="00F566BF" w:rsidRDefault="007678FA" w:rsidP="007678FA">
      <w:pPr>
        <w:tabs>
          <w:tab w:val="left" w:pos="360"/>
          <w:tab w:val="left" w:pos="540"/>
        </w:tabs>
        <w:ind w:left="-540" w:firstLine="180"/>
        <w:jc w:val="both"/>
        <w:rPr>
          <w:rFonts w:ascii="GHEA Grapalat" w:hAnsi="GHEA Grapalat" w:cs="Sylfaen"/>
          <w:sz w:val="20"/>
          <w:szCs w:val="20"/>
        </w:rPr>
      </w:pPr>
      <w:r w:rsidRPr="00F566BF">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F566BF">
        <w:rPr>
          <w:rFonts w:ascii="GHEA Grapalat" w:hAnsi="GHEA Grapalat" w:cs="Sylfaen"/>
          <w:sz w:val="20"/>
          <w:szCs w:val="20"/>
        </w:rPr>
        <w:t xml:space="preserve">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r w:rsidRPr="00F566BF">
        <w:rPr>
          <w:rFonts w:ascii="GHEA Grapalat" w:hAnsi="GHEA Grapalat" w:cs="Sylfaen"/>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566BF">
        <w:rPr>
          <w:rFonts w:ascii="GHEA Grapalat" w:hAnsi="GHEA Grapalat" w:cs="Sylfaen"/>
          <w:sz w:val="20"/>
          <w:u w:val="single"/>
        </w:rPr>
        <w:tab/>
      </w:r>
      <w:r w:rsidRPr="00F566BF">
        <w:rPr>
          <w:rFonts w:ascii="GHEA Grapalat" w:hAnsi="GHEA Grapalat" w:cs="Sylfaen"/>
          <w:sz w:val="20"/>
          <w:u w:val="single"/>
        </w:rPr>
        <w:tab/>
        <w:t xml:space="preserve">        </w:t>
      </w:r>
      <w:r w:rsidRPr="00F566BF">
        <w:rPr>
          <w:rFonts w:ascii="GHEA Grapalat" w:hAnsi="GHEA Grapalat" w:cs="Sylfaen"/>
          <w:sz w:val="20"/>
        </w:rPr>
        <w:t>-ի</w:t>
      </w:r>
    </w:p>
    <w:p w14:paraId="4772D509" w14:textId="77777777" w:rsidR="007678FA" w:rsidRPr="00F566BF" w:rsidRDefault="007678FA" w:rsidP="007678FA">
      <w:pPr>
        <w:tabs>
          <w:tab w:val="left" w:pos="360"/>
          <w:tab w:val="left" w:pos="540"/>
        </w:tabs>
        <w:jc w:val="both"/>
        <w:rPr>
          <w:rFonts w:ascii="GHEA Grapalat" w:hAnsi="GHEA Grapalat" w:cs="Sylfaen"/>
        </w:rPr>
      </w:pPr>
      <w:r w:rsidRPr="00F566BF">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F566B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F566BF">
        <w:rPr>
          <w:rFonts w:ascii="GHEA Grapalat" w:hAnsi="GHEA Grapalat" w:cs="Sylfaen"/>
          <w:sz w:val="12"/>
          <w:szCs w:val="12"/>
        </w:rPr>
        <w:t xml:space="preserve">     </w:t>
      </w:r>
      <w:r w:rsidRPr="00F566BF">
        <w:rPr>
          <w:rFonts w:ascii="GHEA Grapalat" w:hAnsi="GHEA Grapalat" w:cs="Sylfaen"/>
          <w:sz w:val="16"/>
          <w:szCs w:val="16"/>
        </w:rPr>
        <w:t xml:space="preserve">                                                           </w:t>
      </w:r>
      <w:proofErr w:type="spellStart"/>
      <w:r w:rsidRPr="00F566BF">
        <w:rPr>
          <w:rFonts w:ascii="GHEA Grapalat" w:hAnsi="GHEA Grapalat" w:cs="Sylfaen"/>
          <w:sz w:val="12"/>
          <w:szCs w:val="12"/>
        </w:rPr>
        <w:t>Կատարողի</w:t>
      </w:r>
      <w:proofErr w:type="spellEnd"/>
      <w:r w:rsidRPr="00F566BF">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F566B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F566BF">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F566BF">
        <w:rPr>
          <w:rFonts w:ascii="GHEA Grapalat" w:hAnsi="GHEA Grapalat" w:cs="Sylfaen"/>
          <w:sz w:val="20"/>
        </w:rPr>
        <w:t xml:space="preserve"> 20     թ. </w:t>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1101335" w14:textId="0D477193" w:rsidR="007678FA" w:rsidRPr="00F566BF" w:rsidRDefault="007678FA" w:rsidP="000245FC">
      <w:pP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0B5068" w:rsidRPr="003C22C8" w14:paraId="5239D703" w14:textId="77777777" w:rsidTr="00E53C12">
        <w:trPr>
          <w:tblCellSpacing w:w="7" w:type="dxa"/>
          <w:jc w:val="center"/>
        </w:trPr>
        <w:tc>
          <w:tcPr>
            <w:tcW w:w="0" w:type="auto"/>
            <w:vAlign w:val="center"/>
          </w:tcPr>
          <w:p w14:paraId="667D214F" w14:textId="77777777" w:rsidR="000B5068" w:rsidRPr="00470810" w:rsidRDefault="000B5068" w:rsidP="000B5068">
            <w:pPr>
              <w:rPr>
                <w:rFonts w:ascii="GHEA Grapalat" w:hAnsi="GHEA Grapalat" w:cs="GHEA Grapalat"/>
                <w:color w:val="000000"/>
                <w:sz w:val="21"/>
                <w:szCs w:val="21"/>
                <w:lang w:eastAsia="ru-RU"/>
              </w:rPr>
            </w:pPr>
          </w:p>
          <w:p w14:paraId="6973BCF9" w14:textId="77777777" w:rsidR="000B5068" w:rsidRPr="00470810" w:rsidRDefault="000B5068" w:rsidP="000B5068">
            <w:pPr>
              <w:rPr>
                <w:rFonts w:ascii="GHEA Grapalat" w:hAnsi="GHEA Grapalat" w:cs="GHEA Grapalat"/>
                <w:color w:val="000000"/>
                <w:sz w:val="21"/>
                <w:szCs w:val="21"/>
                <w:lang w:eastAsia="ru-RU"/>
              </w:rPr>
            </w:pPr>
          </w:p>
          <w:p w14:paraId="18257E2B" w14:textId="77777777" w:rsidR="000B5068" w:rsidRPr="00470810" w:rsidRDefault="000B5068" w:rsidP="000B5068">
            <w:pPr>
              <w:rPr>
                <w:rFonts w:ascii="GHEA Grapalat" w:hAnsi="GHEA Grapalat" w:cs="GHEA Grapalat"/>
                <w:color w:val="000000"/>
                <w:sz w:val="21"/>
                <w:szCs w:val="21"/>
                <w:lang w:eastAsia="ru-RU"/>
              </w:rPr>
            </w:pPr>
          </w:p>
          <w:p w14:paraId="7165E5B3" w14:textId="77777777" w:rsidR="000B5068" w:rsidRPr="00470810" w:rsidRDefault="000B5068" w:rsidP="000B5068">
            <w:pPr>
              <w:rPr>
                <w:rFonts w:ascii="GHEA Grapalat" w:hAnsi="GHEA Grapalat" w:cs="GHEA Grapalat"/>
                <w:color w:val="000000"/>
                <w:sz w:val="21"/>
                <w:szCs w:val="21"/>
                <w:lang w:eastAsia="ru-RU"/>
              </w:rPr>
            </w:pPr>
          </w:p>
          <w:p w14:paraId="6D29F910" w14:textId="77777777" w:rsidR="000B5068" w:rsidRPr="00470810" w:rsidRDefault="000B5068" w:rsidP="000B5068">
            <w:pPr>
              <w:rPr>
                <w:rFonts w:ascii="GHEA Grapalat" w:hAnsi="GHEA Grapalat" w:cs="GHEA Grapalat"/>
                <w:color w:val="000000"/>
                <w:sz w:val="21"/>
                <w:szCs w:val="21"/>
                <w:lang w:eastAsia="ru-RU"/>
              </w:rPr>
            </w:pPr>
          </w:p>
          <w:p w14:paraId="7E44D085" w14:textId="77777777" w:rsidR="000B5068" w:rsidRPr="00470810" w:rsidRDefault="000B5068" w:rsidP="000B5068">
            <w:pPr>
              <w:rPr>
                <w:rFonts w:ascii="GHEA Grapalat" w:hAnsi="GHEA Grapalat" w:cs="GHEA Grapalat"/>
                <w:color w:val="000000"/>
                <w:sz w:val="21"/>
                <w:szCs w:val="21"/>
                <w:lang w:eastAsia="ru-RU"/>
              </w:rPr>
            </w:pPr>
          </w:p>
          <w:p w14:paraId="31008C4F" w14:textId="77777777" w:rsidR="000B5068" w:rsidRPr="00470810" w:rsidRDefault="000B5068" w:rsidP="000B5068">
            <w:pPr>
              <w:rPr>
                <w:rFonts w:ascii="GHEA Grapalat" w:hAnsi="GHEA Grapalat" w:cs="GHEA Grapalat"/>
                <w:color w:val="000000"/>
                <w:sz w:val="21"/>
                <w:szCs w:val="21"/>
                <w:lang w:eastAsia="ru-RU"/>
              </w:rPr>
            </w:pPr>
          </w:p>
          <w:p w14:paraId="7D136E44" w14:textId="77777777" w:rsidR="000B5068" w:rsidRPr="00470810" w:rsidRDefault="000B5068" w:rsidP="000B5068">
            <w:pPr>
              <w:rPr>
                <w:rFonts w:ascii="GHEA Grapalat" w:hAnsi="GHEA Grapalat" w:cs="GHEA Grapalat"/>
                <w:color w:val="000000"/>
                <w:sz w:val="21"/>
                <w:szCs w:val="21"/>
                <w:lang w:eastAsia="ru-RU"/>
              </w:rPr>
            </w:pPr>
          </w:p>
          <w:p w14:paraId="6D7A100D" w14:textId="77777777" w:rsidR="000B5068" w:rsidRPr="00470810" w:rsidRDefault="000B5068" w:rsidP="000B5068">
            <w:pPr>
              <w:rPr>
                <w:rFonts w:ascii="GHEA Grapalat" w:hAnsi="GHEA Grapalat" w:cs="GHEA Grapalat"/>
                <w:color w:val="000000"/>
                <w:sz w:val="21"/>
                <w:szCs w:val="21"/>
                <w:lang w:eastAsia="ru-RU"/>
              </w:rPr>
            </w:pPr>
          </w:p>
          <w:p w14:paraId="7EC6AB8B" w14:textId="77777777" w:rsidR="000B5068" w:rsidRPr="00470810" w:rsidRDefault="000B5068" w:rsidP="000B5068">
            <w:pPr>
              <w:jc w:val="right"/>
              <w:rPr>
                <w:rFonts w:ascii="GHEA Grapalat" w:hAnsi="GHEA Grapalat"/>
                <w:i/>
                <w:sz w:val="18"/>
              </w:rPr>
            </w:pPr>
            <w:bookmarkStart w:id="13" w:name="_Hlk187704942"/>
            <w:bookmarkStart w:id="1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26AFF832" w14:textId="77777777" w:rsidR="000B5068" w:rsidRPr="005E1F72" w:rsidRDefault="000B5068" w:rsidP="000B506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7D16404" w14:textId="77777777" w:rsidR="000B5068" w:rsidRPr="005E1F72" w:rsidRDefault="000B5068" w:rsidP="000B5068">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ծածկագրով պայմանագրի</w:t>
            </w:r>
          </w:p>
          <w:p w14:paraId="46F6BCBA" w14:textId="77777777" w:rsidR="000B5068" w:rsidRPr="00F32F71" w:rsidRDefault="000B5068" w:rsidP="000B5068">
            <w:pPr>
              <w:tabs>
                <w:tab w:val="left" w:pos="360"/>
                <w:tab w:val="left" w:pos="540"/>
              </w:tabs>
              <w:jc w:val="center"/>
              <w:rPr>
                <w:rFonts w:ascii="Sylfaen" w:hAnsi="Sylfaen" w:cs="Sylfaen"/>
                <w:b/>
                <w:bCs/>
                <w:lang w:val="pt-BR"/>
              </w:rPr>
            </w:pPr>
          </w:p>
          <w:p w14:paraId="02B30C28" w14:textId="77777777" w:rsidR="000B5068" w:rsidRPr="00470810" w:rsidRDefault="000B5068" w:rsidP="000B5068">
            <w:pPr>
              <w:jc w:val="right"/>
              <w:rPr>
                <w:rFonts w:ascii="GHEA Grapalat" w:hAnsi="GHEA Grapalat"/>
                <w:i/>
                <w:sz w:val="18"/>
              </w:rPr>
            </w:pPr>
          </w:p>
          <w:p w14:paraId="29E6132E" w14:textId="77777777" w:rsidR="000B5068" w:rsidRDefault="000B5068" w:rsidP="000B5068">
            <w:pPr>
              <w:rPr>
                <w:rFonts w:ascii="GHEA Grapalat" w:hAnsi="GHEA Grapalat" w:cs="GHEA Grapalat"/>
                <w:sz w:val="22"/>
                <w:szCs w:val="22"/>
                <w:lang w:val="hy-AM"/>
              </w:rPr>
            </w:pPr>
          </w:p>
          <w:p w14:paraId="7A7A8B79" w14:textId="77777777" w:rsidR="000B5068" w:rsidRDefault="000B5068" w:rsidP="000B5068">
            <w:pPr>
              <w:rPr>
                <w:rFonts w:ascii="GHEA Grapalat" w:hAnsi="GHEA Grapalat" w:cs="GHEA Grapalat"/>
                <w:sz w:val="22"/>
                <w:szCs w:val="22"/>
                <w:lang w:val="hy-AM"/>
              </w:rPr>
            </w:pPr>
          </w:p>
          <w:p w14:paraId="4A45A7E7" w14:textId="77777777" w:rsidR="000B5068" w:rsidRDefault="000B5068" w:rsidP="000B5068">
            <w:pPr>
              <w:rPr>
                <w:rFonts w:ascii="GHEA Grapalat" w:hAnsi="GHEA Grapalat" w:cs="GHEA Grapalat"/>
                <w:sz w:val="22"/>
                <w:szCs w:val="22"/>
                <w:lang w:val="hy-AM"/>
              </w:rPr>
            </w:pPr>
          </w:p>
          <w:p w14:paraId="6D472800" w14:textId="77777777" w:rsidR="000B5068" w:rsidRDefault="000B5068" w:rsidP="000B5068">
            <w:pPr>
              <w:rPr>
                <w:rFonts w:ascii="GHEA Grapalat" w:hAnsi="GHEA Grapalat" w:cs="GHEA Grapalat"/>
                <w:sz w:val="22"/>
                <w:szCs w:val="22"/>
                <w:lang w:val="hy-AM"/>
              </w:rPr>
            </w:pPr>
          </w:p>
          <w:p w14:paraId="5DD67518" w14:textId="77777777" w:rsidR="000B5068" w:rsidRPr="00635053" w:rsidRDefault="000B5068" w:rsidP="000B506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757058B" w14:textId="77777777" w:rsidR="000B5068" w:rsidRPr="00635053" w:rsidRDefault="000B5068" w:rsidP="000B5068">
            <w:pPr>
              <w:jc w:val="center"/>
              <w:rPr>
                <w:rFonts w:ascii="GHEA Grapalat" w:hAnsi="GHEA Grapalat" w:cs="GHEA Grapalat"/>
                <w:sz w:val="22"/>
                <w:szCs w:val="22"/>
                <w:lang w:val="hy-AM"/>
              </w:rPr>
            </w:pPr>
          </w:p>
          <w:p w14:paraId="307C6796" w14:textId="77777777" w:rsidR="000B5068" w:rsidRPr="005E1F72" w:rsidRDefault="000B5068" w:rsidP="000B5068">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F9EA0E9" w14:textId="77777777" w:rsidR="000B5068" w:rsidRDefault="000B5068" w:rsidP="000B506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38FE60E" w14:textId="77777777" w:rsidR="000B5068" w:rsidRPr="005E1F72" w:rsidRDefault="000B5068" w:rsidP="000B5068">
            <w:pPr>
              <w:jc w:val="both"/>
              <w:rPr>
                <w:rFonts w:ascii="GHEA Grapalat" w:hAnsi="GHEA Grapalat"/>
                <w:sz w:val="22"/>
                <w:szCs w:val="22"/>
                <w:vertAlign w:val="superscript"/>
                <w:lang w:val="es-ES"/>
              </w:rPr>
            </w:pPr>
          </w:p>
          <w:p w14:paraId="72799800" w14:textId="77777777" w:rsidR="000B5068" w:rsidRPr="00E5270C" w:rsidRDefault="000B5068" w:rsidP="000B5068">
            <w:pPr>
              <w:pStyle w:val="ListParagraph"/>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3DC92E03" w14:textId="77777777" w:rsidR="000B5068" w:rsidRPr="005E1F72" w:rsidRDefault="000B5068" w:rsidP="000B506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69F70639" w14:textId="77777777" w:rsidR="000B5068" w:rsidRPr="005E1F72" w:rsidRDefault="000B5068" w:rsidP="000B5068">
            <w:pPr>
              <w:jc w:val="both"/>
              <w:rPr>
                <w:rFonts w:ascii="GHEA Grapalat" w:hAnsi="GHEA Grapalat" w:cs="Sylfaen"/>
                <w:vertAlign w:val="superscript"/>
                <w:lang w:val="es-ES"/>
              </w:rPr>
            </w:pPr>
          </w:p>
          <w:p w14:paraId="44B6B071" w14:textId="77777777" w:rsidR="000B5068" w:rsidRPr="005E1F72" w:rsidRDefault="000B5068" w:rsidP="000B5068">
            <w:pPr>
              <w:jc w:val="both"/>
              <w:rPr>
                <w:rFonts w:ascii="GHEA Grapalat" w:hAnsi="GHEA Grapalat"/>
                <w:sz w:val="22"/>
                <w:szCs w:val="22"/>
                <w:u w:val="single"/>
                <w:lang w:val="es-ES"/>
              </w:rPr>
            </w:pPr>
          </w:p>
          <w:p w14:paraId="2F9BC2EE" w14:textId="77777777" w:rsidR="000B5068" w:rsidRDefault="000B5068" w:rsidP="000B506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592032D" w14:textId="77777777" w:rsidR="000B5068" w:rsidRDefault="000B5068" w:rsidP="000B5068">
            <w:pPr>
              <w:jc w:val="both"/>
              <w:rPr>
                <w:rFonts w:ascii="GHEA Grapalat" w:hAnsi="GHEA Grapalat" w:cs="Sylfaen"/>
                <w:sz w:val="20"/>
                <w:szCs w:val="20"/>
                <w:lang w:val="es-ES"/>
              </w:rPr>
            </w:pPr>
          </w:p>
          <w:p w14:paraId="4D90793D" w14:textId="77777777" w:rsidR="000B5068" w:rsidRDefault="000B5068" w:rsidP="000B506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A87F33A" w14:textId="77777777" w:rsidR="000B5068" w:rsidRDefault="000B5068" w:rsidP="000B506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0C8AB84A" w14:textId="77777777" w:rsidR="000B5068" w:rsidRDefault="000B5068" w:rsidP="000B506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40CC958C" w14:textId="77777777" w:rsidR="000B5068" w:rsidRDefault="000B5068" w:rsidP="000B5068">
            <w:pPr>
              <w:jc w:val="both"/>
              <w:rPr>
                <w:rFonts w:ascii="GHEA Grapalat" w:hAnsi="GHEA Grapalat" w:cs="Sylfaen"/>
                <w:sz w:val="20"/>
                <w:szCs w:val="20"/>
                <w:lang w:val="es-ES"/>
              </w:rPr>
            </w:pPr>
          </w:p>
          <w:p w14:paraId="0391EB36" w14:textId="77777777" w:rsidR="000B5068" w:rsidRPr="00E5270C" w:rsidRDefault="000B5068" w:rsidP="000B5068">
            <w:pPr>
              <w:pStyle w:val="ListParagraph"/>
              <w:numPr>
                <w:ilvl w:val="0"/>
                <w:numId w:val="38"/>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F937CF" w14:textId="77777777" w:rsidR="000B5068" w:rsidRPr="00513F14" w:rsidRDefault="000B5068" w:rsidP="000B5068">
            <w:pPr>
              <w:jc w:val="center"/>
              <w:rPr>
                <w:rFonts w:ascii="GHEA Grapalat" w:hAnsi="GHEA Grapalat" w:cs="GHEA Grapalat"/>
                <w:sz w:val="22"/>
                <w:szCs w:val="22"/>
                <w:lang w:val="es-ES"/>
              </w:rPr>
            </w:pPr>
          </w:p>
          <w:p w14:paraId="66DEB4B9" w14:textId="77777777" w:rsidR="000B5068" w:rsidRDefault="000B5068" w:rsidP="000B5068">
            <w:pPr>
              <w:ind w:firstLine="709"/>
              <w:jc w:val="both"/>
              <w:rPr>
                <w:lang w:val="es-ES"/>
              </w:rPr>
            </w:pPr>
          </w:p>
          <w:p w14:paraId="08C803B6" w14:textId="77777777" w:rsidR="000B5068" w:rsidRDefault="000B5068" w:rsidP="000B5068">
            <w:pPr>
              <w:ind w:firstLine="709"/>
              <w:jc w:val="both"/>
              <w:rPr>
                <w:lang w:val="es-ES"/>
              </w:rPr>
            </w:pPr>
          </w:p>
          <w:p w14:paraId="7C43232C" w14:textId="77777777" w:rsidR="000B5068" w:rsidRDefault="000B5068" w:rsidP="000B5068">
            <w:pPr>
              <w:ind w:firstLine="709"/>
              <w:jc w:val="both"/>
              <w:rPr>
                <w:lang w:val="es-ES"/>
              </w:rPr>
            </w:pPr>
          </w:p>
          <w:p w14:paraId="36A948D2" w14:textId="77777777" w:rsidR="000B5068" w:rsidRDefault="000B5068" w:rsidP="000B5068">
            <w:pPr>
              <w:ind w:firstLine="709"/>
              <w:jc w:val="both"/>
              <w:rPr>
                <w:lang w:val="es-ES"/>
              </w:rPr>
            </w:pPr>
          </w:p>
          <w:p w14:paraId="175B6141" w14:textId="77777777" w:rsidR="000B5068" w:rsidRPr="009A5836" w:rsidRDefault="000B5068" w:rsidP="000B506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7AEC099" w14:textId="77777777" w:rsidR="000B5068" w:rsidRDefault="000B5068" w:rsidP="000B506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61F7A15" w14:textId="77777777" w:rsidR="000B5068" w:rsidRPr="009A5836" w:rsidRDefault="000B5068" w:rsidP="000B506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09B62ED" w14:textId="77777777" w:rsidR="000B5068" w:rsidRPr="009A5836" w:rsidRDefault="000B5068" w:rsidP="000B5068">
            <w:pPr>
              <w:jc w:val="right"/>
              <w:rPr>
                <w:rFonts w:ascii="GHEA Grapalat" w:hAnsi="GHEA Grapalat"/>
                <w:sz w:val="20"/>
                <w:lang w:val="hy-AM"/>
              </w:rPr>
            </w:pPr>
            <w:r w:rsidRPr="009A5836">
              <w:rPr>
                <w:rFonts w:ascii="GHEA Grapalat" w:hAnsi="GHEA Grapalat"/>
                <w:sz w:val="20"/>
                <w:lang w:val="hy-AM"/>
              </w:rPr>
              <w:t xml:space="preserve">    </w:t>
            </w:r>
          </w:p>
          <w:p w14:paraId="542EFC22" w14:textId="77777777" w:rsidR="000B5068" w:rsidRDefault="000B5068" w:rsidP="000B506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298B7C9E" w14:textId="77777777" w:rsidR="000B5068" w:rsidRDefault="000B5068" w:rsidP="000B506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7389230" w14:textId="77777777" w:rsidR="000B5068" w:rsidRDefault="000B5068" w:rsidP="000B5068">
            <w:pPr>
              <w:jc w:val="center"/>
              <w:rPr>
                <w:rFonts w:ascii="GHEA Grapalat" w:hAnsi="GHEA Grapalat" w:cs="Sylfaen"/>
                <w:sz w:val="16"/>
                <w:szCs w:val="16"/>
                <w:lang w:val="es-ES"/>
              </w:rPr>
            </w:pPr>
          </w:p>
          <w:p w14:paraId="004D1EA6" w14:textId="77777777" w:rsidR="000B5068" w:rsidRPr="009A5836" w:rsidRDefault="000B5068" w:rsidP="000B506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3"/>
          <w:p w14:paraId="299D664D" w14:textId="77777777" w:rsidR="000B5068" w:rsidRPr="00E5270C" w:rsidRDefault="000B5068" w:rsidP="000B5068">
            <w:pPr>
              <w:ind w:firstLine="709"/>
              <w:jc w:val="both"/>
              <w:rPr>
                <w:lang w:val="es-ES"/>
              </w:rPr>
            </w:pPr>
          </w:p>
          <w:p w14:paraId="166A60F5" w14:textId="77777777" w:rsidR="000B5068" w:rsidRDefault="000B5068" w:rsidP="000B5068">
            <w:pPr>
              <w:rPr>
                <w:rFonts w:ascii="GHEA Grapalat" w:hAnsi="GHEA Grapalat" w:cs="GHEA Grapalat"/>
                <w:sz w:val="22"/>
                <w:szCs w:val="22"/>
                <w:lang w:val="hy-AM"/>
              </w:rPr>
            </w:pPr>
          </w:p>
          <w:p w14:paraId="0A1655B9" w14:textId="77777777" w:rsidR="000B5068" w:rsidRDefault="000B5068" w:rsidP="000B5068">
            <w:pPr>
              <w:rPr>
                <w:rFonts w:ascii="GHEA Grapalat" w:hAnsi="GHEA Grapalat" w:cs="GHEA Grapalat"/>
                <w:sz w:val="22"/>
                <w:szCs w:val="22"/>
                <w:lang w:val="hy-AM"/>
              </w:rPr>
            </w:pPr>
          </w:p>
          <w:p w14:paraId="15E34EF6" w14:textId="77777777" w:rsidR="000B5068" w:rsidRDefault="000B5068" w:rsidP="000B5068">
            <w:pPr>
              <w:rPr>
                <w:rFonts w:ascii="GHEA Grapalat" w:hAnsi="GHEA Grapalat" w:cs="GHEA Grapalat"/>
                <w:sz w:val="22"/>
                <w:szCs w:val="22"/>
                <w:lang w:val="hy-AM"/>
              </w:rPr>
            </w:pPr>
          </w:p>
          <w:p w14:paraId="4C58E20C" w14:textId="77777777" w:rsidR="000B5068" w:rsidRDefault="000B5068" w:rsidP="000B5068">
            <w:pPr>
              <w:rPr>
                <w:rFonts w:ascii="GHEA Grapalat" w:hAnsi="GHEA Grapalat" w:cs="GHEA Grapalat"/>
                <w:sz w:val="22"/>
                <w:szCs w:val="22"/>
                <w:lang w:val="hy-AM"/>
              </w:rPr>
            </w:pPr>
          </w:p>
          <w:bookmarkEnd w:id="14"/>
          <w:p w14:paraId="08E4C66C" w14:textId="77777777" w:rsidR="000B5068" w:rsidRPr="00264D57" w:rsidRDefault="000B5068" w:rsidP="000B5068">
            <w:pPr>
              <w:jc w:val="center"/>
              <w:rPr>
                <w:rFonts w:ascii="GHEA Grapalat" w:hAnsi="GHEA Grapalat" w:cs="GHEA Grapalat"/>
                <w:sz w:val="22"/>
                <w:szCs w:val="22"/>
              </w:rPr>
            </w:pPr>
          </w:p>
          <w:p w14:paraId="461AED63" w14:textId="77777777" w:rsidR="000B5068" w:rsidRPr="003C22C8" w:rsidRDefault="000B5068" w:rsidP="000B5068">
            <w:pPr>
              <w:rPr>
                <w:rFonts w:ascii="GHEA Grapalat" w:hAnsi="GHEA Grapalat" w:cs="GHEA Grapalat"/>
                <w:color w:val="000000"/>
                <w:sz w:val="21"/>
                <w:szCs w:val="21"/>
              </w:rPr>
            </w:pPr>
          </w:p>
        </w:tc>
        <w:tc>
          <w:tcPr>
            <w:tcW w:w="0" w:type="auto"/>
            <w:vAlign w:val="center"/>
          </w:tcPr>
          <w:p w14:paraId="1211DC37" w14:textId="77777777" w:rsidR="000B5068" w:rsidRPr="003C22C8" w:rsidRDefault="000B5068" w:rsidP="000B5068">
            <w:pPr>
              <w:rPr>
                <w:rFonts w:ascii="GHEA Grapalat" w:hAnsi="GHEA Grapalat" w:cs="GHEA Grapalat"/>
                <w:color w:val="000000"/>
                <w:sz w:val="21"/>
                <w:szCs w:val="21"/>
                <w:lang w:val="ru-RU" w:eastAsia="ru-RU"/>
              </w:rPr>
            </w:pPr>
          </w:p>
        </w:tc>
      </w:tr>
      <w:bookmarkEnd w:id="12"/>
    </w:tbl>
    <w:p w14:paraId="0FFA6E4D" w14:textId="77777777" w:rsidR="007678FA" w:rsidRPr="003C22C8" w:rsidRDefault="007678FA" w:rsidP="000245FC">
      <w:pPr>
        <w:rPr>
          <w:rFonts w:ascii="GHEA Grapalat" w:hAnsi="GHEA Grapalat" w:cs="Sylfaen"/>
          <w:b/>
        </w:rPr>
      </w:pPr>
    </w:p>
    <w:sectPr w:rsidR="007678FA" w:rsidRPr="003C22C8"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C6EA2" w14:textId="77777777" w:rsidR="004E2D2B" w:rsidRDefault="004E2D2B">
      <w:r>
        <w:separator/>
      </w:r>
    </w:p>
  </w:endnote>
  <w:endnote w:type="continuationSeparator" w:id="0">
    <w:p w14:paraId="68C0FDBF" w14:textId="77777777" w:rsidR="004E2D2B" w:rsidRDefault="004E2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jaVu San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0A5613" w14:textId="77777777" w:rsidR="004E2D2B" w:rsidRDefault="004E2D2B">
      <w:r>
        <w:separator/>
      </w:r>
    </w:p>
  </w:footnote>
  <w:footnote w:type="continuationSeparator" w:id="0">
    <w:p w14:paraId="124F83F4" w14:textId="77777777" w:rsidR="004E2D2B" w:rsidRDefault="004E2D2B">
      <w:r>
        <w:continuationSeparator/>
      </w:r>
    </w:p>
  </w:footnote>
  <w:footnote w:id="1">
    <w:p w14:paraId="2068F95D" w14:textId="77777777" w:rsidR="00A041B7" w:rsidRPr="00954C1B" w:rsidRDefault="00A041B7" w:rsidP="00546832">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5DA48C85" w14:textId="098B4FB1" w:rsidR="00A041B7" w:rsidRDefault="00A041B7" w:rsidP="006C7FE6">
      <w:pPr>
        <w:pStyle w:val="FootnoteText"/>
        <w:rPr>
          <w:rFonts w:ascii="GHEA Grapalat" w:hAnsi="GHEA Grapalat" w:cs="Sylfaen"/>
          <w:i/>
          <w:sz w:val="16"/>
          <w:szCs w:val="16"/>
        </w:rPr>
      </w:pPr>
    </w:p>
  </w:footnote>
  <w:footnote w:id="3">
    <w:p w14:paraId="7A202592" w14:textId="77777777" w:rsidR="00A041B7" w:rsidRPr="004F02AD" w:rsidRDefault="00A041B7" w:rsidP="008410EE">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4">
    <w:p w14:paraId="46333945" w14:textId="77777777" w:rsidR="00A041B7" w:rsidRPr="004F02AD" w:rsidRDefault="00A041B7" w:rsidP="00A529A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628F784" w14:textId="77777777" w:rsidR="00A041B7" w:rsidRPr="004F02AD" w:rsidRDefault="00A041B7" w:rsidP="00A529A4">
      <w:pPr>
        <w:pStyle w:val="FootnoteText"/>
        <w:rPr>
          <w:rFonts w:asciiTheme="minorHAnsi" w:hAnsiTheme="minorHAnsi"/>
        </w:rPr>
      </w:pPr>
      <w:r>
        <w:rPr>
          <w:rStyle w:val="FootnoteReference"/>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6">
    <w:p w14:paraId="470C64FF" w14:textId="77777777" w:rsidR="00A041B7" w:rsidRPr="001E7733" w:rsidRDefault="00A041B7"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A041B7" w:rsidRPr="0015088E" w:rsidRDefault="00A041B7"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A041B7" w:rsidRPr="001E7733" w:rsidDel="00856FDE" w:rsidRDefault="00A041B7" w:rsidP="00B2572B">
      <w:pPr>
        <w:pStyle w:val="FootnoteText"/>
        <w:rPr>
          <w:del w:id="9" w:author="User" w:date="2019-05-26T09:57:00Z"/>
          <w:i/>
          <w:lang w:val="af-ZA"/>
        </w:rPr>
      </w:pPr>
    </w:p>
  </w:footnote>
  <w:footnote w:id="7">
    <w:p w14:paraId="5EB55E4C" w14:textId="69CBBB5D" w:rsidR="00A041B7" w:rsidRPr="00D66974" w:rsidRDefault="00A041B7" w:rsidP="001B6F22">
      <w:pPr>
        <w:pStyle w:val="FootnoteText"/>
        <w:jc w:val="both"/>
        <w:rPr>
          <w:vertAlign w:val="superscript"/>
        </w:rPr>
      </w:pPr>
    </w:p>
  </w:footnote>
  <w:footnote w:id="8">
    <w:p w14:paraId="3D52A42B" w14:textId="77777777" w:rsidR="00AB1A7E" w:rsidRPr="00AD2285" w:rsidRDefault="00AB1A7E" w:rsidP="00AB1A7E">
      <w:pPr>
        <w:pStyle w:val="FootnoteText"/>
        <w:rPr>
          <w:rFonts w:asciiTheme="minorHAnsi" w:hAnsiTheme="minorHAnsi"/>
        </w:rPr>
      </w:pPr>
      <w:r>
        <w:rPr>
          <w:rStyle w:val="FootnoteReference"/>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9">
    <w:p w14:paraId="2670DC51" w14:textId="77777777" w:rsidR="00AB1A7E" w:rsidRPr="00AD2285" w:rsidRDefault="00AB1A7E" w:rsidP="00AB1A7E">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52C0C8F8" w14:textId="77777777" w:rsidR="00AB1A7E" w:rsidRPr="00AD2285" w:rsidRDefault="00AB1A7E" w:rsidP="00AB1A7E">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1">
    <w:p w14:paraId="48EABF1D" w14:textId="77777777" w:rsidR="00AB1A7E" w:rsidRPr="00264D57" w:rsidRDefault="00AB1A7E" w:rsidP="00AB1A7E">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2">
    <w:p w14:paraId="513E5FE4" w14:textId="77777777" w:rsidR="003C07B1" w:rsidRDefault="003C07B1" w:rsidP="003C07B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0F1A0D7" w14:textId="77777777" w:rsidR="003C07B1" w:rsidRPr="00CD51B9" w:rsidRDefault="003C07B1" w:rsidP="003C07B1">
      <w:pPr>
        <w:pStyle w:val="FootnoteText"/>
        <w:jc w:val="both"/>
        <w:rPr>
          <w:rFonts w:ascii="Sylfaen" w:hAnsi="Sylfaen"/>
          <w:lang w:val="hy-AM"/>
        </w:rPr>
      </w:pPr>
      <w:bookmarkStart w:id="1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1"/>
    </w:p>
    <w:p w14:paraId="30B45157" w14:textId="77777777" w:rsidR="003C07B1" w:rsidRPr="00D66974" w:rsidRDefault="003C07B1" w:rsidP="003C07B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A03570"/>
    <w:multiLevelType w:val="multilevel"/>
    <w:tmpl w:val="ADD42C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CEF3644"/>
    <w:multiLevelType w:val="hybridMultilevel"/>
    <w:tmpl w:val="1638D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6E0088B"/>
    <w:multiLevelType w:val="hybridMultilevel"/>
    <w:tmpl w:val="8B1C5222"/>
    <w:lvl w:ilvl="0" w:tplc="3FCCD3C4">
      <w:start w:val="1"/>
      <w:numFmt w:val="decimal"/>
      <w:lvlText w:val="%1."/>
      <w:lvlJc w:val="left"/>
      <w:pPr>
        <w:ind w:left="297" w:hanging="360"/>
      </w:pPr>
      <w:rPr>
        <w:rFonts w:hint="default"/>
        <w:sz w:val="20"/>
        <w:szCs w:val="20"/>
      </w:rPr>
    </w:lvl>
    <w:lvl w:ilvl="1" w:tplc="04090019" w:tentative="1">
      <w:start w:val="1"/>
      <w:numFmt w:val="lowerLetter"/>
      <w:lvlText w:val="%2."/>
      <w:lvlJc w:val="left"/>
      <w:pPr>
        <w:ind w:left="1017" w:hanging="360"/>
      </w:pPr>
    </w:lvl>
    <w:lvl w:ilvl="2" w:tplc="0409001B" w:tentative="1">
      <w:start w:val="1"/>
      <w:numFmt w:val="lowerRoman"/>
      <w:lvlText w:val="%3."/>
      <w:lvlJc w:val="right"/>
      <w:pPr>
        <w:ind w:left="1737" w:hanging="180"/>
      </w:pPr>
    </w:lvl>
    <w:lvl w:ilvl="3" w:tplc="0409000F" w:tentative="1">
      <w:start w:val="1"/>
      <w:numFmt w:val="decimal"/>
      <w:lvlText w:val="%4."/>
      <w:lvlJc w:val="left"/>
      <w:pPr>
        <w:ind w:left="2457" w:hanging="360"/>
      </w:pPr>
    </w:lvl>
    <w:lvl w:ilvl="4" w:tplc="04090019" w:tentative="1">
      <w:start w:val="1"/>
      <w:numFmt w:val="lowerLetter"/>
      <w:lvlText w:val="%5."/>
      <w:lvlJc w:val="left"/>
      <w:pPr>
        <w:ind w:left="3177" w:hanging="360"/>
      </w:pPr>
    </w:lvl>
    <w:lvl w:ilvl="5" w:tplc="0409001B" w:tentative="1">
      <w:start w:val="1"/>
      <w:numFmt w:val="lowerRoman"/>
      <w:lvlText w:val="%6."/>
      <w:lvlJc w:val="right"/>
      <w:pPr>
        <w:ind w:left="3897" w:hanging="180"/>
      </w:pPr>
    </w:lvl>
    <w:lvl w:ilvl="6" w:tplc="0409000F" w:tentative="1">
      <w:start w:val="1"/>
      <w:numFmt w:val="decimal"/>
      <w:lvlText w:val="%7."/>
      <w:lvlJc w:val="left"/>
      <w:pPr>
        <w:ind w:left="4617" w:hanging="360"/>
      </w:pPr>
    </w:lvl>
    <w:lvl w:ilvl="7" w:tplc="04090019" w:tentative="1">
      <w:start w:val="1"/>
      <w:numFmt w:val="lowerLetter"/>
      <w:lvlText w:val="%8."/>
      <w:lvlJc w:val="left"/>
      <w:pPr>
        <w:ind w:left="5337" w:hanging="360"/>
      </w:pPr>
    </w:lvl>
    <w:lvl w:ilvl="8" w:tplc="0409001B" w:tentative="1">
      <w:start w:val="1"/>
      <w:numFmt w:val="lowerRoman"/>
      <w:lvlText w:val="%9."/>
      <w:lvlJc w:val="right"/>
      <w:pPr>
        <w:ind w:left="6057"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236738815">
    <w:abstractNumId w:val="24"/>
  </w:num>
  <w:num w:numId="2" w16cid:durableId="882979011">
    <w:abstractNumId w:val="10"/>
  </w:num>
  <w:num w:numId="3" w16cid:durableId="1994790942">
    <w:abstractNumId w:val="21"/>
  </w:num>
  <w:num w:numId="4" w16cid:durableId="1477147033">
    <w:abstractNumId w:val="18"/>
  </w:num>
  <w:num w:numId="5" w16cid:durableId="84620572">
    <w:abstractNumId w:val="26"/>
  </w:num>
  <w:num w:numId="6" w16cid:durableId="808745567">
    <w:abstractNumId w:val="24"/>
    <w:lvlOverride w:ilvl="0">
      <w:startOverride w:val="1"/>
    </w:lvlOverride>
    <w:lvlOverride w:ilvl="1"/>
    <w:lvlOverride w:ilvl="2"/>
    <w:lvlOverride w:ilvl="3"/>
    <w:lvlOverride w:ilvl="4"/>
    <w:lvlOverride w:ilvl="5"/>
    <w:lvlOverride w:ilvl="6"/>
    <w:lvlOverride w:ilvl="7"/>
    <w:lvlOverride w:ilvl="8"/>
  </w:num>
  <w:num w:numId="7" w16cid:durableId="185954380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14699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2478352">
    <w:abstractNumId w:val="20"/>
  </w:num>
  <w:num w:numId="10" w16cid:durableId="1080517848">
    <w:abstractNumId w:val="5"/>
  </w:num>
  <w:num w:numId="11" w16cid:durableId="1734162109">
    <w:abstractNumId w:val="7"/>
  </w:num>
  <w:num w:numId="12" w16cid:durableId="1538006417">
    <w:abstractNumId w:val="30"/>
  </w:num>
  <w:num w:numId="13" w16cid:durableId="374547624">
    <w:abstractNumId w:val="27"/>
  </w:num>
  <w:num w:numId="14" w16cid:durableId="2005739499">
    <w:abstractNumId w:val="14"/>
  </w:num>
  <w:num w:numId="15" w16cid:durableId="1966961010">
    <w:abstractNumId w:val="28"/>
  </w:num>
  <w:num w:numId="16" w16cid:durableId="1264418775">
    <w:abstractNumId w:val="17"/>
  </w:num>
  <w:num w:numId="17" w16cid:durableId="545021846">
    <w:abstractNumId w:val="6"/>
  </w:num>
  <w:num w:numId="18" w16cid:durableId="971206305">
    <w:abstractNumId w:val="1"/>
  </w:num>
  <w:num w:numId="19" w16cid:durableId="1598755427">
    <w:abstractNumId w:val="4"/>
  </w:num>
  <w:num w:numId="20" w16cid:durableId="1962027538">
    <w:abstractNumId w:val="3"/>
  </w:num>
  <w:num w:numId="21" w16cid:durableId="2141412042">
    <w:abstractNumId w:val="31"/>
  </w:num>
  <w:num w:numId="22" w16cid:durableId="1801412378">
    <w:abstractNumId w:val="29"/>
  </w:num>
  <w:num w:numId="23" w16cid:durableId="840508973">
    <w:abstractNumId w:val="25"/>
  </w:num>
  <w:num w:numId="24" w16cid:durableId="688995919">
    <w:abstractNumId w:val="0"/>
  </w:num>
  <w:num w:numId="25" w16cid:durableId="1556697718">
    <w:abstractNumId w:val="16"/>
  </w:num>
  <w:num w:numId="26" w16cid:durableId="1567229966">
    <w:abstractNumId w:val="19"/>
  </w:num>
  <w:num w:numId="27" w16cid:durableId="451486441">
    <w:abstractNumId w:val="23"/>
  </w:num>
  <w:num w:numId="28" w16cid:durableId="1631545450">
    <w:abstractNumId w:val="12"/>
  </w:num>
  <w:num w:numId="29" w16cid:durableId="2081247765">
    <w:abstractNumId w:val="11"/>
  </w:num>
  <w:num w:numId="30" w16cid:durableId="1323850197">
    <w:abstractNumId w:val="15"/>
  </w:num>
  <w:num w:numId="31" w16cid:durableId="697006326">
    <w:abstractNumId w:val="22"/>
  </w:num>
  <w:num w:numId="32" w16cid:durableId="967322758">
    <w:abstractNumId w:val="13"/>
  </w:num>
  <w:num w:numId="33" w16cid:durableId="1757240832">
    <w:abstractNumId w:val="9"/>
  </w:num>
  <w:num w:numId="34" w16cid:durableId="73304558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8898346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83673551">
    <w:abstractNumId w:val="22"/>
  </w:num>
  <w:num w:numId="37" w16cid:durableId="1669140376">
    <w:abstractNumId w:val="1"/>
  </w:num>
  <w:num w:numId="38" w16cid:durableId="185592258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819"/>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44C"/>
    <w:rsid w:val="000076A1"/>
    <w:rsid w:val="0000776B"/>
    <w:rsid w:val="0001095E"/>
    <w:rsid w:val="0001156A"/>
    <w:rsid w:val="00012347"/>
    <w:rsid w:val="00012E2C"/>
    <w:rsid w:val="00013093"/>
    <w:rsid w:val="000132F3"/>
    <w:rsid w:val="00013C24"/>
    <w:rsid w:val="00014775"/>
    <w:rsid w:val="000149F3"/>
    <w:rsid w:val="00015E15"/>
    <w:rsid w:val="00017159"/>
    <w:rsid w:val="00017484"/>
    <w:rsid w:val="00020133"/>
    <w:rsid w:val="000206DA"/>
    <w:rsid w:val="00020C83"/>
    <w:rsid w:val="00021831"/>
    <w:rsid w:val="00021C2E"/>
    <w:rsid w:val="00023384"/>
    <w:rsid w:val="000238FE"/>
    <w:rsid w:val="000245FC"/>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7DDE"/>
    <w:rsid w:val="000408D8"/>
    <w:rsid w:val="00043035"/>
    <w:rsid w:val="0004387F"/>
    <w:rsid w:val="0004389E"/>
    <w:rsid w:val="00046BAC"/>
    <w:rsid w:val="00047327"/>
    <w:rsid w:val="0004759D"/>
    <w:rsid w:val="0005035B"/>
    <w:rsid w:val="00051202"/>
    <w:rsid w:val="00051490"/>
    <w:rsid w:val="00051B7F"/>
    <w:rsid w:val="00052AF7"/>
    <w:rsid w:val="00052F61"/>
    <w:rsid w:val="000537FF"/>
    <w:rsid w:val="00053BFB"/>
    <w:rsid w:val="00054229"/>
    <w:rsid w:val="000545B4"/>
    <w:rsid w:val="000550DA"/>
    <w:rsid w:val="00055129"/>
    <w:rsid w:val="00055195"/>
    <w:rsid w:val="00055CC2"/>
    <w:rsid w:val="00056516"/>
    <w:rsid w:val="00056AB4"/>
    <w:rsid w:val="00057264"/>
    <w:rsid w:val="000604CF"/>
    <w:rsid w:val="000608BA"/>
    <w:rsid w:val="00060FB1"/>
    <w:rsid w:val="0006220B"/>
    <w:rsid w:val="0006311D"/>
    <w:rsid w:val="000644FD"/>
    <w:rsid w:val="00064BB3"/>
    <w:rsid w:val="00064E4B"/>
    <w:rsid w:val="00065549"/>
    <w:rsid w:val="0006559D"/>
    <w:rsid w:val="00065A86"/>
    <w:rsid w:val="00065C3B"/>
    <w:rsid w:val="00066B9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517"/>
    <w:rsid w:val="000822C1"/>
    <w:rsid w:val="000825DF"/>
    <w:rsid w:val="00082911"/>
    <w:rsid w:val="00082ADC"/>
    <w:rsid w:val="00082DE0"/>
    <w:rsid w:val="00082E96"/>
    <w:rsid w:val="000831B3"/>
    <w:rsid w:val="000834A5"/>
    <w:rsid w:val="00083558"/>
    <w:rsid w:val="0008372E"/>
    <w:rsid w:val="0008457E"/>
    <w:rsid w:val="000845F6"/>
    <w:rsid w:val="00085931"/>
    <w:rsid w:val="000877C4"/>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096A"/>
    <w:rsid w:val="000A19E2"/>
    <w:rsid w:val="000A1BD0"/>
    <w:rsid w:val="000A37CE"/>
    <w:rsid w:val="000A4A37"/>
    <w:rsid w:val="000A5B16"/>
    <w:rsid w:val="000A6B75"/>
    <w:rsid w:val="000A72AD"/>
    <w:rsid w:val="000A7528"/>
    <w:rsid w:val="000A7818"/>
    <w:rsid w:val="000B033F"/>
    <w:rsid w:val="000B1088"/>
    <w:rsid w:val="000B1251"/>
    <w:rsid w:val="000B259E"/>
    <w:rsid w:val="000B5068"/>
    <w:rsid w:val="000B5AE5"/>
    <w:rsid w:val="000B700B"/>
    <w:rsid w:val="000B7641"/>
    <w:rsid w:val="000B7C54"/>
    <w:rsid w:val="000C0396"/>
    <w:rsid w:val="000C062F"/>
    <w:rsid w:val="000C0649"/>
    <w:rsid w:val="000C0A9D"/>
    <w:rsid w:val="000C165F"/>
    <w:rsid w:val="000C1C95"/>
    <w:rsid w:val="000C36C6"/>
    <w:rsid w:val="000C39F8"/>
    <w:rsid w:val="000C56A4"/>
    <w:rsid w:val="000C5A09"/>
    <w:rsid w:val="000C6F81"/>
    <w:rsid w:val="000D0287"/>
    <w:rsid w:val="000D07E4"/>
    <w:rsid w:val="000D09D5"/>
    <w:rsid w:val="000D0A46"/>
    <w:rsid w:val="000D10F1"/>
    <w:rsid w:val="000D16B6"/>
    <w:rsid w:val="000D2054"/>
    <w:rsid w:val="000D2527"/>
    <w:rsid w:val="000D2FAB"/>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0E9"/>
    <w:rsid w:val="000F2BA7"/>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07BFF"/>
    <w:rsid w:val="00110D13"/>
    <w:rsid w:val="00113F0D"/>
    <w:rsid w:val="00115905"/>
    <w:rsid w:val="001159FA"/>
    <w:rsid w:val="0011611E"/>
    <w:rsid w:val="00116E47"/>
    <w:rsid w:val="00117020"/>
    <w:rsid w:val="00117964"/>
    <w:rsid w:val="00117DAA"/>
    <w:rsid w:val="001242C4"/>
    <w:rsid w:val="00124461"/>
    <w:rsid w:val="00125AB7"/>
    <w:rsid w:val="001276C9"/>
    <w:rsid w:val="001279E9"/>
    <w:rsid w:val="00130202"/>
    <w:rsid w:val="001305C6"/>
    <w:rsid w:val="0013111C"/>
    <w:rsid w:val="001318BF"/>
    <w:rsid w:val="00131E9C"/>
    <w:rsid w:val="001322B8"/>
    <w:rsid w:val="00132FA8"/>
    <w:rsid w:val="001330C0"/>
    <w:rsid w:val="00133A25"/>
    <w:rsid w:val="00133A5A"/>
    <w:rsid w:val="00133A7E"/>
    <w:rsid w:val="00133CE4"/>
    <w:rsid w:val="0013445E"/>
    <w:rsid w:val="00134D6E"/>
    <w:rsid w:val="00134DC5"/>
    <w:rsid w:val="00134E80"/>
    <w:rsid w:val="001355F9"/>
    <w:rsid w:val="00135840"/>
    <w:rsid w:val="001369CB"/>
    <w:rsid w:val="001377BA"/>
    <w:rsid w:val="00137A5C"/>
    <w:rsid w:val="001402B5"/>
    <w:rsid w:val="00142496"/>
    <w:rsid w:val="00143A0B"/>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799"/>
    <w:rsid w:val="001557AE"/>
    <w:rsid w:val="0015583C"/>
    <w:rsid w:val="0015589E"/>
    <w:rsid w:val="00155C35"/>
    <w:rsid w:val="001561A5"/>
    <w:rsid w:val="001561BB"/>
    <w:rsid w:val="001578A1"/>
    <w:rsid w:val="001578D4"/>
    <w:rsid w:val="001600FF"/>
    <w:rsid w:val="0016055A"/>
    <w:rsid w:val="001609F6"/>
    <w:rsid w:val="00160AE4"/>
    <w:rsid w:val="00160BB4"/>
    <w:rsid w:val="00160C08"/>
    <w:rsid w:val="0016111C"/>
    <w:rsid w:val="00161428"/>
    <w:rsid w:val="00161442"/>
    <w:rsid w:val="00161FE4"/>
    <w:rsid w:val="001635B8"/>
    <w:rsid w:val="00164BBC"/>
    <w:rsid w:val="0016519F"/>
    <w:rsid w:val="001669C1"/>
    <w:rsid w:val="001679A6"/>
    <w:rsid w:val="001724D7"/>
    <w:rsid w:val="00172BD7"/>
    <w:rsid w:val="001732FB"/>
    <w:rsid w:val="001740AF"/>
    <w:rsid w:val="00174FE1"/>
    <w:rsid w:val="00175F8F"/>
    <w:rsid w:val="00175FDC"/>
    <w:rsid w:val="001763F5"/>
    <w:rsid w:val="00176A38"/>
    <w:rsid w:val="00176A92"/>
    <w:rsid w:val="00177245"/>
    <w:rsid w:val="00177407"/>
    <w:rsid w:val="00177A5C"/>
    <w:rsid w:val="00177D71"/>
    <w:rsid w:val="001808AF"/>
    <w:rsid w:val="00180DE9"/>
    <w:rsid w:val="00180EB9"/>
    <w:rsid w:val="00180EE9"/>
    <w:rsid w:val="00181C60"/>
    <w:rsid w:val="00181F0F"/>
    <w:rsid w:val="00181F75"/>
    <w:rsid w:val="00182B7F"/>
    <w:rsid w:val="00183004"/>
    <w:rsid w:val="0018301A"/>
    <w:rsid w:val="001830FF"/>
    <w:rsid w:val="00183FEA"/>
    <w:rsid w:val="00184AC8"/>
    <w:rsid w:val="00184C8B"/>
    <w:rsid w:val="00184D18"/>
    <w:rsid w:val="00184F17"/>
    <w:rsid w:val="00185684"/>
    <w:rsid w:val="0018591C"/>
    <w:rsid w:val="00185DF9"/>
    <w:rsid w:val="00186B27"/>
    <w:rsid w:val="00191341"/>
    <w:rsid w:val="00191D5F"/>
    <w:rsid w:val="00192606"/>
    <w:rsid w:val="00192A1F"/>
    <w:rsid w:val="0019305C"/>
    <w:rsid w:val="001930E4"/>
    <w:rsid w:val="001932A7"/>
    <w:rsid w:val="00193871"/>
    <w:rsid w:val="00193F14"/>
    <w:rsid w:val="0019419E"/>
    <w:rsid w:val="00194598"/>
    <w:rsid w:val="00194D40"/>
    <w:rsid w:val="00194DBD"/>
    <w:rsid w:val="00195835"/>
    <w:rsid w:val="00195F24"/>
    <w:rsid w:val="00196487"/>
    <w:rsid w:val="001A0B80"/>
    <w:rsid w:val="001A1FFD"/>
    <w:rsid w:val="001A23A6"/>
    <w:rsid w:val="001A2579"/>
    <w:rsid w:val="001A2F72"/>
    <w:rsid w:val="001A3FEC"/>
    <w:rsid w:val="001A43A4"/>
    <w:rsid w:val="001A48BE"/>
    <w:rsid w:val="001A4EF7"/>
    <w:rsid w:val="001A5BC8"/>
    <w:rsid w:val="001A5C02"/>
    <w:rsid w:val="001B0D9A"/>
    <w:rsid w:val="001B1370"/>
    <w:rsid w:val="001B1FC4"/>
    <w:rsid w:val="001B21A3"/>
    <w:rsid w:val="001B25D3"/>
    <w:rsid w:val="001B37D2"/>
    <w:rsid w:val="001B45A9"/>
    <w:rsid w:val="001B478E"/>
    <w:rsid w:val="001B50B6"/>
    <w:rsid w:val="001B6850"/>
    <w:rsid w:val="001B6F22"/>
    <w:rsid w:val="001B6FCF"/>
    <w:rsid w:val="001B7698"/>
    <w:rsid w:val="001C07C6"/>
    <w:rsid w:val="001C0849"/>
    <w:rsid w:val="001C0888"/>
    <w:rsid w:val="001C0B2D"/>
    <w:rsid w:val="001C129D"/>
    <w:rsid w:val="001C211C"/>
    <w:rsid w:val="001C267B"/>
    <w:rsid w:val="001C2960"/>
    <w:rsid w:val="001C3D83"/>
    <w:rsid w:val="001C3F6C"/>
    <w:rsid w:val="001C4837"/>
    <w:rsid w:val="001C59DC"/>
    <w:rsid w:val="001C76F7"/>
    <w:rsid w:val="001C7815"/>
    <w:rsid w:val="001C7C1A"/>
    <w:rsid w:val="001D113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86B"/>
    <w:rsid w:val="001F4794"/>
    <w:rsid w:val="001F5636"/>
    <w:rsid w:val="001F5FDE"/>
    <w:rsid w:val="001F6578"/>
    <w:rsid w:val="001F760C"/>
    <w:rsid w:val="00200A8F"/>
    <w:rsid w:val="00200C82"/>
    <w:rsid w:val="0020101C"/>
    <w:rsid w:val="00201683"/>
    <w:rsid w:val="002017CB"/>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17A49"/>
    <w:rsid w:val="00220491"/>
    <w:rsid w:val="00220ACB"/>
    <w:rsid w:val="00220C7C"/>
    <w:rsid w:val="00221608"/>
    <w:rsid w:val="002218FE"/>
    <w:rsid w:val="00221D5F"/>
    <w:rsid w:val="00224049"/>
    <w:rsid w:val="002240AB"/>
    <w:rsid w:val="002250D8"/>
    <w:rsid w:val="0022515E"/>
    <w:rsid w:val="002252CD"/>
    <w:rsid w:val="00226412"/>
    <w:rsid w:val="002273AD"/>
    <w:rsid w:val="0022770A"/>
    <w:rsid w:val="00227C9F"/>
    <w:rsid w:val="00230963"/>
    <w:rsid w:val="00230B12"/>
    <w:rsid w:val="00230C8F"/>
    <w:rsid w:val="00232808"/>
    <w:rsid w:val="0023354E"/>
    <w:rsid w:val="002339CD"/>
    <w:rsid w:val="0023571C"/>
    <w:rsid w:val="00236B75"/>
    <w:rsid w:val="0024027D"/>
    <w:rsid w:val="00240289"/>
    <w:rsid w:val="0024041A"/>
    <w:rsid w:val="0024186B"/>
    <w:rsid w:val="0024205E"/>
    <w:rsid w:val="00244642"/>
    <w:rsid w:val="00244B38"/>
    <w:rsid w:val="002464D0"/>
    <w:rsid w:val="00246F46"/>
    <w:rsid w:val="00246FB7"/>
    <w:rsid w:val="0025145E"/>
    <w:rsid w:val="00251E84"/>
    <w:rsid w:val="002522D1"/>
    <w:rsid w:val="00252C9C"/>
    <w:rsid w:val="002542AE"/>
    <w:rsid w:val="00254A36"/>
    <w:rsid w:val="002559B9"/>
    <w:rsid w:val="00257773"/>
    <w:rsid w:val="00260569"/>
    <w:rsid w:val="00260A2C"/>
    <w:rsid w:val="00260E64"/>
    <w:rsid w:val="00261272"/>
    <w:rsid w:val="0026158D"/>
    <w:rsid w:val="002628C7"/>
    <w:rsid w:val="00263035"/>
    <w:rsid w:val="00263094"/>
    <w:rsid w:val="00263ADA"/>
    <w:rsid w:val="00263D72"/>
    <w:rsid w:val="00263E28"/>
    <w:rsid w:val="0026426F"/>
    <w:rsid w:val="0026557B"/>
    <w:rsid w:val="00265D18"/>
    <w:rsid w:val="002665A4"/>
    <w:rsid w:val="002679BE"/>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AA9"/>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1C2"/>
    <w:rsid w:val="00285D2B"/>
    <w:rsid w:val="00286298"/>
    <w:rsid w:val="00286AD3"/>
    <w:rsid w:val="0028726A"/>
    <w:rsid w:val="002877FC"/>
    <w:rsid w:val="00287968"/>
    <w:rsid w:val="00291919"/>
    <w:rsid w:val="00291EFF"/>
    <w:rsid w:val="002926D4"/>
    <w:rsid w:val="00293A25"/>
    <w:rsid w:val="00293A76"/>
    <w:rsid w:val="00293D61"/>
    <w:rsid w:val="002941F2"/>
    <w:rsid w:val="00294BD5"/>
    <w:rsid w:val="00294FFF"/>
    <w:rsid w:val="0029515A"/>
    <w:rsid w:val="00296466"/>
    <w:rsid w:val="00296A9F"/>
    <w:rsid w:val="00296F9E"/>
    <w:rsid w:val="002A03C0"/>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207"/>
    <w:rsid w:val="002C1AE5"/>
    <w:rsid w:val="002C1B73"/>
    <w:rsid w:val="002C205F"/>
    <w:rsid w:val="002C236A"/>
    <w:rsid w:val="002C27EB"/>
    <w:rsid w:val="002C283F"/>
    <w:rsid w:val="002C2AAB"/>
    <w:rsid w:val="002C2BB4"/>
    <w:rsid w:val="002C3CAA"/>
    <w:rsid w:val="002C4C8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BAD"/>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2312"/>
    <w:rsid w:val="002F2B23"/>
    <w:rsid w:val="002F2C5F"/>
    <w:rsid w:val="002F2CE0"/>
    <w:rsid w:val="002F35FE"/>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21C"/>
    <w:rsid w:val="0031355C"/>
    <w:rsid w:val="003141B6"/>
    <w:rsid w:val="00315C31"/>
    <w:rsid w:val="00316381"/>
    <w:rsid w:val="003169A4"/>
    <w:rsid w:val="00317635"/>
    <w:rsid w:val="0032071C"/>
    <w:rsid w:val="00321A56"/>
    <w:rsid w:val="00321B20"/>
    <w:rsid w:val="0032225E"/>
    <w:rsid w:val="00322AC7"/>
    <w:rsid w:val="00323B33"/>
    <w:rsid w:val="00323D51"/>
    <w:rsid w:val="00324445"/>
    <w:rsid w:val="00324C64"/>
    <w:rsid w:val="00325546"/>
    <w:rsid w:val="003257F0"/>
    <w:rsid w:val="003259C5"/>
    <w:rsid w:val="00325CC0"/>
    <w:rsid w:val="00326193"/>
    <w:rsid w:val="00326507"/>
    <w:rsid w:val="00327436"/>
    <w:rsid w:val="003275D4"/>
    <w:rsid w:val="00332EFE"/>
    <w:rsid w:val="00333314"/>
    <w:rsid w:val="003344D3"/>
    <w:rsid w:val="00334564"/>
    <w:rsid w:val="00334B2F"/>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09"/>
    <w:rsid w:val="003535EB"/>
    <w:rsid w:val="003536A6"/>
    <w:rsid w:val="00353890"/>
    <w:rsid w:val="00355533"/>
    <w:rsid w:val="0035555B"/>
    <w:rsid w:val="003568B9"/>
    <w:rsid w:val="00356DDC"/>
    <w:rsid w:val="003572A0"/>
    <w:rsid w:val="003579C1"/>
    <w:rsid w:val="00357A33"/>
    <w:rsid w:val="00357AA2"/>
    <w:rsid w:val="00357D48"/>
    <w:rsid w:val="00357E1B"/>
    <w:rsid w:val="00357E6C"/>
    <w:rsid w:val="00361308"/>
    <w:rsid w:val="00362238"/>
    <w:rsid w:val="0036230B"/>
    <w:rsid w:val="00363298"/>
    <w:rsid w:val="00363335"/>
    <w:rsid w:val="00363627"/>
    <w:rsid w:val="00363E98"/>
    <w:rsid w:val="00364E7A"/>
    <w:rsid w:val="003650C5"/>
    <w:rsid w:val="00365FCC"/>
    <w:rsid w:val="00366F22"/>
    <w:rsid w:val="003675B2"/>
    <w:rsid w:val="00370905"/>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6FD"/>
    <w:rsid w:val="00376D5B"/>
    <w:rsid w:val="00377D69"/>
    <w:rsid w:val="00380418"/>
    <w:rsid w:val="00380721"/>
    <w:rsid w:val="00381658"/>
    <w:rsid w:val="00381929"/>
    <w:rsid w:val="0038317B"/>
    <w:rsid w:val="0038400D"/>
    <w:rsid w:val="0038438D"/>
    <w:rsid w:val="003850A0"/>
    <w:rsid w:val="0038517B"/>
    <w:rsid w:val="0038579B"/>
    <w:rsid w:val="003862E0"/>
    <w:rsid w:val="00386369"/>
    <w:rsid w:val="00386DB7"/>
    <w:rsid w:val="00386E4B"/>
    <w:rsid w:val="003871DA"/>
    <w:rsid w:val="00387F66"/>
    <w:rsid w:val="00391E56"/>
    <w:rsid w:val="00391EA8"/>
    <w:rsid w:val="00392525"/>
    <w:rsid w:val="0039289A"/>
    <w:rsid w:val="00392CD2"/>
    <w:rsid w:val="0039338D"/>
    <w:rsid w:val="003946B4"/>
    <w:rsid w:val="003949A5"/>
    <w:rsid w:val="00395D6D"/>
    <w:rsid w:val="0039646A"/>
    <w:rsid w:val="00396D60"/>
    <w:rsid w:val="00396F13"/>
    <w:rsid w:val="003971B6"/>
    <w:rsid w:val="003972CC"/>
    <w:rsid w:val="00397DC0"/>
    <w:rsid w:val="00397E88"/>
    <w:rsid w:val="00397FD1"/>
    <w:rsid w:val="003A0A31"/>
    <w:rsid w:val="003A145D"/>
    <w:rsid w:val="003A17B2"/>
    <w:rsid w:val="003A283B"/>
    <w:rsid w:val="003A2BE0"/>
    <w:rsid w:val="003A377C"/>
    <w:rsid w:val="003A5049"/>
    <w:rsid w:val="003A5533"/>
    <w:rsid w:val="003A57F0"/>
    <w:rsid w:val="003A5853"/>
    <w:rsid w:val="003A62A4"/>
    <w:rsid w:val="003A645E"/>
    <w:rsid w:val="003A65B7"/>
    <w:rsid w:val="003A7A32"/>
    <w:rsid w:val="003A7FC7"/>
    <w:rsid w:val="003B032B"/>
    <w:rsid w:val="003B0939"/>
    <w:rsid w:val="003B0D6E"/>
    <w:rsid w:val="003B1FC0"/>
    <w:rsid w:val="003B3A13"/>
    <w:rsid w:val="003B4697"/>
    <w:rsid w:val="003B4975"/>
    <w:rsid w:val="003B4A74"/>
    <w:rsid w:val="003B5004"/>
    <w:rsid w:val="003B585C"/>
    <w:rsid w:val="003B5AE9"/>
    <w:rsid w:val="003B5F2B"/>
    <w:rsid w:val="003B60D5"/>
    <w:rsid w:val="003B6791"/>
    <w:rsid w:val="003B681E"/>
    <w:rsid w:val="003B7086"/>
    <w:rsid w:val="003B7582"/>
    <w:rsid w:val="003B7D9D"/>
    <w:rsid w:val="003C07B1"/>
    <w:rsid w:val="003C11FC"/>
    <w:rsid w:val="003C1246"/>
    <w:rsid w:val="003C1322"/>
    <w:rsid w:val="003C14BE"/>
    <w:rsid w:val="003C196A"/>
    <w:rsid w:val="003C29C6"/>
    <w:rsid w:val="003C2B7E"/>
    <w:rsid w:val="003C2BAE"/>
    <w:rsid w:val="003C2BDB"/>
    <w:rsid w:val="003C2BDC"/>
    <w:rsid w:val="003C2C43"/>
    <w:rsid w:val="003C3660"/>
    <w:rsid w:val="003C39EA"/>
    <w:rsid w:val="003C3E7A"/>
    <w:rsid w:val="003C4071"/>
    <w:rsid w:val="003C4576"/>
    <w:rsid w:val="003C52E3"/>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BFB"/>
    <w:rsid w:val="003D56A5"/>
    <w:rsid w:val="003D7720"/>
    <w:rsid w:val="003D7F8E"/>
    <w:rsid w:val="003E01D5"/>
    <w:rsid w:val="003E029A"/>
    <w:rsid w:val="003E0533"/>
    <w:rsid w:val="003E093F"/>
    <w:rsid w:val="003E1421"/>
    <w:rsid w:val="003E150B"/>
    <w:rsid w:val="003E1B90"/>
    <w:rsid w:val="003E1BE2"/>
    <w:rsid w:val="003E246C"/>
    <w:rsid w:val="003E2931"/>
    <w:rsid w:val="003E316E"/>
    <w:rsid w:val="003E3996"/>
    <w:rsid w:val="003E3B26"/>
    <w:rsid w:val="003E3FD0"/>
    <w:rsid w:val="003E4184"/>
    <w:rsid w:val="003E659F"/>
    <w:rsid w:val="003E6971"/>
    <w:rsid w:val="003E7802"/>
    <w:rsid w:val="003E7941"/>
    <w:rsid w:val="003F1EEA"/>
    <w:rsid w:val="003F1F9B"/>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D62"/>
    <w:rsid w:val="00403109"/>
    <w:rsid w:val="004055C1"/>
    <w:rsid w:val="00405996"/>
    <w:rsid w:val="0040643C"/>
    <w:rsid w:val="004064ED"/>
    <w:rsid w:val="004068F5"/>
    <w:rsid w:val="00406C77"/>
    <w:rsid w:val="004072C8"/>
    <w:rsid w:val="0040761D"/>
    <w:rsid w:val="004076CB"/>
    <w:rsid w:val="0040799E"/>
    <w:rsid w:val="00407F37"/>
    <w:rsid w:val="004107A0"/>
    <w:rsid w:val="00410B68"/>
    <w:rsid w:val="00410FAF"/>
    <w:rsid w:val="004110AC"/>
    <w:rsid w:val="00411D9D"/>
    <w:rsid w:val="00412B18"/>
    <w:rsid w:val="004134BB"/>
    <w:rsid w:val="00413A8A"/>
    <w:rsid w:val="00416F1E"/>
    <w:rsid w:val="00417033"/>
    <w:rsid w:val="00417553"/>
    <w:rsid w:val="004175B6"/>
    <w:rsid w:val="0042084B"/>
    <w:rsid w:val="00423031"/>
    <w:rsid w:val="00424321"/>
    <w:rsid w:val="00425161"/>
    <w:rsid w:val="00427EAA"/>
    <w:rsid w:val="004306D6"/>
    <w:rsid w:val="0043097F"/>
    <w:rsid w:val="00431998"/>
    <w:rsid w:val="004320F2"/>
    <w:rsid w:val="0043390C"/>
    <w:rsid w:val="00433F39"/>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369"/>
    <w:rsid w:val="0044660E"/>
    <w:rsid w:val="00446E15"/>
    <w:rsid w:val="00447808"/>
    <w:rsid w:val="00447FFD"/>
    <w:rsid w:val="004504F0"/>
    <w:rsid w:val="00451CC7"/>
    <w:rsid w:val="00452024"/>
    <w:rsid w:val="00452896"/>
    <w:rsid w:val="0045320D"/>
    <w:rsid w:val="004534DB"/>
    <w:rsid w:val="0045359E"/>
    <w:rsid w:val="00453F42"/>
    <w:rsid w:val="00454D73"/>
    <w:rsid w:val="004550C9"/>
    <w:rsid w:val="0045525D"/>
    <w:rsid w:val="004553DE"/>
    <w:rsid w:val="00456683"/>
    <w:rsid w:val="00457745"/>
    <w:rsid w:val="00460CA5"/>
    <w:rsid w:val="004611BA"/>
    <w:rsid w:val="0046188C"/>
    <w:rsid w:val="00463606"/>
    <w:rsid w:val="004636B8"/>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720"/>
    <w:rsid w:val="0047117B"/>
    <w:rsid w:val="00471867"/>
    <w:rsid w:val="004722BC"/>
    <w:rsid w:val="00472963"/>
    <w:rsid w:val="00472E68"/>
    <w:rsid w:val="00473CF5"/>
    <w:rsid w:val="004746CF"/>
    <w:rsid w:val="004749BD"/>
    <w:rsid w:val="00475591"/>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FDF"/>
    <w:rsid w:val="004863E1"/>
    <w:rsid w:val="00486B55"/>
    <w:rsid w:val="00486EA5"/>
    <w:rsid w:val="004874EC"/>
    <w:rsid w:val="0049223B"/>
    <w:rsid w:val="004929E4"/>
    <w:rsid w:val="004930FB"/>
    <w:rsid w:val="00493AF9"/>
    <w:rsid w:val="0049476E"/>
    <w:rsid w:val="00496E18"/>
    <w:rsid w:val="004974D8"/>
    <w:rsid w:val="00497F18"/>
    <w:rsid w:val="004A1734"/>
    <w:rsid w:val="004A1C5D"/>
    <w:rsid w:val="004A1CC7"/>
    <w:rsid w:val="004A3051"/>
    <w:rsid w:val="004A3507"/>
    <w:rsid w:val="004A48C7"/>
    <w:rsid w:val="004A4D69"/>
    <w:rsid w:val="004A5801"/>
    <w:rsid w:val="004A712A"/>
    <w:rsid w:val="004A7722"/>
    <w:rsid w:val="004B0A7C"/>
    <w:rsid w:val="004B2363"/>
    <w:rsid w:val="004B24A0"/>
    <w:rsid w:val="004B28E1"/>
    <w:rsid w:val="004B29B7"/>
    <w:rsid w:val="004B2F56"/>
    <w:rsid w:val="004B383E"/>
    <w:rsid w:val="004B4580"/>
    <w:rsid w:val="004B4F94"/>
    <w:rsid w:val="004B5522"/>
    <w:rsid w:val="004B61C2"/>
    <w:rsid w:val="004B6A3E"/>
    <w:rsid w:val="004B6D41"/>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2D6"/>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68"/>
    <w:rsid w:val="004E27C5"/>
    <w:rsid w:val="004E2D2B"/>
    <w:rsid w:val="004E2F96"/>
    <w:rsid w:val="004E2FC6"/>
    <w:rsid w:val="004E311E"/>
    <w:rsid w:val="004E34F8"/>
    <w:rsid w:val="004E386A"/>
    <w:rsid w:val="004E4706"/>
    <w:rsid w:val="004E54F5"/>
    <w:rsid w:val="004E5843"/>
    <w:rsid w:val="004E6A12"/>
    <w:rsid w:val="004E6E9A"/>
    <w:rsid w:val="004E7E58"/>
    <w:rsid w:val="004F18BD"/>
    <w:rsid w:val="004F1DB0"/>
    <w:rsid w:val="004F2130"/>
    <w:rsid w:val="004F2639"/>
    <w:rsid w:val="004F2E2A"/>
    <w:rsid w:val="004F30DA"/>
    <w:rsid w:val="004F3584"/>
    <w:rsid w:val="004F3B83"/>
    <w:rsid w:val="004F4D14"/>
    <w:rsid w:val="004F5190"/>
    <w:rsid w:val="004F5518"/>
    <w:rsid w:val="004F5616"/>
    <w:rsid w:val="004F5C6F"/>
    <w:rsid w:val="004F6F65"/>
    <w:rsid w:val="004F7738"/>
    <w:rsid w:val="004F78EF"/>
    <w:rsid w:val="004F7DB6"/>
    <w:rsid w:val="00501516"/>
    <w:rsid w:val="0050161D"/>
    <w:rsid w:val="00501A05"/>
    <w:rsid w:val="00502330"/>
    <w:rsid w:val="00502397"/>
    <w:rsid w:val="005024D2"/>
    <w:rsid w:val="005031AA"/>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2E34"/>
    <w:rsid w:val="005230A8"/>
    <w:rsid w:val="00523563"/>
    <w:rsid w:val="005236FD"/>
    <w:rsid w:val="0052489E"/>
    <w:rsid w:val="00524982"/>
    <w:rsid w:val="00524995"/>
    <w:rsid w:val="00524DDF"/>
    <w:rsid w:val="00524EFA"/>
    <w:rsid w:val="005250B5"/>
    <w:rsid w:val="0052546C"/>
    <w:rsid w:val="00525BD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0EF5"/>
    <w:rsid w:val="005422AF"/>
    <w:rsid w:val="00542491"/>
    <w:rsid w:val="00543250"/>
    <w:rsid w:val="00543262"/>
    <w:rsid w:val="0054385C"/>
    <w:rsid w:val="00544728"/>
    <w:rsid w:val="005457B4"/>
    <w:rsid w:val="00545BDE"/>
    <w:rsid w:val="00545F4E"/>
    <w:rsid w:val="00546832"/>
    <w:rsid w:val="00547382"/>
    <w:rsid w:val="0054752B"/>
    <w:rsid w:val="00547AE2"/>
    <w:rsid w:val="00551E52"/>
    <w:rsid w:val="005525A4"/>
    <w:rsid w:val="00552D6E"/>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7040"/>
    <w:rsid w:val="005670AA"/>
    <w:rsid w:val="00567F6D"/>
    <w:rsid w:val="005716B8"/>
    <w:rsid w:val="00571702"/>
    <w:rsid w:val="00571F29"/>
    <w:rsid w:val="005739AB"/>
    <w:rsid w:val="00574CD1"/>
    <w:rsid w:val="005754F7"/>
    <w:rsid w:val="00575C75"/>
    <w:rsid w:val="00576013"/>
    <w:rsid w:val="00577582"/>
    <w:rsid w:val="00580569"/>
    <w:rsid w:val="00580A86"/>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AD3"/>
    <w:rsid w:val="005900F2"/>
    <w:rsid w:val="005918A4"/>
    <w:rsid w:val="00592A50"/>
    <w:rsid w:val="005931BA"/>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585"/>
    <w:rsid w:val="005B6B3E"/>
    <w:rsid w:val="005B7350"/>
    <w:rsid w:val="005C1C00"/>
    <w:rsid w:val="005C4C12"/>
    <w:rsid w:val="005C5F07"/>
    <w:rsid w:val="005C6159"/>
    <w:rsid w:val="005C6BE8"/>
    <w:rsid w:val="005D00A5"/>
    <w:rsid w:val="005D00D6"/>
    <w:rsid w:val="005D058C"/>
    <w:rsid w:val="005D07B2"/>
    <w:rsid w:val="005D0D93"/>
    <w:rsid w:val="005D1A14"/>
    <w:rsid w:val="005D1B28"/>
    <w:rsid w:val="005D1F6F"/>
    <w:rsid w:val="005D2297"/>
    <w:rsid w:val="005D26DF"/>
    <w:rsid w:val="005D2EDB"/>
    <w:rsid w:val="005D3674"/>
    <w:rsid w:val="005D4D30"/>
    <w:rsid w:val="005D4D37"/>
    <w:rsid w:val="005D5D7D"/>
    <w:rsid w:val="005D6138"/>
    <w:rsid w:val="005D71EF"/>
    <w:rsid w:val="005D7469"/>
    <w:rsid w:val="005D77B6"/>
    <w:rsid w:val="005E0380"/>
    <w:rsid w:val="005E0B28"/>
    <w:rsid w:val="005E0E50"/>
    <w:rsid w:val="005E1F72"/>
    <w:rsid w:val="005E24FD"/>
    <w:rsid w:val="005E2581"/>
    <w:rsid w:val="005E2F4D"/>
    <w:rsid w:val="005E2FA5"/>
    <w:rsid w:val="005E3097"/>
    <w:rsid w:val="005E3501"/>
    <w:rsid w:val="005E3FC4"/>
    <w:rsid w:val="005E4C8D"/>
    <w:rsid w:val="005E573E"/>
    <w:rsid w:val="005E645B"/>
    <w:rsid w:val="005E65D1"/>
    <w:rsid w:val="005E6606"/>
    <w:rsid w:val="005E6D42"/>
    <w:rsid w:val="005E79C4"/>
    <w:rsid w:val="005E7A61"/>
    <w:rsid w:val="005E7CE7"/>
    <w:rsid w:val="005F14A6"/>
    <w:rsid w:val="005F1793"/>
    <w:rsid w:val="005F1B96"/>
    <w:rsid w:val="005F1DBB"/>
    <w:rsid w:val="005F1F95"/>
    <w:rsid w:val="005F35FC"/>
    <w:rsid w:val="005F425D"/>
    <w:rsid w:val="005F53F2"/>
    <w:rsid w:val="005F7C1D"/>
    <w:rsid w:val="0060083A"/>
    <w:rsid w:val="00600DD3"/>
    <w:rsid w:val="00604824"/>
    <w:rsid w:val="0060505A"/>
    <w:rsid w:val="0060526C"/>
    <w:rsid w:val="006057E2"/>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44"/>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3389"/>
    <w:rsid w:val="00633E1E"/>
    <w:rsid w:val="006340E0"/>
    <w:rsid w:val="00634DC9"/>
    <w:rsid w:val="00635D52"/>
    <w:rsid w:val="0063664D"/>
    <w:rsid w:val="00637DAB"/>
    <w:rsid w:val="00641A7F"/>
    <w:rsid w:val="00641AD5"/>
    <w:rsid w:val="00642EFE"/>
    <w:rsid w:val="006448A1"/>
    <w:rsid w:val="00644CE2"/>
    <w:rsid w:val="00644EE9"/>
    <w:rsid w:val="00645550"/>
    <w:rsid w:val="00647B5C"/>
    <w:rsid w:val="00650073"/>
    <w:rsid w:val="00650458"/>
    <w:rsid w:val="006505D2"/>
    <w:rsid w:val="006507FA"/>
    <w:rsid w:val="00650D3A"/>
    <w:rsid w:val="00651408"/>
    <w:rsid w:val="00651E02"/>
    <w:rsid w:val="006521E5"/>
    <w:rsid w:val="00653219"/>
    <w:rsid w:val="00654ADD"/>
    <w:rsid w:val="00654D3D"/>
    <w:rsid w:val="00655E71"/>
    <w:rsid w:val="00655EBD"/>
    <w:rsid w:val="006568C9"/>
    <w:rsid w:val="00656ACC"/>
    <w:rsid w:val="00657DDC"/>
    <w:rsid w:val="00657F32"/>
    <w:rsid w:val="006607D5"/>
    <w:rsid w:val="006608AD"/>
    <w:rsid w:val="006618DE"/>
    <w:rsid w:val="00662165"/>
    <w:rsid w:val="00662623"/>
    <w:rsid w:val="006631C6"/>
    <w:rsid w:val="0066349B"/>
    <w:rsid w:val="006657A3"/>
    <w:rsid w:val="006657EE"/>
    <w:rsid w:val="00666907"/>
    <w:rsid w:val="00667A56"/>
    <w:rsid w:val="0067014B"/>
    <w:rsid w:val="0067102D"/>
    <w:rsid w:val="00671A82"/>
    <w:rsid w:val="0067229B"/>
    <w:rsid w:val="00672D42"/>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1C78"/>
    <w:rsid w:val="00692C09"/>
    <w:rsid w:val="00692D55"/>
    <w:rsid w:val="00692FA3"/>
    <w:rsid w:val="00693C4E"/>
    <w:rsid w:val="006953B6"/>
    <w:rsid w:val="0069568D"/>
    <w:rsid w:val="006968E8"/>
    <w:rsid w:val="00697C27"/>
    <w:rsid w:val="00697C38"/>
    <w:rsid w:val="006A0D8B"/>
    <w:rsid w:val="006A0F27"/>
    <w:rsid w:val="006A134C"/>
    <w:rsid w:val="006A14B3"/>
    <w:rsid w:val="006A15BC"/>
    <w:rsid w:val="006A1922"/>
    <w:rsid w:val="006A1F61"/>
    <w:rsid w:val="006A26BE"/>
    <w:rsid w:val="006A2D46"/>
    <w:rsid w:val="006A475C"/>
    <w:rsid w:val="006A5862"/>
    <w:rsid w:val="006A6D19"/>
    <w:rsid w:val="006B0116"/>
    <w:rsid w:val="006B0566"/>
    <w:rsid w:val="006B2536"/>
    <w:rsid w:val="006B2824"/>
    <w:rsid w:val="006B2F02"/>
    <w:rsid w:val="006B3E66"/>
    <w:rsid w:val="006B4238"/>
    <w:rsid w:val="006B4931"/>
    <w:rsid w:val="006B5588"/>
    <w:rsid w:val="006B572D"/>
    <w:rsid w:val="006B5849"/>
    <w:rsid w:val="006B6733"/>
    <w:rsid w:val="006B6752"/>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406"/>
    <w:rsid w:val="006C679A"/>
    <w:rsid w:val="006C778B"/>
    <w:rsid w:val="006C7B6E"/>
    <w:rsid w:val="006C7FE2"/>
    <w:rsid w:val="006C7FE6"/>
    <w:rsid w:val="006D0B02"/>
    <w:rsid w:val="006D0D6F"/>
    <w:rsid w:val="006D15D8"/>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5D5"/>
    <w:rsid w:val="006F0D3F"/>
    <w:rsid w:val="006F0E67"/>
    <w:rsid w:val="006F1542"/>
    <w:rsid w:val="006F1805"/>
    <w:rsid w:val="006F1A8E"/>
    <w:rsid w:val="006F246F"/>
    <w:rsid w:val="006F2817"/>
    <w:rsid w:val="006F3372"/>
    <w:rsid w:val="006F3B78"/>
    <w:rsid w:val="006F49AA"/>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34C1"/>
    <w:rsid w:val="0072402C"/>
    <w:rsid w:val="0072415E"/>
    <w:rsid w:val="007248F1"/>
    <w:rsid w:val="00725ED3"/>
    <w:rsid w:val="007268F5"/>
    <w:rsid w:val="007317F3"/>
    <w:rsid w:val="00731BD1"/>
    <w:rsid w:val="00731D26"/>
    <w:rsid w:val="00732D1E"/>
    <w:rsid w:val="00735365"/>
    <w:rsid w:val="007367E3"/>
    <w:rsid w:val="00736A43"/>
    <w:rsid w:val="00737986"/>
    <w:rsid w:val="00737B2F"/>
    <w:rsid w:val="00737D93"/>
    <w:rsid w:val="00740919"/>
    <w:rsid w:val="0074145B"/>
    <w:rsid w:val="007431AB"/>
    <w:rsid w:val="0074334C"/>
    <w:rsid w:val="00744742"/>
    <w:rsid w:val="00744D01"/>
    <w:rsid w:val="00745561"/>
    <w:rsid w:val="00746E4E"/>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57E58"/>
    <w:rsid w:val="007602A3"/>
    <w:rsid w:val="00760462"/>
    <w:rsid w:val="007607B8"/>
    <w:rsid w:val="00760CCC"/>
    <w:rsid w:val="00760E9B"/>
    <w:rsid w:val="007617E4"/>
    <w:rsid w:val="007617EE"/>
    <w:rsid w:val="0076368E"/>
    <w:rsid w:val="0076384C"/>
    <w:rsid w:val="00763EF7"/>
    <w:rsid w:val="00764717"/>
    <w:rsid w:val="00764AAD"/>
    <w:rsid w:val="00767670"/>
    <w:rsid w:val="0076785A"/>
    <w:rsid w:val="007678FA"/>
    <w:rsid w:val="00767AD3"/>
    <w:rsid w:val="00767B04"/>
    <w:rsid w:val="00767D5D"/>
    <w:rsid w:val="007706D9"/>
    <w:rsid w:val="00771A7D"/>
    <w:rsid w:val="00771A92"/>
    <w:rsid w:val="00771B79"/>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A0DD2"/>
    <w:rsid w:val="007A16FB"/>
    <w:rsid w:val="007A2020"/>
    <w:rsid w:val="007A2E03"/>
    <w:rsid w:val="007A2E3D"/>
    <w:rsid w:val="007A2FC9"/>
    <w:rsid w:val="007A38EF"/>
    <w:rsid w:val="007A3B0E"/>
    <w:rsid w:val="007A3EE6"/>
    <w:rsid w:val="007A3F75"/>
    <w:rsid w:val="007A4BB9"/>
    <w:rsid w:val="007A50D7"/>
    <w:rsid w:val="007A5810"/>
    <w:rsid w:val="007A5E1A"/>
    <w:rsid w:val="007A5E2D"/>
    <w:rsid w:val="007A7DEB"/>
    <w:rsid w:val="007B188A"/>
    <w:rsid w:val="007B207A"/>
    <w:rsid w:val="007B297E"/>
    <w:rsid w:val="007B36E4"/>
    <w:rsid w:val="007B3D9D"/>
    <w:rsid w:val="007B4AD5"/>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876"/>
    <w:rsid w:val="007C49D4"/>
    <w:rsid w:val="007C55BD"/>
    <w:rsid w:val="007C5F44"/>
    <w:rsid w:val="007C676E"/>
    <w:rsid w:val="007C6F4D"/>
    <w:rsid w:val="007D078C"/>
    <w:rsid w:val="007D0927"/>
    <w:rsid w:val="007D0C96"/>
    <w:rsid w:val="007D1213"/>
    <w:rsid w:val="007D12B1"/>
    <w:rsid w:val="007D13EE"/>
    <w:rsid w:val="007D1FC5"/>
    <w:rsid w:val="007D2B56"/>
    <w:rsid w:val="007D3E45"/>
    <w:rsid w:val="007D4017"/>
    <w:rsid w:val="007D716A"/>
    <w:rsid w:val="007D7707"/>
    <w:rsid w:val="007E0DD7"/>
    <w:rsid w:val="007E0E5F"/>
    <w:rsid w:val="007E0EA0"/>
    <w:rsid w:val="007E0EB8"/>
    <w:rsid w:val="007E15A7"/>
    <w:rsid w:val="007E1A5C"/>
    <w:rsid w:val="007E238F"/>
    <w:rsid w:val="007E3AEE"/>
    <w:rsid w:val="007E3CA8"/>
    <w:rsid w:val="007E46FE"/>
    <w:rsid w:val="007E658C"/>
    <w:rsid w:val="007E6804"/>
    <w:rsid w:val="007E6E01"/>
    <w:rsid w:val="007E7500"/>
    <w:rsid w:val="007F0755"/>
    <w:rsid w:val="007F0C6E"/>
    <w:rsid w:val="007F12DE"/>
    <w:rsid w:val="007F1314"/>
    <w:rsid w:val="007F1F51"/>
    <w:rsid w:val="007F21D7"/>
    <w:rsid w:val="007F281F"/>
    <w:rsid w:val="007F3495"/>
    <w:rsid w:val="007F4A21"/>
    <w:rsid w:val="007F503F"/>
    <w:rsid w:val="007F5A5F"/>
    <w:rsid w:val="007F6722"/>
    <w:rsid w:val="0080007D"/>
    <w:rsid w:val="008013DA"/>
    <w:rsid w:val="00804243"/>
    <w:rsid w:val="0080437A"/>
    <w:rsid w:val="008061D6"/>
    <w:rsid w:val="008069F0"/>
    <w:rsid w:val="00806FE2"/>
    <w:rsid w:val="00807178"/>
    <w:rsid w:val="0080763E"/>
    <w:rsid w:val="00807F1E"/>
    <w:rsid w:val="00807F3B"/>
    <w:rsid w:val="008105B4"/>
    <w:rsid w:val="00811D16"/>
    <w:rsid w:val="008128C9"/>
    <w:rsid w:val="008138CD"/>
    <w:rsid w:val="00814170"/>
    <w:rsid w:val="0081420E"/>
    <w:rsid w:val="00814DBD"/>
    <w:rsid w:val="00815FC5"/>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BBA"/>
    <w:rsid w:val="0083475E"/>
    <w:rsid w:val="008348C6"/>
    <w:rsid w:val="00834CD0"/>
    <w:rsid w:val="00835374"/>
    <w:rsid w:val="00835822"/>
    <w:rsid w:val="00836400"/>
    <w:rsid w:val="008365E4"/>
    <w:rsid w:val="008366B6"/>
    <w:rsid w:val="00836C9C"/>
    <w:rsid w:val="00837337"/>
    <w:rsid w:val="00837F16"/>
    <w:rsid w:val="008410EE"/>
    <w:rsid w:val="00842193"/>
    <w:rsid w:val="00842815"/>
    <w:rsid w:val="00842CDF"/>
    <w:rsid w:val="00842DEA"/>
    <w:rsid w:val="008435A4"/>
    <w:rsid w:val="008435DB"/>
    <w:rsid w:val="00843892"/>
    <w:rsid w:val="00844434"/>
    <w:rsid w:val="00845AA5"/>
    <w:rsid w:val="0084628D"/>
    <w:rsid w:val="0084670C"/>
    <w:rsid w:val="00846E52"/>
    <w:rsid w:val="00847EB9"/>
    <w:rsid w:val="008504E0"/>
    <w:rsid w:val="00850570"/>
    <w:rsid w:val="00850857"/>
    <w:rsid w:val="008510F1"/>
    <w:rsid w:val="008517D3"/>
    <w:rsid w:val="008519CC"/>
    <w:rsid w:val="0085236E"/>
    <w:rsid w:val="00852545"/>
    <w:rsid w:val="00852650"/>
    <w:rsid w:val="00853563"/>
    <w:rsid w:val="008546A0"/>
    <w:rsid w:val="00854AD4"/>
    <w:rsid w:val="008551BC"/>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42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807"/>
    <w:rsid w:val="00887CB1"/>
    <w:rsid w:val="00890D76"/>
    <w:rsid w:val="008916DE"/>
    <w:rsid w:val="00891F35"/>
    <w:rsid w:val="0089203F"/>
    <w:rsid w:val="008920F8"/>
    <w:rsid w:val="00892E01"/>
    <w:rsid w:val="008932E6"/>
    <w:rsid w:val="0089384E"/>
    <w:rsid w:val="0089524D"/>
    <w:rsid w:val="0089545D"/>
    <w:rsid w:val="00896212"/>
    <w:rsid w:val="0089622B"/>
    <w:rsid w:val="00896442"/>
    <w:rsid w:val="00896A13"/>
    <w:rsid w:val="008A04C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7A3"/>
    <w:rsid w:val="008B32AF"/>
    <w:rsid w:val="008B3888"/>
    <w:rsid w:val="008B3F13"/>
    <w:rsid w:val="008B4DB1"/>
    <w:rsid w:val="008B4FDA"/>
    <w:rsid w:val="008B56CC"/>
    <w:rsid w:val="008B6255"/>
    <w:rsid w:val="008B73CD"/>
    <w:rsid w:val="008C0E12"/>
    <w:rsid w:val="008C17DA"/>
    <w:rsid w:val="008C29E3"/>
    <w:rsid w:val="008C2DF3"/>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35"/>
    <w:rsid w:val="008E38E6"/>
    <w:rsid w:val="008E3B1B"/>
    <w:rsid w:val="008E4010"/>
    <w:rsid w:val="008E43BF"/>
    <w:rsid w:val="008E4477"/>
    <w:rsid w:val="008E5B7C"/>
    <w:rsid w:val="008E5C09"/>
    <w:rsid w:val="008E60B3"/>
    <w:rsid w:val="008F1323"/>
    <w:rsid w:val="008F13BF"/>
    <w:rsid w:val="008F2365"/>
    <w:rsid w:val="008F2B76"/>
    <w:rsid w:val="008F51AE"/>
    <w:rsid w:val="008F527F"/>
    <w:rsid w:val="008F6B74"/>
    <w:rsid w:val="008F6F99"/>
    <w:rsid w:val="008F78BE"/>
    <w:rsid w:val="008F7A2B"/>
    <w:rsid w:val="00900668"/>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9C5"/>
    <w:rsid w:val="00916A53"/>
    <w:rsid w:val="00917234"/>
    <w:rsid w:val="00917389"/>
    <w:rsid w:val="0091775C"/>
    <w:rsid w:val="00917FAA"/>
    <w:rsid w:val="00920009"/>
    <w:rsid w:val="009211B8"/>
    <w:rsid w:val="00921327"/>
    <w:rsid w:val="00922306"/>
    <w:rsid w:val="009229DF"/>
    <w:rsid w:val="009237FB"/>
    <w:rsid w:val="0092445C"/>
    <w:rsid w:val="00924AE6"/>
    <w:rsid w:val="00926875"/>
    <w:rsid w:val="00931A1F"/>
    <w:rsid w:val="00932182"/>
    <w:rsid w:val="009334DB"/>
    <w:rsid w:val="009335A0"/>
    <w:rsid w:val="0093460D"/>
    <w:rsid w:val="00934B33"/>
    <w:rsid w:val="00935003"/>
    <w:rsid w:val="009354D8"/>
    <w:rsid w:val="009356F5"/>
    <w:rsid w:val="00935C26"/>
    <w:rsid w:val="00936000"/>
    <w:rsid w:val="009365B5"/>
    <w:rsid w:val="0093713C"/>
    <w:rsid w:val="009371D2"/>
    <w:rsid w:val="009374A0"/>
    <w:rsid w:val="00937B6A"/>
    <w:rsid w:val="00940C2A"/>
    <w:rsid w:val="00941136"/>
    <w:rsid w:val="009414B2"/>
    <w:rsid w:val="00941728"/>
    <w:rsid w:val="00941924"/>
    <w:rsid w:val="00941D3D"/>
    <w:rsid w:val="00942566"/>
    <w:rsid w:val="009428EA"/>
    <w:rsid w:val="00943563"/>
    <w:rsid w:val="0094684E"/>
    <w:rsid w:val="009471C4"/>
    <w:rsid w:val="00947D03"/>
    <w:rsid w:val="0095176C"/>
    <w:rsid w:val="0095199F"/>
    <w:rsid w:val="00953BDA"/>
    <w:rsid w:val="00953F12"/>
    <w:rsid w:val="00954F59"/>
    <w:rsid w:val="00955A1E"/>
    <w:rsid w:val="00955CC1"/>
    <w:rsid w:val="00955E87"/>
    <w:rsid w:val="00956D11"/>
    <w:rsid w:val="009571AC"/>
    <w:rsid w:val="00960802"/>
    <w:rsid w:val="00961895"/>
    <w:rsid w:val="00962585"/>
    <w:rsid w:val="00962791"/>
    <w:rsid w:val="009627FD"/>
    <w:rsid w:val="00963E00"/>
    <w:rsid w:val="0096448D"/>
    <w:rsid w:val="009647B3"/>
    <w:rsid w:val="009648D5"/>
    <w:rsid w:val="00965350"/>
    <w:rsid w:val="00965B76"/>
    <w:rsid w:val="00965E05"/>
    <w:rsid w:val="00965FCF"/>
    <w:rsid w:val="009666E0"/>
    <w:rsid w:val="00966859"/>
    <w:rsid w:val="00971CAE"/>
    <w:rsid w:val="009724A5"/>
    <w:rsid w:val="00972668"/>
    <w:rsid w:val="009732B6"/>
    <w:rsid w:val="00973601"/>
    <w:rsid w:val="0097362A"/>
    <w:rsid w:val="00973BAB"/>
    <w:rsid w:val="00973FB1"/>
    <w:rsid w:val="009750D7"/>
    <w:rsid w:val="00975F7E"/>
    <w:rsid w:val="00976029"/>
    <w:rsid w:val="009771B9"/>
    <w:rsid w:val="009775DB"/>
    <w:rsid w:val="0098011A"/>
    <w:rsid w:val="009813C4"/>
    <w:rsid w:val="00981540"/>
    <w:rsid w:val="0098244A"/>
    <w:rsid w:val="00982655"/>
    <w:rsid w:val="00983AF5"/>
    <w:rsid w:val="00984456"/>
    <w:rsid w:val="00984BDB"/>
    <w:rsid w:val="00985291"/>
    <w:rsid w:val="00987E76"/>
    <w:rsid w:val="0099029A"/>
    <w:rsid w:val="009902F8"/>
    <w:rsid w:val="00990375"/>
    <w:rsid w:val="00990561"/>
    <w:rsid w:val="00990C42"/>
    <w:rsid w:val="009911F4"/>
    <w:rsid w:val="00993191"/>
    <w:rsid w:val="00993B84"/>
    <w:rsid w:val="00994735"/>
    <w:rsid w:val="00994A20"/>
    <w:rsid w:val="00994A77"/>
    <w:rsid w:val="00995045"/>
    <w:rsid w:val="00996C19"/>
    <w:rsid w:val="00997050"/>
    <w:rsid w:val="00997686"/>
    <w:rsid w:val="009A05AC"/>
    <w:rsid w:val="009A171D"/>
    <w:rsid w:val="009A1B95"/>
    <w:rsid w:val="009A2FDE"/>
    <w:rsid w:val="009A30B4"/>
    <w:rsid w:val="009A38C1"/>
    <w:rsid w:val="009A5190"/>
    <w:rsid w:val="009A5F31"/>
    <w:rsid w:val="009A73D5"/>
    <w:rsid w:val="009A796C"/>
    <w:rsid w:val="009A7E8F"/>
    <w:rsid w:val="009B0273"/>
    <w:rsid w:val="009B0824"/>
    <w:rsid w:val="009B0DA1"/>
    <w:rsid w:val="009B3CA3"/>
    <w:rsid w:val="009B5889"/>
    <w:rsid w:val="009B58F7"/>
    <w:rsid w:val="009B5ED1"/>
    <w:rsid w:val="009B6D58"/>
    <w:rsid w:val="009C0E56"/>
    <w:rsid w:val="009C1A9B"/>
    <w:rsid w:val="009C1D0F"/>
    <w:rsid w:val="009C1D3B"/>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C18"/>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466"/>
    <w:rsid w:val="00A0285A"/>
    <w:rsid w:val="00A041B7"/>
    <w:rsid w:val="00A04DB0"/>
    <w:rsid w:val="00A0668F"/>
    <w:rsid w:val="00A0752B"/>
    <w:rsid w:val="00A07C09"/>
    <w:rsid w:val="00A10D1E"/>
    <w:rsid w:val="00A10D1F"/>
    <w:rsid w:val="00A112E2"/>
    <w:rsid w:val="00A1152B"/>
    <w:rsid w:val="00A11BD0"/>
    <w:rsid w:val="00A11F49"/>
    <w:rsid w:val="00A12260"/>
    <w:rsid w:val="00A1295D"/>
    <w:rsid w:val="00A12A5E"/>
    <w:rsid w:val="00A12C95"/>
    <w:rsid w:val="00A14ED9"/>
    <w:rsid w:val="00A150A9"/>
    <w:rsid w:val="00A1623D"/>
    <w:rsid w:val="00A16F0B"/>
    <w:rsid w:val="00A20B69"/>
    <w:rsid w:val="00A20C3B"/>
    <w:rsid w:val="00A21A64"/>
    <w:rsid w:val="00A222D7"/>
    <w:rsid w:val="00A22548"/>
    <w:rsid w:val="00A22EB5"/>
    <w:rsid w:val="00A237E1"/>
    <w:rsid w:val="00A2433A"/>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5C3F"/>
    <w:rsid w:val="00A363C5"/>
    <w:rsid w:val="00A37070"/>
    <w:rsid w:val="00A40446"/>
    <w:rsid w:val="00A4071E"/>
    <w:rsid w:val="00A408CE"/>
    <w:rsid w:val="00A40984"/>
    <w:rsid w:val="00A42216"/>
    <w:rsid w:val="00A42D1F"/>
    <w:rsid w:val="00A42E71"/>
    <w:rsid w:val="00A43166"/>
    <w:rsid w:val="00A4360B"/>
    <w:rsid w:val="00A43BA7"/>
    <w:rsid w:val="00A4426D"/>
    <w:rsid w:val="00A45662"/>
    <w:rsid w:val="00A45946"/>
    <w:rsid w:val="00A45D0A"/>
    <w:rsid w:val="00A4729F"/>
    <w:rsid w:val="00A5050E"/>
    <w:rsid w:val="00A51B73"/>
    <w:rsid w:val="00A51D7C"/>
    <w:rsid w:val="00A52061"/>
    <w:rsid w:val="00A524AC"/>
    <w:rsid w:val="00A529A4"/>
    <w:rsid w:val="00A530B3"/>
    <w:rsid w:val="00A5393A"/>
    <w:rsid w:val="00A5473D"/>
    <w:rsid w:val="00A5512C"/>
    <w:rsid w:val="00A55293"/>
    <w:rsid w:val="00A558B9"/>
    <w:rsid w:val="00A55E59"/>
    <w:rsid w:val="00A55FEE"/>
    <w:rsid w:val="00A572D8"/>
    <w:rsid w:val="00A57DFD"/>
    <w:rsid w:val="00A610A0"/>
    <w:rsid w:val="00A61746"/>
    <w:rsid w:val="00A619F2"/>
    <w:rsid w:val="00A61F96"/>
    <w:rsid w:val="00A63118"/>
    <w:rsid w:val="00A63445"/>
    <w:rsid w:val="00A63EB8"/>
    <w:rsid w:val="00A64331"/>
    <w:rsid w:val="00A64339"/>
    <w:rsid w:val="00A65307"/>
    <w:rsid w:val="00A653AB"/>
    <w:rsid w:val="00A65C38"/>
    <w:rsid w:val="00A660E4"/>
    <w:rsid w:val="00A66431"/>
    <w:rsid w:val="00A6756D"/>
    <w:rsid w:val="00A67EAC"/>
    <w:rsid w:val="00A70355"/>
    <w:rsid w:val="00A7178B"/>
    <w:rsid w:val="00A71BBC"/>
    <w:rsid w:val="00A72520"/>
    <w:rsid w:val="00A72B22"/>
    <w:rsid w:val="00A72DE2"/>
    <w:rsid w:val="00A731B5"/>
    <w:rsid w:val="00A73661"/>
    <w:rsid w:val="00A738F6"/>
    <w:rsid w:val="00A73CD1"/>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B15"/>
    <w:rsid w:val="00A8328A"/>
    <w:rsid w:val="00A83629"/>
    <w:rsid w:val="00A8581E"/>
    <w:rsid w:val="00A85E5D"/>
    <w:rsid w:val="00A87140"/>
    <w:rsid w:val="00A87C83"/>
    <w:rsid w:val="00A87CA4"/>
    <w:rsid w:val="00A87E1D"/>
    <w:rsid w:val="00A905A7"/>
    <w:rsid w:val="00A921FF"/>
    <w:rsid w:val="00A93710"/>
    <w:rsid w:val="00A9429C"/>
    <w:rsid w:val="00A94408"/>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14F4"/>
    <w:rsid w:val="00AB16AE"/>
    <w:rsid w:val="00AB1A7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6524"/>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1E77"/>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0AE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4FB4"/>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5E1B"/>
    <w:rsid w:val="00B36E56"/>
    <w:rsid w:val="00B37250"/>
    <w:rsid w:val="00B40121"/>
    <w:rsid w:val="00B40233"/>
    <w:rsid w:val="00B413A8"/>
    <w:rsid w:val="00B425F0"/>
    <w:rsid w:val="00B4364F"/>
    <w:rsid w:val="00B43EE5"/>
    <w:rsid w:val="00B44A67"/>
    <w:rsid w:val="00B44DC4"/>
    <w:rsid w:val="00B46279"/>
    <w:rsid w:val="00B46AA0"/>
    <w:rsid w:val="00B46DB3"/>
    <w:rsid w:val="00B4794D"/>
    <w:rsid w:val="00B50E19"/>
    <w:rsid w:val="00B50F8D"/>
    <w:rsid w:val="00B514E8"/>
    <w:rsid w:val="00B51D9F"/>
    <w:rsid w:val="00B52987"/>
    <w:rsid w:val="00B52C16"/>
    <w:rsid w:val="00B5319F"/>
    <w:rsid w:val="00B53B93"/>
    <w:rsid w:val="00B53D73"/>
    <w:rsid w:val="00B545EE"/>
    <w:rsid w:val="00B54C65"/>
    <w:rsid w:val="00B54E27"/>
    <w:rsid w:val="00B54F63"/>
    <w:rsid w:val="00B553D4"/>
    <w:rsid w:val="00B56A92"/>
    <w:rsid w:val="00B5713B"/>
    <w:rsid w:val="00B57948"/>
    <w:rsid w:val="00B57B59"/>
    <w:rsid w:val="00B57D12"/>
    <w:rsid w:val="00B607B8"/>
    <w:rsid w:val="00B61677"/>
    <w:rsid w:val="00B62020"/>
    <w:rsid w:val="00B62122"/>
    <w:rsid w:val="00B62D06"/>
    <w:rsid w:val="00B62D3B"/>
    <w:rsid w:val="00B62DDA"/>
    <w:rsid w:val="00B63078"/>
    <w:rsid w:val="00B64118"/>
    <w:rsid w:val="00B64BF8"/>
    <w:rsid w:val="00B66442"/>
    <w:rsid w:val="00B66C0B"/>
    <w:rsid w:val="00B67CCD"/>
    <w:rsid w:val="00B71D73"/>
    <w:rsid w:val="00B73AB8"/>
    <w:rsid w:val="00B73DE0"/>
    <w:rsid w:val="00B744F6"/>
    <w:rsid w:val="00B75687"/>
    <w:rsid w:val="00B76154"/>
    <w:rsid w:val="00B7771E"/>
    <w:rsid w:val="00B77C8D"/>
    <w:rsid w:val="00B81AD3"/>
    <w:rsid w:val="00B82F85"/>
    <w:rsid w:val="00B834EF"/>
    <w:rsid w:val="00B836ED"/>
    <w:rsid w:val="00B83C84"/>
    <w:rsid w:val="00B84296"/>
    <w:rsid w:val="00B84F37"/>
    <w:rsid w:val="00B853BF"/>
    <w:rsid w:val="00B8636F"/>
    <w:rsid w:val="00B86BCB"/>
    <w:rsid w:val="00B87EE8"/>
    <w:rsid w:val="00B9100A"/>
    <w:rsid w:val="00B92470"/>
    <w:rsid w:val="00B925B0"/>
    <w:rsid w:val="00B941D0"/>
    <w:rsid w:val="00B95FE0"/>
    <w:rsid w:val="00B964A0"/>
    <w:rsid w:val="00B96B73"/>
    <w:rsid w:val="00B97237"/>
    <w:rsid w:val="00B975FA"/>
    <w:rsid w:val="00B9796D"/>
    <w:rsid w:val="00B97D91"/>
    <w:rsid w:val="00BA3255"/>
    <w:rsid w:val="00BA3554"/>
    <w:rsid w:val="00BA632C"/>
    <w:rsid w:val="00BA656E"/>
    <w:rsid w:val="00BA6D76"/>
    <w:rsid w:val="00BB102F"/>
    <w:rsid w:val="00BB1A5D"/>
    <w:rsid w:val="00BB1C9B"/>
    <w:rsid w:val="00BB26B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3F61"/>
    <w:rsid w:val="00BE4318"/>
    <w:rsid w:val="00BE439E"/>
    <w:rsid w:val="00BE45B6"/>
    <w:rsid w:val="00BE54A9"/>
    <w:rsid w:val="00BE557F"/>
    <w:rsid w:val="00BE6363"/>
    <w:rsid w:val="00BE6F5D"/>
    <w:rsid w:val="00BE7276"/>
    <w:rsid w:val="00BE7FE1"/>
    <w:rsid w:val="00BF0913"/>
    <w:rsid w:val="00BF12BF"/>
    <w:rsid w:val="00BF2782"/>
    <w:rsid w:val="00BF3DB6"/>
    <w:rsid w:val="00BF4538"/>
    <w:rsid w:val="00BF46D6"/>
    <w:rsid w:val="00BF4FFD"/>
    <w:rsid w:val="00BF5421"/>
    <w:rsid w:val="00BF74AB"/>
    <w:rsid w:val="00BF762F"/>
    <w:rsid w:val="00BF7D70"/>
    <w:rsid w:val="00C008F7"/>
    <w:rsid w:val="00C00E33"/>
    <w:rsid w:val="00C010D8"/>
    <w:rsid w:val="00C0193C"/>
    <w:rsid w:val="00C01D1F"/>
    <w:rsid w:val="00C024D3"/>
    <w:rsid w:val="00C029B6"/>
    <w:rsid w:val="00C03431"/>
    <w:rsid w:val="00C03728"/>
    <w:rsid w:val="00C0413D"/>
    <w:rsid w:val="00C04470"/>
    <w:rsid w:val="00C04AE9"/>
    <w:rsid w:val="00C059DE"/>
    <w:rsid w:val="00C0648A"/>
    <w:rsid w:val="00C07095"/>
    <w:rsid w:val="00C102F1"/>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43BF"/>
    <w:rsid w:val="00C34414"/>
    <w:rsid w:val="00C3458F"/>
    <w:rsid w:val="00C3484C"/>
    <w:rsid w:val="00C349D1"/>
    <w:rsid w:val="00C35169"/>
    <w:rsid w:val="00C358EA"/>
    <w:rsid w:val="00C364E8"/>
    <w:rsid w:val="00C373B1"/>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53F6"/>
    <w:rsid w:val="00C56BBA"/>
    <w:rsid w:val="00C57D7E"/>
    <w:rsid w:val="00C602DA"/>
    <w:rsid w:val="00C6056C"/>
    <w:rsid w:val="00C611EE"/>
    <w:rsid w:val="00C62528"/>
    <w:rsid w:val="00C6256F"/>
    <w:rsid w:val="00C6329E"/>
    <w:rsid w:val="00C63E1C"/>
    <w:rsid w:val="00C64425"/>
    <w:rsid w:val="00C6467B"/>
    <w:rsid w:val="00C647D8"/>
    <w:rsid w:val="00C648B6"/>
    <w:rsid w:val="00C64BF0"/>
    <w:rsid w:val="00C66474"/>
    <w:rsid w:val="00C66A65"/>
    <w:rsid w:val="00C67E80"/>
    <w:rsid w:val="00C706F4"/>
    <w:rsid w:val="00C71E26"/>
    <w:rsid w:val="00C725D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FFA"/>
    <w:rsid w:val="00C864DC"/>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19F"/>
    <w:rsid w:val="00CA5671"/>
    <w:rsid w:val="00CA5B8D"/>
    <w:rsid w:val="00CA5DD1"/>
    <w:rsid w:val="00CA6094"/>
    <w:rsid w:val="00CA770E"/>
    <w:rsid w:val="00CA7F13"/>
    <w:rsid w:val="00CB0129"/>
    <w:rsid w:val="00CB0901"/>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2DA1"/>
    <w:rsid w:val="00CD31D5"/>
    <w:rsid w:val="00CD3548"/>
    <w:rsid w:val="00CD4190"/>
    <w:rsid w:val="00CD435C"/>
    <w:rsid w:val="00CD43C8"/>
    <w:rsid w:val="00CD4898"/>
    <w:rsid w:val="00CD4D30"/>
    <w:rsid w:val="00CD51B9"/>
    <w:rsid w:val="00CD67D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5228"/>
    <w:rsid w:val="00CF578F"/>
    <w:rsid w:val="00CF7005"/>
    <w:rsid w:val="00D00401"/>
    <w:rsid w:val="00D0068C"/>
    <w:rsid w:val="00D008B5"/>
    <w:rsid w:val="00D00A61"/>
    <w:rsid w:val="00D00BED"/>
    <w:rsid w:val="00D01B3C"/>
    <w:rsid w:val="00D0210C"/>
    <w:rsid w:val="00D02861"/>
    <w:rsid w:val="00D03331"/>
    <w:rsid w:val="00D03E7C"/>
    <w:rsid w:val="00D045A8"/>
    <w:rsid w:val="00D048EE"/>
    <w:rsid w:val="00D04B17"/>
    <w:rsid w:val="00D04BDF"/>
    <w:rsid w:val="00D05A4D"/>
    <w:rsid w:val="00D05F06"/>
    <w:rsid w:val="00D104E6"/>
    <w:rsid w:val="00D10B0C"/>
    <w:rsid w:val="00D11611"/>
    <w:rsid w:val="00D132BC"/>
    <w:rsid w:val="00D136CD"/>
    <w:rsid w:val="00D14B02"/>
    <w:rsid w:val="00D150B0"/>
    <w:rsid w:val="00D15272"/>
    <w:rsid w:val="00D15ED6"/>
    <w:rsid w:val="00D161B8"/>
    <w:rsid w:val="00D17209"/>
    <w:rsid w:val="00D17258"/>
    <w:rsid w:val="00D200C6"/>
    <w:rsid w:val="00D20DD6"/>
    <w:rsid w:val="00D219A5"/>
    <w:rsid w:val="00D21F8D"/>
    <w:rsid w:val="00D22464"/>
    <w:rsid w:val="00D23CDE"/>
    <w:rsid w:val="00D23FD7"/>
    <w:rsid w:val="00D26E4A"/>
    <w:rsid w:val="00D26FCF"/>
    <w:rsid w:val="00D27B1C"/>
    <w:rsid w:val="00D27C21"/>
    <w:rsid w:val="00D30487"/>
    <w:rsid w:val="00D30F7E"/>
    <w:rsid w:val="00D320A2"/>
    <w:rsid w:val="00D32414"/>
    <w:rsid w:val="00D326C7"/>
    <w:rsid w:val="00D327AA"/>
    <w:rsid w:val="00D32DD8"/>
    <w:rsid w:val="00D32F51"/>
    <w:rsid w:val="00D33205"/>
    <w:rsid w:val="00D3345B"/>
    <w:rsid w:val="00D33481"/>
    <w:rsid w:val="00D33F62"/>
    <w:rsid w:val="00D3493B"/>
    <w:rsid w:val="00D35832"/>
    <w:rsid w:val="00D359EB"/>
    <w:rsid w:val="00D362DB"/>
    <w:rsid w:val="00D36A0F"/>
    <w:rsid w:val="00D36D97"/>
    <w:rsid w:val="00D371A7"/>
    <w:rsid w:val="00D37A8C"/>
    <w:rsid w:val="00D411B6"/>
    <w:rsid w:val="00D432FF"/>
    <w:rsid w:val="00D433D6"/>
    <w:rsid w:val="00D4557B"/>
    <w:rsid w:val="00D463EA"/>
    <w:rsid w:val="00D46B40"/>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32B"/>
    <w:rsid w:val="00D61B60"/>
    <w:rsid w:val="00D61D87"/>
    <w:rsid w:val="00D627D0"/>
    <w:rsid w:val="00D62C0F"/>
    <w:rsid w:val="00D649E9"/>
    <w:rsid w:val="00D65BF2"/>
    <w:rsid w:val="00D65E4E"/>
    <w:rsid w:val="00D65EBA"/>
    <w:rsid w:val="00D677A7"/>
    <w:rsid w:val="00D70712"/>
    <w:rsid w:val="00D71259"/>
    <w:rsid w:val="00D72677"/>
    <w:rsid w:val="00D7354F"/>
    <w:rsid w:val="00D740FE"/>
    <w:rsid w:val="00D7435F"/>
    <w:rsid w:val="00D74CCE"/>
    <w:rsid w:val="00D758CA"/>
    <w:rsid w:val="00D75E1F"/>
    <w:rsid w:val="00D75F27"/>
    <w:rsid w:val="00D76BBA"/>
    <w:rsid w:val="00D76F4C"/>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6E0"/>
    <w:rsid w:val="00D879FD"/>
    <w:rsid w:val="00D9221E"/>
    <w:rsid w:val="00D93027"/>
    <w:rsid w:val="00D957D2"/>
    <w:rsid w:val="00D9650F"/>
    <w:rsid w:val="00D970D2"/>
    <w:rsid w:val="00D976EB"/>
    <w:rsid w:val="00DA0948"/>
    <w:rsid w:val="00DA0A4E"/>
    <w:rsid w:val="00DA0F94"/>
    <w:rsid w:val="00DA0FDD"/>
    <w:rsid w:val="00DA10C9"/>
    <w:rsid w:val="00DA12BB"/>
    <w:rsid w:val="00DA1AF1"/>
    <w:rsid w:val="00DA2289"/>
    <w:rsid w:val="00DA3922"/>
    <w:rsid w:val="00DA3BF7"/>
    <w:rsid w:val="00DA3D46"/>
    <w:rsid w:val="00DA3F93"/>
    <w:rsid w:val="00DA41B1"/>
    <w:rsid w:val="00DA6102"/>
    <w:rsid w:val="00DA687B"/>
    <w:rsid w:val="00DA6C97"/>
    <w:rsid w:val="00DB01A7"/>
    <w:rsid w:val="00DB01B8"/>
    <w:rsid w:val="00DB0602"/>
    <w:rsid w:val="00DB14B6"/>
    <w:rsid w:val="00DB1F80"/>
    <w:rsid w:val="00DB2BCC"/>
    <w:rsid w:val="00DB3B2E"/>
    <w:rsid w:val="00DB3E17"/>
    <w:rsid w:val="00DB41B7"/>
    <w:rsid w:val="00DB4273"/>
    <w:rsid w:val="00DB4CC7"/>
    <w:rsid w:val="00DB64C8"/>
    <w:rsid w:val="00DB6D02"/>
    <w:rsid w:val="00DC1B3F"/>
    <w:rsid w:val="00DC3470"/>
    <w:rsid w:val="00DC4068"/>
    <w:rsid w:val="00DC4CB4"/>
    <w:rsid w:val="00DC5332"/>
    <w:rsid w:val="00DC567F"/>
    <w:rsid w:val="00DC59F5"/>
    <w:rsid w:val="00DC6229"/>
    <w:rsid w:val="00DC6663"/>
    <w:rsid w:val="00DC6735"/>
    <w:rsid w:val="00DC6FEB"/>
    <w:rsid w:val="00DC769E"/>
    <w:rsid w:val="00DC7A3F"/>
    <w:rsid w:val="00DC7EC6"/>
    <w:rsid w:val="00DD1A50"/>
    <w:rsid w:val="00DD2498"/>
    <w:rsid w:val="00DD322C"/>
    <w:rsid w:val="00DD3E3D"/>
    <w:rsid w:val="00DD4BE2"/>
    <w:rsid w:val="00DD4F48"/>
    <w:rsid w:val="00DD51F0"/>
    <w:rsid w:val="00DD56AA"/>
    <w:rsid w:val="00DD5CF9"/>
    <w:rsid w:val="00DD66E7"/>
    <w:rsid w:val="00DD6F0C"/>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7AD"/>
    <w:rsid w:val="00DF19A1"/>
    <w:rsid w:val="00DF4422"/>
    <w:rsid w:val="00DF5182"/>
    <w:rsid w:val="00DF5B1B"/>
    <w:rsid w:val="00DF68A6"/>
    <w:rsid w:val="00DF6AA5"/>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3C2"/>
    <w:rsid w:val="00E12B12"/>
    <w:rsid w:val="00E15826"/>
    <w:rsid w:val="00E15A37"/>
    <w:rsid w:val="00E15A77"/>
    <w:rsid w:val="00E161F1"/>
    <w:rsid w:val="00E169C6"/>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30A30"/>
    <w:rsid w:val="00E30D12"/>
    <w:rsid w:val="00E31A0F"/>
    <w:rsid w:val="00E31E98"/>
    <w:rsid w:val="00E326DD"/>
    <w:rsid w:val="00E327B8"/>
    <w:rsid w:val="00E34189"/>
    <w:rsid w:val="00E36717"/>
    <w:rsid w:val="00E36A86"/>
    <w:rsid w:val="00E37AD6"/>
    <w:rsid w:val="00E40FA9"/>
    <w:rsid w:val="00E410D5"/>
    <w:rsid w:val="00E41156"/>
    <w:rsid w:val="00E41620"/>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B87"/>
    <w:rsid w:val="00E6008B"/>
    <w:rsid w:val="00E6044F"/>
    <w:rsid w:val="00E60526"/>
    <w:rsid w:val="00E617EE"/>
    <w:rsid w:val="00E61E2C"/>
    <w:rsid w:val="00E6367A"/>
    <w:rsid w:val="00E638EF"/>
    <w:rsid w:val="00E63C8D"/>
    <w:rsid w:val="00E64337"/>
    <w:rsid w:val="00E656BF"/>
    <w:rsid w:val="00E65F37"/>
    <w:rsid w:val="00E6681A"/>
    <w:rsid w:val="00E66866"/>
    <w:rsid w:val="00E674AE"/>
    <w:rsid w:val="00E67BA7"/>
    <w:rsid w:val="00E700E1"/>
    <w:rsid w:val="00E702D7"/>
    <w:rsid w:val="00E71155"/>
    <w:rsid w:val="00E7187A"/>
    <w:rsid w:val="00E71CEE"/>
    <w:rsid w:val="00E721B8"/>
    <w:rsid w:val="00E728A3"/>
    <w:rsid w:val="00E73B1B"/>
    <w:rsid w:val="00E73D09"/>
    <w:rsid w:val="00E74033"/>
    <w:rsid w:val="00E74264"/>
    <w:rsid w:val="00E749B7"/>
    <w:rsid w:val="00E74BF6"/>
    <w:rsid w:val="00E7522C"/>
    <w:rsid w:val="00E7544B"/>
    <w:rsid w:val="00E765B7"/>
    <w:rsid w:val="00E76F31"/>
    <w:rsid w:val="00E77EEE"/>
    <w:rsid w:val="00E805B6"/>
    <w:rsid w:val="00E81D32"/>
    <w:rsid w:val="00E829AC"/>
    <w:rsid w:val="00E84171"/>
    <w:rsid w:val="00E84456"/>
    <w:rsid w:val="00E85A49"/>
    <w:rsid w:val="00E87F8D"/>
    <w:rsid w:val="00E904E8"/>
    <w:rsid w:val="00E9081B"/>
    <w:rsid w:val="00E90E72"/>
    <w:rsid w:val="00E90FD0"/>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EA7"/>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0E11"/>
    <w:rsid w:val="00EC201D"/>
    <w:rsid w:val="00EC20BC"/>
    <w:rsid w:val="00EC22F7"/>
    <w:rsid w:val="00EC2345"/>
    <w:rsid w:val="00EC2C0F"/>
    <w:rsid w:val="00EC2CDE"/>
    <w:rsid w:val="00EC49B0"/>
    <w:rsid w:val="00EC57A7"/>
    <w:rsid w:val="00EC6281"/>
    <w:rsid w:val="00EC7188"/>
    <w:rsid w:val="00EC759E"/>
    <w:rsid w:val="00EC7897"/>
    <w:rsid w:val="00ED01B4"/>
    <w:rsid w:val="00ED0338"/>
    <w:rsid w:val="00ED0BF3"/>
    <w:rsid w:val="00ED0DE3"/>
    <w:rsid w:val="00ED1142"/>
    <w:rsid w:val="00ED1170"/>
    <w:rsid w:val="00ED12B3"/>
    <w:rsid w:val="00ED2462"/>
    <w:rsid w:val="00ED36CA"/>
    <w:rsid w:val="00ED48E0"/>
    <w:rsid w:val="00ED4C1D"/>
    <w:rsid w:val="00ED5C1C"/>
    <w:rsid w:val="00ED6836"/>
    <w:rsid w:val="00ED6F1D"/>
    <w:rsid w:val="00EE0172"/>
    <w:rsid w:val="00EE09A4"/>
    <w:rsid w:val="00EE0EB3"/>
    <w:rsid w:val="00EE0EF1"/>
    <w:rsid w:val="00EE11C5"/>
    <w:rsid w:val="00EE1E28"/>
    <w:rsid w:val="00EE223A"/>
    <w:rsid w:val="00EE2663"/>
    <w:rsid w:val="00EE34F1"/>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3F1B"/>
    <w:rsid w:val="00EF4630"/>
    <w:rsid w:val="00EF4B9D"/>
    <w:rsid w:val="00EF4BBA"/>
    <w:rsid w:val="00EF6200"/>
    <w:rsid w:val="00EF6526"/>
    <w:rsid w:val="00EF6DF2"/>
    <w:rsid w:val="00EF7868"/>
    <w:rsid w:val="00F00C96"/>
    <w:rsid w:val="00F01D1E"/>
    <w:rsid w:val="00F02279"/>
    <w:rsid w:val="00F025FC"/>
    <w:rsid w:val="00F02DBC"/>
    <w:rsid w:val="00F03520"/>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38A"/>
    <w:rsid w:val="00F20B78"/>
    <w:rsid w:val="00F20CF5"/>
    <w:rsid w:val="00F20DA5"/>
    <w:rsid w:val="00F213D0"/>
    <w:rsid w:val="00F215B1"/>
    <w:rsid w:val="00F21992"/>
    <w:rsid w:val="00F21C25"/>
    <w:rsid w:val="00F21FCC"/>
    <w:rsid w:val="00F22F48"/>
    <w:rsid w:val="00F23100"/>
    <w:rsid w:val="00F23A51"/>
    <w:rsid w:val="00F242D7"/>
    <w:rsid w:val="00F24327"/>
    <w:rsid w:val="00F24A51"/>
    <w:rsid w:val="00F24E9E"/>
    <w:rsid w:val="00F25B39"/>
    <w:rsid w:val="00F26162"/>
    <w:rsid w:val="00F263B3"/>
    <w:rsid w:val="00F26AC7"/>
    <w:rsid w:val="00F2770D"/>
    <w:rsid w:val="00F27778"/>
    <w:rsid w:val="00F30ECC"/>
    <w:rsid w:val="00F312A5"/>
    <w:rsid w:val="00F33580"/>
    <w:rsid w:val="00F339E3"/>
    <w:rsid w:val="00F36E1F"/>
    <w:rsid w:val="00F37649"/>
    <w:rsid w:val="00F377C0"/>
    <w:rsid w:val="00F37F2C"/>
    <w:rsid w:val="00F403A5"/>
    <w:rsid w:val="00F406AC"/>
    <w:rsid w:val="00F407B0"/>
    <w:rsid w:val="00F40D4D"/>
    <w:rsid w:val="00F4140F"/>
    <w:rsid w:val="00F4395E"/>
    <w:rsid w:val="00F43AB5"/>
    <w:rsid w:val="00F449C0"/>
    <w:rsid w:val="00F44E1E"/>
    <w:rsid w:val="00F4506C"/>
    <w:rsid w:val="00F45B4D"/>
    <w:rsid w:val="00F45B8B"/>
    <w:rsid w:val="00F5082C"/>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A5B"/>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40B"/>
    <w:rsid w:val="00FB72F4"/>
    <w:rsid w:val="00FB78E7"/>
    <w:rsid w:val="00FB796B"/>
    <w:rsid w:val="00FC0611"/>
    <w:rsid w:val="00FC096C"/>
    <w:rsid w:val="00FC0A40"/>
    <w:rsid w:val="00FC0B4F"/>
    <w:rsid w:val="00FC0FDC"/>
    <w:rsid w:val="00FC22F4"/>
    <w:rsid w:val="00FC283C"/>
    <w:rsid w:val="00FC31D8"/>
    <w:rsid w:val="00FC4412"/>
    <w:rsid w:val="00FC4B16"/>
    <w:rsid w:val="00FC573A"/>
    <w:rsid w:val="00FC5FA5"/>
    <w:rsid w:val="00FC6150"/>
    <w:rsid w:val="00FC6B2B"/>
    <w:rsid w:val="00FD02F3"/>
    <w:rsid w:val="00FD03B0"/>
    <w:rsid w:val="00FD06E3"/>
    <w:rsid w:val="00FD0747"/>
    <w:rsid w:val="00FD1148"/>
    <w:rsid w:val="00FD24CC"/>
    <w:rsid w:val="00FD26FA"/>
    <w:rsid w:val="00FD2748"/>
    <w:rsid w:val="00FD2843"/>
    <w:rsid w:val="00FD2B51"/>
    <w:rsid w:val="00FD4DA5"/>
    <w:rsid w:val="00FD4DBF"/>
    <w:rsid w:val="00FD4E2B"/>
    <w:rsid w:val="00FD57B8"/>
    <w:rsid w:val="00FD7291"/>
    <w:rsid w:val="00FD7772"/>
    <w:rsid w:val="00FE1316"/>
    <w:rsid w:val="00FE1E47"/>
    <w:rsid w:val="00FE20B2"/>
    <w:rsid w:val="00FE4310"/>
    <w:rsid w:val="00FE54DC"/>
    <w:rsid w:val="00FE5743"/>
    <w:rsid w:val="00FE64CF"/>
    <w:rsid w:val="00FE6521"/>
    <w:rsid w:val="00FE6887"/>
    <w:rsid w:val="00FE6C2A"/>
    <w:rsid w:val="00FE6F02"/>
    <w:rsid w:val="00FE76B9"/>
    <w:rsid w:val="00FE7898"/>
    <w:rsid w:val="00FF0766"/>
    <w:rsid w:val="00FF0775"/>
    <w:rsid w:val="00FF0FE2"/>
    <w:rsid w:val="00FF1424"/>
    <w:rsid w:val="00FF1D27"/>
    <w:rsid w:val="00FF1DE2"/>
    <w:rsid w:val="00FF207E"/>
    <w:rsid w:val="00FF28EE"/>
    <w:rsid w:val="00FF2E56"/>
    <w:rsid w:val="00FF3050"/>
    <w:rsid w:val="00FF331F"/>
    <w:rsid w:val="00FF3D6A"/>
    <w:rsid w:val="00FF3E3D"/>
    <w:rsid w:val="00FF3F8F"/>
    <w:rsid w:val="00FF4008"/>
    <w:rsid w:val="00FF43B3"/>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41DC1AE7-67D1-4B67-A2FE-29D162C6D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aliases w:val="Body Text Indent Char1,Char Char Char 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uiPriority w:val="99"/>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DefaultStyle">
    <w:name w:val="Default Style"/>
    <w:rsid w:val="00326193"/>
    <w:pPr>
      <w:suppressAutoHyphens/>
      <w:spacing w:after="200" w:line="276" w:lineRule="auto"/>
    </w:pPr>
    <w:rPr>
      <w:rFonts w:ascii="Calibri" w:eastAsia="DejaVu Sans" w:hAnsi="Calibri" w:cstheme="minorBidi"/>
      <w:sz w:val="22"/>
      <w:szCs w:val="22"/>
    </w:rPr>
  </w:style>
  <w:style w:type="paragraph" w:customStyle="1" w:styleId="msonormal0">
    <w:name w:val="msonormal"/>
    <w:basedOn w:val="Normal"/>
    <w:uiPriority w:val="99"/>
    <w:rsid w:val="005E0380"/>
    <w:pPr>
      <w:spacing w:before="100" w:beforeAutospacing="1" w:after="100" w:afterAutospacing="1"/>
    </w:pPr>
  </w:style>
  <w:style w:type="numbering" w:customStyle="1" w:styleId="NoList1">
    <w:name w:val="No List1"/>
    <w:next w:val="NoList"/>
    <w:uiPriority w:val="99"/>
    <w:semiHidden/>
    <w:unhideWhenUsed/>
    <w:rsid w:val="00353209"/>
  </w:style>
  <w:style w:type="paragraph" w:customStyle="1" w:styleId="Normal1">
    <w:name w:val="Normal+1"/>
    <w:basedOn w:val="Normal"/>
    <w:next w:val="Normal"/>
    <w:uiPriority w:val="99"/>
    <w:rsid w:val="00353209"/>
    <w:pPr>
      <w:autoSpaceDE w:val="0"/>
      <w:autoSpaceDN w:val="0"/>
      <w:adjustRightInd w:val="0"/>
    </w:pPr>
    <w:rPr>
      <w:rFonts w:ascii="Times Armenian" w:hAnsi="Times Armenian"/>
    </w:rPr>
  </w:style>
  <w:style w:type="paragraph" w:customStyle="1" w:styleId="xl76">
    <w:name w:val="xl76"/>
    <w:basedOn w:val="Normal"/>
    <w:rsid w:val="00353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2"/>
      <w:szCs w:val="12"/>
    </w:rPr>
  </w:style>
  <w:style w:type="paragraph" w:customStyle="1" w:styleId="xl77">
    <w:name w:val="xl77"/>
    <w:basedOn w:val="Normal"/>
    <w:rsid w:val="003532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2"/>
      <w:szCs w:val="12"/>
    </w:rPr>
  </w:style>
  <w:style w:type="paragraph" w:customStyle="1" w:styleId="xl78">
    <w:name w:val="xl78"/>
    <w:basedOn w:val="Normal"/>
    <w:rsid w:val="00353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2"/>
      <w:szCs w:val="12"/>
    </w:rPr>
  </w:style>
  <w:style w:type="paragraph" w:customStyle="1" w:styleId="xl79">
    <w:name w:val="xl79"/>
    <w:basedOn w:val="Normal"/>
    <w:rsid w:val="00353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2"/>
      <w:szCs w:val="12"/>
    </w:rPr>
  </w:style>
  <w:style w:type="paragraph" w:customStyle="1" w:styleId="xl80">
    <w:name w:val="xl80"/>
    <w:basedOn w:val="Normal"/>
    <w:rsid w:val="00353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2"/>
      <w:szCs w:val="12"/>
    </w:rPr>
  </w:style>
  <w:style w:type="paragraph" w:customStyle="1" w:styleId="xl81">
    <w:name w:val="xl81"/>
    <w:basedOn w:val="Normal"/>
    <w:rsid w:val="003532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2"/>
      <w:szCs w:val="12"/>
    </w:rPr>
  </w:style>
  <w:style w:type="paragraph" w:customStyle="1" w:styleId="xl82">
    <w:name w:val="xl82"/>
    <w:basedOn w:val="Normal"/>
    <w:rsid w:val="00353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2"/>
      <w:szCs w:val="12"/>
    </w:rPr>
  </w:style>
  <w:style w:type="paragraph" w:customStyle="1" w:styleId="xl83">
    <w:name w:val="xl83"/>
    <w:basedOn w:val="Normal"/>
    <w:rsid w:val="0035320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4">
    <w:name w:val="xl84"/>
    <w:basedOn w:val="Normal"/>
    <w:rsid w:val="00353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Sylfaen" w:hAnsi="Sylfaen"/>
      <w:b/>
      <w:bCs/>
      <w:sz w:val="20"/>
      <w:szCs w:val="20"/>
    </w:rPr>
  </w:style>
  <w:style w:type="paragraph" w:customStyle="1" w:styleId="xl85">
    <w:name w:val="xl85"/>
    <w:basedOn w:val="Normal"/>
    <w:rsid w:val="00353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20"/>
      <w:szCs w:val="20"/>
    </w:rPr>
  </w:style>
  <w:style w:type="paragraph" w:customStyle="1" w:styleId="xl86">
    <w:name w:val="xl86"/>
    <w:basedOn w:val="Normal"/>
    <w:rsid w:val="00353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87">
    <w:name w:val="xl87"/>
    <w:basedOn w:val="Normal"/>
    <w:rsid w:val="003532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18"/>
      <w:szCs w:val="18"/>
    </w:rPr>
  </w:style>
  <w:style w:type="paragraph" w:customStyle="1" w:styleId="xl88">
    <w:name w:val="xl88"/>
    <w:basedOn w:val="Normal"/>
    <w:rsid w:val="00353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b/>
      <w:bCs/>
      <w:sz w:val="18"/>
      <w:szCs w:val="18"/>
    </w:rPr>
  </w:style>
  <w:style w:type="paragraph" w:customStyle="1" w:styleId="xl89">
    <w:name w:val="xl89"/>
    <w:basedOn w:val="Normal"/>
    <w:rsid w:val="003532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2"/>
      <w:szCs w:val="12"/>
    </w:rPr>
  </w:style>
  <w:style w:type="paragraph" w:customStyle="1" w:styleId="xl90">
    <w:name w:val="xl90"/>
    <w:basedOn w:val="Normal"/>
    <w:rsid w:val="003532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sz w:val="12"/>
      <w:szCs w:val="12"/>
    </w:rPr>
  </w:style>
  <w:style w:type="paragraph" w:customStyle="1" w:styleId="xl91">
    <w:name w:val="xl91"/>
    <w:basedOn w:val="Normal"/>
    <w:rsid w:val="0035320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92">
    <w:name w:val="xl92"/>
    <w:basedOn w:val="Normal"/>
    <w:rsid w:val="00353209"/>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93">
    <w:name w:val="xl93"/>
    <w:basedOn w:val="Normal"/>
    <w:rsid w:val="003532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6"/>
      <w:szCs w:val="16"/>
    </w:rPr>
  </w:style>
  <w:style w:type="paragraph" w:customStyle="1" w:styleId="xl94">
    <w:name w:val="xl94"/>
    <w:basedOn w:val="Normal"/>
    <w:rsid w:val="00353209"/>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95">
    <w:name w:val="xl95"/>
    <w:basedOn w:val="Normal"/>
    <w:rsid w:val="00353209"/>
    <w:pPr>
      <w:pBdr>
        <w:left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96">
    <w:name w:val="xl96"/>
    <w:basedOn w:val="Normal"/>
    <w:rsid w:val="003532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16"/>
      <w:szCs w:val="16"/>
    </w:rPr>
  </w:style>
  <w:style w:type="paragraph" w:customStyle="1" w:styleId="xl97">
    <w:name w:val="xl97"/>
    <w:basedOn w:val="Normal"/>
    <w:rsid w:val="00353209"/>
    <w:pPr>
      <w:spacing w:before="100" w:beforeAutospacing="1" w:after="100" w:afterAutospacing="1"/>
      <w:jc w:val="center"/>
    </w:pPr>
  </w:style>
  <w:style w:type="paragraph" w:customStyle="1" w:styleId="xl98">
    <w:name w:val="xl98"/>
    <w:basedOn w:val="Normal"/>
    <w:rsid w:val="0035320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2"/>
      <w:szCs w:val="12"/>
    </w:rPr>
  </w:style>
  <w:style w:type="paragraph" w:customStyle="1" w:styleId="xl99">
    <w:name w:val="xl99"/>
    <w:basedOn w:val="Normal"/>
    <w:rsid w:val="00353209"/>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sz w:val="12"/>
      <w:szCs w:val="12"/>
    </w:rPr>
  </w:style>
  <w:style w:type="paragraph" w:customStyle="1" w:styleId="xl100">
    <w:name w:val="xl100"/>
    <w:basedOn w:val="Normal"/>
    <w:rsid w:val="0035320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2"/>
      <w:szCs w:val="12"/>
    </w:rPr>
  </w:style>
  <w:style w:type="paragraph" w:customStyle="1" w:styleId="xl101">
    <w:name w:val="xl101"/>
    <w:basedOn w:val="Normal"/>
    <w:rsid w:val="0035320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2"/>
      <w:szCs w:val="12"/>
    </w:rPr>
  </w:style>
  <w:style w:type="character" w:styleId="UnresolvedMention">
    <w:name w:val="Unresolved Mention"/>
    <w:basedOn w:val="DefaultParagraphFont"/>
    <w:uiPriority w:val="99"/>
    <w:semiHidden/>
    <w:unhideWhenUsed/>
    <w:rsid w:val="003B46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119483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833007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8952565">
      <w:bodyDiv w:val="1"/>
      <w:marLeft w:val="0"/>
      <w:marRight w:val="0"/>
      <w:marTop w:val="0"/>
      <w:marBottom w:val="0"/>
      <w:divBdr>
        <w:top w:val="none" w:sz="0" w:space="0" w:color="auto"/>
        <w:left w:val="none" w:sz="0" w:space="0" w:color="auto"/>
        <w:bottom w:val="none" w:sz="0" w:space="0" w:color="auto"/>
        <w:right w:val="none" w:sz="0" w:space="0" w:color="auto"/>
      </w:divBdr>
    </w:div>
    <w:div w:id="9542148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62451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479857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2355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haribjanyan@mineconomy.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81015F-3E59-4E62-A0B1-3A74961AC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76</Pages>
  <Words>23545</Words>
  <Characters>134208</Characters>
  <Application>Microsoft Office Word</Application>
  <DocSecurity>0</DocSecurity>
  <Lines>1118</Lines>
  <Paragraphs>314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157439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https:/mul2-minfin.gov.am/tasks/478235/oneclick/Carayutyun_elektronayin.docx?token=52cf226df9ab5defcd22d9ce494f3bcf</cp:keywords>
  <cp:lastModifiedBy>Anna I. Gharibjanyan</cp:lastModifiedBy>
  <cp:revision>13</cp:revision>
  <cp:lastPrinted>2018-02-16T07:12:00Z</cp:lastPrinted>
  <dcterms:created xsi:type="dcterms:W3CDTF">2025-12-08T12:02:00Z</dcterms:created>
  <dcterms:modified xsi:type="dcterms:W3CDTF">2026-02-19T06:32:00Z</dcterms:modified>
</cp:coreProperties>
</file>