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E4937" w14:textId="77777777" w:rsidR="002E412A" w:rsidRPr="00FE73BA" w:rsidRDefault="002E412A" w:rsidP="00FE73BA">
      <w:pPr>
        <w:widowControl w:val="0"/>
        <w:spacing w:after="160" w:line="360" w:lineRule="auto"/>
        <w:ind w:right="-569" w:hanging="709"/>
        <w:jc w:val="both"/>
        <w:rPr>
          <w:rFonts w:ascii="GHEA Grapalat" w:hAnsi="GHEA Grapalat" w:cstheme="minorHAnsi"/>
          <w:b/>
          <w:color w:val="FF0000"/>
          <w:sz w:val="18"/>
          <w:szCs w:val="18"/>
        </w:rPr>
      </w:pPr>
      <w:bookmarkStart w:id="0" w:name="_Hlk177725268"/>
      <w:r w:rsidRPr="00FE73BA">
        <w:rPr>
          <w:rFonts w:ascii="GHEA Grapalat" w:hAnsi="GHEA Grapalat" w:cstheme="minorHAnsi"/>
          <w:b/>
          <w:color w:val="FF0000"/>
          <w:sz w:val="18"/>
          <w:szCs w:val="18"/>
          <w:lang w:val="hy-AM"/>
        </w:rPr>
        <w:t xml:space="preserve">случае расхождений между армянской и русской версиями приглашения, </w:t>
      </w:r>
      <w:r w:rsidRPr="00FE73BA">
        <w:rPr>
          <w:rFonts w:ascii="GHEA Grapalat" w:hAnsi="GHEA Grapalat" w:cstheme="minorHAnsi"/>
          <w:b/>
          <w:color w:val="FF0000"/>
          <w:sz w:val="18"/>
          <w:szCs w:val="18"/>
        </w:rPr>
        <w:t xml:space="preserve">преимущество будет иметь армянская версия. </w:t>
      </w:r>
    </w:p>
    <w:p w14:paraId="26E567C1" w14:textId="77777777" w:rsidR="004A5594" w:rsidRPr="008E2905" w:rsidRDefault="004A5594" w:rsidP="004A5594">
      <w:pPr>
        <w:pStyle w:val="a4"/>
        <w:widowControl w:val="0"/>
        <w:spacing w:line="240" w:lineRule="auto"/>
        <w:ind w:firstLine="0"/>
        <w:jc w:val="center"/>
        <w:rPr>
          <w:rFonts w:ascii="GHEA Grapalat" w:hAnsi="GHEA Grapalat"/>
          <w:i w:val="0"/>
          <w:color w:val="000000" w:themeColor="text1"/>
        </w:rPr>
      </w:pPr>
      <w:r w:rsidRPr="008E2905">
        <w:rPr>
          <w:rFonts w:ascii="GHEA Grapalat" w:hAnsi="GHEA Grapalat"/>
          <w:i w:val="0"/>
          <w:color w:val="000000" w:themeColor="text1"/>
        </w:rPr>
        <w:t>ОБЪЯВЛЕНИЕ</w:t>
      </w:r>
    </w:p>
    <w:p w14:paraId="15D97E59" w14:textId="77777777" w:rsidR="00C70B26" w:rsidRPr="008E2905" w:rsidRDefault="004A5594" w:rsidP="00C70B26">
      <w:pPr>
        <w:pStyle w:val="a4"/>
        <w:widowControl w:val="0"/>
        <w:spacing w:line="240" w:lineRule="auto"/>
        <w:ind w:firstLine="0"/>
        <w:jc w:val="center"/>
        <w:rPr>
          <w:rFonts w:ascii="GHEA Grapalat" w:hAnsi="GHEA Grapalat"/>
          <w:i w:val="0"/>
          <w:color w:val="000000" w:themeColor="text1"/>
        </w:rPr>
      </w:pPr>
      <w:r w:rsidRPr="008E2905">
        <w:rPr>
          <w:rFonts w:ascii="GHEA Grapalat" w:hAnsi="GHEA Grapalat"/>
          <w:i w:val="0"/>
          <w:color w:val="000000" w:themeColor="text1"/>
        </w:rPr>
        <w:t>ОБ ЗАПРОСЕ КОТИРОВОК</w:t>
      </w:r>
    </w:p>
    <w:p w14:paraId="67894E94" w14:textId="1AC51594" w:rsidR="004A5594" w:rsidRPr="008E2905" w:rsidRDefault="004A5594" w:rsidP="00C70B26">
      <w:pPr>
        <w:pStyle w:val="a4"/>
        <w:widowControl w:val="0"/>
        <w:spacing w:line="240" w:lineRule="auto"/>
        <w:ind w:firstLine="0"/>
        <w:jc w:val="center"/>
        <w:rPr>
          <w:rFonts w:ascii="GHEA Grapalat" w:hAnsi="GHEA Grapalat"/>
          <w:i w:val="0"/>
          <w:color w:val="000000" w:themeColor="text1"/>
        </w:rPr>
      </w:pPr>
      <w:r w:rsidRPr="008E2905">
        <w:rPr>
          <w:rFonts w:ascii="GHEA Grapalat" w:hAnsi="GHEA Grapalat"/>
          <w:i w:val="0"/>
          <w:color w:val="000000" w:themeColor="text1"/>
        </w:rPr>
        <w:t>Настоящий текст объявления утвержден Решением</w:t>
      </w:r>
      <w:r w:rsidR="002E412A" w:rsidRPr="008E2905">
        <w:rPr>
          <w:rFonts w:ascii="GHEA Grapalat" w:hAnsi="GHEA Grapalat"/>
          <w:i w:val="0"/>
          <w:color w:val="000000" w:themeColor="text1"/>
        </w:rPr>
        <w:t xml:space="preserve"> 1</w:t>
      </w:r>
      <w:r w:rsidRPr="008E2905">
        <w:rPr>
          <w:rFonts w:ascii="GHEA Grapalat" w:hAnsi="GHEA Grapalat"/>
          <w:i w:val="0"/>
          <w:color w:val="000000" w:themeColor="text1"/>
        </w:rPr>
        <w:t xml:space="preserve"> Оценочной Комиссии от </w:t>
      </w:r>
    </w:p>
    <w:p w14:paraId="19985F68" w14:textId="6952585A" w:rsidR="004A5594" w:rsidRPr="008E2905" w:rsidRDefault="00562589" w:rsidP="004A5594">
      <w:pPr>
        <w:pStyle w:val="a4"/>
        <w:widowControl w:val="0"/>
        <w:spacing w:line="240" w:lineRule="auto"/>
        <w:ind w:firstLine="0"/>
        <w:jc w:val="center"/>
        <w:rPr>
          <w:rFonts w:ascii="GHEA Grapalat" w:hAnsi="GHEA Grapalat"/>
          <w:i w:val="0"/>
          <w:color w:val="000000" w:themeColor="text1"/>
        </w:rPr>
      </w:pPr>
      <w:r>
        <w:rPr>
          <w:rFonts w:ascii="GHEA Grapalat" w:hAnsi="GHEA Grapalat"/>
          <w:i w:val="0"/>
          <w:color w:val="000000" w:themeColor="text1"/>
          <w:lang w:val="hy-AM"/>
        </w:rPr>
        <w:t>19</w:t>
      </w:r>
      <w:r w:rsidR="00C342DB">
        <w:rPr>
          <w:rFonts w:ascii="GHEA Grapalat" w:hAnsi="GHEA Grapalat"/>
          <w:i w:val="0"/>
          <w:color w:val="000000" w:themeColor="text1"/>
          <w:lang w:val="hy-AM"/>
        </w:rPr>
        <w:t>-</w:t>
      </w:r>
      <w:r w:rsidR="00D66559">
        <w:rPr>
          <w:rFonts w:ascii="GHEA Grapalat" w:hAnsi="GHEA Grapalat"/>
          <w:i w:val="0"/>
          <w:color w:val="000000" w:themeColor="text1"/>
        </w:rPr>
        <w:t>ое</w:t>
      </w:r>
      <w:r w:rsidR="00EC7BA8">
        <w:rPr>
          <w:rFonts w:ascii="GHEA Grapalat" w:hAnsi="GHEA Grapalat"/>
          <w:i w:val="0"/>
          <w:color w:val="000000" w:themeColor="text1"/>
        </w:rPr>
        <w:t xml:space="preserve"> </w:t>
      </w:r>
      <w:r w:rsidR="00D66559">
        <w:rPr>
          <w:rFonts w:ascii="GHEA Grapalat" w:hAnsi="GHEA Grapalat"/>
          <w:i w:val="0"/>
          <w:color w:val="000000" w:themeColor="text1"/>
        </w:rPr>
        <w:t>февраля</w:t>
      </w:r>
      <w:r w:rsidR="004A5594" w:rsidRPr="008E2905">
        <w:rPr>
          <w:rFonts w:ascii="GHEA Grapalat" w:hAnsi="GHEA Grapalat"/>
          <w:i w:val="0"/>
          <w:color w:val="000000" w:themeColor="text1"/>
        </w:rPr>
        <w:t xml:space="preserve"> 202</w:t>
      </w:r>
      <w:r w:rsidR="00D66559">
        <w:rPr>
          <w:rFonts w:ascii="GHEA Grapalat" w:hAnsi="GHEA Grapalat"/>
          <w:i w:val="0"/>
          <w:color w:val="000000" w:themeColor="text1"/>
          <w:lang w:val="hy-AM"/>
        </w:rPr>
        <w:t>6</w:t>
      </w:r>
      <w:r w:rsidR="004A5594" w:rsidRPr="008E2905">
        <w:rPr>
          <w:rFonts w:ascii="GHEA Grapalat" w:hAnsi="GHEA Grapalat"/>
          <w:i w:val="0"/>
          <w:color w:val="000000" w:themeColor="text1"/>
        </w:rPr>
        <w:t xml:space="preserve"> года </w:t>
      </w:r>
    </w:p>
    <w:p w14:paraId="0590D1E1" w14:textId="726297D8" w:rsidR="004A5594" w:rsidRPr="008E2905" w:rsidRDefault="004A5594" w:rsidP="004A5594">
      <w:pPr>
        <w:pStyle w:val="a4"/>
        <w:widowControl w:val="0"/>
        <w:spacing w:line="240" w:lineRule="auto"/>
        <w:ind w:firstLine="0"/>
        <w:jc w:val="center"/>
        <w:rPr>
          <w:rFonts w:ascii="GHEA Grapalat" w:hAnsi="GHEA Grapalat"/>
          <w:i w:val="0"/>
          <w:color w:val="000000" w:themeColor="text1"/>
          <w:lang w:val="hy-AM"/>
        </w:rPr>
      </w:pPr>
      <w:r w:rsidRPr="008E2905">
        <w:rPr>
          <w:rFonts w:ascii="GHEA Grapalat" w:hAnsi="GHEA Grapalat"/>
          <w:i w:val="0"/>
          <w:color w:val="000000" w:themeColor="text1"/>
        </w:rPr>
        <w:t xml:space="preserve">Код процедуры </w:t>
      </w:r>
      <w:r w:rsidR="00562589">
        <w:rPr>
          <w:rFonts w:ascii="GHEA Grapalat" w:hAnsi="GHEA Grapalat" w:cs="Sylfaen"/>
          <w:b/>
          <w:i w:val="0"/>
          <w:color w:val="000000" w:themeColor="text1"/>
          <w:lang w:val="hy-AM"/>
        </w:rPr>
        <w:t>HHRC-GHKHTSDZB-26/14</w:t>
      </w:r>
      <w:r w:rsidR="00D37D68" w:rsidRPr="008E2905">
        <w:rPr>
          <w:rFonts w:ascii="GHEA Grapalat" w:hAnsi="GHEA Grapalat" w:cs="Sylfaen"/>
          <w:i w:val="0"/>
          <w:color w:val="000000" w:themeColor="text1"/>
          <w:lang w:val="hy-AM"/>
        </w:rPr>
        <w:t xml:space="preserve"> </w:t>
      </w:r>
      <w:r w:rsidRPr="008E2905">
        <w:rPr>
          <w:rFonts w:ascii="GHEA Grapalat" w:hAnsi="GHEA Grapalat"/>
          <w:i w:val="0"/>
          <w:color w:val="000000" w:themeColor="text1"/>
          <w:lang w:val="hy-AM"/>
        </w:rPr>
        <w:t xml:space="preserve">   </w:t>
      </w:r>
    </w:p>
    <w:p w14:paraId="313F04B6" w14:textId="77777777" w:rsidR="002E412A" w:rsidRPr="008E2905" w:rsidRDefault="002E412A" w:rsidP="004A5594">
      <w:pPr>
        <w:pStyle w:val="a4"/>
        <w:widowControl w:val="0"/>
        <w:spacing w:line="240" w:lineRule="auto"/>
        <w:ind w:firstLine="0"/>
        <w:jc w:val="center"/>
        <w:rPr>
          <w:rFonts w:ascii="GHEA Grapalat" w:hAnsi="GHEA Grapalat"/>
          <w:i w:val="0"/>
          <w:color w:val="000000" w:themeColor="text1"/>
          <w:lang w:val="hy-AM"/>
        </w:rPr>
      </w:pPr>
    </w:p>
    <w:p w14:paraId="14FD70DD" w14:textId="3AD82400" w:rsidR="002E412A" w:rsidRPr="00FE73BA" w:rsidRDefault="002E412A" w:rsidP="008F4694">
      <w:pPr>
        <w:pStyle w:val="aff9"/>
        <w:ind w:firstLine="709"/>
        <w:jc w:val="both"/>
        <w:rPr>
          <w:rStyle w:val="y2iqfc"/>
          <w:rFonts w:ascii="GHEA Grapalat" w:hAnsi="GHEA Grapalat" w:cs="Courier New"/>
          <w:color w:val="000000" w:themeColor="text1"/>
          <w:sz w:val="18"/>
          <w:szCs w:val="18"/>
        </w:rPr>
      </w:pPr>
      <w:r w:rsidRPr="00FE73BA">
        <w:rPr>
          <w:rStyle w:val="y2iqfc"/>
          <w:rFonts w:ascii="GHEA Grapalat" w:hAnsi="GHEA Grapalat" w:cs="Courier New"/>
          <w:color w:val="000000" w:themeColor="text1"/>
          <w:sz w:val="18"/>
          <w:szCs w:val="18"/>
        </w:rPr>
        <w:t>Заказчик ЗАО Телевизионная и радиовещательная сеть Армении (далее-ТРСА), находящийся по адресу: Республика Армения, 0047, г. Ереван, Норк, ул. Г. Овсепяна, 95, объявляет запрос котировок, который проводится одним этапом, посредством системы электронных закупок Armeps (</w:t>
      </w:r>
      <w:hyperlink r:id="rId8">
        <w:r w:rsidRPr="00FE73BA">
          <w:rPr>
            <w:rStyle w:val="y2iqfc"/>
            <w:rFonts w:ascii="GHEA Grapalat" w:hAnsi="GHEA Grapalat" w:cs="Courier New"/>
            <w:color w:val="000000" w:themeColor="text1"/>
            <w:sz w:val="18"/>
            <w:szCs w:val="18"/>
          </w:rPr>
          <w:t>www.armeps.am</w:t>
        </w:r>
      </w:hyperlink>
      <w:r w:rsidRPr="00FE73BA">
        <w:rPr>
          <w:rStyle w:val="y2iqfc"/>
          <w:rFonts w:ascii="GHEA Grapalat" w:hAnsi="GHEA Grapalat" w:cs="Courier New"/>
          <w:color w:val="000000" w:themeColor="text1"/>
          <w:sz w:val="18"/>
          <w:szCs w:val="18"/>
        </w:rPr>
        <w:t>).</w:t>
      </w:r>
    </w:p>
    <w:p w14:paraId="3818B742" w14:textId="679724D2" w:rsidR="004A5594" w:rsidRPr="00FE73BA" w:rsidRDefault="004A5594" w:rsidP="002550A2">
      <w:pPr>
        <w:jc w:val="both"/>
        <w:rPr>
          <w:rFonts w:ascii="GHEA Grapalat" w:hAnsi="GHEA Grapalat"/>
          <w:color w:val="000000" w:themeColor="text1"/>
          <w:sz w:val="18"/>
          <w:szCs w:val="18"/>
        </w:rPr>
      </w:pPr>
      <w:r w:rsidRPr="00FE73BA">
        <w:rPr>
          <w:rStyle w:val="y2iqfc"/>
          <w:rFonts w:ascii="GHEA Grapalat" w:hAnsi="GHEA Grapalat"/>
          <w:color w:val="000000" w:themeColor="text1"/>
          <w:sz w:val="18"/>
          <w:szCs w:val="18"/>
        </w:rPr>
        <w:t xml:space="preserve">         По итогам данной процедуры выбранному  участнику будет предложено подписать договор</w:t>
      </w:r>
      <w:r w:rsidR="004B4EA4" w:rsidRPr="00FE73BA">
        <w:rPr>
          <w:rStyle w:val="y2iqfc"/>
          <w:rFonts w:ascii="GHEA Grapalat" w:hAnsi="GHEA Grapalat"/>
          <w:color w:val="000000" w:themeColor="text1"/>
          <w:sz w:val="18"/>
          <w:szCs w:val="18"/>
        </w:rPr>
        <w:t xml:space="preserve"> </w:t>
      </w:r>
      <w:r w:rsidR="002550A2" w:rsidRPr="00594DB6">
        <w:rPr>
          <w:rFonts w:ascii="GHEA Grapalat" w:hAnsi="GHEA Grapalat"/>
          <w:color w:val="0000FF"/>
          <w:sz w:val="18"/>
          <w:szCs w:val="18"/>
          <w:lang w:val="af-ZA" w:eastAsia="en-US" w:bidi="ar-SA"/>
        </w:rPr>
        <w:t>н</w:t>
      </w:r>
      <w:r w:rsidR="002550A2" w:rsidRPr="00594DB6">
        <w:rPr>
          <w:rFonts w:ascii="GHEA Grapalat" w:hAnsi="GHEA Grapalat"/>
          <w:b/>
          <w:color w:val="0000FF"/>
          <w:sz w:val="18"/>
          <w:szCs w:val="18"/>
          <w:lang w:val="af-ZA" w:eastAsia="en-US" w:bidi="ar-SA"/>
        </w:rPr>
        <w:t>а</w:t>
      </w:r>
      <w:r w:rsidR="00EC7BA8" w:rsidRPr="00594DB6">
        <w:rPr>
          <w:rFonts w:ascii="GHEA Grapalat" w:hAnsi="GHEA Grapalat"/>
          <w:b/>
          <w:color w:val="0000FF"/>
          <w:sz w:val="18"/>
          <w:szCs w:val="18"/>
          <w:lang w:val="af-ZA" w:eastAsia="en-US" w:bidi="ar-SA"/>
        </w:rPr>
        <w:t xml:space="preserve"> </w:t>
      </w:r>
      <w:r w:rsidR="00EC7BA8" w:rsidRPr="00594DB6">
        <w:rPr>
          <w:color w:val="0000FF"/>
          <w:sz w:val="18"/>
          <w:szCs w:val="18"/>
          <w:lang w:val="af-ZA" w:eastAsia="en-US" w:bidi="ar-SA"/>
        </w:rPr>
        <w:t>з</w:t>
      </w:r>
      <w:r w:rsidR="00EC7BA8" w:rsidRPr="00594DB6">
        <w:rPr>
          <w:rFonts w:ascii="GHEA Grapalat" w:hAnsi="GHEA Grapalat"/>
          <w:b/>
          <w:color w:val="0000FF"/>
          <w:sz w:val="18"/>
          <w:szCs w:val="18"/>
          <w:lang w:val="af-ZA" w:eastAsia="en-US" w:bidi="ar-SA"/>
        </w:rPr>
        <w:t xml:space="preserve">акупку </w:t>
      </w:r>
      <w:r w:rsidR="008F4694" w:rsidRPr="00594DB6">
        <w:rPr>
          <w:rFonts w:ascii="GHEA Grapalat" w:hAnsi="GHEA Grapalat"/>
          <w:b/>
          <w:color w:val="0000FF"/>
          <w:sz w:val="18"/>
          <w:szCs w:val="18"/>
          <w:lang w:val="af-ZA" w:eastAsia="en-US" w:bidi="ar-SA"/>
        </w:rPr>
        <w:t xml:space="preserve"> консультационных услуг по подготовке проектов и оценке сметной стоимости на реконструкцию и переоснащение инфраструктуры телестанций территориальных подразделений Кентрона (Апаран, Аштарак, Гехадзор, Веди), Вайоц Дзора (Зовашен, Ехегнадзор-1, Вайк, Джермук, Терп), Гегаркуника (Севанский перевал, Чамбарак, Гавар, Варденис, Мартуни, Раздан, Антарамей, Севан, Цахкадзор), Капан/Горис (Капан-1, Капан-2, Егвард, Цав, Шикахох, Каджаран, Варданидзор-1, Мегри, Агарак, Антарашат, Тандзавер, Горис, Хнацах, Катари) и Сисиан (Сисиан, Дарбас, Горайк)</w:t>
      </w:r>
      <w:r w:rsidRPr="00594DB6">
        <w:rPr>
          <w:rStyle w:val="y2iqfc"/>
          <w:rFonts w:ascii="GHEA Grapalat" w:hAnsi="GHEA Grapalat"/>
          <w:color w:val="000000" w:themeColor="text1"/>
          <w:sz w:val="18"/>
          <w:szCs w:val="18"/>
        </w:rPr>
        <w:t xml:space="preserve"> </w:t>
      </w:r>
      <w:r w:rsidRPr="00594DB6">
        <w:rPr>
          <w:rFonts w:ascii="GHEA Grapalat" w:hAnsi="GHEA Grapalat"/>
          <w:color w:val="000000" w:themeColor="text1"/>
          <w:sz w:val="18"/>
          <w:szCs w:val="18"/>
        </w:rPr>
        <w:t>(</w:t>
      </w:r>
      <w:r w:rsidRPr="00FE73BA">
        <w:rPr>
          <w:rFonts w:ascii="GHEA Grapalat" w:hAnsi="GHEA Grapalat"/>
          <w:color w:val="000000" w:themeColor="text1"/>
          <w:sz w:val="18"/>
          <w:szCs w:val="18"/>
        </w:rPr>
        <w:t>далее – договор).</w:t>
      </w:r>
    </w:p>
    <w:p w14:paraId="273B203E" w14:textId="77777777" w:rsidR="004A5594" w:rsidRPr="00FE73BA" w:rsidRDefault="004A5594" w:rsidP="004A5594">
      <w:pPr>
        <w:pStyle w:val="a4"/>
        <w:widowControl w:val="0"/>
        <w:spacing w:line="240" w:lineRule="auto"/>
        <w:ind w:firstLine="567"/>
        <w:rPr>
          <w:rFonts w:ascii="GHEA Grapalat" w:hAnsi="GHEA Grapalat"/>
          <w:i w:val="0"/>
          <w:color w:val="000000" w:themeColor="text1"/>
          <w:sz w:val="18"/>
          <w:szCs w:val="18"/>
        </w:rPr>
      </w:pPr>
      <w:r w:rsidRPr="00FE73BA">
        <w:rPr>
          <w:rFonts w:ascii="GHEA Grapalat" w:hAnsi="GHEA Grapalat"/>
          <w:i w:val="0"/>
          <w:color w:val="000000" w:themeColor="text1"/>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E73BA">
        <w:rPr>
          <w:rFonts w:ascii="Calibri" w:hAnsi="Calibri" w:cs="Calibri"/>
          <w:i w:val="0"/>
          <w:color w:val="000000" w:themeColor="text1"/>
          <w:sz w:val="18"/>
          <w:szCs w:val="18"/>
          <w:lang w:val="en-US"/>
        </w:rPr>
        <w:t> </w:t>
      </w:r>
      <w:r w:rsidRPr="00FE73BA">
        <w:rPr>
          <w:rFonts w:ascii="GHEA Grapalat" w:hAnsi="GHEA Grapalat"/>
          <w:i w:val="0"/>
          <w:color w:val="000000" w:themeColor="text1"/>
          <w:sz w:val="18"/>
          <w:szCs w:val="18"/>
        </w:rPr>
        <w:t>настоящей процедуре.</w:t>
      </w:r>
    </w:p>
    <w:p w14:paraId="2250A605" w14:textId="0954370E" w:rsidR="004A5594" w:rsidRPr="00FE73BA" w:rsidRDefault="004A5594" w:rsidP="004A5594">
      <w:pPr>
        <w:pStyle w:val="a4"/>
        <w:widowControl w:val="0"/>
        <w:spacing w:line="240" w:lineRule="auto"/>
        <w:ind w:firstLine="567"/>
        <w:rPr>
          <w:rFonts w:ascii="GHEA Grapalat" w:hAnsi="GHEA Grapalat"/>
          <w:i w:val="0"/>
          <w:color w:val="000000" w:themeColor="text1"/>
          <w:sz w:val="18"/>
          <w:szCs w:val="18"/>
        </w:rPr>
      </w:pPr>
      <w:r w:rsidRPr="00FE73BA">
        <w:rPr>
          <w:rFonts w:ascii="GHEA Grapalat" w:hAnsi="GHEA Grapalat"/>
          <w:i w:val="0"/>
          <w:color w:val="000000" w:themeColor="text1"/>
          <w:sz w:val="18"/>
          <w:szCs w:val="18"/>
        </w:rPr>
        <w:t xml:space="preserve">Условия предъявляемые к лицам, не имеющим права на участие </w:t>
      </w:r>
      <w:proofErr w:type="gramStart"/>
      <w:r w:rsidRPr="00FE73BA">
        <w:rPr>
          <w:rFonts w:ascii="GHEA Grapalat" w:hAnsi="GHEA Grapalat"/>
          <w:i w:val="0"/>
          <w:color w:val="000000" w:themeColor="text1"/>
          <w:sz w:val="18"/>
          <w:szCs w:val="18"/>
        </w:rPr>
        <w:t>в  данной</w:t>
      </w:r>
      <w:proofErr w:type="gramEnd"/>
      <w:r w:rsidRPr="00FE73BA">
        <w:rPr>
          <w:rFonts w:ascii="GHEA Grapalat" w:hAnsi="GHEA Grapalat"/>
          <w:i w:val="0"/>
          <w:color w:val="000000" w:themeColor="text1"/>
          <w:sz w:val="18"/>
          <w:szCs w:val="18"/>
        </w:rPr>
        <w:t xml:space="preserve"> процедуре, а также участникам, установлены приглашением на настоящую процедуру.</w:t>
      </w:r>
      <w:r w:rsidRPr="00FE73BA" w:rsidDel="00052084">
        <w:rPr>
          <w:rFonts w:ascii="GHEA Grapalat" w:hAnsi="GHEA Grapalat"/>
          <w:i w:val="0"/>
          <w:color w:val="000000" w:themeColor="text1"/>
          <w:sz w:val="18"/>
          <w:szCs w:val="18"/>
        </w:rPr>
        <w:t xml:space="preserve"> </w:t>
      </w:r>
    </w:p>
    <w:p w14:paraId="0D77F071" w14:textId="010C48D1" w:rsidR="00C67A49" w:rsidRPr="00C342DB" w:rsidRDefault="00C67A49" w:rsidP="00C67A49">
      <w:pPr>
        <w:widowControl w:val="0"/>
        <w:tabs>
          <w:tab w:val="left" w:pos="1134"/>
        </w:tabs>
        <w:ind w:firstLine="567"/>
        <w:jc w:val="both"/>
        <w:rPr>
          <w:rFonts w:ascii="GHEA Grapalat" w:hAnsi="GHEA Grapalat"/>
          <w:b/>
          <w:color w:val="FF0000"/>
          <w:sz w:val="18"/>
          <w:szCs w:val="18"/>
        </w:rPr>
      </w:pPr>
      <w:r w:rsidRPr="00C342DB">
        <w:rPr>
          <w:rFonts w:ascii="GHEA Grapalat" w:hAnsi="GHEA Grapalat"/>
          <w:b/>
          <w:color w:val="FF0000"/>
          <w:sz w:val="18"/>
          <w:szCs w:val="18"/>
        </w:rPr>
        <w:t>Выбор консультанта определяется методом выбора из поданных заявок оцененного и наименьшего ценового предложения, отвечающего неценовым минимальным условиям, на основании пункта 2 части 1 статьи 44 Закона РА «О закупках».</w:t>
      </w:r>
    </w:p>
    <w:p w14:paraId="4534DD2D" w14:textId="287E7AC5" w:rsidR="004A5594" w:rsidRPr="00FE73BA" w:rsidRDefault="004A5594" w:rsidP="004A5594">
      <w:pPr>
        <w:pStyle w:val="a4"/>
        <w:widowControl w:val="0"/>
        <w:spacing w:line="240" w:lineRule="auto"/>
        <w:ind w:firstLine="567"/>
        <w:rPr>
          <w:rFonts w:ascii="GHEA Grapalat" w:hAnsi="GHEA Grapalat"/>
          <w:i w:val="0"/>
          <w:color w:val="000000" w:themeColor="text1"/>
          <w:sz w:val="18"/>
          <w:szCs w:val="18"/>
        </w:rPr>
      </w:pPr>
      <w:r w:rsidRPr="00FE73BA">
        <w:rPr>
          <w:rFonts w:ascii="GHEA Grapalat" w:hAnsi="GHEA Grapalat"/>
          <w:i w:val="0"/>
          <w:color w:val="000000" w:themeColor="text1"/>
          <w:sz w:val="18"/>
          <w:szCs w:val="18"/>
        </w:rPr>
        <w:t>В отношении настоящей процедуры применяются положения Соглашения Всемирной торговой организации по правительственным закупкам.</w:t>
      </w:r>
    </w:p>
    <w:p w14:paraId="1815D74D" w14:textId="77777777" w:rsidR="004A5594" w:rsidRPr="00FE73BA" w:rsidRDefault="004A5594" w:rsidP="004A5594">
      <w:pPr>
        <w:pStyle w:val="a4"/>
        <w:widowControl w:val="0"/>
        <w:spacing w:line="240" w:lineRule="auto"/>
        <w:ind w:firstLine="567"/>
        <w:rPr>
          <w:rFonts w:ascii="GHEA Grapalat" w:hAnsi="GHEA Grapalat"/>
          <w:i w:val="0"/>
          <w:color w:val="000000" w:themeColor="text1"/>
          <w:sz w:val="18"/>
          <w:szCs w:val="18"/>
        </w:rPr>
      </w:pPr>
      <w:r w:rsidRPr="00FE73BA">
        <w:rPr>
          <w:rFonts w:ascii="GHEA Grapalat" w:hAnsi="GHEA Grapalat"/>
          <w:i w:val="0"/>
          <w:color w:val="000000" w:themeColor="text1"/>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E73BA">
        <w:rPr>
          <w:rFonts w:ascii="Calibri" w:hAnsi="Calibri" w:cs="Calibri"/>
          <w:i w:val="0"/>
          <w:color w:val="000000" w:themeColor="text1"/>
          <w:sz w:val="18"/>
          <w:szCs w:val="18"/>
        </w:rPr>
        <w:t> </w:t>
      </w:r>
      <w:r w:rsidRPr="00FE73BA">
        <w:rPr>
          <w:rFonts w:ascii="GHEA Grapalat" w:hAnsi="GHEA Grapalat"/>
          <w:i w:val="0"/>
          <w:color w:val="000000" w:themeColor="text1"/>
          <w:sz w:val="18"/>
          <w:szCs w:val="18"/>
        </w:rPr>
        <w:t xml:space="preserve">электронной форме в течение рабочего дня, следующего за днем получения заявления. </w:t>
      </w:r>
    </w:p>
    <w:p w14:paraId="4013E611" w14:textId="135549B7" w:rsidR="00C02310" w:rsidRPr="00594DB6" w:rsidRDefault="00C02310" w:rsidP="008E2905">
      <w:pPr>
        <w:pStyle w:val="a4"/>
        <w:widowControl w:val="0"/>
        <w:spacing w:line="240" w:lineRule="auto"/>
        <w:ind w:firstLine="567"/>
        <w:rPr>
          <w:rFonts w:ascii="GHEA Grapalat" w:hAnsi="GHEA Grapalat"/>
          <w:b/>
          <w:i w:val="0"/>
          <w:color w:val="0000FF"/>
          <w:sz w:val="18"/>
          <w:szCs w:val="18"/>
          <w:lang w:val="af-ZA" w:eastAsia="en-US" w:bidi="ar-SA"/>
        </w:rPr>
      </w:pPr>
      <w:r w:rsidRPr="00FE73BA">
        <w:rPr>
          <w:rFonts w:ascii="GHEA Grapalat" w:hAnsi="GHEA Grapalat"/>
          <w:i w:val="0"/>
          <w:color w:val="000000" w:themeColor="text1"/>
          <w:sz w:val="18"/>
          <w:szCs w:val="18"/>
        </w:rPr>
        <w:t xml:space="preserve">Тендерные предложения будут вскрыты в электронной форме через систему электронных закупок Армепс в </w:t>
      </w:r>
      <w:r w:rsidRPr="00594DB6">
        <w:rPr>
          <w:rFonts w:ascii="GHEA Grapalat" w:hAnsi="GHEA Grapalat"/>
          <w:b/>
          <w:i w:val="0"/>
          <w:color w:val="0000FF"/>
          <w:sz w:val="18"/>
          <w:szCs w:val="18"/>
          <w:lang w:val="af-ZA" w:eastAsia="en-US" w:bidi="ar-SA"/>
        </w:rPr>
        <w:t>1</w:t>
      </w:r>
      <w:r w:rsidR="008E2905" w:rsidRPr="00594DB6">
        <w:rPr>
          <w:rFonts w:ascii="GHEA Grapalat" w:hAnsi="GHEA Grapalat"/>
          <w:b/>
          <w:i w:val="0"/>
          <w:color w:val="0000FF"/>
          <w:sz w:val="18"/>
          <w:szCs w:val="18"/>
          <w:lang w:val="af-ZA" w:eastAsia="en-US" w:bidi="ar-SA"/>
        </w:rPr>
        <w:t>0</w:t>
      </w:r>
      <w:r w:rsidRPr="00594DB6">
        <w:rPr>
          <w:rFonts w:ascii="GHEA Grapalat" w:hAnsi="GHEA Grapalat"/>
          <w:b/>
          <w:i w:val="0"/>
          <w:color w:val="0000FF"/>
          <w:sz w:val="18"/>
          <w:szCs w:val="18"/>
          <w:lang w:val="af-ZA" w:eastAsia="en-US" w:bidi="ar-SA"/>
        </w:rPr>
        <w:t>:00 на 8-й день</w:t>
      </w:r>
      <w:r w:rsidRPr="00FE73BA">
        <w:rPr>
          <w:rFonts w:ascii="GHEA Grapalat" w:hAnsi="GHEA Grapalat"/>
          <w:i w:val="0"/>
          <w:color w:val="000000" w:themeColor="text1"/>
          <w:sz w:val="18"/>
          <w:szCs w:val="18"/>
        </w:rPr>
        <w:t xml:space="preserve"> со дня публикации настоящего объявления </w:t>
      </w:r>
      <w:r w:rsidRPr="00FE73BA">
        <w:rPr>
          <w:rFonts w:ascii="GHEA Grapalat" w:hAnsi="GHEA Grapalat"/>
          <w:b/>
          <w:i w:val="0"/>
          <w:color w:val="000000" w:themeColor="text1"/>
          <w:sz w:val="18"/>
          <w:szCs w:val="18"/>
        </w:rPr>
        <w:t>/</w:t>
      </w:r>
      <w:r w:rsidR="00562589">
        <w:rPr>
          <w:rFonts w:ascii="GHEA Grapalat" w:hAnsi="GHEA Grapalat"/>
          <w:b/>
          <w:i w:val="0"/>
          <w:color w:val="0000FF"/>
          <w:sz w:val="18"/>
          <w:szCs w:val="18"/>
          <w:lang w:val="af-ZA" w:eastAsia="en-US" w:bidi="ar-SA"/>
        </w:rPr>
        <w:t>27</w:t>
      </w:r>
      <w:r w:rsidRPr="00594DB6">
        <w:rPr>
          <w:rFonts w:ascii="GHEA Grapalat" w:hAnsi="GHEA Grapalat"/>
          <w:b/>
          <w:i w:val="0"/>
          <w:color w:val="0000FF"/>
          <w:sz w:val="18"/>
          <w:szCs w:val="18"/>
          <w:lang w:val="af-ZA" w:eastAsia="en-US" w:bidi="ar-SA"/>
        </w:rPr>
        <w:t>.</w:t>
      </w:r>
      <w:r w:rsidR="008E2905" w:rsidRPr="00594DB6">
        <w:rPr>
          <w:rFonts w:ascii="GHEA Grapalat" w:hAnsi="GHEA Grapalat"/>
          <w:b/>
          <w:i w:val="0"/>
          <w:color w:val="0000FF"/>
          <w:sz w:val="18"/>
          <w:szCs w:val="18"/>
          <w:lang w:val="af-ZA" w:eastAsia="en-US" w:bidi="ar-SA"/>
        </w:rPr>
        <w:t>0</w:t>
      </w:r>
      <w:r w:rsidR="00D66559" w:rsidRPr="00594DB6">
        <w:rPr>
          <w:rFonts w:ascii="GHEA Grapalat" w:hAnsi="GHEA Grapalat"/>
          <w:b/>
          <w:i w:val="0"/>
          <w:color w:val="0000FF"/>
          <w:sz w:val="18"/>
          <w:szCs w:val="18"/>
          <w:lang w:val="af-ZA" w:eastAsia="en-US" w:bidi="ar-SA"/>
        </w:rPr>
        <w:t>2</w:t>
      </w:r>
      <w:r w:rsidRPr="00594DB6">
        <w:rPr>
          <w:rFonts w:ascii="GHEA Grapalat" w:hAnsi="GHEA Grapalat"/>
          <w:b/>
          <w:i w:val="0"/>
          <w:color w:val="0000FF"/>
          <w:sz w:val="18"/>
          <w:szCs w:val="18"/>
          <w:lang w:val="af-ZA" w:eastAsia="en-US" w:bidi="ar-SA"/>
        </w:rPr>
        <w:t>.202</w:t>
      </w:r>
      <w:r w:rsidR="00890315" w:rsidRPr="00594DB6">
        <w:rPr>
          <w:rFonts w:ascii="GHEA Grapalat" w:hAnsi="GHEA Grapalat"/>
          <w:b/>
          <w:i w:val="0"/>
          <w:color w:val="0000FF"/>
          <w:sz w:val="18"/>
          <w:szCs w:val="18"/>
          <w:lang w:val="af-ZA" w:eastAsia="en-US" w:bidi="ar-SA"/>
        </w:rPr>
        <w:t>6</w:t>
      </w:r>
      <w:r w:rsidRPr="00594DB6">
        <w:rPr>
          <w:rFonts w:ascii="GHEA Grapalat" w:hAnsi="GHEA Grapalat"/>
          <w:b/>
          <w:i w:val="0"/>
          <w:color w:val="0000FF"/>
          <w:sz w:val="18"/>
          <w:szCs w:val="18"/>
          <w:lang w:val="af-ZA" w:eastAsia="en-US" w:bidi="ar-SA"/>
        </w:rPr>
        <w:t>/.</w:t>
      </w:r>
    </w:p>
    <w:p w14:paraId="566DF79C" w14:textId="77777777" w:rsidR="00C02310" w:rsidRPr="00FE73BA" w:rsidRDefault="00C02310" w:rsidP="008E2905">
      <w:pPr>
        <w:pStyle w:val="a4"/>
        <w:widowControl w:val="0"/>
        <w:spacing w:line="240" w:lineRule="auto"/>
        <w:ind w:firstLine="567"/>
        <w:rPr>
          <w:rFonts w:ascii="GHEA Grapalat" w:hAnsi="GHEA Grapalat"/>
          <w:i w:val="0"/>
          <w:color w:val="000000" w:themeColor="text1"/>
          <w:sz w:val="18"/>
          <w:szCs w:val="18"/>
        </w:rPr>
      </w:pPr>
      <w:r w:rsidRPr="00FE73BA">
        <w:rPr>
          <w:rFonts w:ascii="GHEA Grapalat" w:hAnsi="GHEA Grapalat"/>
          <w:i w:val="0"/>
          <w:color w:val="000000" w:themeColor="text1"/>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53C108EB" w14:textId="77777777" w:rsidR="00C02310" w:rsidRPr="00594DB6" w:rsidRDefault="00C02310" w:rsidP="008E2905">
      <w:pPr>
        <w:pStyle w:val="a4"/>
        <w:widowControl w:val="0"/>
        <w:spacing w:line="240" w:lineRule="auto"/>
        <w:ind w:firstLine="567"/>
        <w:rPr>
          <w:rFonts w:ascii="GHEA Grapalat" w:hAnsi="GHEA Grapalat"/>
          <w:b/>
          <w:i w:val="0"/>
          <w:color w:val="0000FF"/>
          <w:sz w:val="18"/>
          <w:szCs w:val="18"/>
          <w:lang w:val="af-ZA" w:eastAsia="en-US" w:bidi="ar-SA"/>
        </w:rPr>
      </w:pPr>
      <w:r w:rsidRPr="00FE73BA">
        <w:rPr>
          <w:rFonts w:ascii="GHEA Grapalat" w:hAnsi="GHEA Grapalat"/>
          <w:i w:val="0"/>
          <w:color w:val="000000" w:themeColor="text1"/>
          <w:sz w:val="18"/>
          <w:szCs w:val="18"/>
        </w:rPr>
        <w:t xml:space="preserve">За дополнительной информацией по данному объявлению вы можете обратиться к секретарю оценочной комиссии </w:t>
      </w:r>
      <w:r w:rsidRPr="00594DB6">
        <w:rPr>
          <w:rFonts w:ascii="GHEA Grapalat" w:hAnsi="GHEA Grapalat"/>
          <w:b/>
          <w:i w:val="0"/>
          <w:color w:val="0000FF"/>
          <w:sz w:val="18"/>
          <w:szCs w:val="18"/>
          <w:lang w:val="af-ZA" w:eastAsia="en-US" w:bidi="ar-SA"/>
        </w:rPr>
        <w:t>Марине Николян.</w:t>
      </w:r>
    </w:p>
    <w:p w14:paraId="2F7FF2C5" w14:textId="77777777" w:rsidR="00C02310" w:rsidRPr="00FE73BA" w:rsidRDefault="00C02310" w:rsidP="00C02310">
      <w:pPr>
        <w:pStyle w:val="a4"/>
        <w:widowControl w:val="0"/>
        <w:ind w:firstLine="567"/>
        <w:rPr>
          <w:rFonts w:ascii="GHEA Grapalat" w:hAnsi="GHEA Grapalat"/>
          <w:i w:val="0"/>
          <w:color w:val="000000" w:themeColor="text1"/>
          <w:sz w:val="18"/>
          <w:szCs w:val="18"/>
        </w:rPr>
      </w:pPr>
    </w:p>
    <w:p w14:paraId="5A912969" w14:textId="77777777" w:rsidR="00C02310" w:rsidRPr="00FE73BA" w:rsidRDefault="00C02310" w:rsidP="00C02310">
      <w:pPr>
        <w:pStyle w:val="a4"/>
        <w:widowControl w:val="0"/>
        <w:ind w:firstLine="567"/>
        <w:rPr>
          <w:rFonts w:ascii="GHEA Grapalat" w:hAnsi="GHEA Grapalat"/>
          <w:i w:val="0"/>
          <w:color w:val="000000" w:themeColor="text1"/>
          <w:sz w:val="18"/>
          <w:szCs w:val="18"/>
        </w:rPr>
      </w:pPr>
      <w:r w:rsidRPr="00FE73BA">
        <w:rPr>
          <w:rFonts w:ascii="GHEA Grapalat" w:hAnsi="GHEA Grapalat"/>
          <w:i w:val="0"/>
          <w:color w:val="000000" w:themeColor="text1"/>
          <w:sz w:val="18"/>
          <w:szCs w:val="18"/>
        </w:rPr>
        <w:t xml:space="preserve">  Телефон: +374 10 65 40 73.</w:t>
      </w:r>
    </w:p>
    <w:p w14:paraId="0DEE83AE" w14:textId="1782A809" w:rsidR="00C02310" w:rsidRPr="00FE73BA" w:rsidRDefault="00C02310" w:rsidP="00C02310">
      <w:pPr>
        <w:pStyle w:val="a4"/>
        <w:widowControl w:val="0"/>
        <w:ind w:firstLine="567"/>
        <w:rPr>
          <w:rFonts w:ascii="GHEA Grapalat" w:hAnsi="GHEA Grapalat"/>
          <w:b/>
          <w:i w:val="0"/>
          <w:color w:val="000000" w:themeColor="text1"/>
          <w:sz w:val="18"/>
          <w:szCs w:val="18"/>
          <w:u w:val="single"/>
        </w:rPr>
      </w:pPr>
      <w:r w:rsidRPr="00FE73BA">
        <w:rPr>
          <w:rFonts w:ascii="GHEA Grapalat" w:hAnsi="GHEA Grapalat"/>
          <w:i w:val="0"/>
          <w:color w:val="000000" w:themeColor="text1"/>
          <w:sz w:val="18"/>
          <w:szCs w:val="18"/>
        </w:rPr>
        <w:t xml:space="preserve">Электронная почта: </w:t>
      </w:r>
      <w:hyperlink r:id="rId9" w:history="1">
        <w:r w:rsidRPr="00E86129">
          <w:rPr>
            <w:color w:val="0000FF"/>
            <w:sz w:val="18"/>
            <w:szCs w:val="18"/>
            <w:lang w:val="af-ZA" w:eastAsia="en-US" w:bidi="ar-SA"/>
          </w:rPr>
          <w:t>marina.nikolyan@tna.am</w:t>
        </w:r>
      </w:hyperlink>
      <w:r w:rsidR="008E2905" w:rsidRPr="00FE73BA">
        <w:rPr>
          <w:rFonts w:ascii="GHEA Grapalat" w:hAnsi="GHEA Grapalat"/>
          <w:b/>
          <w:i w:val="0"/>
          <w:color w:val="000000" w:themeColor="text1"/>
          <w:sz w:val="18"/>
          <w:szCs w:val="18"/>
          <w:u w:val="single"/>
        </w:rPr>
        <w:t xml:space="preserve"> </w:t>
      </w:r>
    </w:p>
    <w:p w14:paraId="4583EDF1" w14:textId="2AFDF93C" w:rsidR="00C02310" w:rsidRPr="00FE73BA" w:rsidRDefault="003532A6" w:rsidP="00C02310">
      <w:pPr>
        <w:pStyle w:val="a4"/>
        <w:widowControl w:val="0"/>
        <w:ind w:firstLine="567"/>
        <w:rPr>
          <w:rFonts w:ascii="GHEA Grapalat" w:hAnsi="GHEA Grapalat"/>
          <w:i w:val="0"/>
          <w:color w:val="000000" w:themeColor="text1"/>
          <w:sz w:val="18"/>
          <w:szCs w:val="18"/>
        </w:rPr>
      </w:pPr>
      <w:r w:rsidRPr="00FE73BA">
        <w:rPr>
          <w:rStyle w:val="y2iqfc"/>
          <w:rFonts w:ascii="GHEA Grapalat" w:hAnsi="GHEA Grapalat" w:cs="Courier New"/>
          <w:color w:val="000000" w:themeColor="text1"/>
          <w:sz w:val="18"/>
          <w:szCs w:val="18"/>
          <w:lang w:bidi="ar-SA"/>
        </w:rPr>
        <w:t>ЗАО Телевизионная и радиовещательная сеть Армении</w:t>
      </w:r>
    </w:p>
    <w:bookmarkEnd w:id="0"/>
    <w:p w14:paraId="544A520B" w14:textId="77777777" w:rsidR="008E2905" w:rsidRPr="00FE73BA" w:rsidRDefault="008E2905">
      <w:pPr>
        <w:spacing w:after="160" w:line="259" w:lineRule="auto"/>
        <w:rPr>
          <w:rFonts w:ascii="GHEA Grapalat" w:hAnsi="GHEA Grapalat"/>
          <w:i/>
          <w:color w:val="000000" w:themeColor="text1"/>
          <w:sz w:val="18"/>
          <w:szCs w:val="18"/>
        </w:rPr>
      </w:pPr>
      <w:r w:rsidRPr="00FE73BA">
        <w:rPr>
          <w:rFonts w:ascii="GHEA Grapalat" w:hAnsi="GHEA Grapalat"/>
          <w:i/>
          <w:color w:val="000000" w:themeColor="text1"/>
          <w:sz w:val="18"/>
          <w:szCs w:val="18"/>
        </w:rPr>
        <w:br w:type="page"/>
      </w:r>
    </w:p>
    <w:p w14:paraId="38D4FAC4" w14:textId="087D91AD" w:rsidR="004A5594" w:rsidRPr="00FE73BA" w:rsidRDefault="004A5594" w:rsidP="004A5594">
      <w:pPr>
        <w:pStyle w:val="ae"/>
        <w:widowControl w:val="0"/>
        <w:spacing w:after="0"/>
        <w:ind w:firstLine="567"/>
        <w:jc w:val="right"/>
        <w:rPr>
          <w:rFonts w:ascii="GHEA Grapalat" w:hAnsi="GHEA Grapalat" w:cs="Sylfaen"/>
          <w:i/>
          <w:color w:val="000000" w:themeColor="text1"/>
          <w:sz w:val="18"/>
          <w:szCs w:val="18"/>
        </w:rPr>
      </w:pPr>
      <w:r w:rsidRPr="00FE73BA">
        <w:rPr>
          <w:rFonts w:ascii="GHEA Grapalat" w:hAnsi="GHEA Grapalat"/>
          <w:i/>
          <w:color w:val="000000" w:themeColor="text1"/>
          <w:sz w:val="18"/>
          <w:szCs w:val="18"/>
        </w:rPr>
        <w:lastRenderedPageBreak/>
        <w:t>Утверждено</w:t>
      </w:r>
    </w:p>
    <w:p w14:paraId="5DA50173" w14:textId="044C7F0C" w:rsidR="004A5594" w:rsidRPr="00FE73BA" w:rsidRDefault="004A5594" w:rsidP="004A5594">
      <w:pPr>
        <w:pStyle w:val="ae"/>
        <w:widowControl w:val="0"/>
        <w:spacing w:after="0"/>
        <w:ind w:firstLine="567"/>
        <w:jc w:val="right"/>
        <w:rPr>
          <w:rFonts w:ascii="GHEA Grapalat" w:hAnsi="GHEA Grapalat"/>
          <w:i/>
          <w:color w:val="000000" w:themeColor="text1"/>
          <w:sz w:val="18"/>
          <w:szCs w:val="18"/>
        </w:rPr>
      </w:pPr>
      <w:r w:rsidRPr="00FE73BA">
        <w:rPr>
          <w:rFonts w:ascii="GHEA Grapalat" w:hAnsi="GHEA Grapalat"/>
          <w:color w:val="000000" w:themeColor="text1"/>
          <w:sz w:val="18"/>
          <w:szCs w:val="18"/>
        </w:rPr>
        <w:t xml:space="preserve">Решением </w:t>
      </w:r>
      <w:r w:rsidR="003532A6" w:rsidRPr="00FE73BA">
        <w:rPr>
          <w:rFonts w:ascii="GHEA Grapalat" w:hAnsi="GHEA Grapalat"/>
          <w:i/>
          <w:color w:val="000000" w:themeColor="text1"/>
          <w:sz w:val="18"/>
          <w:szCs w:val="18"/>
        </w:rPr>
        <w:t xml:space="preserve">№ 1  </w:t>
      </w:r>
      <w:r w:rsidRPr="00FE73BA">
        <w:rPr>
          <w:rFonts w:ascii="GHEA Grapalat" w:hAnsi="GHEA Grapalat"/>
          <w:color w:val="000000" w:themeColor="text1"/>
          <w:sz w:val="18"/>
          <w:szCs w:val="18"/>
        </w:rPr>
        <w:t>Оценочной комиссии запросе котировок</w:t>
      </w:r>
      <w:r w:rsidRPr="00FE73BA">
        <w:rPr>
          <w:rFonts w:ascii="GHEA Grapalat" w:hAnsi="GHEA Grapalat" w:cs="Sylfaen"/>
          <w:i/>
          <w:color w:val="000000" w:themeColor="text1"/>
          <w:sz w:val="18"/>
          <w:szCs w:val="18"/>
        </w:rPr>
        <w:br/>
      </w:r>
      <w:r w:rsidRPr="00FE73BA">
        <w:rPr>
          <w:rFonts w:ascii="GHEA Grapalat" w:hAnsi="GHEA Grapalat"/>
          <w:i/>
          <w:color w:val="000000" w:themeColor="text1"/>
          <w:sz w:val="18"/>
          <w:szCs w:val="18"/>
        </w:rPr>
        <w:t xml:space="preserve">под кодом </w:t>
      </w:r>
      <w:r w:rsidR="00562589">
        <w:rPr>
          <w:rFonts w:ascii="GHEA Grapalat" w:hAnsi="GHEA Grapalat"/>
          <w:b/>
          <w:i/>
          <w:color w:val="0000FF"/>
          <w:sz w:val="18"/>
          <w:szCs w:val="18"/>
          <w:lang w:val="af-ZA" w:eastAsia="en-US" w:bidi="ar-SA"/>
        </w:rPr>
        <w:t>HHRC-GHKHTSDZB-26/14</w:t>
      </w:r>
      <w:r w:rsidR="00D37D68" w:rsidRPr="00FE73BA">
        <w:rPr>
          <w:rFonts w:ascii="GHEA Grapalat" w:hAnsi="GHEA Grapalat"/>
          <w:i/>
          <w:color w:val="000000" w:themeColor="text1"/>
          <w:sz w:val="18"/>
          <w:szCs w:val="18"/>
        </w:rPr>
        <w:t xml:space="preserve"> </w:t>
      </w:r>
      <w:r w:rsidRPr="00FE73BA">
        <w:rPr>
          <w:rFonts w:ascii="GHEA Grapalat" w:hAnsi="GHEA Grapalat" w:cs="Times Armenian"/>
          <w:i/>
          <w:color w:val="000000" w:themeColor="text1"/>
          <w:sz w:val="18"/>
          <w:szCs w:val="18"/>
        </w:rPr>
        <w:br/>
      </w:r>
      <w:r w:rsidRPr="00FE73BA">
        <w:rPr>
          <w:rFonts w:ascii="GHEA Grapalat" w:hAnsi="GHEA Grapalat"/>
          <w:i/>
          <w:color w:val="000000" w:themeColor="text1"/>
          <w:sz w:val="18"/>
          <w:szCs w:val="18"/>
        </w:rPr>
        <w:t xml:space="preserve">от </w:t>
      </w:r>
      <w:r w:rsidR="00562589">
        <w:rPr>
          <w:rFonts w:ascii="GHEA Grapalat" w:hAnsi="GHEA Grapalat"/>
          <w:i/>
          <w:color w:val="000000" w:themeColor="text1"/>
          <w:sz w:val="18"/>
          <w:szCs w:val="18"/>
          <w:lang w:val="hy-AM"/>
        </w:rPr>
        <w:t>19</w:t>
      </w:r>
      <w:r w:rsidR="00D66559">
        <w:rPr>
          <w:rFonts w:ascii="GHEA Grapalat" w:hAnsi="GHEA Grapalat"/>
          <w:i/>
          <w:color w:val="000000" w:themeColor="text1"/>
          <w:sz w:val="18"/>
          <w:szCs w:val="18"/>
          <w:lang w:val="hy-AM"/>
        </w:rPr>
        <w:t xml:space="preserve"> февраля </w:t>
      </w:r>
      <w:r w:rsidR="003532A6" w:rsidRPr="00FE73BA">
        <w:rPr>
          <w:rFonts w:ascii="GHEA Grapalat" w:hAnsi="GHEA Grapalat"/>
          <w:i/>
          <w:color w:val="000000" w:themeColor="text1"/>
          <w:sz w:val="18"/>
          <w:szCs w:val="18"/>
        </w:rPr>
        <w:t xml:space="preserve"> </w:t>
      </w:r>
      <w:r w:rsidRPr="00FE73BA">
        <w:rPr>
          <w:rFonts w:ascii="GHEA Grapalat" w:hAnsi="GHEA Grapalat"/>
          <w:i/>
          <w:color w:val="000000" w:themeColor="text1"/>
          <w:sz w:val="18"/>
          <w:szCs w:val="18"/>
        </w:rPr>
        <w:t>202</w:t>
      </w:r>
      <w:r w:rsidR="00D66559">
        <w:rPr>
          <w:rFonts w:ascii="GHEA Grapalat" w:hAnsi="GHEA Grapalat"/>
          <w:i/>
          <w:color w:val="000000" w:themeColor="text1"/>
          <w:sz w:val="18"/>
          <w:szCs w:val="18"/>
          <w:lang w:val="hy-AM"/>
        </w:rPr>
        <w:t>6</w:t>
      </w:r>
      <w:r w:rsidRPr="00FE73BA">
        <w:rPr>
          <w:rFonts w:ascii="GHEA Grapalat" w:hAnsi="GHEA Grapalat"/>
          <w:i/>
          <w:color w:val="000000" w:themeColor="text1"/>
          <w:sz w:val="18"/>
          <w:szCs w:val="18"/>
        </w:rPr>
        <w:t>г.</w:t>
      </w:r>
    </w:p>
    <w:p w14:paraId="1E358739" w14:textId="77777777" w:rsidR="004A5594" w:rsidRPr="00FE73BA" w:rsidRDefault="004A5594" w:rsidP="004A5594">
      <w:pPr>
        <w:pStyle w:val="ae"/>
        <w:widowControl w:val="0"/>
        <w:spacing w:after="0"/>
        <w:ind w:right="-7" w:firstLine="567"/>
        <w:jc w:val="center"/>
        <w:rPr>
          <w:rFonts w:ascii="GHEA Grapalat" w:hAnsi="GHEA Grapalat"/>
          <w:color w:val="000000" w:themeColor="text1"/>
          <w:sz w:val="18"/>
          <w:szCs w:val="18"/>
        </w:rPr>
      </w:pPr>
    </w:p>
    <w:p w14:paraId="06916582" w14:textId="77777777" w:rsidR="004A5594" w:rsidRPr="00FE73BA" w:rsidRDefault="004A5594" w:rsidP="004A5594">
      <w:pPr>
        <w:pStyle w:val="ae"/>
        <w:widowControl w:val="0"/>
        <w:spacing w:after="0"/>
        <w:ind w:right="-7" w:firstLine="567"/>
        <w:jc w:val="center"/>
        <w:rPr>
          <w:rFonts w:ascii="GHEA Grapalat" w:hAnsi="GHEA Grapalat"/>
          <w:color w:val="000000" w:themeColor="text1"/>
          <w:sz w:val="18"/>
          <w:szCs w:val="18"/>
        </w:rPr>
      </w:pPr>
    </w:p>
    <w:p w14:paraId="12EFF0DD" w14:textId="77777777" w:rsidR="004A5594" w:rsidRPr="008E2905" w:rsidRDefault="004A5594" w:rsidP="004A5594">
      <w:pPr>
        <w:pStyle w:val="ae"/>
        <w:widowControl w:val="0"/>
        <w:spacing w:after="0"/>
        <w:ind w:right="-7" w:firstLine="567"/>
        <w:jc w:val="center"/>
        <w:rPr>
          <w:rFonts w:ascii="GHEA Grapalat" w:hAnsi="GHEA Grapalat"/>
          <w:color w:val="000000" w:themeColor="text1"/>
          <w:sz w:val="20"/>
          <w:szCs w:val="20"/>
        </w:rPr>
      </w:pPr>
    </w:p>
    <w:p w14:paraId="19F81073" w14:textId="77777777" w:rsidR="004A5594" w:rsidRPr="008E2905" w:rsidRDefault="004A5594" w:rsidP="004A5594">
      <w:pPr>
        <w:pStyle w:val="ae"/>
        <w:widowControl w:val="0"/>
        <w:spacing w:after="0"/>
        <w:ind w:right="-7" w:firstLine="567"/>
        <w:jc w:val="center"/>
        <w:rPr>
          <w:rFonts w:ascii="GHEA Grapalat" w:hAnsi="GHEA Grapalat"/>
          <w:i/>
          <w:color w:val="000000" w:themeColor="text1"/>
          <w:sz w:val="20"/>
          <w:szCs w:val="20"/>
        </w:rPr>
      </w:pPr>
    </w:p>
    <w:p w14:paraId="5C9BCE2A" w14:textId="77777777" w:rsidR="004A5594" w:rsidRPr="008E2905" w:rsidRDefault="004A5594" w:rsidP="004A5594">
      <w:pPr>
        <w:pStyle w:val="ae"/>
        <w:widowControl w:val="0"/>
        <w:spacing w:after="0"/>
        <w:ind w:right="-7" w:firstLine="567"/>
        <w:jc w:val="center"/>
        <w:rPr>
          <w:rFonts w:ascii="GHEA Grapalat" w:hAnsi="GHEA Grapalat"/>
          <w:i/>
          <w:color w:val="000000" w:themeColor="text1"/>
          <w:sz w:val="20"/>
          <w:szCs w:val="20"/>
        </w:rPr>
      </w:pPr>
    </w:p>
    <w:p w14:paraId="6040F88C" w14:textId="77777777" w:rsidR="004A5594" w:rsidRPr="008E2905" w:rsidRDefault="004A5594" w:rsidP="004A5594">
      <w:pPr>
        <w:pStyle w:val="ae"/>
        <w:widowControl w:val="0"/>
        <w:spacing w:after="0"/>
        <w:ind w:right="-7" w:firstLine="567"/>
        <w:jc w:val="center"/>
        <w:rPr>
          <w:rFonts w:ascii="GHEA Grapalat" w:hAnsi="GHEA Grapalat"/>
          <w:i/>
          <w:color w:val="000000" w:themeColor="text1"/>
          <w:sz w:val="20"/>
          <w:szCs w:val="20"/>
        </w:rPr>
      </w:pPr>
    </w:p>
    <w:p w14:paraId="593BD187" w14:textId="77777777" w:rsidR="0053473E" w:rsidRPr="008E2905" w:rsidRDefault="0053473E" w:rsidP="00FE73BA">
      <w:pPr>
        <w:pStyle w:val="ae"/>
        <w:widowControl w:val="0"/>
        <w:spacing w:after="160"/>
        <w:ind w:left="709" w:right="-7" w:firstLine="1276"/>
        <w:rPr>
          <w:rFonts w:asciiTheme="minorHAnsi" w:hAnsiTheme="minorHAnsi" w:cstheme="minorHAnsi"/>
          <w:b/>
          <w:color w:val="000000" w:themeColor="text1"/>
          <w:sz w:val="20"/>
          <w:szCs w:val="20"/>
        </w:rPr>
      </w:pPr>
      <w:r w:rsidRPr="008E2905">
        <w:rPr>
          <w:rFonts w:asciiTheme="minorHAnsi" w:hAnsiTheme="minorHAnsi" w:cstheme="minorHAnsi"/>
          <w:b/>
          <w:color w:val="000000" w:themeColor="text1"/>
          <w:sz w:val="20"/>
          <w:szCs w:val="20"/>
        </w:rPr>
        <w:t>ЗАО ТЕЛЕВИЗИОННАЯ И РАДИОВЕЩАТЕЛЬНАЯ СЕТЬ АРМЕНИИ</w:t>
      </w:r>
    </w:p>
    <w:p w14:paraId="66E1FD4F" w14:textId="77777777" w:rsidR="0053473E" w:rsidRPr="008E2905" w:rsidRDefault="0053473E" w:rsidP="0053473E">
      <w:pPr>
        <w:pStyle w:val="ae"/>
        <w:widowControl w:val="0"/>
        <w:spacing w:after="160"/>
        <w:ind w:right="-7" w:firstLine="567"/>
        <w:jc w:val="center"/>
        <w:rPr>
          <w:rFonts w:asciiTheme="minorHAnsi" w:hAnsiTheme="minorHAnsi" w:cstheme="minorHAnsi"/>
          <w:color w:val="000000" w:themeColor="text1"/>
          <w:sz w:val="20"/>
          <w:szCs w:val="20"/>
        </w:rPr>
      </w:pPr>
    </w:p>
    <w:p w14:paraId="568674B2" w14:textId="77777777" w:rsidR="0053473E" w:rsidRPr="008E2905" w:rsidRDefault="0053473E" w:rsidP="0053473E">
      <w:pPr>
        <w:pStyle w:val="ae"/>
        <w:widowControl w:val="0"/>
        <w:spacing w:after="160"/>
        <w:ind w:right="-7" w:firstLine="567"/>
        <w:jc w:val="center"/>
        <w:rPr>
          <w:rFonts w:ascii="GHEA Grapalat" w:hAnsi="GHEA Grapalat"/>
          <w:b/>
          <w:color w:val="000000" w:themeColor="text1"/>
          <w:sz w:val="20"/>
          <w:szCs w:val="20"/>
        </w:rPr>
      </w:pPr>
    </w:p>
    <w:p w14:paraId="7F37B9EF" w14:textId="77777777" w:rsidR="0053473E" w:rsidRPr="00FE73BA" w:rsidRDefault="0053473E" w:rsidP="0053473E">
      <w:pPr>
        <w:pStyle w:val="ae"/>
        <w:widowControl w:val="0"/>
        <w:spacing w:after="160"/>
        <w:ind w:right="-7" w:firstLine="567"/>
        <w:jc w:val="center"/>
        <w:rPr>
          <w:rFonts w:ascii="GHEA Grapalat" w:hAnsi="GHEA Grapalat"/>
          <w:b/>
          <w:color w:val="000000" w:themeColor="text1"/>
          <w:sz w:val="16"/>
          <w:szCs w:val="16"/>
        </w:rPr>
      </w:pPr>
      <w:r w:rsidRPr="00FE73BA">
        <w:rPr>
          <w:rFonts w:ascii="GHEA Grapalat" w:hAnsi="GHEA Grapalat"/>
          <w:b/>
          <w:color w:val="000000" w:themeColor="text1"/>
          <w:sz w:val="16"/>
          <w:szCs w:val="16"/>
        </w:rPr>
        <w:t>П Р И Г Л А Ш Е Н И Е</w:t>
      </w:r>
    </w:p>
    <w:p w14:paraId="17E50DE6" w14:textId="77777777" w:rsidR="0053473E" w:rsidRPr="00FE73BA" w:rsidRDefault="0053473E" w:rsidP="0053473E">
      <w:pPr>
        <w:pStyle w:val="ae"/>
        <w:widowControl w:val="0"/>
        <w:spacing w:after="160"/>
        <w:ind w:right="-7" w:firstLine="567"/>
        <w:jc w:val="center"/>
        <w:rPr>
          <w:rFonts w:ascii="GHEA Grapalat" w:hAnsi="GHEA Grapalat"/>
          <w:color w:val="000000" w:themeColor="text1"/>
          <w:sz w:val="16"/>
          <w:szCs w:val="16"/>
        </w:rPr>
      </w:pPr>
    </w:p>
    <w:p w14:paraId="5A6CE4ED" w14:textId="77777777" w:rsidR="00F96385" w:rsidRPr="00594DB6" w:rsidRDefault="0053473E" w:rsidP="0053473E">
      <w:pPr>
        <w:pStyle w:val="ae"/>
        <w:widowControl w:val="0"/>
        <w:spacing w:after="160"/>
        <w:ind w:right="-7"/>
        <w:jc w:val="center"/>
        <w:rPr>
          <w:rFonts w:ascii="GHEA Grapalat" w:hAnsi="GHEA Grapalat"/>
          <w:b/>
          <w:color w:val="0000FF"/>
          <w:sz w:val="16"/>
          <w:szCs w:val="16"/>
          <w:lang w:val="af-ZA" w:eastAsia="en-US" w:bidi="ar-SA"/>
        </w:rPr>
      </w:pPr>
      <w:r w:rsidRPr="00594DB6">
        <w:rPr>
          <w:rFonts w:ascii="GHEA Grapalat" w:hAnsi="GHEA Grapalat"/>
          <w:b/>
          <w:color w:val="0000FF"/>
          <w:sz w:val="16"/>
          <w:szCs w:val="16"/>
          <w:lang w:val="af-ZA" w:eastAsia="en-US" w:bidi="ar-SA"/>
        </w:rPr>
        <w:t xml:space="preserve">НА ЗАПРОС КОТИРОВОК, ОБЪЯВЛЕННЫЙ С ЦЕЛЬЮ ПРИОБРЕТЕНИЯ </w:t>
      </w:r>
    </w:p>
    <w:p w14:paraId="1389F562" w14:textId="2FDD9419" w:rsidR="00495147" w:rsidRPr="00594DB6" w:rsidRDefault="00495147" w:rsidP="00495147">
      <w:pPr>
        <w:jc w:val="center"/>
        <w:rPr>
          <w:rFonts w:ascii="GHEA Grapalat" w:hAnsi="GHEA Grapalat"/>
          <w:b/>
          <w:color w:val="0000FF"/>
          <w:sz w:val="16"/>
          <w:szCs w:val="16"/>
          <w:lang w:val="af-ZA" w:eastAsia="en-US" w:bidi="ar-SA"/>
        </w:rPr>
      </w:pPr>
      <w:r w:rsidRPr="00594DB6">
        <w:rPr>
          <w:rFonts w:ascii="GHEA Grapalat" w:hAnsi="GHEA Grapalat"/>
          <w:b/>
          <w:color w:val="0000FF"/>
          <w:sz w:val="16"/>
          <w:szCs w:val="16"/>
          <w:lang w:val="af-ZA" w:eastAsia="en-US" w:bidi="ar-SA"/>
        </w:rPr>
        <w:t>КОНСУЛЬТАЦИОННЫХ УСЛУГ ПО ПОДГОТОВКЕ ПРОЕКТОВ И ОЦЕНКЕ СМЕТНОЙ СТОИМОСТИ НА РЕКОНСТРУКЦИЮ И ПЕРЕОСНАЩЕНИЕ ИНФРАСТРУКТУРЫ ТЕЛЕСТАНЦИЙ ТЕРРИТОРИАЛЬНЫХ ПОДРАЗДЕЛЕНИЙ КЕНТРОНА (АПАРАН, АШТАРАК, ГЕХАДЗОР, ВЕДИ), ВАЙОЦ ДЗОРА (ЗОВАШЕН, ЕХЕГНАДЗОР-1, ВАЙК, ДЖЕРМУК, ТЕРП), ГЕГАРКУНИКА (СЕВАНСКИЙ ПЕРЕВАЛ, ЧАМБАРАК, ГАВАР, ВАРДЕНИС, МАРТУНИ, РАЗДАН, АНТАРАМЕЙ, СЕВАН, ЦАХКАДЗОР), КАПАН/ГОРИС (КАПАН-1, КАПАН-2, ЕГВАРД, ЦАВ, ШИКАХОХ, КАДЖАРАН, ВАРДАНИДЗОР-1, МЕГРИ, АГАРАК, АНТАРАШАТ, ТАНДЗАВЕР, ГОРИС, ХНАЦАХ, КАТАРИ) И СИСИАН (СИСИАН, ДАРБАС, ГОРАЙК)</w:t>
      </w:r>
    </w:p>
    <w:p w14:paraId="47137333" w14:textId="77777777" w:rsidR="00495147" w:rsidRPr="00D80C48" w:rsidRDefault="00495147" w:rsidP="00495147">
      <w:pPr>
        <w:jc w:val="center"/>
        <w:rPr>
          <w:rFonts w:ascii="GHEA Grapalat" w:eastAsia="GHEA Grapalat" w:hAnsi="GHEA Grapalat" w:cs="GHEA Grapalat"/>
          <w:b/>
          <w:bCs/>
          <w:color w:val="000000"/>
          <w:sz w:val="18"/>
          <w:szCs w:val="18"/>
        </w:rPr>
      </w:pPr>
    </w:p>
    <w:p w14:paraId="204D1BBF" w14:textId="7F6E0BD6" w:rsidR="00BF5278" w:rsidRPr="00FE73BA" w:rsidRDefault="00BF5278" w:rsidP="00BF5278">
      <w:pPr>
        <w:pStyle w:val="ae"/>
        <w:widowControl w:val="0"/>
        <w:spacing w:after="160"/>
        <w:ind w:right="-7" w:firstLine="567"/>
        <w:jc w:val="center"/>
        <w:rPr>
          <w:b/>
          <w:sz w:val="16"/>
          <w:szCs w:val="16"/>
        </w:rPr>
      </w:pPr>
    </w:p>
    <w:p w14:paraId="63C51C2D"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1BD6CE88"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1ABDE544"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02111B7A"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6557CC84"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744DE2CE"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6B02FD88"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6CC53E9E"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6600291C"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2F35FECD"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457CB9F7"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5CF71B1C"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0ED7EDF9"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0CD1130C"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4BD45F91"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2D631DF6"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4E812981" w14:textId="77777777" w:rsidR="004A5594" w:rsidRPr="008E2905" w:rsidRDefault="004A5594" w:rsidP="004A5594">
      <w:pPr>
        <w:pStyle w:val="ae"/>
        <w:widowControl w:val="0"/>
        <w:spacing w:after="0"/>
        <w:ind w:right="-7"/>
        <w:jc w:val="center"/>
        <w:rPr>
          <w:rStyle w:val="y2iqfc"/>
          <w:rFonts w:ascii="GHEA Grapalat" w:hAnsi="GHEA Grapalat"/>
          <w:color w:val="000000" w:themeColor="text1"/>
          <w:sz w:val="20"/>
          <w:szCs w:val="20"/>
        </w:rPr>
      </w:pPr>
    </w:p>
    <w:p w14:paraId="6B3167AC" w14:textId="0AD76975" w:rsidR="004A5594" w:rsidRPr="008E2905" w:rsidRDefault="004A5594" w:rsidP="004A5594">
      <w:pPr>
        <w:pStyle w:val="ae"/>
        <w:widowControl w:val="0"/>
        <w:spacing w:after="0"/>
        <w:ind w:right="-7" w:firstLine="567"/>
        <w:jc w:val="center"/>
        <w:rPr>
          <w:rFonts w:ascii="GHEA Grapalat" w:hAnsi="GHEA Grapalat"/>
          <w:color w:val="000000" w:themeColor="text1"/>
          <w:sz w:val="20"/>
          <w:szCs w:val="20"/>
        </w:rPr>
      </w:pPr>
    </w:p>
    <w:p w14:paraId="04F555E5" w14:textId="6FD3E2A0" w:rsidR="008E2905" w:rsidRPr="008E2905" w:rsidRDefault="008E2905" w:rsidP="004A5594">
      <w:pPr>
        <w:pStyle w:val="ae"/>
        <w:widowControl w:val="0"/>
        <w:spacing w:after="0"/>
        <w:ind w:right="-7" w:firstLine="567"/>
        <w:jc w:val="center"/>
        <w:rPr>
          <w:rFonts w:ascii="GHEA Grapalat" w:hAnsi="GHEA Grapalat"/>
          <w:color w:val="000000" w:themeColor="text1"/>
          <w:sz w:val="20"/>
          <w:szCs w:val="20"/>
        </w:rPr>
      </w:pPr>
    </w:p>
    <w:p w14:paraId="2EAA1261" w14:textId="353454DC" w:rsidR="008E2905" w:rsidRDefault="008E2905" w:rsidP="004A5594">
      <w:pPr>
        <w:pStyle w:val="ae"/>
        <w:widowControl w:val="0"/>
        <w:spacing w:after="0"/>
        <w:ind w:right="-7" w:firstLine="567"/>
        <w:jc w:val="center"/>
        <w:rPr>
          <w:rFonts w:ascii="GHEA Grapalat" w:hAnsi="GHEA Grapalat"/>
          <w:color w:val="000000" w:themeColor="text1"/>
          <w:sz w:val="20"/>
          <w:szCs w:val="20"/>
        </w:rPr>
      </w:pPr>
    </w:p>
    <w:p w14:paraId="33A83BD6" w14:textId="4287E0A5" w:rsidR="008E2905" w:rsidRDefault="008E2905" w:rsidP="004A5594">
      <w:pPr>
        <w:pStyle w:val="ae"/>
        <w:widowControl w:val="0"/>
        <w:spacing w:after="0"/>
        <w:ind w:right="-7" w:firstLine="567"/>
        <w:jc w:val="center"/>
        <w:rPr>
          <w:rFonts w:ascii="GHEA Grapalat" w:hAnsi="GHEA Grapalat"/>
          <w:color w:val="000000" w:themeColor="text1"/>
          <w:sz w:val="20"/>
          <w:szCs w:val="20"/>
        </w:rPr>
      </w:pPr>
    </w:p>
    <w:p w14:paraId="71C1F6C6" w14:textId="14CDB4BF" w:rsidR="008E2905" w:rsidRDefault="008E2905" w:rsidP="004A5594">
      <w:pPr>
        <w:pStyle w:val="ae"/>
        <w:widowControl w:val="0"/>
        <w:spacing w:after="0"/>
        <w:ind w:right="-7" w:firstLine="567"/>
        <w:jc w:val="center"/>
        <w:rPr>
          <w:rFonts w:ascii="GHEA Grapalat" w:hAnsi="GHEA Grapalat"/>
          <w:color w:val="000000" w:themeColor="text1"/>
          <w:sz w:val="20"/>
          <w:szCs w:val="20"/>
        </w:rPr>
      </w:pPr>
    </w:p>
    <w:p w14:paraId="329BB271" w14:textId="6B2DC72E" w:rsidR="008E2905" w:rsidRDefault="008E2905" w:rsidP="004A5594">
      <w:pPr>
        <w:pStyle w:val="ae"/>
        <w:widowControl w:val="0"/>
        <w:spacing w:after="0"/>
        <w:ind w:right="-7" w:firstLine="567"/>
        <w:jc w:val="center"/>
        <w:rPr>
          <w:rFonts w:ascii="GHEA Grapalat" w:hAnsi="GHEA Grapalat"/>
          <w:color w:val="000000" w:themeColor="text1"/>
          <w:sz w:val="20"/>
          <w:szCs w:val="20"/>
        </w:rPr>
      </w:pPr>
    </w:p>
    <w:p w14:paraId="563F1BD5" w14:textId="7768921E" w:rsidR="00BF5278" w:rsidRDefault="00BF5278">
      <w:pPr>
        <w:spacing w:after="160" w:line="259" w:lineRule="auto"/>
        <w:rPr>
          <w:rFonts w:ascii="GHEA Grapalat" w:hAnsi="GHEA Grapalat"/>
          <w:color w:val="000000" w:themeColor="text1"/>
          <w:sz w:val="20"/>
          <w:szCs w:val="20"/>
        </w:rPr>
      </w:pPr>
      <w:r>
        <w:rPr>
          <w:rFonts w:ascii="GHEA Grapalat" w:hAnsi="GHEA Grapalat"/>
          <w:color w:val="000000" w:themeColor="text1"/>
          <w:sz w:val="20"/>
          <w:szCs w:val="20"/>
        </w:rPr>
        <w:br w:type="page"/>
      </w:r>
    </w:p>
    <w:p w14:paraId="01BA8E6D" w14:textId="77777777" w:rsidR="008E2905" w:rsidRPr="008E2905" w:rsidRDefault="008E2905" w:rsidP="004A5594">
      <w:pPr>
        <w:pStyle w:val="ae"/>
        <w:widowControl w:val="0"/>
        <w:spacing w:after="0"/>
        <w:ind w:right="-7" w:firstLine="567"/>
        <w:jc w:val="center"/>
        <w:rPr>
          <w:rFonts w:ascii="GHEA Grapalat" w:hAnsi="GHEA Grapalat"/>
          <w:color w:val="000000" w:themeColor="text1"/>
          <w:sz w:val="20"/>
          <w:szCs w:val="20"/>
        </w:rPr>
      </w:pPr>
    </w:p>
    <w:p w14:paraId="38361F9B" w14:textId="77777777" w:rsidR="008E2905" w:rsidRPr="008E2905" w:rsidRDefault="008E2905" w:rsidP="004A5594">
      <w:pPr>
        <w:pStyle w:val="ae"/>
        <w:widowControl w:val="0"/>
        <w:spacing w:after="0"/>
        <w:ind w:right="-7" w:firstLine="567"/>
        <w:jc w:val="center"/>
        <w:rPr>
          <w:rFonts w:ascii="GHEA Grapalat" w:hAnsi="GHEA Grapalat"/>
          <w:color w:val="000000" w:themeColor="text1"/>
          <w:sz w:val="20"/>
          <w:szCs w:val="20"/>
        </w:rPr>
      </w:pPr>
    </w:p>
    <w:p w14:paraId="58B70D00" w14:textId="77777777" w:rsidR="00960253" w:rsidRPr="00FE73BA" w:rsidRDefault="00960253" w:rsidP="00960253">
      <w:pPr>
        <w:widowControl w:val="0"/>
        <w:spacing w:after="160"/>
        <w:ind w:firstLine="567"/>
        <w:jc w:val="both"/>
        <w:rPr>
          <w:rFonts w:ascii="GHEA Grapalat" w:hAnsi="GHEA Grapalat" w:cs="Sylfaen"/>
          <w:i/>
          <w:color w:val="000000" w:themeColor="text1"/>
          <w:sz w:val="14"/>
          <w:szCs w:val="14"/>
        </w:rPr>
      </w:pPr>
      <w:r w:rsidRPr="00FE73BA">
        <w:rPr>
          <w:rFonts w:ascii="GHEA Grapalat" w:hAnsi="GHEA Grapalat"/>
          <w:i/>
          <w:color w:val="000000" w:themeColor="text1"/>
          <w:sz w:val="14"/>
          <w:szCs w:val="14"/>
        </w:rPr>
        <w:t>Уважаемый участник, прежде чем составить и подать заявку просим Вас</w:t>
      </w:r>
      <w:r w:rsidRPr="00FE73BA">
        <w:rPr>
          <w:rFonts w:ascii="Courier New" w:hAnsi="Courier New" w:cs="Courier New"/>
          <w:i/>
          <w:color w:val="000000" w:themeColor="text1"/>
          <w:sz w:val="14"/>
          <w:szCs w:val="14"/>
          <w:lang w:val="en-US"/>
        </w:rPr>
        <w:t> </w:t>
      </w:r>
      <w:r w:rsidRPr="00FE73BA">
        <w:rPr>
          <w:rFonts w:ascii="GHEA Grapalat" w:hAnsi="GHEA Grapalat"/>
          <w:i/>
          <w:color w:val="000000" w:themeColor="text1"/>
          <w:sz w:val="14"/>
          <w:szCs w:val="14"/>
        </w:rPr>
        <w:t xml:space="preserve">подробно изучить настоящее Приглашение, поскольку не соответствующие Приглашению заявки подлежат отклонению. </w:t>
      </w:r>
    </w:p>
    <w:p w14:paraId="017AA786" w14:textId="77777777" w:rsidR="00960253" w:rsidRPr="00FE73BA" w:rsidRDefault="00960253" w:rsidP="00960253">
      <w:pPr>
        <w:jc w:val="both"/>
        <w:rPr>
          <w:rFonts w:ascii="GHEA Grapalat" w:hAnsi="GHEA Grapalat"/>
          <w:i/>
          <w:color w:val="000000" w:themeColor="text1"/>
          <w:sz w:val="14"/>
          <w:szCs w:val="14"/>
        </w:rPr>
      </w:pPr>
      <w:r w:rsidRPr="00FE73BA">
        <w:rPr>
          <w:rFonts w:ascii="GHEA Grapalat" w:hAnsi="GHEA Grapalat"/>
          <w:i/>
          <w:color w:val="000000" w:themeColor="text1"/>
          <w:sz w:val="14"/>
          <w:szCs w:val="14"/>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FE73BA">
        <w:rPr>
          <w:rFonts w:ascii="GHEA Grapalat" w:hAnsi="GHEA Grapalat"/>
          <w:i/>
          <w:color w:val="000000" w:themeColor="text1"/>
          <w:sz w:val="14"/>
          <w:szCs w:val="14"/>
        </w:rPr>
        <w:t>регистрации  в</w:t>
      </w:r>
      <w:proofErr w:type="gramEnd"/>
      <w:r w:rsidRPr="00FE73BA">
        <w:rPr>
          <w:rFonts w:ascii="GHEA Grapalat" w:hAnsi="GHEA Grapalat"/>
          <w:i/>
          <w:color w:val="000000" w:themeColor="text1"/>
          <w:sz w:val="14"/>
          <w:szCs w:val="14"/>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9797015" w14:textId="77777777" w:rsidR="00960253" w:rsidRPr="00FE73BA" w:rsidRDefault="00960253" w:rsidP="00960253">
      <w:pPr>
        <w:jc w:val="both"/>
        <w:rPr>
          <w:rFonts w:ascii="Sylfaen" w:hAnsi="Sylfaen"/>
          <w:color w:val="000000" w:themeColor="text1"/>
          <w:sz w:val="14"/>
          <w:szCs w:val="14"/>
          <w:lang w:val="hy-AM"/>
        </w:rPr>
      </w:pPr>
      <w:r w:rsidRPr="00FE73BA">
        <w:rPr>
          <w:rFonts w:ascii="GHEA Grapalat" w:hAnsi="GHEA Grapalat"/>
          <w:i/>
          <w:color w:val="000000" w:themeColor="text1"/>
          <w:sz w:val="14"/>
          <w:szCs w:val="14"/>
        </w:rPr>
        <w:t>Руководство доступно по следующей ссылке:</w:t>
      </w:r>
      <w:r w:rsidRPr="00FE73BA">
        <w:rPr>
          <w:rFonts w:ascii="Sylfaen" w:hAnsi="Sylfaen"/>
          <w:color w:val="000000" w:themeColor="text1"/>
          <w:sz w:val="14"/>
          <w:szCs w:val="14"/>
          <w:lang w:val="hy-AM"/>
        </w:rPr>
        <w:t xml:space="preserve"> http://gnumner.am/hy/page/ughecuycner_dzernarkner/:</w:t>
      </w:r>
    </w:p>
    <w:p w14:paraId="22CDBC82" w14:textId="77777777" w:rsidR="00960253" w:rsidRPr="00FE73BA" w:rsidRDefault="00960253" w:rsidP="00960253">
      <w:pPr>
        <w:widowControl w:val="0"/>
        <w:spacing w:after="160"/>
        <w:ind w:firstLine="567"/>
        <w:jc w:val="both"/>
        <w:rPr>
          <w:rFonts w:ascii="GHEA Grapalat" w:hAnsi="GHEA Grapalat"/>
          <w:i/>
          <w:color w:val="000000" w:themeColor="text1"/>
          <w:sz w:val="14"/>
          <w:szCs w:val="14"/>
          <w:lang w:val="hy-AM"/>
        </w:rPr>
      </w:pPr>
    </w:p>
    <w:p w14:paraId="49C5953A" w14:textId="77777777" w:rsidR="00960253" w:rsidRPr="00FE73BA" w:rsidRDefault="00960253" w:rsidP="00960253">
      <w:pPr>
        <w:widowControl w:val="0"/>
        <w:spacing w:after="160"/>
        <w:ind w:firstLine="567"/>
        <w:jc w:val="both"/>
        <w:rPr>
          <w:rFonts w:ascii="GHEA Grapalat" w:hAnsi="GHEA Grapalat"/>
          <w:i/>
          <w:color w:val="000000" w:themeColor="text1"/>
          <w:sz w:val="14"/>
          <w:szCs w:val="14"/>
        </w:rPr>
      </w:pPr>
      <w:r w:rsidRPr="00FE73BA">
        <w:rPr>
          <w:rFonts w:ascii="GHEA Grapalat" w:hAnsi="GHEA Grapalat"/>
          <w:i/>
          <w:color w:val="000000" w:themeColor="text1"/>
          <w:sz w:val="14"/>
          <w:szCs w:val="14"/>
        </w:rPr>
        <w:t>Одновременно:</w:t>
      </w:r>
    </w:p>
    <w:p w14:paraId="3BFAAF48" w14:textId="77777777" w:rsidR="00960253" w:rsidRPr="00FE73BA" w:rsidRDefault="00960253" w:rsidP="00960253">
      <w:pPr>
        <w:jc w:val="both"/>
        <w:rPr>
          <w:rFonts w:ascii="GHEA Grapalat" w:hAnsi="GHEA Grapalat"/>
          <w:i/>
          <w:color w:val="000000" w:themeColor="text1"/>
          <w:sz w:val="14"/>
          <w:szCs w:val="14"/>
        </w:rPr>
      </w:pPr>
      <w:r w:rsidRPr="00FE73BA">
        <w:rPr>
          <w:rFonts w:ascii="GHEA Grapalat" w:hAnsi="GHEA Grapalat"/>
          <w:i/>
          <w:color w:val="000000" w:themeColor="text1"/>
          <w:sz w:val="14"/>
          <w:szCs w:val="14"/>
        </w:rPr>
        <w:t>-</w:t>
      </w:r>
      <w:r w:rsidRPr="00FE73BA">
        <w:rPr>
          <w:rFonts w:ascii="GHEA Grapalat" w:hAnsi="GHEA Grapalat"/>
          <w:i/>
          <w:color w:val="000000" w:themeColor="text1"/>
          <w:sz w:val="14"/>
          <w:szCs w:val="14"/>
        </w:rPr>
        <w:tab/>
        <w:t xml:space="preserve">при вводе заявки в систему электронных закупок Armeps (www.armeps.am) (далее - система) необходимо следовать  </w:t>
      </w:r>
      <w:hyperlink w:history="1">
        <w:r w:rsidRPr="00FE73BA">
          <w:rPr>
            <w:rFonts w:ascii="GHEA Grapalat" w:hAnsi="GHEA Grapalat"/>
            <w:i/>
            <w:color w:val="000000" w:themeColor="text1"/>
            <w:sz w:val="14"/>
            <w:szCs w:val="14"/>
          </w:rPr>
          <w:t>руководству по закупкам, осуществляемым в электронной форме</w:t>
        </w:r>
      </w:hyperlink>
      <w:r w:rsidRPr="00FE73BA">
        <w:rPr>
          <w:rFonts w:ascii="GHEA Grapalat" w:hAnsi="GHEA Grapalat"/>
          <w:i/>
          <w:color w:val="000000" w:themeColor="text1"/>
          <w:sz w:val="14"/>
          <w:szCs w:val="14"/>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FE73BA">
          <w:rPr>
            <w:rStyle w:val="ad"/>
            <w:rFonts w:ascii="GHEA Grapalat" w:hAnsi="GHEA Grapalat"/>
            <w:i/>
            <w:color w:val="000000" w:themeColor="text1"/>
            <w:sz w:val="14"/>
            <w:szCs w:val="14"/>
          </w:rPr>
          <w:t>www.procurement.am</w:t>
        </w:r>
      </w:hyperlink>
      <w:r w:rsidRPr="00FE73BA">
        <w:rPr>
          <w:rFonts w:ascii="GHEA Grapalat" w:hAnsi="GHEA Grapalat"/>
          <w:i/>
          <w:color w:val="000000" w:themeColor="text1"/>
          <w:sz w:val="14"/>
          <w:szCs w:val="14"/>
        </w:rPr>
        <w:t>.</w:t>
      </w:r>
    </w:p>
    <w:p w14:paraId="1B233580" w14:textId="77777777" w:rsidR="00960253" w:rsidRPr="00FE73BA" w:rsidRDefault="00960253" w:rsidP="00960253">
      <w:pPr>
        <w:jc w:val="both"/>
        <w:rPr>
          <w:rFonts w:ascii="Sylfaen" w:hAnsi="Sylfaen"/>
          <w:color w:val="000000" w:themeColor="text1"/>
          <w:sz w:val="14"/>
          <w:szCs w:val="14"/>
          <w:lang w:val="hy-AM"/>
        </w:rPr>
      </w:pPr>
      <w:r w:rsidRPr="00FE73BA">
        <w:rPr>
          <w:rFonts w:ascii="GHEA Grapalat" w:hAnsi="GHEA Grapalat"/>
          <w:i/>
          <w:color w:val="000000" w:themeColor="text1"/>
          <w:sz w:val="14"/>
          <w:szCs w:val="14"/>
        </w:rPr>
        <w:t>Руководство доступно по следующей ссылке:</w:t>
      </w:r>
      <w:r w:rsidRPr="00FE73BA">
        <w:rPr>
          <w:rFonts w:ascii="Sylfaen" w:hAnsi="Sylfaen"/>
          <w:color w:val="000000" w:themeColor="text1"/>
          <w:sz w:val="14"/>
          <w:szCs w:val="14"/>
          <w:lang w:val="hy-AM"/>
        </w:rPr>
        <w:t xml:space="preserve"> </w:t>
      </w:r>
      <w:hyperlink r:id="rId11" w:history="1">
        <w:r w:rsidRPr="00FE73BA">
          <w:rPr>
            <w:rStyle w:val="ad"/>
            <w:rFonts w:ascii="Sylfaen" w:hAnsi="Sylfaen"/>
            <w:color w:val="000000" w:themeColor="text1"/>
            <w:sz w:val="14"/>
            <w:szCs w:val="14"/>
            <w:lang w:val="hy-AM"/>
          </w:rPr>
          <w:t>http://gnumner.am/hy/page/ughecuycner_dzernarkner</w:t>
        </w:r>
      </w:hyperlink>
    </w:p>
    <w:p w14:paraId="30C828E5" w14:textId="77777777" w:rsidR="00960253" w:rsidRPr="00FE73BA" w:rsidRDefault="00960253" w:rsidP="00960253">
      <w:pPr>
        <w:jc w:val="both"/>
        <w:rPr>
          <w:rFonts w:ascii="GHEA Grapalat" w:hAnsi="GHEA Grapalat"/>
          <w:i/>
          <w:color w:val="000000" w:themeColor="text1"/>
          <w:sz w:val="14"/>
          <w:szCs w:val="14"/>
        </w:rPr>
      </w:pPr>
      <w:r w:rsidRPr="00FE73BA">
        <w:rPr>
          <w:rFonts w:ascii="GHEA Grapalat" w:hAnsi="GHEA Grapalat"/>
          <w:color w:val="000000" w:themeColor="text1"/>
          <w:sz w:val="14"/>
          <w:szCs w:val="14"/>
        </w:rPr>
        <w:t>-</w:t>
      </w:r>
      <w:r w:rsidRPr="00FE73BA">
        <w:rPr>
          <w:rFonts w:ascii="GHEA Grapalat" w:hAnsi="GHEA Grapalat"/>
          <w:color w:val="000000" w:themeColor="text1"/>
          <w:sz w:val="14"/>
          <w:szCs w:val="14"/>
        </w:rPr>
        <w:tab/>
      </w:r>
      <w:r w:rsidRPr="00FE73BA">
        <w:rPr>
          <w:rFonts w:ascii="GHEA Grapalat" w:hAnsi="GHEA Grapalat"/>
          <w:i/>
          <w:color w:val="000000" w:themeColor="text1"/>
          <w:sz w:val="14"/>
          <w:szCs w:val="14"/>
        </w:rPr>
        <w:t>при возникновении вопросов и проблем, связанных с системой</w:t>
      </w:r>
      <w:r w:rsidRPr="00FE73BA">
        <w:rPr>
          <w:rFonts w:ascii="GHEA Grapalat" w:hAnsi="GHEA Grapalat"/>
          <w:color w:val="000000" w:themeColor="text1"/>
          <w:sz w:val="14"/>
          <w:szCs w:val="14"/>
        </w:rPr>
        <w:t xml:space="preserve">, </w:t>
      </w:r>
      <w:r w:rsidRPr="00FE73BA">
        <w:rPr>
          <w:rFonts w:ascii="GHEA Grapalat" w:hAnsi="GHEA Grapalat"/>
          <w:i/>
          <w:color w:val="000000" w:themeColor="text1"/>
          <w:sz w:val="14"/>
          <w:szCs w:val="14"/>
        </w:rPr>
        <w:t>Вы можете</w:t>
      </w:r>
      <w:r w:rsidRPr="00FE73BA">
        <w:rPr>
          <w:rFonts w:ascii="Sylfaen" w:hAnsi="Sylfaen"/>
          <w:color w:val="000000" w:themeColor="text1"/>
          <w:sz w:val="14"/>
          <w:szCs w:val="14"/>
          <w:lang w:val="hy-AM"/>
        </w:rPr>
        <w:t xml:space="preserve"> </w:t>
      </w:r>
      <w:r w:rsidRPr="00FE73BA">
        <w:rPr>
          <w:rFonts w:ascii="GHEA Grapalat" w:hAnsi="GHEA Grapalat"/>
          <w:i/>
          <w:color w:val="000000" w:themeColor="text1"/>
          <w:sz w:val="14"/>
          <w:szCs w:val="14"/>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9D5B847" w14:textId="77777777" w:rsidR="00960253" w:rsidRPr="00FE73BA" w:rsidRDefault="00960253" w:rsidP="00960253">
      <w:pPr>
        <w:ind w:firstLine="708"/>
        <w:jc w:val="both"/>
        <w:rPr>
          <w:rFonts w:ascii="GHEA Grapalat" w:hAnsi="GHEA Grapalat"/>
          <w:i/>
          <w:color w:val="000000" w:themeColor="text1"/>
          <w:sz w:val="14"/>
          <w:szCs w:val="14"/>
        </w:rPr>
      </w:pPr>
      <w:r w:rsidRPr="00FE73BA">
        <w:rPr>
          <w:rFonts w:ascii="GHEA Grapalat" w:hAnsi="GHEA Grapalat"/>
          <w:i/>
          <w:color w:val="000000" w:themeColor="text1"/>
          <w:sz w:val="14"/>
          <w:szCs w:val="14"/>
        </w:rPr>
        <w:t>Регистрация в системе, а также подача заявки-бесплатно.</w:t>
      </w:r>
    </w:p>
    <w:p w14:paraId="670B4286" w14:textId="77777777" w:rsidR="00960253" w:rsidRPr="00FE73BA" w:rsidRDefault="00960253" w:rsidP="00960253">
      <w:pPr>
        <w:jc w:val="both"/>
        <w:rPr>
          <w:rFonts w:ascii="GHEA Grapalat" w:hAnsi="GHEA Grapalat"/>
          <w:i/>
          <w:color w:val="000000" w:themeColor="text1"/>
          <w:sz w:val="14"/>
          <w:szCs w:val="14"/>
        </w:rPr>
      </w:pPr>
    </w:p>
    <w:p w14:paraId="7C067018" w14:textId="77777777" w:rsidR="00960253" w:rsidRPr="00FE73BA" w:rsidRDefault="00960253" w:rsidP="004A5594">
      <w:pPr>
        <w:widowControl w:val="0"/>
        <w:ind w:firstLine="567"/>
        <w:jc w:val="both"/>
        <w:rPr>
          <w:rFonts w:ascii="GHEA Grapalat" w:hAnsi="GHEA Grapalat"/>
          <w:i/>
          <w:color w:val="000000" w:themeColor="text1"/>
          <w:sz w:val="14"/>
          <w:szCs w:val="14"/>
        </w:rPr>
      </w:pPr>
    </w:p>
    <w:p w14:paraId="3539A17A" w14:textId="77777777" w:rsidR="004A5594" w:rsidRPr="008E2905" w:rsidRDefault="004A5594" w:rsidP="004A5594">
      <w:pPr>
        <w:widowControl w:val="0"/>
        <w:ind w:firstLine="567"/>
        <w:jc w:val="center"/>
        <w:rPr>
          <w:rFonts w:ascii="GHEA Grapalat" w:hAnsi="GHEA Grapalat" w:cs="Sylfaen"/>
          <w:b/>
          <w:color w:val="000000" w:themeColor="text1"/>
          <w:sz w:val="20"/>
          <w:szCs w:val="20"/>
        </w:rPr>
      </w:pPr>
      <w:r w:rsidRPr="008E2905">
        <w:rPr>
          <w:rFonts w:ascii="GHEA Grapalat" w:hAnsi="GHEA Grapalat"/>
          <w:color w:val="000000" w:themeColor="text1"/>
          <w:sz w:val="20"/>
          <w:szCs w:val="20"/>
        </w:rPr>
        <w:br w:type="page"/>
      </w:r>
    </w:p>
    <w:p w14:paraId="7EF49018" w14:textId="77777777" w:rsidR="004A5594" w:rsidRPr="00FE73BA" w:rsidRDefault="004A5594" w:rsidP="004A5594">
      <w:pPr>
        <w:widowControl w:val="0"/>
        <w:jc w:val="center"/>
        <w:rPr>
          <w:rFonts w:ascii="GHEA Grapalat" w:hAnsi="GHEA Grapalat"/>
          <w:b/>
          <w:color w:val="000000" w:themeColor="text1"/>
          <w:sz w:val="16"/>
          <w:szCs w:val="16"/>
        </w:rPr>
      </w:pPr>
      <w:r w:rsidRPr="00FE73BA">
        <w:rPr>
          <w:rFonts w:ascii="GHEA Grapalat" w:hAnsi="GHEA Grapalat"/>
          <w:b/>
          <w:color w:val="000000" w:themeColor="text1"/>
          <w:sz w:val="16"/>
          <w:szCs w:val="16"/>
        </w:rPr>
        <w:lastRenderedPageBreak/>
        <w:t>СОДЕРЖАНИЕ</w:t>
      </w:r>
    </w:p>
    <w:p w14:paraId="0748F391" w14:textId="77777777" w:rsidR="004A5594" w:rsidRPr="00FE73BA" w:rsidRDefault="004A5594" w:rsidP="004A5594">
      <w:pPr>
        <w:widowControl w:val="0"/>
        <w:ind w:firstLine="567"/>
        <w:jc w:val="center"/>
        <w:rPr>
          <w:rFonts w:ascii="GHEA Grapalat" w:hAnsi="GHEA Grapalat"/>
          <w:i/>
          <w:color w:val="000000" w:themeColor="text1"/>
          <w:sz w:val="16"/>
          <w:szCs w:val="16"/>
        </w:rPr>
      </w:pPr>
    </w:p>
    <w:p w14:paraId="5F4F0805" w14:textId="77777777" w:rsidR="00374401" w:rsidRPr="00594DB6" w:rsidRDefault="00374401" w:rsidP="00374401">
      <w:pPr>
        <w:pStyle w:val="ae"/>
        <w:widowControl w:val="0"/>
        <w:spacing w:after="160"/>
        <w:ind w:right="-7"/>
        <w:jc w:val="center"/>
        <w:rPr>
          <w:rFonts w:ascii="GHEA Grapalat" w:hAnsi="GHEA Grapalat"/>
          <w:b/>
          <w:color w:val="0000FF"/>
          <w:sz w:val="16"/>
          <w:szCs w:val="16"/>
          <w:lang w:val="af-ZA" w:eastAsia="en-US" w:bidi="ar-SA"/>
        </w:rPr>
      </w:pPr>
      <w:r w:rsidRPr="00594DB6">
        <w:rPr>
          <w:rFonts w:ascii="GHEA Grapalat" w:hAnsi="GHEA Grapalat"/>
          <w:b/>
          <w:color w:val="0000FF"/>
          <w:sz w:val="16"/>
          <w:szCs w:val="16"/>
          <w:lang w:val="af-ZA" w:eastAsia="en-US" w:bidi="ar-SA"/>
        </w:rPr>
        <w:t xml:space="preserve">НА ЗАПРОС КОТИРОВОК, ОБЪЯВЛЕННЫЙ С ЦЕЛЬЮ ПРИОБРЕТЕНИЯ </w:t>
      </w:r>
    </w:p>
    <w:p w14:paraId="7EB5AAFE" w14:textId="4ED90CC7" w:rsidR="00BF5278" w:rsidRPr="00594DB6" w:rsidRDefault="00495147" w:rsidP="00495147">
      <w:pPr>
        <w:jc w:val="center"/>
        <w:rPr>
          <w:rFonts w:ascii="GHEA Grapalat" w:hAnsi="GHEA Grapalat"/>
          <w:b/>
          <w:color w:val="0000FF"/>
          <w:sz w:val="16"/>
          <w:szCs w:val="16"/>
          <w:lang w:val="af-ZA" w:eastAsia="en-US" w:bidi="ar-SA"/>
        </w:rPr>
      </w:pPr>
      <w:r w:rsidRPr="00594DB6">
        <w:rPr>
          <w:rFonts w:ascii="GHEA Grapalat" w:hAnsi="GHEA Grapalat"/>
          <w:b/>
          <w:color w:val="0000FF"/>
          <w:sz w:val="16"/>
          <w:szCs w:val="16"/>
          <w:lang w:val="af-ZA" w:eastAsia="en-US" w:bidi="ar-SA"/>
        </w:rPr>
        <w:t xml:space="preserve">КОНСУЛЬТАЦИОННЫХ УСЛУГ ПО ПОДГОТОВКЕ ПРОЕКТОВ И ОЦЕНКЕ СМЕТНОЙ СТОИМОСТИ НА РЕКОНСТРУКЦИЮ И ПЕРЕОСНАЩЕНИЕ ИНФРАСТРУКТУРЫ ТЕЛЕСТАНЦИЙ ТЕРРИТОРИАЛЬНЫХ ПОДРАЗДЕЛЕНИЙ КЕНТРОНА (АПАРАН, АШТАРАК, ГЕХАДЗОР, ВЕДИ), ВАЙОЦ ДЗОРА (ЗОВАШЕН, ЕХЕГНАДЗОР-1, ВАЙК, ДЖЕРМУК, ТЕРП), ГЕГАРКУНИКА (СЕВАНСКИЙ ПЕРЕВАЛ, ЧАМБАРАК, ГАВАР, ВАРДЕНИС, МАРТУНИ, РАЗДАН, АНТАРАМЕЙ, СЕВАН, ЦАХКАДЗОР), КАПАН/ГОРИС (КАПАН-1, КАПАН-2, ЕГВАРД, ЦАВ, ШИКАХОХ, КАДЖАРАН, ВАРДАНИДЗОР-1, МЕГРИ, АГАРАК, АНТАРАШАТ, ТАНДЗАВЕР, ГОРИС, ХНАЦАХ, КАТАРИ) И СИСИАН (СИСИАН, ДАРБАС, ГОРАЙК) </w:t>
      </w:r>
      <w:r w:rsidR="00BF5278" w:rsidRPr="00594DB6">
        <w:rPr>
          <w:rFonts w:ascii="GHEA Grapalat" w:hAnsi="GHEA Grapalat"/>
          <w:b/>
          <w:color w:val="0000FF"/>
          <w:sz w:val="16"/>
          <w:szCs w:val="16"/>
          <w:lang w:val="af-ZA" w:eastAsia="en-US" w:bidi="ar-SA"/>
        </w:rPr>
        <w:t>ДИЛИЖАН, БЕРД, СЕВКАР, НОЕМБЕРЯН, БАГАНИС, АРЦВАБЕРД), ШИРАКСКОГО (ГЮМРИ, АРЕГ, ЛАНДЖИК, АМАСИЯ)</w:t>
      </w:r>
    </w:p>
    <w:p w14:paraId="3DB10EE5" w14:textId="03DADF50" w:rsidR="004A5594" w:rsidRPr="008E2905" w:rsidRDefault="004A5594" w:rsidP="00BF5278">
      <w:pPr>
        <w:pStyle w:val="ae"/>
        <w:widowControl w:val="0"/>
        <w:spacing w:after="160"/>
        <w:ind w:right="-7"/>
        <w:jc w:val="center"/>
        <w:rPr>
          <w:rStyle w:val="y2iqfc"/>
          <w:rFonts w:ascii="GHEA Grapalat" w:hAnsi="GHEA Grapalat"/>
          <w:color w:val="000000" w:themeColor="text1"/>
          <w:sz w:val="20"/>
          <w:szCs w:val="20"/>
        </w:rPr>
      </w:pPr>
    </w:p>
    <w:p w14:paraId="4C95320B" w14:textId="77777777" w:rsidR="004A5594" w:rsidRPr="00FE73BA" w:rsidRDefault="004A5594" w:rsidP="004A5594">
      <w:pPr>
        <w:widowControl w:val="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ЧАСТЬ I.</w:t>
      </w:r>
    </w:p>
    <w:p w14:paraId="12ADBB72" w14:textId="77777777" w:rsidR="004A5594" w:rsidRPr="00FE73BA" w:rsidRDefault="004A5594" w:rsidP="004A5594">
      <w:pPr>
        <w:widowControl w:val="0"/>
        <w:jc w:val="center"/>
        <w:rPr>
          <w:rFonts w:ascii="GHEA Grapalat" w:hAnsi="GHEA Grapalat"/>
          <w:color w:val="000000" w:themeColor="text1"/>
          <w:sz w:val="18"/>
          <w:szCs w:val="18"/>
        </w:rPr>
      </w:pPr>
    </w:p>
    <w:p w14:paraId="2DFCCA06"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1.</w:t>
      </w:r>
      <w:r w:rsidRPr="00FE73BA">
        <w:rPr>
          <w:rFonts w:ascii="GHEA Grapalat" w:hAnsi="GHEA Grapalat"/>
          <w:color w:val="000000" w:themeColor="text1"/>
          <w:sz w:val="18"/>
          <w:szCs w:val="18"/>
        </w:rPr>
        <w:tab/>
        <w:t xml:space="preserve">Характеристика предмета закупки </w:t>
      </w:r>
    </w:p>
    <w:p w14:paraId="55DF1834"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2.</w:t>
      </w:r>
      <w:r w:rsidRPr="00FE73BA">
        <w:rPr>
          <w:rFonts w:ascii="GHEA Grapalat" w:hAnsi="GHEA Grapalat"/>
          <w:color w:val="000000" w:themeColor="text1"/>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AB05C6D"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3.</w:t>
      </w:r>
      <w:r w:rsidRPr="00FE73BA">
        <w:rPr>
          <w:rFonts w:ascii="GHEA Grapalat" w:hAnsi="GHEA Grapalat"/>
          <w:color w:val="000000" w:themeColor="text1"/>
          <w:sz w:val="18"/>
          <w:szCs w:val="18"/>
        </w:rPr>
        <w:tab/>
        <w:t>Разъяснение приглашения и порядок внесения изменения в приглашение</w:t>
      </w:r>
    </w:p>
    <w:p w14:paraId="0AD6C420" w14:textId="77777777" w:rsidR="004A5594" w:rsidRPr="00FE73BA" w:rsidRDefault="004A5594" w:rsidP="004A5594">
      <w:pPr>
        <w:widowControl w:val="0"/>
        <w:tabs>
          <w:tab w:val="left" w:pos="1134"/>
        </w:tabs>
        <w:ind w:left="1134" w:hanging="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4.</w:t>
      </w:r>
      <w:r w:rsidRPr="00FE73BA">
        <w:rPr>
          <w:rFonts w:ascii="GHEA Grapalat" w:hAnsi="GHEA Grapalat"/>
          <w:color w:val="000000" w:themeColor="text1"/>
          <w:sz w:val="18"/>
          <w:szCs w:val="18"/>
        </w:rPr>
        <w:tab/>
        <w:t>Порядок подачи заявки</w:t>
      </w:r>
    </w:p>
    <w:p w14:paraId="6C2EC322"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5.</w:t>
      </w:r>
      <w:r w:rsidRPr="00FE73BA">
        <w:rPr>
          <w:rFonts w:ascii="GHEA Grapalat" w:hAnsi="GHEA Grapalat"/>
          <w:color w:val="000000" w:themeColor="text1"/>
          <w:sz w:val="18"/>
          <w:szCs w:val="18"/>
        </w:rPr>
        <w:tab/>
        <w:t xml:space="preserve">Ценовое предложение заявки </w:t>
      </w:r>
    </w:p>
    <w:p w14:paraId="5900E271" w14:textId="1D0E2A0A"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6.</w:t>
      </w:r>
      <w:r w:rsidRPr="00FE73BA">
        <w:rPr>
          <w:rFonts w:ascii="GHEA Grapalat" w:hAnsi="GHEA Grapalat"/>
          <w:color w:val="000000" w:themeColor="text1"/>
          <w:sz w:val="18"/>
          <w:szCs w:val="18"/>
        </w:rPr>
        <w:tab/>
        <w:t xml:space="preserve">Срок действия заявки, порядок внесения изменений в заявки и их отзыва </w:t>
      </w:r>
    </w:p>
    <w:p w14:paraId="436F7F86" w14:textId="77777777" w:rsidR="009B500F" w:rsidRPr="00FE73BA" w:rsidRDefault="009B500F" w:rsidP="004A5594">
      <w:pPr>
        <w:widowControl w:val="0"/>
        <w:tabs>
          <w:tab w:val="left" w:pos="1134"/>
        </w:tabs>
        <w:ind w:left="1134" w:hanging="567"/>
        <w:jc w:val="both"/>
        <w:rPr>
          <w:rFonts w:ascii="GHEA Grapalat" w:hAnsi="GHEA Grapalat"/>
          <w:color w:val="000000" w:themeColor="text1"/>
          <w:sz w:val="18"/>
          <w:szCs w:val="18"/>
        </w:rPr>
      </w:pPr>
    </w:p>
    <w:p w14:paraId="073C1681" w14:textId="77777777" w:rsidR="004A5594" w:rsidRPr="00FE73BA" w:rsidRDefault="004A5594" w:rsidP="004A5594">
      <w:pPr>
        <w:widowControl w:val="0"/>
        <w:tabs>
          <w:tab w:val="left" w:pos="1134"/>
        </w:tabs>
        <w:ind w:left="1134" w:hanging="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8.</w:t>
      </w:r>
      <w:r w:rsidRPr="00FE73BA">
        <w:rPr>
          <w:rFonts w:ascii="GHEA Grapalat" w:hAnsi="GHEA Grapalat"/>
          <w:color w:val="000000" w:themeColor="text1"/>
          <w:sz w:val="18"/>
          <w:szCs w:val="18"/>
        </w:rPr>
        <w:tab/>
        <w:t>Вскрытие, оценка заявок и подведение итогов</w:t>
      </w:r>
    </w:p>
    <w:p w14:paraId="273805E4"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9.</w:t>
      </w:r>
      <w:r w:rsidRPr="00FE73BA">
        <w:rPr>
          <w:rFonts w:ascii="GHEA Grapalat" w:hAnsi="GHEA Grapalat"/>
          <w:color w:val="000000" w:themeColor="text1"/>
          <w:sz w:val="18"/>
          <w:szCs w:val="18"/>
        </w:rPr>
        <w:tab/>
        <w:t>Заключение договора</w:t>
      </w:r>
    </w:p>
    <w:p w14:paraId="2B46CA0E"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10.</w:t>
      </w:r>
      <w:r w:rsidRPr="00FE73BA">
        <w:rPr>
          <w:rFonts w:ascii="GHEA Grapalat" w:hAnsi="GHEA Grapalat"/>
          <w:color w:val="000000" w:themeColor="text1"/>
          <w:sz w:val="18"/>
          <w:szCs w:val="18"/>
        </w:rPr>
        <w:tab/>
        <w:t xml:space="preserve">Обеспечения </w:t>
      </w:r>
      <w:proofErr w:type="gramStart"/>
      <w:r w:rsidRPr="00FE73BA">
        <w:rPr>
          <w:rFonts w:ascii="GHEA Grapalat" w:hAnsi="GHEA Grapalat"/>
          <w:color w:val="000000" w:themeColor="text1"/>
          <w:sz w:val="18"/>
          <w:szCs w:val="18"/>
        </w:rPr>
        <w:t>квалификации  и</w:t>
      </w:r>
      <w:proofErr w:type="gramEnd"/>
      <w:r w:rsidRPr="00FE73BA">
        <w:rPr>
          <w:rFonts w:ascii="GHEA Grapalat" w:hAnsi="GHEA Grapalat"/>
          <w:color w:val="000000" w:themeColor="text1"/>
          <w:sz w:val="18"/>
          <w:szCs w:val="18"/>
        </w:rPr>
        <w:t xml:space="preserve"> договора </w:t>
      </w:r>
    </w:p>
    <w:p w14:paraId="55C246D6"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11.</w:t>
      </w:r>
      <w:r w:rsidRPr="00FE73BA">
        <w:rPr>
          <w:rFonts w:ascii="GHEA Grapalat" w:hAnsi="GHEA Grapalat"/>
          <w:color w:val="000000" w:themeColor="text1"/>
          <w:sz w:val="18"/>
          <w:szCs w:val="18"/>
        </w:rPr>
        <w:tab/>
        <w:t xml:space="preserve">Объявление процедуры несостоявшейся </w:t>
      </w:r>
    </w:p>
    <w:p w14:paraId="19247216"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12.</w:t>
      </w:r>
      <w:r w:rsidRPr="00FE73BA">
        <w:rPr>
          <w:rFonts w:ascii="GHEA Grapalat" w:hAnsi="GHEA Grapalat"/>
          <w:color w:val="000000" w:themeColor="text1"/>
          <w:sz w:val="18"/>
          <w:szCs w:val="18"/>
        </w:rPr>
        <w:tab/>
        <w:t>Право участника и порядок обжалования им действий и (или) принятых решений, связанных с процессом закупки</w:t>
      </w:r>
    </w:p>
    <w:p w14:paraId="26397083" w14:textId="77777777" w:rsidR="004A5594" w:rsidRPr="00FE73BA" w:rsidRDefault="004A5594" w:rsidP="004A5594">
      <w:pPr>
        <w:widowControl w:val="0"/>
        <w:jc w:val="center"/>
        <w:rPr>
          <w:rFonts w:ascii="GHEA Grapalat" w:hAnsi="GHEA Grapalat"/>
          <w:b/>
          <w:color w:val="000000" w:themeColor="text1"/>
          <w:sz w:val="18"/>
          <w:szCs w:val="18"/>
        </w:rPr>
      </w:pPr>
    </w:p>
    <w:p w14:paraId="049E261D" w14:textId="77777777" w:rsidR="004A5594" w:rsidRPr="00FE73BA" w:rsidRDefault="004A5594" w:rsidP="004A5594">
      <w:pPr>
        <w:widowControl w:val="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ЧАСТЬ II. </w:t>
      </w:r>
    </w:p>
    <w:p w14:paraId="4228D5D1" w14:textId="77777777" w:rsidR="004A5594" w:rsidRPr="00FE73BA" w:rsidRDefault="004A5594" w:rsidP="004A5594">
      <w:pPr>
        <w:widowControl w:val="0"/>
        <w:jc w:val="center"/>
        <w:rPr>
          <w:rFonts w:ascii="GHEA Grapalat" w:hAnsi="GHEA Grapalat"/>
          <w:b/>
          <w:color w:val="000000" w:themeColor="text1"/>
          <w:sz w:val="18"/>
          <w:szCs w:val="18"/>
        </w:rPr>
      </w:pPr>
    </w:p>
    <w:p w14:paraId="339F7E01" w14:textId="77777777" w:rsidR="004A5594" w:rsidRPr="00FE73BA" w:rsidRDefault="004A5594" w:rsidP="004A5594">
      <w:pPr>
        <w:widowControl w:val="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ИНСТРУКЦИЯ ПО ПОДГОТОВКЕ ЗАЯВКИ </w:t>
      </w:r>
      <w:r w:rsidRPr="00FE73BA">
        <w:rPr>
          <w:rFonts w:ascii="GHEA Grapalat" w:hAnsi="GHEA Grapalat"/>
          <w:b/>
          <w:color w:val="000000" w:themeColor="text1"/>
          <w:sz w:val="18"/>
          <w:szCs w:val="18"/>
        </w:rPr>
        <w:br/>
        <w:t xml:space="preserve">НА </w:t>
      </w:r>
      <w:r w:rsidRPr="00FE73BA">
        <w:rPr>
          <w:rFonts w:ascii="GHEA Grapalat" w:hAnsi="GHEA Grapalat"/>
          <w:b/>
          <w:color w:val="000000" w:themeColor="text1"/>
          <w:sz w:val="18"/>
          <w:szCs w:val="18"/>
          <w:lang w:val="hy-AM"/>
        </w:rPr>
        <w:t xml:space="preserve"> </w:t>
      </w:r>
      <w:r w:rsidRPr="00FE73BA">
        <w:rPr>
          <w:rFonts w:ascii="GHEA Grapalat" w:hAnsi="GHEA Grapalat"/>
          <w:b/>
          <w:color w:val="000000" w:themeColor="text1"/>
          <w:sz w:val="18"/>
          <w:szCs w:val="18"/>
        </w:rPr>
        <w:t xml:space="preserve">ЗАПРОС </w:t>
      </w:r>
      <w:r w:rsidRPr="00FE73BA">
        <w:rPr>
          <w:rFonts w:ascii="GHEA Grapalat" w:hAnsi="GHEA Grapalat"/>
          <w:b/>
          <w:color w:val="000000" w:themeColor="text1"/>
          <w:sz w:val="18"/>
          <w:szCs w:val="18"/>
          <w:lang w:val="hy-AM"/>
        </w:rPr>
        <w:t xml:space="preserve"> </w:t>
      </w:r>
      <w:r w:rsidRPr="00FE73BA">
        <w:rPr>
          <w:rFonts w:ascii="GHEA Grapalat" w:hAnsi="GHEA Grapalat"/>
          <w:b/>
          <w:color w:val="000000" w:themeColor="text1"/>
          <w:sz w:val="18"/>
          <w:szCs w:val="18"/>
        </w:rPr>
        <w:t>КОТИРОВОК</w:t>
      </w:r>
    </w:p>
    <w:p w14:paraId="08B1C65B" w14:textId="77777777" w:rsidR="004A5594" w:rsidRPr="00FE73BA" w:rsidRDefault="004A5594" w:rsidP="004A5594">
      <w:pPr>
        <w:widowControl w:val="0"/>
        <w:jc w:val="center"/>
        <w:rPr>
          <w:rFonts w:ascii="GHEA Grapalat" w:hAnsi="GHEA Grapalat"/>
          <w:b/>
          <w:color w:val="000000" w:themeColor="text1"/>
          <w:sz w:val="18"/>
          <w:szCs w:val="18"/>
        </w:rPr>
      </w:pPr>
    </w:p>
    <w:p w14:paraId="27134A4E"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1.</w:t>
      </w:r>
      <w:r w:rsidRPr="00FE73BA">
        <w:rPr>
          <w:rFonts w:ascii="GHEA Grapalat" w:hAnsi="GHEA Grapalat"/>
          <w:color w:val="000000" w:themeColor="text1"/>
          <w:sz w:val="18"/>
          <w:szCs w:val="18"/>
        </w:rPr>
        <w:tab/>
        <w:t>Общие положения</w:t>
      </w:r>
    </w:p>
    <w:p w14:paraId="2A16637C"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2.</w:t>
      </w:r>
      <w:r w:rsidRPr="00FE73BA">
        <w:rPr>
          <w:rFonts w:ascii="GHEA Grapalat" w:hAnsi="GHEA Grapalat"/>
          <w:color w:val="000000" w:themeColor="text1"/>
          <w:sz w:val="18"/>
          <w:szCs w:val="18"/>
        </w:rPr>
        <w:tab/>
        <w:t>Заявка на процедуру</w:t>
      </w:r>
    </w:p>
    <w:p w14:paraId="37F35B06" w14:textId="77777777" w:rsidR="004A5594" w:rsidRPr="00FE73BA" w:rsidRDefault="004A5594" w:rsidP="004A5594">
      <w:pPr>
        <w:widowControl w:val="0"/>
        <w:tabs>
          <w:tab w:val="left" w:pos="1134"/>
        </w:tabs>
        <w:ind w:left="1134"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t>3.</w:t>
      </w:r>
      <w:r w:rsidRPr="00FE73BA">
        <w:rPr>
          <w:rFonts w:ascii="GHEA Grapalat" w:hAnsi="GHEA Grapalat"/>
          <w:color w:val="000000" w:themeColor="text1"/>
          <w:sz w:val="18"/>
          <w:szCs w:val="18"/>
        </w:rPr>
        <w:tab/>
        <w:t>Приложения № 1-6</w:t>
      </w:r>
    </w:p>
    <w:p w14:paraId="0DF7B9E4" w14:textId="77777777" w:rsidR="004A5594" w:rsidRPr="00FE73BA" w:rsidRDefault="004A5594" w:rsidP="004A5594">
      <w:pPr>
        <w:rPr>
          <w:rFonts w:ascii="GHEA Grapalat" w:hAnsi="GHEA Grapalat"/>
          <w:color w:val="000000" w:themeColor="text1"/>
          <w:spacing w:val="-6"/>
          <w:sz w:val="18"/>
          <w:szCs w:val="18"/>
        </w:rPr>
      </w:pPr>
      <w:r w:rsidRPr="00FE73BA">
        <w:rPr>
          <w:rFonts w:ascii="GHEA Grapalat" w:hAnsi="GHEA Grapalat"/>
          <w:color w:val="000000" w:themeColor="text1"/>
          <w:spacing w:val="-6"/>
          <w:sz w:val="18"/>
          <w:szCs w:val="18"/>
        </w:rPr>
        <w:br w:type="page"/>
      </w:r>
    </w:p>
    <w:p w14:paraId="25663AD3" w14:textId="6935CA4F" w:rsidR="009B500F" w:rsidRPr="00FE73BA" w:rsidRDefault="009B500F" w:rsidP="009B500F">
      <w:pPr>
        <w:widowControl w:val="0"/>
        <w:spacing w:after="160"/>
        <w:ind w:hanging="567"/>
        <w:jc w:val="both"/>
        <w:rPr>
          <w:rFonts w:ascii="GHEA Grapalat" w:hAnsi="GHEA Grapalat"/>
          <w:color w:val="000000" w:themeColor="text1"/>
          <w:sz w:val="18"/>
          <w:szCs w:val="18"/>
        </w:rPr>
      </w:pPr>
      <w:r w:rsidRPr="00FE73BA">
        <w:rPr>
          <w:rFonts w:ascii="GHEA Grapalat" w:hAnsi="GHEA Grapalat"/>
          <w:color w:val="000000" w:themeColor="text1"/>
          <w:sz w:val="18"/>
          <w:szCs w:val="18"/>
        </w:rPr>
        <w:lastRenderedPageBreak/>
        <w:t xml:space="preserve">               Настоящее Приглашение предоставляется в дополнение к объявлению о запросе котировок, проводимом под кодом </w:t>
      </w:r>
      <w:r w:rsidR="00562589">
        <w:rPr>
          <w:rFonts w:ascii="GHEA Grapalat" w:hAnsi="GHEA Grapalat"/>
          <w:b/>
          <w:color w:val="0000FF"/>
          <w:sz w:val="16"/>
          <w:szCs w:val="16"/>
          <w:lang w:val="af-ZA" w:eastAsia="en-US" w:bidi="ar-SA"/>
        </w:rPr>
        <w:t>HHRC-GHKHTSDZB-26/</w:t>
      </w:r>
      <w:proofErr w:type="gramStart"/>
      <w:r w:rsidR="00562589">
        <w:rPr>
          <w:rFonts w:ascii="GHEA Grapalat" w:hAnsi="GHEA Grapalat"/>
          <w:b/>
          <w:color w:val="0000FF"/>
          <w:sz w:val="16"/>
          <w:szCs w:val="16"/>
          <w:lang w:val="af-ZA" w:eastAsia="en-US" w:bidi="ar-SA"/>
        </w:rPr>
        <w:t>14</w:t>
      </w:r>
      <w:r w:rsidR="00D37D68" w:rsidRPr="00FE73BA">
        <w:rPr>
          <w:rFonts w:ascii="GHEA Grapalat" w:hAnsi="GHEA Grapalat"/>
          <w:i/>
          <w:color w:val="000000" w:themeColor="text1"/>
          <w:sz w:val="18"/>
          <w:szCs w:val="18"/>
        </w:rPr>
        <w:t xml:space="preserve"> </w:t>
      </w:r>
      <w:r w:rsidRPr="00FE73BA">
        <w:rPr>
          <w:rFonts w:ascii="GHEA Grapalat" w:hAnsi="GHEA Grapalat"/>
          <w:color w:val="000000" w:themeColor="text1"/>
          <w:sz w:val="18"/>
          <w:szCs w:val="18"/>
        </w:rPr>
        <w:t xml:space="preserve"> (</w:t>
      </w:r>
      <w:proofErr w:type="gramEnd"/>
      <w:r w:rsidRPr="00FE73BA">
        <w:rPr>
          <w:rFonts w:ascii="GHEA Grapalat" w:hAnsi="GHEA Grapalat"/>
          <w:color w:val="000000" w:themeColor="text1"/>
          <w:sz w:val="18"/>
          <w:szCs w:val="18"/>
        </w:rPr>
        <w:t>далее — процедура).</w:t>
      </w:r>
    </w:p>
    <w:p w14:paraId="5DEB79A2" w14:textId="77777777" w:rsidR="009B500F" w:rsidRPr="00FE73BA" w:rsidRDefault="009B500F" w:rsidP="009B500F">
      <w:pPr>
        <w:widowControl w:val="0"/>
        <w:spacing w:after="160"/>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FE73BA">
        <w:rPr>
          <w:rFonts w:ascii="Calibri" w:hAnsi="Calibri" w:cs="Calibri"/>
          <w:color w:val="000000" w:themeColor="text1"/>
          <w:sz w:val="18"/>
          <w:szCs w:val="18"/>
        </w:rPr>
        <w:t> </w:t>
      </w:r>
      <w:r w:rsidRPr="00FE73BA">
        <w:rPr>
          <w:rFonts w:ascii="GHEA Grapalat" w:hAnsi="GHEA Grapalat"/>
          <w:color w:val="000000" w:themeColor="text1"/>
          <w:sz w:val="18"/>
          <w:szCs w:val="18"/>
        </w:rPr>
        <w:t>4</w:t>
      </w:r>
      <w:r w:rsidRPr="00FE73BA">
        <w:rPr>
          <w:rFonts w:ascii="Calibri" w:hAnsi="Calibri" w:cs="Calibri"/>
          <w:color w:val="000000" w:themeColor="text1"/>
          <w:sz w:val="18"/>
          <w:szCs w:val="18"/>
        </w:rPr>
        <w:t> </w:t>
      </w:r>
      <w:r w:rsidRPr="00FE73BA">
        <w:rPr>
          <w:rFonts w:ascii="GHEA Grapalat" w:hAnsi="GHEA Grapalat"/>
          <w:color w:val="000000" w:themeColor="text1"/>
          <w:sz w:val="18"/>
          <w:szCs w:val="18"/>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ЗАО "ТРСА"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DA6128C" w14:textId="77777777" w:rsidR="009B500F" w:rsidRPr="00FE73BA" w:rsidRDefault="009B500F" w:rsidP="009B500F">
      <w:pPr>
        <w:widowControl w:val="0"/>
        <w:spacing w:after="160"/>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223E67" w14:textId="77777777" w:rsidR="009B500F" w:rsidRPr="00FE73BA" w:rsidRDefault="009B500F" w:rsidP="009B500F">
      <w:pPr>
        <w:pStyle w:val="21"/>
        <w:widowControl w:val="0"/>
        <w:spacing w:after="160" w:line="240" w:lineRule="auto"/>
        <w:ind w:firstLine="567"/>
        <w:jc w:val="both"/>
        <w:rPr>
          <w:rFonts w:ascii="GHEA Grapalat" w:hAnsi="GHEA Grapalat" w:cs="Sylfaen"/>
          <w:color w:val="000000" w:themeColor="text1"/>
          <w:sz w:val="18"/>
          <w:szCs w:val="18"/>
        </w:rPr>
      </w:pPr>
      <w:r w:rsidRPr="00FE73BA">
        <w:rPr>
          <w:rFonts w:ascii="GHEA Grapalat" w:hAnsi="GHEA Grapalat"/>
          <w:color w:val="000000" w:themeColor="text1"/>
          <w:spacing w:val="-6"/>
          <w:sz w:val="18"/>
          <w:szCs w:val="18"/>
        </w:rPr>
        <w:t xml:space="preserve">Для регистрации в системе в качестве </w:t>
      </w:r>
      <w:proofErr w:type="gramStart"/>
      <w:r w:rsidRPr="00FE73BA">
        <w:rPr>
          <w:rFonts w:ascii="GHEA Grapalat" w:hAnsi="GHEA Grapalat"/>
          <w:color w:val="000000" w:themeColor="text1"/>
          <w:spacing w:val="-6"/>
          <w:sz w:val="18"/>
          <w:szCs w:val="18"/>
        </w:rPr>
        <w:t>участника  лицо</w:t>
      </w:r>
      <w:proofErr w:type="gramEnd"/>
      <w:r w:rsidRPr="00FE73BA">
        <w:rPr>
          <w:rFonts w:ascii="GHEA Grapalat" w:hAnsi="GHEA Grapalat"/>
          <w:color w:val="000000" w:themeColor="text1"/>
          <w:spacing w:val="-6"/>
          <w:sz w:val="18"/>
          <w:szCs w:val="18"/>
        </w:rPr>
        <w:t xml:space="preserve"> заходит на интернет-сайт, </w:t>
      </w:r>
      <w:r w:rsidRPr="00FE73BA">
        <w:rPr>
          <w:rFonts w:ascii="GHEA Grapalat" w:hAnsi="GHEA Grapalat"/>
          <w:color w:val="000000" w:themeColor="text1"/>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C0E270" w14:textId="77777777" w:rsidR="009B500F" w:rsidRPr="00FE73BA" w:rsidRDefault="009B500F" w:rsidP="009B500F">
      <w:pPr>
        <w:widowControl w:val="0"/>
        <w:spacing w:after="160"/>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4ECE6E4" w14:textId="53926CD1" w:rsidR="009B500F" w:rsidRPr="00FE73BA" w:rsidRDefault="009B500F" w:rsidP="00890315">
      <w:pPr>
        <w:pStyle w:val="21"/>
        <w:widowControl w:val="0"/>
        <w:spacing w:after="160" w:line="240" w:lineRule="auto"/>
        <w:ind w:left="-540" w:firstLine="540"/>
        <w:jc w:val="both"/>
        <w:rPr>
          <w:rFonts w:ascii="GHEA Grapalat" w:hAnsi="GHEA Grapalat"/>
          <w:color w:val="000000" w:themeColor="text1"/>
          <w:sz w:val="18"/>
          <w:szCs w:val="18"/>
        </w:rPr>
      </w:pPr>
      <w:r w:rsidRPr="00FE73BA">
        <w:rPr>
          <w:rFonts w:ascii="GHEA Grapalat" w:hAnsi="GHEA Grapalat"/>
          <w:color w:val="000000" w:themeColor="text1"/>
          <w:sz w:val="18"/>
          <w:szCs w:val="18"/>
        </w:rPr>
        <w:t>Адрес электронной почты секретаря оценочной комиссии</w:t>
      </w:r>
      <w:r w:rsidR="00374401" w:rsidRPr="00FE73BA">
        <w:rPr>
          <w:rFonts w:ascii="GHEA Grapalat" w:hAnsi="GHEA Grapalat"/>
          <w:color w:val="000000" w:themeColor="text1"/>
          <w:sz w:val="18"/>
          <w:szCs w:val="18"/>
          <w:lang w:val="hy-AM"/>
        </w:rPr>
        <w:t xml:space="preserve">  </w:t>
      </w:r>
      <w:hyperlink r:id="rId12" w:history="1">
        <w:r w:rsidRPr="00FE73BA">
          <w:rPr>
            <w:rStyle w:val="ad"/>
            <w:rFonts w:ascii="GHEA Grapalat" w:hAnsi="GHEA Grapalat"/>
            <w:b/>
            <w:i/>
            <w:color w:val="000000" w:themeColor="text1"/>
            <w:sz w:val="18"/>
            <w:szCs w:val="18"/>
          </w:rPr>
          <w:t>marina.nikolyan@tna.am</w:t>
        </w:r>
      </w:hyperlink>
      <w:r w:rsidRPr="00FE73BA">
        <w:rPr>
          <w:rFonts w:ascii="GHEA Grapalat" w:hAnsi="GHEA Grapalat"/>
          <w:color w:val="000000" w:themeColor="text1"/>
          <w:sz w:val="18"/>
          <w:szCs w:val="18"/>
        </w:rPr>
        <w:br w:type="page"/>
      </w:r>
    </w:p>
    <w:p w14:paraId="7B8FE2CC" w14:textId="07E2052B" w:rsidR="004A5594" w:rsidRPr="008E2905" w:rsidRDefault="004A5594" w:rsidP="004A5594">
      <w:pPr>
        <w:widowControl w:val="0"/>
        <w:jc w:val="center"/>
        <w:rPr>
          <w:rFonts w:ascii="GHEA Grapalat" w:hAnsi="GHEA Grapalat"/>
          <w:color w:val="000000" w:themeColor="text1"/>
          <w:sz w:val="20"/>
          <w:szCs w:val="20"/>
        </w:rPr>
      </w:pPr>
      <w:r w:rsidRPr="008E2905">
        <w:rPr>
          <w:rFonts w:ascii="GHEA Grapalat" w:hAnsi="GHEA Grapalat"/>
          <w:color w:val="000000" w:themeColor="text1"/>
          <w:sz w:val="20"/>
          <w:szCs w:val="20"/>
        </w:rPr>
        <w:lastRenderedPageBreak/>
        <w:t>ЧАСТЬ I</w:t>
      </w:r>
    </w:p>
    <w:p w14:paraId="59FCAEA2" w14:textId="77777777" w:rsidR="004A5594" w:rsidRPr="008E2905" w:rsidRDefault="004A5594" w:rsidP="004A5594">
      <w:pPr>
        <w:pStyle w:val="3"/>
        <w:keepNext w:val="0"/>
        <w:widowControl w:val="0"/>
        <w:rPr>
          <w:rFonts w:ascii="GHEA Grapalat" w:hAnsi="GHEA Grapalat"/>
          <w:color w:val="000000" w:themeColor="text1"/>
          <w:sz w:val="20"/>
          <w:szCs w:val="20"/>
        </w:rPr>
      </w:pPr>
    </w:p>
    <w:p w14:paraId="4DC466E0" w14:textId="77777777" w:rsidR="004A5594" w:rsidRPr="00FE73BA" w:rsidRDefault="004A5594" w:rsidP="004A5594">
      <w:pPr>
        <w:widowControl w:val="0"/>
        <w:jc w:val="center"/>
        <w:rPr>
          <w:rFonts w:ascii="GHEA Grapalat" w:hAnsi="GHEA Grapalat" w:cs="Sylfaen"/>
          <w:b/>
          <w:color w:val="000000" w:themeColor="text1"/>
          <w:sz w:val="18"/>
          <w:szCs w:val="18"/>
        </w:rPr>
      </w:pPr>
      <w:r w:rsidRPr="00FE73BA">
        <w:rPr>
          <w:rFonts w:ascii="GHEA Grapalat" w:hAnsi="GHEA Grapalat"/>
          <w:b/>
          <w:color w:val="000000" w:themeColor="text1"/>
          <w:sz w:val="18"/>
          <w:szCs w:val="18"/>
        </w:rPr>
        <w:t>1. ХАРАКТЕРИСТИКА ПРЕДМЕТА ЗАКУПКИ</w:t>
      </w:r>
    </w:p>
    <w:p w14:paraId="02AB7A0B" w14:textId="7BB26DC9" w:rsidR="004A5594" w:rsidRPr="00FE73BA" w:rsidRDefault="004A5594" w:rsidP="00FE73BA">
      <w:pPr>
        <w:pStyle w:val="3"/>
        <w:keepNext w:val="0"/>
        <w:widowControl w:val="0"/>
        <w:tabs>
          <w:tab w:val="left" w:pos="1134"/>
        </w:tabs>
        <w:ind w:right="-31"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1.1.Предметом закупки является </w:t>
      </w:r>
      <w:r w:rsidR="00BF5278" w:rsidRPr="005767EA">
        <w:rPr>
          <w:rFonts w:ascii="GHEA Grapalat" w:eastAsia="Times New Roman" w:hAnsi="GHEA Grapalat" w:cs="Times New Roman"/>
          <w:b/>
          <w:color w:val="0000FF"/>
          <w:sz w:val="18"/>
          <w:szCs w:val="18"/>
          <w:lang w:val="af-ZA" w:eastAsia="en-US" w:bidi="ar-SA"/>
        </w:rPr>
        <w:t>закупка</w:t>
      </w:r>
      <w:r w:rsidR="00A30DC3" w:rsidRPr="005767EA">
        <w:rPr>
          <w:rFonts w:ascii="GHEA Grapalat" w:eastAsia="Times New Roman" w:hAnsi="GHEA Grapalat" w:cs="Times New Roman"/>
          <w:b/>
          <w:color w:val="0000FF"/>
          <w:sz w:val="18"/>
          <w:szCs w:val="18"/>
          <w:lang w:val="af-ZA" w:eastAsia="en-US" w:bidi="ar-SA"/>
        </w:rPr>
        <w:t xml:space="preserve"> консультационных услуг по подготовке проектов и оценке сметной стоимости на реконструкцию и переоснащение инфраструктуры телестанций территориальных подразделений Кентрона (Апаран, Аштарак, Гехадзор, Веди), Вайоц Дзора (Зовашен, Ехегнадзор-1, Вайк, Джермук, Терп), Гегаркуника (Севанский перевал, Чамбарак, Гавар, Варденис, Мартуни, Раздан, Антарамей, Севан, Цахкадзор), Капан/Горис (Капан-1, Капан-2, Егвард, Цав, Шикахох, Каджаран, Варданидзор-1, Мегри, Агарак, Антарашат, Тандзавер, Горис, Хнацах, Катари) и Сисиан (Сисиан, Дарбас, Горайк</w:t>
      </w:r>
      <w:r w:rsidR="00A30DC3" w:rsidRPr="005767EA">
        <w:rPr>
          <w:rFonts w:ascii="GHEA Grapalat" w:eastAsia="GHEA Grapalat" w:hAnsi="GHEA Grapalat" w:cs="GHEA Grapalat"/>
          <w:b/>
          <w:bCs/>
          <w:color w:val="000000"/>
          <w:sz w:val="18"/>
          <w:szCs w:val="18"/>
        </w:rPr>
        <w:t>)</w:t>
      </w:r>
      <w:r w:rsidR="00A30DC3" w:rsidRPr="00FE73BA">
        <w:rPr>
          <w:rStyle w:val="y2iqfc"/>
          <w:rFonts w:ascii="GHEA Grapalat" w:hAnsi="GHEA Grapalat"/>
          <w:color w:val="000000" w:themeColor="text1"/>
          <w:sz w:val="18"/>
          <w:szCs w:val="18"/>
        </w:rPr>
        <w:t xml:space="preserve"> </w:t>
      </w:r>
      <w:r w:rsidRPr="00FE73BA">
        <w:rPr>
          <w:rFonts w:ascii="GHEA Grapalat" w:hAnsi="GHEA Grapalat"/>
          <w:color w:val="000000" w:themeColor="text1"/>
          <w:sz w:val="18"/>
          <w:szCs w:val="18"/>
        </w:rPr>
        <w:t xml:space="preserve">(далее - также услуга) для нужд  </w:t>
      </w:r>
      <w:r w:rsidR="00103DDE" w:rsidRPr="00FE73BA">
        <w:rPr>
          <w:rFonts w:ascii="GHEA Grapalat" w:hAnsi="GHEA Grapalat"/>
          <w:color w:val="000000" w:themeColor="text1"/>
          <w:sz w:val="18"/>
          <w:szCs w:val="18"/>
        </w:rPr>
        <w:t>ЗАО ТРСА</w:t>
      </w:r>
      <w:r w:rsidRPr="00FE73BA">
        <w:rPr>
          <w:rFonts w:ascii="GHEA Grapalat" w:hAnsi="GHEA Grapalat"/>
          <w:color w:val="000000" w:themeColor="text1"/>
          <w:sz w:val="18"/>
          <w:szCs w:val="18"/>
        </w:rPr>
        <w:t xml:space="preserve">, которые сгруппированы в </w:t>
      </w:r>
      <w:r w:rsidR="00BF5278" w:rsidRPr="00FE73BA">
        <w:rPr>
          <w:rFonts w:ascii="GHEA Grapalat" w:hAnsi="GHEA Grapalat"/>
          <w:color w:val="000000" w:themeColor="text1"/>
          <w:sz w:val="18"/>
          <w:szCs w:val="18"/>
        </w:rPr>
        <w:t>4</w:t>
      </w:r>
      <w:r w:rsidR="00103DDE" w:rsidRPr="00FE73BA">
        <w:rPr>
          <w:rFonts w:ascii="GHEA Grapalat" w:hAnsi="GHEA Grapalat"/>
          <w:color w:val="000000" w:themeColor="text1"/>
          <w:sz w:val="18"/>
          <w:szCs w:val="18"/>
        </w:rPr>
        <w:t xml:space="preserve">-х </w:t>
      </w:r>
      <w:r w:rsidRPr="00FE73BA">
        <w:rPr>
          <w:rFonts w:ascii="GHEA Grapalat" w:hAnsi="GHEA Grapalat"/>
          <w:color w:val="000000" w:themeColor="text1"/>
          <w:sz w:val="18"/>
          <w:szCs w:val="18"/>
        </w:rPr>
        <w:t>лот</w:t>
      </w:r>
      <w:r w:rsidR="00103DDE" w:rsidRPr="00FE73BA">
        <w:rPr>
          <w:rFonts w:ascii="GHEA Grapalat" w:hAnsi="GHEA Grapalat"/>
          <w:color w:val="000000" w:themeColor="text1"/>
          <w:sz w:val="18"/>
          <w:szCs w:val="18"/>
        </w:rPr>
        <w:t>ах</w:t>
      </w:r>
    </w:p>
    <w:p w14:paraId="36A09D01" w14:textId="77777777" w:rsidR="00103DDE" w:rsidRPr="008E2905" w:rsidRDefault="00103DDE" w:rsidP="00103DDE">
      <w:pPr>
        <w:rPr>
          <w:color w:val="000000" w:themeColor="text1"/>
          <w:sz w:val="20"/>
          <w:szCs w:val="20"/>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7000"/>
      </w:tblGrid>
      <w:tr w:rsidR="002550A2" w:rsidRPr="008E2905" w14:paraId="7AD61AE5" w14:textId="77777777" w:rsidTr="00103DDE">
        <w:trPr>
          <w:jc w:val="center"/>
        </w:trPr>
        <w:tc>
          <w:tcPr>
            <w:tcW w:w="2634" w:type="dxa"/>
            <w:gridSpan w:val="2"/>
            <w:vAlign w:val="center"/>
          </w:tcPr>
          <w:p w14:paraId="0775A33C" w14:textId="77777777" w:rsidR="004A5594" w:rsidRPr="00FE73BA" w:rsidRDefault="004A5594" w:rsidP="002550A2">
            <w:pPr>
              <w:pStyle w:val="21"/>
              <w:widowControl w:val="0"/>
              <w:spacing w:line="240" w:lineRule="auto"/>
              <w:jc w:val="center"/>
              <w:rPr>
                <w:rFonts w:ascii="GHEA Grapalat" w:hAnsi="GHEA Grapalat"/>
                <w:b/>
                <w:bCs/>
                <w:i/>
                <w:iCs/>
                <w:color w:val="000000" w:themeColor="text1"/>
                <w:sz w:val="18"/>
                <w:szCs w:val="18"/>
              </w:rPr>
            </w:pPr>
            <w:r w:rsidRPr="00FE73BA">
              <w:rPr>
                <w:rFonts w:ascii="GHEA Grapalat" w:hAnsi="GHEA Grapalat"/>
                <w:b/>
                <w:i/>
                <w:color w:val="000000" w:themeColor="text1"/>
                <w:sz w:val="18"/>
                <w:szCs w:val="18"/>
              </w:rPr>
              <w:t>Лотов</w:t>
            </w:r>
          </w:p>
        </w:tc>
        <w:tc>
          <w:tcPr>
            <w:tcW w:w="7000" w:type="dxa"/>
            <w:vMerge w:val="restart"/>
            <w:vAlign w:val="center"/>
          </w:tcPr>
          <w:p w14:paraId="4703E0DB" w14:textId="77777777" w:rsidR="004A5594" w:rsidRPr="00FE73BA" w:rsidRDefault="004A5594" w:rsidP="002550A2">
            <w:pPr>
              <w:pStyle w:val="21"/>
              <w:widowControl w:val="0"/>
              <w:spacing w:line="240" w:lineRule="auto"/>
              <w:jc w:val="center"/>
              <w:rPr>
                <w:rFonts w:ascii="GHEA Grapalat" w:hAnsi="GHEA Grapalat"/>
                <w:b/>
                <w:bCs/>
                <w:i/>
                <w:iCs/>
                <w:color w:val="000000" w:themeColor="text1"/>
                <w:sz w:val="18"/>
                <w:szCs w:val="18"/>
              </w:rPr>
            </w:pPr>
            <w:r w:rsidRPr="00FE73BA">
              <w:rPr>
                <w:rFonts w:ascii="GHEA Grapalat" w:hAnsi="GHEA Grapalat"/>
                <w:b/>
                <w:i/>
                <w:color w:val="000000" w:themeColor="text1"/>
                <w:sz w:val="18"/>
                <w:szCs w:val="18"/>
              </w:rPr>
              <w:t>Наименование лота</w:t>
            </w:r>
          </w:p>
        </w:tc>
      </w:tr>
      <w:tr w:rsidR="002550A2" w:rsidRPr="008E2905" w14:paraId="2FAD9440" w14:textId="77777777" w:rsidTr="00BF5278">
        <w:trPr>
          <w:trHeight w:val="210"/>
          <w:jc w:val="center"/>
        </w:trPr>
        <w:tc>
          <w:tcPr>
            <w:tcW w:w="1216" w:type="dxa"/>
            <w:vAlign w:val="center"/>
          </w:tcPr>
          <w:p w14:paraId="02D2C2F3" w14:textId="77777777" w:rsidR="004A5594" w:rsidRPr="008E2905" w:rsidRDefault="004A5594" w:rsidP="002550A2">
            <w:pPr>
              <w:pStyle w:val="21"/>
              <w:widowControl w:val="0"/>
              <w:spacing w:line="240" w:lineRule="auto"/>
              <w:jc w:val="center"/>
              <w:rPr>
                <w:rFonts w:ascii="GHEA Grapalat" w:hAnsi="GHEA Grapalat"/>
                <w:color w:val="000000" w:themeColor="text1"/>
                <w:sz w:val="20"/>
                <w:szCs w:val="20"/>
              </w:rPr>
            </w:pPr>
            <w:r w:rsidRPr="008E2905">
              <w:rPr>
                <w:rFonts w:ascii="GHEA Grapalat" w:hAnsi="GHEA Grapalat"/>
                <w:b/>
                <w:i/>
                <w:color w:val="000000" w:themeColor="text1"/>
                <w:sz w:val="20"/>
                <w:szCs w:val="20"/>
              </w:rPr>
              <w:t>Номера</w:t>
            </w:r>
          </w:p>
        </w:tc>
        <w:tc>
          <w:tcPr>
            <w:tcW w:w="1418" w:type="dxa"/>
            <w:vAlign w:val="center"/>
          </w:tcPr>
          <w:p w14:paraId="6A8D8C36" w14:textId="77777777" w:rsidR="004A5594" w:rsidRPr="00FE73BA" w:rsidRDefault="004A5594" w:rsidP="002550A2">
            <w:pPr>
              <w:pStyle w:val="21"/>
              <w:widowControl w:val="0"/>
              <w:spacing w:line="240" w:lineRule="auto"/>
              <w:jc w:val="center"/>
              <w:rPr>
                <w:rFonts w:ascii="GHEA Grapalat" w:hAnsi="GHEA Grapalat"/>
                <w:b/>
                <w:i/>
                <w:color w:val="000000" w:themeColor="text1"/>
                <w:sz w:val="18"/>
                <w:szCs w:val="18"/>
              </w:rPr>
            </w:pPr>
            <w:r w:rsidRPr="00FE73BA">
              <w:rPr>
                <w:rFonts w:ascii="GHEA Grapalat" w:hAnsi="GHEA Grapalat"/>
                <w:b/>
                <w:i/>
                <w:color w:val="000000" w:themeColor="text1"/>
                <w:sz w:val="18"/>
                <w:szCs w:val="18"/>
              </w:rPr>
              <w:t>Цена закупки</w:t>
            </w:r>
          </w:p>
        </w:tc>
        <w:tc>
          <w:tcPr>
            <w:tcW w:w="7000" w:type="dxa"/>
            <w:vMerge/>
            <w:vAlign w:val="center"/>
          </w:tcPr>
          <w:p w14:paraId="5348ECB4" w14:textId="77777777" w:rsidR="004A5594" w:rsidRPr="00FE73BA" w:rsidRDefault="004A5594" w:rsidP="002550A2">
            <w:pPr>
              <w:pStyle w:val="21"/>
              <w:widowControl w:val="0"/>
              <w:spacing w:line="240" w:lineRule="auto"/>
              <w:rPr>
                <w:rFonts w:ascii="GHEA Grapalat" w:hAnsi="GHEA Grapalat"/>
                <w:color w:val="000000" w:themeColor="text1"/>
                <w:sz w:val="18"/>
                <w:szCs w:val="18"/>
                <w:u w:val="single"/>
              </w:rPr>
            </w:pPr>
          </w:p>
        </w:tc>
      </w:tr>
      <w:tr w:rsidR="00A30DC3" w:rsidRPr="008E2905" w14:paraId="2A9F5897" w14:textId="77777777" w:rsidTr="00FE73BA">
        <w:trPr>
          <w:trHeight w:val="390"/>
          <w:jc w:val="center"/>
        </w:trPr>
        <w:tc>
          <w:tcPr>
            <w:tcW w:w="1216" w:type="dxa"/>
            <w:vAlign w:val="center"/>
          </w:tcPr>
          <w:p w14:paraId="311D3371" w14:textId="77777777" w:rsidR="00A30DC3" w:rsidRPr="00E86129" w:rsidRDefault="00A30DC3" w:rsidP="00A30DC3">
            <w:pPr>
              <w:pStyle w:val="21"/>
              <w:widowControl w:val="0"/>
              <w:spacing w:line="240" w:lineRule="auto"/>
              <w:jc w:val="center"/>
              <w:rPr>
                <w:rFonts w:ascii="GHEA Grapalat" w:hAnsi="GHEA Grapalat"/>
                <w:color w:val="000000" w:themeColor="text1"/>
                <w:sz w:val="18"/>
                <w:szCs w:val="18"/>
              </w:rPr>
            </w:pPr>
            <w:r w:rsidRPr="00E86129">
              <w:rPr>
                <w:rFonts w:ascii="GHEA Grapalat" w:hAnsi="GHEA Grapalat"/>
                <w:color w:val="000000" w:themeColor="text1"/>
                <w:sz w:val="18"/>
                <w:szCs w:val="18"/>
              </w:rPr>
              <w:t>1</w:t>
            </w:r>
          </w:p>
        </w:tc>
        <w:tc>
          <w:tcPr>
            <w:tcW w:w="1418" w:type="dxa"/>
            <w:vAlign w:val="center"/>
          </w:tcPr>
          <w:p w14:paraId="484B47DF" w14:textId="3D7A9010" w:rsidR="00A30DC3" w:rsidRPr="00E86129" w:rsidRDefault="00A30DC3" w:rsidP="00E86129">
            <w:pPr>
              <w:pStyle w:val="21"/>
              <w:widowControl w:val="0"/>
              <w:spacing w:line="240" w:lineRule="auto"/>
              <w:jc w:val="center"/>
              <w:rPr>
                <w:rFonts w:ascii="GHEA Grapalat" w:hAnsi="GHEA Grapalat"/>
                <w:color w:val="000000" w:themeColor="text1"/>
                <w:sz w:val="18"/>
                <w:szCs w:val="18"/>
              </w:rPr>
            </w:pPr>
            <w:r w:rsidRPr="00E86129">
              <w:rPr>
                <w:rFonts w:ascii="GHEA Grapalat" w:hAnsi="GHEA Grapalat"/>
                <w:color w:val="000000" w:themeColor="text1"/>
                <w:sz w:val="18"/>
                <w:szCs w:val="18"/>
              </w:rPr>
              <w:t>3</w:t>
            </w:r>
            <w:r w:rsidRPr="00E86129">
              <w:rPr>
                <w:rFonts w:ascii="Calibri" w:hAnsi="Calibri" w:cs="Calibri"/>
                <w:color w:val="000000" w:themeColor="text1"/>
                <w:sz w:val="18"/>
                <w:szCs w:val="18"/>
              </w:rPr>
              <w:t> </w:t>
            </w:r>
            <w:r w:rsidRPr="00E86129">
              <w:rPr>
                <w:rFonts w:ascii="GHEA Grapalat" w:hAnsi="GHEA Grapalat"/>
                <w:color w:val="000000" w:themeColor="text1"/>
                <w:sz w:val="18"/>
                <w:szCs w:val="18"/>
              </w:rPr>
              <w:t>265 000</w:t>
            </w:r>
          </w:p>
        </w:tc>
        <w:tc>
          <w:tcPr>
            <w:tcW w:w="7000" w:type="dxa"/>
          </w:tcPr>
          <w:p w14:paraId="0B111D57" w14:textId="2A6CCE54" w:rsidR="00A30DC3" w:rsidRPr="00E86129" w:rsidRDefault="00194281" w:rsidP="00A30DC3">
            <w:pPr>
              <w:rPr>
                <w:rFonts w:ascii="GHEA Grapalat" w:hAnsi="GHEA Grapalat"/>
                <w:b/>
                <w:color w:val="0000FF"/>
                <w:sz w:val="18"/>
                <w:szCs w:val="18"/>
                <w:lang w:val="af-ZA" w:eastAsia="en-US" w:bidi="ar-SA"/>
              </w:rPr>
            </w:pPr>
            <w:r w:rsidRPr="00E86129">
              <w:rPr>
                <w:rFonts w:ascii="GHEA Grapalat" w:hAnsi="GHEA Grapalat"/>
                <w:b/>
                <w:color w:val="0000FF"/>
                <w:sz w:val="18"/>
                <w:szCs w:val="18"/>
                <w:lang w:val="af-ZA" w:eastAsia="en-US" w:bidi="ar-SA"/>
              </w:rPr>
              <w:t>Т</w:t>
            </w:r>
            <w:r w:rsidR="00A30DC3" w:rsidRPr="00E86129">
              <w:rPr>
                <w:rFonts w:ascii="GHEA Grapalat" w:hAnsi="GHEA Grapalat"/>
                <w:b/>
                <w:color w:val="0000FF"/>
                <w:sz w:val="18"/>
                <w:szCs w:val="18"/>
                <w:lang w:val="af-ZA" w:eastAsia="en-US" w:bidi="ar-SA"/>
              </w:rPr>
              <w:t>ерриториальные подразделения Кентрон и Вайоц Дзор</w:t>
            </w:r>
          </w:p>
        </w:tc>
      </w:tr>
      <w:tr w:rsidR="00A30DC3" w:rsidRPr="008E2905" w14:paraId="2BDEC510" w14:textId="77777777" w:rsidTr="00FE73BA">
        <w:trPr>
          <w:trHeight w:val="268"/>
          <w:jc w:val="center"/>
        </w:trPr>
        <w:tc>
          <w:tcPr>
            <w:tcW w:w="1216" w:type="dxa"/>
            <w:vAlign w:val="center"/>
          </w:tcPr>
          <w:p w14:paraId="3E16655C" w14:textId="77777777" w:rsidR="00A30DC3" w:rsidRPr="00E86129" w:rsidRDefault="00A30DC3" w:rsidP="00A30DC3">
            <w:pPr>
              <w:pStyle w:val="21"/>
              <w:widowControl w:val="0"/>
              <w:spacing w:line="240" w:lineRule="auto"/>
              <w:jc w:val="center"/>
              <w:rPr>
                <w:rFonts w:ascii="GHEA Grapalat" w:hAnsi="GHEA Grapalat"/>
                <w:color w:val="000000" w:themeColor="text1"/>
                <w:sz w:val="18"/>
                <w:szCs w:val="18"/>
              </w:rPr>
            </w:pPr>
            <w:r w:rsidRPr="00E86129">
              <w:rPr>
                <w:rFonts w:ascii="GHEA Grapalat" w:hAnsi="GHEA Grapalat"/>
                <w:color w:val="000000" w:themeColor="text1"/>
                <w:sz w:val="18"/>
                <w:szCs w:val="18"/>
              </w:rPr>
              <w:t>2</w:t>
            </w:r>
          </w:p>
        </w:tc>
        <w:tc>
          <w:tcPr>
            <w:tcW w:w="1418" w:type="dxa"/>
            <w:vAlign w:val="center"/>
          </w:tcPr>
          <w:p w14:paraId="7C3B3F5A" w14:textId="21F59A98" w:rsidR="00A30DC3" w:rsidRPr="00E86129" w:rsidRDefault="00A30DC3" w:rsidP="00E86129">
            <w:pPr>
              <w:pStyle w:val="21"/>
              <w:widowControl w:val="0"/>
              <w:spacing w:line="240" w:lineRule="auto"/>
              <w:jc w:val="center"/>
              <w:rPr>
                <w:rFonts w:ascii="GHEA Grapalat" w:hAnsi="GHEA Grapalat"/>
                <w:color w:val="000000" w:themeColor="text1"/>
                <w:sz w:val="18"/>
                <w:szCs w:val="18"/>
              </w:rPr>
            </w:pPr>
            <w:r w:rsidRPr="00E86129">
              <w:rPr>
                <w:rFonts w:ascii="GHEA Grapalat" w:hAnsi="GHEA Grapalat"/>
                <w:color w:val="000000" w:themeColor="text1"/>
                <w:sz w:val="18"/>
                <w:szCs w:val="18"/>
              </w:rPr>
              <w:t>4</w:t>
            </w:r>
            <w:r w:rsidRPr="00E86129">
              <w:rPr>
                <w:rFonts w:ascii="Calibri" w:hAnsi="Calibri" w:cs="Calibri"/>
                <w:color w:val="000000" w:themeColor="text1"/>
                <w:sz w:val="18"/>
                <w:szCs w:val="18"/>
              </w:rPr>
              <w:t> </w:t>
            </w:r>
            <w:r w:rsidRPr="00E86129">
              <w:rPr>
                <w:rFonts w:ascii="GHEA Grapalat" w:hAnsi="GHEA Grapalat"/>
                <w:color w:val="000000" w:themeColor="text1"/>
                <w:sz w:val="18"/>
                <w:szCs w:val="18"/>
              </w:rPr>
              <w:t>505 000</w:t>
            </w:r>
          </w:p>
        </w:tc>
        <w:tc>
          <w:tcPr>
            <w:tcW w:w="7000" w:type="dxa"/>
          </w:tcPr>
          <w:p w14:paraId="07FA6419" w14:textId="718BE046" w:rsidR="00A30DC3" w:rsidRPr="00E86129" w:rsidRDefault="00A30DC3" w:rsidP="00A30DC3">
            <w:pPr>
              <w:rPr>
                <w:rFonts w:ascii="GHEA Grapalat" w:hAnsi="GHEA Grapalat"/>
                <w:b/>
                <w:color w:val="0000FF"/>
                <w:sz w:val="18"/>
                <w:szCs w:val="18"/>
                <w:lang w:val="af-ZA" w:eastAsia="en-US" w:bidi="ar-SA"/>
              </w:rPr>
            </w:pPr>
            <w:r w:rsidRPr="00E86129">
              <w:rPr>
                <w:rFonts w:ascii="GHEA Grapalat" w:hAnsi="GHEA Grapalat"/>
                <w:b/>
                <w:color w:val="0000FF"/>
                <w:sz w:val="18"/>
                <w:szCs w:val="18"/>
                <w:lang w:val="af-ZA" w:eastAsia="en-US" w:bidi="ar-SA"/>
              </w:rPr>
              <w:t>Гегаркуникское территориальное подразделение</w:t>
            </w:r>
          </w:p>
        </w:tc>
      </w:tr>
      <w:tr w:rsidR="00A30DC3" w:rsidRPr="008E2905" w14:paraId="4D8F2A48" w14:textId="77777777" w:rsidTr="00FE73BA">
        <w:trPr>
          <w:trHeight w:val="273"/>
          <w:jc w:val="center"/>
        </w:trPr>
        <w:tc>
          <w:tcPr>
            <w:tcW w:w="1216" w:type="dxa"/>
            <w:vAlign w:val="center"/>
          </w:tcPr>
          <w:p w14:paraId="31F93A0A" w14:textId="0855F882" w:rsidR="00A30DC3" w:rsidRPr="00E86129" w:rsidRDefault="00A30DC3" w:rsidP="00A30DC3">
            <w:pPr>
              <w:pStyle w:val="21"/>
              <w:widowControl w:val="0"/>
              <w:spacing w:line="240" w:lineRule="auto"/>
              <w:jc w:val="center"/>
              <w:rPr>
                <w:rFonts w:ascii="GHEA Grapalat" w:hAnsi="GHEA Grapalat"/>
                <w:color w:val="000000" w:themeColor="text1"/>
                <w:sz w:val="18"/>
                <w:szCs w:val="18"/>
                <w:lang w:val="en-US"/>
              </w:rPr>
            </w:pPr>
            <w:r w:rsidRPr="00E86129">
              <w:rPr>
                <w:rFonts w:ascii="GHEA Grapalat" w:hAnsi="GHEA Grapalat"/>
                <w:color w:val="000000" w:themeColor="text1"/>
                <w:sz w:val="18"/>
                <w:szCs w:val="18"/>
                <w:lang w:val="en-US"/>
              </w:rPr>
              <w:t>3</w:t>
            </w:r>
          </w:p>
        </w:tc>
        <w:tc>
          <w:tcPr>
            <w:tcW w:w="1418" w:type="dxa"/>
            <w:vAlign w:val="center"/>
          </w:tcPr>
          <w:p w14:paraId="413469D3" w14:textId="66387875" w:rsidR="00A30DC3" w:rsidRPr="00E86129" w:rsidRDefault="00A30DC3" w:rsidP="00E86129">
            <w:pPr>
              <w:pStyle w:val="21"/>
              <w:widowControl w:val="0"/>
              <w:spacing w:line="240" w:lineRule="auto"/>
              <w:jc w:val="center"/>
              <w:rPr>
                <w:rFonts w:ascii="GHEA Grapalat" w:hAnsi="GHEA Grapalat"/>
                <w:color w:val="000000" w:themeColor="text1"/>
                <w:sz w:val="18"/>
                <w:szCs w:val="18"/>
              </w:rPr>
            </w:pPr>
            <w:r w:rsidRPr="00E86129">
              <w:rPr>
                <w:rFonts w:ascii="GHEA Grapalat" w:hAnsi="GHEA Grapalat"/>
                <w:color w:val="000000" w:themeColor="text1"/>
                <w:sz w:val="18"/>
                <w:szCs w:val="18"/>
              </w:rPr>
              <w:t>3</w:t>
            </w:r>
            <w:r w:rsidRPr="00E86129">
              <w:rPr>
                <w:rFonts w:ascii="Calibri" w:hAnsi="Calibri" w:cs="Calibri"/>
                <w:color w:val="000000" w:themeColor="text1"/>
                <w:sz w:val="18"/>
                <w:szCs w:val="18"/>
              </w:rPr>
              <w:t> </w:t>
            </w:r>
            <w:r w:rsidRPr="00E86129">
              <w:rPr>
                <w:rFonts w:ascii="GHEA Grapalat" w:hAnsi="GHEA Grapalat"/>
                <w:color w:val="000000" w:themeColor="text1"/>
                <w:sz w:val="18"/>
                <w:szCs w:val="18"/>
              </w:rPr>
              <w:t>520 000</w:t>
            </w:r>
          </w:p>
        </w:tc>
        <w:tc>
          <w:tcPr>
            <w:tcW w:w="7000" w:type="dxa"/>
            <w:vAlign w:val="center"/>
          </w:tcPr>
          <w:p w14:paraId="12CC957A" w14:textId="6DA676F4" w:rsidR="00A30DC3" w:rsidRPr="00E86129" w:rsidRDefault="00A30DC3" w:rsidP="00A30DC3">
            <w:pPr>
              <w:pStyle w:val="HTML"/>
              <w:shd w:val="clear" w:color="auto" w:fill="F8F9FA"/>
              <w:rPr>
                <w:rFonts w:ascii="GHEA Grapalat" w:hAnsi="GHEA Grapalat" w:cs="Times New Roman"/>
                <w:b/>
                <w:color w:val="0000FF"/>
                <w:sz w:val="18"/>
                <w:szCs w:val="18"/>
                <w:lang w:val="af-ZA" w:eastAsia="en-US"/>
              </w:rPr>
            </w:pPr>
            <w:r w:rsidRPr="00E86129">
              <w:rPr>
                <w:rFonts w:ascii="GHEA Grapalat" w:hAnsi="GHEA Grapalat" w:cs="Times New Roman"/>
                <w:b/>
                <w:color w:val="0000FF"/>
                <w:sz w:val="18"/>
                <w:szCs w:val="18"/>
                <w:lang w:val="af-ZA" w:eastAsia="en-US"/>
              </w:rPr>
              <w:t>Капан/Горис территориальное подразделение</w:t>
            </w:r>
          </w:p>
        </w:tc>
      </w:tr>
      <w:tr w:rsidR="00A30DC3" w:rsidRPr="008E2905" w14:paraId="380293CA" w14:textId="77777777" w:rsidTr="00FE73BA">
        <w:trPr>
          <w:trHeight w:val="364"/>
          <w:jc w:val="center"/>
        </w:trPr>
        <w:tc>
          <w:tcPr>
            <w:tcW w:w="1216" w:type="dxa"/>
            <w:vAlign w:val="center"/>
          </w:tcPr>
          <w:p w14:paraId="29112C84" w14:textId="61124EEA" w:rsidR="00A30DC3" w:rsidRPr="00E86129" w:rsidRDefault="00A30DC3" w:rsidP="00A30DC3">
            <w:pPr>
              <w:pStyle w:val="21"/>
              <w:widowControl w:val="0"/>
              <w:spacing w:line="240" w:lineRule="auto"/>
              <w:jc w:val="center"/>
              <w:rPr>
                <w:rFonts w:ascii="GHEA Grapalat" w:hAnsi="GHEA Grapalat"/>
                <w:color w:val="000000" w:themeColor="text1"/>
                <w:sz w:val="18"/>
                <w:szCs w:val="18"/>
                <w:lang w:val="hy-AM"/>
              </w:rPr>
            </w:pPr>
            <w:r w:rsidRPr="00E86129">
              <w:rPr>
                <w:rFonts w:ascii="GHEA Grapalat" w:hAnsi="GHEA Grapalat"/>
                <w:color w:val="000000" w:themeColor="text1"/>
                <w:sz w:val="18"/>
                <w:szCs w:val="18"/>
                <w:lang w:val="hy-AM"/>
              </w:rPr>
              <w:t>4</w:t>
            </w:r>
          </w:p>
        </w:tc>
        <w:tc>
          <w:tcPr>
            <w:tcW w:w="1418" w:type="dxa"/>
            <w:vAlign w:val="center"/>
          </w:tcPr>
          <w:p w14:paraId="12E59328" w14:textId="1F720609" w:rsidR="00A30DC3" w:rsidRPr="00E86129" w:rsidRDefault="00A30DC3" w:rsidP="00E86129">
            <w:pPr>
              <w:pStyle w:val="21"/>
              <w:widowControl w:val="0"/>
              <w:spacing w:line="240" w:lineRule="auto"/>
              <w:jc w:val="center"/>
              <w:rPr>
                <w:rFonts w:ascii="GHEA Grapalat" w:hAnsi="GHEA Grapalat"/>
                <w:color w:val="000000" w:themeColor="text1"/>
                <w:sz w:val="18"/>
                <w:szCs w:val="18"/>
              </w:rPr>
            </w:pPr>
            <w:r w:rsidRPr="00E86129">
              <w:rPr>
                <w:rFonts w:ascii="GHEA Grapalat" w:hAnsi="GHEA Grapalat"/>
                <w:color w:val="000000" w:themeColor="text1"/>
                <w:sz w:val="18"/>
                <w:szCs w:val="18"/>
              </w:rPr>
              <w:t>2</w:t>
            </w:r>
            <w:r w:rsidRPr="00E86129">
              <w:rPr>
                <w:rFonts w:ascii="Calibri" w:hAnsi="Calibri" w:cs="Calibri"/>
                <w:color w:val="000000" w:themeColor="text1"/>
                <w:sz w:val="18"/>
                <w:szCs w:val="18"/>
              </w:rPr>
              <w:t> </w:t>
            </w:r>
            <w:r w:rsidRPr="00E86129">
              <w:rPr>
                <w:rFonts w:ascii="GHEA Grapalat" w:hAnsi="GHEA Grapalat"/>
                <w:color w:val="000000" w:themeColor="text1"/>
                <w:sz w:val="18"/>
                <w:szCs w:val="18"/>
              </w:rPr>
              <w:t>100 000</w:t>
            </w:r>
          </w:p>
        </w:tc>
        <w:tc>
          <w:tcPr>
            <w:tcW w:w="7000" w:type="dxa"/>
            <w:vAlign w:val="center"/>
          </w:tcPr>
          <w:p w14:paraId="0C4B18C9" w14:textId="5598EA02" w:rsidR="00A30DC3" w:rsidRPr="00E86129" w:rsidRDefault="00194281" w:rsidP="00A30DC3">
            <w:pPr>
              <w:pStyle w:val="HTML"/>
              <w:shd w:val="clear" w:color="auto" w:fill="F8F9FA"/>
              <w:rPr>
                <w:rFonts w:ascii="GHEA Grapalat" w:hAnsi="GHEA Grapalat" w:cs="Times New Roman"/>
                <w:b/>
                <w:color w:val="0000FF"/>
                <w:sz w:val="18"/>
                <w:szCs w:val="18"/>
                <w:lang w:val="af-ZA" w:eastAsia="en-US"/>
              </w:rPr>
            </w:pPr>
            <w:r w:rsidRPr="00E86129">
              <w:rPr>
                <w:rFonts w:ascii="GHEA Grapalat" w:hAnsi="GHEA Grapalat" w:cs="Times New Roman"/>
                <w:b/>
                <w:color w:val="0000FF"/>
                <w:sz w:val="18"/>
                <w:szCs w:val="18"/>
                <w:lang w:val="af-ZA" w:eastAsia="en-US"/>
              </w:rPr>
              <w:t>Капан/Горис и Сисиан территориальные подразделения</w:t>
            </w:r>
          </w:p>
        </w:tc>
      </w:tr>
    </w:tbl>
    <w:p w14:paraId="416C3C8E" w14:textId="77777777" w:rsidR="00F52DDF" w:rsidRPr="00FE73BA" w:rsidRDefault="00331F41" w:rsidP="00D37D68">
      <w:pPr>
        <w:widowControl w:val="0"/>
        <w:ind w:firstLine="708"/>
        <w:jc w:val="both"/>
        <w:rPr>
          <w:rFonts w:ascii="GHEA Grapalat" w:hAnsi="GHEA Grapalat"/>
          <w:color w:val="000000" w:themeColor="text1"/>
          <w:sz w:val="18"/>
          <w:szCs w:val="18"/>
        </w:rPr>
      </w:pPr>
      <w:r w:rsidRPr="00FE73BA">
        <w:rPr>
          <w:rFonts w:ascii="GHEA Grapalat" w:hAnsi="GHEA Grapalat"/>
          <w:color w:val="000000" w:themeColor="text1"/>
          <w:sz w:val="18"/>
          <w:szCs w:val="18"/>
        </w:rPr>
        <w:t>Технические характеристики услуги,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12D2AA37" w14:textId="77777777" w:rsidR="00F52DDF" w:rsidRPr="00FE73BA" w:rsidRDefault="00F52DDF" w:rsidP="004A5594">
      <w:pPr>
        <w:widowControl w:val="0"/>
        <w:jc w:val="center"/>
        <w:rPr>
          <w:rFonts w:ascii="GHEA Grapalat" w:hAnsi="GHEA Grapalat"/>
          <w:color w:val="000000" w:themeColor="text1"/>
          <w:sz w:val="18"/>
          <w:szCs w:val="18"/>
        </w:rPr>
      </w:pPr>
    </w:p>
    <w:p w14:paraId="568D9056" w14:textId="705BF4FE" w:rsidR="004A5594" w:rsidRPr="00FE73BA" w:rsidRDefault="004A5594" w:rsidP="004A5594">
      <w:pPr>
        <w:widowControl w:val="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2. ТРЕБОВАНИЯ К ПРАВУ УЧАСТНИКА НА УЧАСТИЕ, </w:t>
      </w:r>
      <w:r w:rsidRPr="00FE73BA">
        <w:rPr>
          <w:rFonts w:ascii="GHEA Grapalat" w:hAnsi="GHEA Grapalat"/>
          <w:b/>
          <w:color w:val="000000" w:themeColor="text1"/>
          <w:sz w:val="18"/>
          <w:szCs w:val="18"/>
        </w:rPr>
        <w:br/>
        <w:t xml:space="preserve">КВАЛИФИКАЦИОННЫЕ КРИТЕРИИ И ПОРЯДОК ИХ ОЦЕНКИ </w:t>
      </w:r>
    </w:p>
    <w:p w14:paraId="68452399" w14:textId="77777777" w:rsidR="005B1244" w:rsidRPr="00FE73BA"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2.1 Лица не имеют права участвовать в данной процедуре.</w:t>
      </w:r>
    </w:p>
    <w:p w14:paraId="3F7380F8" w14:textId="77777777" w:rsidR="005B1244" w:rsidRPr="00FE73BA"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1) признанные банкротами по решению суда на день подачи заявления;</w:t>
      </w:r>
    </w:p>
    <w:p w14:paraId="4D278282" w14:textId="77777777" w:rsidR="005B1244" w:rsidRPr="00FE73BA"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3) который или представитель исполнительного органа которого в течение пяти лет до дня подачи заявления был осужден за преступление, связанное с финансированием терроризма, эксплуатацией детей или торговлей людьми, созданием или участием в преступном сообществе , получение взятки, дача взятки или посредничество во взяточничестве, а также направленная на экономическую деятельность, предусмотренную законом за преступления, за исключением случаев, когда судимость погашена или погашена в соответствии с законом;</w:t>
      </w:r>
    </w:p>
    <w:p w14:paraId="7FC69BF3" w14:textId="77777777" w:rsidR="005B1244" w:rsidRPr="00FE73BA"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4) в отношении которого административный акт, устанавливающий ответственность за антиконкурентное соглашение, злоупотребление доминирующим положением или недобросовестную конкуренцию в сфере закупок, стал не подлежащим обжалованию в течение трех лет до дня подачи заявления, а также в случае обжалования, оно осталось без изменений;</w:t>
      </w:r>
    </w:p>
    <w:p w14:paraId="0159BA9C" w14:textId="77777777" w:rsidR="005B1244" w:rsidRPr="00FE73BA"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5) которые на день подачи заявки включены в список участников, не имеющих права на участие в процессе закупки, публикуемый в соответствии с законодательством о закупках стран, входящих в Евразийское экономическое пространство. Союз;</w:t>
      </w:r>
    </w:p>
    <w:p w14:paraId="6A589390" w14:textId="77777777" w:rsidR="005B1244" w:rsidRPr="00FE73BA"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6) включенных в список участников, не имеющих права участвовать в процессе закупки на день подачи заявки.</w:t>
      </w:r>
    </w:p>
    <w:p w14:paraId="6321F18C" w14:textId="77777777" w:rsidR="005B1244" w:rsidRPr="00FE73BA"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При этом если участник был включен в списки, предусмотренные подпунктами 5 и 6 настоящего пункта, после даты подачи заявки, то данная его заявка не подлежит отклонению.</w:t>
      </w:r>
    </w:p>
    <w:p w14:paraId="283C854B" w14:textId="77777777" w:rsidR="005B1244" w:rsidRPr="00FE73BA"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Участник включается в список участников, не имеющих права участвовать в процессе закупки (далее также список), если:</w:t>
      </w:r>
    </w:p>
    <w:p w14:paraId="34D24445" w14:textId="77777777" w:rsidR="005B1244" w:rsidRPr="00FE73BA"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 нарушил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и участник не оплатить сумму заявки, контракта и/или квалификационного обеспечения в течение срока, указанного в приглашении и/или контракте.</w:t>
      </w:r>
    </w:p>
    <w:p w14:paraId="0191E37C" w14:textId="77777777" w:rsidR="005B1244" w:rsidRPr="00FE73BA"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 отказался или был лишен права на заключение договора в качестве избранного участника.</w:t>
      </w:r>
    </w:p>
    <w:p w14:paraId="54D0CC69" w14:textId="6CD62879" w:rsidR="005B1244" w:rsidRDefault="005B1244" w:rsidP="005B12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2.2 Для оценки права на участие участнику необходимо подать утвержденное им письменное заявление, предусмотренное пунктом 2.1 части 2 настоящего приглашения. Помимо заявления, предусмотренного настоящим пунктом, для оценки права на участие от участника, в том числе выбранного участника, не может быть истребовано никаких иных документов или обоснований. Комиссия, оценивающая достоверность заявления участника (далее – комиссия), оценивает условия, определенные в настоящем приглашении.</w:t>
      </w:r>
    </w:p>
    <w:p w14:paraId="09B6FEE0" w14:textId="77777777" w:rsidR="00CB646A" w:rsidRPr="00CB646A" w:rsidRDefault="00CB646A" w:rsidP="00CB646A">
      <w:pPr>
        <w:widowControl w:val="0"/>
        <w:tabs>
          <w:tab w:val="left" w:pos="1134"/>
        </w:tabs>
        <w:ind w:firstLine="567"/>
        <w:jc w:val="both"/>
        <w:rPr>
          <w:ins w:id="1" w:author="Vardan" w:date="2022-10-29T21:54:00Z"/>
          <w:rFonts w:ascii="GHEA Grapalat" w:hAnsi="GHEA Grapalat"/>
          <w:color w:val="000000" w:themeColor="text1"/>
          <w:sz w:val="18"/>
          <w:szCs w:val="18"/>
        </w:rPr>
      </w:pPr>
      <w:r w:rsidRPr="00CB646A">
        <w:rPr>
          <w:rFonts w:ascii="GHEA Grapalat" w:hAnsi="GHEA Grapalat"/>
          <w:color w:val="000000" w:themeColor="text1"/>
          <w:sz w:val="18"/>
          <w:szCs w:val="18"/>
        </w:rPr>
        <w:t>2.3.</w:t>
      </w:r>
      <w:r w:rsidRPr="00CB646A">
        <w:rPr>
          <w:rFonts w:ascii="GHEA Grapalat" w:hAnsi="GHEA Grapalat"/>
          <w:color w:val="000000" w:themeColor="text1"/>
          <w:sz w:val="18"/>
          <w:szCs w:val="18"/>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EDB8A63" w14:textId="4C821D0B" w:rsidR="00194281" w:rsidRDefault="00194281">
      <w:pPr>
        <w:spacing w:after="160" w:line="259" w:lineRule="auto"/>
        <w:rPr>
          <w:rFonts w:ascii="GHEA Grapalat" w:hAnsi="GHEA Grapalat"/>
          <w:color w:val="000000" w:themeColor="text1"/>
          <w:sz w:val="18"/>
          <w:szCs w:val="18"/>
        </w:rPr>
      </w:pPr>
      <w:r>
        <w:rPr>
          <w:rFonts w:ascii="GHEA Grapalat" w:hAnsi="GHEA Grapalat"/>
          <w:color w:val="000000" w:themeColor="text1"/>
          <w:sz w:val="18"/>
          <w:szCs w:val="18"/>
        </w:rPr>
        <w:br w:type="page"/>
      </w:r>
    </w:p>
    <w:p w14:paraId="36A10444" w14:textId="77777777" w:rsidR="00CB646A" w:rsidRPr="00FE73BA" w:rsidRDefault="00CB646A" w:rsidP="005B1244">
      <w:pPr>
        <w:widowControl w:val="0"/>
        <w:tabs>
          <w:tab w:val="left" w:pos="1134"/>
        </w:tabs>
        <w:ind w:firstLine="567"/>
        <w:jc w:val="both"/>
        <w:rPr>
          <w:rFonts w:ascii="GHEA Grapalat" w:hAnsi="GHEA Grapalat"/>
          <w:color w:val="000000" w:themeColor="text1"/>
          <w:sz w:val="18"/>
          <w:szCs w:val="18"/>
        </w:rPr>
      </w:pPr>
    </w:p>
    <w:p w14:paraId="256A0BBF" w14:textId="0CA751D0" w:rsidR="005B1244" w:rsidRPr="00CB646A" w:rsidRDefault="00194281" w:rsidP="005B1244">
      <w:pPr>
        <w:widowControl w:val="0"/>
        <w:tabs>
          <w:tab w:val="left" w:pos="1134"/>
        </w:tabs>
        <w:ind w:firstLine="567"/>
        <w:jc w:val="both"/>
        <w:rPr>
          <w:rFonts w:ascii="GHEA Grapalat" w:hAnsi="GHEA Grapalat"/>
          <w:b/>
          <w:color w:val="FF0000"/>
          <w:sz w:val="18"/>
          <w:szCs w:val="18"/>
        </w:rPr>
      </w:pPr>
      <w:r w:rsidRPr="00194281">
        <w:rPr>
          <w:rFonts w:ascii="GHEA Grapalat" w:hAnsi="GHEA Grapalat"/>
          <w:b/>
          <w:color w:val="FF0000"/>
          <w:sz w:val="18"/>
          <w:szCs w:val="18"/>
        </w:rPr>
        <w:t>2.</w:t>
      </w:r>
      <w:proofErr w:type="gramStart"/>
      <w:r w:rsidRPr="00194281">
        <w:rPr>
          <w:rFonts w:ascii="GHEA Grapalat" w:hAnsi="GHEA Grapalat"/>
          <w:b/>
          <w:color w:val="FF0000"/>
          <w:sz w:val="18"/>
          <w:szCs w:val="18"/>
        </w:rPr>
        <w:t>4.</w:t>
      </w:r>
      <w:r w:rsidR="005B1244" w:rsidRPr="00CB646A">
        <w:rPr>
          <w:rFonts w:ascii="GHEA Grapalat" w:hAnsi="GHEA Grapalat"/>
          <w:b/>
          <w:color w:val="FF0000"/>
          <w:sz w:val="18"/>
          <w:szCs w:val="18"/>
        </w:rPr>
        <w:t>Выбор</w:t>
      </w:r>
      <w:proofErr w:type="gramEnd"/>
      <w:r w:rsidR="005B1244" w:rsidRPr="00CB646A">
        <w:rPr>
          <w:rFonts w:ascii="GHEA Grapalat" w:hAnsi="GHEA Grapalat"/>
          <w:b/>
          <w:color w:val="FF0000"/>
          <w:sz w:val="18"/>
          <w:szCs w:val="18"/>
        </w:rPr>
        <w:t xml:space="preserve"> консультанта определяется методом выбора из поданных заявок оцененного и наименьшего ценового предложения, отвечающего неценовым минимальным условиям, на основании пункта 2 части 1 статьи 44 Закона РА «О закупках».</w:t>
      </w:r>
    </w:p>
    <w:p w14:paraId="11B9C787" w14:textId="490B2417" w:rsidR="00AB5C0D" w:rsidRPr="00EA641C" w:rsidRDefault="00AB5C0D" w:rsidP="00AB5C0D">
      <w:pPr>
        <w:shd w:val="clear" w:color="auto" w:fill="FFFFFF"/>
        <w:tabs>
          <w:tab w:val="left" w:pos="426"/>
        </w:tabs>
        <w:ind w:left="426" w:firstLine="283"/>
        <w:jc w:val="both"/>
        <w:rPr>
          <w:rFonts w:ascii="GHEA Grapalat" w:hAnsi="GHEA Grapalat"/>
          <w:b/>
          <w:color w:val="0000FF"/>
          <w:sz w:val="18"/>
          <w:szCs w:val="18"/>
          <w:lang w:val="af-ZA" w:eastAsia="en-US" w:bidi="ar-SA"/>
        </w:rPr>
      </w:pPr>
      <w:r>
        <w:rPr>
          <w:rFonts w:ascii="GHEA Grapalat" w:hAnsi="GHEA Grapalat"/>
          <w:b/>
          <w:color w:val="0000FF"/>
          <w:sz w:val="18"/>
          <w:szCs w:val="18"/>
          <w:lang w:val="af-ZA" w:eastAsia="en-US" w:bidi="ar-SA"/>
        </w:rPr>
        <w:t>2.4.1.</w:t>
      </w:r>
      <w:r w:rsidRPr="00EA641C">
        <w:rPr>
          <w:rFonts w:ascii="GHEA Grapalat" w:hAnsi="GHEA Grapalat"/>
          <w:b/>
          <w:color w:val="0000FF"/>
          <w:sz w:val="18"/>
          <w:szCs w:val="18"/>
          <w:lang w:val="af-ZA" w:eastAsia="en-US" w:bidi="ar-SA"/>
        </w:rPr>
        <w:t>Критерии оценки неценовых условий:</w:t>
      </w:r>
    </w:p>
    <w:p w14:paraId="6A8C5604" w14:textId="1F284476" w:rsidR="00AB5C0D" w:rsidRPr="006B3BE0" w:rsidRDefault="00AB5C0D" w:rsidP="00AB5C0D">
      <w:pPr>
        <w:widowControl w:val="0"/>
        <w:tabs>
          <w:tab w:val="left" w:pos="1134"/>
        </w:tabs>
        <w:ind w:firstLine="567"/>
        <w:jc w:val="both"/>
        <w:rPr>
          <w:rFonts w:ascii="GHEA Grapalat" w:hAnsi="GHEA Grapalat"/>
          <w:color w:val="000000"/>
          <w:sz w:val="18"/>
          <w:szCs w:val="18"/>
        </w:rPr>
      </w:pPr>
      <w:r w:rsidRPr="006B3BE0">
        <w:rPr>
          <w:rFonts w:ascii="GHEA Grapalat" w:hAnsi="GHEA Grapalat"/>
          <w:color w:val="000000"/>
          <w:sz w:val="18"/>
          <w:szCs w:val="18"/>
        </w:rPr>
        <w:t xml:space="preserve"> «Профессиональный опыт» квалификация участника, которая максимально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24CCBAAA" w14:textId="77777777" w:rsidR="00AB5C0D" w:rsidRPr="006B3BE0" w:rsidRDefault="00AB5C0D" w:rsidP="00AB5C0D">
      <w:pPr>
        <w:widowControl w:val="0"/>
        <w:tabs>
          <w:tab w:val="left" w:pos="1134"/>
        </w:tabs>
        <w:ind w:firstLine="567"/>
        <w:jc w:val="both"/>
        <w:rPr>
          <w:rFonts w:ascii="GHEA Grapalat" w:hAnsi="GHEA Grapalat"/>
          <w:color w:val="000000"/>
          <w:sz w:val="18"/>
          <w:szCs w:val="18"/>
        </w:rPr>
      </w:pPr>
    </w:p>
    <w:p w14:paraId="5D21C2C1" w14:textId="77777777" w:rsidR="00AB5C0D" w:rsidRPr="00AB5C0D" w:rsidRDefault="00AB5C0D" w:rsidP="00AB5C0D">
      <w:pPr>
        <w:ind w:firstLine="567"/>
        <w:jc w:val="both"/>
        <w:rPr>
          <w:rFonts w:ascii="GHEA Grapalat" w:hAnsi="GHEA Grapalat"/>
          <w:b/>
          <w:color w:val="0000FF"/>
          <w:sz w:val="18"/>
          <w:szCs w:val="18"/>
          <w:lang w:val="af-ZA" w:eastAsia="en-US" w:bidi="ar-SA"/>
        </w:rPr>
      </w:pPr>
      <w:r w:rsidRPr="00AB5C0D">
        <w:rPr>
          <w:rFonts w:ascii="GHEA Grapalat" w:hAnsi="GHEA Grapalat"/>
          <w:b/>
          <w:color w:val="0000FF"/>
          <w:sz w:val="18"/>
          <w:szCs w:val="18"/>
          <w:lang w:val="af-ZA" w:eastAsia="en-US" w:bidi="ar-SA"/>
        </w:rPr>
        <w:t>Критерий «Профессиональный опыт» оценивается в следующем порядке:</w:t>
      </w:r>
    </w:p>
    <w:p w14:paraId="73394C63" w14:textId="77777777" w:rsidR="00AB5C0D" w:rsidRPr="006B3BE0" w:rsidRDefault="00AB5C0D" w:rsidP="00AB5C0D">
      <w:pPr>
        <w:ind w:firstLine="567"/>
        <w:jc w:val="both"/>
        <w:rPr>
          <w:rFonts w:ascii="GHEA Grapalat" w:hAnsi="GHEA Grapalat"/>
          <w:sz w:val="18"/>
          <w:szCs w:val="18"/>
          <w:lang w:val="af-ZA"/>
        </w:rPr>
      </w:pPr>
      <w:r w:rsidRPr="006B3BE0">
        <w:rPr>
          <w:rFonts w:ascii="GHEA Grapalat" w:hAnsi="GHEA Grapalat"/>
          <w:sz w:val="18"/>
          <w:szCs w:val="18"/>
          <w:lang w:val="af-ZA"/>
        </w:rPr>
        <w:t>а. участник должен должным образом реализовать хотя бы один аналогичный договор в течени</w:t>
      </w:r>
      <w:r w:rsidRPr="006B3BE0">
        <w:rPr>
          <w:rFonts w:ascii="GHEA Grapalat" w:hAnsi="GHEA Grapalat"/>
          <w:sz w:val="18"/>
          <w:szCs w:val="18"/>
        </w:rPr>
        <w:t>и</w:t>
      </w:r>
      <w:r w:rsidRPr="006B3BE0">
        <w:rPr>
          <w:rFonts w:ascii="GHEA Grapalat" w:hAnsi="GHEA Grapalat"/>
          <w:sz w:val="18"/>
          <w:szCs w:val="18"/>
          <w:lang w:val="af-ZA"/>
        </w:rPr>
        <w:t xml:space="preserve"> года подачи заявки и трех предшествующих ему лет</w:t>
      </w:r>
      <w:r w:rsidRPr="006B3BE0">
        <w:rPr>
          <w:rFonts w:ascii="GHEA Grapalat" w:hAnsi="GHEA Grapalat"/>
          <w:sz w:val="18"/>
          <w:szCs w:val="18"/>
        </w:rPr>
        <w:t xml:space="preserve">. </w:t>
      </w:r>
      <w:r w:rsidRPr="006B3BE0">
        <w:rPr>
          <w:rFonts w:ascii="GHEA Grapalat" w:hAnsi="GHEA Grapalat"/>
          <w:sz w:val="18"/>
          <w:szCs w:val="18"/>
          <w:lang w:val="af-ZA"/>
        </w:rPr>
        <w:t>Ранее заключенный договор (договоры) оценивается как аналогичный, если объем (общий объем) оказанных в его (их) рамках услуг не меньше ценового предложения, представленного участником в рамках настоящей процедуры. При этом объем услуг, оказываемых в рамках хотя бы одного договора, не должен быть менее пятидесяти процентов ценового предложения, представленного участником в рамках настоящей процедуры.</w:t>
      </w:r>
    </w:p>
    <w:p w14:paraId="78346FD7" w14:textId="77777777" w:rsidR="00AB5C0D" w:rsidRDefault="00AB5C0D" w:rsidP="00AB5C0D">
      <w:pPr>
        <w:ind w:firstLine="567"/>
        <w:jc w:val="both"/>
        <w:rPr>
          <w:rFonts w:ascii="GHEA Grapalat" w:hAnsi="GHEA Grapalat"/>
          <w:sz w:val="18"/>
          <w:szCs w:val="18"/>
          <w:lang w:val="af-ZA"/>
        </w:rPr>
      </w:pPr>
      <w:r w:rsidRPr="006B3BE0">
        <w:rPr>
          <w:rStyle w:val="anegp0gi0b9av8jahpyh"/>
          <w:rFonts w:ascii="GHEA Grapalat" w:hAnsi="GHEA Grapalat"/>
          <w:sz w:val="18"/>
          <w:szCs w:val="18"/>
          <w:lang w:val="af-ZA"/>
        </w:rPr>
        <w:t>Аналогичными</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по смыслу</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настоящей</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процедуры</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считаются</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ранее</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заключенные договоры</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на оказание услуг</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по техническому</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контролю</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качества</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строительных</w:t>
      </w:r>
      <w:r w:rsidRPr="006B3BE0">
        <w:rPr>
          <w:rFonts w:ascii="GHEA Grapalat" w:hAnsi="GHEA Grapalat"/>
          <w:sz w:val="18"/>
          <w:szCs w:val="18"/>
          <w:lang w:val="af-ZA"/>
        </w:rPr>
        <w:t xml:space="preserve"> </w:t>
      </w:r>
      <w:r w:rsidRPr="006B3BE0">
        <w:rPr>
          <w:rStyle w:val="anegp0gi0b9av8jahpyh"/>
          <w:rFonts w:ascii="GHEA Grapalat" w:hAnsi="GHEA Grapalat"/>
          <w:sz w:val="18"/>
          <w:szCs w:val="18"/>
          <w:lang w:val="af-ZA"/>
        </w:rPr>
        <w:t>работ</w:t>
      </w:r>
      <w:r w:rsidRPr="006B3BE0">
        <w:rPr>
          <w:rFonts w:ascii="GHEA Grapalat" w:hAnsi="GHEA Grapalat"/>
          <w:sz w:val="18"/>
          <w:szCs w:val="18"/>
          <w:lang w:val="af-ZA"/>
        </w:rPr>
        <w:t>.</w:t>
      </w:r>
    </w:p>
    <w:p w14:paraId="0EB3914E" w14:textId="77777777" w:rsidR="00AB5C0D" w:rsidRPr="00AB5C0D" w:rsidRDefault="00AB5C0D" w:rsidP="00AB5C0D">
      <w:pPr>
        <w:ind w:firstLine="567"/>
        <w:jc w:val="both"/>
        <w:rPr>
          <w:rFonts w:ascii="GHEA Grapalat" w:hAnsi="GHEA Grapalat"/>
          <w:b/>
          <w:color w:val="0000FF"/>
          <w:sz w:val="18"/>
          <w:szCs w:val="18"/>
          <w:lang w:val="af-ZA" w:eastAsia="en-US" w:bidi="ar-SA"/>
        </w:rPr>
      </w:pPr>
      <w:r w:rsidRPr="00AB5C0D">
        <w:rPr>
          <w:rFonts w:ascii="GHEA Grapalat" w:hAnsi="GHEA Grapalat"/>
          <w:b/>
          <w:color w:val="0000FF"/>
          <w:sz w:val="18"/>
          <w:szCs w:val="18"/>
          <w:lang w:val="af-ZA" w:eastAsia="en-US" w:bidi="ar-SA"/>
        </w:rPr>
        <w:t>Необходимые лицензии и разрешения</w:t>
      </w:r>
    </w:p>
    <w:p w14:paraId="19DA1D1A" w14:textId="77777777" w:rsidR="00AB5C0D" w:rsidRPr="0098637D" w:rsidRDefault="00AB5C0D" w:rsidP="00AB5C0D">
      <w:pPr>
        <w:ind w:firstLine="709"/>
        <w:jc w:val="both"/>
        <w:rPr>
          <w:rFonts w:ascii="GHEA Grapalat" w:hAnsi="GHEA Grapalat"/>
          <w:sz w:val="18"/>
          <w:szCs w:val="18"/>
          <w:lang w:val="hy-AM"/>
        </w:rPr>
      </w:pPr>
      <w:r w:rsidRPr="0098637D">
        <w:rPr>
          <w:rFonts w:ascii="GHEA Grapalat" w:eastAsia="GHEA Grapalat" w:hAnsi="GHEA Grapalat" w:cs="GHEA Grapalat"/>
          <w:sz w:val="18"/>
          <w:szCs w:val="18"/>
          <w:lang w:val="hy-AM"/>
        </w:rPr>
        <w:t>●</w:t>
      </w:r>
      <w:r w:rsidRPr="0098637D">
        <w:rPr>
          <w:rFonts w:ascii="GHEA Grapalat" w:eastAsia="GHEA Grapalat" w:hAnsi="GHEA Grapalat" w:cs="GHEA Grapalat"/>
          <w:sz w:val="18"/>
          <w:szCs w:val="18"/>
        </w:rPr>
        <w:t xml:space="preserve"> </w:t>
      </w:r>
      <w:r w:rsidRPr="0098637D">
        <w:rPr>
          <w:rFonts w:ascii="GHEA Grapalat" w:hAnsi="GHEA Grapalat"/>
          <w:sz w:val="18"/>
          <w:szCs w:val="18"/>
          <w:lang w:val="hy-AM"/>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5F9B3806" w14:textId="77777777" w:rsidR="00AB5C0D" w:rsidRPr="0098637D" w:rsidRDefault="00AB5C0D" w:rsidP="00AB5C0D">
      <w:pPr>
        <w:spacing w:line="280" w:lineRule="exact"/>
        <w:ind w:firstLine="709"/>
        <w:jc w:val="both"/>
        <w:rPr>
          <w:rFonts w:ascii="GHEA Grapalat" w:hAnsi="GHEA Grapalat"/>
          <w:sz w:val="18"/>
          <w:szCs w:val="18"/>
          <w:lang w:val="hy-AM"/>
        </w:rPr>
      </w:pPr>
      <w:r w:rsidRPr="0098637D">
        <w:rPr>
          <w:rFonts w:ascii="GHEA Grapalat" w:eastAsia="GHEA Grapalat" w:hAnsi="GHEA Grapalat" w:cs="GHEA Grapalat"/>
          <w:sz w:val="18"/>
          <w:szCs w:val="18"/>
          <w:lang w:val="hy-AM"/>
        </w:rPr>
        <w:t xml:space="preserve">● </w:t>
      </w:r>
      <w:r w:rsidRPr="0098637D">
        <w:rPr>
          <w:rFonts w:ascii="GHEA Grapalat" w:hAnsi="GHEA Grapalat"/>
          <w:sz w:val="18"/>
          <w:szCs w:val="18"/>
          <w:lang w:val="hy-AM"/>
        </w:rPr>
        <w:t>Проектная документация жилых, общественных, производственных зданий и сооружений, сетей внутреннего и наружного электроснабжения, освещения</w:t>
      </w:r>
    </w:p>
    <w:p w14:paraId="60C12641" w14:textId="1B6E7CD0" w:rsidR="00AB5C0D" w:rsidRDefault="00AB5C0D" w:rsidP="00AB5C0D">
      <w:pPr>
        <w:spacing w:line="280" w:lineRule="exact"/>
        <w:ind w:firstLine="709"/>
        <w:jc w:val="both"/>
        <w:rPr>
          <w:rFonts w:ascii="GHEA Grapalat" w:hAnsi="GHEA Grapalat"/>
          <w:sz w:val="18"/>
          <w:szCs w:val="18"/>
          <w:lang w:val="hy-AM"/>
        </w:rPr>
      </w:pPr>
      <w:r w:rsidRPr="0098637D">
        <w:rPr>
          <w:rFonts w:ascii="GHEA Grapalat" w:hAnsi="GHEA Grapalat"/>
          <w:sz w:val="18"/>
          <w:szCs w:val="18"/>
          <w:lang w:val="hy-AM"/>
        </w:rPr>
        <w:t>● Проектная документация объектов связи: телекоммуникаций и сигнализации</w:t>
      </w:r>
    </w:p>
    <w:p w14:paraId="78B70A0E" w14:textId="77777777" w:rsidR="00AB5C0D" w:rsidRPr="0098637D" w:rsidRDefault="00AB5C0D" w:rsidP="00AB5C0D">
      <w:pPr>
        <w:spacing w:line="280" w:lineRule="exact"/>
        <w:ind w:firstLine="709"/>
        <w:jc w:val="both"/>
        <w:rPr>
          <w:rFonts w:ascii="GHEA Grapalat" w:hAnsi="GHEA Grapalat"/>
          <w:sz w:val="18"/>
          <w:szCs w:val="18"/>
          <w:lang w:val="hy-AM"/>
        </w:rPr>
      </w:pPr>
    </w:p>
    <w:p w14:paraId="6CE570EA" w14:textId="77777777" w:rsidR="00AB5C0D" w:rsidRPr="0098637D" w:rsidRDefault="00AB5C0D" w:rsidP="00AB5C0D">
      <w:pPr>
        <w:ind w:firstLine="709"/>
        <w:jc w:val="both"/>
        <w:rPr>
          <w:rFonts w:ascii="GHEA Grapalat" w:hAnsi="GHEA Grapalat"/>
          <w:b/>
          <w:i/>
          <w:sz w:val="18"/>
          <w:szCs w:val="18"/>
          <w:lang w:val="hy-AM"/>
        </w:rPr>
      </w:pPr>
      <w:r w:rsidRPr="00AB5C0D">
        <w:rPr>
          <w:rFonts w:ascii="GHEA Grapalat" w:hAnsi="GHEA Grapalat"/>
          <w:b/>
          <w:color w:val="0000FF"/>
          <w:sz w:val="18"/>
          <w:szCs w:val="18"/>
          <w:lang w:val="af-ZA" w:eastAsia="en-US" w:bidi="ar-SA"/>
        </w:rPr>
        <w:t xml:space="preserve">ЛИЦЕНЗИЯ: </w:t>
      </w:r>
      <w:r w:rsidRPr="0098637D">
        <w:rPr>
          <w:rFonts w:ascii="GHEA Grapalat" w:hAnsi="GHEA Grapalat"/>
          <w:sz w:val="18"/>
          <w:szCs w:val="18"/>
          <w:lang w:val="hy-AM"/>
        </w:rPr>
        <w:t xml:space="preserve">ПЕРВЫЙ КЛАСС ПОДКЛАСС </w:t>
      </w:r>
      <w:r w:rsidRPr="00EE48E6">
        <w:rPr>
          <w:rFonts w:ascii="GHEA Grapalat" w:hAnsi="GHEA Grapalat" w:cs="Sylfaen"/>
          <w:sz w:val="18"/>
          <w:szCs w:val="18"/>
          <w:shd w:val="clear" w:color="auto" w:fill="FFFFFF" w:themeFill="background1"/>
          <w:lang w:val="hy-AM"/>
        </w:rPr>
        <w:t xml:space="preserve">«А1 или А2» </w:t>
      </w:r>
      <w:r w:rsidRPr="0098637D">
        <w:rPr>
          <w:rFonts w:ascii="GHEA Grapalat" w:hAnsi="GHEA Grapalat"/>
          <w:sz w:val="18"/>
          <w:szCs w:val="18"/>
          <w:lang w:val="hy-AM"/>
        </w:rPr>
        <w:sym w:font="Symbol" w:char="F028"/>
      </w:r>
      <w:r w:rsidRPr="0098637D">
        <w:rPr>
          <w:rFonts w:ascii="GHEA Grapalat" w:hAnsi="GHEA Grapalat"/>
          <w:sz w:val="18"/>
          <w:szCs w:val="18"/>
          <w:lang w:val="hy-AM"/>
        </w:rPr>
        <w:t xml:space="preserve">Проектирование промышленных, жилых, общественных зданий и сооружений: Инженер-строитель </w:t>
      </w:r>
      <w:r w:rsidRPr="0098637D">
        <w:rPr>
          <w:rFonts w:ascii="GHEA Grapalat" w:hAnsi="GHEA Grapalat"/>
          <w:sz w:val="18"/>
          <w:szCs w:val="18"/>
          <w:lang w:val="hy-AM"/>
        </w:rPr>
        <w:sym w:font="Symbol" w:char="F029"/>
      </w:r>
      <w:r w:rsidRPr="0098637D">
        <w:rPr>
          <w:rFonts w:ascii="GHEA Grapalat" w:hAnsi="GHEA Grapalat"/>
          <w:sz w:val="18"/>
          <w:szCs w:val="18"/>
          <w:lang w:val="hy-AM"/>
        </w:rPr>
        <w:t>.</w:t>
      </w:r>
    </w:p>
    <w:p w14:paraId="3929B107" w14:textId="77777777" w:rsidR="00AB5C0D" w:rsidRPr="006B3BE0" w:rsidRDefault="00AB5C0D" w:rsidP="00AB5C0D">
      <w:pPr>
        <w:ind w:firstLine="567"/>
        <w:jc w:val="both"/>
        <w:rPr>
          <w:rFonts w:ascii="GHEA Grapalat" w:hAnsi="GHEA Grapalat"/>
          <w:sz w:val="18"/>
          <w:szCs w:val="18"/>
          <w:lang w:val="hy-AM"/>
        </w:rPr>
      </w:pPr>
      <w:r w:rsidRPr="006B3BE0">
        <w:rPr>
          <w:rFonts w:ascii="GHEA Grapalat" w:hAnsi="GHEA Grapalat" w:cs="Arial Armenian"/>
          <w:sz w:val="18"/>
          <w:szCs w:val="18"/>
          <w:lang w:val="hy-AM"/>
        </w:rPr>
        <w:t xml:space="preserve">б. </w:t>
      </w:r>
      <w:r w:rsidRPr="006B3BE0">
        <w:rPr>
          <w:rFonts w:ascii="GHEA Grapalat" w:hAnsi="GHEA Grapalat"/>
          <w:sz w:val="18"/>
          <w:szCs w:val="18"/>
          <w:lang w:val="hy-AM"/>
        </w:rPr>
        <w:t xml:space="preserve">для обоснования своего соответствия требованиям, предусмотренным абзацем а) настоящего подпункта, участник представляет по заявке копии ранее выполненного договора (договоров, соглашений) : </w:t>
      </w:r>
    </w:p>
    <w:p w14:paraId="0F79224D" w14:textId="77777777" w:rsidR="00AB5C0D" w:rsidRPr="006B3BE0" w:rsidRDefault="00AB5C0D" w:rsidP="00AB5C0D">
      <w:pPr>
        <w:shd w:val="clear" w:color="auto" w:fill="FFFFFF"/>
        <w:ind w:firstLine="375"/>
        <w:jc w:val="both"/>
        <w:rPr>
          <w:rFonts w:ascii="GHEA Grapalat" w:hAnsi="GHEA Grapalat"/>
          <w:sz w:val="18"/>
          <w:szCs w:val="18"/>
          <w:lang w:val="hy-AM"/>
        </w:rPr>
      </w:pPr>
      <w:r w:rsidRPr="006B3BE0">
        <w:rPr>
          <w:rFonts w:ascii="GHEA Grapalat" w:hAnsi="GHEA Grapalat"/>
          <w:sz w:val="18"/>
          <w:szCs w:val="18"/>
          <w:lang w:val="hy-AM"/>
        </w:rPr>
        <w:t xml:space="preserve">Квалификация участника, наиболее отвечающего требованиям приглашения по критерию </w:t>
      </w:r>
      <w:r w:rsidRPr="006B3BE0">
        <w:rPr>
          <w:rFonts w:ascii="GHEA Grapalat" w:hAnsi="GHEA Grapalat"/>
          <w:b/>
          <w:sz w:val="18"/>
          <w:szCs w:val="18"/>
          <w:lang w:val="hy-AM"/>
        </w:rPr>
        <w:t>«Рабочие ресурсы»</w:t>
      </w:r>
      <w:r w:rsidRPr="006B3BE0">
        <w:rPr>
          <w:rFonts w:ascii="GHEA Grapalat" w:hAnsi="GHEA Grapalat"/>
          <w:sz w:val="18"/>
          <w:szCs w:val="18"/>
          <w:lang w:val="hy-AM"/>
        </w:rPr>
        <w:t>,</w:t>
      </w:r>
      <w:r w:rsidRPr="006B3BE0">
        <w:rPr>
          <w:rFonts w:ascii="GHEA Grapalat" w:hAnsi="GHEA Grapalat"/>
          <w:b/>
          <w:sz w:val="18"/>
          <w:szCs w:val="18"/>
          <w:lang w:val="hy-AM"/>
        </w:rPr>
        <w:t xml:space="preserve"> </w:t>
      </w:r>
      <w:r w:rsidRPr="006B3BE0">
        <w:rPr>
          <w:rFonts w:ascii="GHEA Grapalat" w:hAnsi="GHEA Grapalat"/>
          <w:sz w:val="18"/>
          <w:szCs w:val="18"/>
          <w:lang w:val="hy-AM"/>
        </w:rPr>
        <w:t>оценивается баллами «30» - лучшее предложение. Квалификация всех остальных участников оценивается по лучшему предложению.</w:t>
      </w:r>
    </w:p>
    <w:p w14:paraId="3525A5C3" w14:textId="7F610130" w:rsidR="00AB5C0D" w:rsidRPr="00AB5C0D" w:rsidRDefault="00AB5C0D" w:rsidP="00AB5C0D">
      <w:pPr>
        <w:ind w:firstLine="567"/>
        <w:jc w:val="both"/>
        <w:rPr>
          <w:rFonts w:ascii="GHEA Grapalat" w:hAnsi="GHEA Grapalat"/>
          <w:b/>
          <w:color w:val="0000FF"/>
          <w:sz w:val="18"/>
          <w:szCs w:val="18"/>
          <w:lang w:val="af-ZA" w:eastAsia="en-US" w:bidi="ar-SA"/>
        </w:rPr>
      </w:pPr>
      <w:r w:rsidRPr="00AB5C0D">
        <w:rPr>
          <w:rFonts w:ascii="GHEA Grapalat" w:hAnsi="GHEA Grapalat"/>
          <w:b/>
          <w:color w:val="0000FF"/>
          <w:sz w:val="18"/>
          <w:szCs w:val="18"/>
          <w:lang w:val="af-ZA" w:eastAsia="en-US" w:bidi="ar-SA"/>
        </w:rPr>
        <w:t xml:space="preserve"> </w:t>
      </w:r>
      <w:r>
        <w:rPr>
          <w:rFonts w:ascii="GHEA Grapalat" w:hAnsi="GHEA Grapalat"/>
          <w:b/>
          <w:color w:val="0000FF"/>
          <w:sz w:val="18"/>
          <w:szCs w:val="18"/>
          <w:lang w:val="af-ZA" w:eastAsia="en-US" w:bidi="ar-SA"/>
        </w:rPr>
        <w:t>2.4.2.</w:t>
      </w:r>
      <w:r w:rsidRPr="00AB5C0D">
        <w:rPr>
          <w:rFonts w:ascii="GHEA Grapalat" w:hAnsi="GHEA Grapalat"/>
          <w:b/>
          <w:color w:val="0000FF"/>
          <w:sz w:val="18"/>
          <w:szCs w:val="18"/>
          <w:lang w:val="af-ZA" w:eastAsia="en-US" w:bidi="ar-SA"/>
        </w:rPr>
        <w:t>Критерии «Рабочие ресурсы» оцениваются в следующем порядке:</w:t>
      </w:r>
    </w:p>
    <w:p w14:paraId="0054EFC1" w14:textId="77777777" w:rsidR="00AB5C0D" w:rsidRPr="006B3BE0" w:rsidRDefault="00AB5C0D" w:rsidP="00AB5C0D">
      <w:pPr>
        <w:ind w:firstLine="567"/>
        <w:jc w:val="both"/>
        <w:rPr>
          <w:rFonts w:ascii="GHEA Grapalat" w:hAnsi="GHEA Grapalat" w:cs="Sylfaen"/>
          <w:sz w:val="18"/>
          <w:szCs w:val="18"/>
          <w:lang w:val="hy-AM"/>
        </w:rPr>
      </w:pPr>
      <w:r w:rsidRPr="00EE48E6">
        <w:rPr>
          <w:rFonts w:ascii="GHEA Grapalat" w:hAnsi="GHEA Grapalat" w:cs="Sylfaen"/>
          <w:sz w:val="18"/>
          <w:szCs w:val="18"/>
        </w:rPr>
        <w:t>а</w:t>
      </w:r>
      <w:r w:rsidRPr="00EE48E6">
        <w:rPr>
          <w:rFonts w:ascii="GHEA Grapalat" w:hAnsi="GHEA Grapalat" w:cs="Sylfaen"/>
          <w:sz w:val="18"/>
          <w:szCs w:val="18"/>
          <w:lang w:val="af-ZA"/>
        </w:rPr>
        <w:t>)</w:t>
      </w:r>
      <w:r w:rsidRPr="00EE48E6">
        <w:rPr>
          <w:rFonts w:ascii="GHEA Grapalat" w:hAnsi="GHEA Grapalat" w:cs="Sylfaen"/>
          <w:sz w:val="18"/>
          <w:szCs w:val="18"/>
          <w:lang w:val="hy-AM"/>
        </w:rPr>
        <w:t xml:space="preserve"> </w:t>
      </w:r>
      <w:proofErr w:type="gramStart"/>
      <w:r w:rsidRPr="00EE48E6">
        <w:rPr>
          <w:rFonts w:ascii="GHEA Grapalat" w:hAnsi="GHEA Grapalat" w:cs="Sylfaen"/>
          <w:sz w:val="18"/>
          <w:szCs w:val="18"/>
          <w:shd w:val="clear" w:color="auto" w:fill="FFFFFF" w:themeFill="background1"/>
          <w:lang w:val="hy-AM"/>
        </w:rPr>
        <w:t>В</w:t>
      </w:r>
      <w:proofErr w:type="gramEnd"/>
      <w:r w:rsidRPr="00EE48E6">
        <w:rPr>
          <w:rFonts w:ascii="GHEA Grapalat" w:hAnsi="GHEA Grapalat" w:cs="Sylfaen"/>
          <w:sz w:val="18"/>
          <w:szCs w:val="18"/>
          <w:shd w:val="clear" w:color="auto" w:fill="FFFFFF" w:themeFill="background1"/>
          <w:lang w:val="hy-AM"/>
        </w:rPr>
        <w:t xml:space="preserve"> состав инженерно-технического персонала должен входить один инженер-строитель с опытом работы не менее 3 лет, имеющий лицензию </w:t>
      </w:r>
      <w:r w:rsidRPr="0098637D">
        <w:rPr>
          <w:rFonts w:ascii="GHEA Grapalat" w:hAnsi="GHEA Grapalat"/>
          <w:sz w:val="18"/>
          <w:szCs w:val="18"/>
          <w:lang w:val="hy-AM"/>
        </w:rPr>
        <w:t xml:space="preserve">ПЕРВЫЙ КЛАСС ПОДКЛАСС </w:t>
      </w:r>
      <w:r w:rsidRPr="00EE48E6">
        <w:rPr>
          <w:rFonts w:ascii="GHEA Grapalat" w:hAnsi="GHEA Grapalat" w:cs="Sylfaen"/>
          <w:sz w:val="18"/>
          <w:szCs w:val="18"/>
          <w:shd w:val="clear" w:color="auto" w:fill="FFFFFF" w:themeFill="background1"/>
          <w:lang w:val="hy-AM"/>
        </w:rPr>
        <w:t>«А1 или А2» (проектировщик промышленных, жилых, общественных зданий и сооружений), один инженер-энергетик, один инженер по связи и телекоммуникациям.</w:t>
      </w:r>
    </w:p>
    <w:p w14:paraId="557E5E48" w14:textId="77777777" w:rsidR="00AB5C0D" w:rsidRPr="006B3BE0" w:rsidRDefault="00AB5C0D" w:rsidP="00AB5C0D">
      <w:pPr>
        <w:widowControl w:val="0"/>
        <w:tabs>
          <w:tab w:val="left" w:pos="1134"/>
        </w:tabs>
        <w:ind w:firstLine="567"/>
        <w:jc w:val="both"/>
        <w:rPr>
          <w:rFonts w:ascii="GHEA Grapalat" w:hAnsi="GHEA Grapalat"/>
          <w:color w:val="000000"/>
          <w:sz w:val="18"/>
          <w:szCs w:val="18"/>
        </w:rPr>
      </w:pPr>
      <w:r w:rsidRPr="006B3BE0">
        <w:rPr>
          <w:rFonts w:ascii="GHEA Grapalat" w:hAnsi="GHEA Grapalat"/>
          <w:color w:val="000000"/>
          <w:sz w:val="18"/>
          <w:szCs w:val="18"/>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p w14:paraId="6BF3DF93" w14:textId="77777777" w:rsidR="00AB5C0D" w:rsidRPr="006B3BE0" w:rsidRDefault="00AB5C0D" w:rsidP="00AB5C0D">
      <w:pPr>
        <w:widowControl w:val="0"/>
        <w:tabs>
          <w:tab w:val="left" w:pos="1134"/>
        </w:tabs>
        <w:ind w:firstLine="567"/>
        <w:jc w:val="both"/>
        <w:rPr>
          <w:rFonts w:ascii="GHEA Grapalat" w:hAnsi="GHEA Grapalat"/>
          <w:color w:val="000000"/>
          <w:sz w:val="18"/>
          <w:szCs w:val="18"/>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B5C0D" w:rsidRPr="006B3BE0" w14:paraId="55FF70EB" w14:textId="77777777" w:rsidTr="00AB61DC">
        <w:tc>
          <w:tcPr>
            <w:tcW w:w="10031" w:type="dxa"/>
            <w:gridSpan w:val="5"/>
          </w:tcPr>
          <w:p w14:paraId="05D4F674" w14:textId="77777777" w:rsidR="00AB5C0D" w:rsidRPr="006B3BE0" w:rsidRDefault="00AB5C0D" w:rsidP="00AB61DC">
            <w:pPr>
              <w:ind w:firstLine="567"/>
              <w:jc w:val="center"/>
              <w:rPr>
                <w:rFonts w:ascii="GHEA Grapalat" w:hAnsi="GHEA Grapalat" w:cs="Arial"/>
                <w:sz w:val="18"/>
                <w:szCs w:val="18"/>
              </w:rPr>
            </w:pPr>
            <w:r w:rsidRPr="006B3BE0">
              <w:rPr>
                <w:rFonts w:ascii="GHEA Grapalat" w:hAnsi="GHEA Grapalat"/>
                <w:color w:val="000000"/>
                <w:sz w:val="18"/>
                <w:szCs w:val="18"/>
              </w:rPr>
              <w:t>Специалисты, вовлеченные в основной штат</w:t>
            </w:r>
          </w:p>
        </w:tc>
      </w:tr>
      <w:tr w:rsidR="00AB5C0D" w:rsidRPr="006B3BE0" w14:paraId="18C49DA6" w14:textId="77777777" w:rsidTr="00AB61DC">
        <w:tc>
          <w:tcPr>
            <w:tcW w:w="1728" w:type="dxa"/>
            <w:vMerge w:val="restart"/>
            <w:vAlign w:val="center"/>
          </w:tcPr>
          <w:p w14:paraId="439BCABA" w14:textId="77777777" w:rsidR="00AB5C0D" w:rsidRPr="006B3BE0" w:rsidRDefault="00AB5C0D" w:rsidP="00AB61DC">
            <w:pPr>
              <w:jc w:val="center"/>
              <w:rPr>
                <w:rFonts w:ascii="GHEA Grapalat" w:hAnsi="GHEA Grapalat" w:cs="Arial"/>
                <w:sz w:val="18"/>
                <w:szCs w:val="18"/>
              </w:rPr>
            </w:pPr>
            <w:r w:rsidRPr="006B3BE0">
              <w:rPr>
                <w:rFonts w:ascii="GHEA Grapalat" w:hAnsi="GHEA Grapalat"/>
                <w:color w:val="000000"/>
                <w:sz w:val="18"/>
                <w:szCs w:val="18"/>
              </w:rPr>
              <w:t>Имя, фамилия</w:t>
            </w:r>
          </w:p>
        </w:tc>
        <w:tc>
          <w:tcPr>
            <w:tcW w:w="1782" w:type="dxa"/>
            <w:vMerge w:val="restart"/>
            <w:vAlign w:val="center"/>
          </w:tcPr>
          <w:p w14:paraId="4ABD15DD" w14:textId="77777777" w:rsidR="00AB5C0D" w:rsidRPr="006B3BE0" w:rsidRDefault="00AB5C0D" w:rsidP="00AB61DC">
            <w:pPr>
              <w:jc w:val="center"/>
              <w:rPr>
                <w:rFonts w:ascii="GHEA Grapalat" w:hAnsi="GHEA Grapalat" w:cs="Arial"/>
                <w:sz w:val="18"/>
                <w:szCs w:val="18"/>
              </w:rPr>
            </w:pPr>
            <w:r w:rsidRPr="006B3BE0">
              <w:rPr>
                <w:rFonts w:ascii="GHEA Grapalat" w:hAnsi="GHEA Grapalat"/>
                <w:color w:val="000000"/>
                <w:sz w:val="18"/>
                <w:szCs w:val="18"/>
              </w:rPr>
              <w:t>квалификация</w:t>
            </w:r>
          </w:p>
        </w:tc>
        <w:tc>
          <w:tcPr>
            <w:tcW w:w="4253" w:type="dxa"/>
            <w:gridSpan w:val="2"/>
          </w:tcPr>
          <w:p w14:paraId="52FCA663" w14:textId="77777777" w:rsidR="00AB5C0D" w:rsidRPr="006B3BE0" w:rsidRDefault="00AB5C0D" w:rsidP="00AB61DC">
            <w:pPr>
              <w:ind w:firstLine="567"/>
              <w:jc w:val="both"/>
              <w:rPr>
                <w:rFonts w:ascii="GHEA Grapalat" w:hAnsi="GHEA Grapalat" w:cs="Arial"/>
                <w:sz w:val="18"/>
                <w:szCs w:val="18"/>
              </w:rPr>
            </w:pPr>
            <w:r w:rsidRPr="006B3BE0">
              <w:rPr>
                <w:rFonts w:ascii="GHEA Grapalat" w:hAnsi="GHEA Grapalat"/>
                <w:b/>
                <w:color w:val="000000"/>
                <w:sz w:val="18"/>
                <w:szCs w:val="18"/>
              </w:rPr>
              <w:t>Опыт работы</w:t>
            </w:r>
          </w:p>
        </w:tc>
        <w:tc>
          <w:tcPr>
            <w:tcW w:w="2268" w:type="dxa"/>
            <w:vMerge w:val="restart"/>
            <w:vAlign w:val="center"/>
          </w:tcPr>
          <w:p w14:paraId="4187FB68" w14:textId="77777777" w:rsidR="00AB5C0D" w:rsidRPr="006B3BE0" w:rsidRDefault="00AB5C0D" w:rsidP="00AB61DC">
            <w:pPr>
              <w:jc w:val="center"/>
              <w:rPr>
                <w:rFonts w:ascii="GHEA Grapalat" w:hAnsi="GHEA Grapalat" w:cs="Arial"/>
                <w:sz w:val="18"/>
                <w:szCs w:val="18"/>
              </w:rPr>
            </w:pPr>
            <w:r w:rsidRPr="006B3BE0">
              <w:rPr>
                <w:rFonts w:ascii="GHEA Grapalat" w:hAnsi="GHEA Grapalat"/>
                <w:color w:val="000000"/>
                <w:sz w:val="18"/>
                <w:szCs w:val="18"/>
              </w:rPr>
              <w:t>наименование работодателя</w:t>
            </w:r>
          </w:p>
        </w:tc>
      </w:tr>
      <w:tr w:rsidR="00AB5C0D" w:rsidRPr="006B3BE0" w14:paraId="347AB382" w14:textId="77777777" w:rsidTr="00AB61DC">
        <w:tc>
          <w:tcPr>
            <w:tcW w:w="1728" w:type="dxa"/>
            <w:vMerge/>
          </w:tcPr>
          <w:p w14:paraId="49E0AD1D" w14:textId="77777777" w:rsidR="00AB5C0D" w:rsidRPr="006B3BE0" w:rsidRDefault="00AB5C0D" w:rsidP="00AB61DC">
            <w:pPr>
              <w:ind w:firstLine="567"/>
              <w:jc w:val="both"/>
              <w:rPr>
                <w:rFonts w:ascii="GHEA Grapalat" w:hAnsi="GHEA Grapalat" w:cs="Arial Armenian"/>
                <w:sz w:val="18"/>
                <w:szCs w:val="18"/>
              </w:rPr>
            </w:pPr>
          </w:p>
        </w:tc>
        <w:tc>
          <w:tcPr>
            <w:tcW w:w="1782" w:type="dxa"/>
            <w:vMerge/>
          </w:tcPr>
          <w:p w14:paraId="4B5E1A22" w14:textId="77777777" w:rsidR="00AB5C0D" w:rsidRPr="006B3BE0" w:rsidRDefault="00AB5C0D" w:rsidP="00AB61DC">
            <w:pPr>
              <w:ind w:firstLine="567"/>
              <w:jc w:val="both"/>
              <w:rPr>
                <w:rFonts w:ascii="GHEA Grapalat" w:hAnsi="GHEA Grapalat" w:cs="Arial Armenian"/>
                <w:sz w:val="18"/>
                <w:szCs w:val="18"/>
              </w:rPr>
            </w:pPr>
          </w:p>
        </w:tc>
        <w:tc>
          <w:tcPr>
            <w:tcW w:w="1560" w:type="dxa"/>
          </w:tcPr>
          <w:p w14:paraId="741D7A11" w14:textId="77777777" w:rsidR="00AB5C0D" w:rsidRPr="006B3BE0" w:rsidRDefault="00AB5C0D" w:rsidP="00AB61DC">
            <w:pPr>
              <w:jc w:val="center"/>
              <w:rPr>
                <w:rFonts w:ascii="GHEA Grapalat" w:hAnsi="GHEA Grapalat" w:cs="Arial"/>
                <w:sz w:val="18"/>
                <w:szCs w:val="18"/>
              </w:rPr>
            </w:pPr>
            <w:r w:rsidRPr="006B3BE0">
              <w:rPr>
                <w:rFonts w:ascii="GHEA Grapalat" w:hAnsi="GHEA Grapalat"/>
                <w:color w:val="000000"/>
                <w:sz w:val="18"/>
                <w:szCs w:val="18"/>
              </w:rPr>
              <w:t>период</w:t>
            </w:r>
          </w:p>
        </w:tc>
        <w:tc>
          <w:tcPr>
            <w:tcW w:w="2693" w:type="dxa"/>
            <w:vAlign w:val="center"/>
          </w:tcPr>
          <w:p w14:paraId="29E0D7B6" w14:textId="77777777" w:rsidR="00AB5C0D" w:rsidRPr="006B3BE0" w:rsidRDefault="00AB5C0D" w:rsidP="00AB61DC">
            <w:pPr>
              <w:jc w:val="center"/>
              <w:rPr>
                <w:rFonts w:ascii="GHEA Grapalat" w:hAnsi="GHEA Grapalat" w:cs="Arial"/>
                <w:sz w:val="18"/>
                <w:szCs w:val="18"/>
              </w:rPr>
            </w:pPr>
            <w:r w:rsidRPr="006B3BE0">
              <w:rPr>
                <w:rFonts w:ascii="GHEA Grapalat" w:hAnsi="GHEA Grapalat"/>
                <w:color w:val="000000"/>
                <w:sz w:val="18"/>
                <w:szCs w:val="18"/>
              </w:rPr>
              <w:t>сфера деятельности и проделанная работа</w:t>
            </w:r>
          </w:p>
        </w:tc>
        <w:tc>
          <w:tcPr>
            <w:tcW w:w="2268" w:type="dxa"/>
            <w:vMerge/>
          </w:tcPr>
          <w:p w14:paraId="31C02C92" w14:textId="77777777" w:rsidR="00AB5C0D" w:rsidRPr="006B3BE0" w:rsidRDefault="00AB5C0D" w:rsidP="00AB61DC">
            <w:pPr>
              <w:ind w:firstLine="567"/>
              <w:jc w:val="both"/>
              <w:rPr>
                <w:rFonts w:ascii="GHEA Grapalat" w:hAnsi="GHEA Grapalat" w:cs="Arial Armenian"/>
                <w:sz w:val="18"/>
                <w:szCs w:val="18"/>
              </w:rPr>
            </w:pPr>
          </w:p>
        </w:tc>
      </w:tr>
      <w:tr w:rsidR="00AB5C0D" w:rsidRPr="006B3BE0" w14:paraId="2CAAAD03" w14:textId="77777777" w:rsidTr="00AB61DC">
        <w:tc>
          <w:tcPr>
            <w:tcW w:w="1728" w:type="dxa"/>
          </w:tcPr>
          <w:p w14:paraId="62454D3A" w14:textId="77777777" w:rsidR="00AB5C0D" w:rsidRPr="006B3BE0" w:rsidRDefault="00AB5C0D" w:rsidP="00AB61DC">
            <w:pPr>
              <w:ind w:firstLine="567"/>
              <w:jc w:val="both"/>
              <w:rPr>
                <w:rFonts w:ascii="GHEA Grapalat" w:hAnsi="GHEA Grapalat" w:cs="Arial Armenian"/>
                <w:sz w:val="18"/>
                <w:szCs w:val="18"/>
              </w:rPr>
            </w:pPr>
            <w:r w:rsidRPr="006B3BE0">
              <w:rPr>
                <w:rFonts w:ascii="GHEA Grapalat" w:hAnsi="GHEA Grapalat" w:cs="Arial Armenian"/>
                <w:sz w:val="18"/>
                <w:szCs w:val="18"/>
              </w:rPr>
              <w:t>1</w:t>
            </w:r>
          </w:p>
        </w:tc>
        <w:tc>
          <w:tcPr>
            <w:tcW w:w="1782" w:type="dxa"/>
          </w:tcPr>
          <w:p w14:paraId="17B0A375" w14:textId="77777777" w:rsidR="00AB5C0D" w:rsidRPr="006B3BE0" w:rsidRDefault="00AB5C0D" w:rsidP="00AB61DC">
            <w:pPr>
              <w:ind w:firstLine="567"/>
              <w:jc w:val="both"/>
              <w:rPr>
                <w:rFonts w:ascii="GHEA Grapalat" w:hAnsi="GHEA Grapalat" w:cs="Arial Armenian"/>
                <w:sz w:val="18"/>
                <w:szCs w:val="18"/>
              </w:rPr>
            </w:pPr>
            <w:r w:rsidRPr="006B3BE0">
              <w:rPr>
                <w:rFonts w:ascii="GHEA Grapalat" w:hAnsi="GHEA Grapalat" w:cs="Arial Armenian"/>
                <w:sz w:val="18"/>
                <w:szCs w:val="18"/>
              </w:rPr>
              <w:t>2</w:t>
            </w:r>
          </w:p>
        </w:tc>
        <w:tc>
          <w:tcPr>
            <w:tcW w:w="1560" w:type="dxa"/>
          </w:tcPr>
          <w:p w14:paraId="6E7B7CDE" w14:textId="77777777" w:rsidR="00AB5C0D" w:rsidRPr="006B3BE0" w:rsidRDefault="00AB5C0D" w:rsidP="00AB61DC">
            <w:pPr>
              <w:ind w:firstLine="567"/>
              <w:jc w:val="both"/>
              <w:rPr>
                <w:rFonts w:ascii="GHEA Grapalat" w:hAnsi="GHEA Grapalat" w:cs="Arial Armenian"/>
                <w:sz w:val="18"/>
                <w:szCs w:val="18"/>
              </w:rPr>
            </w:pPr>
            <w:r w:rsidRPr="006B3BE0">
              <w:rPr>
                <w:rFonts w:ascii="GHEA Grapalat" w:hAnsi="GHEA Grapalat" w:cs="Arial Armenian"/>
                <w:sz w:val="18"/>
                <w:szCs w:val="18"/>
              </w:rPr>
              <w:t>3</w:t>
            </w:r>
          </w:p>
        </w:tc>
        <w:tc>
          <w:tcPr>
            <w:tcW w:w="2693" w:type="dxa"/>
          </w:tcPr>
          <w:p w14:paraId="127247CA" w14:textId="77777777" w:rsidR="00AB5C0D" w:rsidRPr="006B3BE0" w:rsidRDefault="00AB5C0D" w:rsidP="00AB61DC">
            <w:pPr>
              <w:ind w:firstLine="567"/>
              <w:jc w:val="both"/>
              <w:rPr>
                <w:rFonts w:ascii="GHEA Grapalat" w:hAnsi="GHEA Grapalat" w:cs="Arial Armenian"/>
                <w:sz w:val="18"/>
                <w:szCs w:val="18"/>
              </w:rPr>
            </w:pPr>
            <w:r w:rsidRPr="006B3BE0">
              <w:rPr>
                <w:rFonts w:ascii="GHEA Grapalat" w:hAnsi="GHEA Grapalat" w:cs="Arial Armenian"/>
                <w:sz w:val="18"/>
                <w:szCs w:val="18"/>
              </w:rPr>
              <w:t>4</w:t>
            </w:r>
          </w:p>
        </w:tc>
        <w:tc>
          <w:tcPr>
            <w:tcW w:w="2268" w:type="dxa"/>
          </w:tcPr>
          <w:p w14:paraId="4538BCAA" w14:textId="77777777" w:rsidR="00AB5C0D" w:rsidRPr="006B3BE0" w:rsidRDefault="00AB5C0D" w:rsidP="00AB61DC">
            <w:pPr>
              <w:ind w:firstLine="567"/>
              <w:jc w:val="both"/>
              <w:rPr>
                <w:rFonts w:ascii="GHEA Grapalat" w:hAnsi="GHEA Grapalat" w:cs="Arial Armenian"/>
                <w:sz w:val="18"/>
                <w:szCs w:val="18"/>
              </w:rPr>
            </w:pPr>
            <w:r w:rsidRPr="006B3BE0">
              <w:rPr>
                <w:rFonts w:ascii="GHEA Grapalat" w:hAnsi="GHEA Grapalat" w:cs="Arial Armenian"/>
                <w:sz w:val="18"/>
                <w:szCs w:val="18"/>
              </w:rPr>
              <w:t>5</w:t>
            </w:r>
          </w:p>
        </w:tc>
      </w:tr>
      <w:tr w:rsidR="00AB5C0D" w:rsidRPr="006B3BE0" w14:paraId="102849EA" w14:textId="77777777" w:rsidTr="00AB61DC">
        <w:tc>
          <w:tcPr>
            <w:tcW w:w="1728" w:type="dxa"/>
          </w:tcPr>
          <w:p w14:paraId="2ABC0B1B" w14:textId="77777777" w:rsidR="00AB5C0D" w:rsidRPr="006B3BE0" w:rsidRDefault="00AB5C0D" w:rsidP="00AB61DC">
            <w:pPr>
              <w:ind w:firstLine="567"/>
              <w:jc w:val="both"/>
              <w:rPr>
                <w:rFonts w:ascii="GHEA Grapalat" w:hAnsi="GHEA Grapalat" w:cs="Arial Armenian"/>
                <w:sz w:val="18"/>
                <w:szCs w:val="18"/>
              </w:rPr>
            </w:pPr>
            <w:r w:rsidRPr="006B3BE0">
              <w:rPr>
                <w:rFonts w:ascii="GHEA Grapalat" w:hAnsi="GHEA Grapalat" w:cs="Arial Armenian"/>
                <w:sz w:val="18"/>
                <w:szCs w:val="18"/>
              </w:rPr>
              <w:t>1.</w:t>
            </w:r>
          </w:p>
        </w:tc>
        <w:tc>
          <w:tcPr>
            <w:tcW w:w="1782" w:type="dxa"/>
          </w:tcPr>
          <w:p w14:paraId="0B02DB6F" w14:textId="77777777" w:rsidR="00AB5C0D" w:rsidRPr="006B3BE0" w:rsidRDefault="00AB5C0D" w:rsidP="00AB61DC">
            <w:pPr>
              <w:ind w:firstLine="567"/>
              <w:jc w:val="both"/>
              <w:rPr>
                <w:rFonts w:ascii="GHEA Grapalat" w:hAnsi="GHEA Grapalat" w:cs="Arial Armenian"/>
                <w:sz w:val="18"/>
                <w:szCs w:val="18"/>
              </w:rPr>
            </w:pPr>
          </w:p>
        </w:tc>
        <w:tc>
          <w:tcPr>
            <w:tcW w:w="1560" w:type="dxa"/>
          </w:tcPr>
          <w:p w14:paraId="07A8F5E3" w14:textId="77777777" w:rsidR="00AB5C0D" w:rsidRPr="006B3BE0" w:rsidRDefault="00AB5C0D" w:rsidP="00AB61DC">
            <w:pPr>
              <w:ind w:firstLine="567"/>
              <w:jc w:val="both"/>
              <w:rPr>
                <w:rFonts w:ascii="GHEA Grapalat" w:hAnsi="GHEA Grapalat" w:cs="Arial Armenian"/>
                <w:sz w:val="18"/>
                <w:szCs w:val="18"/>
              </w:rPr>
            </w:pPr>
          </w:p>
        </w:tc>
        <w:tc>
          <w:tcPr>
            <w:tcW w:w="2693" w:type="dxa"/>
          </w:tcPr>
          <w:p w14:paraId="77EDC0A8" w14:textId="77777777" w:rsidR="00AB5C0D" w:rsidRPr="006B3BE0" w:rsidRDefault="00AB5C0D" w:rsidP="00AB61DC">
            <w:pPr>
              <w:ind w:firstLine="567"/>
              <w:jc w:val="both"/>
              <w:rPr>
                <w:rFonts w:ascii="GHEA Grapalat" w:hAnsi="GHEA Grapalat" w:cs="Arial Armenian"/>
                <w:sz w:val="18"/>
                <w:szCs w:val="18"/>
              </w:rPr>
            </w:pPr>
          </w:p>
        </w:tc>
        <w:tc>
          <w:tcPr>
            <w:tcW w:w="2268" w:type="dxa"/>
          </w:tcPr>
          <w:p w14:paraId="7704D9E6" w14:textId="77777777" w:rsidR="00AB5C0D" w:rsidRPr="006B3BE0" w:rsidRDefault="00AB5C0D" w:rsidP="00AB61DC">
            <w:pPr>
              <w:ind w:firstLine="567"/>
              <w:jc w:val="both"/>
              <w:rPr>
                <w:rFonts w:ascii="GHEA Grapalat" w:hAnsi="GHEA Grapalat" w:cs="Arial Armenian"/>
                <w:sz w:val="18"/>
                <w:szCs w:val="18"/>
              </w:rPr>
            </w:pPr>
          </w:p>
        </w:tc>
      </w:tr>
    </w:tbl>
    <w:p w14:paraId="74A84523" w14:textId="77777777" w:rsidR="00AB5C0D" w:rsidRPr="006B3BE0" w:rsidRDefault="00AB5C0D" w:rsidP="00AB5C0D">
      <w:pPr>
        <w:ind w:firstLine="567"/>
        <w:jc w:val="both"/>
        <w:rPr>
          <w:rFonts w:ascii="GHEA Grapalat" w:hAnsi="GHEA Grapalat" w:cs="Sylfaen"/>
          <w:sz w:val="18"/>
          <w:szCs w:val="18"/>
        </w:rPr>
      </w:pPr>
    </w:p>
    <w:p w14:paraId="76713337" w14:textId="77777777" w:rsidR="00AB5C0D" w:rsidRPr="006B3BE0" w:rsidRDefault="00AB5C0D" w:rsidP="00AB5C0D">
      <w:pPr>
        <w:ind w:firstLine="567"/>
        <w:jc w:val="both"/>
        <w:rPr>
          <w:rFonts w:ascii="GHEA Grapalat" w:hAnsi="GHEA Grapalat" w:cs="Sylfaen"/>
          <w:sz w:val="18"/>
          <w:szCs w:val="18"/>
        </w:rPr>
      </w:pPr>
      <w:r w:rsidRPr="006B3BE0">
        <w:rPr>
          <w:rFonts w:ascii="GHEA Grapalat" w:hAnsi="GHEA Grapalat" w:cs="Sylfaen"/>
          <w:sz w:val="18"/>
          <w:szCs w:val="18"/>
        </w:rPr>
        <w:t>Кроме того, в качестве обоснования наличия трудовых ресурсов Участник представляет письменные согласия специалистов, входящих в заявляемый штат, на привлечение их к выполняемым работам, а также копии паспортов специалистов и документов, подтверждающих их квалификацию (диплом, сертификат, аттестат и т.п.).</w:t>
      </w:r>
    </w:p>
    <w:p w14:paraId="6FC6CD92" w14:textId="77777777" w:rsidR="00AB5C0D" w:rsidRPr="006B3BE0" w:rsidRDefault="00AB5C0D" w:rsidP="00AB5C0D">
      <w:pPr>
        <w:ind w:firstLine="567"/>
        <w:jc w:val="both"/>
        <w:rPr>
          <w:rFonts w:ascii="GHEA Grapalat" w:hAnsi="GHEA Grapalat" w:cs="Arial"/>
          <w:sz w:val="18"/>
          <w:szCs w:val="18"/>
        </w:rPr>
      </w:pPr>
      <w:r w:rsidRPr="006B3BE0">
        <w:rPr>
          <w:rFonts w:ascii="GHEA Grapalat" w:hAnsi="GHEA Grapalat"/>
          <w:sz w:val="18"/>
          <w:szCs w:val="18"/>
          <w:lang w:val="hy-AM"/>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B5C0D" w:rsidRPr="006B3BE0" w14:paraId="68852DFD" w14:textId="77777777" w:rsidTr="00AB61D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8C95F56" w14:textId="77777777" w:rsidR="00AB5C0D" w:rsidRPr="006B3BE0" w:rsidRDefault="00AB5C0D" w:rsidP="00AB61DC">
            <w:pPr>
              <w:spacing w:before="100" w:beforeAutospacing="1" w:after="100" w:afterAutospacing="1"/>
              <w:jc w:val="center"/>
              <w:rPr>
                <w:rFonts w:ascii="GHEA Grapalat" w:hAnsi="GHEA Grapalat"/>
                <w:sz w:val="18"/>
                <w:szCs w:val="18"/>
              </w:rPr>
            </w:pPr>
            <w:r w:rsidRPr="006B3BE0">
              <w:rPr>
                <w:rFonts w:ascii="GHEA Grapalat" w:hAnsi="GHEA Grapalat"/>
                <w:b/>
                <w:color w:val="000000"/>
                <w:sz w:val="18"/>
                <w:szCs w:val="18"/>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05B457A" w14:textId="77777777" w:rsidR="00AB5C0D" w:rsidRPr="006B3BE0" w:rsidRDefault="00AB5C0D" w:rsidP="00AB61DC">
            <w:pPr>
              <w:spacing w:before="100" w:beforeAutospacing="1" w:after="100" w:afterAutospacing="1"/>
              <w:jc w:val="center"/>
              <w:rPr>
                <w:rFonts w:ascii="GHEA Grapalat" w:hAnsi="GHEA Grapalat"/>
                <w:sz w:val="18"/>
                <w:szCs w:val="18"/>
              </w:rPr>
            </w:pPr>
            <w:r w:rsidRPr="006B3BE0">
              <w:rPr>
                <w:rFonts w:ascii="GHEA Grapalat" w:hAnsi="GHEA Grapalat"/>
                <w:b/>
                <w:color w:val="000000"/>
                <w:sz w:val="18"/>
                <w:szCs w:val="18"/>
              </w:rPr>
              <w:t>Максимальный бал</w:t>
            </w:r>
          </w:p>
        </w:tc>
      </w:tr>
      <w:tr w:rsidR="00AB5C0D" w:rsidRPr="006B3BE0" w14:paraId="23F8A569" w14:textId="77777777" w:rsidTr="00AB61D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42267D" w14:textId="77777777" w:rsidR="00AB5C0D" w:rsidRPr="006B3BE0" w:rsidRDefault="00AB5C0D" w:rsidP="00AB61DC">
            <w:pPr>
              <w:spacing w:before="100" w:beforeAutospacing="1" w:after="100" w:afterAutospacing="1"/>
              <w:jc w:val="center"/>
              <w:rPr>
                <w:rFonts w:ascii="GHEA Grapalat" w:hAnsi="GHEA Grapalat"/>
                <w:sz w:val="18"/>
                <w:szCs w:val="18"/>
              </w:rPr>
            </w:pPr>
            <w:r w:rsidRPr="006B3BE0">
              <w:rPr>
                <w:rFonts w:ascii="GHEA Grapalat" w:hAnsi="GHEA Grapalat"/>
                <w:b/>
                <w:color w:val="000000"/>
                <w:sz w:val="18"/>
                <w:szCs w:val="18"/>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CB729B" w14:textId="77777777" w:rsidR="00AB5C0D" w:rsidRPr="006B3BE0" w:rsidRDefault="00AB5C0D" w:rsidP="00AB61DC">
            <w:pPr>
              <w:spacing w:before="100" w:beforeAutospacing="1" w:after="100" w:afterAutospacing="1"/>
              <w:jc w:val="center"/>
              <w:rPr>
                <w:rFonts w:ascii="GHEA Grapalat" w:hAnsi="GHEA Grapalat"/>
                <w:sz w:val="18"/>
                <w:szCs w:val="18"/>
                <w:lang w:val="hy-AM"/>
              </w:rPr>
            </w:pPr>
            <w:r w:rsidRPr="006B3BE0">
              <w:rPr>
                <w:rFonts w:ascii="GHEA Grapalat" w:hAnsi="GHEA Grapalat"/>
                <w:b/>
                <w:color w:val="000000"/>
                <w:sz w:val="18"/>
                <w:szCs w:val="18"/>
              </w:rPr>
              <w:t>2</w:t>
            </w:r>
          </w:p>
        </w:tc>
      </w:tr>
      <w:tr w:rsidR="00AB5C0D" w:rsidRPr="006B3BE0" w14:paraId="1C61F67C" w14:textId="77777777" w:rsidTr="00AB61D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4EE85CA" w14:textId="77777777" w:rsidR="00AB5C0D" w:rsidRPr="006B3BE0" w:rsidRDefault="00AB5C0D" w:rsidP="00AB61DC">
            <w:pPr>
              <w:spacing w:before="100" w:beforeAutospacing="1" w:after="100" w:afterAutospacing="1"/>
              <w:jc w:val="center"/>
              <w:rPr>
                <w:rFonts w:ascii="GHEA Grapalat" w:hAnsi="GHEA Grapalat"/>
                <w:sz w:val="18"/>
                <w:szCs w:val="18"/>
              </w:rPr>
            </w:pPr>
            <w:r w:rsidRPr="006B3BE0">
              <w:rPr>
                <w:rFonts w:ascii="GHEA Grapalat" w:hAnsi="GHEA Grapalat"/>
                <w:color w:val="000000"/>
                <w:sz w:val="18"/>
                <w:szCs w:val="18"/>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D8F454A" w14:textId="77777777" w:rsidR="00AB5C0D" w:rsidRPr="006B3BE0" w:rsidRDefault="00AB5C0D" w:rsidP="00AB61DC">
            <w:pPr>
              <w:spacing w:before="100" w:beforeAutospacing="1" w:after="100" w:afterAutospacing="1"/>
              <w:jc w:val="center"/>
              <w:rPr>
                <w:rFonts w:ascii="GHEA Grapalat" w:hAnsi="GHEA Grapalat"/>
                <w:sz w:val="18"/>
                <w:szCs w:val="18"/>
                <w:lang w:val="hy-AM"/>
              </w:rPr>
            </w:pPr>
            <w:r w:rsidRPr="006B3BE0">
              <w:rPr>
                <w:rFonts w:ascii="GHEA Grapalat" w:hAnsi="GHEA Grapalat"/>
                <w:color w:val="000000"/>
                <w:sz w:val="18"/>
                <w:szCs w:val="18"/>
              </w:rPr>
              <w:t>40</w:t>
            </w:r>
          </w:p>
        </w:tc>
      </w:tr>
      <w:tr w:rsidR="00AB5C0D" w:rsidRPr="006B3BE0" w14:paraId="1E33CDE0" w14:textId="77777777" w:rsidTr="00AB61D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539BB46" w14:textId="77777777" w:rsidR="00AB5C0D" w:rsidRPr="006B3BE0" w:rsidRDefault="00AB5C0D" w:rsidP="00AB61DC">
            <w:pPr>
              <w:spacing w:before="100" w:beforeAutospacing="1" w:after="100" w:afterAutospacing="1"/>
              <w:jc w:val="center"/>
              <w:rPr>
                <w:rFonts w:ascii="GHEA Grapalat" w:hAnsi="GHEA Grapalat"/>
                <w:sz w:val="18"/>
                <w:szCs w:val="18"/>
              </w:rPr>
            </w:pPr>
            <w:r w:rsidRPr="006B3BE0">
              <w:rPr>
                <w:rFonts w:ascii="GHEA Grapalat" w:hAnsi="GHEA Grapalat"/>
                <w:color w:val="000000"/>
                <w:sz w:val="18"/>
                <w:szCs w:val="18"/>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2D27087" w14:textId="77777777" w:rsidR="00AB5C0D" w:rsidRPr="006B3BE0" w:rsidRDefault="00AB5C0D" w:rsidP="00AB61DC">
            <w:pPr>
              <w:spacing w:before="100" w:beforeAutospacing="1" w:after="100" w:afterAutospacing="1"/>
              <w:jc w:val="center"/>
              <w:rPr>
                <w:rFonts w:ascii="GHEA Grapalat" w:hAnsi="GHEA Grapalat"/>
                <w:sz w:val="18"/>
                <w:szCs w:val="18"/>
                <w:lang w:val="hy-AM"/>
              </w:rPr>
            </w:pPr>
            <w:r w:rsidRPr="006B3BE0">
              <w:rPr>
                <w:rFonts w:ascii="GHEA Grapalat" w:hAnsi="GHEA Grapalat"/>
                <w:color w:val="000000"/>
                <w:sz w:val="18"/>
                <w:szCs w:val="18"/>
              </w:rPr>
              <w:t>30</w:t>
            </w:r>
          </w:p>
        </w:tc>
      </w:tr>
      <w:tr w:rsidR="00AB5C0D" w:rsidRPr="006B3BE0" w14:paraId="490C3C59" w14:textId="77777777" w:rsidTr="00AB61D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46DD441" w14:textId="77777777" w:rsidR="00AB5C0D" w:rsidRPr="006B3BE0" w:rsidRDefault="00AB5C0D" w:rsidP="00AB61DC">
            <w:pPr>
              <w:spacing w:before="100" w:beforeAutospacing="1" w:after="100" w:afterAutospacing="1"/>
              <w:jc w:val="center"/>
              <w:rPr>
                <w:rFonts w:ascii="GHEA Grapalat" w:hAnsi="GHEA Grapalat"/>
                <w:sz w:val="18"/>
                <w:szCs w:val="18"/>
              </w:rPr>
            </w:pPr>
            <w:r w:rsidRPr="006B3BE0">
              <w:rPr>
                <w:rFonts w:ascii="GHEA Grapalat" w:hAnsi="GHEA Grapalat"/>
                <w:color w:val="000000"/>
                <w:sz w:val="18"/>
                <w:szCs w:val="18"/>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4749F33" w14:textId="77777777" w:rsidR="00AB5C0D" w:rsidRPr="006B3BE0" w:rsidRDefault="00AB5C0D" w:rsidP="00AB61DC">
            <w:pPr>
              <w:spacing w:before="100" w:beforeAutospacing="1" w:after="100" w:afterAutospacing="1"/>
              <w:jc w:val="center"/>
              <w:rPr>
                <w:rFonts w:ascii="GHEA Grapalat" w:hAnsi="GHEA Grapalat"/>
                <w:sz w:val="18"/>
                <w:szCs w:val="18"/>
              </w:rPr>
            </w:pPr>
            <w:r w:rsidRPr="006B3BE0">
              <w:rPr>
                <w:rFonts w:ascii="GHEA Grapalat" w:hAnsi="GHEA Grapalat"/>
                <w:color w:val="000000"/>
                <w:sz w:val="18"/>
                <w:szCs w:val="18"/>
              </w:rPr>
              <w:t>30</w:t>
            </w:r>
          </w:p>
        </w:tc>
      </w:tr>
      <w:tr w:rsidR="00AB5C0D" w:rsidRPr="006B3BE0" w14:paraId="41FCF500" w14:textId="77777777" w:rsidTr="00AB61D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573ED7B" w14:textId="77777777" w:rsidR="00AB5C0D" w:rsidRPr="006B3BE0" w:rsidRDefault="00AB5C0D" w:rsidP="00AB61DC">
            <w:pPr>
              <w:spacing w:before="100" w:beforeAutospacing="1" w:after="100" w:afterAutospacing="1"/>
              <w:jc w:val="center"/>
              <w:rPr>
                <w:rFonts w:ascii="GHEA Grapalat" w:hAnsi="GHEA Grapalat"/>
                <w:b/>
                <w:i/>
                <w:iCs/>
                <w:sz w:val="18"/>
                <w:szCs w:val="18"/>
                <w:lang w:val="hy-AM"/>
              </w:rPr>
            </w:pPr>
            <w:r w:rsidRPr="006B3BE0">
              <w:rPr>
                <w:rFonts w:ascii="GHEA Grapalat" w:hAnsi="GHEA Grapalat"/>
                <w:color w:val="000000"/>
                <w:sz w:val="18"/>
                <w:szCs w:val="18"/>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B6A8F00" w14:textId="77777777" w:rsidR="00AB5C0D" w:rsidRPr="006B3BE0" w:rsidRDefault="00AB5C0D" w:rsidP="00AB61DC">
            <w:pPr>
              <w:spacing w:before="100" w:beforeAutospacing="1" w:after="100" w:afterAutospacing="1"/>
              <w:jc w:val="center"/>
              <w:rPr>
                <w:rFonts w:ascii="GHEA Grapalat" w:hAnsi="GHEA Grapalat"/>
                <w:i/>
                <w:iCs/>
                <w:sz w:val="18"/>
                <w:szCs w:val="18"/>
                <w:lang w:val="hy-AM"/>
              </w:rPr>
            </w:pPr>
            <w:r w:rsidRPr="006B3BE0">
              <w:rPr>
                <w:rFonts w:ascii="GHEA Grapalat" w:hAnsi="GHEA Grapalat"/>
                <w:color w:val="000000"/>
                <w:sz w:val="18"/>
                <w:szCs w:val="18"/>
              </w:rPr>
              <w:t>100</w:t>
            </w:r>
          </w:p>
        </w:tc>
      </w:tr>
    </w:tbl>
    <w:p w14:paraId="204FE089" w14:textId="77777777" w:rsidR="00AB5C0D" w:rsidRPr="006B3BE0" w:rsidRDefault="00AB5C0D" w:rsidP="00AB5C0D">
      <w:pPr>
        <w:shd w:val="clear" w:color="auto" w:fill="FFFFFF"/>
        <w:ind w:firstLine="375"/>
        <w:jc w:val="both"/>
        <w:rPr>
          <w:rFonts w:ascii="GHEA Grapalat" w:hAnsi="GHEA Grapalat"/>
          <w:sz w:val="18"/>
          <w:szCs w:val="18"/>
        </w:rPr>
      </w:pPr>
    </w:p>
    <w:p w14:paraId="3365B1F3" w14:textId="77777777" w:rsidR="00AB5C0D" w:rsidRPr="006B3BE0" w:rsidRDefault="00AB5C0D" w:rsidP="00AB5C0D">
      <w:pPr>
        <w:shd w:val="clear" w:color="auto" w:fill="FFFFFF"/>
        <w:ind w:firstLine="375"/>
        <w:jc w:val="both"/>
        <w:rPr>
          <w:rFonts w:ascii="GHEA Grapalat" w:hAnsi="GHEA Grapalat"/>
          <w:b/>
          <w:sz w:val="18"/>
          <w:szCs w:val="18"/>
          <w:lang w:val="hy-AM"/>
        </w:rPr>
      </w:pPr>
      <w:r w:rsidRPr="006B3BE0">
        <w:rPr>
          <w:rFonts w:ascii="GHEA Grapalat" w:hAnsi="GHEA Grapalat"/>
          <w:b/>
          <w:sz w:val="18"/>
          <w:szCs w:val="18"/>
          <w:lang w:val="hy-AM"/>
        </w:rPr>
        <w:lastRenderedPageBreak/>
        <w:t>Отсутствие в поданной участником заявке неценовых условий не является основанием для отклонения заявки; оценка, данная неценовым условиям, влияет на общую оценку, даваемую участникам.</w:t>
      </w:r>
    </w:p>
    <w:p w14:paraId="5F688A5F" w14:textId="77777777" w:rsidR="00AB5C0D" w:rsidRPr="006B3BE0" w:rsidRDefault="00AB5C0D" w:rsidP="00AB5C0D">
      <w:pPr>
        <w:shd w:val="clear" w:color="auto" w:fill="FFFFFF"/>
        <w:ind w:firstLine="375"/>
        <w:jc w:val="both"/>
        <w:rPr>
          <w:rStyle w:val="anegp0gi0b9av8jahpyh"/>
          <w:rFonts w:ascii="GHEA Grapalat" w:hAnsi="GHEA Grapalat"/>
          <w:b/>
          <w:sz w:val="18"/>
          <w:szCs w:val="18"/>
        </w:rPr>
      </w:pPr>
      <w:r w:rsidRPr="006B3BE0">
        <w:rPr>
          <w:rStyle w:val="anegp0gi0b9av8jahpyh"/>
          <w:rFonts w:ascii="GHEA Grapalat" w:hAnsi="GHEA Grapalat"/>
          <w:b/>
          <w:sz w:val="18"/>
          <w:szCs w:val="18"/>
        </w:rPr>
        <w:t>В случае выявления несоответствий в представленных участником документах, соответствующих неценовым условиям относительно требований приглашения, комиссия приостанавливает заседание на один рабочий день, о чем секретарь комиссии в тот же день информирует участника через систему, предлагая устранить несоответствия до окончания срока приостановления.</w:t>
      </w:r>
    </w:p>
    <w:p w14:paraId="48914936" w14:textId="77777777" w:rsidR="00AB5C0D" w:rsidRPr="006B3BE0" w:rsidRDefault="00AB5C0D" w:rsidP="00AB5C0D">
      <w:pPr>
        <w:shd w:val="clear" w:color="auto" w:fill="FFFFFF"/>
        <w:ind w:firstLine="375"/>
        <w:jc w:val="both"/>
        <w:rPr>
          <w:rFonts w:ascii="GHEA Grapalat" w:hAnsi="GHEA Grapalat"/>
          <w:b/>
          <w:sz w:val="18"/>
          <w:szCs w:val="18"/>
          <w:lang w:val="hy-AM"/>
        </w:rPr>
      </w:pPr>
      <w:r w:rsidRPr="006B3BE0">
        <w:rPr>
          <w:rFonts w:ascii="GHEA Grapalat" w:hAnsi="GHEA Grapalat"/>
          <w:b/>
          <w:sz w:val="18"/>
          <w:szCs w:val="18"/>
          <w:lang w:val="hy-AM"/>
        </w:rPr>
        <w:t>В случае устранения несоответствий неценовые условия участника будут оцениваться в соответствии с процедурой, указанной в приглашении, в противном случае неценовые условия будут оцениваться по нулевой ставке.</w:t>
      </w:r>
    </w:p>
    <w:p w14:paraId="08B26946" w14:textId="77777777" w:rsidR="00AB5C0D" w:rsidRPr="006B3BE0" w:rsidRDefault="00AB5C0D" w:rsidP="00AB5C0D">
      <w:pPr>
        <w:shd w:val="clear" w:color="auto" w:fill="FFFFFF"/>
        <w:ind w:firstLine="375"/>
        <w:jc w:val="both"/>
        <w:rPr>
          <w:rFonts w:ascii="GHEA Grapalat" w:hAnsi="GHEA Grapalat"/>
          <w:b/>
          <w:sz w:val="18"/>
          <w:szCs w:val="18"/>
          <w:lang w:val="hy-AM"/>
        </w:rPr>
      </w:pPr>
      <w:r w:rsidRPr="006B3BE0">
        <w:rPr>
          <w:rFonts w:ascii="GHEA Grapalat" w:hAnsi="GHEA Grapalat"/>
          <w:b/>
          <w:sz w:val="18"/>
          <w:szCs w:val="18"/>
          <w:lang w:val="hy-AM"/>
        </w:rPr>
        <w:t>В случае невыполнения участником какого-либо из неценовых условий он обязан предоставить сведения об отсутствии у него квалификационных документов, указанных в пункте 2.4 приглашения.</w:t>
      </w:r>
    </w:p>
    <w:p w14:paraId="3F7D4EF0" w14:textId="77777777" w:rsidR="00AB5C0D" w:rsidRPr="006B3BE0" w:rsidRDefault="00AB5C0D" w:rsidP="00AB5C0D">
      <w:pPr>
        <w:shd w:val="clear" w:color="auto" w:fill="FFFFFF"/>
        <w:ind w:firstLine="375"/>
        <w:jc w:val="both"/>
        <w:rPr>
          <w:rFonts w:ascii="GHEA Grapalat" w:hAnsi="GHEA Grapalat"/>
          <w:sz w:val="18"/>
          <w:szCs w:val="18"/>
          <w:lang w:val="hy-AM"/>
        </w:rPr>
      </w:pPr>
      <w:r w:rsidRPr="006B3BE0">
        <w:rPr>
          <w:rFonts w:ascii="GHEA Grapalat" w:hAnsi="GHEA Grapalat"/>
          <w:sz w:val="18"/>
          <w:szCs w:val="18"/>
          <w:lang w:val="hy-AM"/>
        </w:rPr>
        <w:t>Заявки участников оцениваются в следующем порядке:</w:t>
      </w:r>
    </w:p>
    <w:p w14:paraId="454A22FB" w14:textId="77777777" w:rsidR="00AB5C0D" w:rsidRPr="006B3BE0" w:rsidRDefault="00AB5C0D" w:rsidP="00AB5C0D">
      <w:pPr>
        <w:widowControl w:val="0"/>
        <w:tabs>
          <w:tab w:val="left" w:pos="1134"/>
        </w:tabs>
        <w:ind w:firstLine="567"/>
        <w:jc w:val="both"/>
        <w:rPr>
          <w:rFonts w:ascii="GHEA Grapalat" w:hAnsi="GHEA Grapalat"/>
          <w:color w:val="000000"/>
          <w:sz w:val="18"/>
          <w:szCs w:val="18"/>
        </w:rPr>
      </w:pPr>
      <w:r w:rsidRPr="006B3BE0">
        <w:rPr>
          <w:rFonts w:ascii="GHEA Grapalat" w:hAnsi="GHEA Grapalat"/>
          <w:color w:val="000000"/>
          <w:sz w:val="18"/>
          <w:szCs w:val="18"/>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482CD033" w14:textId="77777777" w:rsidR="00AB5C0D" w:rsidRPr="006B3BE0" w:rsidRDefault="00AB5C0D" w:rsidP="00AB5C0D">
      <w:pPr>
        <w:shd w:val="clear" w:color="auto" w:fill="FFFFFF"/>
        <w:ind w:left="750"/>
        <w:jc w:val="both"/>
        <w:rPr>
          <w:rFonts w:ascii="GHEA Grapalat" w:hAnsi="GHEA Grapalat"/>
          <w:sz w:val="18"/>
          <w:szCs w:val="18"/>
        </w:rPr>
      </w:pPr>
    </w:p>
    <w:p w14:paraId="7A3C0645"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rFonts w:ascii="GHEA Grapalat" w:hAnsi="GHEA Grapalat"/>
          <w:b/>
          <w:color w:val="000000"/>
          <w:sz w:val="18"/>
          <w:szCs w:val="18"/>
        </w:rPr>
        <w:t>ЦБ= МЦ X 30/ОЦ,</w:t>
      </w:r>
    </w:p>
    <w:p w14:paraId="6BC98BC9"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b/>
          <w:color w:val="000000"/>
          <w:sz w:val="18"/>
          <w:szCs w:val="18"/>
        </w:rPr>
        <w:t> </w:t>
      </w:r>
      <w:r w:rsidRPr="00781B8C">
        <w:rPr>
          <w:rFonts w:ascii="GHEA Grapalat" w:hAnsi="GHEA Grapalat"/>
          <w:b/>
          <w:color w:val="000000"/>
          <w:sz w:val="18"/>
          <w:szCs w:val="18"/>
        </w:rPr>
        <w:t>где:</w:t>
      </w:r>
    </w:p>
    <w:p w14:paraId="2E048EA3"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rFonts w:ascii="GHEA Grapalat" w:hAnsi="GHEA Grapalat"/>
          <w:b/>
          <w:color w:val="000000"/>
          <w:sz w:val="18"/>
          <w:szCs w:val="18"/>
        </w:rPr>
        <w:t xml:space="preserve">ЦБ - это </w:t>
      </w:r>
      <w:proofErr w:type="gramStart"/>
      <w:r w:rsidRPr="00781B8C">
        <w:rPr>
          <w:rFonts w:ascii="GHEA Grapalat" w:hAnsi="GHEA Grapalat"/>
          <w:b/>
          <w:color w:val="000000"/>
          <w:sz w:val="18"/>
          <w:szCs w:val="18"/>
        </w:rPr>
        <w:t>бал</w:t>
      </w:r>
      <w:proofErr w:type="gramEnd"/>
      <w:r w:rsidRPr="00781B8C">
        <w:rPr>
          <w:rFonts w:ascii="GHEA Grapalat" w:hAnsi="GHEA Grapalat"/>
          <w:b/>
          <w:color w:val="000000"/>
          <w:sz w:val="18"/>
          <w:szCs w:val="18"/>
        </w:rPr>
        <w:t xml:space="preserve"> предоставляемый за ценовое предложение,</w:t>
      </w:r>
    </w:p>
    <w:p w14:paraId="7FE0DD5A"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rFonts w:ascii="GHEA Grapalat" w:hAnsi="GHEA Grapalat"/>
          <w:b/>
          <w:color w:val="000000"/>
          <w:sz w:val="18"/>
          <w:szCs w:val="18"/>
        </w:rPr>
        <w:t>МЦ - это минимальная цена,</w:t>
      </w:r>
    </w:p>
    <w:p w14:paraId="7098B33D"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rFonts w:ascii="GHEA Grapalat" w:hAnsi="GHEA Grapalat"/>
          <w:b/>
          <w:color w:val="000000"/>
          <w:sz w:val="18"/>
          <w:szCs w:val="18"/>
        </w:rPr>
        <w:t>ОЦ - это цена, предложенная оцениваемым участником.</w:t>
      </w:r>
    </w:p>
    <w:p w14:paraId="2D211A94"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rFonts w:ascii="GHEA Grapalat" w:hAnsi="GHEA Grapalat"/>
          <w:b/>
          <w:color w:val="000000"/>
          <w:sz w:val="18"/>
          <w:szCs w:val="18"/>
        </w:rPr>
        <w:t>б. оценка, присвоенная каждому участнику, оцененному удовлетворительно, рассчитывается по следующей формуле:</w:t>
      </w:r>
    </w:p>
    <w:p w14:paraId="6A057D80"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b/>
          <w:color w:val="000000"/>
          <w:sz w:val="18"/>
          <w:szCs w:val="18"/>
        </w:rPr>
        <w:t>  </w:t>
      </w:r>
      <w:r w:rsidRPr="00781B8C">
        <w:rPr>
          <w:rFonts w:ascii="GHEA Grapalat" w:hAnsi="GHEA Grapalat"/>
          <w:b/>
          <w:color w:val="000000"/>
          <w:sz w:val="18"/>
          <w:szCs w:val="18"/>
        </w:rPr>
        <w:t>ОУ = (ЦБ X 0.7) + (ТП X 0.3),</w:t>
      </w:r>
    </w:p>
    <w:p w14:paraId="6FAC7A41"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b/>
          <w:color w:val="000000"/>
          <w:sz w:val="18"/>
          <w:szCs w:val="18"/>
        </w:rPr>
        <w:t> </w:t>
      </w:r>
      <w:r w:rsidRPr="00781B8C">
        <w:rPr>
          <w:rFonts w:ascii="GHEA Grapalat" w:hAnsi="GHEA Grapalat"/>
          <w:b/>
          <w:color w:val="000000"/>
          <w:sz w:val="18"/>
          <w:szCs w:val="18"/>
        </w:rPr>
        <w:t>где:</w:t>
      </w:r>
    </w:p>
    <w:p w14:paraId="46DAF8E3"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rFonts w:ascii="GHEA Grapalat" w:hAnsi="GHEA Grapalat"/>
          <w:b/>
          <w:color w:val="000000"/>
          <w:sz w:val="18"/>
          <w:szCs w:val="18"/>
        </w:rPr>
        <w:t>ОУ - это оценка, данная участнику,</w:t>
      </w:r>
    </w:p>
    <w:p w14:paraId="598AFE3F"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rFonts w:ascii="GHEA Grapalat" w:hAnsi="GHEA Grapalat"/>
          <w:b/>
          <w:color w:val="000000"/>
          <w:sz w:val="18"/>
          <w:szCs w:val="18"/>
        </w:rPr>
        <w:t>ЦБ - это бал, данный за ценовое предложение участника,</w:t>
      </w:r>
    </w:p>
    <w:p w14:paraId="4448924D"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rFonts w:ascii="GHEA Grapalat" w:hAnsi="GHEA Grapalat"/>
          <w:b/>
          <w:color w:val="000000"/>
          <w:sz w:val="18"/>
          <w:szCs w:val="18"/>
        </w:rPr>
        <w:t xml:space="preserve">ТП - это бал, данный с учетом квалификационных характеристик участника и технического предложения. </w:t>
      </w:r>
    </w:p>
    <w:p w14:paraId="2F215E87" w14:textId="77777777" w:rsidR="00AB5C0D" w:rsidRPr="00781B8C" w:rsidRDefault="00AB5C0D" w:rsidP="00AB5C0D">
      <w:pPr>
        <w:widowControl w:val="0"/>
        <w:tabs>
          <w:tab w:val="left" w:pos="1134"/>
        </w:tabs>
        <w:ind w:firstLine="567"/>
        <w:jc w:val="both"/>
        <w:rPr>
          <w:rFonts w:ascii="GHEA Grapalat" w:hAnsi="GHEA Grapalat"/>
          <w:b/>
          <w:color w:val="000000"/>
          <w:sz w:val="18"/>
          <w:szCs w:val="18"/>
        </w:rPr>
      </w:pPr>
      <w:r w:rsidRPr="00781B8C">
        <w:rPr>
          <w:rFonts w:ascii="GHEA Grapalat" w:hAnsi="GHEA Grapalat"/>
          <w:b/>
          <w:color w:val="000000"/>
          <w:sz w:val="18"/>
          <w:szCs w:val="18"/>
        </w:rPr>
        <w:t xml:space="preserve">Выбранным участником признается тот участник, выданная оценка (ОУ) которого самая высокая. </w:t>
      </w:r>
    </w:p>
    <w:p w14:paraId="171CDD72" w14:textId="77777777" w:rsidR="00AB5C0D" w:rsidRDefault="00AB5C0D" w:rsidP="00AB5C0D">
      <w:pPr>
        <w:shd w:val="clear" w:color="auto" w:fill="FFFFFF"/>
        <w:tabs>
          <w:tab w:val="left" w:pos="426"/>
        </w:tabs>
        <w:ind w:left="426" w:firstLine="283"/>
        <w:jc w:val="both"/>
        <w:rPr>
          <w:rFonts w:ascii="GHEA Grapalat" w:hAnsi="GHEA Grapalat"/>
          <w:b/>
          <w:color w:val="0000FF"/>
          <w:sz w:val="18"/>
          <w:szCs w:val="18"/>
          <w:lang w:val="af-ZA" w:eastAsia="en-US" w:bidi="ar-SA"/>
        </w:rPr>
      </w:pPr>
    </w:p>
    <w:p w14:paraId="30667157" w14:textId="37BC4E77" w:rsidR="00C67A49" w:rsidRPr="00C67A49" w:rsidRDefault="00C67A49" w:rsidP="00C67A49">
      <w:pPr>
        <w:widowControl w:val="0"/>
        <w:tabs>
          <w:tab w:val="left" w:pos="1134"/>
        </w:tabs>
        <w:ind w:firstLine="567"/>
        <w:jc w:val="both"/>
        <w:rPr>
          <w:ins w:id="2" w:author="Vardan" w:date="2022-10-29T21:54:00Z"/>
          <w:rFonts w:ascii="GHEA Grapalat" w:hAnsi="GHEA Grapalat"/>
          <w:sz w:val="18"/>
          <w:szCs w:val="18"/>
        </w:rPr>
      </w:pPr>
      <w:r>
        <w:rPr>
          <w:rFonts w:ascii="GHEA Grapalat" w:hAnsi="GHEA Grapalat"/>
          <w:sz w:val="18"/>
          <w:szCs w:val="18"/>
        </w:rPr>
        <w:t>2.</w:t>
      </w:r>
      <w:r w:rsidR="00781B8C" w:rsidRPr="00152865">
        <w:rPr>
          <w:rFonts w:ascii="GHEA Grapalat" w:hAnsi="GHEA Grapalat"/>
          <w:sz w:val="18"/>
          <w:szCs w:val="18"/>
        </w:rPr>
        <w:t>5</w:t>
      </w:r>
      <w:r w:rsidRPr="00C67A49">
        <w:rPr>
          <w:rFonts w:ascii="GHEA Grapalat" w:hAnsi="GHEA Grapalat"/>
          <w:sz w:val="18"/>
          <w:szCs w:val="18"/>
        </w:rPr>
        <w:t>.</w:t>
      </w:r>
      <w:r w:rsidRPr="00C67A49">
        <w:rPr>
          <w:rFonts w:ascii="GHEA Grapalat" w:hAnsi="GHEA Grapalat"/>
          <w:sz w:val="18"/>
          <w:szCs w:val="18"/>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8E87B8E" w14:textId="77777777" w:rsidR="00C67A49" w:rsidRPr="00C67A49" w:rsidRDefault="00C67A49" w:rsidP="00C67A49">
      <w:pPr>
        <w:widowControl w:val="0"/>
        <w:tabs>
          <w:tab w:val="left" w:pos="1134"/>
        </w:tabs>
        <w:spacing w:after="160"/>
        <w:ind w:firstLine="567"/>
        <w:jc w:val="both"/>
        <w:rPr>
          <w:rFonts w:ascii="GHEA Grapalat" w:hAnsi="GHEA Grapalat"/>
          <w:sz w:val="18"/>
          <w:szCs w:val="18"/>
        </w:rPr>
      </w:pPr>
      <w:r w:rsidRPr="00C67A49">
        <w:rPr>
          <w:rFonts w:ascii="GHEA Grapalat" w:hAnsi="GHEA Grapalat"/>
          <w:sz w:val="18"/>
          <w:szCs w:val="18"/>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9D8DB37"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sz w:val="18"/>
          <w:szCs w:val="18"/>
        </w:rPr>
      </w:pPr>
      <w:r w:rsidRPr="00C67A49">
        <w:rPr>
          <w:rFonts w:ascii="GHEA Grapalat" w:hAnsi="GHEA Grapalat"/>
          <w:sz w:val="18"/>
          <w:szCs w:val="18"/>
        </w:rPr>
        <w:t>По смыслу пункта 119 Порядка:</w:t>
      </w:r>
    </w:p>
    <w:p w14:paraId="1F5EA4A6"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sz w:val="18"/>
          <w:szCs w:val="18"/>
        </w:rPr>
      </w:pPr>
      <w:r w:rsidRPr="00C67A49">
        <w:rPr>
          <w:rFonts w:ascii="GHEA Grapalat" w:hAnsi="GHEA Grapalat"/>
          <w:sz w:val="18"/>
          <w:szCs w:val="18"/>
        </w:rPr>
        <w:t>1)</w:t>
      </w:r>
      <w:r w:rsidRPr="00C67A49">
        <w:rPr>
          <w:rFonts w:ascii="GHEA Grapalat" w:hAnsi="GHEA Grapalat"/>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A49">
        <w:rPr>
          <w:rFonts w:ascii="GHEA Grapalat" w:hAnsi="GHEA Grapalat"/>
          <w:color w:val="000000"/>
          <w:sz w:val="18"/>
          <w:szCs w:val="18"/>
        </w:rPr>
        <w:t xml:space="preserve"> </w:t>
      </w:r>
    </w:p>
    <w:p w14:paraId="0CDF3BB7"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sz w:val="18"/>
          <w:szCs w:val="18"/>
        </w:rPr>
      </w:pPr>
      <w:r w:rsidRPr="00C67A49">
        <w:rPr>
          <w:rFonts w:ascii="GHEA Grapalat" w:hAnsi="GHEA Grapalat"/>
          <w:color w:val="000000"/>
          <w:sz w:val="18"/>
          <w:szCs w:val="18"/>
        </w:rPr>
        <w:t>2)</w:t>
      </w:r>
      <w:r w:rsidRPr="00C67A49">
        <w:rPr>
          <w:rFonts w:ascii="GHEA Grapalat" w:hAnsi="GHEA Grapalat"/>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0292ED"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sz w:val="18"/>
          <w:szCs w:val="18"/>
        </w:rPr>
      </w:pPr>
      <w:r w:rsidRPr="00C67A49">
        <w:rPr>
          <w:rFonts w:ascii="GHEA Grapalat" w:hAnsi="GHEA Grapalat"/>
          <w:color w:val="000000"/>
          <w:sz w:val="18"/>
          <w:szCs w:val="18"/>
        </w:rPr>
        <w:t>а.</w:t>
      </w:r>
      <w:r w:rsidRPr="00C67A49">
        <w:rPr>
          <w:rFonts w:ascii="GHEA Grapalat" w:hAnsi="GHEA Grapalat"/>
          <w:color w:val="000000"/>
          <w:sz w:val="18"/>
          <w:szCs w:val="18"/>
        </w:rPr>
        <w:tab/>
        <w:t>участником, распоряжающимся более чем десятью процентами акций данного юридического лица;</w:t>
      </w:r>
    </w:p>
    <w:p w14:paraId="04C09885"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sz w:val="18"/>
          <w:szCs w:val="18"/>
        </w:rPr>
      </w:pPr>
      <w:r w:rsidRPr="00C67A49">
        <w:rPr>
          <w:rFonts w:ascii="GHEA Grapalat" w:hAnsi="GHEA Grapalat"/>
          <w:color w:val="000000"/>
          <w:sz w:val="18"/>
          <w:szCs w:val="18"/>
        </w:rPr>
        <w:t>б.</w:t>
      </w:r>
      <w:r w:rsidRPr="00C67A49">
        <w:rPr>
          <w:rFonts w:ascii="GHEA Grapalat" w:hAnsi="GHEA Grapalat"/>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BA7E900"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sz w:val="18"/>
          <w:szCs w:val="18"/>
        </w:rPr>
      </w:pPr>
      <w:r w:rsidRPr="00C67A49">
        <w:rPr>
          <w:rFonts w:ascii="GHEA Grapalat" w:hAnsi="GHEA Grapalat"/>
          <w:color w:val="000000"/>
          <w:sz w:val="18"/>
          <w:szCs w:val="18"/>
        </w:rPr>
        <w:t>в.</w:t>
      </w:r>
      <w:r w:rsidRPr="00C67A49">
        <w:rPr>
          <w:rFonts w:ascii="GHEA Grapalat" w:hAnsi="GHEA Grapalat"/>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A2982B"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sz w:val="18"/>
          <w:szCs w:val="18"/>
        </w:rPr>
      </w:pPr>
      <w:r w:rsidRPr="00C67A49">
        <w:rPr>
          <w:rFonts w:ascii="GHEA Grapalat" w:hAnsi="GHEA Grapalat"/>
          <w:color w:val="000000"/>
          <w:sz w:val="18"/>
          <w:szCs w:val="18"/>
        </w:rPr>
        <w:t>г.</w:t>
      </w:r>
      <w:r w:rsidRPr="00C67A49">
        <w:rPr>
          <w:rFonts w:ascii="GHEA Grapalat" w:hAnsi="GHEA Grapalat"/>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6728D99"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sz w:val="18"/>
          <w:szCs w:val="18"/>
        </w:rPr>
      </w:pPr>
      <w:r w:rsidRPr="00C67A49">
        <w:rPr>
          <w:rFonts w:ascii="GHEA Grapalat" w:hAnsi="GHEA Grapalat"/>
          <w:sz w:val="18"/>
          <w:szCs w:val="18"/>
        </w:rPr>
        <w:t>3)</w:t>
      </w:r>
      <w:r w:rsidRPr="00C67A49">
        <w:rPr>
          <w:rFonts w:ascii="GHEA Grapalat" w:hAnsi="GHEA Grapalat"/>
          <w:sz w:val="18"/>
          <w:szCs w:val="18"/>
        </w:rPr>
        <w:tab/>
        <w:t>участники, не имеющие статуса физического лица, считаются взаимосвязанными, если:</w:t>
      </w:r>
    </w:p>
    <w:p w14:paraId="63AEFC39"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sz w:val="18"/>
          <w:szCs w:val="18"/>
        </w:rPr>
      </w:pPr>
      <w:r w:rsidRPr="00C67A49">
        <w:rPr>
          <w:rFonts w:ascii="GHEA Grapalat" w:hAnsi="GHEA Grapalat"/>
          <w:color w:val="000000"/>
          <w:sz w:val="18"/>
          <w:szCs w:val="18"/>
        </w:rPr>
        <w:t>а.</w:t>
      </w:r>
      <w:r w:rsidRPr="00C67A49">
        <w:rPr>
          <w:rFonts w:ascii="GHEA Grapalat" w:hAnsi="GHEA Grapalat"/>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A49">
        <w:rPr>
          <w:rFonts w:ascii="Courier New" w:hAnsi="Courier New" w:cs="Courier New"/>
          <w:color w:val="000000"/>
          <w:sz w:val="18"/>
          <w:szCs w:val="18"/>
          <w:lang w:val="en-US"/>
        </w:rPr>
        <w:t> </w:t>
      </w:r>
      <w:r w:rsidRPr="00C67A49">
        <w:rPr>
          <w:rFonts w:ascii="GHEA Grapalat" w:hAnsi="GHEA Grapalat"/>
          <w:color w:val="000000"/>
          <w:sz w:val="18"/>
          <w:szCs w:val="18"/>
        </w:rPr>
        <w:t>лица;</w:t>
      </w:r>
    </w:p>
    <w:p w14:paraId="4B0F0826"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sz w:val="18"/>
          <w:szCs w:val="18"/>
        </w:rPr>
      </w:pPr>
      <w:r w:rsidRPr="00C67A49">
        <w:rPr>
          <w:rFonts w:ascii="GHEA Grapalat" w:hAnsi="GHEA Grapalat"/>
          <w:color w:val="000000"/>
          <w:sz w:val="18"/>
          <w:szCs w:val="18"/>
        </w:rPr>
        <w:lastRenderedPageBreak/>
        <w:t>б.</w:t>
      </w:r>
      <w:r w:rsidRPr="00C67A49">
        <w:rPr>
          <w:rFonts w:ascii="GHEA Grapalat" w:hAnsi="GHEA Grapalat"/>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AB873CC"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sz w:val="18"/>
          <w:szCs w:val="18"/>
        </w:rPr>
      </w:pPr>
      <w:r w:rsidRPr="00C67A49">
        <w:rPr>
          <w:rFonts w:ascii="GHEA Grapalat" w:hAnsi="GHEA Grapalat"/>
          <w:color w:val="000000"/>
          <w:sz w:val="18"/>
          <w:szCs w:val="18"/>
        </w:rPr>
        <w:t>в.</w:t>
      </w:r>
      <w:r w:rsidRPr="00C67A49">
        <w:rPr>
          <w:rFonts w:ascii="GHEA Grapalat" w:hAnsi="GHEA Grapalat"/>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3F125B" w14:textId="77777777" w:rsidR="00C67A49" w:rsidRPr="00C67A49" w:rsidRDefault="00C67A49" w:rsidP="00C67A49">
      <w:pPr>
        <w:pStyle w:val="af6"/>
        <w:widowControl w:val="0"/>
        <w:tabs>
          <w:tab w:val="left" w:pos="1134"/>
        </w:tabs>
        <w:spacing w:before="0" w:beforeAutospacing="0" w:after="160" w:afterAutospacing="0"/>
        <w:ind w:firstLine="567"/>
        <w:jc w:val="both"/>
        <w:rPr>
          <w:rFonts w:ascii="GHEA Grapalat" w:hAnsi="GHEA Grapalat"/>
          <w:color w:val="000000"/>
          <w:sz w:val="18"/>
          <w:szCs w:val="18"/>
        </w:rPr>
      </w:pPr>
      <w:r w:rsidRPr="00C67A49">
        <w:rPr>
          <w:rFonts w:ascii="GHEA Grapalat" w:hAnsi="GHEA Grapalat"/>
          <w:color w:val="000000"/>
          <w:sz w:val="18"/>
          <w:szCs w:val="18"/>
        </w:rPr>
        <w:t>г.</w:t>
      </w:r>
      <w:r w:rsidRPr="00C67A49">
        <w:rPr>
          <w:rFonts w:ascii="GHEA Grapalat" w:hAnsi="GHEA Grapalat"/>
          <w:color w:val="000000"/>
          <w:sz w:val="18"/>
          <w:szCs w:val="18"/>
        </w:rPr>
        <w:tab/>
        <w:t>они действовали или действуют согласованно, исходя из общих экономических интересов.</w:t>
      </w:r>
    </w:p>
    <w:p w14:paraId="5BAFFE34" w14:textId="77777777" w:rsidR="00C67A49" w:rsidRPr="00C67A49" w:rsidRDefault="00C67A49" w:rsidP="00C67A49">
      <w:pPr>
        <w:widowControl w:val="0"/>
        <w:tabs>
          <w:tab w:val="left" w:pos="1134"/>
        </w:tabs>
        <w:spacing w:after="160"/>
        <w:ind w:firstLine="567"/>
        <w:jc w:val="both"/>
        <w:rPr>
          <w:ins w:id="3" w:author="Vardan" w:date="2022-05-29T21:57:00Z"/>
          <w:rFonts w:ascii="GHEA Grapalat" w:hAnsi="GHEA Grapalat"/>
          <w:sz w:val="18"/>
          <w:szCs w:val="18"/>
        </w:rPr>
      </w:pPr>
      <w:r w:rsidRPr="00C67A49">
        <w:rPr>
          <w:rFonts w:ascii="GHEA Grapalat" w:hAnsi="GHEA Grapalat"/>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9B8063B" w14:textId="7AE8E0FC" w:rsidR="00C67A49" w:rsidRPr="00C67A49" w:rsidRDefault="00C67A49" w:rsidP="00C67A49">
      <w:pPr>
        <w:widowControl w:val="0"/>
        <w:tabs>
          <w:tab w:val="left" w:pos="1134"/>
        </w:tabs>
        <w:spacing w:after="160"/>
        <w:ind w:firstLine="567"/>
        <w:jc w:val="both"/>
        <w:rPr>
          <w:rFonts w:ascii="GHEA Grapalat" w:hAnsi="GHEA Grapalat" w:cs="Arial Armenian"/>
          <w:sz w:val="18"/>
          <w:szCs w:val="18"/>
        </w:rPr>
      </w:pPr>
      <w:r>
        <w:rPr>
          <w:rFonts w:ascii="GHEA Grapalat" w:hAnsi="GHEA Grapalat"/>
          <w:sz w:val="18"/>
          <w:szCs w:val="18"/>
        </w:rPr>
        <w:t>2.</w:t>
      </w:r>
      <w:r w:rsidR="00781B8C" w:rsidRPr="00152865">
        <w:rPr>
          <w:rFonts w:ascii="GHEA Grapalat" w:hAnsi="GHEA Grapalat"/>
          <w:sz w:val="18"/>
          <w:szCs w:val="18"/>
        </w:rPr>
        <w:t>6</w:t>
      </w:r>
      <w:r w:rsidRPr="00C67A49">
        <w:rPr>
          <w:rFonts w:ascii="GHEA Grapalat" w:hAnsi="GHEA Grapalat"/>
          <w:sz w:val="18"/>
          <w:szCs w:val="18"/>
        </w:rPr>
        <w:t>.</w:t>
      </w:r>
      <w:r w:rsidRPr="00C67A49">
        <w:rPr>
          <w:rFonts w:ascii="GHEA Grapalat" w:hAnsi="GHEA Grapalat"/>
          <w:sz w:val="18"/>
          <w:szCs w:val="18"/>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73D3CA24" w14:textId="29327E3E" w:rsidR="00C67A49" w:rsidRPr="00C67A49" w:rsidRDefault="00C67A49" w:rsidP="00C67A49">
      <w:pPr>
        <w:pStyle w:val="norm"/>
        <w:widowControl w:val="0"/>
        <w:tabs>
          <w:tab w:val="left" w:pos="1134"/>
        </w:tabs>
        <w:spacing w:after="160" w:line="240" w:lineRule="auto"/>
        <w:ind w:firstLine="567"/>
        <w:rPr>
          <w:rFonts w:ascii="GHEA Grapalat" w:hAnsi="GHEA Grapalat" w:cs="Sylfaen"/>
          <w:sz w:val="18"/>
          <w:szCs w:val="18"/>
        </w:rPr>
      </w:pPr>
      <w:r w:rsidRPr="00C67A49">
        <w:rPr>
          <w:rFonts w:ascii="GHEA Grapalat" w:hAnsi="GHEA Grapalat"/>
          <w:sz w:val="18"/>
          <w:szCs w:val="18"/>
        </w:rPr>
        <w:t>2.</w:t>
      </w:r>
      <w:r w:rsidR="00781B8C" w:rsidRPr="00152865">
        <w:rPr>
          <w:rFonts w:ascii="GHEA Grapalat" w:hAnsi="GHEA Grapalat"/>
          <w:sz w:val="18"/>
          <w:szCs w:val="18"/>
        </w:rPr>
        <w:t>7</w:t>
      </w:r>
      <w:r w:rsidRPr="00C67A49">
        <w:rPr>
          <w:rFonts w:ascii="GHEA Grapalat" w:hAnsi="GHEA Grapalat"/>
          <w:sz w:val="18"/>
          <w:szCs w:val="18"/>
        </w:rPr>
        <w:t>.</w:t>
      </w:r>
      <w:r w:rsidRPr="00C67A49">
        <w:rPr>
          <w:rFonts w:ascii="GHEA Grapalat" w:hAnsi="GHEA Grapalat"/>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1EFEB693" w14:textId="2E63FBF5" w:rsidR="00C67A49" w:rsidRPr="00C67A49" w:rsidRDefault="00C67A49" w:rsidP="00C67A49">
      <w:pPr>
        <w:pStyle w:val="21"/>
        <w:widowControl w:val="0"/>
        <w:tabs>
          <w:tab w:val="left" w:pos="1134"/>
        </w:tabs>
        <w:spacing w:after="160" w:line="240" w:lineRule="auto"/>
        <w:ind w:firstLine="284"/>
        <w:jc w:val="both"/>
        <w:rPr>
          <w:rFonts w:ascii="GHEA Grapalat" w:hAnsi="GHEA Grapalat"/>
          <w:sz w:val="18"/>
          <w:szCs w:val="18"/>
        </w:rPr>
      </w:pPr>
      <w:r w:rsidRPr="00C67A49">
        <w:rPr>
          <w:rFonts w:ascii="GHEA Grapalat" w:hAnsi="GHEA Grapalat"/>
          <w:sz w:val="18"/>
          <w:szCs w:val="18"/>
        </w:rPr>
        <w:t>2.</w:t>
      </w:r>
      <w:r w:rsidR="00781B8C" w:rsidRPr="00152865">
        <w:rPr>
          <w:rFonts w:ascii="GHEA Grapalat" w:hAnsi="GHEA Grapalat"/>
          <w:sz w:val="18"/>
          <w:szCs w:val="18"/>
        </w:rPr>
        <w:t>8</w:t>
      </w:r>
      <w:r w:rsidRPr="00C67A49">
        <w:rPr>
          <w:rFonts w:ascii="GHEA Grapalat" w:hAnsi="GHEA Grapalat"/>
          <w:sz w:val="18"/>
          <w:szCs w:val="18"/>
        </w:rPr>
        <w:t>.</w:t>
      </w:r>
      <w:r w:rsidRPr="00C67A49">
        <w:rPr>
          <w:rFonts w:ascii="GHEA Grapalat" w:hAnsi="GHEA Grapalat"/>
          <w:sz w:val="18"/>
          <w:szCs w:val="18"/>
        </w:rPr>
        <w:tab/>
        <w:t xml:space="preserve">Участники могут участвовать в настоящей процедуре в порядке совместной деятельности (консорциумом). </w:t>
      </w:r>
    </w:p>
    <w:p w14:paraId="2CAEE3AB" w14:textId="77777777" w:rsidR="00C67A49" w:rsidRPr="00C67A49" w:rsidRDefault="00C67A49" w:rsidP="00C67A49">
      <w:pPr>
        <w:pStyle w:val="21"/>
        <w:widowControl w:val="0"/>
        <w:spacing w:after="160" w:line="240" w:lineRule="auto"/>
        <w:jc w:val="both"/>
        <w:rPr>
          <w:rFonts w:ascii="GHEA Grapalat" w:hAnsi="GHEA Grapalat" w:cs="Sylfaen"/>
          <w:sz w:val="18"/>
          <w:szCs w:val="18"/>
        </w:rPr>
      </w:pPr>
      <w:r w:rsidRPr="00C67A49">
        <w:rPr>
          <w:rFonts w:ascii="GHEA Grapalat" w:hAnsi="GHEA Grapalat"/>
          <w:sz w:val="18"/>
          <w:szCs w:val="18"/>
        </w:rPr>
        <w:t>В подобном случае:</w:t>
      </w:r>
    </w:p>
    <w:p w14:paraId="4C60EEC9" w14:textId="77777777" w:rsidR="00C67A49" w:rsidRPr="00C67A49" w:rsidRDefault="00C67A49" w:rsidP="00C67A49">
      <w:pPr>
        <w:pStyle w:val="21"/>
        <w:widowControl w:val="0"/>
        <w:tabs>
          <w:tab w:val="left" w:pos="1134"/>
        </w:tabs>
        <w:spacing w:after="160" w:line="240" w:lineRule="auto"/>
        <w:ind w:firstLine="567"/>
        <w:jc w:val="both"/>
        <w:rPr>
          <w:rFonts w:ascii="GHEA Grapalat" w:hAnsi="GHEA Grapalat"/>
          <w:sz w:val="18"/>
          <w:szCs w:val="18"/>
        </w:rPr>
      </w:pPr>
      <w:r w:rsidRPr="00C67A49">
        <w:rPr>
          <w:rFonts w:ascii="GHEA Grapalat" w:hAnsi="GHEA Grapalat"/>
          <w:sz w:val="18"/>
          <w:szCs w:val="18"/>
        </w:rPr>
        <w:t>1)</w:t>
      </w:r>
      <w:r w:rsidRPr="00C67A49">
        <w:rPr>
          <w:rFonts w:ascii="GHEA Grapalat" w:hAnsi="GHEA Grapalat"/>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B582CA" w14:textId="77777777" w:rsidR="00C67A49" w:rsidRPr="00C67A49" w:rsidRDefault="00C67A49" w:rsidP="00C67A49">
      <w:pPr>
        <w:pStyle w:val="21"/>
        <w:widowControl w:val="0"/>
        <w:tabs>
          <w:tab w:val="left" w:pos="1134"/>
        </w:tabs>
        <w:spacing w:after="160" w:line="240" w:lineRule="auto"/>
        <w:ind w:firstLine="567"/>
        <w:jc w:val="both"/>
        <w:rPr>
          <w:rFonts w:ascii="GHEA Grapalat" w:hAnsi="GHEA Grapalat" w:cs="Sylfaen"/>
          <w:sz w:val="18"/>
          <w:szCs w:val="18"/>
        </w:rPr>
      </w:pPr>
      <w:r w:rsidRPr="00C67A49">
        <w:rPr>
          <w:rFonts w:ascii="GHEA Grapalat" w:hAnsi="GHEA Grapalat"/>
          <w:sz w:val="18"/>
          <w:szCs w:val="18"/>
        </w:rPr>
        <w:t>2)</w:t>
      </w:r>
      <w:r w:rsidRPr="00C67A49">
        <w:rPr>
          <w:rFonts w:ascii="GHEA Grapalat" w:hAnsi="GHEA Grapalat"/>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06F79C2" w14:textId="77777777" w:rsidR="00FE73BA" w:rsidRDefault="00FE73BA" w:rsidP="004A5594">
      <w:pPr>
        <w:widowControl w:val="0"/>
        <w:jc w:val="center"/>
        <w:rPr>
          <w:rFonts w:ascii="GHEA Grapalat" w:hAnsi="GHEA Grapalat"/>
          <w:b/>
          <w:color w:val="000000" w:themeColor="text1"/>
          <w:sz w:val="20"/>
          <w:szCs w:val="20"/>
        </w:rPr>
      </w:pPr>
    </w:p>
    <w:p w14:paraId="393E5FF4" w14:textId="1B3F24B2" w:rsidR="004A5594" w:rsidRPr="00FE73BA" w:rsidRDefault="004A5594" w:rsidP="004A5594">
      <w:pPr>
        <w:widowControl w:val="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3. РАЗЪЯСНЕНИЕ ПРИГЛАШЕНИЯ </w:t>
      </w:r>
      <w:r w:rsidRPr="00FE73BA">
        <w:rPr>
          <w:rFonts w:ascii="GHEA Grapalat" w:hAnsi="GHEA Grapalat"/>
          <w:b/>
          <w:color w:val="000000" w:themeColor="text1"/>
          <w:sz w:val="18"/>
          <w:szCs w:val="18"/>
        </w:rPr>
        <w:br/>
        <w:t xml:space="preserve">И ПОРЯДОК ВНЕСЕНИЯ ИЗМЕНЕНИЯ В ПРИГЛАШЕНИЕ </w:t>
      </w:r>
    </w:p>
    <w:p w14:paraId="28F3F546" w14:textId="77777777" w:rsidR="004A5594" w:rsidRPr="00FE73BA" w:rsidRDefault="004A5594" w:rsidP="004A559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3.1.</w:t>
      </w:r>
      <w:r w:rsidRPr="00FE73BA">
        <w:rPr>
          <w:rFonts w:ascii="GHEA Grapalat" w:hAnsi="GHEA Grapalat"/>
          <w:color w:val="000000" w:themeColor="text1"/>
          <w:sz w:val="18"/>
          <w:szCs w:val="18"/>
        </w:rPr>
        <w:tab/>
        <w:t>Согласно статье 29 Закона участник вправе требовать от заказчика разъяснения приглашения.</w:t>
      </w:r>
    </w:p>
    <w:p w14:paraId="32154BE8" w14:textId="01EC68BC" w:rsidR="004A5594" w:rsidRPr="00FE73BA" w:rsidRDefault="004A5594" w:rsidP="004A5594">
      <w:pPr>
        <w:widowControl w:val="0"/>
        <w:autoSpaceDE w:val="0"/>
        <w:autoSpaceDN w:val="0"/>
        <w:adjustRightInd w:val="0"/>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 </w:t>
      </w:r>
    </w:p>
    <w:p w14:paraId="760DD613" w14:textId="77777777" w:rsidR="004A5594" w:rsidRPr="00FE73BA" w:rsidRDefault="004A5594" w:rsidP="004A559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3.2.</w:t>
      </w:r>
      <w:r w:rsidRPr="00FE73BA">
        <w:rPr>
          <w:rFonts w:ascii="GHEA Grapalat" w:hAnsi="GHEA Grapalat"/>
          <w:color w:val="000000" w:themeColor="text1"/>
          <w:sz w:val="18"/>
          <w:szCs w:val="18"/>
        </w:rPr>
        <w:tab/>
        <w:t>В день предоставления разъяснения объявление о запросе и о</w:t>
      </w:r>
      <w:r w:rsidRPr="00FE73BA">
        <w:rPr>
          <w:rFonts w:ascii="Calibri" w:hAnsi="Calibri" w:cs="Calibri"/>
          <w:color w:val="000000" w:themeColor="text1"/>
          <w:sz w:val="18"/>
          <w:szCs w:val="18"/>
          <w:lang w:val="en-US"/>
        </w:rPr>
        <w:t> </w:t>
      </w:r>
      <w:r w:rsidRPr="00FE73BA">
        <w:rPr>
          <w:rFonts w:ascii="GHEA Grapalat" w:hAnsi="GHEA Grapalat"/>
          <w:color w:val="000000" w:themeColor="text1"/>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FE73BA">
        <w:rPr>
          <w:rFonts w:ascii="Calibri" w:hAnsi="Calibri" w:cs="Calibri"/>
          <w:color w:val="000000" w:themeColor="text1"/>
          <w:sz w:val="18"/>
          <w:szCs w:val="18"/>
          <w:lang w:val="en-US"/>
        </w:rPr>
        <w:t> </w:t>
      </w:r>
      <w:r w:rsidRPr="00FE73BA">
        <w:rPr>
          <w:rFonts w:ascii="GHEA Grapalat" w:hAnsi="GHEA Grapalat"/>
          <w:color w:val="000000" w:themeColor="text1"/>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0BDA8C18" w14:textId="77777777" w:rsidR="004A5594" w:rsidRPr="00FE73BA" w:rsidRDefault="004A5594" w:rsidP="004A5594">
      <w:pPr>
        <w:widowControl w:val="0"/>
        <w:tabs>
          <w:tab w:val="left" w:pos="1134"/>
        </w:tabs>
        <w:autoSpaceDE w:val="0"/>
        <w:autoSpaceDN w:val="0"/>
        <w:adjustRightInd w:val="0"/>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3.3.</w:t>
      </w:r>
      <w:r w:rsidRPr="00FE73BA">
        <w:rPr>
          <w:rFonts w:ascii="GHEA Grapalat" w:hAnsi="GHEA Grapalat"/>
          <w:color w:val="000000" w:themeColor="text1"/>
          <w:sz w:val="18"/>
          <w:szCs w:val="18"/>
        </w:rPr>
        <w:tab/>
        <w:t>Разъяснения не предоставляется, если запрос представлен с</w:t>
      </w:r>
      <w:r w:rsidRPr="00FE73BA">
        <w:rPr>
          <w:rFonts w:ascii="Calibri" w:hAnsi="Calibri" w:cs="Calibri"/>
          <w:color w:val="000000" w:themeColor="text1"/>
          <w:sz w:val="18"/>
          <w:szCs w:val="18"/>
        </w:rPr>
        <w:t> </w:t>
      </w:r>
      <w:r w:rsidRPr="00FE73BA">
        <w:rPr>
          <w:rFonts w:ascii="GHEA Grapalat" w:hAnsi="GHEA Grapalat" w:cs="GHEA Grapalat"/>
          <w:color w:val="000000" w:themeColor="text1"/>
          <w:sz w:val="18"/>
          <w:szCs w:val="18"/>
        </w:rPr>
        <w:t>нарушением</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установленного</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настоящим</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разделом</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срока</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а</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также</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в</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случае</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если</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запрос</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выходит</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за</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рамки</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содержания</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настоящего</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Приглашения</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При</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этом</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участник</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в</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письменной</w:t>
      </w:r>
      <w:r w:rsidRPr="00FE73BA">
        <w:rPr>
          <w:rFonts w:ascii="GHEA Grapalat" w:hAnsi="GHEA Grapalat"/>
          <w:color w:val="000000" w:themeColor="text1"/>
          <w:sz w:val="18"/>
          <w:szCs w:val="18"/>
        </w:rPr>
        <w:t xml:space="preserve"> </w:t>
      </w:r>
      <w:r w:rsidRPr="00FE73BA">
        <w:rPr>
          <w:rFonts w:ascii="GHEA Grapalat" w:hAnsi="GHEA Grapalat" w:cs="GHEA Grapalat"/>
          <w:color w:val="000000" w:themeColor="text1"/>
          <w:sz w:val="18"/>
          <w:szCs w:val="18"/>
        </w:rPr>
        <w:t>фор</w:t>
      </w:r>
      <w:r w:rsidRPr="00FE73BA">
        <w:rPr>
          <w:rFonts w:ascii="GHEA Grapalat" w:hAnsi="GHEA Grapalat"/>
          <w:color w:val="000000" w:themeColor="text1"/>
          <w:sz w:val="18"/>
          <w:szCs w:val="18"/>
        </w:rPr>
        <w:t>ме уведомляется об основаниях непредоставления разъяснения в течение двух календарных дней, следующих за днем получения запроса.</w:t>
      </w:r>
    </w:p>
    <w:p w14:paraId="5A3D2B7D" w14:textId="77777777" w:rsidR="004A5594" w:rsidRPr="00FE73BA" w:rsidRDefault="004A5594" w:rsidP="004A5594">
      <w:pPr>
        <w:widowControl w:val="0"/>
        <w:tabs>
          <w:tab w:val="left" w:pos="1134"/>
        </w:tabs>
        <w:autoSpaceDE w:val="0"/>
        <w:autoSpaceDN w:val="0"/>
        <w:adjustRightInd w:val="0"/>
        <w:ind w:firstLine="567"/>
        <w:jc w:val="both"/>
        <w:rPr>
          <w:rFonts w:ascii="GHEA Grapalat" w:hAnsi="GHEA Grapalat"/>
          <w:color w:val="000000" w:themeColor="text1"/>
          <w:sz w:val="18"/>
          <w:szCs w:val="18"/>
          <w:lang w:val="hy-AM"/>
        </w:rPr>
      </w:pPr>
      <w:r w:rsidRPr="00FE73BA">
        <w:rPr>
          <w:rFonts w:ascii="GHEA Grapalat" w:hAnsi="GHEA Grapalat"/>
          <w:color w:val="000000" w:themeColor="text1"/>
          <w:sz w:val="18"/>
          <w:szCs w:val="18"/>
        </w:rPr>
        <w:t>3.4.</w:t>
      </w:r>
      <w:r w:rsidRPr="00FE73BA">
        <w:rPr>
          <w:rFonts w:ascii="GHEA Grapalat" w:hAnsi="GHEA Grapalat"/>
          <w:color w:val="000000" w:themeColor="text1"/>
          <w:sz w:val="18"/>
          <w:szCs w:val="18"/>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7BA5224" w14:textId="77777777" w:rsidR="004A5594" w:rsidRPr="00FE73BA" w:rsidRDefault="004A5594" w:rsidP="004A5594">
      <w:pPr>
        <w:widowControl w:val="0"/>
        <w:tabs>
          <w:tab w:val="left" w:pos="1134"/>
        </w:tabs>
        <w:autoSpaceDE w:val="0"/>
        <w:autoSpaceDN w:val="0"/>
        <w:adjustRightInd w:val="0"/>
        <w:ind w:firstLine="567"/>
        <w:jc w:val="both"/>
        <w:rPr>
          <w:rFonts w:ascii="GHEA Grapalat" w:hAnsi="GHEA Grapalat" w:cs="Arial Unicode"/>
          <w:color w:val="000000" w:themeColor="text1"/>
          <w:sz w:val="18"/>
          <w:szCs w:val="18"/>
          <w:lang w:val="hy-AM"/>
        </w:rPr>
      </w:pPr>
      <w:r w:rsidRPr="00FE73BA">
        <w:rPr>
          <w:rFonts w:ascii="GHEA Grapalat" w:hAnsi="GHEA Grapalat"/>
          <w:color w:val="000000" w:themeColor="text1"/>
          <w:sz w:val="18"/>
          <w:szCs w:val="18"/>
          <w:lang w:val="hy-AM"/>
        </w:rPr>
        <w:t>3.5</w:t>
      </w:r>
      <w:r w:rsidRPr="00FE73BA">
        <w:rPr>
          <w:rFonts w:ascii="GHEA Grapalat" w:hAnsi="GHEA Grapalat"/>
          <w:color w:val="000000" w:themeColor="text1"/>
          <w:sz w:val="18"/>
          <w:szCs w:val="18"/>
        </w:rPr>
        <w:t xml:space="preserve"> </w:t>
      </w:r>
      <w:r w:rsidRPr="00FE73BA">
        <w:rPr>
          <w:rFonts w:ascii="GHEA Grapalat" w:hAnsi="GHEA Grapalat"/>
          <w:color w:val="000000" w:themeColor="text1"/>
          <w:sz w:val="18"/>
          <w:szCs w:val="18"/>
          <w:lang w:val="hy-AM"/>
        </w:rPr>
        <w:t>Кажд</w:t>
      </w:r>
      <w:r w:rsidRPr="00FE73BA">
        <w:rPr>
          <w:rFonts w:ascii="GHEA Grapalat" w:hAnsi="GHEA Grapalat"/>
          <w:color w:val="000000" w:themeColor="text1"/>
          <w:sz w:val="18"/>
          <w:szCs w:val="18"/>
        </w:rPr>
        <w:t>ое лицо</w:t>
      </w:r>
      <w:r w:rsidRPr="00FE73BA">
        <w:rPr>
          <w:rFonts w:ascii="GHEA Grapalat" w:hAnsi="GHEA Grapalat"/>
          <w:color w:val="000000" w:themeColor="text1"/>
          <w:sz w:val="18"/>
          <w:szCs w:val="18"/>
          <w:lang w:val="hy-AM"/>
        </w:rPr>
        <w:t xml:space="preserve"> без указания имени, до истечения срока, установленного для внесения изменений в приглашение, </w:t>
      </w:r>
      <w:r w:rsidRPr="00FE73BA">
        <w:rPr>
          <w:rFonts w:ascii="GHEA Grapalat" w:hAnsi="GHEA Grapalat"/>
          <w:color w:val="000000" w:themeColor="text1"/>
          <w:sz w:val="18"/>
          <w:szCs w:val="18"/>
        </w:rPr>
        <w:t xml:space="preserve">имеет право </w:t>
      </w:r>
      <w:r w:rsidRPr="00FE73BA">
        <w:rPr>
          <w:rFonts w:ascii="GHEA Grapalat" w:hAnsi="GHEA Grapalat"/>
          <w:color w:val="000000" w:themeColor="text1"/>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FE73BA">
        <w:rPr>
          <w:rFonts w:ascii="GHEA Grapalat" w:hAnsi="GHEA Grapalat"/>
          <w:color w:val="000000" w:themeColor="text1"/>
          <w:sz w:val="18"/>
          <w:szCs w:val="18"/>
        </w:rPr>
        <w:t xml:space="preserve"> </w:t>
      </w:r>
      <w:r w:rsidRPr="00FE73BA">
        <w:rPr>
          <w:rFonts w:ascii="GHEA Grapalat" w:hAnsi="GHEA Grapalat"/>
          <w:color w:val="000000" w:themeColor="text1"/>
          <w:sz w:val="18"/>
          <w:szCs w:val="18"/>
          <w:lang w:val="hy-AM"/>
        </w:rPr>
        <w:t>с точки зрения предусмотренных Законом требований обеспечения конкуренции и исключения дискриминации</w:t>
      </w:r>
      <w:r w:rsidRPr="00FE73BA">
        <w:rPr>
          <w:rFonts w:ascii="GHEA Grapalat" w:hAnsi="GHEA Grapalat"/>
          <w:color w:val="000000" w:themeColor="text1"/>
          <w:sz w:val="18"/>
          <w:szCs w:val="18"/>
        </w:rPr>
        <w:t>.</w:t>
      </w:r>
      <w:r w:rsidRPr="00FE73BA">
        <w:rPr>
          <w:rFonts w:ascii="GHEA Grapalat" w:hAnsi="GHEA Grapalat"/>
          <w:color w:val="000000" w:themeColor="text1"/>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1EE3952" w14:textId="17D2D6AF" w:rsidR="004A5594" w:rsidRPr="00FE73BA" w:rsidRDefault="004A5594" w:rsidP="004A5594">
      <w:pPr>
        <w:widowControl w:val="0"/>
        <w:tabs>
          <w:tab w:val="left" w:pos="1134"/>
        </w:tabs>
        <w:autoSpaceDE w:val="0"/>
        <w:autoSpaceDN w:val="0"/>
        <w:adjustRightInd w:val="0"/>
        <w:ind w:firstLine="567"/>
        <w:jc w:val="both"/>
        <w:rPr>
          <w:rFonts w:ascii="GHEA Grapalat" w:hAnsi="GHEA Grapalat" w:cs="Arial Unicode"/>
          <w:color w:val="000000" w:themeColor="text1"/>
          <w:sz w:val="18"/>
          <w:szCs w:val="18"/>
        </w:rPr>
      </w:pPr>
      <w:r w:rsidRPr="00FE73BA">
        <w:rPr>
          <w:rFonts w:ascii="GHEA Grapalat" w:hAnsi="GHEA Grapalat"/>
          <w:color w:val="000000" w:themeColor="text1"/>
          <w:sz w:val="18"/>
          <w:szCs w:val="18"/>
        </w:rPr>
        <w:t>3.</w:t>
      </w:r>
      <w:r w:rsidRPr="00FE73BA">
        <w:rPr>
          <w:rFonts w:ascii="GHEA Grapalat" w:hAnsi="GHEA Grapalat"/>
          <w:color w:val="000000" w:themeColor="text1"/>
          <w:sz w:val="18"/>
          <w:szCs w:val="18"/>
          <w:lang w:val="hy-AM"/>
        </w:rPr>
        <w:t>6</w:t>
      </w:r>
      <w:r w:rsidRPr="00FE73BA">
        <w:rPr>
          <w:rFonts w:ascii="GHEA Grapalat" w:hAnsi="GHEA Grapalat"/>
          <w:color w:val="000000" w:themeColor="text1"/>
          <w:sz w:val="18"/>
          <w:szCs w:val="18"/>
        </w:rPr>
        <w:t>.</w:t>
      </w:r>
      <w:r w:rsidRPr="00FE73BA">
        <w:rPr>
          <w:rFonts w:ascii="GHEA Grapalat" w:hAnsi="GHEA Grapalat"/>
          <w:color w:val="000000" w:themeColor="text1"/>
          <w:sz w:val="18"/>
          <w:szCs w:val="18"/>
        </w:rPr>
        <w:tab/>
        <w:t>При внесении изменений в приглашение окончательный срок подачи заявок исчисляется со дня опубликования в бюллетене объявления об</w:t>
      </w:r>
      <w:r w:rsidRPr="00FE73BA">
        <w:rPr>
          <w:rFonts w:ascii="Calibri" w:hAnsi="Calibri" w:cs="Calibri"/>
          <w:color w:val="000000" w:themeColor="text1"/>
          <w:sz w:val="18"/>
          <w:szCs w:val="18"/>
          <w:lang w:val="en-US"/>
        </w:rPr>
        <w:t> </w:t>
      </w:r>
      <w:r w:rsidRPr="00FE73BA">
        <w:rPr>
          <w:rFonts w:ascii="GHEA Grapalat" w:hAnsi="GHEA Grapalat"/>
          <w:color w:val="000000" w:themeColor="text1"/>
          <w:sz w:val="18"/>
          <w:szCs w:val="18"/>
        </w:rPr>
        <w:t xml:space="preserve">этих изменениях. </w:t>
      </w:r>
    </w:p>
    <w:p w14:paraId="6B19DD92" w14:textId="77777777" w:rsidR="004A5594" w:rsidRPr="00FE73BA" w:rsidRDefault="004A5594" w:rsidP="004A5594">
      <w:pPr>
        <w:widowControl w:val="0"/>
        <w:jc w:val="center"/>
        <w:rPr>
          <w:rFonts w:ascii="GHEA Grapalat" w:hAnsi="GHEA Grapalat"/>
          <w:b/>
          <w:color w:val="000000" w:themeColor="text1"/>
          <w:sz w:val="18"/>
          <w:szCs w:val="18"/>
        </w:rPr>
      </w:pPr>
    </w:p>
    <w:p w14:paraId="5A5621A0" w14:textId="77777777" w:rsidR="004A5594" w:rsidRPr="00FE73BA" w:rsidRDefault="004A5594" w:rsidP="004A5594">
      <w:pPr>
        <w:widowControl w:val="0"/>
        <w:jc w:val="center"/>
        <w:rPr>
          <w:rFonts w:ascii="GHEA Grapalat" w:hAnsi="GHEA Grapalat" w:cs="Arial"/>
          <w:b/>
          <w:color w:val="000000" w:themeColor="text1"/>
          <w:sz w:val="18"/>
          <w:szCs w:val="18"/>
        </w:rPr>
      </w:pPr>
      <w:r w:rsidRPr="00FE73BA">
        <w:rPr>
          <w:rFonts w:ascii="GHEA Grapalat" w:hAnsi="GHEA Grapalat"/>
          <w:b/>
          <w:color w:val="000000" w:themeColor="text1"/>
          <w:sz w:val="18"/>
          <w:szCs w:val="18"/>
        </w:rPr>
        <w:lastRenderedPageBreak/>
        <w:t>4. ПОРЯДОК ПОДАЧИ ЗАЯВКИ</w:t>
      </w:r>
    </w:p>
    <w:p w14:paraId="29B0F20A"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4.1 Для участия в данной процедуре участник подает заявку в комиссию через систему. Заявка – это предложение, поданное участником на основании настоящего приглашения.</w:t>
      </w:r>
    </w:p>
    <w:p w14:paraId="04423517"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Если процедура осуществляется в рассрочку, то первым делом в Системе в поле «Заявка» в Системе укажите рассрочку или рассрочку, на которую подает заявку участник, а затем просто заполните остальные поля, иначе документы заявки не будут оформлены. быть открыты во время оценки. Участник может подать заявку на каждую дозу, а также на несколько или все дозы.</w:t>
      </w:r>
    </w:p>
    <w:p w14:paraId="7AFB6375"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Заявка подается до окончания срока, установленного для нее настоящим приглашением.</w:t>
      </w:r>
    </w:p>
    <w:p w14:paraId="192370E0"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Порядок подготовки запроса описан в инструкции по подготовке запросов котировок части 2 настоящего приглашения.</w:t>
      </w:r>
    </w:p>
    <w:p w14:paraId="7FADEE1B" w14:textId="6EADE70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4.2 Заявки на процедуру необходимо подать через систему не позднее </w:t>
      </w:r>
      <w:r w:rsidRPr="00EA641C">
        <w:rPr>
          <w:rFonts w:ascii="GHEA Grapalat" w:hAnsi="GHEA Grapalat"/>
          <w:b/>
          <w:color w:val="0000FF"/>
          <w:sz w:val="18"/>
          <w:szCs w:val="18"/>
          <w:lang w:val="af-ZA" w:eastAsia="en-US" w:bidi="ar-SA"/>
        </w:rPr>
        <w:t>1</w:t>
      </w:r>
      <w:r w:rsidR="00CB646A" w:rsidRPr="00EA641C">
        <w:rPr>
          <w:rFonts w:ascii="GHEA Grapalat" w:hAnsi="GHEA Grapalat"/>
          <w:b/>
          <w:color w:val="0000FF"/>
          <w:sz w:val="18"/>
          <w:szCs w:val="18"/>
          <w:lang w:val="af-ZA" w:eastAsia="en-US" w:bidi="ar-SA"/>
        </w:rPr>
        <w:t>0</w:t>
      </w:r>
      <w:r w:rsidRPr="00EA641C">
        <w:rPr>
          <w:rFonts w:ascii="GHEA Grapalat" w:hAnsi="GHEA Grapalat"/>
          <w:b/>
          <w:color w:val="0000FF"/>
          <w:sz w:val="18"/>
          <w:szCs w:val="18"/>
          <w:lang w:val="af-ZA" w:eastAsia="en-US" w:bidi="ar-SA"/>
        </w:rPr>
        <w:t>:00</w:t>
      </w:r>
      <w:r w:rsidR="00D37D68" w:rsidRPr="00EA641C">
        <w:rPr>
          <w:rFonts w:ascii="GHEA Grapalat" w:hAnsi="GHEA Grapalat"/>
          <w:b/>
          <w:color w:val="0000FF"/>
          <w:sz w:val="18"/>
          <w:szCs w:val="18"/>
          <w:lang w:val="af-ZA" w:eastAsia="en-US" w:bidi="ar-SA"/>
        </w:rPr>
        <w:t xml:space="preserve"> часов</w:t>
      </w:r>
      <w:r w:rsidRPr="00EA641C">
        <w:rPr>
          <w:rFonts w:ascii="GHEA Grapalat" w:hAnsi="GHEA Grapalat"/>
          <w:b/>
          <w:color w:val="0000FF"/>
          <w:sz w:val="18"/>
          <w:szCs w:val="18"/>
          <w:lang w:val="af-ZA" w:eastAsia="en-US" w:bidi="ar-SA"/>
        </w:rPr>
        <w:t xml:space="preserve"> 8-</w:t>
      </w:r>
      <w:r w:rsidR="00D37D68" w:rsidRPr="00EA641C">
        <w:rPr>
          <w:rFonts w:ascii="GHEA Grapalat" w:hAnsi="GHEA Grapalat"/>
          <w:b/>
          <w:color w:val="0000FF"/>
          <w:sz w:val="18"/>
          <w:szCs w:val="18"/>
          <w:lang w:val="af-ZA" w:eastAsia="en-US" w:bidi="ar-SA"/>
        </w:rPr>
        <w:t>го</w:t>
      </w:r>
      <w:r w:rsidRPr="00EA641C">
        <w:rPr>
          <w:rFonts w:ascii="GHEA Grapalat" w:hAnsi="GHEA Grapalat"/>
          <w:b/>
          <w:color w:val="0000FF"/>
          <w:sz w:val="18"/>
          <w:szCs w:val="18"/>
          <w:lang w:val="af-ZA" w:eastAsia="en-US" w:bidi="ar-SA"/>
        </w:rPr>
        <w:t xml:space="preserve"> д</w:t>
      </w:r>
      <w:r w:rsidR="00D37D68" w:rsidRPr="00EA641C">
        <w:rPr>
          <w:rFonts w:ascii="GHEA Grapalat" w:hAnsi="GHEA Grapalat"/>
          <w:b/>
          <w:color w:val="0000FF"/>
          <w:sz w:val="18"/>
          <w:szCs w:val="18"/>
          <w:lang w:val="af-ZA" w:eastAsia="en-US" w:bidi="ar-SA"/>
        </w:rPr>
        <w:t>ня</w:t>
      </w:r>
      <w:r w:rsidRPr="00FE73BA">
        <w:rPr>
          <w:rFonts w:ascii="GHEA Grapalat" w:hAnsi="GHEA Grapalat"/>
          <w:color w:val="000000" w:themeColor="text1"/>
          <w:sz w:val="18"/>
          <w:szCs w:val="18"/>
        </w:rPr>
        <w:t xml:space="preserve"> после публикации в системе объявления и приглашения на проведение данной процедуры. Заявки, поданные после установленного срока подачи заявок, не будут приняты системой.</w:t>
      </w:r>
    </w:p>
    <w:p w14:paraId="4E946C82"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4.3. Участник вместе с заявкой представляет:</w:t>
      </w:r>
    </w:p>
    <w:p w14:paraId="2F1383E1"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1) утвержденное им заявление-заявление, предусмотренное пунктом 2.1 части 2 настоящего приглашения, с указанием адреса электронной почты, регистрационного номера налогоплательщика, рабочего адреса и номера телефона, которое включает:</w:t>
      </w:r>
    </w:p>
    <w:p w14:paraId="1AB7219D"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а) удостоверение соответствия данных о нем и связанных с ним лицах требованиям права на участие, определенным настоящим приглашением;</w:t>
      </w:r>
    </w:p>
    <w:p w14:paraId="7E913376"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б) удостоверение в случае признания выбранным участником об обязанности представить подтверждение квалификации в порядке и сроки, установленные настоящим приглашением;</w:t>
      </w:r>
    </w:p>
    <w:p w14:paraId="2370353F"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в) заявление о недобросовестной конкуренции, злоупотреблении доминирующим положением и отсутствии антиконкурентного соглашения в рамках настоящей процедуры;</w:t>
      </w:r>
    </w:p>
    <w:p w14:paraId="22B783A3"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г) заявление об отсутствии одновременного участия в настоящей процедуре связанных с ним лиц и (или) организаций, учрежденных им или имеющих долю (капитал) более пятидесяти процентов;</w:t>
      </w:r>
    </w:p>
    <w:p w14:paraId="7541BE35"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д) декларация бенефициарных владельцев согласно приложению 1.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w:t>
      </w:r>
    </w:p>
    <w:p w14:paraId="762AE7B8"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2) одобренное им ценовое предложение;</w:t>
      </w:r>
    </w:p>
    <w:p w14:paraId="67087068"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3) Копия лицензии, указанной в приглашении.</w:t>
      </w:r>
    </w:p>
    <w:p w14:paraId="49CD3BA5"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4) предыдущий аналогичный договор/контракты/, трудовые ресурсы по форме таблицы, указанной в пункте 2.3.2 настоящего приглашения;</w:t>
      </w:r>
    </w:p>
    <w:p w14:paraId="6175F810"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5) копия агентского договора и данные лица, являющегося его стороной, если заключаемый договор будет реализовываться через агентство.</w:t>
      </w:r>
    </w:p>
    <w:p w14:paraId="05BA76D3"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6) копия договора о совместной деятельности, если участники участвуют в этой процедуре в качестве совместной деятельности (консорциума).</w:t>
      </w:r>
    </w:p>
    <w:p w14:paraId="5D6D3D8A"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При этом в случае участия в данной процедуре в порядке совместной деятельности (консорциума):</w:t>
      </w:r>
    </w:p>
    <w:p w14:paraId="42DEBC83"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 ни одна из сторон договора о совместной деятельности не может подать отдельное заявление в данную процедуру (одну и ту же часть). В случае несоблюдения требований настоящего пункта заявки будут отклонены как в порядке совместной деятельности, так и индивидуально.</w:t>
      </w:r>
    </w:p>
    <w:p w14:paraId="23EC77C4"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 если договором о совместной деятельности предусмотрено, что общими делами участников управляет отдельный участник договора о совместной деятельности, то подается заявление, и в случае заключения договора выплаты производятся этому участнику. Если договором о совместной деятельности предусмотрено, что каждый участник имеет право действовать от имени всех участников при ведении общих дел, то в случае заключения договора выплаты производятся участнику, подавшему на его основании заявление.</w:t>
      </w:r>
    </w:p>
    <w:p w14:paraId="1DACB690" w14:textId="77777777" w:rsidR="00655444" w:rsidRPr="00FE73BA" w:rsidRDefault="00655444" w:rsidP="00655444">
      <w:pPr>
        <w:widowControl w:val="0"/>
        <w:tabs>
          <w:tab w:val="left" w:pos="1134"/>
        </w:tabs>
        <w:ind w:firstLine="567"/>
        <w:jc w:val="both"/>
        <w:rPr>
          <w:rFonts w:ascii="GHEA Grapalat" w:hAnsi="GHEA Grapalat"/>
          <w:color w:val="000000" w:themeColor="text1"/>
          <w:sz w:val="18"/>
          <w:szCs w:val="18"/>
        </w:rPr>
      </w:pPr>
    </w:p>
    <w:p w14:paraId="47C3383B" w14:textId="48D44A75" w:rsidR="004A5594" w:rsidRPr="00FE73BA" w:rsidRDefault="004A5594" w:rsidP="004A5594">
      <w:pPr>
        <w:widowControl w:val="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5.ЦЕНОВОЕ ПРЕДЛОЖЕНИЕ ЗАЯВКИ </w:t>
      </w:r>
    </w:p>
    <w:p w14:paraId="27511AA8" w14:textId="77777777" w:rsidR="004A5594" w:rsidRPr="00FE73BA" w:rsidRDefault="004A5594" w:rsidP="004A559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5.1.</w:t>
      </w:r>
      <w:r w:rsidRPr="00FE73BA">
        <w:rPr>
          <w:rFonts w:ascii="GHEA Grapalat" w:hAnsi="GHEA Grapalat"/>
          <w:color w:val="000000" w:themeColor="text1"/>
          <w:sz w:val="18"/>
          <w:szCs w:val="18"/>
        </w:rPr>
        <w:tab/>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787618" w14:textId="77777777"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r w:rsidRPr="00FE73BA">
        <w:rPr>
          <w:rFonts w:ascii="GHEA Grapalat" w:hAnsi="GHEA Grapalat"/>
          <w:color w:val="000000" w:themeColor="text1"/>
          <w:sz w:val="18"/>
          <w:szCs w:val="18"/>
        </w:rPr>
        <w:t>5.2.</w:t>
      </w:r>
      <w:r w:rsidRPr="00FE73BA">
        <w:rPr>
          <w:rFonts w:ascii="GHEA Grapalat" w:hAnsi="GHEA Grapalat"/>
          <w:color w:val="000000" w:themeColor="text1"/>
          <w:sz w:val="18"/>
          <w:szCs w:val="18"/>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1577978" w14:textId="77777777" w:rsidR="004A5594" w:rsidRPr="00FE73BA" w:rsidRDefault="004A5594" w:rsidP="004A5594">
      <w:pPr>
        <w:pStyle w:val="norm"/>
        <w:widowControl w:val="0"/>
        <w:spacing w:line="240" w:lineRule="auto"/>
        <w:ind w:firstLine="567"/>
        <w:rPr>
          <w:rFonts w:ascii="GHEA Grapalat" w:hAnsi="GHEA Grapalat"/>
          <w:color w:val="000000" w:themeColor="text1"/>
          <w:sz w:val="18"/>
          <w:szCs w:val="18"/>
        </w:rPr>
      </w:pPr>
      <w:r w:rsidRPr="00FE73BA">
        <w:rPr>
          <w:rFonts w:ascii="GHEA Grapalat" w:hAnsi="GHEA Grapalat"/>
          <w:color w:val="000000" w:themeColor="text1"/>
          <w:sz w:val="18"/>
          <w:szCs w:val="18"/>
        </w:rPr>
        <w:t xml:space="preserve">а) оценка и сравнение ценовых предложений участников осуществляются без исчисления указанной в настоящем пункте суммы налога, </w:t>
      </w:r>
    </w:p>
    <w:p w14:paraId="68F99162" w14:textId="77777777" w:rsidR="004A5594" w:rsidRPr="00FE73BA" w:rsidRDefault="004A5594" w:rsidP="004A5594">
      <w:pPr>
        <w:pStyle w:val="norm"/>
        <w:widowControl w:val="0"/>
        <w:spacing w:line="240" w:lineRule="auto"/>
        <w:ind w:firstLine="567"/>
        <w:rPr>
          <w:rFonts w:ascii="GHEA Grapalat" w:hAnsi="GHEA Grapalat" w:cs="Sylfaen"/>
          <w:color w:val="000000" w:themeColor="text1"/>
          <w:sz w:val="18"/>
          <w:szCs w:val="18"/>
        </w:rPr>
      </w:pPr>
      <w:r w:rsidRPr="00FE73BA">
        <w:rPr>
          <w:rFonts w:ascii="GHEA Grapalat" w:hAnsi="GHEA Grapalat"/>
          <w:color w:val="000000" w:themeColor="text1"/>
          <w:sz w:val="18"/>
          <w:szCs w:val="18"/>
        </w:rPr>
        <w:t>Заявка участника не подлежит отклонению, если:</w:t>
      </w:r>
    </w:p>
    <w:p w14:paraId="494B3910" w14:textId="179DB36E"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gramStart"/>
      <w:r w:rsidRPr="00FE73BA">
        <w:rPr>
          <w:rFonts w:ascii="GHEA Grapalat" w:hAnsi="GHEA Grapalat"/>
          <w:color w:val="000000" w:themeColor="text1"/>
          <w:sz w:val="18"/>
          <w:szCs w:val="18"/>
        </w:rPr>
        <w:t>а.графы</w:t>
      </w:r>
      <w:proofErr w:type="gramEnd"/>
      <w:r w:rsidRPr="00FE73BA">
        <w:rPr>
          <w:rFonts w:ascii="GHEA Grapalat" w:hAnsi="GHEA Grapalat"/>
          <w:color w:val="000000" w:themeColor="text1"/>
          <w:sz w:val="18"/>
          <w:szCs w:val="18"/>
        </w:rPr>
        <w:t xml:space="preserve"> "стоимость" и "налог на добавленную стоимость" ценового предложения заполнены только цифрами, </w:t>
      </w:r>
      <w:r w:rsidRPr="00FE73BA">
        <w:rPr>
          <w:rFonts w:ascii="GHEA Grapalat" w:hAnsi="GHEA Grapalat"/>
          <w:color w:val="000000" w:themeColor="text1"/>
          <w:sz w:val="18"/>
          <w:szCs w:val="18"/>
        </w:rPr>
        <w:lastRenderedPageBreak/>
        <w:t>а графа "общая цена" — и прописью, и цифрами или только прописью;</w:t>
      </w:r>
    </w:p>
    <w:p w14:paraId="65D8FA32" w14:textId="08FFB698"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gramStart"/>
      <w:r w:rsidRPr="00FE73BA">
        <w:rPr>
          <w:rFonts w:ascii="GHEA Grapalat" w:hAnsi="GHEA Grapalat"/>
          <w:color w:val="000000" w:themeColor="text1"/>
          <w:sz w:val="18"/>
          <w:szCs w:val="18"/>
        </w:rPr>
        <w:t>б.между</w:t>
      </w:r>
      <w:proofErr w:type="gramEnd"/>
      <w:r w:rsidRPr="00FE73BA">
        <w:rPr>
          <w:rFonts w:ascii="GHEA Grapalat" w:hAnsi="GHEA Grapalat"/>
          <w:color w:val="000000" w:themeColor="text1"/>
          <w:sz w:val="18"/>
          <w:szCs w:val="18"/>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0332C5" w14:textId="033F1E2D" w:rsidR="004A5594" w:rsidRPr="00FE73BA"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proofErr w:type="gramStart"/>
      <w:r w:rsidRPr="00FE73BA">
        <w:rPr>
          <w:rFonts w:ascii="GHEA Grapalat" w:hAnsi="GHEA Grapalat"/>
          <w:color w:val="000000" w:themeColor="text1"/>
          <w:sz w:val="18"/>
          <w:szCs w:val="18"/>
        </w:rPr>
        <w:t>в.номер</w:t>
      </w:r>
      <w:proofErr w:type="gramEnd"/>
      <w:r w:rsidRPr="00FE73BA">
        <w:rPr>
          <w:rFonts w:ascii="GHEA Grapalat" w:hAnsi="GHEA Grapalat"/>
          <w:color w:val="000000" w:themeColor="text1"/>
          <w:sz w:val="18"/>
          <w:szCs w:val="18"/>
        </w:rPr>
        <w:t xml:space="preserve"> лота в ценовом предложении указан неверно, однако наименование предмета закупки заполнено правильно;</w:t>
      </w:r>
    </w:p>
    <w:p w14:paraId="25BF8AE8" w14:textId="77777777" w:rsidR="004A5594" w:rsidRPr="00FE73BA"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r w:rsidRPr="00FE73BA">
        <w:rPr>
          <w:rFonts w:ascii="GHEA Grapalat" w:hAnsi="GHEA Grapalat"/>
          <w:color w:val="000000" w:themeColor="text1"/>
          <w:sz w:val="18"/>
          <w:szCs w:val="18"/>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4040A9DE" w14:textId="77777777" w:rsidR="004A5594" w:rsidRPr="00FE73BA" w:rsidRDefault="004A5594" w:rsidP="004A5594">
      <w:pPr>
        <w:pStyle w:val="norm"/>
        <w:widowControl w:val="0"/>
        <w:tabs>
          <w:tab w:val="left" w:pos="1134"/>
        </w:tabs>
        <w:spacing w:line="240" w:lineRule="auto"/>
        <w:ind w:firstLine="567"/>
        <w:contextualSpacing/>
        <w:rPr>
          <w:rFonts w:ascii="GHEA Grapalat" w:hAnsi="GHEA Grapalat"/>
          <w:color w:val="000000" w:themeColor="text1"/>
          <w:sz w:val="18"/>
          <w:szCs w:val="18"/>
        </w:rPr>
      </w:pPr>
      <w:r w:rsidRPr="00FE73BA">
        <w:rPr>
          <w:rFonts w:ascii="GHEA Grapalat" w:hAnsi="GHEA Grapalat"/>
          <w:color w:val="000000" w:themeColor="text1"/>
          <w:sz w:val="18"/>
          <w:szCs w:val="18"/>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BC17D59" w14:textId="77777777" w:rsidR="004A5594" w:rsidRPr="00FE73BA" w:rsidRDefault="004A5594" w:rsidP="004A5594">
      <w:pPr>
        <w:pStyle w:val="norm"/>
        <w:widowControl w:val="0"/>
        <w:tabs>
          <w:tab w:val="left" w:pos="1134"/>
        </w:tabs>
        <w:spacing w:line="240" w:lineRule="auto"/>
        <w:ind w:firstLine="567"/>
        <w:contextualSpacing/>
        <w:rPr>
          <w:rFonts w:ascii="GHEA Grapalat" w:hAnsi="GHEA Grapalat"/>
          <w:color w:val="000000" w:themeColor="text1"/>
          <w:sz w:val="18"/>
          <w:szCs w:val="18"/>
        </w:rPr>
      </w:pPr>
      <w:r w:rsidRPr="00FE73BA">
        <w:rPr>
          <w:rFonts w:ascii="GHEA Grapalat" w:hAnsi="GHEA Grapalat"/>
          <w:color w:val="000000" w:themeColor="text1"/>
          <w:sz w:val="18"/>
          <w:szCs w:val="18"/>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8F26EB0" w14:textId="77777777"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r w:rsidRPr="00FE73BA">
        <w:rPr>
          <w:rFonts w:ascii="GHEA Grapalat" w:hAnsi="GHEA Grapalat"/>
          <w:color w:val="000000" w:themeColor="text1"/>
          <w:sz w:val="18"/>
          <w:szCs w:val="18"/>
        </w:rPr>
        <w:t>е. в суммах, заполненных буквами в графах ценового предложения, лумы указаны в цифрах.</w:t>
      </w:r>
    </w:p>
    <w:p w14:paraId="278D27FC" w14:textId="77777777" w:rsidR="004A5594" w:rsidRPr="00FE73BA"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r w:rsidRPr="00FE73BA">
        <w:rPr>
          <w:rFonts w:ascii="GHEA Grapalat" w:hAnsi="GHEA Grapalat"/>
          <w:color w:val="000000" w:themeColor="text1"/>
          <w:sz w:val="18"/>
          <w:szCs w:val="18"/>
        </w:rPr>
        <w:t>5.3.</w:t>
      </w:r>
      <w:r w:rsidRPr="00FE73BA">
        <w:rPr>
          <w:rFonts w:ascii="GHEA Grapalat" w:hAnsi="GHEA Grapalat"/>
          <w:color w:val="000000" w:themeColor="text1"/>
          <w:sz w:val="18"/>
          <w:szCs w:val="18"/>
        </w:rPr>
        <w:tab/>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6D43C46A" w14:textId="77777777" w:rsidR="004A5594" w:rsidRPr="00FE73BA"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r w:rsidRPr="00FE73BA">
        <w:rPr>
          <w:rFonts w:ascii="GHEA Grapalat" w:hAnsi="GHEA Grapalat"/>
          <w:color w:val="000000" w:themeColor="text1"/>
          <w:sz w:val="18"/>
          <w:szCs w:val="18"/>
        </w:rPr>
        <w:t xml:space="preserve">При этом от участника не может требоваться представления обоснований ценового предложения или каких-либо </w:t>
      </w:r>
      <w:proofErr w:type="gramStart"/>
      <w:r w:rsidRPr="00FE73BA">
        <w:rPr>
          <w:rFonts w:ascii="GHEA Grapalat" w:hAnsi="GHEA Grapalat"/>
          <w:color w:val="000000" w:themeColor="text1"/>
          <w:sz w:val="18"/>
          <w:szCs w:val="18"/>
        </w:rPr>
        <w:t>сведений</w:t>
      </w:r>
      <w:proofErr w:type="gramEnd"/>
      <w:r w:rsidRPr="00FE73BA">
        <w:rPr>
          <w:rFonts w:ascii="GHEA Grapalat" w:hAnsi="GHEA Grapalat"/>
          <w:color w:val="000000" w:themeColor="text1"/>
          <w:sz w:val="18"/>
          <w:szCs w:val="18"/>
        </w:rPr>
        <w:t xml:space="preserve"> или документов иного типа; также размер прибыли участника не может быть ограничен приглашением.</w:t>
      </w:r>
    </w:p>
    <w:p w14:paraId="5BD2F67D" w14:textId="77777777" w:rsidR="004A5594" w:rsidRPr="00FE73BA" w:rsidRDefault="004A5594" w:rsidP="004A5594">
      <w:pPr>
        <w:widowControl w:val="0"/>
        <w:ind w:left="567" w:right="565"/>
        <w:jc w:val="center"/>
        <w:rPr>
          <w:rFonts w:ascii="GHEA Grapalat" w:hAnsi="GHEA Grapalat"/>
          <w:b/>
          <w:color w:val="000000" w:themeColor="text1"/>
          <w:sz w:val="18"/>
          <w:szCs w:val="18"/>
        </w:rPr>
      </w:pPr>
    </w:p>
    <w:p w14:paraId="47470D79" w14:textId="77777777" w:rsidR="004A5594" w:rsidRPr="00FE73BA" w:rsidRDefault="004A5594" w:rsidP="004A5594">
      <w:pPr>
        <w:widowControl w:val="0"/>
        <w:ind w:left="567" w:right="565"/>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6. СРОК ДЕЙСТВИЯ ЗАЯВКИ, </w:t>
      </w:r>
      <w:r w:rsidRPr="00FE73BA">
        <w:rPr>
          <w:rFonts w:ascii="GHEA Grapalat" w:hAnsi="GHEA Grapalat"/>
          <w:b/>
          <w:color w:val="000000" w:themeColor="text1"/>
          <w:sz w:val="18"/>
          <w:szCs w:val="18"/>
        </w:rPr>
        <w:br/>
        <w:t>ПОРЯДОК ВНЕСЕНИЯ ИЗМЕНЕНИЙ В ЗАЯВКИ И ИХ ОТЗЫВА</w:t>
      </w:r>
    </w:p>
    <w:p w14:paraId="0BDCC2A9" w14:textId="77777777" w:rsidR="004A5594" w:rsidRPr="00FE73BA" w:rsidRDefault="004A5594" w:rsidP="004A5594">
      <w:pPr>
        <w:pStyle w:val="a4"/>
        <w:widowControl w:val="0"/>
        <w:tabs>
          <w:tab w:val="left" w:pos="1134"/>
        </w:tabs>
        <w:spacing w:line="240" w:lineRule="auto"/>
        <w:ind w:firstLine="567"/>
        <w:rPr>
          <w:rFonts w:ascii="GHEA Grapalat" w:hAnsi="GHEA Grapalat"/>
          <w:i w:val="0"/>
          <w:color w:val="000000" w:themeColor="text1"/>
          <w:sz w:val="18"/>
          <w:szCs w:val="18"/>
        </w:rPr>
      </w:pPr>
      <w:r w:rsidRPr="00FE73BA">
        <w:rPr>
          <w:rFonts w:ascii="GHEA Grapalat" w:hAnsi="GHEA Grapalat"/>
          <w:i w:val="0"/>
          <w:color w:val="000000" w:themeColor="text1"/>
          <w:sz w:val="18"/>
          <w:szCs w:val="18"/>
        </w:rPr>
        <w:t>6.1.</w:t>
      </w:r>
      <w:r w:rsidRPr="00FE73BA">
        <w:rPr>
          <w:rFonts w:ascii="GHEA Grapalat" w:hAnsi="GHEA Grapalat"/>
          <w:i w:val="0"/>
          <w:color w:val="000000" w:themeColor="text1"/>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248FDB" w14:textId="77777777" w:rsidR="004A5594" w:rsidRPr="00FE73BA" w:rsidRDefault="004A5594" w:rsidP="004A5594">
      <w:pPr>
        <w:pStyle w:val="a4"/>
        <w:widowControl w:val="0"/>
        <w:tabs>
          <w:tab w:val="left" w:pos="1134"/>
        </w:tabs>
        <w:spacing w:line="240" w:lineRule="auto"/>
        <w:ind w:firstLine="567"/>
        <w:rPr>
          <w:rFonts w:ascii="GHEA Grapalat" w:hAnsi="GHEA Grapalat" w:cs="Sylfaen"/>
          <w:i w:val="0"/>
          <w:color w:val="000000" w:themeColor="text1"/>
          <w:sz w:val="18"/>
          <w:szCs w:val="18"/>
        </w:rPr>
      </w:pPr>
      <w:r w:rsidRPr="00FE73BA">
        <w:rPr>
          <w:rFonts w:ascii="GHEA Grapalat" w:hAnsi="GHEA Grapalat"/>
          <w:i w:val="0"/>
          <w:color w:val="000000" w:themeColor="text1"/>
          <w:sz w:val="18"/>
          <w:szCs w:val="18"/>
        </w:rPr>
        <w:t>6.2.</w:t>
      </w:r>
      <w:r w:rsidRPr="00FE73BA">
        <w:rPr>
          <w:rFonts w:ascii="GHEA Grapalat" w:hAnsi="GHEA Grapalat"/>
          <w:i w:val="0"/>
          <w:color w:val="000000" w:themeColor="text1"/>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AFA2D2" w14:textId="77777777" w:rsidR="004A5594" w:rsidRPr="00FE73BA" w:rsidRDefault="004A5594" w:rsidP="004A5594">
      <w:pPr>
        <w:widowControl w:val="0"/>
        <w:ind w:firstLine="567"/>
        <w:jc w:val="center"/>
        <w:rPr>
          <w:rFonts w:ascii="GHEA Grapalat" w:hAnsi="GHEA Grapalat"/>
          <w:b/>
          <w:color w:val="000000" w:themeColor="text1"/>
          <w:sz w:val="18"/>
          <w:szCs w:val="18"/>
        </w:rPr>
      </w:pPr>
    </w:p>
    <w:p w14:paraId="75061918" w14:textId="77777777" w:rsidR="004A5594" w:rsidRPr="00FE73BA" w:rsidRDefault="004A5594" w:rsidP="00EA641C">
      <w:pPr>
        <w:widowControl w:val="0"/>
        <w:ind w:right="-31"/>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8.ВСКРЫТИЕ, ОЦЕНКА ЗАЯВОК И </w:t>
      </w:r>
      <w:r w:rsidRPr="00FE73BA">
        <w:rPr>
          <w:rFonts w:ascii="GHEA Grapalat" w:hAnsi="GHEA Grapalat"/>
          <w:b/>
          <w:color w:val="000000" w:themeColor="text1"/>
          <w:sz w:val="18"/>
          <w:szCs w:val="18"/>
        </w:rPr>
        <w:br/>
        <w:t xml:space="preserve">ПОДВЕДЕНИЕ ИТОГОВ </w:t>
      </w:r>
    </w:p>
    <w:p w14:paraId="05FDA083" w14:textId="70F7F738" w:rsidR="004A5594" w:rsidRPr="00FE73BA" w:rsidRDefault="004A5594" w:rsidP="00EA641C">
      <w:pPr>
        <w:pStyle w:val="21"/>
        <w:widowControl w:val="0"/>
        <w:tabs>
          <w:tab w:val="left" w:pos="1134"/>
        </w:tabs>
        <w:spacing w:line="240" w:lineRule="auto"/>
        <w:ind w:right="-31" w:firstLine="284"/>
        <w:rPr>
          <w:rFonts w:ascii="GHEA Grapalat" w:hAnsi="GHEA Grapalat" w:cs="Tahoma"/>
          <w:color w:val="000000" w:themeColor="text1"/>
          <w:sz w:val="18"/>
          <w:szCs w:val="18"/>
        </w:rPr>
      </w:pPr>
      <w:r w:rsidRPr="00FE73BA">
        <w:rPr>
          <w:rFonts w:ascii="GHEA Grapalat" w:hAnsi="GHEA Grapalat"/>
          <w:color w:val="000000" w:themeColor="text1"/>
          <w:sz w:val="18"/>
          <w:szCs w:val="18"/>
        </w:rPr>
        <w:t>8.</w:t>
      </w:r>
      <w:proofErr w:type="gramStart"/>
      <w:r w:rsidRPr="00FE73BA">
        <w:rPr>
          <w:rFonts w:ascii="GHEA Grapalat" w:hAnsi="GHEA Grapalat"/>
          <w:color w:val="000000" w:themeColor="text1"/>
          <w:sz w:val="18"/>
          <w:szCs w:val="18"/>
        </w:rPr>
        <w:t>1.Вскрытие</w:t>
      </w:r>
      <w:proofErr w:type="gramEnd"/>
      <w:r w:rsidRPr="00FE73BA">
        <w:rPr>
          <w:rFonts w:ascii="GHEA Grapalat" w:hAnsi="GHEA Grapalat"/>
          <w:color w:val="000000" w:themeColor="text1"/>
          <w:sz w:val="18"/>
          <w:szCs w:val="18"/>
        </w:rPr>
        <w:t xml:space="preserve"> заявок произойдет заседании комиссии по вскрытию заявок на</w:t>
      </w:r>
      <w:r w:rsidR="00E95E5C" w:rsidRPr="00FE73BA">
        <w:rPr>
          <w:rFonts w:ascii="GHEA Grapalat" w:hAnsi="GHEA Grapalat"/>
          <w:color w:val="000000" w:themeColor="text1"/>
          <w:sz w:val="18"/>
          <w:szCs w:val="18"/>
        </w:rPr>
        <w:t xml:space="preserve"> </w:t>
      </w:r>
      <w:r w:rsidR="00E95E5C" w:rsidRPr="00EA641C">
        <w:rPr>
          <w:rFonts w:ascii="GHEA Grapalat" w:hAnsi="GHEA Grapalat"/>
          <w:b/>
          <w:color w:val="0000FF"/>
          <w:sz w:val="18"/>
          <w:szCs w:val="18"/>
          <w:lang w:val="af-ZA" w:eastAsia="en-US" w:bidi="ar-SA"/>
        </w:rPr>
        <w:t>8</w:t>
      </w:r>
      <w:r w:rsidRPr="00EA641C">
        <w:rPr>
          <w:rFonts w:ascii="GHEA Grapalat" w:hAnsi="GHEA Grapalat"/>
          <w:b/>
          <w:color w:val="0000FF"/>
          <w:sz w:val="18"/>
          <w:szCs w:val="18"/>
          <w:lang w:val="af-ZA" w:eastAsia="en-US" w:bidi="ar-SA"/>
        </w:rPr>
        <w:t>-</w:t>
      </w:r>
      <w:r w:rsidR="00E95E5C" w:rsidRPr="00EA641C">
        <w:rPr>
          <w:rFonts w:ascii="GHEA Grapalat" w:hAnsi="GHEA Grapalat"/>
          <w:b/>
          <w:color w:val="0000FF"/>
          <w:sz w:val="18"/>
          <w:szCs w:val="18"/>
          <w:lang w:val="af-ZA" w:eastAsia="en-US" w:bidi="ar-SA"/>
        </w:rPr>
        <w:t>о</w:t>
      </w:r>
      <w:r w:rsidRPr="00EA641C">
        <w:rPr>
          <w:rFonts w:ascii="GHEA Grapalat" w:hAnsi="GHEA Grapalat"/>
          <w:b/>
          <w:color w:val="0000FF"/>
          <w:sz w:val="18"/>
          <w:szCs w:val="18"/>
          <w:lang w:val="af-ZA" w:eastAsia="en-US" w:bidi="ar-SA"/>
        </w:rPr>
        <w:t xml:space="preserve">й день в </w:t>
      </w:r>
      <w:r w:rsidR="00E95E5C" w:rsidRPr="00EA641C">
        <w:rPr>
          <w:rFonts w:ascii="GHEA Grapalat" w:hAnsi="GHEA Grapalat"/>
          <w:b/>
          <w:color w:val="0000FF"/>
          <w:sz w:val="18"/>
          <w:szCs w:val="18"/>
          <w:lang w:val="af-ZA" w:eastAsia="en-US" w:bidi="ar-SA"/>
        </w:rPr>
        <w:t>1</w:t>
      </w:r>
      <w:r w:rsidR="00277595" w:rsidRPr="00EA641C">
        <w:rPr>
          <w:rFonts w:ascii="GHEA Grapalat" w:hAnsi="GHEA Grapalat"/>
          <w:b/>
          <w:color w:val="0000FF"/>
          <w:sz w:val="18"/>
          <w:szCs w:val="18"/>
          <w:lang w:val="af-ZA" w:eastAsia="en-US" w:bidi="ar-SA"/>
        </w:rPr>
        <w:t>0</w:t>
      </w:r>
      <w:r w:rsidR="00E95E5C" w:rsidRPr="00EA641C">
        <w:rPr>
          <w:rFonts w:ascii="GHEA Grapalat" w:hAnsi="GHEA Grapalat"/>
          <w:b/>
          <w:color w:val="0000FF"/>
          <w:sz w:val="18"/>
          <w:szCs w:val="18"/>
          <w:lang w:val="af-ZA" w:eastAsia="en-US" w:bidi="ar-SA"/>
        </w:rPr>
        <w:t>:</w:t>
      </w:r>
      <w:r w:rsidRPr="00EA641C">
        <w:rPr>
          <w:rFonts w:ascii="GHEA Grapalat" w:hAnsi="GHEA Grapalat"/>
          <w:b/>
          <w:color w:val="0000FF"/>
          <w:sz w:val="18"/>
          <w:szCs w:val="18"/>
          <w:lang w:val="af-ZA" w:eastAsia="en-US" w:bidi="ar-SA"/>
        </w:rPr>
        <w:t>00</w:t>
      </w:r>
      <w:r w:rsidR="00E95E5C" w:rsidRPr="00FE73BA">
        <w:rPr>
          <w:rFonts w:ascii="GHEA Grapalat" w:hAnsi="GHEA Grapalat"/>
          <w:b/>
          <w:color w:val="000000" w:themeColor="text1"/>
          <w:sz w:val="18"/>
          <w:szCs w:val="18"/>
        </w:rPr>
        <w:t xml:space="preserve"> </w:t>
      </w:r>
      <w:r w:rsidR="00E95E5C" w:rsidRPr="00FE73BA">
        <w:rPr>
          <w:rFonts w:ascii="GHEA Grapalat" w:hAnsi="GHEA Grapalat"/>
          <w:color w:val="000000" w:themeColor="text1"/>
          <w:sz w:val="18"/>
          <w:szCs w:val="18"/>
        </w:rPr>
        <w:t xml:space="preserve">часов </w:t>
      </w:r>
      <w:r w:rsidRPr="00FE73BA">
        <w:rPr>
          <w:rFonts w:ascii="GHEA Grapalat" w:hAnsi="GHEA Grapalat"/>
          <w:color w:val="000000" w:themeColor="text1"/>
          <w:sz w:val="18"/>
          <w:szCs w:val="18"/>
        </w:rPr>
        <w:t xml:space="preserve">со дня опубликования бюллетене объявления и приглашения на настоящую процедуру. </w:t>
      </w:r>
    </w:p>
    <w:p w14:paraId="6E037F8E" w14:textId="77777777" w:rsidR="004A5594" w:rsidRPr="00FE73BA" w:rsidRDefault="004A5594" w:rsidP="004A5594">
      <w:pPr>
        <w:widowControl w:val="0"/>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На заседании по вскрытию и оценке заявок:</w:t>
      </w:r>
    </w:p>
    <w:p w14:paraId="17414CBF" w14:textId="77777777" w:rsidR="004A5594" w:rsidRPr="00FE73BA" w:rsidRDefault="004A5594" w:rsidP="004A5594">
      <w:pPr>
        <w:widowControl w:val="0"/>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w:t>
      </w:r>
      <w:r w:rsidRPr="00FE73BA">
        <w:rPr>
          <w:rFonts w:ascii="GHEA Grapalat" w:hAnsi="GHEA Grapalat" w:cs="Sylfaen"/>
          <w:color w:val="000000" w:themeColor="text1"/>
          <w:sz w:val="18"/>
          <w:szCs w:val="18"/>
        </w:rPr>
        <w:t>1)</w:t>
      </w:r>
      <w:r w:rsidRPr="00FE73BA">
        <w:rPr>
          <w:rFonts w:ascii="GHEA Grapalat" w:hAnsi="GHEA Grapalat"/>
          <w:color w:val="000000" w:themeColor="text1"/>
          <w:sz w:val="18"/>
          <w:szCs w:val="18"/>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29ED11" w14:textId="1D324B32" w:rsidR="004A5594" w:rsidRPr="00FE73BA" w:rsidRDefault="004A5594" w:rsidP="004A559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2)после передачи председателю (председательствующему на заседании) документов, указанных в подпункте 1 настоящего пункта, комиссия оценивает:</w:t>
      </w:r>
    </w:p>
    <w:p w14:paraId="46786910" w14:textId="176545E4" w:rsidR="004A5594" w:rsidRPr="00FE73BA" w:rsidRDefault="004A5594" w:rsidP="004A5594">
      <w:pPr>
        <w:widowControl w:val="0"/>
        <w:tabs>
          <w:tab w:val="left" w:pos="1134"/>
        </w:tabs>
        <w:ind w:firstLine="567"/>
        <w:jc w:val="both"/>
        <w:rPr>
          <w:rFonts w:ascii="GHEA Grapalat" w:hAnsi="GHEA Grapalat"/>
          <w:color w:val="000000" w:themeColor="text1"/>
          <w:sz w:val="18"/>
          <w:szCs w:val="18"/>
        </w:rPr>
      </w:pPr>
      <w:proofErr w:type="gramStart"/>
      <w:r w:rsidRPr="00FE73BA">
        <w:rPr>
          <w:rFonts w:ascii="GHEA Grapalat" w:hAnsi="GHEA Grapalat"/>
          <w:color w:val="000000" w:themeColor="text1"/>
          <w:sz w:val="18"/>
          <w:szCs w:val="18"/>
        </w:rPr>
        <w:t>а.соответствие</w:t>
      </w:r>
      <w:proofErr w:type="gramEnd"/>
      <w:r w:rsidRPr="00FE73BA">
        <w:rPr>
          <w:rFonts w:ascii="GHEA Grapalat" w:hAnsi="GHEA Grapalat"/>
          <w:color w:val="000000" w:themeColor="text1"/>
          <w:sz w:val="18"/>
          <w:szCs w:val="18"/>
        </w:rPr>
        <w:t xml:space="preserve"> составления и подачи содержащих заявки конвертов установленному порядку и вскрывает заявки, оцененные как соответствующие;</w:t>
      </w:r>
    </w:p>
    <w:p w14:paraId="14635405" w14:textId="25CA6C28" w:rsidR="004A5594" w:rsidRPr="00FE73BA" w:rsidRDefault="004A5594" w:rsidP="004A5594">
      <w:pPr>
        <w:widowControl w:val="0"/>
        <w:tabs>
          <w:tab w:val="left" w:pos="1134"/>
        </w:tabs>
        <w:ind w:firstLine="567"/>
        <w:jc w:val="both"/>
        <w:rPr>
          <w:rFonts w:ascii="GHEA Grapalat" w:hAnsi="GHEA Grapalat"/>
          <w:color w:val="000000" w:themeColor="text1"/>
          <w:sz w:val="18"/>
          <w:szCs w:val="18"/>
        </w:rPr>
      </w:pPr>
      <w:proofErr w:type="gramStart"/>
      <w:r w:rsidRPr="00FE73BA">
        <w:rPr>
          <w:rFonts w:ascii="GHEA Grapalat" w:hAnsi="GHEA Grapalat"/>
          <w:color w:val="000000" w:themeColor="text1"/>
          <w:sz w:val="18"/>
          <w:szCs w:val="18"/>
        </w:rPr>
        <w:t>б.наличие</w:t>
      </w:r>
      <w:proofErr w:type="gramEnd"/>
      <w:r w:rsidRPr="00FE73BA">
        <w:rPr>
          <w:rFonts w:ascii="GHEA Grapalat" w:hAnsi="GHEA Grapalat"/>
          <w:color w:val="000000" w:themeColor="text1"/>
          <w:sz w:val="18"/>
          <w:szCs w:val="18"/>
        </w:rPr>
        <w:t xml:space="preserve"> требуемых (предусмотренных) документов в каждом вскрытом конверте и соответствие их составления установленным приглашением реквизитам;</w:t>
      </w:r>
    </w:p>
    <w:p w14:paraId="419B090D" w14:textId="5B9AB6E0" w:rsidR="004A5594" w:rsidRPr="00FE73BA" w:rsidRDefault="004A5594" w:rsidP="004A5594">
      <w:pPr>
        <w:widowControl w:val="0"/>
        <w:tabs>
          <w:tab w:val="left" w:pos="1134"/>
        </w:tabs>
        <w:ind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3)председатель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3B70B44" w14:textId="07474352" w:rsidR="004A5594" w:rsidRPr="00FE73BA" w:rsidRDefault="004A5594" w:rsidP="004A5594">
      <w:pPr>
        <w:widowControl w:val="0"/>
        <w:tabs>
          <w:tab w:val="left" w:pos="1134"/>
        </w:tabs>
        <w:ind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8.</w:t>
      </w:r>
      <w:proofErr w:type="gramStart"/>
      <w:r w:rsidRPr="00FE73BA">
        <w:rPr>
          <w:rFonts w:ascii="GHEA Grapalat" w:hAnsi="GHEA Grapalat"/>
          <w:color w:val="000000" w:themeColor="text1"/>
          <w:sz w:val="18"/>
          <w:szCs w:val="18"/>
        </w:rPr>
        <w:t>2.Заявки</w:t>
      </w:r>
      <w:proofErr w:type="gramEnd"/>
      <w:r w:rsidRPr="00FE73BA">
        <w:rPr>
          <w:rFonts w:ascii="GHEA Grapalat" w:hAnsi="GHEA Grapalat"/>
          <w:color w:val="000000" w:themeColor="text1"/>
          <w:sz w:val="18"/>
          <w:szCs w:val="18"/>
        </w:rPr>
        <w:t xml:space="preserve"> оцениваются в порядке, установленном настоящим приглашением. </w:t>
      </w:r>
    </w:p>
    <w:p w14:paraId="50381DD9" w14:textId="77777777" w:rsidR="004A5594" w:rsidRPr="00FE73BA" w:rsidRDefault="004A5594" w:rsidP="004A5594">
      <w:pPr>
        <w:widowControl w:val="0"/>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3DDE846" w14:textId="77777777" w:rsidR="004A5594" w:rsidRPr="00FE73BA" w:rsidRDefault="004A5594" w:rsidP="004A5594">
      <w:pPr>
        <w:widowControl w:val="0"/>
        <w:ind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324821F" w14:textId="07709C8D" w:rsidR="004A5594" w:rsidRPr="00C342DB" w:rsidRDefault="004A5594" w:rsidP="00C342DB">
      <w:pPr>
        <w:pStyle w:val="21"/>
        <w:widowControl w:val="0"/>
        <w:tabs>
          <w:tab w:val="left" w:pos="1134"/>
        </w:tabs>
        <w:spacing w:line="240" w:lineRule="auto"/>
        <w:ind w:left="-142"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8.</w:t>
      </w:r>
      <w:proofErr w:type="gramStart"/>
      <w:r w:rsidRPr="00FE73BA">
        <w:rPr>
          <w:rFonts w:ascii="GHEA Grapalat" w:hAnsi="GHEA Grapalat"/>
          <w:color w:val="000000" w:themeColor="text1"/>
          <w:sz w:val="18"/>
          <w:szCs w:val="18"/>
        </w:rPr>
        <w:t>3.Отобранный</w:t>
      </w:r>
      <w:proofErr w:type="gramEnd"/>
      <w:r w:rsidRPr="00FE73BA">
        <w:rPr>
          <w:rFonts w:ascii="GHEA Grapalat" w:hAnsi="GHEA Grapalat"/>
          <w:color w:val="000000" w:themeColor="text1"/>
          <w:sz w:val="18"/>
          <w:szCs w:val="18"/>
        </w:rPr>
        <w:t xml:space="preserve">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583A726D" w14:textId="13C81EE0" w:rsidR="00C342DB" w:rsidRPr="00C342DB" w:rsidRDefault="004A5594" w:rsidP="00C342DB">
      <w:pPr>
        <w:pStyle w:val="a4"/>
        <w:widowControl w:val="0"/>
        <w:tabs>
          <w:tab w:val="left" w:pos="1134"/>
        </w:tabs>
        <w:spacing w:after="160" w:line="240" w:lineRule="auto"/>
        <w:ind w:firstLine="426"/>
        <w:rPr>
          <w:rFonts w:ascii="GHEA Grapalat" w:hAnsi="GHEA Grapalat"/>
          <w:i w:val="0"/>
          <w:color w:val="000000" w:themeColor="text1"/>
          <w:sz w:val="18"/>
          <w:szCs w:val="18"/>
        </w:rPr>
      </w:pPr>
      <w:r w:rsidRPr="00FE73BA">
        <w:rPr>
          <w:rFonts w:ascii="GHEA Grapalat" w:hAnsi="GHEA Grapalat"/>
          <w:i w:val="0"/>
          <w:color w:val="000000" w:themeColor="text1"/>
          <w:sz w:val="18"/>
          <w:szCs w:val="18"/>
        </w:rPr>
        <w:t>8.</w:t>
      </w:r>
      <w:proofErr w:type="gramStart"/>
      <w:r w:rsidRPr="00FE73BA">
        <w:rPr>
          <w:rFonts w:ascii="GHEA Grapalat" w:hAnsi="GHEA Grapalat"/>
          <w:i w:val="0"/>
          <w:color w:val="000000" w:themeColor="text1"/>
          <w:sz w:val="18"/>
          <w:szCs w:val="18"/>
        </w:rPr>
        <w:t>4.Если</w:t>
      </w:r>
      <w:proofErr w:type="gramEnd"/>
      <w:r w:rsidRPr="00FE73BA">
        <w:rPr>
          <w:rFonts w:ascii="GHEA Grapalat" w:hAnsi="GHEA Grapalat"/>
          <w:i w:val="0"/>
          <w:color w:val="000000" w:themeColor="text1"/>
          <w:sz w:val="18"/>
          <w:szCs w:val="18"/>
        </w:rPr>
        <w:t xml:space="preserve"> в заявке имеется несоответствие между суммами, написанными прописью и цифрами, за основание принимается сумма, написанная прописью. </w:t>
      </w:r>
      <w:r w:rsidR="00C342DB" w:rsidRPr="00C342DB">
        <w:rPr>
          <w:rFonts w:ascii="GHEA Grapalat" w:hAnsi="GHEA Grapalat"/>
          <w:i w:val="0"/>
          <w:color w:val="000000" w:themeColor="text1"/>
          <w:sz w:val="18"/>
          <w:szCs w:val="18"/>
        </w:rPr>
        <w:t>Если предлагаемые цены представлены в двух или более валютах, они сопоставляются с драмом Республики Армения по курсу Центрального банка.</w:t>
      </w:r>
    </w:p>
    <w:p w14:paraId="33A7A395" w14:textId="5D27AA32" w:rsidR="004A5594" w:rsidRPr="00C342DB" w:rsidRDefault="004A5594" w:rsidP="00C342DB">
      <w:pPr>
        <w:pStyle w:val="a4"/>
        <w:widowControl w:val="0"/>
        <w:tabs>
          <w:tab w:val="left" w:pos="1134"/>
        </w:tabs>
        <w:spacing w:line="240" w:lineRule="auto"/>
        <w:ind w:firstLine="567"/>
        <w:rPr>
          <w:rFonts w:ascii="GHEA Grapalat" w:hAnsi="GHEA Grapalat" w:cs="Sylfaen"/>
          <w:i w:val="0"/>
          <w:color w:val="000000" w:themeColor="text1"/>
          <w:sz w:val="18"/>
          <w:szCs w:val="18"/>
        </w:rPr>
      </w:pPr>
      <w:r w:rsidRPr="00C342DB">
        <w:rPr>
          <w:rFonts w:ascii="GHEA Grapalat" w:hAnsi="GHEA Grapalat"/>
          <w:i w:val="0"/>
          <w:color w:val="000000" w:themeColor="text1"/>
          <w:sz w:val="18"/>
          <w:szCs w:val="18"/>
        </w:rPr>
        <w:lastRenderedPageBreak/>
        <w:t>8.</w:t>
      </w:r>
      <w:proofErr w:type="gramStart"/>
      <w:r w:rsidRPr="00C342DB">
        <w:rPr>
          <w:rFonts w:ascii="GHEA Grapalat" w:hAnsi="GHEA Grapalat"/>
          <w:i w:val="0"/>
          <w:color w:val="000000" w:themeColor="text1"/>
          <w:sz w:val="18"/>
          <w:szCs w:val="18"/>
        </w:rPr>
        <w:t>5.Из</w:t>
      </w:r>
      <w:proofErr w:type="gramEnd"/>
      <w:r w:rsidRPr="00C342DB">
        <w:rPr>
          <w:rFonts w:ascii="GHEA Grapalat" w:hAnsi="GHEA Grapalat"/>
          <w:i w:val="0"/>
          <w:color w:val="000000" w:themeColor="text1"/>
          <w:sz w:val="18"/>
          <w:szCs w:val="18"/>
        </w:rPr>
        <w:t xml:space="preserve">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413B6112" w14:textId="47AD92F7"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gramStart"/>
      <w:r w:rsidRPr="00FE73BA">
        <w:rPr>
          <w:rFonts w:ascii="GHEA Grapalat" w:hAnsi="GHEA Grapalat"/>
          <w:color w:val="000000" w:themeColor="text1"/>
          <w:sz w:val="18"/>
          <w:szCs w:val="18"/>
        </w:rPr>
        <w:t>а.для</w:t>
      </w:r>
      <w:proofErr w:type="gramEnd"/>
      <w:r w:rsidRPr="00FE73BA">
        <w:rPr>
          <w:rFonts w:ascii="GHEA Grapalat" w:hAnsi="GHEA Grapalat"/>
          <w:color w:val="000000" w:themeColor="text1"/>
          <w:sz w:val="18"/>
          <w:szCs w:val="18"/>
        </w:rPr>
        <w:t xml:space="preserve">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1E07D67E" w14:textId="5AD70C61"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r w:rsidRPr="00FE73BA">
        <w:rPr>
          <w:rFonts w:ascii="GHEA Grapalat" w:hAnsi="GHEA Grapalat"/>
          <w:color w:val="000000" w:themeColor="text1"/>
          <w:sz w:val="18"/>
          <w:szCs w:val="18"/>
        </w:rPr>
        <w:t>б.в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2DBC6948" w14:textId="09FD2AE2"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gramStart"/>
      <w:r w:rsidRPr="00FE73BA">
        <w:rPr>
          <w:rFonts w:ascii="GHEA Grapalat" w:hAnsi="GHEA Grapalat"/>
          <w:color w:val="000000" w:themeColor="text1"/>
          <w:sz w:val="18"/>
          <w:szCs w:val="18"/>
        </w:rPr>
        <w:t>в.переговоры</w:t>
      </w:r>
      <w:proofErr w:type="gramEnd"/>
      <w:r w:rsidRPr="00FE73BA">
        <w:rPr>
          <w:rFonts w:ascii="GHEA Grapalat" w:hAnsi="GHEA Grapalat"/>
          <w:color w:val="000000" w:themeColor="text1"/>
          <w:sz w:val="18"/>
          <w:szCs w:val="18"/>
        </w:rPr>
        <w:t xml:space="preserve"> проводятся не раннее чем на второй и не позднее чем на пятый рабочий день со дня отправки извещения,</w:t>
      </w:r>
    </w:p>
    <w:p w14:paraId="301FA9E7" w14:textId="774051E5"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gramStart"/>
      <w:r w:rsidRPr="00FE73BA">
        <w:rPr>
          <w:rFonts w:ascii="GHEA Grapalat" w:hAnsi="GHEA Grapalat"/>
          <w:color w:val="000000" w:themeColor="text1"/>
          <w:sz w:val="18"/>
          <w:szCs w:val="18"/>
        </w:rPr>
        <w:t>г.представленное</w:t>
      </w:r>
      <w:proofErr w:type="gramEnd"/>
      <w:r w:rsidRPr="00FE73BA">
        <w:rPr>
          <w:rFonts w:ascii="GHEA Grapalat" w:hAnsi="GHEA Grapalat"/>
          <w:color w:val="000000" w:themeColor="text1"/>
          <w:sz w:val="18"/>
          <w:szCs w:val="18"/>
        </w:rPr>
        <w:t xml:space="preserve">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49C5C5FB" w14:textId="6CA348D5"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proofErr w:type="gramStart"/>
      <w:r w:rsidRPr="00FE73BA">
        <w:rPr>
          <w:rFonts w:ascii="GHEA Grapalat" w:hAnsi="GHEA Grapalat"/>
          <w:color w:val="000000" w:themeColor="text1"/>
          <w:sz w:val="18"/>
          <w:szCs w:val="18"/>
        </w:rPr>
        <w:t>д.на</w:t>
      </w:r>
      <w:proofErr w:type="gramEnd"/>
      <w:r w:rsidRPr="00FE73BA">
        <w:rPr>
          <w:rFonts w:ascii="GHEA Grapalat" w:hAnsi="GHEA Grapalat"/>
          <w:color w:val="000000" w:themeColor="text1"/>
          <w:sz w:val="18"/>
          <w:szCs w:val="18"/>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348F777" w14:textId="77777777" w:rsidR="004A5594" w:rsidRPr="00FE73BA"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r w:rsidRPr="00FE73BA">
        <w:rPr>
          <w:rFonts w:ascii="GHEA Grapalat" w:hAnsi="GHEA Grapalat"/>
          <w:color w:val="000000" w:themeColor="text1"/>
          <w:sz w:val="18"/>
          <w:szCs w:val="18"/>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14A5C6E" w14:textId="77777777"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r w:rsidRPr="00FE73BA">
        <w:rPr>
          <w:rFonts w:ascii="GHEA Grapalat" w:hAnsi="GHEA Grapalat" w:cs="Sylfaen"/>
          <w:color w:val="000000" w:themeColor="text1"/>
          <w:sz w:val="18"/>
          <w:szCs w:val="18"/>
        </w:rPr>
        <w:t>В случае неприменения настоящего пункта процедура на основании пункта 1 части 1 статьи 37 Закона объявляется несостоявшейся</w:t>
      </w:r>
    </w:p>
    <w:p w14:paraId="7CC8DDBF" w14:textId="17CCA1E3" w:rsidR="004A5594" w:rsidRPr="00FE73BA" w:rsidRDefault="004A5594" w:rsidP="004A5594">
      <w:pPr>
        <w:pStyle w:val="norm"/>
        <w:widowControl w:val="0"/>
        <w:tabs>
          <w:tab w:val="left" w:pos="1134"/>
        </w:tabs>
        <w:spacing w:line="240" w:lineRule="auto"/>
        <w:ind w:firstLine="567"/>
        <w:rPr>
          <w:rFonts w:ascii="GHEA Grapalat" w:hAnsi="GHEA Grapalat"/>
          <w:color w:val="000000" w:themeColor="text1"/>
          <w:sz w:val="18"/>
          <w:szCs w:val="18"/>
        </w:rPr>
      </w:pPr>
      <w:r w:rsidRPr="00FE73BA">
        <w:rPr>
          <w:rFonts w:ascii="GHEA Grapalat" w:hAnsi="GHEA Grapalat"/>
          <w:color w:val="000000" w:themeColor="text1"/>
          <w:sz w:val="18"/>
          <w:szCs w:val="18"/>
        </w:rPr>
        <w:t>8.</w:t>
      </w:r>
      <w:proofErr w:type="gramStart"/>
      <w:r w:rsidRPr="00FE73BA">
        <w:rPr>
          <w:rFonts w:ascii="GHEA Grapalat" w:hAnsi="GHEA Grapalat"/>
          <w:color w:val="000000" w:themeColor="text1"/>
          <w:sz w:val="18"/>
          <w:szCs w:val="18"/>
        </w:rPr>
        <w:t>8.Если</w:t>
      </w:r>
      <w:proofErr w:type="gramEnd"/>
      <w:r w:rsidRPr="00FE73BA">
        <w:rPr>
          <w:rFonts w:ascii="GHEA Grapalat" w:hAnsi="GHEA Grapalat"/>
          <w:color w:val="000000" w:themeColor="text1"/>
          <w:sz w:val="18"/>
          <w:szCs w:val="18"/>
        </w:rPr>
        <w:t xml:space="preserve">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электронной форме  информирует об этом участника, предлагая последнему исправить несоответствия до окончания срока приостановления.</w:t>
      </w:r>
    </w:p>
    <w:p w14:paraId="40EFD6E8" w14:textId="77777777" w:rsidR="004A5594" w:rsidRPr="00FE73BA" w:rsidRDefault="004A5594" w:rsidP="004A5594">
      <w:pPr>
        <w:pStyle w:val="norm"/>
        <w:widowControl w:val="0"/>
        <w:tabs>
          <w:tab w:val="left" w:pos="1134"/>
        </w:tabs>
        <w:spacing w:line="240" w:lineRule="auto"/>
        <w:ind w:firstLine="567"/>
        <w:rPr>
          <w:rFonts w:ascii="GHEA Grapalat" w:hAnsi="GHEA Grapalat" w:cs="Sylfaen"/>
          <w:color w:val="000000" w:themeColor="text1"/>
          <w:sz w:val="18"/>
          <w:szCs w:val="18"/>
        </w:rPr>
      </w:pPr>
      <w:r w:rsidRPr="00FE73BA">
        <w:rPr>
          <w:rFonts w:ascii="GHEA Grapalat" w:hAnsi="GHEA Grapalat" w:cs="Sylfaen"/>
          <w:color w:val="000000" w:themeColor="text1"/>
          <w:sz w:val="18"/>
          <w:szCs w:val="18"/>
        </w:rPr>
        <w:t>В уведомлении, направленном участнику, подробно описываются все несоответствия, обнаруженные при оценке заявки.</w:t>
      </w:r>
    </w:p>
    <w:p w14:paraId="24A0E2F6" w14:textId="71641848" w:rsidR="00CB646A" w:rsidRPr="00CB646A" w:rsidRDefault="00CB646A" w:rsidP="00CB646A">
      <w:pPr>
        <w:pStyle w:val="norm"/>
        <w:widowControl w:val="0"/>
        <w:tabs>
          <w:tab w:val="left" w:pos="1134"/>
        </w:tabs>
        <w:spacing w:line="240" w:lineRule="auto"/>
        <w:ind w:firstLine="567"/>
        <w:rPr>
          <w:rFonts w:ascii="GHEA Grapalat" w:hAnsi="GHEA Grapalat" w:cs="Sylfaen"/>
          <w:color w:val="000000" w:themeColor="text1"/>
          <w:sz w:val="18"/>
          <w:szCs w:val="18"/>
        </w:rPr>
      </w:pPr>
      <w:r w:rsidRPr="00CB646A">
        <w:rPr>
          <w:rFonts w:ascii="GHEA Grapalat" w:hAnsi="GHEA Grapalat" w:cs="Sylfaen"/>
          <w:color w:val="000000" w:themeColor="text1"/>
          <w:sz w:val="18"/>
          <w:szCs w:val="18"/>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CB646A" w:rsidDel="007B1356">
        <w:rPr>
          <w:rFonts w:ascii="GHEA Grapalat" w:hAnsi="GHEA Grapalat" w:cs="Sylfaen"/>
          <w:color w:val="000000" w:themeColor="text1"/>
          <w:sz w:val="18"/>
          <w:szCs w:val="18"/>
        </w:rPr>
        <w:t xml:space="preserve"> </w:t>
      </w:r>
      <w:r w:rsidRPr="00CB646A">
        <w:rPr>
          <w:rFonts w:ascii="GHEA Grapalat" w:hAnsi="GHEA Grapalat" w:cs="Sylfaen"/>
          <w:color w:val="000000" w:themeColor="text1"/>
          <w:sz w:val="18"/>
          <w:szCs w:val="18"/>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B2FB4E2" w14:textId="77777777" w:rsidR="00CB646A" w:rsidRPr="00CB646A" w:rsidRDefault="00CB646A" w:rsidP="00CB646A">
      <w:pPr>
        <w:pStyle w:val="norm"/>
        <w:widowControl w:val="0"/>
        <w:tabs>
          <w:tab w:val="left" w:pos="1134"/>
        </w:tabs>
        <w:spacing w:line="240" w:lineRule="auto"/>
        <w:ind w:firstLine="567"/>
        <w:rPr>
          <w:rFonts w:ascii="GHEA Grapalat" w:hAnsi="GHEA Grapalat" w:cs="Sylfaen"/>
          <w:color w:val="000000" w:themeColor="text1"/>
          <w:sz w:val="18"/>
          <w:szCs w:val="18"/>
        </w:rPr>
      </w:pPr>
      <w:r w:rsidRPr="00CB646A">
        <w:rPr>
          <w:rFonts w:ascii="GHEA Grapalat" w:hAnsi="GHEA Grapalat" w:cs="Sylfaen"/>
          <w:color w:val="000000" w:themeColor="text1"/>
          <w:sz w:val="18"/>
          <w:szCs w:val="18"/>
        </w:rPr>
        <w:t>В уведомлении, направленном участнику, подробно описываются все несоответствия, обнаруженные при оценке заявки.</w:t>
      </w:r>
    </w:p>
    <w:p w14:paraId="003B20D1" w14:textId="77777777" w:rsidR="00CB646A" w:rsidRPr="00CB646A" w:rsidRDefault="00CB646A" w:rsidP="00CB646A">
      <w:pPr>
        <w:pStyle w:val="norm"/>
        <w:widowControl w:val="0"/>
        <w:tabs>
          <w:tab w:val="left" w:pos="1134"/>
        </w:tabs>
        <w:spacing w:line="240" w:lineRule="auto"/>
        <w:ind w:firstLine="567"/>
        <w:rPr>
          <w:rFonts w:ascii="GHEA Grapalat" w:hAnsi="GHEA Grapalat" w:cs="Sylfaen"/>
          <w:color w:val="000000" w:themeColor="text1"/>
          <w:sz w:val="18"/>
          <w:szCs w:val="18"/>
        </w:rPr>
      </w:pPr>
      <w:r w:rsidRPr="00CB646A">
        <w:rPr>
          <w:rFonts w:ascii="GHEA Grapalat" w:hAnsi="GHEA Grapalat" w:cs="Sylfaen"/>
          <w:color w:val="000000" w:themeColor="text1"/>
          <w:sz w:val="18"/>
          <w:szCs w:val="18"/>
        </w:rPr>
        <w:t xml:space="preserve">8.9.1 </w:t>
      </w:r>
      <w:proofErr w:type="gramStart"/>
      <w:r w:rsidRPr="00CB646A">
        <w:rPr>
          <w:rFonts w:ascii="GHEA Grapalat" w:hAnsi="GHEA Grapalat" w:cs="Sylfaen"/>
          <w:color w:val="000000" w:themeColor="text1"/>
          <w:sz w:val="18"/>
          <w:szCs w:val="18"/>
        </w:rPr>
        <w:t>В</w:t>
      </w:r>
      <w:proofErr w:type="gramEnd"/>
      <w:r w:rsidRPr="00CB646A">
        <w:rPr>
          <w:rFonts w:ascii="GHEA Grapalat" w:hAnsi="GHEA Grapalat" w:cs="Sylfaen"/>
          <w:color w:val="000000" w:themeColor="text1"/>
          <w:sz w:val="18"/>
          <w:szCs w:val="18"/>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ABE81B" w14:textId="425E792A" w:rsidR="004A5594" w:rsidRPr="00FE73BA" w:rsidRDefault="004A5594" w:rsidP="00CB646A">
      <w:pPr>
        <w:pStyle w:val="21"/>
        <w:widowControl w:val="0"/>
        <w:tabs>
          <w:tab w:val="left" w:pos="1276"/>
        </w:tabs>
        <w:spacing w:line="240" w:lineRule="auto"/>
        <w:ind w:left="0"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8.</w:t>
      </w:r>
      <w:proofErr w:type="gramStart"/>
      <w:r w:rsidRPr="00FE73BA">
        <w:rPr>
          <w:rFonts w:ascii="GHEA Grapalat" w:hAnsi="GHEA Grapalat"/>
          <w:color w:val="000000" w:themeColor="text1"/>
          <w:sz w:val="18"/>
          <w:szCs w:val="18"/>
        </w:rPr>
        <w:t>10.Член</w:t>
      </w:r>
      <w:proofErr w:type="gramEnd"/>
      <w:r w:rsidRPr="00FE73BA">
        <w:rPr>
          <w:rFonts w:ascii="GHEA Grapalat" w:hAnsi="GHEA Grapalat"/>
          <w:color w:val="000000" w:themeColor="text1"/>
          <w:sz w:val="18"/>
          <w:szCs w:val="18"/>
        </w:rPr>
        <w:t xml:space="preserve">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FE73BA" w:rsidDel="00A5199D">
        <w:rPr>
          <w:rFonts w:ascii="GHEA Grapalat" w:hAnsi="GHEA Grapalat"/>
          <w:color w:val="000000" w:themeColor="text1"/>
          <w:sz w:val="18"/>
          <w:szCs w:val="18"/>
        </w:rPr>
        <w:t xml:space="preserve"> </w:t>
      </w:r>
      <w:r w:rsidRPr="00FE73BA">
        <w:rPr>
          <w:rFonts w:ascii="GHEA Grapalat" w:hAnsi="GHEA Grapalat"/>
          <w:color w:val="000000" w:themeColor="text1"/>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4F43897" w14:textId="0389EE56" w:rsidR="004A5594" w:rsidRPr="00FE73BA" w:rsidRDefault="00CB646A" w:rsidP="00CB646A">
      <w:pPr>
        <w:pStyle w:val="21"/>
        <w:widowControl w:val="0"/>
        <w:tabs>
          <w:tab w:val="left" w:pos="1276"/>
        </w:tabs>
        <w:spacing w:line="240" w:lineRule="auto"/>
        <w:ind w:left="0" w:firstLine="284"/>
        <w:jc w:val="both"/>
        <w:rPr>
          <w:rFonts w:ascii="GHEA Grapalat" w:hAnsi="GHEA Grapalat"/>
          <w:color w:val="000000" w:themeColor="text1"/>
          <w:sz w:val="18"/>
          <w:szCs w:val="18"/>
        </w:rPr>
      </w:pPr>
      <w:r w:rsidRPr="00CB646A">
        <w:rPr>
          <w:rFonts w:ascii="GHEA Grapalat" w:hAnsi="GHEA Grapalat"/>
          <w:color w:val="000000" w:themeColor="text1"/>
          <w:sz w:val="18"/>
          <w:szCs w:val="18"/>
        </w:rPr>
        <w:t xml:space="preserve">     </w:t>
      </w:r>
      <w:r w:rsidR="004A5594" w:rsidRPr="00FE73BA">
        <w:rPr>
          <w:rFonts w:ascii="GHEA Grapalat" w:hAnsi="GHEA Grapalat"/>
          <w:color w:val="000000" w:themeColor="text1"/>
          <w:sz w:val="18"/>
          <w:szCs w:val="18"/>
        </w:rPr>
        <w:t>8.</w:t>
      </w:r>
      <w:proofErr w:type="gramStart"/>
      <w:r w:rsidR="004A5594" w:rsidRPr="00FE73BA">
        <w:rPr>
          <w:rFonts w:ascii="GHEA Grapalat" w:hAnsi="GHEA Grapalat"/>
          <w:color w:val="000000" w:themeColor="text1"/>
          <w:sz w:val="18"/>
          <w:szCs w:val="18"/>
        </w:rPr>
        <w:t>11.После</w:t>
      </w:r>
      <w:proofErr w:type="gramEnd"/>
      <w:r w:rsidR="004A5594" w:rsidRPr="00FE73BA">
        <w:rPr>
          <w:rFonts w:ascii="GHEA Grapalat" w:hAnsi="GHEA Grapalat"/>
          <w:color w:val="000000" w:themeColor="text1"/>
          <w:sz w:val="18"/>
          <w:szCs w:val="18"/>
        </w:rPr>
        <w:t xml:space="preserve">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82BB819" w14:textId="1858A620" w:rsidR="004A5594" w:rsidRPr="00FE73BA" w:rsidRDefault="004A5594" w:rsidP="00CB646A">
      <w:pPr>
        <w:pStyle w:val="21"/>
        <w:widowControl w:val="0"/>
        <w:tabs>
          <w:tab w:val="left" w:pos="1276"/>
        </w:tabs>
        <w:spacing w:line="240" w:lineRule="auto"/>
        <w:ind w:firstLine="284"/>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lastRenderedPageBreak/>
        <w:t>8.12.</w:t>
      </w:r>
      <w:r w:rsidR="00D37D68" w:rsidRPr="00FE73BA">
        <w:rPr>
          <w:rFonts w:ascii="GHEA Grapalat" w:hAnsi="GHEA Grapalat"/>
          <w:color w:val="000000" w:themeColor="text1"/>
          <w:sz w:val="18"/>
          <w:szCs w:val="18"/>
        </w:rPr>
        <w:t xml:space="preserve"> </w:t>
      </w:r>
      <w:r w:rsidRPr="00FE73BA">
        <w:rPr>
          <w:rFonts w:ascii="GHEA Grapalat" w:hAnsi="GHEA Grapalat"/>
          <w:color w:val="000000" w:themeColor="text1"/>
          <w:sz w:val="18"/>
          <w:szCs w:val="18"/>
        </w:rPr>
        <w:t xml:space="preserve">Не позднее чем на следующий рабочий день после завершения заседания по вскрытию и оценке заявок секретарь комиссии: </w:t>
      </w:r>
    </w:p>
    <w:p w14:paraId="6042563F" w14:textId="5CAF33E1" w:rsidR="004A5594" w:rsidRPr="00FE73BA" w:rsidRDefault="004A5594" w:rsidP="00CB646A">
      <w:pPr>
        <w:pStyle w:val="21"/>
        <w:widowControl w:val="0"/>
        <w:tabs>
          <w:tab w:val="left" w:pos="1134"/>
        </w:tabs>
        <w:spacing w:line="240" w:lineRule="auto"/>
        <w:ind w:left="0"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1)опубликовывает в бюллетене воспроизведенный (отсканированный) с</w:t>
      </w:r>
      <w:r w:rsidRPr="00FE73BA">
        <w:rPr>
          <w:rFonts w:ascii="Calibri" w:hAnsi="Calibri" w:cs="Calibri"/>
          <w:color w:val="000000" w:themeColor="text1"/>
          <w:sz w:val="18"/>
          <w:szCs w:val="18"/>
          <w:lang w:val="en-US"/>
        </w:rPr>
        <w:t> </w:t>
      </w:r>
      <w:r w:rsidRPr="00FE73BA">
        <w:rPr>
          <w:rFonts w:ascii="GHEA Grapalat" w:hAnsi="GHEA Grapalat"/>
          <w:color w:val="000000" w:themeColor="text1"/>
          <w:sz w:val="18"/>
          <w:szCs w:val="18"/>
        </w:rPr>
        <w:t xml:space="preserve">оригинала вариант протокола заседания по вскрытию и оценке </w:t>
      </w:r>
      <w:proofErr w:type="gramStart"/>
      <w:r w:rsidRPr="00FE73BA">
        <w:rPr>
          <w:rFonts w:ascii="GHEA Grapalat" w:hAnsi="GHEA Grapalat"/>
          <w:color w:val="000000" w:themeColor="text1"/>
          <w:sz w:val="18"/>
          <w:szCs w:val="18"/>
        </w:rPr>
        <w:t>заявок  и</w:t>
      </w:r>
      <w:proofErr w:type="gramEnd"/>
      <w:r w:rsidRPr="00FE73BA">
        <w:rPr>
          <w:rFonts w:ascii="GHEA Grapalat" w:hAnsi="GHEA Grapalat"/>
          <w:color w:val="000000" w:themeColor="text1"/>
          <w:sz w:val="18"/>
          <w:szCs w:val="18"/>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BF38D72" w14:textId="0D44FACA" w:rsidR="004A5594" w:rsidRPr="00FE73BA" w:rsidRDefault="004A5594" w:rsidP="00CB646A">
      <w:pPr>
        <w:pStyle w:val="21"/>
        <w:widowControl w:val="0"/>
        <w:tabs>
          <w:tab w:val="left" w:pos="1134"/>
        </w:tabs>
        <w:spacing w:line="240" w:lineRule="auto"/>
        <w:ind w:left="0"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2)опубликовывает в бюллетене воспроизведенные (отсканированные) с</w:t>
      </w:r>
      <w:r w:rsidRPr="00FE73BA">
        <w:rPr>
          <w:rFonts w:ascii="Calibri" w:hAnsi="Calibri" w:cs="Calibri"/>
          <w:color w:val="000000" w:themeColor="text1"/>
          <w:sz w:val="18"/>
          <w:szCs w:val="18"/>
          <w:lang w:val="en-US"/>
        </w:rPr>
        <w:t> </w:t>
      </w:r>
      <w:r w:rsidRPr="00FE73BA">
        <w:rPr>
          <w:rFonts w:ascii="GHEA Grapalat" w:hAnsi="GHEA Grapalat"/>
          <w:color w:val="000000" w:themeColor="text1"/>
          <w:sz w:val="18"/>
          <w:szCs w:val="18"/>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9863117" w14:textId="46F16D40" w:rsidR="004A5594" w:rsidRPr="00FE73BA" w:rsidRDefault="004A5594" w:rsidP="004A5594">
      <w:pPr>
        <w:widowControl w:val="0"/>
        <w:tabs>
          <w:tab w:val="left" w:pos="1276"/>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8.</w:t>
      </w:r>
      <w:r w:rsidRPr="00FE73BA">
        <w:rPr>
          <w:rFonts w:ascii="GHEA Grapalat" w:hAnsi="GHEA Grapalat"/>
          <w:color w:val="000000" w:themeColor="text1"/>
          <w:sz w:val="18"/>
          <w:szCs w:val="18"/>
          <w:lang w:val="hy-AM"/>
        </w:rPr>
        <w:t>1</w:t>
      </w:r>
      <w:r w:rsidRPr="00FE73BA">
        <w:rPr>
          <w:rFonts w:ascii="GHEA Grapalat" w:hAnsi="GHEA Grapalat"/>
          <w:color w:val="000000" w:themeColor="text1"/>
          <w:sz w:val="18"/>
          <w:szCs w:val="18"/>
        </w:rPr>
        <w:t xml:space="preserve">3.В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w:t>
      </w:r>
      <w:proofErr w:type="gramStart"/>
      <w:r w:rsidRPr="00FE73BA">
        <w:rPr>
          <w:rFonts w:ascii="GHEA Grapalat" w:hAnsi="GHEA Grapalat"/>
          <w:color w:val="000000" w:themeColor="text1"/>
          <w:sz w:val="18"/>
          <w:szCs w:val="18"/>
        </w:rPr>
        <w:t>бюллетене..</w:t>
      </w:r>
      <w:proofErr w:type="gramEnd"/>
      <w:r w:rsidRPr="00FE73BA">
        <w:rPr>
          <w:rFonts w:ascii="GHEA Grapalat" w:hAnsi="GHEA Grapalat"/>
          <w:color w:val="000000" w:themeColor="text1"/>
          <w:sz w:val="18"/>
          <w:szCs w:val="18"/>
        </w:rPr>
        <w:t xml:space="preserve"> При этом указанное в настоящем пункте решение руководитель заказчика выносит </w:t>
      </w:r>
      <w:proofErr w:type="gramStart"/>
      <w:r w:rsidRPr="00FE73BA">
        <w:rPr>
          <w:rFonts w:ascii="GHEA Grapalat" w:hAnsi="GHEA Grapalat"/>
          <w:color w:val="000000" w:themeColor="text1"/>
          <w:sz w:val="18"/>
          <w:szCs w:val="18"/>
        </w:rPr>
        <w:t>на десятый день</w:t>
      </w:r>
      <w:proofErr w:type="gramEnd"/>
      <w:r w:rsidRPr="00FE73BA">
        <w:rPr>
          <w:rFonts w:ascii="GHEA Grapalat" w:hAnsi="GHEA Grapalat"/>
          <w:color w:val="000000" w:themeColor="text1"/>
          <w:sz w:val="18"/>
          <w:szCs w:val="18"/>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C16481A" w14:textId="77777777" w:rsidR="004A5594" w:rsidRPr="00FE73BA" w:rsidRDefault="004A5594" w:rsidP="004A5594">
      <w:pPr>
        <w:widowControl w:val="0"/>
        <w:tabs>
          <w:tab w:val="left" w:pos="1276"/>
        </w:tabs>
        <w:rPr>
          <w:rFonts w:ascii="GHEA Grapalat" w:hAnsi="GHEA Grapalat"/>
          <w:color w:val="000000" w:themeColor="text1"/>
          <w:sz w:val="18"/>
          <w:szCs w:val="18"/>
        </w:rPr>
      </w:pPr>
      <w:r w:rsidRPr="00FE73BA">
        <w:rPr>
          <w:rFonts w:ascii="GHEA Grapalat" w:hAnsi="GHEA Grapalat"/>
          <w:color w:val="000000" w:themeColor="text1"/>
          <w:sz w:val="18"/>
          <w:szCs w:val="18"/>
        </w:rPr>
        <w:t>Если:</w:t>
      </w:r>
    </w:p>
    <w:p w14:paraId="6DD8D3F3" w14:textId="77777777" w:rsidR="004A5594" w:rsidRPr="00FE73BA" w:rsidRDefault="004A5594" w:rsidP="00174110">
      <w:pPr>
        <w:pStyle w:val="aff4"/>
        <w:widowControl w:val="0"/>
        <w:numPr>
          <w:ilvl w:val="0"/>
          <w:numId w:val="8"/>
        </w:numPr>
        <w:ind w:left="0" w:firstLine="284"/>
        <w:contextualSpacing/>
        <w:jc w:val="both"/>
        <w:rPr>
          <w:rFonts w:ascii="GHEA Grapalat" w:hAnsi="GHEA Grapalat"/>
          <w:color w:val="000000" w:themeColor="text1"/>
          <w:sz w:val="18"/>
          <w:szCs w:val="18"/>
        </w:rPr>
      </w:pPr>
      <w:r w:rsidRPr="00FE73BA">
        <w:rPr>
          <w:rFonts w:ascii="GHEA Grapalat" w:hAnsi="GHEA Grapalat"/>
          <w:color w:val="000000" w:themeColor="text1"/>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2480E8F" w14:textId="77777777" w:rsidR="004A5594" w:rsidRPr="00FE73BA" w:rsidRDefault="004A5594" w:rsidP="00174110">
      <w:pPr>
        <w:pStyle w:val="aff4"/>
        <w:widowControl w:val="0"/>
        <w:numPr>
          <w:ilvl w:val="0"/>
          <w:numId w:val="8"/>
        </w:numPr>
        <w:ind w:left="0" w:firstLine="284"/>
        <w:contextualSpacing/>
        <w:jc w:val="both"/>
        <w:rPr>
          <w:rFonts w:ascii="GHEA Grapalat" w:hAnsi="GHEA Grapalat"/>
          <w:color w:val="000000" w:themeColor="text1"/>
          <w:sz w:val="18"/>
          <w:szCs w:val="18"/>
        </w:rPr>
      </w:pPr>
      <w:r w:rsidRPr="00FE73BA">
        <w:rPr>
          <w:rFonts w:ascii="GHEA Grapalat" w:hAnsi="GHEA Grapalat"/>
          <w:color w:val="000000" w:themeColor="text1"/>
          <w:sz w:val="18"/>
          <w:szCs w:val="18"/>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1635267" w14:textId="77777777" w:rsidR="004A5594" w:rsidRPr="00FE73BA" w:rsidRDefault="004A5594" w:rsidP="004A5594">
      <w:pPr>
        <w:widowControl w:val="0"/>
        <w:tabs>
          <w:tab w:val="left" w:pos="1276"/>
        </w:tabs>
        <w:ind w:firstLine="567"/>
        <w:jc w:val="both"/>
        <w:rPr>
          <w:rFonts w:ascii="GHEA Grapalat" w:hAnsi="GHEA Grapalat"/>
          <w:color w:val="000000" w:themeColor="text1"/>
          <w:sz w:val="18"/>
          <w:szCs w:val="18"/>
        </w:rPr>
      </w:pPr>
      <w:r w:rsidRPr="00FE73BA">
        <w:rPr>
          <w:rFonts w:ascii="GHEA Grapalat" w:hAnsi="GHEA Grapalat" w:cs="Sylfaen"/>
          <w:color w:val="000000" w:themeColor="text1"/>
          <w:sz w:val="18"/>
          <w:szCs w:val="18"/>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23891F8" w14:textId="642F3F72" w:rsidR="00CB646A" w:rsidRPr="00CB646A" w:rsidRDefault="00CB646A" w:rsidP="00CB646A">
      <w:pPr>
        <w:widowControl w:val="0"/>
        <w:jc w:val="both"/>
        <w:rPr>
          <w:rFonts w:ascii="GHEA Grapalat" w:hAnsi="GHEA Grapalat" w:cs="Sylfaen"/>
          <w:color w:val="000000" w:themeColor="text1"/>
          <w:sz w:val="18"/>
          <w:szCs w:val="18"/>
        </w:rPr>
      </w:pPr>
      <w:r>
        <w:rPr>
          <w:rFonts w:ascii="GHEA Grapalat" w:hAnsi="GHEA Grapalat" w:cs="Sylfaen"/>
          <w:color w:val="000000" w:themeColor="text1"/>
          <w:sz w:val="18"/>
          <w:szCs w:val="18"/>
        </w:rPr>
        <w:tab/>
      </w:r>
      <w:r w:rsidRPr="00CB646A">
        <w:rPr>
          <w:rFonts w:ascii="GHEA Grapalat" w:hAnsi="GHEA Grapalat" w:cs="Sylfaen"/>
          <w:color w:val="000000" w:themeColor="text1"/>
          <w:sz w:val="18"/>
          <w:szCs w:val="18"/>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CB646A">
        <w:rPr>
          <w:rFonts w:cs="Sylfaen"/>
          <w:color w:val="000000" w:themeColor="text1"/>
          <w:sz w:val="18"/>
          <w:szCs w:val="18"/>
        </w:rPr>
        <w:t>следующих</w:t>
      </w:r>
      <w:r w:rsidRPr="00CB646A">
        <w:rPr>
          <w:rFonts w:ascii="GHEA Grapalat" w:hAnsi="GHEA Grapalat" w:cs="Sylfaen"/>
          <w:color w:val="000000" w:themeColor="text1"/>
          <w:sz w:val="18"/>
          <w:szCs w:val="18"/>
        </w:rPr>
        <w:t xml:space="preserve"> </w:t>
      </w:r>
      <w:r w:rsidRPr="00CB646A">
        <w:rPr>
          <w:rFonts w:cs="Sylfaen"/>
          <w:color w:val="000000" w:themeColor="text1"/>
          <w:sz w:val="18"/>
          <w:szCs w:val="18"/>
        </w:rPr>
        <w:t>за днем</w:t>
      </w:r>
      <w:r w:rsidRPr="00CB646A">
        <w:rPr>
          <w:rFonts w:ascii="GHEA Grapalat" w:hAnsi="GHEA Grapalat" w:cs="Sylfaen"/>
          <w:color w:val="000000" w:themeColor="text1"/>
          <w:sz w:val="18"/>
          <w:szCs w:val="18"/>
        </w:rPr>
        <w:t xml:space="preserve"> </w:t>
      </w:r>
      <w:r w:rsidRPr="00CB646A">
        <w:rPr>
          <w:rFonts w:cs="Sylfaen"/>
          <w:color w:val="000000" w:themeColor="text1"/>
          <w:sz w:val="18"/>
          <w:szCs w:val="18"/>
        </w:rPr>
        <w:t>получения</w:t>
      </w:r>
      <w:r w:rsidRPr="00CB646A">
        <w:rPr>
          <w:rFonts w:ascii="GHEA Grapalat" w:hAnsi="GHEA Grapalat" w:cs="Sylfaen"/>
          <w:color w:val="000000" w:themeColor="text1"/>
          <w:sz w:val="18"/>
          <w:szCs w:val="18"/>
        </w:rPr>
        <w:t xml:space="preserve"> </w:t>
      </w:r>
      <w:r w:rsidRPr="00CB646A">
        <w:rPr>
          <w:rFonts w:cs="Sylfaen"/>
          <w:color w:val="000000" w:themeColor="text1"/>
          <w:sz w:val="18"/>
          <w:szCs w:val="18"/>
        </w:rPr>
        <w:t>решения</w:t>
      </w:r>
      <w:r w:rsidRPr="00CB646A">
        <w:rPr>
          <w:rFonts w:ascii="GHEA Grapalat" w:hAnsi="GHEA Grapalat" w:cs="Sylfaen"/>
          <w:color w:val="000000" w:themeColor="text1"/>
          <w:sz w:val="18"/>
          <w:szCs w:val="18"/>
        </w:rPr>
        <w:t xml:space="preserve">. При этом указанное в настоящем пункте решение руководитель заказчика выносит </w:t>
      </w:r>
      <w:proofErr w:type="gramStart"/>
      <w:r w:rsidRPr="00CB646A">
        <w:rPr>
          <w:rFonts w:ascii="GHEA Grapalat" w:hAnsi="GHEA Grapalat" w:cs="Sylfaen"/>
          <w:color w:val="000000" w:themeColor="text1"/>
          <w:sz w:val="18"/>
          <w:szCs w:val="18"/>
        </w:rPr>
        <w:t>на десятый день</w:t>
      </w:r>
      <w:proofErr w:type="gramEnd"/>
      <w:r w:rsidRPr="00CB646A">
        <w:rPr>
          <w:rFonts w:ascii="GHEA Grapalat" w:hAnsi="GHEA Grapalat" w:cs="Sylfaen"/>
          <w:color w:val="000000" w:themeColor="text1"/>
          <w:sz w:val="18"/>
          <w:szCs w:val="18"/>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6F449A60" w14:textId="77777777" w:rsidR="00CB646A" w:rsidRPr="00CB646A" w:rsidRDefault="00CB646A" w:rsidP="00CB646A">
      <w:pPr>
        <w:widowControl w:val="0"/>
        <w:tabs>
          <w:tab w:val="left" w:pos="1276"/>
        </w:tabs>
        <w:rPr>
          <w:rFonts w:ascii="GHEA Grapalat" w:hAnsi="GHEA Grapalat" w:cs="Sylfaen"/>
          <w:color w:val="000000" w:themeColor="text1"/>
          <w:sz w:val="18"/>
          <w:szCs w:val="18"/>
        </w:rPr>
      </w:pPr>
      <w:r w:rsidRPr="00CB646A">
        <w:rPr>
          <w:rFonts w:ascii="GHEA Grapalat" w:hAnsi="GHEA Grapalat" w:cs="Sylfaen"/>
          <w:color w:val="000000" w:themeColor="text1"/>
          <w:sz w:val="18"/>
          <w:szCs w:val="18"/>
        </w:rPr>
        <w:lastRenderedPageBreak/>
        <w:t>Если:</w:t>
      </w:r>
    </w:p>
    <w:p w14:paraId="35E3596D" w14:textId="77777777" w:rsidR="00CB646A" w:rsidRPr="00CB646A" w:rsidRDefault="00CB646A" w:rsidP="00CB646A">
      <w:pPr>
        <w:widowControl w:val="0"/>
        <w:ind w:left="-142" w:firstLine="142"/>
        <w:contextualSpacing/>
        <w:jc w:val="both"/>
        <w:rPr>
          <w:rFonts w:ascii="GHEA Grapalat" w:hAnsi="GHEA Grapalat" w:cs="Sylfaen"/>
          <w:color w:val="000000" w:themeColor="text1"/>
          <w:sz w:val="18"/>
          <w:szCs w:val="18"/>
        </w:rPr>
      </w:pPr>
      <w:r w:rsidRPr="00CB646A">
        <w:rPr>
          <w:rFonts w:ascii="GHEA Grapalat" w:hAnsi="GHEA Grapalat" w:cs="Sylfaen"/>
          <w:color w:val="000000" w:themeColor="text1"/>
          <w:sz w:val="18"/>
          <w:szCs w:val="18"/>
        </w:rPr>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w:t>
      </w:r>
      <w:proofErr w:type="gramStart"/>
      <w:r w:rsidRPr="00CB646A">
        <w:rPr>
          <w:rFonts w:ascii="GHEA Grapalat" w:hAnsi="GHEA Grapalat" w:cs="Sylfaen"/>
          <w:color w:val="000000" w:themeColor="text1"/>
          <w:sz w:val="18"/>
          <w:szCs w:val="18"/>
        </w:rPr>
        <w:t>или  договора</w:t>
      </w:r>
      <w:proofErr w:type="gramEnd"/>
      <w:r w:rsidRPr="00CB646A">
        <w:rPr>
          <w:rFonts w:ascii="GHEA Grapalat" w:hAnsi="GHEA Grapalat" w:cs="Sylfaen"/>
          <w:color w:val="000000" w:themeColor="text1"/>
          <w:sz w:val="18"/>
          <w:szCs w:val="18"/>
        </w:rPr>
        <w:t>, то заказчик не представляет в уполномоченный орган мотивированное решение о включении данного участника в список;</w:t>
      </w:r>
    </w:p>
    <w:p w14:paraId="6DEA6A82" w14:textId="77777777" w:rsidR="00CB646A" w:rsidRPr="00CB646A" w:rsidRDefault="00CB646A" w:rsidP="00CB646A">
      <w:pPr>
        <w:widowControl w:val="0"/>
        <w:ind w:left="-142" w:firstLine="142"/>
        <w:contextualSpacing/>
        <w:jc w:val="both"/>
        <w:rPr>
          <w:ins w:id="4" w:author="Vardan" w:date="2022-10-29T22:29:00Z"/>
          <w:rFonts w:ascii="GHEA Grapalat" w:hAnsi="GHEA Grapalat" w:cs="Sylfaen"/>
          <w:color w:val="000000" w:themeColor="text1"/>
          <w:sz w:val="18"/>
          <w:szCs w:val="18"/>
        </w:rPr>
      </w:pPr>
      <w:r w:rsidRPr="00CB646A">
        <w:rPr>
          <w:rFonts w:ascii="GHEA Grapalat" w:hAnsi="GHEA Grapalat" w:cs="Sylfaen"/>
          <w:color w:val="000000" w:themeColor="text1"/>
          <w:sz w:val="18"/>
          <w:szCs w:val="18"/>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04FB1B" w14:textId="77777777" w:rsidR="00CB646A" w:rsidRPr="00CB646A" w:rsidRDefault="00CB646A" w:rsidP="00CB646A">
      <w:pPr>
        <w:widowControl w:val="0"/>
        <w:tabs>
          <w:tab w:val="left" w:pos="142"/>
        </w:tabs>
        <w:ind w:left="-360"/>
        <w:jc w:val="both"/>
        <w:rPr>
          <w:rFonts w:ascii="GHEA Grapalat" w:hAnsi="GHEA Grapalat" w:cs="Sylfaen"/>
          <w:color w:val="000000" w:themeColor="text1"/>
          <w:sz w:val="18"/>
          <w:szCs w:val="18"/>
        </w:rPr>
      </w:pP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этом</w:t>
      </w:r>
      <w:r w:rsidRPr="00CB646A">
        <w:rPr>
          <w:rFonts w:ascii="GHEA Grapalat" w:hAnsi="GHEA Grapalat" w:cs="Sylfaen"/>
          <w:color w:val="000000" w:themeColor="text1"/>
          <w:sz w:val="18"/>
          <w:szCs w:val="18"/>
        </w:rPr>
        <w:t>;</w:t>
      </w:r>
    </w:p>
    <w:p w14:paraId="3B221AA4" w14:textId="77777777" w:rsidR="00CB646A" w:rsidRPr="00CB646A" w:rsidRDefault="00CB646A" w:rsidP="00CB646A">
      <w:pPr>
        <w:widowControl w:val="0"/>
        <w:tabs>
          <w:tab w:val="left" w:pos="142"/>
        </w:tabs>
        <w:ind w:left="-142"/>
        <w:jc w:val="both"/>
        <w:rPr>
          <w:rFonts w:ascii="GHEA Grapalat" w:hAnsi="GHEA Grapalat" w:cs="Sylfaen"/>
          <w:color w:val="000000" w:themeColor="text1"/>
          <w:sz w:val="18"/>
          <w:szCs w:val="18"/>
        </w:rPr>
      </w:pP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если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заявление</w:t>
      </w:r>
      <w:r w:rsidRPr="00CB646A">
        <w:rPr>
          <w:rFonts w:ascii="GHEA Grapalat" w:hAnsi="GHEA Grapalat" w:cs="Sylfaen"/>
          <w:color w:val="000000" w:themeColor="text1"/>
          <w:sz w:val="18"/>
          <w:szCs w:val="18"/>
        </w:rPr>
        <w:t>-</w:t>
      </w:r>
      <w:r w:rsidRPr="00CB646A">
        <w:rPr>
          <w:rFonts w:ascii="GHEA Grapalat" w:hAnsi="GHEA Grapalat" w:cs="Sylfaen" w:hint="eastAsia"/>
          <w:color w:val="000000" w:themeColor="text1"/>
          <w:sz w:val="18"/>
          <w:szCs w:val="18"/>
        </w:rPr>
        <w:t>объявление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о</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праве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участие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в</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закупках</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участника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квалифицируется</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как</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несоответствующее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действительности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или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участник</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представляет</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предусмотренные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приглашением</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документы</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в</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порядке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сроки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установленные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настоящим</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приглашением</w:t>
      </w:r>
      <w:r w:rsidRPr="00CB646A">
        <w:rPr>
          <w:rFonts w:ascii="GHEA Grapalat" w:hAnsi="GHEA Grapalat" w:cs="Sylfaen"/>
          <w:color w:val="000000" w:themeColor="text1"/>
          <w:sz w:val="18"/>
          <w:szCs w:val="18"/>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CB646A">
        <w:rPr>
          <w:rFonts w:ascii="GHEA Grapalat" w:hAnsi="GHEA Grapalat" w:cs="Sylfaen" w:hint="eastAsia"/>
          <w:color w:val="000000" w:themeColor="text1"/>
          <w:sz w:val="18"/>
          <w:szCs w:val="18"/>
        </w:rPr>
        <w:t>или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отобранный</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участник</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представляет</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обеспечение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договора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или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если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процедура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организована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в</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соответствии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с</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нормами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предусмотренным</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частью</w:t>
      </w:r>
      <w:r w:rsidRPr="00CB646A">
        <w:rPr>
          <w:rFonts w:ascii="GHEA Grapalat" w:hAnsi="GHEA Grapalat" w:cs="Sylfaen"/>
          <w:color w:val="000000" w:themeColor="text1"/>
          <w:sz w:val="18"/>
          <w:szCs w:val="18"/>
        </w:rPr>
        <w:t xml:space="preserve"> 6 </w:t>
      </w:r>
      <w:r w:rsidRPr="00CB646A">
        <w:rPr>
          <w:rFonts w:ascii="GHEA Grapalat" w:hAnsi="GHEA Grapalat" w:cs="Sylfaen" w:hint="eastAsia"/>
          <w:color w:val="000000" w:themeColor="text1"/>
          <w:sz w:val="18"/>
          <w:szCs w:val="18"/>
        </w:rPr>
        <w:t>статьи</w:t>
      </w:r>
      <w:r w:rsidRPr="00CB646A">
        <w:rPr>
          <w:rFonts w:ascii="GHEA Grapalat" w:hAnsi="GHEA Grapalat" w:cs="Sylfaen"/>
          <w:color w:val="000000" w:themeColor="text1"/>
          <w:sz w:val="18"/>
          <w:szCs w:val="18"/>
        </w:rPr>
        <w:t xml:space="preserve"> 15 </w:t>
      </w:r>
      <w:r w:rsidRPr="00CB646A">
        <w:rPr>
          <w:rFonts w:ascii="GHEA Grapalat" w:hAnsi="GHEA Grapalat" w:cs="Sylfaen" w:hint="eastAsia"/>
          <w:color w:val="000000" w:themeColor="text1"/>
          <w:sz w:val="18"/>
          <w:szCs w:val="18"/>
        </w:rPr>
        <w:t>Закона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РА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О</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закупках</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в</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результате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этого</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в</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целях</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заключения</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соглашения</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лицо</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заключившее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договор</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в</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установленный</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срок</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обеспечение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договора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или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квалификации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представленного</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в</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виде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односторонне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утвержденного</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заявления</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неустойки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далее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также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неустойки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заменяет</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банковскую</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гарантию</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или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наличные</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деньги</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то</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это</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обстоятельство</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считается</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нарушением</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обязательства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участника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в</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рамках</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процесса</w:t>
      </w:r>
      <w:r w:rsidRPr="00CB646A">
        <w:rPr>
          <w:rFonts w:ascii="GHEA Grapalat" w:hAnsi="GHEA Grapalat" w:cs="Sylfaen"/>
          <w:color w:val="000000" w:themeColor="text1"/>
          <w:sz w:val="18"/>
          <w:szCs w:val="18"/>
        </w:rPr>
        <w:t xml:space="preserve"> </w:t>
      </w:r>
      <w:r w:rsidRPr="00CB646A">
        <w:rPr>
          <w:rFonts w:ascii="GHEA Grapalat" w:hAnsi="GHEA Grapalat" w:cs="Sylfaen" w:hint="eastAsia"/>
          <w:color w:val="000000" w:themeColor="text1"/>
          <w:sz w:val="18"/>
          <w:szCs w:val="18"/>
        </w:rPr>
        <w:t>закупки</w:t>
      </w:r>
      <w:r w:rsidRPr="00CB646A">
        <w:rPr>
          <w:rFonts w:ascii="GHEA Grapalat" w:hAnsi="GHEA Grapalat" w:cs="Sylfaen"/>
          <w:color w:val="000000" w:themeColor="text1"/>
          <w:sz w:val="18"/>
          <w:szCs w:val="18"/>
        </w:rPr>
        <w:t>,</w:t>
      </w:r>
    </w:p>
    <w:p w14:paraId="2664EBA2" w14:textId="6AEE834B" w:rsidR="00CB646A" w:rsidRDefault="00CB646A" w:rsidP="00CB646A">
      <w:pPr>
        <w:widowControl w:val="0"/>
        <w:tabs>
          <w:tab w:val="left" w:pos="0"/>
        </w:tabs>
        <w:ind w:left="-142"/>
        <w:jc w:val="both"/>
        <w:rPr>
          <w:rFonts w:ascii="GHEA Grapalat" w:hAnsi="GHEA Grapalat" w:cs="Sylfaen"/>
        </w:rPr>
      </w:pPr>
      <w:r w:rsidRPr="00CB646A">
        <w:rPr>
          <w:rFonts w:ascii="GHEA Grapalat" w:hAnsi="GHEA Grapalat" w:cs="Sylfaen"/>
          <w:color w:val="000000" w:themeColor="text1"/>
          <w:sz w:val="18"/>
          <w:szCs w:val="18"/>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r w:rsidRPr="00BD06BE">
        <w:rPr>
          <w:rFonts w:ascii="GHEA Grapalat" w:hAnsi="GHEA Grapalat" w:cs="Sylfaen"/>
        </w:rPr>
        <w:t>.</w:t>
      </w:r>
    </w:p>
    <w:p w14:paraId="0701B087" w14:textId="77777777" w:rsidR="00FE235A" w:rsidRPr="00FE235A" w:rsidRDefault="00FE235A" w:rsidP="00FE235A">
      <w:pPr>
        <w:widowControl w:val="0"/>
        <w:tabs>
          <w:tab w:val="left" w:pos="1276"/>
        </w:tabs>
        <w:spacing w:after="160"/>
        <w:ind w:firstLine="567"/>
        <w:jc w:val="both"/>
        <w:rPr>
          <w:rFonts w:ascii="GHEA Grapalat" w:hAnsi="GHEA Grapalat" w:cs="Sylfaen"/>
          <w:color w:val="000000" w:themeColor="text1"/>
          <w:sz w:val="18"/>
          <w:szCs w:val="18"/>
        </w:rPr>
      </w:pPr>
      <w:r w:rsidRPr="00FE235A">
        <w:rPr>
          <w:rFonts w:ascii="GHEA Grapalat" w:hAnsi="GHEA Grapalat" w:cs="Sylfaen"/>
          <w:color w:val="000000" w:themeColor="text1"/>
          <w:sz w:val="18"/>
          <w:szCs w:val="18"/>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AFE7318" w14:textId="7C49681F" w:rsidR="004A5594" w:rsidRPr="00FE73BA" w:rsidRDefault="004A5594" w:rsidP="00CB646A">
      <w:pPr>
        <w:pStyle w:val="norm"/>
        <w:widowControl w:val="0"/>
        <w:tabs>
          <w:tab w:val="left" w:pos="1276"/>
        </w:tabs>
        <w:spacing w:line="240" w:lineRule="auto"/>
        <w:ind w:left="-142" w:firstLine="567"/>
        <w:rPr>
          <w:rFonts w:ascii="GHEA Grapalat" w:hAnsi="GHEA Grapalat" w:cs="Sylfaen"/>
          <w:color w:val="000000" w:themeColor="text1"/>
          <w:sz w:val="18"/>
          <w:szCs w:val="18"/>
        </w:rPr>
      </w:pPr>
      <w:r w:rsidRPr="00FE73BA">
        <w:rPr>
          <w:rFonts w:ascii="GHEA Grapalat" w:hAnsi="GHEA Grapalat"/>
          <w:color w:val="000000" w:themeColor="text1"/>
          <w:sz w:val="18"/>
          <w:szCs w:val="18"/>
        </w:rPr>
        <w:t>8.1</w:t>
      </w:r>
      <w:r w:rsidR="00FE235A">
        <w:rPr>
          <w:rFonts w:ascii="GHEA Grapalat" w:hAnsi="GHEA Grapalat"/>
          <w:color w:val="000000" w:themeColor="text1"/>
          <w:sz w:val="18"/>
          <w:szCs w:val="18"/>
          <w:lang w:val="hy-AM"/>
        </w:rPr>
        <w:t>6</w:t>
      </w:r>
      <w:r w:rsidRPr="00FE73BA">
        <w:rPr>
          <w:rFonts w:ascii="GHEA Grapalat" w:hAnsi="GHEA Grapalat"/>
          <w:color w:val="000000" w:themeColor="text1"/>
          <w:sz w:val="18"/>
          <w:szCs w:val="18"/>
        </w:rPr>
        <w:t xml:space="preserve"> Документы, указанные в пункте </w:t>
      </w:r>
      <w:proofErr w:type="gramStart"/>
      <w:r w:rsidRPr="00FE73BA">
        <w:rPr>
          <w:rFonts w:ascii="GHEA Grapalat" w:hAnsi="GHEA Grapalat"/>
          <w:color w:val="000000" w:themeColor="text1"/>
          <w:sz w:val="18"/>
          <w:szCs w:val="18"/>
        </w:rPr>
        <w:t>8.</w:t>
      </w:r>
      <w:r w:rsidR="00FE235A">
        <w:rPr>
          <w:rFonts w:ascii="GHEA Grapalat" w:hAnsi="GHEA Grapalat"/>
          <w:color w:val="000000" w:themeColor="text1"/>
          <w:sz w:val="18"/>
          <w:szCs w:val="18"/>
          <w:lang w:val="hy-AM"/>
        </w:rPr>
        <w:t>9</w:t>
      </w:r>
      <w:r w:rsidRPr="00FE73BA">
        <w:rPr>
          <w:rFonts w:ascii="GHEA Grapalat" w:hAnsi="GHEA Grapalat"/>
          <w:color w:val="000000" w:themeColor="text1"/>
          <w:sz w:val="18"/>
          <w:szCs w:val="18"/>
        </w:rPr>
        <w:t xml:space="preserve">  части</w:t>
      </w:r>
      <w:proofErr w:type="gramEnd"/>
      <w:r w:rsidRPr="00FE73BA">
        <w:rPr>
          <w:rFonts w:ascii="GHEA Grapalat" w:hAnsi="GHEA Grapalat"/>
          <w:color w:val="000000" w:themeColor="text1"/>
          <w:sz w:val="18"/>
          <w:szCs w:val="18"/>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9241BA" w14:textId="7B5ECE02" w:rsidR="004A5594" w:rsidRPr="00FE73BA" w:rsidRDefault="00FE235A" w:rsidP="00CB646A">
      <w:pPr>
        <w:pStyle w:val="21"/>
        <w:widowControl w:val="0"/>
        <w:tabs>
          <w:tab w:val="left" w:pos="1276"/>
        </w:tabs>
        <w:spacing w:line="240" w:lineRule="auto"/>
        <w:ind w:left="-142" w:firstLine="567"/>
        <w:rPr>
          <w:rFonts w:ascii="GHEA Grapalat" w:hAnsi="GHEA Grapalat" w:cs="Sylfaen"/>
          <w:color w:val="000000" w:themeColor="text1"/>
          <w:spacing w:val="-4"/>
          <w:sz w:val="18"/>
          <w:szCs w:val="18"/>
        </w:rPr>
      </w:pPr>
      <w:r>
        <w:rPr>
          <w:rFonts w:ascii="GHEA Grapalat" w:hAnsi="GHEA Grapalat"/>
          <w:color w:val="000000" w:themeColor="text1"/>
          <w:sz w:val="18"/>
          <w:szCs w:val="18"/>
        </w:rPr>
        <w:t>8.</w:t>
      </w:r>
      <w:proofErr w:type="gramStart"/>
      <w:r>
        <w:rPr>
          <w:rFonts w:ascii="GHEA Grapalat" w:hAnsi="GHEA Grapalat"/>
          <w:color w:val="000000" w:themeColor="text1"/>
          <w:sz w:val="18"/>
          <w:szCs w:val="18"/>
        </w:rPr>
        <w:t>17</w:t>
      </w:r>
      <w:r w:rsidR="004A5594" w:rsidRPr="00FE73BA">
        <w:rPr>
          <w:rFonts w:ascii="GHEA Grapalat" w:hAnsi="GHEA Grapalat"/>
          <w:color w:val="000000" w:themeColor="text1"/>
          <w:sz w:val="18"/>
          <w:szCs w:val="18"/>
        </w:rPr>
        <w:t>.</w:t>
      </w:r>
      <w:r w:rsidR="004A5594" w:rsidRPr="00FE73BA">
        <w:rPr>
          <w:rFonts w:ascii="GHEA Grapalat" w:hAnsi="GHEA Grapalat"/>
          <w:color w:val="000000" w:themeColor="text1"/>
          <w:spacing w:val="-4"/>
          <w:sz w:val="18"/>
          <w:szCs w:val="18"/>
        </w:rPr>
        <w:t>Участники</w:t>
      </w:r>
      <w:proofErr w:type="gramEnd"/>
      <w:r w:rsidR="004A5594" w:rsidRPr="00FE73BA">
        <w:rPr>
          <w:rFonts w:ascii="GHEA Grapalat" w:hAnsi="GHEA Grapalat"/>
          <w:color w:val="000000" w:themeColor="text1"/>
          <w:spacing w:val="-4"/>
          <w:sz w:val="18"/>
          <w:szCs w:val="18"/>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F04686" w14:textId="2BA48697" w:rsidR="004A5594" w:rsidRPr="00FE73BA" w:rsidRDefault="004A5594" w:rsidP="00CB646A">
      <w:pPr>
        <w:widowControl w:val="0"/>
        <w:tabs>
          <w:tab w:val="left" w:pos="1276"/>
        </w:tabs>
        <w:ind w:left="-142" w:firstLine="568"/>
        <w:jc w:val="both"/>
        <w:rPr>
          <w:rFonts w:ascii="GHEA Grapalat" w:hAnsi="GHEA Grapalat"/>
          <w:color w:val="000000" w:themeColor="text1"/>
          <w:sz w:val="18"/>
          <w:szCs w:val="18"/>
        </w:rPr>
      </w:pPr>
      <w:r w:rsidRPr="00FE73BA">
        <w:rPr>
          <w:rFonts w:ascii="GHEA Grapalat" w:hAnsi="GHEA Grapalat"/>
          <w:color w:val="000000" w:themeColor="text1"/>
          <w:sz w:val="18"/>
          <w:szCs w:val="18"/>
        </w:rPr>
        <w:t>8.</w:t>
      </w:r>
      <w:proofErr w:type="gramStart"/>
      <w:r w:rsidRPr="00FE73BA">
        <w:rPr>
          <w:rFonts w:ascii="GHEA Grapalat" w:hAnsi="GHEA Grapalat"/>
          <w:color w:val="000000" w:themeColor="text1"/>
          <w:sz w:val="18"/>
          <w:szCs w:val="18"/>
        </w:rPr>
        <w:t>1</w:t>
      </w:r>
      <w:r w:rsidR="00FE235A">
        <w:rPr>
          <w:rFonts w:ascii="GHEA Grapalat" w:hAnsi="GHEA Grapalat"/>
          <w:color w:val="000000" w:themeColor="text1"/>
          <w:sz w:val="18"/>
          <w:szCs w:val="18"/>
          <w:lang w:val="hy-AM"/>
        </w:rPr>
        <w:t>8</w:t>
      </w:r>
      <w:r w:rsidRPr="00FE73BA">
        <w:rPr>
          <w:rFonts w:ascii="GHEA Grapalat" w:hAnsi="GHEA Grapalat"/>
          <w:color w:val="000000" w:themeColor="text1"/>
          <w:sz w:val="18"/>
          <w:szCs w:val="18"/>
        </w:rPr>
        <w:t>.Электронные</w:t>
      </w:r>
      <w:proofErr w:type="gramEnd"/>
      <w:r w:rsidRPr="00FE73BA">
        <w:rPr>
          <w:rFonts w:ascii="GHEA Grapalat" w:hAnsi="GHEA Grapalat"/>
          <w:color w:val="000000" w:themeColor="text1"/>
          <w:sz w:val="18"/>
          <w:szCs w:val="18"/>
        </w:rPr>
        <w:t xml:space="preserve">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BCE673B" w14:textId="77777777" w:rsidR="004A5594" w:rsidRPr="00FE73BA" w:rsidRDefault="004A5594" w:rsidP="00CB646A">
      <w:pPr>
        <w:widowControl w:val="0"/>
        <w:ind w:left="-142" w:firstLine="568"/>
        <w:jc w:val="both"/>
        <w:rPr>
          <w:rFonts w:ascii="GHEA Grapalat" w:hAnsi="GHEA Grapalat"/>
          <w:color w:val="000000" w:themeColor="text1"/>
          <w:sz w:val="18"/>
          <w:szCs w:val="18"/>
        </w:rPr>
      </w:pPr>
      <w:r w:rsidRPr="00FE73BA">
        <w:rPr>
          <w:rFonts w:ascii="GHEA Grapalat" w:hAnsi="GHEA Grapalat"/>
          <w:color w:val="000000" w:themeColor="text1"/>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85B39A5" w14:textId="45CDB097" w:rsidR="004A5594" w:rsidRPr="00FE73BA" w:rsidRDefault="004A5594" w:rsidP="00CB646A">
      <w:pPr>
        <w:pStyle w:val="21"/>
        <w:widowControl w:val="0"/>
        <w:tabs>
          <w:tab w:val="left" w:pos="1276"/>
        </w:tabs>
        <w:spacing w:line="240" w:lineRule="auto"/>
        <w:ind w:left="-142" w:firstLine="568"/>
        <w:rPr>
          <w:rFonts w:ascii="GHEA Grapalat" w:hAnsi="GHEA Grapalat"/>
          <w:color w:val="000000" w:themeColor="text1"/>
          <w:sz w:val="18"/>
          <w:szCs w:val="18"/>
        </w:rPr>
      </w:pPr>
      <w:r w:rsidRPr="00FE73BA">
        <w:rPr>
          <w:rFonts w:ascii="GHEA Grapalat" w:hAnsi="GHEA Grapalat"/>
          <w:color w:val="000000" w:themeColor="text1"/>
          <w:sz w:val="18"/>
          <w:szCs w:val="18"/>
        </w:rPr>
        <w:t>8.</w:t>
      </w:r>
      <w:proofErr w:type="gramStart"/>
      <w:r w:rsidRPr="00FE73BA">
        <w:rPr>
          <w:rFonts w:ascii="GHEA Grapalat" w:hAnsi="GHEA Grapalat"/>
          <w:color w:val="000000" w:themeColor="text1"/>
          <w:sz w:val="18"/>
          <w:szCs w:val="18"/>
          <w:lang w:val="hy-AM"/>
        </w:rPr>
        <w:t>1</w:t>
      </w:r>
      <w:r w:rsidR="00FE235A">
        <w:rPr>
          <w:rFonts w:ascii="GHEA Grapalat" w:hAnsi="GHEA Grapalat"/>
          <w:color w:val="000000" w:themeColor="text1"/>
          <w:sz w:val="18"/>
          <w:szCs w:val="18"/>
        </w:rPr>
        <w:t>9</w:t>
      </w:r>
      <w:r w:rsidRPr="00FE73BA">
        <w:rPr>
          <w:rFonts w:ascii="GHEA Grapalat" w:hAnsi="GHEA Grapalat"/>
          <w:color w:val="000000" w:themeColor="text1"/>
          <w:sz w:val="18"/>
          <w:szCs w:val="18"/>
        </w:rPr>
        <w:t>.Оценка</w:t>
      </w:r>
      <w:proofErr w:type="gramEnd"/>
      <w:r w:rsidRPr="00FE73BA">
        <w:rPr>
          <w:rFonts w:ascii="GHEA Grapalat" w:hAnsi="GHEA Grapalat"/>
          <w:color w:val="000000" w:themeColor="text1"/>
          <w:sz w:val="18"/>
          <w:szCs w:val="18"/>
        </w:rPr>
        <w:t xml:space="preserve"> заявок и определение отобранного участника осуществляются по отдельным лотам. </w:t>
      </w:r>
    </w:p>
    <w:p w14:paraId="1EBF487C" w14:textId="166FBD62" w:rsidR="004A5594" w:rsidRPr="00FE73BA" w:rsidRDefault="00FE235A" w:rsidP="00CB646A">
      <w:pPr>
        <w:widowControl w:val="0"/>
        <w:tabs>
          <w:tab w:val="left" w:pos="1276"/>
        </w:tabs>
        <w:ind w:firstLine="426"/>
        <w:jc w:val="both"/>
        <w:rPr>
          <w:rFonts w:ascii="GHEA Grapalat" w:hAnsi="GHEA Grapalat"/>
          <w:color w:val="000000" w:themeColor="text1"/>
          <w:sz w:val="18"/>
          <w:szCs w:val="18"/>
        </w:rPr>
      </w:pPr>
      <w:r>
        <w:rPr>
          <w:rFonts w:ascii="GHEA Grapalat" w:hAnsi="GHEA Grapalat"/>
          <w:color w:val="000000" w:themeColor="text1"/>
          <w:sz w:val="18"/>
          <w:szCs w:val="18"/>
        </w:rPr>
        <w:t>8.</w:t>
      </w:r>
      <w:r>
        <w:rPr>
          <w:rFonts w:ascii="GHEA Grapalat" w:hAnsi="GHEA Grapalat"/>
          <w:color w:val="000000" w:themeColor="text1"/>
          <w:sz w:val="18"/>
          <w:szCs w:val="18"/>
          <w:lang w:val="hy-AM"/>
        </w:rPr>
        <w:t>20</w:t>
      </w:r>
      <w:r w:rsidR="004A5594" w:rsidRPr="00FE73BA">
        <w:rPr>
          <w:rFonts w:ascii="GHEA Grapalat" w:hAnsi="GHEA Grapalat"/>
          <w:color w:val="000000" w:themeColor="text1"/>
          <w:sz w:val="18"/>
          <w:szCs w:val="18"/>
        </w:rPr>
        <w:t>.В случае если отобранный участник не заключает (отказывается</w:t>
      </w:r>
      <w:r w:rsidR="004A5594" w:rsidRPr="00FE73BA">
        <w:rPr>
          <w:rFonts w:ascii="Calibri" w:hAnsi="Calibri" w:cs="Calibri"/>
          <w:color w:val="000000" w:themeColor="text1"/>
          <w:sz w:val="18"/>
          <w:szCs w:val="18"/>
          <w:lang w:val="en-US"/>
        </w:rPr>
        <w:t> </w:t>
      </w:r>
      <w:r w:rsidR="004A5594" w:rsidRPr="00FE73BA">
        <w:rPr>
          <w:rFonts w:ascii="GHEA Grapalat" w:hAnsi="GHEA Grapalat"/>
          <w:color w:val="000000" w:themeColor="text1"/>
          <w:sz w:val="18"/>
          <w:szCs w:val="18"/>
        </w:rPr>
        <w:t xml:space="preserve">заключать) договор или лишается права на заключение договора, решением комиссии </w:t>
      </w:r>
      <w:proofErr w:type="gramStart"/>
      <w:r w:rsidR="004A5594" w:rsidRPr="00FE73BA">
        <w:rPr>
          <w:rFonts w:ascii="GHEA Grapalat" w:hAnsi="GHEA Grapalat"/>
          <w:color w:val="000000" w:themeColor="text1"/>
          <w:sz w:val="18"/>
          <w:szCs w:val="18"/>
        </w:rPr>
        <w:t>отобранным  участником</w:t>
      </w:r>
      <w:proofErr w:type="gramEnd"/>
      <w:r w:rsidR="004A5594" w:rsidRPr="00FE73BA">
        <w:rPr>
          <w:rFonts w:ascii="GHEA Grapalat" w:hAnsi="GHEA Grapalat"/>
          <w:color w:val="000000" w:themeColor="text1"/>
          <w:sz w:val="18"/>
          <w:szCs w:val="18"/>
        </w:rPr>
        <w:t xml:space="preserve"> </w:t>
      </w:r>
      <w:r w:rsidR="004A5594" w:rsidRPr="00FE73BA">
        <w:rPr>
          <w:rFonts w:ascii="GHEA Grapalat" w:hAnsi="GHEA Grapalat"/>
          <w:color w:val="000000" w:themeColor="text1"/>
          <w:sz w:val="18"/>
          <w:szCs w:val="18"/>
          <w:lang w:val="hy-AM"/>
        </w:rPr>
        <w:t xml:space="preserve"> </w:t>
      </w:r>
      <w:r w:rsidR="004A5594" w:rsidRPr="00FE73BA">
        <w:rPr>
          <w:rFonts w:ascii="GHEA Grapalat" w:hAnsi="GHEA Grapalat"/>
          <w:color w:val="000000" w:themeColor="text1"/>
          <w:sz w:val="18"/>
          <w:szCs w:val="18"/>
        </w:rPr>
        <w:t>признается участник занявший следующее место</w:t>
      </w:r>
      <w:r w:rsidR="004A5594" w:rsidRPr="00FE73BA">
        <w:rPr>
          <w:rFonts w:ascii="GHEA Grapalat" w:hAnsi="GHEA Grapalat"/>
          <w:color w:val="000000" w:themeColor="text1"/>
          <w:sz w:val="18"/>
          <w:szCs w:val="18"/>
          <w:lang w:val="hy-AM"/>
        </w:rPr>
        <w:t xml:space="preserve"> </w:t>
      </w:r>
      <w:r w:rsidR="004A5594" w:rsidRPr="00FE73BA">
        <w:rPr>
          <w:rFonts w:ascii="GHEA Grapalat" w:hAnsi="GHEA Grapalat"/>
          <w:color w:val="000000" w:themeColor="text1"/>
          <w:sz w:val="18"/>
          <w:szCs w:val="18"/>
        </w:rPr>
        <w:t>с применением процедуры, установленной пунктами 8.12-8.19 части 1 настоящего Приглашения.</w:t>
      </w:r>
    </w:p>
    <w:p w14:paraId="2B4C72D9" w14:textId="2FA11BE4" w:rsidR="004A5594" w:rsidRPr="00FE73BA" w:rsidRDefault="00FE235A" w:rsidP="00CB646A">
      <w:pPr>
        <w:pStyle w:val="21"/>
        <w:widowControl w:val="0"/>
        <w:tabs>
          <w:tab w:val="left" w:pos="1276"/>
        </w:tabs>
        <w:spacing w:line="240" w:lineRule="auto"/>
        <w:ind w:left="0" w:firstLine="426"/>
        <w:rPr>
          <w:rFonts w:ascii="GHEA Grapalat" w:hAnsi="GHEA Grapalat" w:cs="Sylfaen"/>
          <w:color w:val="000000" w:themeColor="text1"/>
          <w:sz w:val="18"/>
          <w:szCs w:val="18"/>
        </w:rPr>
      </w:pPr>
      <w:r>
        <w:rPr>
          <w:rFonts w:ascii="GHEA Grapalat" w:hAnsi="GHEA Grapalat"/>
          <w:color w:val="000000" w:themeColor="text1"/>
          <w:sz w:val="18"/>
          <w:szCs w:val="18"/>
        </w:rPr>
        <w:t>8.21</w:t>
      </w:r>
      <w:r w:rsidR="004A5594" w:rsidRPr="00FE73BA">
        <w:rPr>
          <w:rFonts w:ascii="GHEA Grapalat" w:hAnsi="GHEA Grapalat"/>
          <w:color w:val="000000" w:themeColor="text1"/>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EDEB258" w14:textId="77777777" w:rsidR="004A5594" w:rsidRPr="00FE73BA" w:rsidRDefault="004A5594" w:rsidP="00CB646A">
      <w:pPr>
        <w:pStyle w:val="21"/>
        <w:widowControl w:val="0"/>
        <w:spacing w:line="240" w:lineRule="auto"/>
        <w:ind w:left="0"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6CA6B2" w14:textId="356967E4" w:rsidR="004A5594" w:rsidRPr="00FE73BA" w:rsidRDefault="00EA641C" w:rsidP="00EA641C">
      <w:pPr>
        <w:pStyle w:val="21"/>
        <w:widowControl w:val="0"/>
        <w:spacing w:line="240" w:lineRule="auto"/>
        <w:ind w:left="0" w:firstLine="284"/>
        <w:jc w:val="both"/>
        <w:rPr>
          <w:rFonts w:ascii="GHEA Grapalat" w:hAnsi="GHEA Grapalat"/>
          <w:color w:val="000000" w:themeColor="text1"/>
          <w:sz w:val="18"/>
          <w:szCs w:val="18"/>
        </w:rPr>
      </w:pPr>
      <w:r>
        <w:rPr>
          <w:rFonts w:ascii="GHEA Grapalat" w:hAnsi="GHEA Grapalat"/>
          <w:color w:val="000000" w:themeColor="text1"/>
          <w:sz w:val="18"/>
          <w:szCs w:val="18"/>
        </w:rPr>
        <w:tab/>
      </w:r>
      <w:r w:rsidR="004A5594" w:rsidRPr="00FE73BA">
        <w:rPr>
          <w:rFonts w:ascii="GHEA Grapalat" w:hAnsi="GHEA Grapalat"/>
          <w:color w:val="000000" w:themeColor="text1"/>
          <w:sz w:val="18"/>
          <w:szCs w:val="18"/>
        </w:rPr>
        <w:t>8.2</w:t>
      </w:r>
      <w:r w:rsidR="00FE235A">
        <w:rPr>
          <w:rFonts w:ascii="GHEA Grapalat" w:hAnsi="GHEA Grapalat"/>
          <w:color w:val="000000" w:themeColor="text1"/>
          <w:sz w:val="18"/>
          <w:szCs w:val="18"/>
          <w:lang w:val="hy-AM"/>
        </w:rPr>
        <w:t>2</w:t>
      </w:r>
      <w:r w:rsidR="004A5594" w:rsidRPr="00FE73BA">
        <w:rPr>
          <w:rFonts w:ascii="GHEA Grapalat" w:hAnsi="GHEA Grapalat"/>
          <w:color w:val="000000" w:themeColor="text1"/>
          <w:sz w:val="18"/>
          <w:szCs w:val="18"/>
        </w:rPr>
        <w:t>.С целью применения пункта 8.2</w:t>
      </w:r>
      <w:r w:rsidR="00FE235A">
        <w:rPr>
          <w:rFonts w:ascii="GHEA Grapalat" w:hAnsi="GHEA Grapalat"/>
          <w:color w:val="000000" w:themeColor="text1"/>
          <w:sz w:val="18"/>
          <w:szCs w:val="18"/>
          <w:lang w:val="hy-AM"/>
        </w:rPr>
        <w:t>1</w:t>
      </w:r>
      <w:r w:rsidR="004A5594" w:rsidRPr="00FE73BA">
        <w:rPr>
          <w:rFonts w:ascii="GHEA Grapalat" w:hAnsi="GHEA Grapalat"/>
          <w:color w:val="000000" w:themeColor="text1"/>
          <w:sz w:val="18"/>
          <w:szCs w:val="18"/>
        </w:rPr>
        <w:t>. части 1 настоящего приглашения может быть созвано внеочередное заседание комиссии.</w:t>
      </w:r>
    </w:p>
    <w:p w14:paraId="7F9550F2" w14:textId="333E27D5" w:rsidR="00FE235A" w:rsidRPr="00FE235A" w:rsidRDefault="00FE235A" w:rsidP="00FE235A">
      <w:pPr>
        <w:pStyle w:val="norm"/>
        <w:widowControl w:val="0"/>
        <w:tabs>
          <w:tab w:val="left" w:pos="1276"/>
        </w:tabs>
        <w:spacing w:after="160" w:line="240" w:lineRule="auto"/>
        <w:ind w:firstLine="567"/>
        <w:rPr>
          <w:rFonts w:ascii="GHEA Grapalat" w:hAnsi="GHEA Grapalat"/>
          <w:color w:val="000000" w:themeColor="text1"/>
          <w:sz w:val="18"/>
          <w:szCs w:val="18"/>
        </w:rPr>
      </w:pPr>
      <w:r w:rsidRPr="00FE235A">
        <w:rPr>
          <w:rFonts w:ascii="GHEA Grapalat" w:hAnsi="GHEA Grapalat"/>
          <w:color w:val="000000" w:themeColor="text1"/>
          <w:sz w:val="18"/>
          <w:szCs w:val="18"/>
        </w:rPr>
        <w:t>8.</w:t>
      </w:r>
      <w:proofErr w:type="gramStart"/>
      <w:r w:rsidRPr="00FE235A">
        <w:rPr>
          <w:rFonts w:ascii="GHEA Grapalat" w:hAnsi="GHEA Grapalat"/>
          <w:color w:val="000000" w:themeColor="text1"/>
          <w:sz w:val="18"/>
          <w:szCs w:val="18"/>
        </w:rPr>
        <w:t>23.На</w:t>
      </w:r>
      <w:proofErr w:type="gramEnd"/>
      <w:r w:rsidRPr="00FE235A">
        <w:rPr>
          <w:rFonts w:ascii="GHEA Grapalat" w:hAnsi="GHEA Grapalat"/>
          <w:color w:val="000000" w:themeColor="text1"/>
          <w:sz w:val="18"/>
          <w:szCs w:val="18"/>
        </w:rPr>
        <w:t xml:space="preserve"> следующий рабочий день после окончания заседания по определению отобранного участника секретарь комиссии:</w:t>
      </w:r>
    </w:p>
    <w:p w14:paraId="1E4F4908" w14:textId="2635626F" w:rsidR="00FE235A" w:rsidRPr="00FE235A" w:rsidRDefault="00FE235A" w:rsidP="00FE235A">
      <w:pPr>
        <w:pStyle w:val="norm"/>
        <w:widowControl w:val="0"/>
        <w:tabs>
          <w:tab w:val="left" w:pos="1134"/>
        </w:tabs>
        <w:spacing w:after="160" w:line="240" w:lineRule="auto"/>
        <w:ind w:firstLine="567"/>
        <w:rPr>
          <w:rFonts w:ascii="GHEA Grapalat" w:hAnsi="GHEA Grapalat"/>
          <w:color w:val="000000" w:themeColor="text1"/>
          <w:sz w:val="18"/>
          <w:szCs w:val="18"/>
        </w:rPr>
      </w:pPr>
      <w:r w:rsidRPr="00FE235A">
        <w:rPr>
          <w:rFonts w:ascii="GHEA Grapalat" w:hAnsi="GHEA Grapalat"/>
          <w:color w:val="000000" w:themeColor="text1"/>
          <w:sz w:val="18"/>
          <w:szCs w:val="18"/>
        </w:rPr>
        <w:t>1)отмечает в системе оцененных удовлетворительно участников процедуры, классифицируя их по результатам оценки и ценовым предложениям;</w:t>
      </w:r>
    </w:p>
    <w:p w14:paraId="62B167C9" w14:textId="7418C513" w:rsidR="00FE235A" w:rsidRDefault="00FE235A" w:rsidP="00FE235A">
      <w:pPr>
        <w:pStyle w:val="norm"/>
        <w:widowControl w:val="0"/>
        <w:tabs>
          <w:tab w:val="left" w:pos="1134"/>
        </w:tabs>
        <w:spacing w:after="160" w:line="240" w:lineRule="auto"/>
        <w:ind w:firstLine="567"/>
        <w:rPr>
          <w:rFonts w:ascii="GHEA Grapalat" w:hAnsi="GHEA Grapalat"/>
          <w:color w:val="000000" w:themeColor="text1"/>
          <w:sz w:val="18"/>
          <w:szCs w:val="18"/>
        </w:rPr>
      </w:pPr>
      <w:r w:rsidRPr="00FE235A">
        <w:rPr>
          <w:rFonts w:ascii="GHEA Grapalat" w:hAnsi="GHEA Grapalat"/>
          <w:color w:val="000000" w:themeColor="text1"/>
          <w:sz w:val="18"/>
          <w:szCs w:val="18"/>
        </w:rPr>
        <w:t xml:space="preserve">2)посредством системы отправляет на электронную почту участников протокол заседания комиссии о </w:t>
      </w:r>
      <w:r w:rsidRPr="00FE235A">
        <w:rPr>
          <w:rFonts w:ascii="GHEA Grapalat" w:hAnsi="GHEA Grapalat"/>
          <w:color w:val="000000" w:themeColor="text1"/>
          <w:sz w:val="18"/>
          <w:szCs w:val="18"/>
        </w:rPr>
        <w:lastRenderedPageBreak/>
        <w:t>результатах оценки.</w:t>
      </w:r>
    </w:p>
    <w:p w14:paraId="1A7B362A" w14:textId="3FCA08F1" w:rsidR="00FE235A" w:rsidRPr="000811C1" w:rsidRDefault="00FE235A" w:rsidP="00FE235A">
      <w:pPr>
        <w:pStyle w:val="norm"/>
        <w:widowControl w:val="0"/>
        <w:tabs>
          <w:tab w:val="left" w:pos="1276"/>
        </w:tabs>
        <w:spacing w:after="160" w:line="240" w:lineRule="auto"/>
        <w:ind w:firstLine="567"/>
        <w:rPr>
          <w:rFonts w:ascii="GHEA Grapalat" w:hAnsi="GHEA Grapalat"/>
          <w:sz w:val="24"/>
          <w:szCs w:val="24"/>
        </w:rPr>
      </w:pPr>
      <w:r w:rsidRPr="00EA641C">
        <w:rPr>
          <w:rFonts w:ascii="GHEA Grapalat" w:hAnsi="GHEA Grapalat"/>
          <w:color w:val="000000" w:themeColor="text1"/>
          <w:sz w:val="18"/>
          <w:szCs w:val="18"/>
        </w:rPr>
        <w:t>8</w:t>
      </w:r>
      <w:r w:rsidRPr="00FE235A">
        <w:rPr>
          <w:rFonts w:ascii="GHEA Grapalat" w:hAnsi="GHEA Grapalat"/>
          <w:color w:val="000000" w:themeColor="text1"/>
          <w:sz w:val="18"/>
          <w:szCs w:val="18"/>
        </w:rPr>
        <w:t>.</w:t>
      </w:r>
      <w:proofErr w:type="gramStart"/>
      <w:r w:rsidRPr="00FE235A">
        <w:rPr>
          <w:rFonts w:ascii="GHEA Grapalat" w:hAnsi="GHEA Grapalat"/>
          <w:color w:val="000000" w:themeColor="text1"/>
          <w:sz w:val="18"/>
          <w:szCs w:val="18"/>
        </w:rPr>
        <w:t>24.До</w:t>
      </w:r>
      <w:proofErr w:type="gramEnd"/>
      <w:r w:rsidRPr="00FE235A">
        <w:rPr>
          <w:rFonts w:ascii="GHEA Grapalat" w:hAnsi="GHEA Grapalat"/>
          <w:color w:val="000000" w:themeColor="text1"/>
          <w:sz w:val="18"/>
          <w:szCs w:val="18"/>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sidRPr="00FE235A">
        <w:rPr>
          <w:rFonts w:ascii="Calibri" w:hAnsi="Calibri" w:cs="Calibri"/>
          <w:color w:val="000000" w:themeColor="text1"/>
          <w:sz w:val="18"/>
          <w:szCs w:val="18"/>
        </w:rPr>
        <w:t> </w:t>
      </w:r>
      <w:r w:rsidRPr="00FE235A">
        <w:rPr>
          <w:rFonts w:ascii="GHEA Grapalat" w:hAnsi="GHEA Grapalat"/>
          <w:color w:val="000000" w:themeColor="text1"/>
          <w:sz w:val="18"/>
          <w:szCs w:val="18"/>
        </w:rPr>
        <w:t>заключении договора содержит краткую информацию об оценке заявок, о</w:t>
      </w:r>
      <w:r w:rsidRPr="00FE235A">
        <w:rPr>
          <w:rFonts w:ascii="Calibri" w:hAnsi="Calibri" w:cs="Calibri"/>
          <w:color w:val="000000" w:themeColor="text1"/>
          <w:sz w:val="18"/>
          <w:szCs w:val="18"/>
        </w:rPr>
        <w:t> </w:t>
      </w:r>
      <w:r w:rsidRPr="00FE235A">
        <w:rPr>
          <w:rFonts w:ascii="GHEA Grapalat" w:hAnsi="GHEA Grapalat"/>
          <w:color w:val="000000" w:themeColor="text1"/>
          <w:sz w:val="18"/>
          <w:szCs w:val="18"/>
        </w:rPr>
        <w:t>причинах, обосновывающих выбор отобранного участника, и объявление о</w:t>
      </w:r>
      <w:r w:rsidRPr="00FE235A">
        <w:rPr>
          <w:rFonts w:ascii="Calibri" w:hAnsi="Calibri" w:cs="Calibri"/>
          <w:color w:val="000000" w:themeColor="text1"/>
          <w:sz w:val="18"/>
          <w:szCs w:val="18"/>
        </w:rPr>
        <w:t> </w:t>
      </w:r>
      <w:r w:rsidRPr="00FE235A">
        <w:rPr>
          <w:rFonts w:ascii="GHEA Grapalat" w:hAnsi="GHEA Grapalat"/>
          <w:color w:val="000000" w:themeColor="text1"/>
          <w:sz w:val="18"/>
          <w:szCs w:val="18"/>
        </w:rPr>
        <w:t>периоде ожидания.</w:t>
      </w:r>
    </w:p>
    <w:p w14:paraId="6C3C2A88" w14:textId="56AA8DF4" w:rsidR="004A5594" w:rsidRPr="00FE73BA" w:rsidRDefault="00CB646A" w:rsidP="00CB646A">
      <w:pPr>
        <w:pStyle w:val="21"/>
        <w:widowControl w:val="0"/>
        <w:tabs>
          <w:tab w:val="left" w:pos="1276"/>
        </w:tabs>
        <w:spacing w:line="240" w:lineRule="auto"/>
        <w:ind w:left="0" w:firstLine="284"/>
        <w:rPr>
          <w:rFonts w:ascii="GHEA Grapalat" w:hAnsi="GHEA Grapalat"/>
          <w:color w:val="000000" w:themeColor="text1"/>
          <w:sz w:val="18"/>
          <w:szCs w:val="18"/>
        </w:rPr>
      </w:pPr>
      <w:r w:rsidRPr="00FE235A">
        <w:rPr>
          <w:rFonts w:ascii="GHEA Grapalat" w:hAnsi="GHEA Grapalat"/>
          <w:color w:val="000000" w:themeColor="text1"/>
          <w:sz w:val="18"/>
          <w:szCs w:val="18"/>
        </w:rPr>
        <w:t xml:space="preserve">  </w:t>
      </w:r>
      <w:r w:rsidR="004A5594" w:rsidRPr="00FE73BA">
        <w:rPr>
          <w:rFonts w:ascii="GHEA Grapalat" w:hAnsi="GHEA Grapalat"/>
          <w:color w:val="000000" w:themeColor="text1"/>
          <w:sz w:val="18"/>
          <w:szCs w:val="18"/>
        </w:rPr>
        <w:t>8.2</w:t>
      </w:r>
      <w:r w:rsidR="00FE235A">
        <w:rPr>
          <w:rFonts w:ascii="GHEA Grapalat" w:hAnsi="GHEA Grapalat"/>
          <w:color w:val="000000" w:themeColor="text1"/>
          <w:sz w:val="18"/>
          <w:szCs w:val="18"/>
          <w:lang w:val="hy-AM"/>
        </w:rPr>
        <w:t>5</w:t>
      </w:r>
      <w:r w:rsidR="004A5594" w:rsidRPr="00FE73BA">
        <w:rPr>
          <w:rFonts w:ascii="GHEA Grapalat" w:hAnsi="GHEA Grapalat"/>
          <w:color w:val="000000" w:themeColor="text1"/>
          <w:sz w:val="18"/>
          <w:szCs w:val="18"/>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38A328" w14:textId="5BB18662" w:rsidR="004A5594" w:rsidRPr="00FE73BA" w:rsidRDefault="004A5594" w:rsidP="00C342DB">
      <w:pPr>
        <w:pStyle w:val="21"/>
        <w:widowControl w:val="0"/>
        <w:spacing w:line="240" w:lineRule="auto"/>
        <w:ind w:left="284" w:firstLine="425"/>
        <w:contextualSpacing/>
        <w:rPr>
          <w:rFonts w:ascii="GHEA Grapalat" w:hAnsi="GHEA Grapalat"/>
          <w:color w:val="000000" w:themeColor="text1"/>
          <w:sz w:val="18"/>
          <w:szCs w:val="18"/>
        </w:rPr>
      </w:pPr>
      <w:r w:rsidRPr="00FE73BA">
        <w:rPr>
          <w:rFonts w:ascii="GHEA Grapalat" w:hAnsi="GHEA Grapalat"/>
          <w:color w:val="000000" w:themeColor="text1"/>
          <w:sz w:val="18"/>
          <w:szCs w:val="18"/>
        </w:rPr>
        <w:t xml:space="preserve">Период ожидания в случае настоящей процедуры составляет </w:t>
      </w:r>
      <w:r w:rsidRPr="00C342DB">
        <w:rPr>
          <w:rFonts w:ascii="GHEA Grapalat" w:hAnsi="GHEA Grapalat"/>
          <w:b/>
          <w:color w:val="000000" w:themeColor="text1"/>
          <w:sz w:val="18"/>
          <w:szCs w:val="18"/>
        </w:rPr>
        <w:t>"</w:t>
      </w:r>
      <w:r w:rsidRPr="00C342DB">
        <w:rPr>
          <w:rFonts w:ascii="GHEA Grapalat" w:hAnsi="GHEA Grapalat"/>
          <w:b/>
          <w:color w:val="000000" w:themeColor="text1"/>
          <w:sz w:val="18"/>
          <w:szCs w:val="18"/>
          <w:lang w:val="hy-AM"/>
        </w:rPr>
        <w:t>10</w:t>
      </w:r>
      <w:r w:rsidRPr="00C342DB">
        <w:rPr>
          <w:rFonts w:ascii="GHEA Grapalat" w:hAnsi="GHEA Grapalat"/>
          <w:b/>
          <w:color w:val="000000" w:themeColor="text1"/>
          <w:sz w:val="18"/>
          <w:szCs w:val="18"/>
        </w:rPr>
        <w:t>" календарных дней.</w:t>
      </w:r>
      <w:r w:rsidRPr="00FE73BA">
        <w:rPr>
          <w:rFonts w:ascii="GHEA Grapalat" w:hAnsi="GHEA Grapalat"/>
          <w:color w:val="000000" w:themeColor="text1"/>
          <w:sz w:val="18"/>
          <w:szCs w:val="18"/>
        </w:rPr>
        <w:t xml:space="preserve"> Период </w:t>
      </w:r>
      <w:r w:rsidR="00C342DB">
        <w:rPr>
          <w:rFonts w:ascii="GHEA Grapalat" w:hAnsi="GHEA Grapalat"/>
          <w:color w:val="000000" w:themeColor="text1"/>
          <w:sz w:val="18"/>
          <w:szCs w:val="18"/>
          <w:lang w:val="hy-AM"/>
        </w:rPr>
        <w:t>о</w:t>
      </w:r>
      <w:r w:rsidRPr="00FE73BA">
        <w:rPr>
          <w:rFonts w:ascii="GHEA Grapalat" w:hAnsi="GHEA Grapalat"/>
          <w:color w:val="000000" w:themeColor="text1"/>
          <w:sz w:val="18"/>
          <w:szCs w:val="18"/>
        </w:rPr>
        <w:t>жидания:</w:t>
      </w:r>
    </w:p>
    <w:p w14:paraId="26D82A32" w14:textId="77777777" w:rsidR="004A5594" w:rsidRPr="00FE73BA" w:rsidRDefault="004A5594" w:rsidP="00C342DB">
      <w:pPr>
        <w:pStyle w:val="21"/>
        <w:widowControl w:val="0"/>
        <w:numPr>
          <w:ilvl w:val="0"/>
          <w:numId w:val="9"/>
        </w:numPr>
        <w:spacing w:after="0" w:line="240" w:lineRule="auto"/>
        <w:ind w:left="284" w:hanging="284"/>
        <w:contextualSpacing/>
        <w:jc w:val="both"/>
        <w:rPr>
          <w:rFonts w:ascii="GHEA Grapalat" w:hAnsi="GHEA Grapalat"/>
          <w:i/>
          <w:color w:val="000000" w:themeColor="text1"/>
          <w:sz w:val="18"/>
          <w:szCs w:val="18"/>
        </w:rPr>
      </w:pPr>
      <w:r w:rsidRPr="00FE73BA">
        <w:rPr>
          <w:rFonts w:ascii="GHEA Grapalat" w:hAnsi="GHEA Grapalat"/>
          <w:color w:val="000000" w:themeColor="text1"/>
          <w:sz w:val="18"/>
          <w:szCs w:val="18"/>
        </w:rPr>
        <w:t>не применим, если заявку подал только один участник, с которым заключается договор;</w:t>
      </w:r>
    </w:p>
    <w:p w14:paraId="4DD792E2" w14:textId="77777777" w:rsidR="004A5594" w:rsidRPr="00FE73BA" w:rsidRDefault="004A5594" w:rsidP="00C342DB">
      <w:pPr>
        <w:pStyle w:val="norm"/>
        <w:widowControl w:val="0"/>
        <w:numPr>
          <w:ilvl w:val="0"/>
          <w:numId w:val="9"/>
        </w:numPr>
        <w:spacing w:line="240" w:lineRule="auto"/>
        <w:ind w:left="284" w:hanging="284"/>
        <w:contextualSpacing/>
        <w:rPr>
          <w:rFonts w:ascii="GHEA Grapalat" w:hAnsi="GHEA Grapalat"/>
          <w:color w:val="000000" w:themeColor="text1"/>
          <w:sz w:val="18"/>
          <w:szCs w:val="18"/>
        </w:rPr>
      </w:pPr>
      <w:r w:rsidRPr="00FE73BA">
        <w:rPr>
          <w:rFonts w:ascii="GHEA Grapalat" w:hAnsi="GHEA Grapalat"/>
          <w:color w:val="000000" w:themeColor="text1"/>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2AD652" w14:textId="77777777" w:rsidR="004A5594" w:rsidRPr="00FE73BA" w:rsidRDefault="004A5594" w:rsidP="004A5594">
      <w:pPr>
        <w:pStyle w:val="norm"/>
        <w:widowControl w:val="0"/>
        <w:tabs>
          <w:tab w:val="left" w:pos="1276"/>
        </w:tabs>
        <w:spacing w:line="240" w:lineRule="auto"/>
        <w:ind w:left="284" w:firstLine="0"/>
        <w:contextualSpacing/>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06CE90C" w14:textId="77777777" w:rsidR="004A5594" w:rsidRPr="00FE73BA" w:rsidRDefault="004A5594" w:rsidP="004A5594">
      <w:pPr>
        <w:pStyle w:val="21"/>
        <w:widowControl w:val="0"/>
        <w:tabs>
          <w:tab w:val="left" w:pos="1276"/>
        </w:tabs>
        <w:spacing w:line="240" w:lineRule="auto"/>
        <w:ind w:firstLine="567"/>
        <w:contextualSpacing/>
        <w:rPr>
          <w:rFonts w:ascii="GHEA Grapalat" w:hAnsi="GHEA Grapalat" w:cs="Sylfaen"/>
          <w:color w:val="000000" w:themeColor="text1"/>
          <w:sz w:val="18"/>
          <w:szCs w:val="18"/>
        </w:rPr>
      </w:pPr>
    </w:p>
    <w:p w14:paraId="0D35425C" w14:textId="77777777" w:rsidR="004A5594" w:rsidRPr="00FE73BA" w:rsidRDefault="004A5594" w:rsidP="004A5594">
      <w:pPr>
        <w:widowControl w:val="0"/>
        <w:jc w:val="center"/>
        <w:rPr>
          <w:rFonts w:ascii="GHEA Grapalat" w:hAnsi="GHEA Grapalat" w:cs="Arial"/>
          <w:b/>
          <w:iCs/>
          <w:color w:val="000000" w:themeColor="text1"/>
          <w:sz w:val="18"/>
          <w:szCs w:val="18"/>
        </w:rPr>
      </w:pPr>
      <w:r w:rsidRPr="00FE73BA">
        <w:rPr>
          <w:rFonts w:ascii="GHEA Grapalat" w:hAnsi="GHEA Grapalat"/>
          <w:b/>
          <w:color w:val="000000" w:themeColor="text1"/>
          <w:sz w:val="18"/>
          <w:szCs w:val="18"/>
        </w:rPr>
        <w:t xml:space="preserve">9. ЗАКЛЮЧЕНИЕ ДОГОВОРА </w:t>
      </w:r>
    </w:p>
    <w:p w14:paraId="4F3F8476" w14:textId="460AFCBA" w:rsidR="004A5594" w:rsidRPr="00FE73BA" w:rsidRDefault="004A5594" w:rsidP="004A5594">
      <w:pPr>
        <w:widowControl w:val="0"/>
        <w:tabs>
          <w:tab w:val="left" w:pos="1134"/>
        </w:tabs>
        <w:ind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9.</w:t>
      </w:r>
      <w:proofErr w:type="gramStart"/>
      <w:r w:rsidRPr="00FE73BA">
        <w:rPr>
          <w:rFonts w:ascii="GHEA Grapalat" w:hAnsi="GHEA Grapalat"/>
          <w:color w:val="000000" w:themeColor="text1"/>
          <w:sz w:val="18"/>
          <w:szCs w:val="18"/>
        </w:rPr>
        <w:t>1.Договор</w:t>
      </w:r>
      <w:proofErr w:type="gramEnd"/>
      <w:r w:rsidRPr="00FE73BA">
        <w:rPr>
          <w:rFonts w:ascii="GHEA Grapalat" w:hAnsi="GHEA Grapalat"/>
          <w:color w:val="000000" w:themeColor="text1"/>
          <w:sz w:val="18"/>
          <w:szCs w:val="18"/>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7088682F" w14:textId="325F5DC2" w:rsidR="00FE235A" w:rsidRPr="00FE235A" w:rsidRDefault="00FE235A" w:rsidP="00FE235A">
      <w:pPr>
        <w:widowControl w:val="0"/>
        <w:tabs>
          <w:tab w:val="left" w:pos="1134"/>
        </w:tabs>
        <w:spacing w:after="160"/>
        <w:ind w:firstLine="567"/>
        <w:jc w:val="both"/>
        <w:rPr>
          <w:rFonts w:ascii="GHEA Grapalat" w:hAnsi="GHEA Grapalat"/>
          <w:color w:val="000000" w:themeColor="text1"/>
          <w:sz w:val="18"/>
          <w:szCs w:val="18"/>
        </w:rPr>
      </w:pPr>
      <w:r w:rsidRPr="00FE235A">
        <w:rPr>
          <w:rFonts w:ascii="GHEA Grapalat" w:hAnsi="GHEA Grapalat"/>
          <w:color w:val="000000" w:themeColor="text1"/>
          <w:sz w:val="18"/>
          <w:szCs w:val="18"/>
        </w:rPr>
        <w:t>9.</w:t>
      </w:r>
      <w:proofErr w:type="gramStart"/>
      <w:r w:rsidRPr="00FE235A">
        <w:rPr>
          <w:rFonts w:ascii="GHEA Grapalat" w:hAnsi="GHEA Grapalat"/>
          <w:color w:val="000000" w:themeColor="text1"/>
          <w:sz w:val="18"/>
          <w:szCs w:val="18"/>
        </w:rPr>
        <w:t>2.На</w:t>
      </w:r>
      <w:proofErr w:type="gramEnd"/>
      <w:r w:rsidRPr="00FE235A">
        <w:rPr>
          <w:rFonts w:ascii="GHEA Grapalat" w:hAnsi="GHEA Grapalat"/>
          <w:color w:val="000000" w:themeColor="text1"/>
          <w:sz w:val="18"/>
          <w:szCs w:val="18"/>
        </w:rPr>
        <w:t xml:space="preserve">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3C11D1DA" w14:textId="20D4A261" w:rsidR="00FE235A" w:rsidRPr="00FE235A" w:rsidRDefault="00FE235A" w:rsidP="00FE235A">
      <w:pPr>
        <w:widowControl w:val="0"/>
        <w:tabs>
          <w:tab w:val="left" w:pos="1134"/>
        </w:tabs>
        <w:spacing w:after="160"/>
        <w:ind w:firstLine="567"/>
        <w:jc w:val="both"/>
        <w:rPr>
          <w:rFonts w:ascii="GHEA Grapalat" w:hAnsi="GHEA Grapalat"/>
          <w:color w:val="000000" w:themeColor="text1"/>
          <w:sz w:val="18"/>
          <w:szCs w:val="18"/>
        </w:rPr>
      </w:pPr>
      <w:r w:rsidRPr="00FE235A">
        <w:rPr>
          <w:rFonts w:ascii="GHEA Grapalat" w:hAnsi="GHEA Grapalat"/>
          <w:color w:val="000000" w:themeColor="text1"/>
          <w:sz w:val="18"/>
          <w:szCs w:val="18"/>
        </w:rPr>
        <w:t>9.</w:t>
      </w:r>
      <w:proofErr w:type="gramStart"/>
      <w:r w:rsidRPr="00FE235A">
        <w:rPr>
          <w:rFonts w:ascii="GHEA Grapalat" w:hAnsi="GHEA Grapalat"/>
          <w:color w:val="000000" w:themeColor="text1"/>
          <w:sz w:val="18"/>
          <w:szCs w:val="18"/>
        </w:rPr>
        <w:t>3.Секретарь</w:t>
      </w:r>
      <w:proofErr w:type="gramEnd"/>
      <w:r w:rsidRPr="00FE235A">
        <w:rPr>
          <w:rFonts w:ascii="GHEA Grapalat" w:hAnsi="GHEA Grapalat"/>
          <w:color w:val="000000" w:themeColor="text1"/>
          <w:sz w:val="18"/>
          <w:szCs w:val="18"/>
        </w:rPr>
        <w:t xml:space="preserve"> комиссии предоставляет отобранному участнику предложение о заключении договора и проект заключаемого договора электронным способом. </w:t>
      </w:r>
    </w:p>
    <w:p w14:paraId="12AC7EED" w14:textId="21316002" w:rsidR="00FE235A" w:rsidRPr="00FE235A" w:rsidRDefault="00FE235A" w:rsidP="00FE235A">
      <w:pPr>
        <w:widowControl w:val="0"/>
        <w:tabs>
          <w:tab w:val="left" w:pos="1134"/>
        </w:tabs>
        <w:spacing w:after="160"/>
        <w:ind w:firstLine="567"/>
        <w:jc w:val="both"/>
        <w:rPr>
          <w:rFonts w:ascii="GHEA Grapalat" w:hAnsi="GHEA Grapalat"/>
          <w:color w:val="000000" w:themeColor="text1"/>
          <w:sz w:val="18"/>
          <w:szCs w:val="18"/>
        </w:rPr>
      </w:pPr>
      <w:r w:rsidRPr="00FE235A">
        <w:rPr>
          <w:rFonts w:ascii="GHEA Grapalat" w:hAnsi="GHEA Grapalat"/>
          <w:color w:val="000000" w:themeColor="text1"/>
          <w:sz w:val="18"/>
          <w:szCs w:val="18"/>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E8DFEB2" w14:textId="77777777" w:rsidR="00FE235A" w:rsidRPr="00FE235A" w:rsidRDefault="00FE235A" w:rsidP="00FE235A">
      <w:pPr>
        <w:widowControl w:val="0"/>
        <w:tabs>
          <w:tab w:val="left" w:pos="1134"/>
        </w:tabs>
        <w:spacing w:after="160"/>
        <w:ind w:firstLine="567"/>
        <w:jc w:val="both"/>
        <w:rPr>
          <w:rFonts w:ascii="GHEA Grapalat" w:hAnsi="GHEA Grapalat"/>
          <w:color w:val="000000" w:themeColor="text1"/>
          <w:sz w:val="18"/>
          <w:szCs w:val="18"/>
        </w:rPr>
      </w:pPr>
      <w:r w:rsidRPr="00FE235A">
        <w:rPr>
          <w:rFonts w:ascii="GHEA Grapalat" w:hAnsi="GHEA Grapalat"/>
          <w:color w:val="000000" w:themeColor="text1"/>
          <w:sz w:val="18"/>
          <w:szCs w:val="18"/>
        </w:rPr>
        <w:t xml:space="preserve">9.5. Если отобранный </w:t>
      </w:r>
      <w:proofErr w:type="gramStart"/>
      <w:r w:rsidRPr="00FE235A">
        <w:rPr>
          <w:rFonts w:ascii="GHEA Grapalat" w:hAnsi="GHEA Grapalat"/>
          <w:color w:val="000000" w:themeColor="text1"/>
          <w:sz w:val="18"/>
          <w:szCs w:val="18"/>
        </w:rPr>
        <w:t>участник  после</w:t>
      </w:r>
      <w:proofErr w:type="gramEnd"/>
      <w:r w:rsidRPr="00FE235A">
        <w:rPr>
          <w:rFonts w:ascii="GHEA Grapalat" w:hAnsi="GHEA Grapalat"/>
          <w:color w:val="000000" w:themeColor="text1"/>
          <w:sz w:val="18"/>
          <w:szCs w:val="18"/>
        </w:rPr>
        <w:t xml:space="preserve">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Pr="00FE235A" w:rsidDel="00DF2686">
        <w:rPr>
          <w:rFonts w:ascii="GHEA Grapalat" w:hAnsi="GHEA Grapalat"/>
          <w:color w:val="000000" w:themeColor="text1"/>
          <w:sz w:val="18"/>
          <w:szCs w:val="18"/>
        </w:rPr>
        <w:t xml:space="preserve"> </w:t>
      </w:r>
      <w:r w:rsidRPr="00FE235A">
        <w:rPr>
          <w:rFonts w:ascii="GHEA Grapalat" w:hAnsi="GHEA Grapalat"/>
          <w:color w:val="000000" w:themeColor="text1"/>
          <w:sz w:val="18"/>
          <w:szCs w:val="18"/>
        </w:rPr>
        <w:tab/>
      </w:r>
    </w:p>
    <w:p w14:paraId="2870E023" w14:textId="77777777" w:rsidR="00FE235A" w:rsidRPr="00FE235A" w:rsidRDefault="00FE235A" w:rsidP="00FE235A">
      <w:pPr>
        <w:widowControl w:val="0"/>
        <w:spacing w:after="160"/>
        <w:ind w:firstLine="567"/>
        <w:jc w:val="both"/>
        <w:rPr>
          <w:rFonts w:ascii="GHEA Grapalat" w:hAnsi="GHEA Grapalat"/>
          <w:color w:val="000000" w:themeColor="text1"/>
          <w:sz w:val="18"/>
          <w:szCs w:val="18"/>
        </w:rPr>
      </w:pPr>
      <w:r w:rsidRPr="00FE235A">
        <w:rPr>
          <w:rFonts w:ascii="GHEA Grapalat" w:hAnsi="GHEA Grapalat"/>
          <w:color w:val="000000" w:themeColor="text1"/>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D5360BB" w14:textId="047DEFD5" w:rsidR="00FE235A" w:rsidRPr="00FE235A" w:rsidRDefault="00FE235A" w:rsidP="00FE235A">
      <w:pPr>
        <w:widowControl w:val="0"/>
        <w:tabs>
          <w:tab w:val="left" w:pos="1134"/>
        </w:tabs>
        <w:spacing w:after="160"/>
        <w:ind w:firstLine="567"/>
        <w:jc w:val="both"/>
        <w:rPr>
          <w:rFonts w:ascii="GHEA Grapalat" w:hAnsi="GHEA Grapalat"/>
          <w:color w:val="000000" w:themeColor="text1"/>
          <w:sz w:val="18"/>
          <w:szCs w:val="18"/>
        </w:rPr>
      </w:pPr>
      <w:r w:rsidRPr="00FE235A">
        <w:rPr>
          <w:rFonts w:ascii="GHEA Grapalat" w:hAnsi="GHEA Grapalat"/>
          <w:color w:val="000000" w:themeColor="text1"/>
          <w:sz w:val="18"/>
          <w:szCs w:val="18"/>
        </w:rPr>
        <w:t>9.</w:t>
      </w:r>
      <w:proofErr w:type="gramStart"/>
      <w:r w:rsidRPr="00FE235A">
        <w:rPr>
          <w:rFonts w:ascii="GHEA Grapalat" w:hAnsi="GHEA Grapalat"/>
          <w:color w:val="000000" w:themeColor="text1"/>
          <w:sz w:val="18"/>
          <w:szCs w:val="18"/>
        </w:rPr>
        <w:t>6.Отобранный</w:t>
      </w:r>
      <w:proofErr w:type="gramEnd"/>
      <w:r w:rsidRPr="00FE235A">
        <w:rPr>
          <w:rFonts w:ascii="GHEA Grapalat" w:hAnsi="GHEA Grapalat"/>
          <w:color w:val="000000" w:themeColor="text1"/>
          <w:sz w:val="18"/>
          <w:szCs w:val="18"/>
        </w:rPr>
        <w:t xml:space="preserve"> участник, получивший предложение заказчика о заключении договора, посредством системы принимает или отклоняет поступившее ему предложение.</w:t>
      </w:r>
    </w:p>
    <w:p w14:paraId="52B29A62" w14:textId="6BEF0945" w:rsidR="00FE235A" w:rsidRPr="00FE235A" w:rsidRDefault="00FE235A" w:rsidP="00FE235A">
      <w:pPr>
        <w:pStyle w:val="a4"/>
        <w:widowControl w:val="0"/>
        <w:tabs>
          <w:tab w:val="left" w:pos="1134"/>
        </w:tabs>
        <w:spacing w:after="160" w:line="240" w:lineRule="auto"/>
        <w:ind w:firstLine="567"/>
        <w:rPr>
          <w:rFonts w:ascii="GHEA Grapalat" w:hAnsi="GHEA Grapalat"/>
          <w:i w:val="0"/>
          <w:color w:val="000000" w:themeColor="text1"/>
          <w:sz w:val="18"/>
          <w:szCs w:val="18"/>
        </w:rPr>
      </w:pPr>
      <w:r w:rsidRPr="00FE235A">
        <w:rPr>
          <w:rFonts w:ascii="GHEA Grapalat" w:hAnsi="GHEA Grapalat"/>
          <w:i w:val="0"/>
          <w:color w:val="000000" w:themeColor="text1"/>
          <w:sz w:val="18"/>
          <w:szCs w:val="18"/>
        </w:rPr>
        <w:t>9.</w:t>
      </w:r>
      <w:proofErr w:type="gramStart"/>
      <w:r w:rsidRPr="00FE235A">
        <w:rPr>
          <w:rFonts w:ascii="GHEA Grapalat" w:hAnsi="GHEA Grapalat"/>
          <w:i w:val="0"/>
          <w:color w:val="000000" w:themeColor="text1"/>
          <w:sz w:val="18"/>
          <w:szCs w:val="18"/>
        </w:rPr>
        <w:t>7.До</w:t>
      </w:r>
      <w:proofErr w:type="gramEnd"/>
      <w:r w:rsidRPr="00FE235A">
        <w:rPr>
          <w:rFonts w:ascii="GHEA Grapalat" w:hAnsi="GHEA Grapalat"/>
          <w:i w:val="0"/>
          <w:color w:val="000000" w:themeColor="text1"/>
          <w:sz w:val="18"/>
          <w:szCs w:val="18"/>
        </w:rPr>
        <w:t xml:space="preserve">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14:paraId="28D98123" w14:textId="2EBE3324" w:rsidR="00FE235A" w:rsidRPr="00FE235A" w:rsidRDefault="00FE235A" w:rsidP="00FE235A">
      <w:pPr>
        <w:pStyle w:val="a4"/>
        <w:widowControl w:val="0"/>
        <w:tabs>
          <w:tab w:val="left" w:pos="1134"/>
        </w:tabs>
        <w:spacing w:after="160" w:line="240" w:lineRule="auto"/>
        <w:ind w:firstLine="567"/>
        <w:rPr>
          <w:rFonts w:ascii="GHEA Grapalat" w:hAnsi="GHEA Grapalat"/>
          <w:i w:val="0"/>
          <w:color w:val="000000" w:themeColor="text1"/>
          <w:sz w:val="18"/>
          <w:szCs w:val="18"/>
        </w:rPr>
      </w:pPr>
      <w:r w:rsidRPr="00FE235A">
        <w:rPr>
          <w:rFonts w:ascii="GHEA Grapalat" w:hAnsi="GHEA Grapalat"/>
          <w:i w:val="0"/>
          <w:color w:val="000000" w:themeColor="text1"/>
          <w:sz w:val="18"/>
          <w:szCs w:val="18"/>
        </w:rPr>
        <w:t>9.</w:t>
      </w:r>
      <w:proofErr w:type="gramStart"/>
      <w:r w:rsidRPr="00FE235A">
        <w:rPr>
          <w:rFonts w:ascii="GHEA Grapalat" w:hAnsi="GHEA Grapalat"/>
          <w:i w:val="0"/>
          <w:color w:val="000000" w:themeColor="text1"/>
          <w:sz w:val="18"/>
          <w:szCs w:val="18"/>
        </w:rPr>
        <w:t>8.На</w:t>
      </w:r>
      <w:proofErr w:type="gramEnd"/>
      <w:r w:rsidRPr="00FE235A">
        <w:rPr>
          <w:rFonts w:ascii="GHEA Grapalat" w:hAnsi="GHEA Grapalat"/>
          <w:i w:val="0"/>
          <w:color w:val="000000" w:themeColor="text1"/>
          <w:sz w:val="18"/>
          <w:szCs w:val="18"/>
        </w:rPr>
        <w:t xml:space="preserve"> следующий рабочий день после заключения договора секретарь Комиссии завершает процедуру в системе.</w:t>
      </w:r>
    </w:p>
    <w:p w14:paraId="77C66E97" w14:textId="77777777" w:rsidR="00E95E5C" w:rsidRPr="00FE73BA" w:rsidRDefault="004A5594" w:rsidP="00E95E5C">
      <w:pPr>
        <w:rPr>
          <w:rFonts w:ascii="GHEA Grapalat" w:hAnsi="GHEA Grapalat"/>
          <w:b/>
          <w:bCs/>
          <w:color w:val="000000" w:themeColor="text1"/>
          <w:sz w:val="18"/>
          <w:szCs w:val="18"/>
          <w:lang w:val="hy-AM"/>
        </w:rPr>
      </w:pPr>
      <w:r w:rsidRPr="00FE73BA">
        <w:rPr>
          <w:rFonts w:ascii="GHEA Grapalat" w:hAnsi="GHEA Grapalat"/>
          <w:b/>
          <w:bCs/>
          <w:color w:val="000000" w:themeColor="text1"/>
          <w:sz w:val="18"/>
          <w:szCs w:val="18"/>
          <w:lang w:val="hy-AM"/>
        </w:rPr>
        <w:t xml:space="preserve">                     </w:t>
      </w:r>
      <w:r w:rsidR="00E95E5C" w:rsidRPr="00FE73BA">
        <w:rPr>
          <w:rFonts w:ascii="GHEA Grapalat" w:hAnsi="GHEA Grapalat"/>
          <w:b/>
          <w:bCs/>
          <w:color w:val="000000" w:themeColor="text1"/>
          <w:sz w:val="18"/>
          <w:szCs w:val="18"/>
          <w:lang w:val="hy-AM"/>
        </w:rPr>
        <w:t>10. КВАЛИФИКАЦИЯ И КОНТРАКТНЫЕ ГАРАНТИИ</w:t>
      </w:r>
    </w:p>
    <w:p w14:paraId="128D8F1E" w14:textId="77777777" w:rsidR="00E95E5C" w:rsidRPr="00FE73BA" w:rsidRDefault="00E95E5C" w:rsidP="00E95E5C">
      <w:pPr>
        <w:rPr>
          <w:rFonts w:ascii="GHEA Grapalat" w:hAnsi="GHEA Grapalat"/>
          <w:bCs/>
          <w:color w:val="000000" w:themeColor="text1"/>
          <w:sz w:val="18"/>
          <w:szCs w:val="18"/>
          <w:lang w:val="hy-AM"/>
        </w:rPr>
      </w:pPr>
    </w:p>
    <w:p w14:paraId="209AC6CD" w14:textId="64532B9D" w:rsidR="00FC7FF3" w:rsidRDefault="00FC7FF3" w:rsidP="00FC7FF3">
      <w:pPr>
        <w:widowControl w:val="0"/>
        <w:spacing w:after="160"/>
        <w:ind w:firstLine="284"/>
        <w:jc w:val="both"/>
        <w:rPr>
          <w:rFonts w:ascii="GHEA Grapalat" w:hAnsi="GHEA Grapalat"/>
          <w:bCs/>
          <w:color w:val="000000" w:themeColor="text1"/>
          <w:sz w:val="18"/>
          <w:szCs w:val="18"/>
          <w:lang w:val="hy-AM"/>
        </w:rPr>
      </w:pPr>
      <w:r>
        <w:rPr>
          <w:rFonts w:ascii="GHEA Grapalat" w:hAnsi="GHEA Grapalat"/>
          <w:bCs/>
          <w:color w:val="000000" w:themeColor="text1"/>
          <w:sz w:val="18"/>
          <w:szCs w:val="18"/>
          <w:lang w:val="hy-AM"/>
        </w:rPr>
        <w:tab/>
      </w:r>
      <w:r w:rsidRPr="00FC7FF3">
        <w:rPr>
          <w:rFonts w:ascii="GHEA Grapalat" w:hAnsi="GHEA Grapalat"/>
          <w:bCs/>
          <w:color w:val="000000" w:themeColor="text1"/>
          <w:sz w:val="18"/>
          <w:szCs w:val="18"/>
          <w:lang w:val="hy-AM"/>
        </w:rPr>
        <w:t xml:space="preserve">10.1.На основании требования о предоставлении обеспечения договора отобранный участник в течение </w:t>
      </w:r>
      <w:r w:rsidRPr="00FC7FF3">
        <w:rPr>
          <w:rFonts w:ascii="GHEA Grapalat" w:hAnsi="GHEA Grapalat"/>
          <w:bCs/>
          <w:color w:val="000000" w:themeColor="text1"/>
          <w:sz w:val="18"/>
          <w:szCs w:val="18"/>
        </w:rPr>
        <w:t xml:space="preserve">      </w:t>
      </w:r>
      <w:r w:rsidRPr="00EA641C">
        <w:rPr>
          <w:rFonts w:ascii="GHEA Grapalat" w:hAnsi="GHEA Grapalat"/>
          <w:b/>
          <w:color w:val="0000FF"/>
          <w:sz w:val="18"/>
          <w:szCs w:val="18"/>
          <w:lang w:val="af-ZA" w:eastAsia="en-US" w:bidi="ar-SA"/>
        </w:rPr>
        <w:t xml:space="preserve">10-и рабочих дней </w:t>
      </w:r>
      <w:r w:rsidRPr="00EA641C">
        <w:rPr>
          <w:rFonts w:ascii="GHEA Grapalat" w:hAnsi="GHEA Grapalat"/>
          <w:color w:val="000000" w:themeColor="text1"/>
          <w:sz w:val="18"/>
          <w:szCs w:val="18"/>
          <w:lang w:val="af-ZA" w:eastAsia="en-US" w:bidi="ar-SA"/>
        </w:rPr>
        <w:t>после его получения, обязан представить обеспечения квалификации и договора. С отобранным</w:t>
      </w:r>
      <w:r w:rsidRPr="00FC7FF3">
        <w:rPr>
          <w:rFonts w:ascii="GHEA Grapalat" w:hAnsi="GHEA Grapalat"/>
          <w:bCs/>
          <w:color w:val="000000" w:themeColor="text1"/>
          <w:sz w:val="18"/>
          <w:szCs w:val="18"/>
          <w:lang w:val="hy-AM"/>
        </w:rPr>
        <w:t xml:space="preserve"> участником заключается договор, если он представляет обеспечение договора(предоплаты). </w:t>
      </w:r>
    </w:p>
    <w:p w14:paraId="760D544D" w14:textId="3C81DF27" w:rsidR="00FC7FF3" w:rsidRPr="00FC7FF3" w:rsidRDefault="00FC7FF3" w:rsidP="00FC7FF3">
      <w:pPr>
        <w:widowControl w:val="0"/>
        <w:tabs>
          <w:tab w:val="left" w:pos="1276"/>
        </w:tabs>
        <w:spacing w:after="160"/>
        <w:ind w:firstLine="567"/>
        <w:jc w:val="both"/>
        <w:rPr>
          <w:rFonts w:ascii="GHEA Grapalat" w:hAnsi="GHEA Grapalat"/>
          <w:bCs/>
          <w:color w:val="000000" w:themeColor="text1"/>
          <w:sz w:val="18"/>
          <w:szCs w:val="18"/>
          <w:lang w:val="hy-AM"/>
        </w:rPr>
      </w:pPr>
      <w:r w:rsidRPr="00FC7FF3">
        <w:rPr>
          <w:rFonts w:ascii="GHEA Grapalat" w:hAnsi="GHEA Grapalat"/>
          <w:bCs/>
          <w:color w:val="000000" w:themeColor="text1"/>
          <w:sz w:val="18"/>
          <w:szCs w:val="18"/>
        </w:rPr>
        <w:t xml:space="preserve">  </w:t>
      </w:r>
      <w:r w:rsidRPr="00FC7FF3">
        <w:rPr>
          <w:rFonts w:ascii="GHEA Grapalat" w:hAnsi="GHEA Grapalat"/>
          <w:bCs/>
          <w:color w:val="000000" w:themeColor="text1"/>
          <w:sz w:val="18"/>
          <w:szCs w:val="18"/>
          <w:lang w:val="hy-AM"/>
        </w:rPr>
        <w:t>10.</w:t>
      </w:r>
      <w:r w:rsidR="00B1532C">
        <w:rPr>
          <w:rFonts w:ascii="GHEA Grapalat" w:hAnsi="GHEA Grapalat"/>
          <w:bCs/>
          <w:color w:val="000000" w:themeColor="text1"/>
          <w:sz w:val="18"/>
          <w:szCs w:val="18"/>
          <w:lang w:val="hy-AM"/>
        </w:rPr>
        <w:t>2</w:t>
      </w:r>
      <w:r w:rsidRPr="00FC7FF3">
        <w:rPr>
          <w:rFonts w:ascii="GHEA Grapalat" w:hAnsi="GHEA Grapalat"/>
          <w:bCs/>
          <w:color w:val="000000" w:themeColor="text1"/>
          <w:sz w:val="18"/>
          <w:szCs w:val="18"/>
          <w:lang w:val="hy-AM"/>
        </w:rPr>
        <w:t xml:space="preserve">.Размер обеспечения договора составляет </w:t>
      </w:r>
      <w:r w:rsidR="00B1532C" w:rsidRPr="00EA641C">
        <w:rPr>
          <w:rFonts w:ascii="GHEA Grapalat" w:hAnsi="GHEA Grapalat"/>
          <w:b/>
          <w:color w:val="0000FF"/>
          <w:sz w:val="18"/>
          <w:szCs w:val="18"/>
          <w:lang w:val="af-ZA" w:eastAsia="en-US" w:bidi="ar-SA"/>
        </w:rPr>
        <w:t>15 пятнадцать</w:t>
      </w:r>
      <w:r w:rsidRPr="00FC7FF3">
        <w:rPr>
          <w:rFonts w:ascii="GHEA Grapalat" w:hAnsi="GHEA Grapalat"/>
          <w:bCs/>
          <w:color w:val="000000" w:themeColor="text1"/>
          <w:sz w:val="18"/>
          <w:szCs w:val="18"/>
          <w:lang w:val="hy-AM"/>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w:t>
      </w:r>
      <w:r w:rsidRPr="00FC7FF3">
        <w:rPr>
          <w:rFonts w:ascii="GHEA Grapalat" w:hAnsi="GHEA Grapalat"/>
          <w:bCs/>
          <w:color w:val="000000" w:themeColor="text1"/>
          <w:sz w:val="18"/>
          <w:szCs w:val="18"/>
          <w:lang w:val="hy-AM"/>
        </w:rPr>
        <w:lastRenderedPageBreak/>
        <w:t xml:space="preserve">исчисляется в отношении цены договора Обеспечение договора представляется в виде банковской гарантии </w:t>
      </w:r>
      <w:r w:rsidRPr="00EA641C">
        <w:rPr>
          <w:rFonts w:ascii="GHEA Grapalat" w:hAnsi="GHEA Grapalat"/>
          <w:b/>
          <w:color w:val="0000FF"/>
          <w:sz w:val="18"/>
          <w:szCs w:val="18"/>
          <w:lang w:val="af-ZA" w:eastAsia="en-US" w:bidi="ar-SA"/>
        </w:rPr>
        <w:t>(Приложение 5)</w:t>
      </w:r>
      <w:r w:rsidRPr="00FC7FF3">
        <w:rPr>
          <w:rFonts w:ascii="GHEA Grapalat" w:hAnsi="GHEA Grapalat"/>
          <w:bCs/>
          <w:color w:val="000000" w:themeColor="text1"/>
          <w:sz w:val="18"/>
          <w:szCs w:val="18"/>
          <w:lang w:val="hy-AM"/>
        </w:rPr>
        <w:t xml:space="preserve"> или наличных денег.</w:t>
      </w:r>
    </w:p>
    <w:p w14:paraId="7867FB4A" w14:textId="77777777" w:rsidR="00FC7FF3" w:rsidRPr="00FC7FF3" w:rsidRDefault="00FC7FF3" w:rsidP="00FC7FF3">
      <w:pPr>
        <w:widowControl w:val="0"/>
        <w:tabs>
          <w:tab w:val="left" w:pos="1276"/>
        </w:tabs>
        <w:spacing w:after="160"/>
        <w:ind w:firstLine="567"/>
        <w:jc w:val="both"/>
        <w:rPr>
          <w:rFonts w:ascii="GHEA Grapalat" w:hAnsi="GHEA Grapalat"/>
          <w:bCs/>
          <w:color w:val="000000" w:themeColor="text1"/>
          <w:sz w:val="18"/>
          <w:szCs w:val="18"/>
          <w:lang w:val="hy-AM"/>
        </w:rPr>
      </w:pPr>
      <w:r w:rsidRPr="00FC7FF3">
        <w:rPr>
          <w:rFonts w:ascii="GHEA Grapalat" w:hAnsi="GHEA Grapalat"/>
          <w:bCs/>
          <w:color w:val="000000" w:themeColor="text1"/>
          <w:sz w:val="18"/>
          <w:szCs w:val="18"/>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 Обеспечение договора должно быть действительно как минимум включительно до </w:t>
      </w:r>
      <w:r w:rsidRPr="00EA641C">
        <w:rPr>
          <w:rFonts w:ascii="GHEA Grapalat" w:hAnsi="GHEA Grapalat"/>
          <w:b/>
          <w:color w:val="0000FF"/>
          <w:sz w:val="18"/>
          <w:szCs w:val="18"/>
          <w:lang w:val="af-ZA" w:eastAsia="en-US" w:bidi="ar-SA"/>
        </w:rPr>
        <w:t>90-го рабочего дня,</w:t>
      </w:r>
      <w:r w:rsidRPr="00FC7FF3">
        <w:rPr>
          <w:rFonts w:ascii="GHEA Grapalat" w:hAnsi="GHEA Grapalat"/>
          <w:bCs/>
          <w:color w:val="000000" w:themeColor="text1"/>
          <w:sz w:val="18"/>
          <w:szCs w:val="18"/>
          <w:lang w:val="hy-AM"/>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82046AF" w14:textId="77777777" w:rsidR="00FC7FF3" w:rsidRPr="00FC7FF3" w:rsidRDefault="00FC7FF3" w:rsidP="00FC7FF3">
      <w:pPr>
        <w:widowControl w:val="0"/>
        <w:tabs>
          <w:tab w:val="left" w:pos="1276"/>
        </w:tabs>
        <w:spacing w:after="160"/>
        <w:ind w:firstLine="567"/>
        <w:jc w:val="both"/>
        <w:rPr>
          <w:rFonts w:ascii="GHEA Grapalat" w:hAnsi="GHEA Grapalat"/>
          <w:bCs/>
          <w:color w:val="000000" w:themeColor="text1"/>
          <w:sz w:val="18"/>
          <w:szCs w:val="18"/>
          <w:lang w:val="hy-AM"/>
        </w:rPr>
      </w:pPr>
      <w:r w:rsidRPr="00FC7FF3">
        <w:rPr>
          <w:rFonts w:ascii="GHEA Grapalat" w:hAnsi="GHEA Grapalat"/>
          <w:bCs/>
          <w:color w:val="000000" w:themeColor="text1"/>
          <w:sz w:val="18"/>
          <w:szCs w:val="18"/>
          <w:lang w:val="hy-AM"/>
        </w:rPr>
        <w:t>Обеспечение договора, представленное в виде наличных денег, должно быть перечислено на казначейский счет</w:t>
      </w:r>
      <w:r w:rsidRPr="00FC7FF3">
        <w:rPr>
          <w:rFonts w:ascii="Calibri" w:hAnsi="Calibri" w:cs="Calibri"/>
          <w:bCs/>
          <w:color w:val="000000" w:themeColor="text1"/>
          <w:sz w:val="18"/>
          <w:szCs w:val="18"/>
          <w:lang w:val="hy-AM"/>
        </w:rPr>
        <w:t> </w:t>
      </w:r>
      <w:r w:rsidRPr="00B1532C">
        <w:rPr>
          <w:rFonts w:ascii="GHEA Grapalat" w:hAnsi="GHEA Grapalat"/>
          <w:b/>
          <w:bCs/>
          <w:color w:val="000000" w:themeColor="text1"/>
          <w:sz w:val="18"/>
          <w:szCs w:val="18"/>
          <w:lang w:val="hy-AM"/>
        </w:rPr>
        <w:t>"</w:t>
      </w:r>
      <w:r w:rsidRPr="00EA641C">
        <w:rPr>
          <w:rFonts w:ascii="GHEA Grapalat" w:hAnsi="GHEA Grapalat"/>
          <w:b/>
          <w:color w:val="0000FF"/>
          <w:sz w:val="18"/>
          <w:szCs w:val="18"/>
          <w:lang w:val="af-ZA" w:eastAsia="en-US" w:bidi="ar-SA"/>
        </w:rPr>
        <w:t>900008000664"</w:t>
      </w:r>
      <w:r w:rsidRPr="00FC7FF3">
        <w:rPr>
          <w:rFonts w:ascii="GHEA Grapalat" w:hAnsi="GHEA Grapalat"/>
          <w:bCs/>
          <w:color w:val="000000" w:themeColor="text1"/>
          <w:sz w:val="18"/>
          <w:szCs w:val="18"/>
          <w:lang w:val="hy-AM"/>
        </w:rPr>
        <w:t>, открытый в Центральном казначействе на имя уполномоченного органа.</w:t>
      </w:r>
    </w:p>
    <w:p w14:paraId="11B058D0" w14:textId="5FD11E16" w:rsidR="00E95E5C" w:rsidRPr="00FE73BA" w:rsidRDefault="00E95E5C" w:rsidP="000E171F">
      <w:pPr>
        <w:ind w:firstLine="708"/>
        <w:jc w:val="both"/>
        <w:rPr>
          <w:rFonts w:ascii="GHEA Grapalat" w:hAnsi="GHEA Grapalat"/>
          <w:bCs/>
          <w:color w:val="000000" w:themeColor="text1"/>
          <w:sz w:val="18"/>
          <w:szCs w:val="18"/>
          <w:lang w:val="hy-AM"/>
        </w:rPr>
      </w:pPr>
      <w:r w:rsidRPr="00FE73BA">
        <w:rPr>
          <w:rFonts w:ascii="GHEA Grapalat" w:hAnsi="GHEA Grapalat"/>
          <w:bCs/>
          <w:color w:val="000000" w:themeColor="text1"/>
          <w:sz w:val="18"/>
          <w:szCs w:val="18"/>
          <w:lang w:val="hy-AM"/>
        </w:rPr>
        <w:t>10.</w:t>
      </w:r>
      <w:r w:rsidR="0074053D">
        <w:rPr>
          <w:rFonts w:ascii="GHEA Grapalat" w:hAnsi="GHEA Grapalat"/>
          <w:bCs/>
          <w:color w:val="000000" w:themeColor="text1"/>
          <w:sz w:val="18"/>
          <w:szCs w:val="18"/>
          <w:lang w:val="hy-AM"/>
        </w:rPr>
        <w:t>3</w:t>
      </w:r>
      <w:r w:rsidRPr="00FE73BA">
        <w:rPr>
          <w:rFonts w:ascii="GHEA Grapalat" w:hAnsi="GHEA Grapalat"/>
          <w:bCs/>
          <w:color w:val="000000" w:themeColor="text1"/>
          <w:sz w:val="18"/>
          <w:szCs w:val="18"/>
          <w:lang w:val="hy-AM"/>
        </w:rPr>
        <w:t xml:space="preserve"> В случае расторжения договора, заключенного в рамках процедуры покупки в рассрочку, из-за неисполнения или ненадлежащего исполнения какой-либо партии, квалификационные и договорные гарантии выплачиваются только в размере, рассчитанном для этой партии.</w:t>
      </w:r>
    </w:p>
    <w:p w14:paraId="354BF0E4" w14:textId="317CEB9F" w:rsidR="00E95E5C" w:rsidRPr="00FE73BA" w:rsidRDefault="00E95E5C" w:rsidP="000E171F">
      <w:pPr>
        <w:ind w:firstLine="708"/>
        <w:jc w:val="both"/>
        <w:rPr>
          <w:rFonts w:ascii="GHEA Grapalat" w:hAnsi="GHEA Grapalat"/>
          <w:bCs/>
          <w:color w:val="000000" w:themeColor="text1"/>
          <w:sz w:val="18"/>
          <w:szCs w:val="18"/>
          <w:lang w:val="hy-AM"/>
        </w:rPr>
      </w:pPr>
      <w:r w:rsidRPr="00FE73BA">
        <w:rPr>
          <w:rFonts w:ascii="GHEA Grapalat" w:hAnsi="GHEA Grapalat"/>
          <w:bCs/>
          <w:color w:val="000000" w:themeColor="text1"/>
          <w:sz w:val="18"/>
          <w:szCs w:val="18"/>
          <w:lang w:val="hy-AM"/>
        </w:rPr>
        <w:t>10.</w:t>
      </w:r>
      <w:r w:rsidR="0074053D">
        <w:rPr>
          <w:rFonts w:ascii="GHEA Grapalat" w:hAnsi="GHEA Grapalat"/>
          <w:bCs/>
          <w:color w:val="000000" w:themeColor="text1"/>
          <w:sz w:val="18"/>
          <w:szCs w:val="18"/>
          <w:lang w:val="hy-AM"/>
        </w:rPr>
        <w:t>4</w:t>
      </w:r>
      <w:r w:rsidRPr="00FE73BA">
        <w:rPr>
          <w:rFonts w:ascii="GHEA Grapalat" w:hAnsi="GHEA Grapalat"/>
          <w:bCs/>
          <w:color w:val="000000" w:themeColor="text1"/>
          <w:sz w:val="18"/>
          <w:szCs w:val="18"/>
          <w:lang w:val="hy-AM"/>
        </w:rPr>
        <w:t>. Руководитель клиента подает требование об оплате контрактного и квалификационного обеспечения в банк, а в случае обеспечения, предоставленного в денежной форме, в Министерство финансов РА, в письменной форме в течение пяти рабочих дней. после даты внесения залога. В случае отклонения требования о выплате обеспечения банком или Министерством финансов Республики Армения на основании неполного представления требования или приложенных к нему документов руководитель клиента подает новое требование в письменной форме в течение двух рабочих дней со дня получения отказа.</w:t>
      </w:r>
    </w:p>
    <w:p w14:paraId="0C27FA99" w14:textId="1F5A6A1B" w:rsidR="00E95E5C" w:rsidRPr="00FE73BA" w:rsidRDefault="00E95E5C" w:rsidP="000E171F">
      <w:pPr>
        <w:ind w:firstLine="708"/>
        <w:jc w:val="both"/>
        <w:rPr>
          <w:rFonts w:ascii="GHEA Grapalat" w:hAnsi="GHEA Grapalat"/>
          <w:bCs/>
          <w:color w:val="000000" w:themeColor="text1"/>
          <w:sz w:val="18"/>
          <w:szCs w:val="18"/>
          <w:lang w:val="hy-AM"/>
        </w:rPr>
      </w:pPr>
      <w:r w:rsidRPr="00FE73BA">
        <w:rPr>
          <w:rFonts w:ascii="GHEA Grapalat" w:hAnsi="GHEA Grapalat"/>
          <w:bCs/>
          <w:color w:val="000000" w:themeColor="text1"/>
          <w:sz w:val="18"/>
          <w:szCs w:val="18"/>
          <w:lang w:val="hy-AM"/>
        </w:rPr>
        <w:t>10.</w:t>
      </w:r>
      <w:r w:rsidR="0074053D">
        <w:rPr>
          <w:rFonts w:ascii="GHEA Grapalat" w:hAnsi="GHEA Grapalat"/>
          <w:bCs/>
          <w:color w:val="000000" w:themeColor="text1"/>
          <w:sz w:val="18"/>
          <w:szCs w:val="18"/>
          <w:lang w:val="hy-AM"/>
        </w:rPr>
        <w:t>5</w:t>
      </w:r>
      <w:r w:rsidRPr="00FE73BA">
        <w:rPr>
          <w:rFonts w:ascii="GHEA Grapalat" w:hAnsi="GHEA Grapalat"/>
          <w:bCs/>
          <w:color w:val="000000" w:themeColor="text1"/>
          <w:sz w:val="18"/>
          <w:szCs w:val="18"/>
          <w:lang w:val="hy-AM"/>
        </w:rPr>
        <w:t xml:space="preserve"> О возврате договора или подтверждении квалификации руководитель клиента письменно сообщает:</w:t>
      </w:r>
    </w:p>
    <w:p w14:paraId="74C56FFC" w14:textId="77777777" w:rsidR="00E95E5C" w:rsidRPr="00FE73BA" w:rsidRDefault="00E95E5C" w:rsidP="000E171F">
      <w:pPr>
        <w:ind w:firstLine="708"/>
        <w:jc w:val="both"/>
        <w:rPr>
          <w:rFonts w:ascii="GHEA Grapalat" w:hAnsi="GHEA Grapalat"/>
          <w:bCs/>
          <w:color w:val="000000" w:themeColor="text1"/>
          <w:sz w:val="18"/>
          <w:szCs w:val="18"/>
          <w:lang w:val="hy-AM"/>
        </w:rPr>
      </w:pPr>
      <w:r w:rsidRPr="00FE73BA">
        <w:rPr>
          <w:rFonts w:ascii="GHEA Grapalat" w:hAnsi="GHEA Grapalat"/>
          <w:bCs/>
          <w:color w:val="000000" w:themeColor="text1"/>
          <w:sz w:val="18"/>
          <w:szCs w:val="18"/>
          <w:lang w:val="hy-AM"/>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FE73BA">
        <w:rPr>
          <w:rFonts w:ascii="Cambria Math" w:hAnsi="Cambria Math" w:cs="Cambria Math"/>
          <w:bCs/>
          <w:color w:val="000000" w:themeColor="text1"/>
          <w:sz w:val="18"/>
          <w:szCs w:val="18"/>
          <w:lang w:val="hy-AM"/>
        </w:rPr>
        <w:t>​​</w:t>
      </w:r>
      <w:r w:rsidRPr="00FE73BA">
        <w:rPr>
          <w:rFonts w:ascii="GHEA Grapalat" w:hAnsi="GHEA Grapalat" w:cs="GHEA Grapalat"/>
          <w:bCs/>
          <w:color w:val="000000" w:themeColor="text1"/>
          <w:sz w:val="18"/>
          <w:szCs w:val="18"/>
          <w:lang w:val="hy-AM"/>
        </w:rPr>
        <w:t>возникновения</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основания</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для</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возврата</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обеспечения</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с</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приложением</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копии</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документа</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подтверждающего</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оплату</w:t>
      </w:r>
      <w:r w:rsidRPr="00FE73BA">
        <w:rPr>
          <w:rFonts w:ascii="GHEA Grapalat" w:hAnsi="GHEA Grapalat"/>
          <w:bCs/>
          <w:color w:val="000000" w:themeColor="text1"/>
          <w:sz w:val="18"/>
          <w:szCs w:val="18"/>
          <w:lang w:val="hy-AM"/>
        </w:rPr>
        <w:t>;</w:t>
      </w:r>
    </w:p>
    <w:p w14:paraId="663364F8" w14:textId="5565FD6C" w:rsidR="00E95E5C" w:rsidRPr="00FE73BA" w:rsidRDefault="00E95E5C" w:rsidP="000E171F">
      <w:pPr>
        <w:ind w:firstLine="708"/>
        <w:jc w:val="both"/>
        <w:rPr>
          <w:rFonts w:ascii="GHEA Grapalat" w:hAnsi="GHEA Grapalat"/>
          <w:bCs/>
          <w:color w:val="000000" w:themeColor="text1"/>
          <w:sz w:val="18"/>
          <w:szCs w:val="18"/>
          <w:lang w:val="hy-AM"/>
        </w:rPr>
      </w:pPr>
      <w:r w:rsidRPr="00FE73BA">
        <w:rPr>
          <w:rFonts w:ascii="GHEA Grapalat" w:hAnsi="GHEA Grapalat"/>
          <w:bCs/>
          <w:color w:val="000000" w:themeColor="text1"/>
          <w:sz w:val="18"/>
          <w:szCs w:val="18"/>
          <w:lang w:val="hy-AM"/>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FE73BA">
        <w:rPr>
          <w:rFonts w:ascii="Cambria Math" w:hAnsi="Cambria Math" w:cs="Cambria Math"/>
          <w:bCs/>
          <w:color w:val="000000" w:themeColor="text1"/>
          <w:sz w:val="18"/>
          <w:szCs w:val="18"/>
          <w:lang w:val="hy-AM"/>
        </w:rPr>
        <w:t>​​</w:t>
      </w:r>
      <w:r w:rsidRPr="00FE73BA">
        <w:rPr>
          <w:rFonts w:ascii="GHEA Grapalat" w:hAnsi="GHEA Grapalat" w:cs="GHEA Grapalat"/>
          <w:bCs/>
          <w:color w:val="000000" w:themeColor="text1"/>
          <w:sz w:val="18"/>
          <w:szCs w:val="18"/>
          <w:lang w:val="hy-AM"/>
        </w:rPr>
        <w:t>возникновения</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основания</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для</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возврата</w:t>
      </w:r>
      <w:r w:rsidRPr="00FE73BA">
        <w:rPr>
          <w:rFonts w:ascii="GHEA Grapalat" w:hAnsi="GHEA Grapalat"/>
          <w:bCs/>
          <w:color w:val="000000" w:themeColor="text1"/>
          <w:sz w:val="18"/>
          <w:szCs w:val="18"/>
          <w:lang w:val="hy-AM"/>
        </w:rPr>
        <w:t xml:space="preserve"> </w:t>
      </w:r>
      <w:r w:rsidRPr="00FE73BA">
        <w:rPr>
          <w:rFonts w:ascii="GHEA Grapalat" w:hAnsi="GHEA Grapalat" w:cs="GHEA Grapalat"/>
          <w:bCs/>
          <w:color w:val="000000" w:themeColor="text1"/>
          <w:sz w:val="18"/>
          <w:szCs w:val="18"/>
          <w:lang w:val="hy-AM"/>
        </w:rPr>
        <w:t>обеспечения</w:t>
      </w:r>
      <w:r w:rsidRPr="00FE73BA">
        <w:rPr>
          <w:rFonts w:ascii="GHEA Grapalat" w:hAnsi="GHEA Grapalat"/>
          <w:bCs/>
          <w:color w:val="000000" w:themeColor="text1"/>
          <w:sz w:val="18"/>
          <w:szCs w:val="18"/>
          <w:lang w:val="hy-AM"/>
        </w:rPr>
        <w:t>.</w:t>
      </w:r>
    </w:p>
    <w:p w14:paraId="16B632B5" w14:textId="77777777" w:rsidR="00E95E5C" w:rsidRPr="008E2905" w:rsidRDefault="00E95E5C" w:rsidP="00E95E5C">
      <w:pPr>
        <w:rPr>
          <w:rFonts w:ascii="GHEA Grapalat" w:hAnsi="GHEA Grapalat"/>
          <w:b/>
          <w:color w:val="000000" w:themeColor="text1"/>
          <w:sz w:val="20"/>
          <w:szCs w:val="20"/>
        </w:rPr>
      </w:pPr>
    </w:p>
    <w:p w14:paraId="34C4CC4E" w14:textId="77777777" w:rsidR="004A5594" w:rsidRPr="00FE73BA" w:rsidRDefault="004A5594" w:rsidP="004A5594">
      <w:pPr>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                       11. ОБЪЯВЛЕНИЕ ПРОЦЕДУРЫ НЕСОСТОЯВШЕЙСЯ</w:t>
      </w:r>
    </w:p>
    <w:p w14:paraId="7CDEAB57" w14:textId="77777777" w:rsidR="004A5594" w:rsidRPr="00FE73BA" w:rsidRDefault="004A5594" w:rsidP="004A5594">
      <w:pPr>
        <w:rPr>
          <w:rFonts w:ascii="GHEA Grapalat" w:hAnsi="GHEA Grapalat" w:cs="Arial"/>
          <w:b/>
          <w:color w:val="000000" w:themeColor="text1"/>
          <w:sz w:val="18"/>
          <w:szCs w:val="18"/>
        </w:rPr>
      </w:pPr>
    </w:p>
    <w:p w14:paraId="0560351A" w14:textId="3032B8E0" w:rsidR="004A5594" w:rsidRPr="00FE73BA" w:rsidRDefault="004A5594" w:rsidP="004A5594">
      <w:pPr>
        <w:widowControl w:val="0"/>
        <w:tabs>
          <w:tab w:val="left" w:pos="1276"/>
        </w:tabs>
        <w:ind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11.</w:t>
      </w:r>
      <w:proofErr w:type="gramStart"/>
      <w:r w:rsidRPr="00FE73BA">
        <w:rPr>
          <w:rFonts w:ascii="GHEA Grapalat" w:hAnsi="GHEA Grapalat"/>
          <w:color w:val="000000" w:themeColor="text1"/>
          <w:sz w:val="18"/>
          <w:szCs w:val="18"/>
        </w:rPr>
        <w:t>1.Согласно</w:t>
      </w:r>
      <w:proofErr w:type="gramEnd"/>
      <w:r w:rsidRPr="00FE73BA">
        <w:rPr>
          <w:rFonts w:ascii="GHEA Grapalat" w:hAnsi="GHEA Grapalat"/>
          <w:color w:val="000000" w:themeColor="text1"/>
          <w:sz w:val="18"/>
          <w:szCs w:val="18"/>
        </w:rPr>
        <w:t xml:space="preserve"> статье 37 Закона, Комиссия объявляет настоящую процедуру несостоявшейся, если:</w:t>
      </w:r>
    </w:p>
    <w:p w14:paraId="56E1C9BC" w14:textId="1401E651" w:rsidR="004A5594" w:rsidRPr="00FE73BA" w:rsidRDefault="004A5594" w:rsidP="004A5594">
      <w:pPr>
        <w:widowControl w:val="0"/>
        <w:tabs>
          <w:tab w:val="left" w:pos="1134"/>
        </w:tabs>
        <w:ind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1)ни одна из заявок не соответствует условиям приглашения;</w:t>
      </w:r>
    </w:p>
    <w:p w14:paraId="4E3073C0" w14:textId="16CDE4D8" w:rsidR="00C342DB" w:rsidRDefault="004A5594" w:rsidP="004A5594">
      <w:pPr>
        <w:widowControl w:val="0"/>
        <w:tabs>
          <w:tab w:val="left" w:pos="1134"/>
        </w:tabs>
        <w:ind w:firstLine="567"/>
        <w:jc w:val="both"/>
        <w:rPr>
          <w:rFonts w:ascii="GHEA Grapalat" w:hAnsi="GHEA Grapalat"/>
          <w:sz w:val="18"/>
          <w:szCs w:val="18"/>
        </w:rPr>
      </w:pPr>
      <w:r w:rsidRPr="00FE73BA">
        <w:rPr>
          <w:rFonts w:ascii="GHEA Grapalat" w:hAnsi="GHEA Grapalat"/>
          <w:color w:val="000000" w:themeColor="text1"/>
          <w:sz w:val="18"/>
          <w:szCs w:val="18"/>
        </w:rPr>
        <w:t>2)</w:t>
      </w:r>
      <w:r w:rsidR="00C342DB" w:rsidRPr="009037AE">
        <w:rPr>
          <w:rFonts w:ascii="GHEA Grapalat" w:hAnsi="GHEA Grapalat"/>
          <w:sz w:val="18"/>
          <w:szCs w:val="18"/>
        </w:rPr>
        <w:t xml:space="preserve">прекрaщается потребность в закупке. При этом процедура закупки, организованная для нужд </w:t>
      </w:r>
      <w:r w:rsidR="00C342DB" w:rsidRPr="00EA641C">
        <w:rPr>
          <w:rFonts w:ascii="GHEA Grapalat" w:hAnsi="GHEA Grapalat"/>
          <w:b/>
          <w:color w:val="0000FF"/>
          <w:sz w:val="18"/>
          <w:szCs w:val="18"/>
          <w:lang w:val="af-ZA" w:eastAsia="en-US" w:bidi="ar-SA"/>
        </w:rPr>
        <w:t>ЗАО ТРСА</w:t>
      </w:r>
      <w:r w:rsidR="00C342DB" w:rsidRPr="001A4D45">
        <w:rPr>
          <w:rFonts w:ascii="GHEA Grapalat" w:hAnsi="GHEA Grapalat"/>
          <w:b/>
          <w:sz w:val="18"/>
          <w:szCs w:val="18"/>
        </w:rPr>
        <w:t>,</w:t>
      </w:r>
      <w:r w:rsidR="00C342DB" w:rsidRPr="009037AE">
        <w:rPr>
          <w:rFonts w:ascii="GHEA Grapalat" w:hAnsi="GHEA Grapalat"/>
          <w:sz w:val="18"/>
          <w:szCs w:val="18"/>
        </w:rPr>
        <w:t xml:space="preserve">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72B68AC9" w14:textId="7F49609B" w:rsidR="004A5594" w:rsidRPr="00FE73BA" w:rsidRDefault="004A5594" w:rsidP="004A5594">
      <w:pPr>
        <w:widowControl w:val="0"/>
        <w:tabs>
          <w:tab w:val="left" w:pos="1134"/>
        </w:tabs>
        <w:ind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3)не подано ни одной заявки;</w:t>
      </w:r>
    </w:p>
    <w:p w14:paraId="5FF73169" w14:textId="68D6B7BD" w:rsidR="004A5594" w:rsidRPr="00FE73BA" w:rsidRDefault="004A5594" w:rsidP="004A559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4)договор не заключается.</w:t>
      </w:r>
    </w:p>
    <w:p w14:paraId="292F74AB" w14:textId="53EDEBDE" w:rsidR="004A5594" w:rsidRPr="00FE73BA" w:rsidRDefault="004A5594" w:rsidP="004A5594">
      <w:pPr>
        <w:widowControl w:val="0"/>
        <w:tabs>
          <w:tab w:val="left" w:pos="1276"/>
        </w:tabs>
        <w:ind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 xml:space="preserve">11.2.В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FE5E818" w14:textId="77777777" w:rsidR="00FC17EB" w:rsidRDefault="00FC17EB" w:rsidP="00FC17EB">
      <w:pPr>
        <w:spacing w:after="160" w:line="259" w:lineRule="auto"/>
        <w:rPr>
          <w:rFonts w:ascii="GHEA Grapalat" w:hAnsi="GHEA Grapalat"/>
          <w:b/>
          <w:color w:val="000000" w:themeColor="text1"/>
          <w:sz w:val="18"/>
          <w:szCs w:val="18"/>
        </w:rPr>
      </w:pPr>
    </w:p>
    <w:p w14:paraId="170AEEEF" w14:textId="1832CCC2" w:rsidR="004A5594" w:rsidRPr="00FE73BA" w:rsidRDefault="004A5594" w:rsidP="00FC17EB">
      <w:pPr>
        <w:spacing w:after="160" w:line="259" w:lineRule="auto"/>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12. ПРАВО УЧАСТНИКА И ПОРЯДОК ОБЖАЛОВАНИЯ ИМ </w:t>
      </w:r>
      <w:r w:rsidRPr="00FE73BA">
        <w:rPr>
          <w:rFonts w:ascii="GHEA Grapalat" w:hAnsi="GHEA Grapalat"/>
          <w:b/>
          <w:color w:val="000000" w:themeColor="text1"/>
          <w:sz w:val="18"/>
          <w:szCs w:val="18"/>
        </w:rPr>
        <w:br/>
        <w:t>ДЕЙСТВИЙ И (ИЛИ) ПРИНЯТЫХ РЕШЕНИЙ, СВЯЗАННЫХ</w:t>
      </w:r>
      <w:r w:rsidRPr="00FE73BA">
        <w:rPr>
          <w:rFonts w:ascii="Calibri" w:hAnsi="Calibri" w:cs="Calibri"/>
          <w:b/>
          <w:color w:val="000000" w:themeColor="text1"/>
          <w:sz w:val="18"/>
          <w:szCs w:val="18"/>
          <w:lang w:val="en-US"/>
        </w:rPr>
        <w:t> </w:t>
      </w:r>
      <w:r w:rsidRPr="00FE73BA">
        <w:rPr>
          <w:rFonts w:ascii="GHEA Grapalat" w:hAnsi="GHEA Grapalat"/>
          <w:b/>
          <w:color w:val="000000" w:themeColor="text1"/>
          <w:sz w:val="18"/>
          <w:szCs w:val="18"/>
        </w:rPr>
        <w:t>С</w:t>
      </w:r>
      <w:r w:rsidRPr="00FE73BA">
        <w:rPr>
          <w:rFonts w:ascii="Calibri" w:hAnsi="Calibri" w:cs="Calibri"/>
          <w:b/>
          <w:color w:val="000000" w:themeColor="text1"/>
          <w:sz w:val="18"/>
          <w:szCs w:val="18"/>
          <w:lang w:val="en-US"/>
        </w:rPr>
        <w:t> </w:t>
      </w:r>
      <w:r w:rsidRPr="00FE73BA">
        <w:rPr>
          <w:rFonts w:ascii="GHEA Grapalat" w:hAnsi="GHEA Grapalat"/>
          <w:b/>
          <w:color w:val="000000" w:themeColor="text1"/>
          <w:sz w:val="18"/>
          <w:szCs w:val="18"/>
        </w:rPr>
        <w:t>ПРОЦЕССОМ ЗАКУПКИ</w:t>
      </w:r>
    </w:p>
    <w:p w14:paraId="197CFA61" w14:textId="77777777" w:rsidR="004A5594" w:rsidRPr="00FE73BA" w:rsidRDefault="004A5594" w:rsidP="004A5594">
      <w:pPr>
        <w:widowControl w:val="0"/>
        <w:tabs>
          <w:tab w:val="left" w:pos="1276"/>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E73BA">
        <w:rPr>
          <w:rFonts w:ascii="GHEA Grapalat" w:hAnsi="GHEA Grapalat"/>
          <w:color w:val="000000" w:themeColor="text1"/>
          <w:sz w:val="18"/>
          <w:szCs w:val="18"/>
        </w:rPr>
        <w:t>) .</w:t>
      </w:r>
      <w:proofErr w:type="gramEnd"/>
    </w:p>
    <w:p w14:paraId="6A9E0D83" w14:textId="77777777" w:rsidR="004A5594" w:rsidRPr="00FE73BA" w:rsidRDefault="004A5594" w:rsidP="004A5594">
      <w:pPr>
        <w:widowControl w:val="0"/>
        <w:tabs>
          <w:tab w:val="left" w:pos="1276"/>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795639" w14:textId="77777777" w:rsidR="004A5594" w:rsidRPr="00FE73BA" w:rsidRDefault="004A5594" w:rsidP="004A5594">
      <w:pPr>
        <w:widowControl w:val="0"/>
        <w:tabs>
          <w:tab w:val="left" w:pos="1276"/>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12.2. Отношения, связанные с настоящей процедурой, не являются </w:t>
      </w:r>
      <w:proofErr w:type="gramStart"/>
      <w:r w:rsidRPr="00FE73BA">
        <w:rPr>
          <w:rFonts w:ascii="GHEA Grapalat" w:hAnsi="GHEA Grapalat"/>
          <w:color w:val="000000" w:themeColor="text1"/>
          <w:sz w:val="18"/>
          <w:szCs w:val="18"/>
        </w:rPr>
        <w:t>административными  и</w:t>
      </w:r>
      <w:proofErr w:type="gramEnd"/>
      <w:r w:rsidRPr="00FE73BA">
        <w:rPr>
          <w:rFonts w:ascii="GHEA Grapalat" w:hAnsi="GHEA Grapalat"/>
          <w:color w:val="000000" w:themeColor="text1"/>
          <w:sz w:val="18"/>
          <w:szCs w:val="18"/>
        </w:rPr>
        <w:t xml:space="preserve"> они регулируются законодательством Республики Армения, регулирующим гражданско-правовые отношения.</w:t>
      </w:r>
    </w:p>
    <w:p w14:paraId="65ED974E" w14:textId="77777777" w:rsidR="004A5594" w:rsidRPr="00FE73BA" w:rsidRDefault="004A5594" w:rsidP="004A5594">
      <w:pPr>
        <w:widowControl w:val="0"/>
        <w:tabs>
          <w:tab w:val="left" w:pos="1276"/>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6D279EE" w14:textId="77777777" w:rsidR="004A5594" w:rsidRPr="00FE73BA" w:rsidRDefault="004A5594" w:rsidP="004A5594">
      <w:pPr>
        <w:widowControl w:val="0"/>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39C7D33" w14:textId="77777777" w:rsidR="004A5594" w:rsidRPr="00FE73BA" w:rsidRDefault="004A5594" w:rsidP="004A5594">
      <w:pPr>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w:t>
      </w:r>
      <w:r w:rsidRPr="00FE73BA">
        <w:rPr>
          <w:rFonts w:ascii="GHEA Grapalat" w:hAnsi="GHEA Grapalat"/>
          <w:color w:val="000000" w:themeColor="text1"/>
          <w:sz w:val="18"/>
          <w:szCs w:val="18"/>
        </w:rPr>
        <w:lastRenderedPageBreak/>
        <w:t>По мотивированному решению суда срок, предусмотренный настоящей частью, может быть продлен один раз на срок до десяти календарных дней.</w:t>
      </w:r>
    </w:p>
    <w:p w14:paraId="157BC9EC" w14:textId="77777777" w:rsidR="004A5594" w:rsidRPr="00FE73BA" w:rsidRDefault="004A5594" w:rsidP="004A5594">
      <w:pPr>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12.6. Суд решает вопрос о принятии искового заявления к производству в трехдневный срок после его подачи.</w:t>
      </w:r>
    </w:p>
    <w:p w14:paraId="48FE25A5" w14:textId="3DE7F3A8" w:rsidR="004A5594" w:rsidRPr="00FE73BA" w:rsidRDefault="004A5594" w:rsidP="004A5594">
      <w:pPr>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w:t>
      </w:r>
      <w:r w:rsidR="00152865" w:rsidRPr="00562589">
        <w:rPr>
          <w:rFonts w:ascii="GHEA Grapalat" w:hAnsi="GHEA Grapalat"/>
          <w:color w:val="000000" w:themeColor="text1"/>
          <w:sz w:val="18"/>
          <w:szCs w:val="18"/>
        </w:rPr>
        <w:t xml:space="preserve"> </w:t>
      </w:r>
      <w:r w:rsidRPr="00FE73BA">
        <w:rPr>
          <w:rFonts w:ascii="GHEA Grapalat" w:hAnsi="GHEA Grapalat"/>
          <w:color w:val="000000" w:themeColor="text1"/>
          <w:sz w:val="18"/>
          <w:szCs w:val="18"/>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8F70CA6" w14:textId="77777777" w:rsidR="004A5594" w:rsidRPr="00FE73BA" w:rsidRDefault="004A5594" w:rsidP="00152865">
      <w:pPr>
        <w:ind w:firstLine="426"/>
        <w:jc w:val="both"/>
        <w:rPr>
          <w:rFonts w:ascii="GHEA Grapalat" w:hAnsi="GHEA Grapalat"/>
          <w:color w:val="000000" w:themeColor="text1"/>
          <w:sz w:val="18"/>
          <w:szCs w:val="18"/>
          <w:lang w:val="hy-AM"/>
        </w:rPr>
      </w:pPr>
      <w:r w:rsidRPr="00FE73BA">
        <w:rPr>
          <w:rFonts w:ascii="GHEA Grapalat" w:hAnsi="GHEA Grapalat"/>
          <w:color w:val="000000" w:themeColor="text1"/>
          <w:sz w:val="18"/>
          <w:szCs w:val="18"/>
        </w:rPr>
        <w:t>12.8. Решение о требовании доказательств исполняется ответчиком в пятидневный срок после получения решения.</w:t>
      </w:r>
    </w:p>
    <w:p w14:paraId="18AD10C0" w14:textId="77777777" w:rsidR="004A5594" w:rsidRPr="00FE73BA" w:rsidRDefault="004A5594" w:rsidP="004A5594">
      <w:pPr>
        <w:jc w:val="both"/>
        <w:rPr>
          <w:rFonts w:ascii="GHEA Grapalat" w:hAnsi="GHEA Grapalat"/>
          <w:color w:val="000000" w:themeColor="text1"/>
          <w:sz w:val="18"/>
          <w:szCs w:val="18"/>
        </w:rPr>
      </w:pPr>
      <w:r w:rsidRPr="00FE73BA">
        <w:rPr>
          <w:rFonts w:ascii="GHEA Grapalat" w:hAnsi="GHEA Grapalat"/>
          <w:color w:val="000000" w:themeColor="text1"/>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268646D" w14:textId="77777777" w:rsidR="004A5594" w:rsidRPr="00FE73BA" w:rsidRDefault="004A5594" w:rsidP="00152865">
      <w:pPr>
        <w:ind w:firstLine="284"/>
        <w:jc w:val="both"/>
        <w:rPr>
          <w:rFonts w:ascii="GHEA Grapalat" w:hAnsi="GHEA Grapalat"/>
          <w:color w:val="000000" w:themeColor="text1"/>
          <w:sz w:val="18"/>
          <w:szCs w:val="18"/>
          <w:lang w:val="hy-AM"/>
        </w:rPr>
      </w:pPr>
      <w:r w:rsidRPr="00FE73BA">
        <w:rPr>
          <w:rFonts w:ascii="GHEA Grapalat" w:hAnsi="GHEA Grapalat"/>
          <w:color w:val="000000" w:themeColor="text1"/>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E73BA">
        <w:rPr>
          <w:rFonts w:ascii="GHEA Grapalat" w:hAnsi="GHEA Grapalat"/>
          <w:color w:val="000000" w:themeColor="text1"/>
          <w:sz w:val="18"/>
          <w:szCs w:val="18"/>
          <w:lang w:val="hy-AM"/>
        </w:rPr>
        <w:t>.</w:t>
      </w:r>
    </w:p>
    <w:p w14:paraId="39E178CC" w14:textId="77777777" w:rsidR="004A5594" w:rsidRPr="00FE73BA" w:rsidRDefault="004A5594" w:rsidP="00152865">
      <w:pPr>
        <w:ind w:firstLine="284"/>
        <w:jc w:val="both"/>
        <w:rPr>
          <w:rFonts w:ascii="GHEA Grapalat" w:hAnsi="GHEA Grapalat"/>
          <w:color w:val="000000" w:themeColor="text1"/>
          <w:sz w:val="18"/>
          <w:szCs w:val="18"/>
          <w:lang w:val="hy-AM"/>
        </w:rPr>
      </w:pPr>
      <w:r w:rsidRPr="00FE73BA">
        <w:rPr>
          <w:rFonts w:ascii="GHEA Grapalat" w:hAnsi="GHEA Grapalat"/>
          <w:color w:val="000000" w:themeColor="text1"/>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E73BA">
        <w:rPr>
          <w:rFonts w:ascii="GHEA Grapalat" w:hAnsi="GHEA Grapalat"/>
          <w:color w:val="000000" w:themeColor="text1"/>
          <w:sz w:val="18"/>
          <w:szCs w:val="18"/>
          <w:lang w:val="hy-AM"/>
        </w:rPr>
        <w:t>.</w:t>
      </w:r>
      <w:r w:rsidRPr="00FE73BA">
        <w:rPr>
          <w:rFonts w:ascii="GHEA Grapalat" w:hAnsi="GHEA Grapalat"/>
          <w:color w:val="000000" w:themeColor="text1"/>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E73BA">
        <w:rPr>
          <w:rFonts w:ascii="GHEA Grapalat" w:hAnsi="GHEA Grapalat"/>
          <w:color w:val="000000" w:themeColor="text1"/>
          <w:sz w:val="18"/>
          <w:szCs w:val="18"/>
          <w:lang w:val="hy-AM"/>
        </w:rPr>
        <w:t>.</w:t>
      </w:r>
    </w:p>
    <w:p w14:paraId="19E403BA" w14:textId="77777777" w:rsidR="004A5594" w:rsidRPr="00FE73BA" w:rsidRDefault="004A5594" w:rsidP="00152865">
      <w:pPr>
        <w:ind w:firstLine="284"/>
        <w:jc w:val="both"/>
        <w:rPr>
          <w:rFonts w:ascii="GHEA Grapalat" w:hAnsi="GHEA Grapalat"/>
          <w:color w:val="000000" w:themeColor="text1"/>
          <w:sz w:val="18"/>
          <w:szCs w:val="18"/>
          <w:lang w:val="hy-AM"/>
        </w:rPr>
      </w:pPr>
      <w:r w:rsidRPr="00FE73BA">
        <w:rPr>
          <w:rFonts w:ascii="GHEA Grapalat" w:hAnsi="GHEA Grapalat"/>
          <w:color w:val="000000" w:themeColor="text1"/>
          <w:sz w:val="18"/>
          <w:szCs w:val="18"/>
        </w:rPr>
        <w:t xml:space="preserve">12.11. </w:t>
      </w:r>
      <w:r w:rsidRPr="00FE73BA">
        <w:rPr>
          <w:rFonts w:ascii="GHEA Grapalat" w:hAnsi="GHEA Grapalat"/>
          <w:color w:val="000000" w:themeColor="text1"/>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B6FB356" w14:textId="77777777" w:rsidR="004A5594" w:rsidRPr="00FE73BA" w:rsidRDefault="004A5594" w:rsidP="00152865">
      <w:pPr>
        <w:ind w:firstLine="284"/>
        <w:jc w:val="both"/>
        <w:rPr>
          <w:rFonts w:ascii="GHEA Grapalat" w:hAnsi="GHEA Grapalat"/>
          <w:color w:val="000000" w:themeColor="text1"/>
          <w:sz w:val="18"/>
          <w:szCs w:val="18"/>
        </w:rPr>
      </w:pPr>
      <w:r w:rsidRPr="00FE73BA">
        <w:rPr>
          <w:rFonts w:ascii="GHEA Grapalat" w:hAnsi="GHEA Grapalat"/>
          <w:color w:val="000000" w:themeColor="text1"/>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73FCFFE" w14:textId="77777777" w:rsidR="004A5594" w:rsidRPr="00FE73BA" w:rsidRDefault="004A5594" w:rsidP="00152865">
      <w:pPr>
        <w:ind w:firstLine="284"/>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61B36BE" w14:textId="77777777" w:rsidR="004A5594" w:rsidRPr="00FE73BA" w:rsidRDefault="004A5594" w:rsidP="00152865">
      <w:pPr>
        <w:ind w:firstLine="284"/>
        <w:jc w:val="both"/>
        <w:rPr>
          <w:rFonts w:ascii="GHEA Grapalat" w:hAnsi="GHEA Grapalat"/>
          <w:color w:val="000000" w:themeColor="text1"/>
          <w:sz w:val="18"/>
          <w:szCs w:val="18"/>
        </w:rPr>
      </w:pPr>
      <w:r w:rsidRPr="00FE73BA">
        <w:rPr>
          <w:rFonts w:ascii="GHEA Grapalat" w:hAnsi="GHEA Grapalat"/>
          <w:color w:val="000000" w:themeColor="text1"/>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D0FC6FB" w14:textId="77777777" w:rsidR="004A5594" w:rsidRPr="00FE73BA" w:rsidRDefault="004A5594" w:rsidP="00152865">
      <w:pPr>
        <w:ind w:firstLine="284"/>
        <w:jc w:val="both"/>
        <w:rPr>
          <w:rFonts w:ascii="GHEA Grapalat" w:hAnsi="GHEA Grapalat"/>
          <w:color w:val="000000" w:themeColor="text1"/>
          <w:sz w:val="18"/>
          <w:szCs w:val="18"/>
        </w:rPr>
      </w:pPr>
      <w:r w:rsidRPr="00FE73BA">
        <w:rPr>
          <w:rFonts w:ascii="GHEA Grapalat" w:hAnsi="GHEA Grapalat"/>
          <w:color w:val="000000" w:themeColor="text1"/>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1514840" w14:textId="77777777" w:rsidR="004A5594" w:rsidRPr="00FE73BA" w:rsidRDefault="004A5594" w:rsidP="00152865">
      <w:pPr>
        <w:ind w:firstLine="284"/>
        <w:jc w:val="both"/>
        <w:rPr>
          <w:rFonts w:ascii="GHEA Grapalat" w:hAnsi="GHEA Grapalat"/>
          <w:color w:val="000000" w:themeColor="text1"/>
          <w:sz w:val="18"/>
          <w:szCs w:val="18"/>
        </w:rPr>
      </w:pPr>
      <w:r w:rsidRPr="00FE73BA">
        <w:rPr>
          <w:rFonts w:ascii="GHEA Grapalat" w:hAnsi="GHEA Grapalat"/>
          <w:color w:val="000000" w:themeColor="text1"/>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364D9A83" w14:textId="77777777" w:rsidR="004A5594" w:rsidRPr="00FE73BA" w:rsidRDefault="004A5594" w:rsidP="00152865">
      <w:pPr>
        <w:ind w:firstLine="284"/>
        <w:jc w:val="both"/>
        <w:rPr>
          <w:rFonts w:ascii="GHEA Grapalat" w:hAnsi="GHEA Grapalat"/>
          <w:color w:val="000000" w:themeColor="text1"/>
          <w:sz w:val="18"/>
          <w:szCs w:val="18"/>
        </w:rPr>
      </w:pPr>
      <w:r w:rsidRPr="00FE73BA">
        <w:rPr>
          <w:rFonts w:ascii="GHEA Grapalat" w:hAnsi="GHEA Grapalat"/>
          <w:color w:val="000000" w:themeColor="text1"/>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A2D7692" w14:textId="77777777" w:rsidR="004A5594" w:rsidRPr="00FE73BA" w:rsidRDefault="004A5594" w:rsidP="00152865">
      <w:pPr>
        <w:ind w:firstLine="284"/>
        <w:jc w:val="both"/>
        <w:rPr>
          <w:rFonts w:ascii="GHEA Grapalat" w:hAnsi="GHEA Grapalat"/>
          <w:color w:val="000000" w:themeColor="text1"/>
          <w:sz w:val="18"/>
          <w:szCs w:val="18"/>
        </w:rPr>
      </w:pPr>
      <w:r w:rsidRPr="00FE73BA">
        <w:rPr>
          <w:rFonts w:ascii="GHEA Grapalat" w:hAnsi="GHEA Grapalat"/>
          <w:color w:val="000000" w:themeColor="text1"/>
          <w:sz w:val="18"/>
          <w:szCs w:val="18"/>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D2A96DC" w14:textId="0D4E0583" w:rsidR="004A5594" w:rsidRPr="00FE73BA" w:rsidRDefault="004A5594" w:rsidP="00152865">
      <w:pPr>
        <w:ind w:firstLine="284"/>
        <w:jc w:val="both"/>
        <w:rPr>
          <w:rFonts w:ascii="GHEA Grapalat" w:hAnsi="GHEA Grapalat"/>
          <w:color w:val="000000" w:themeColor="text1"/>
          <w:sz w:val="18"/>
          <w:szCs w:val="18"/>
        </w:rPr>
      </w:pPr>
      <w:r w:rsidRPr="00FE73BA">
        <w:rPr>
          <w:rFonts w:ascii="GHEA Grapalat" w:hAnsi="GHEA Grapalat"/>
          <w:color w:val="000000" w:themeColor="text1"/>
          <w:sz w:val="18"/>
          <w:szCs w:val="18"/>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EA24E8" w14:textId="77777777" w:rsidR="004A5594" w:rsidRPr="00FE73BA" w:rsidRDefault="004A5594" w:rsidP="004A5594">
      <w:pPr>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FE73BA">
        <w:rPr>
          <w:rFonts w:ascii="GHEA Grapalat" w:hAnsi="GHEA Grapalat"/>
          <w:color w:val="000000" w:themeColor="text1"/>
          <w:sz w:val="18"/>
          <w:szCs w:val="18"/>
        </w:rPr>
        <w:t>органа.Уполномоченный</w:t>
      </w:r>
      <w:proofErr w:type="gramEnd"/>
      <w:r w:rsidRPr="00FE73BA">
        <w:rPr>
          <w:rFonts w:ascii="GHEA Grapalat" w:hAnsi="GHEA Grapalat"/>
          <w:color w:val="000000" w:themeColor="text1"/>
          <w:sz w:val="18"/>
          <w:szCs w:val="18"/>
        </w:rPr>
        <w:t xml:space="preserve"> орган незамедлительно публикует это решение в бюллетене.</w:t>
      </w:r>
    </w:p>
    <w:p w14:paraId="0296877D" w14:textId="77777777" w:rsidR="004A5594" w:rsidRPr="00FE73BA" w:rsidRDefault="004A5594" w:rsidP="004A5594">
      <w:pPr>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3D88A85" w14:textId="13550137" w:rsidR="004A5594" w:rsidRPr="00FE73BA" w:rsidRDefault="004A5594" w:rsidP="004A5594">
      <w:pPr>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546EE6F" w14:textId="77777777" w:rsidR="004A5594" w:rsidRPr="00FE73BA" w:rsidRDefault="004A5594" w:rsidP="004A5594">
      <w:pPr>
        <w:jc w:val="both"/>
        <w:rPr>
          <w:rFonts w:ascii="GHEA Grapalat" w:hAnsi="GHEA Grapalat"/>
          <w:color w:val="000000" w:themeColor="text1"/>
          <w:sz w:val="18"/>
          <w:szCs w:val="18"/>
        </w:rPr>
      </w:pPr>
      <w:r w:rsidRPr="00FE73BA">
        <w:rPr>
          <w:rFonts w:ascii="GHEA Grapalat" w:hAnsi="GHEA Grapalat"/>
          <w:color w:val="000000" w:themeColor="text1"/>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0D35C1D7" w14:textId="77777777" w:rsidR="004A5594" w:rsidRPr="00FE73BA" w:rsidRDefault="004A5594" w:rsidP="00152865">
      <w:pPr>
        <w:widowControl w:val="0"/>
        <w:ind w:firstLine="142"/>
        <w:jc w:val="both"/>
        <w:rPr>
          <w:rFonts w:ascii="GHEA Grapalat" w:hAnsi="GHEA Grapalat" w:cs="Sylfaen"/>
          <w:b/>
          <w:color w:val="000000" w:themeColor="text1"/>
          <w:sz w:val="18"/>
          <w:szCs w:val="18"/>
        </w:rPr>
      </w:pPr>
      <w:r w:rsidRPr="00FE73BA">
        <w:rPr>
          <w:rFonts w:ascii="GHEA Grapalat" w:hAnsi="GHEA Grapalat"/>
          <w:color w:val="000000" w:themeColor="text1"/>
          <w:sz w:val="18"/>
          <w:szCs w:val="18"/>
        </w:rPr>
        <w:t>12.23. Ставки государственных пошлин, взимаемых за обжалование, установлены законом "О государственной пошлине".</w:t>
      </w:r>
    </w:p>
    <w:p w14:paraId="6259FA58" w14:textId="77777777" w:rsidR="004A5594" w:rsidRPr="00FE73BA" w:rsidRDefault="004A5594" w:rsidP="004A5594">
      <w:pPr>
        <w:rPr>
          <w:rFonts w:ascii="GHEA Grapalat" w:hAnsi="GHEA Grapalat"/>
          <w:b/>
          <w:color w:val="000000" w:themeColor="text1"/>
          <w:sz w:val="18"/>
          <w:szCs w:val="18"/>
        </w:rPr>
      </w:pPr>
    </w:p>
    <w:p w14:paraId="3FBB97DF" w14:textId="77777777" w:rsidR="00421CD6" w:rsidRPr="00FE73BA" w:rsidRDefault="00421CD6">
      <w:pPr>
        <w:spacing w:after="160" w:line="259" w:lineRule="auto"/>
        <w:rPr>
          <w:rFonts w:ascii="GHEA Grapalat" w:hAnsi="GHEA Grapalat"/>
          <w:b/>
          <w:color w:val="000000" w:themeColor="text1"/>
          <w:sz w:val="18"/>
          <w:szCs w:val="18"/>
        </w:rPr>
      </w:pPr>
      <w:r w:rsidRPr="00FE73BA">
        <w:rPr>
          <w:rFonts w:ascii="GHEA Grapalat" w:hAnsi="GHEA Grapalat"/>
          <w:b/>
          <w:color w:val="000000" w:themeColor="text1"/>
          <w:sz w:val="18"/>
          <w:szCs w:val="18"/>
        </w:rPr>
        <w:br w:type="page"/>
      </w:r>
    </w:p>
    <w:p w14:paraId="30E5E660" w14:textId="6DB47A10" w:rsidR="004A5594" w:rsidRPr="00FE73BA" w:rsidRDefault="004A5594" w:rsidP="004A5594">
      <w:pPr>
        <w:widowControl w:val="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lastRenderedPageBreak/>
        <w:t>ЧАСТЬ II</w:t>
      </w:r>
    </w:p>
    <w:p w14:paraId="7EC3B3A2" w14:textId="77777777" w:rsidR="004A5594" w:rsidRPr="00FE73BA" w:rsidRDefault="004A5594" w:rsidP="004A5594">
      <w:pPr>
        <w:widowControl w:val="0"/>
        <w:jc w:val="center"/>
        <w:rPr>
          <w:rFonts w:ascii="GHEA Grapalat" w:hAnsi="GHEA Grapalat"/>
          <w:b/>
          <w:color w:val="000000" w:themeColor="text1"/>
          <w:sz w:val="18"/>
          <w:szCs w:val="18"/>
        </w:rPr>
      </w:pPr>
    </w:p>
    <w:p w14:paraId="34CF47FC" w14:textId="77777777" w:rsidR="004A5594" w:rsidRPr="00FE73BA" w:rsidRDefault="004A5594" w:rsidP="004A5594">
      <w:pPr>
        <w:pStyle w:val="ae"/>
        <w:widowControl w:val="0"/>
        <w:spacing w:after="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ИНСТРУКЦИЯ ПО СОСТАВЛЕНИЮ </w:t>
      </w:r>
      <w:r w:rsidRPr="00FE73BA">
        <w:rPr>
          <w:rFonts w:ascii="GHEA Grapalat" w:hAnsi="GHEA Grapalat"/>
          <w:b/>
          <w:color w:val="000000" w:themeColor="text1"/>
          <w:sz w:val="18"/>
          <w:szCs w:val="18"/>
        </w:rPr>
        <w:br/>
        <w:t xml:space="preserve">ЗАЯВКИ НА ЗАПРОС КОТИРОВОК </w:t>
      </w:r>
    </w:p>
    <w:p w14:paraId="0F096B63" w14:textId="77777777" w:rsidR="004A5594" w:rsidRPr="00FE73BA" w:rsidRDefault="004A5594" w:rsidP="004A5594">
      <w:pPr>
        <w:widowControl w:val="0"/>
        <w:jc w:val="center"/>
        <w:rPr>
          <w:rFonts w:ascii="GHEA Grapalat" w:hAnsi="GHEA Grapalat"/>
          <w:color w:val="000000" w:themeColor="text1"/>
          <w:sz w:val="18"/>
          <w:szCs w:val="18"/>
        </w:rPr>
      </w:pPr>
    </w:p>
    <w:p w14:paraId="77696A76" w14:textId="77777777" w:rsidR="004A5594" w:rsidRPr="00FE73BA" w:rsidRDefault="004A5594" w:rsidP="004A5594">
      <w:pPr>
        <w:widowControl w:val="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1. ОБЩИЕ ПОЛОЖЕНИЯ</w:t>
      </w:r>
    </w:p>
    <w:p w14:paraId="2226253C" w14:textId="64C4E0E9" w:rsidR="004A5594" w:rsidRPr="00FE73BA" w:rsidRDefault="004A5594" w:rsidP="004A5594">
      <w:pPr>
        <w:widowControl w:val="0"/>
        <w:tabs>
          <w:tab w:val="left" w:pos="1134"/>
        </w:tabs>
        <w:ind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1.</w:t>
      </w:r>
      <w:proofErr w:type="gramStart"/>
      <w:r w:rsidRPr="00FE73BA">
        <w:rPr>
          <w:rFonts w:ascii="GHEA Grapalat" w:hAnsi="GHEA Grapalat"/>
          <w:color w:val="000000" w:themeColor="text1"/>
          <w:sz w:val="18"/>
          <w:szCs w:val="18"/>
        </w:rPr>
        <w:t>1.Целью</w:t>
      </w:r>
      <w:proofErr w:type="gramEnd"/>
      <w:r w:rsidRPr="00FE73BA">
        <w:rPr>
          <w:rFonts w:ascii="GHEA Grapalat" w:hAnsi="GHEA Grapalat"/>
          <w:color w:val="000000" w:themeColor="text1"/>
          <w:sz w:val="18"/>
          <w:szCs w:val="18"/>
        </w:rPr>
        <w:t xml:space="preserve"> настоящей Инструкции является содействие участникам при подготовке заявки.</w:t>
      </w:r>
    </w:p>
    <w:p w14:paraId="2C6F25B9" w14:textId="0C8A77F2" w:rsidR="004A5594" w:rsidRPr="00FE73BA" w:rsidRDefault="004A5594" w:rsidP="004A5594">
      <w:pPr>
        <w:widowControl w:val="0"/>
        <w:tabs>
          <w:tab w:val="left" w:pos="1134"/>
        </w:tabs>
        <w:ind w:firstLine="567"/>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1.</w:t>
      </w:r>
      <w:proofErr w:type="gramStart"/>
      <w:r w:rsidRPr="00FE73BA">
        <w:rPr>
          <w:rFonts w:ascii="GHEA Grapalat" w:hAnsi="GHEA Grapalat"/>
          <w:color w:val="000000" w:themeColor="text1"/>
          <w:sz w:val="18"/>
          <w:szCs w:val="18"/>
        </w:rPr>
        <w:t>2.При</w:t>
      </w:r>
      <w:proofErr w:type="gramEnd"/>
      <w:r w:rsidRPr="00FE73BA">
        <w:rPr>
          <w:rFonts w:ascii="GHEA Grapalat" w:hAnsi="GHEA Grapalat"/>
          <w:color w:val="000000" w:themeColor="text1"/>
          <w:sz w:val="18"/>
          <w:szCs w:val="18"/>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06E327" w14:textId="7B0BEA06" w:rsidR="004A5594" w:rsidRPr="00FE73BA" w:rsidRDefault="004A5594" w:rsidP="004A5594">
      <w:pPr>
        <w:widowControl w:val="0"/>
        <w:tabs>
          <w:tab w:val="left" w:pos="1134"/>
        </w:tabs>
        <w:ind w:firstLine="567"/>
        <w:jc w:val="both"/>
        <w:rPr>
          <w:rFonts w:ascii="GHEA Grapalat" w:hAnsi="GHEA Grapalat"/>
          <w:color w:val="000000" w:themeColor="text1"/>
          <w:sz w:val="18"/>
          <w:szCs w:val="18"/>
        </w:rPr>
      </w:pPr>
      <w:r w:rsidRPr="00FE73BA">
        <w:rPr>
          <w:rFonts w:ascii="GHEA Grapalat" w:hAnsi="GHEA Grapalat"/>
          <w:color w:val="000000" w:themeColor="text1"/>
          <w:sz w:val="18"/>
          <w:szCs w:val="18"/>
        </w:rPr>
        <w:t>1.</w:t>
      </w:r>
      <w:proofErr w:type="gramStart"/>
      <w:r w:rsidRPr="00FE73BA">
        <w:rPr>
          <w:rFonts w:ascii="GHEA Grapalat" w:hAnsi="GHEA Grapalat"/>
          <w:color w:val="000000" w:themeColor="text1"/>
          <w:sz w:val="18"/>
          <w:szCs w:val="18"/>
        </w:rPr>
        <w:t>3.Кроме</w:t>
      </w:r>
      <w:proofErr w:type="gramEnd"/>
      <w:r w:rsidRPr="00FE73BA">
        <w:rPr>
          <w:rFonts w:ascii="GHEA Grapalat" w:hAnsi="GHEA Grapalat"/>
          <w:color w:val="000000" w:themeColor="text1"/>
          <w:sz w:val="18"/>
          <w:szCs w:val="18"/>
        </w:rPr>
        <w:t xml:space="preserve"> армянского языка, заявки могут быть поданы также на английском или русском языке.</w:t>
      </w:r>
    </w:p>
    <w:p w14:paraId="06452ACF" w14:textId="77777777" w:rsidR="004A5594" w:rsidRPr="00FE73BA" w:rsidRDefault="004A5594" w:rsidP="004A5594">
      <w:pPr>
        <w:widowControl w:val="0"/>
        <w:jc w:val="center"/>
        <w:rPr>
          <w:rFonts w:ascii="GHEA Grapalat" w:hAnsi="GHEA Grapalat"/>
          <w:b/>
          <w:color w:val="000000" w:themeColor="text1"/>
          <w:sz w:val="18"/>
          <w:szCs w:val="18"/>
        </w:rPr>
      </w:pPr>
    </w:p>
    <w:p w14:paraId="2688004C" w14:textId="031D7901" w:rsidR="004A5594" w:rsidRPr="00FE73BA" w:rsidRDefault="004A5594" w:rsidP="004A5594">
      <w:pPr>
        <w:widowControl w:val="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2. ЗАЯВКА НА ПРОЦЕДУРУ</w:t>
      </w:r>
    </w:p>
    <w:p w14:paraId="1CB7D104" w14:textId="52DA3C07" w:rsidR="00421CD6" w:rsidRPr="00FE73BA" w:rsidRDefault="00421CD6" w:rsidP="004A5594">
      <w:pPr>
        <w:widowControl w:val="0"/>
        <w:jc w:val="center"/>
        <w:rPr>
          <w:rFonts w:ascii="GHEA Grapalat" w:hAnsi="GHEA Grapalat"/>
          <w:b/>
          <w:color w:val="000000" w:themeColor="text1"/>
          <w:sz w:val="18"/>
          <w:szCs w:val="18"/>
        </w:rPr>
      </w:pPr>
    </w:p>
    <w:p w14:paraId="5CADBD16" w14:textId="77777777" w:rsidR="00421CD6" w:rsidRPr="00FE73BA" w:rsidRDefault="00421CD6" w:rsidP="00421CD6">
      <w:pPr>
        <w:widowControl w:val="0"/>
        <w:jc w:val="both"/>
        <w:rPr>
          <w:rFonts w:ascii="GHEA Grapalat" w:hAnsi="GHEA Grapalat"/>
          <w:bCs/>
          <w:color w:val="000000" w:themeColor="text1"/>
          <w:sz w:val="18"/>
          <w:szCs w:val="18"/>
        </w:rPr>
      </w:pPr>
      <w:r w:rsidRPr="00FE73BA">
        <w:rPr>
          <w:rFonts w:ascii="GHEA Grapalat" w:hAnsi="GHEA Grapalat"/>
          <w:bCs/>
          <w:color w:val="000000" w:themeColor="text1"/>
          <w:sz w:val="18"/>
          <w:szCs w:val="18"/>
        </w:rPr>
        <w:t>Для участия в процедуре участник подает заявку через систему. К заявлению прилагаются соответствующие документы (сведения), предусмотренные настоящим приглашением.</w:t>
      </w:r>
    </w:p>
    <w:p w14:paraId="103BE623" w14:textId="77777777" w:rsidR="00421CD6" w:rsidRPr="00FE73BA" w:rsidRDefault="00421CD6" w:rsidP="00421CD6">
      <w:pPr>
        <w:widowControl w:val="0"/>
        <w:jc w:val="both"/>
        <w:rPr>
          <w:rFonts w:ascii="GHEA Grapalat" w:hAnsi="GHEA Grapalat"/>
          <w:bCs/>
          <w:color w:val="000000" w:themeColor="text1"/>
          <w:sz w:val="18"/>
          <w:szCs w:val="18"/>
        </w:rPr>
      </w:pPr>
      <w:r w:rsidRPr="00FE73BA">
        <w:rPr>
          <w:rFonts w:ascii="GHEA Grapalat" w:hAnsi="GHEA Grapalat"/>
          <w:bCs/>
          <w:color w:val="000000" w:themeColor="text1"/>
          <w:sz w:val="18"/>
          <w:szCs w:val="18"/>
        </w:rPr>
        <w:t>Участник подает вместе с утвержденной им заявкой:</w:t>
      </w:r>
    </w:p>
    <w:p w14:paraId="64F88AD4" w14:textId="77777777" w:rsidR="00421CD6" w:rsidRPr="00FE73BA" w:rsidRDefault="00421CD6" w:rsidP="00421CD6">
      <w:pPr>
        <w:widowControl w:val="0"/>
        <w:jc w:val="both"/>
        <w:rPr>
          <w:rFonts w:ascii="GHEA Grapalat" w:hAnsi="GHEA Grapalat"/>
          <w:bCs/>
          <w:color w:val="000000" w:themeColor="text1"/>
          <w:sz w:val="18"/>
          <w:szCs w:val="18"/>
        </w:rPr>
      </w:pPr>
      <w:r w:rsidRPr="00FE73BA">
        <w:rPr>
          <w:rFonts w:ascii="GHEA Grapalat" w:hAnsi="GHEA Grapalat"/>
          <w:bCs/>
          <w:color w:val="000000" w:themeColor="text1"/>
          <w:sz w:val="18"/>
          <w:szCs w:val="18"/>
        </w:rPr>
        <w:t>1) «Критерии отбора».</w:t>
      </w:r>
    </w:p>
    <w:p w14:paraId="2DF2D71C" w14:textId="323D09DA" w:rsidR="00421CD6" w:rsidRPr="00EA641C" w:rsidRDefault="00421CD6" w:rsidP="00421CD6">
      <w:pPr>
        <w:widowControl w:val="0"/>
        <w:jc w:val="both"/>
        <w:rPr>
          <w:rFonts w:ascii="GHEA Grapalat" w:hAnsi="GHEA Grapalat"/>
          <w:b/>
          <w:color w:val="0000FF"/>
          <w:sz w:val="18"/>
          <w:szCs w:val="18"/>
          <w:lang w:val="af-ZA" w:eastAsia="en-US" w:bidi="ar-SA"/>
        </w:rPr>
      </w:pPr>
      <w:r w:rsidRPr="00FE73BA">
        <w:rPr>
          <w:rFonts w:ascii="GHEA Grapalat" w:hAnsi="GHEA Grapalat"/>
          <w:bCs/>
          <w:color w:val="000000" w:themeColor="text1"/>
          <w:sz w:val="18"/>
          <w:szCs w:val="18"/>
        </w:rPr>
        <w:t xml:space="preserve">2.1 заявка-объявление на участие в процедуре согласно </w:t>
      </w:r>
      <w:proofErr w:type="gramStart"/>
      <w:r w:rsidRPr="00EA641C">
        <w:rPr>
          <w:rFonts w:ascii="GHEA Grapalat" w:hAnsi="GHEA Grapalat"/>
          <w:b/>
          <w:color w:val="0000FF"/>
          <w:sz w:val="18"/>
          <w:szCs w:val="18"/>
          <w:lang w:val="af-ZA" w:eastAsia="en-US" w:bidi="ar-SA"/>
        </w:rPr>
        <w:t>приложению</w:t>
      </w:r>
      <w:proofErr w:type="gramEnd"/>
      <w:r w:rsidRPr="00EA641C">
        <w:rPr>
          <w:rFonts w:ascii="GHEA Grapalat" w:hAnsi="GHEA Grapalat"/>
          <w:b/>
          <w:color w:val="0000FF"/>
          <w:sz w:val="18"/>
          <w:szCs w:val="18"/>
          <w:lang w:val="af-ZA" w:eastAsia="en-US" w:bidi="ar-SA"/>
        </w:rPr>
        <w:t xml:space="preserve"> N</w:t>
      </w:r>
      <w:r w:rsidR="00277595" w:rsidRPr="00EA641C">
        <w:rPr>
          <w:rFonts w:ascii="GHEA Grapalat" w:hAnsi="GHEA Grapalat"/>
          <w:b/>
          <w:color w:val="0000FF"/>
          <w:sz w:val="18"/>
          <w:szCs w:val="18"/>
          <w:lang w:val="af-ZA" w:eastAsia="en-US" w:bidi="ar-SA"/>
        </w:rPr>
        <w:t xml:space="preserve"> </w:t>
      </w:r>
      <w:r w:rsidRPr="00EA641C">
        <w:rPr>
          <w:rFonts w:ascii="GHEA Grapalat" w:hAnsi="GHEA Grapalat"/>
          <w:b/>
          <w:color w:val="0000FF"/>
          <w:sz w:val="18"/>
          <w:szCs w:val="18"/>
          <w:lang w:val="af-ZA" w:eastAsia="en-US" w:bidi="ar-SA"/>
        </w:rPr>
        <w:t>1;</w:t>
      </w:r>
    </w:p>
    <w:p w14:paraId="58331CD2" w14:textId="77777777" w:rsidR="00421CD6" w:rsidRPr="00FE73BA" w:rsidRDefault="00421CD6" w:rsidP="00421CD6">
      <w:pPr>
        <w:widowControl w:val="0"/>
        <w:jc w:val="both"/>
        <w:rPr>
          <w:rFonts w:ascii="GHEA Grapalat" w:hAnsi="GHEA Grapalat"/>
          <w:bCs/>
          <w:color w:val="000000" w:themeColor="text1"/>
          <w:sz w:val="18"/>
          <w:szCs w:val="18"/>
        </w:rPr>
      </w:pPr>
      <w:r w:rsidRPr="00FE73BA">
        <w:rPr>
          <w:rFonts w:ascii="GHEA Grapalat" w:hAnsi="GHEA Grapalat"/>
          <w:bCs/>
          <w:color w:val="000000" w:themeColor="text1"/>
          <w:sz w:val="18"/>
          <w:szCs w:val="18"/>
        </w:rPr>
        <w:t>2.2 копия агентского договора и данные лица, являющегося его стороной, если договор будет реализовываться через агентство;</w:t>
      </w:r>
    </w:p>
    <w:p w14:paraId="3BE5815A" w14:textId="77777777" w:rsidR="00421CD6" w:rsidRPr="00FE73BA" w:rsidRDefault="00421CD6" w:rsidP="00421CD6">
      <w:pPr>
        <w:widowControl w:val="0"/>
        <w:jc w:val="both"/>
        <w:rPr>
          <w:rFonts w:ascii="GHEA Grapalat" w:hAnsi="GHEA Grapalat"/>
          <w:bCs/>
          <w:color w:val="000000" w:themeColor="text1"/>
          <w:sz w:val="18"/>
          <w:szCs w:val="18"/>
        </w:rPr>
      </w:pPr>
      <w:r w:rsidRPr="00FE73BA">
        <w:rPr>
          <w:rFonts w:ascii="GHEA Grapalat" w:hAnsi="GHEA Grapalat"/>
          <w:bCs/>
          <w:color w:val="000000" w:themeColor="text1"/>
          <w:sz w:val="18"/>
          <w:szCs w:val="18"/>
        </w:rPr>
        <w:t xml:space="preserve">2.3 договор о совместной деятельности, если участники участвуют в процедуре закупки как совместная деятельность (консорциум); </w:t>
      </w:r>
      <w:proofErr w:type="gramStart"/>
      <w:r w:rsidRPr="00FE73BA">
        <w:rPr>
          <w:rFonts w:ascii="GHEA Grapalat" w:hAnsi="GHEA Grapalat"/>
          <w:bCs/>
          <w:color w:val="000000" w:themeColor="text1"/>
          <w:sz w:val="18"/>
          <w:szCs w:val="18"/>
        </w:rPr>
        <w:t>В</w:t>
      </w:r>
      <w:proofErr w:type="gramEnd"/>
      <w:r w:rsidRPr="00FE73BA">
        <w:rPr>
          <w:rFonts w:ascii="GHEA Grapalat" w:hAnsi="GHEA Grapalat"/>
          <w:bCs/>
          <w:color w:val="000000" w:themeColor="text1"/>
          <w:sz w:val="18"/>
          <w:szCs w:val="18"/>
        </w:rPr>
        <w:t xml:space="preserve"> случае участия в порядке совместной деятельности (консорциума) документы, включенные в заявку и утвержденные участником, должны быть одобрены всеми членами консорциума.</w:t>
      </w:r>
    </w:p>
    <w:p w14:paraId="6EA02419" w14:textId="77777777" w:rsidR="00421CD6" w:rsidRPr="00FE73BA" w:rsidRDefault="00421CD6" w:rsidP="00421CD6">
      <w:pPr>
        <w:widowControl w:val="0"/>
        <w:jc w:val="both"/>
        <w:rPr>
          <w:rFonts w:ascii="GHEA Grapalat" w:hAnsi="GHEA Grapalat"/>
          <w:bCs/>
          <w:color w:val="000000" w:themeColor="text1"/>
          <w:sz w:val="18"/>
          <w:szCs w:val="18"/>
        </w:rPr>
      </w:pPr>
      <w:r w:rsidRPr="00EA641C">
        <w:rPr>
          <w:rFonts w:ascii="GHEA Grapalat" w:hAnsi="GHEA Grapalat"/>
          <w:b/>
          <w:color w:val="0000FF"/>
          <w:sz w:val="18"/>
          <w:szCs w:val="18"/>
          <w:lang w:val="af-ZA" w:eastAsia="en-US" w:bidi="ar-SA"/>
        </w:rPr>
        <w:t>2.4. Фотокопия лицензии</w:t>
      </w:r>
      <w:r w:rsidRPr="00FE73BA">
        <w:rPr>
          <w:rFonts w:ascii="GHEA Grapalat" w:hAnsi="GHEA Grapalat"/>
          <w:bCs/>
          <w:color w:val="000000" w:themeColor="text1"/>
          <w:sz w:val="18"/>
          <w:szCs w:val="18"/>
        </w:rPr>
        <w:t>, указанной в приглашении, также подтвержденная электронно-цифровой подписью,</w:t>
      </w:r>
    </w:p>
    <w:p w14:paraId="1095BB16" w14:textId="45D4B87E" w:rsidR="00421CD6" w:rsidRPr="00152865" w:rsidRDefault="00421CD6" w:rsidP="00421CD6">
      <w:pPr>
        <w:widowControl w:val="0"/>
        <w:jc w:val="both"/>
        <w:rPr>
          <w:rFonts w:ascii="GHEA Grapalat" w:hAnsi="GHEA Grapalat"/>
          <w:b/>
          <w:color w:val="0000FF"/>
          <w:sz w:val="18"/>
          <w:szCs w:val="18"/>
          <w:lang w:val="af-ZA" w:eastAsia="en-US" w:bidi="ar-SA"/>
        </w:rPr>
      </w:pPr>
      <w:r w:rsidRPr="00EA641C">
        <w:rPr>
          <w:rFonts w:ascii="GHEA Grapalat" w:hAnsi="GHEA Grapalat"/>
          <w:b/>
          <w:color w:val="0000FF"/>
          <w:sz w:val="18"/>
          <w:szCs w:val="18"/>
          <w:lang w:val="af-ZA" w:eastAsia="en-US" w:bidi="ar-SA"/>
        </w:rPr>
        <w:t>2.5 предыдущий аналогичный договор/контракты,</w:t>
      </w:r>
      <w:r w:rsidRPr="00FE73BA">
        <w:rPr>
          <w:rFonts w:ascii="GHEA Grapalat" w:hAnsi="GHEA Grapalat"/>
          <w:bCs/>
          <w:color w:val="000000" w:themeColor="text1"/>
          <w:sz w:val="18"/>
          <w:szCs w:val="18"/>
        </w:rPr>
        <w:t xml:space="preserve"> </w:t>
      </w:r>
      <w:r w:rsidRPr="00152865">
        <w:rPr>
          <w:rFonts w:ascii="GHEA Grapalat" w:hAnsi="GHEA Grapalat"/>
          <w:b/>
          <w:color w:val="0000FF"/>
          <w:sz w:val="18"/>
          <w:szCs w:val="18"/>
          <w:lang w:val="af-ZA" w:eastAsia="en-US" w:bidi="ar-SA"/>
        </w:rPr>
        <w:t xml:space="preserve">подтверждающие профессиональный опыт, включая документы об окончании школы, а </w:t>
      </w:r>
      <w:r w:rsidRPr="00EA641C">
        <w:rPr>
          <w:rFonts w:ascii="GHEA Grapalat" w:hAnsi="GHEA Grapalat"/>
          <w:b/>
          <w:color w:val="0000FF"/>
          <w:sz w:val="18"/>
          <w:szCs w:val="18"/>
          <w:lang w:val="af-ZA" w:eastAsia="en-US" w:bidi="ar-SA"/>
        </w:rPr>
        <w:t>также трудовые ресурсы</w:t>
      </w:r>
      <w:r w:rsidRPr="00152865">
        <w:rPr>
          <w:rFonts w:ascii="GHEA Grapalat" w:hAnsi="GHEA Grapalat"/>
          <w:b/>
          <w:color w:val="0000FF"/>
          <w:sz w:val="18"/>
          <w:szCs w:val="18"/>
          <w:lang w:val="af-ZA" w:eastAsia="en-US" w:bidi="ar-SA"/>
        </w:rPr>
        <w:t xml:space="preserve"> в виде таблицы, указанной в пункте 2.</w:t>
      </w:r>
      <w:r w:rsidR="00152865">
        <w:rPr>
          <w:rFonts w:ascii="GHEA Grapalat" w:hAnsi="GHEA Grapalat"/>
          <w:b/>
          <w:color w:val="0000FF"/>
          <w:sz w:val="18"/>
          <w:szCs w:val="18"/>
          <w:lang w:eastAsia="en-US" w:bidi="ar-SA"/>
        </w:rPr>
        <w:t>4</w:t>
      </w:r>
      <w:r w:rsidRPr="00152865">
        <w:rPr>
          <w:rFonts w:ascii="GHEA Grapalat" w:hAnsi="GHEA Grapalat"/>
          <w:b/>
          <w:color w:val="0000FF"/>
          <w:sz w:val="18"/>
          <w:szCs w:val="18"/>
          <w:lang w:val="af-ZA" w:eastAsia="en-US" w:bidi="ar-SA"/>
        </w:rPr>
        <w:t>.2 настоящего приглашения;</w:t>
      </w:r>
    </w:p>
    <w:p w14:paraId="5B36F2F6" w14:textId="77777777" w:rsidR="00421CD6" w:rsidRPr="00FE73BA" w:rsidRDefault="00421CD6" w:rsidP="00421CD6">
      <w:pPr>
        <w:widowControl w:val="0"/>
        <w:jc w:val="both"/>
        <w:rPr>
          <w:rFonts w:ascii="GHEA Grapalat" w:hAnsi="GHEA Grapalat"/>
          <w:bCs/>
          <w:color w:val="000000" w:themeColor="text1"/>
          <w:sz w:val="18"/>
          <w:szCs w:val="18"/>
        </w:rPr>
      </w:pPr>
      <w:r w:rsidRPr="00FE73BA">
        <w:rPr>
          <w:rFonts w:ascii="GHEA Grapalat" w:hAnsi="GHEA Grapalat"/>
          <w:bCs/>
          <w:color w:val="000000" w:themeColor="text1"/>
          <w:sz w:val="18"/>
          <w:szCs w:val="18"/>
        </w:rPr>
        <w:t>2) «Финансовый стандарт».</w:t>
      </w:r>
    </w:p>
    <w:p w14:paraId="6613BB81" w14:textId="467F147F" w:rsidR="00421CD6" w:rsidRPr="00FE73BA" w:rsidRDefault="00421CD6" w:rsidP="00421CD6">
      <w:pPr>
        <w:widowControl w:val="0"/>
        <w:jc w:val="both"/>
        <w:rPr>
          <w:rFonts w:ascii="GHEA Grapalat" w:hAnsi="GHEA Grapalat"/>
          <w:bCs/>
          <w:color w:val="000000" w:themeColor="text1"/>
          <w:sz w:val="18"/>
          <w:szCs w:val="18"/>
        </w:rPr>
      </w:pPr>
      <w:r w:rsidRPr="00FE73BA">
        <w:rPr>
          <w:rFonts w:ascii="GHEA Grapalat" w:hAnsi="GHEA Grapalat"/>
          <w:bCs/>
          <w:color w:val="000000" w:themeColor="text1"/>
          <w:sz w:val="18"/>
          <w:szCs w:val="18"/>
        </w:rPr>
        <w:t xml:space="preserve">2.5 ценовое предложение согласно </w:t>
      </w:r>
      <w:r w:rsidRPr="00EA641C">
        <w:rPr>
          <w:rFonts w:ascii="GHEA Grapalat" w:hAnsi="GHEA Grapalat"/>
          <w:b/>
          <w:color w:val="0000FF"/>
          <w:sz w:val="18"/>
          <w:szCs w:val="18"/>
          <w:lang w:val="af-ZA" w:eastAsia="en-US" w:bidi="ar-SA"/>
        </w:rPr>
        <w:t xml:space="preserve">приложению </w:t>
      </w:r>
      <w:proofErr w:type="gramStart"/>
      <w:r w:rsidRPr="00EA641C">
        <w:rPr>
          <w:rFonts w:ascii="GHEA Grapalat" w:hAnsi="GHEA Grapalat"/>
          <w:b/>
          <w:color w:val="0000FF"/>
          <w:sz w:val="18"/>
          <w:szCs w:val="18"/>
          <w:lang w:val="af-ZA" w:eastAsia="en-US" w:bidi="ar-SA"/>
        </w:rPr>
        <w:t>N</w:t>
      </w:r>
      <w:r w:rsidR="00C342DB" w:rsidRPr="00EA641C">
        <w:rPr>
          <w:rFonts w:ascii="GHEA Grapalat" w:hAnsi="GHEA Grapalat"/>
          <w:b/>
          <w:color w:val="0000FF"/>
          <w:sz w:val="18"/>
          <w:szCs w:val="18"/>
          <w:lang w:val="af-ZA" w:eastAsia="en-US" w:bidi="ar-SA"/>
        </w:rPr>
        <w:t xml:space="preserve">  </w:t>
      </w:r>
      <w:r w:rsidRPr="00EA641C">
        <w:rPr>
          <w:rFonts w:ascii="GHEA Grapalat" w:hAnsi="GHEA Grapalat"/>
          <w:b/>
          <w:color w:val="0000FF"/>
          <w:sz w:val="18"/>
          <w:szCs w:val="18"/>
          <w:lang w:val="af-ZA" w:eastAsia="en-US" w:bidi="ar-SA"/>
        </w:rPr>
        <w:t>2</w:t>
      </w:r>
      <w:proofErr w:type="gramEnd"/>
      <w:r w:rsidRPr="00EA641C">
        <w:rPr>
          <w:rFonts w:ascii="GHEA Grapalat" w:hAnsi="GHEA Grapalat"/>
          <w:b/>
          <w:color w:val="0000FF"/>
          <w:sz w:val="18"/>
          <w:szCs w:val="18"/>
          <w:lang w:val="af-ZA" w:eastAsia="en-US" w:bidi="ar-SA"/>
        </w:rPr>
        <w:t>.</w:t>
      </w:r>
      <w:r w:rsidRPr="00FE73BA">
        <w:rPr>
          <w:rFonts w:ascii="GHEA Grapalat" w:hAnsi="GHEA Grapalat"/>
          <w:bCs/>
          <w:color w:val="000000" w:themeColor="text1"/>
          <w:sz w:val="18"/>
          <w:szCs w:val="18"/>
        </w:rPr>
        <w:t xml:space="preserve"> Ценовое предложение представляется в виде калькуляции, состоящей из общих составляющих стоимости (суммы себестоимости и прогнозируемой прибыли) и налога на добавленную стоимость. Расчет составляющих затрат – никаких пробелов или других деталей не требуется и не представлено.</w:t>
      </w:r>
    </w:p>
    <w:p w14:paraId="1E0D3289" w14:textId="77777777" w:rsidR="00421CD6" w:rsidRPr="00FE73BA" w:rsidRDefault="00421CD6" w:rsidP="00421CD6">
      <w:pPr>
        <w:widowControl w:val="0"/>
        <w:jc w:val="both"/>
        <w:rPr>
          <w:rFonts w:ascii="GHEA Grapalat" w:hAnsi="GHEA Grapalat"/>
          <w:bCs/>
          <w:color w:val="000000" w:themeColor="text1"/>
          <w:sz w:val="18"/>
          <w:szCs w:val="18"/>
        </w:rPr>
      </w:pPr>
      <w:r w:rsidRPr="00FE73BA">
        <w:rPr>
          <w:rFonts w:ascii="GHEA Grapalat" w:hAnsi="GHEA Grapalat"/>
          <w:bCs/>
          <w:color w:val="000000" w:themeColor="text1"/>
          <w:sz w:val="18"/>
          <w:szCs w:val="18"/>
        </w:rPr>
        <w:t>2.6 Документы, подготовленные участником по настоящему приглашению, подписываются лицом, их представляющим, или уполномоченным им лицом (далее – агент). Если заявление подается агентом, то вместе с заявлением представляется документ о сохранении полномочий последнего.</w:t>
      </w:r>
    </w:p>
    <w:p w14:paraId="193DC484" w14:textId="7DE0EFA7" w:rsidR="00421CD6" w:rsidRPr="00FE73BA" w:rsidRDefault="00421CD6" w:rsidP="00421CD6">
      <w:pPr>
        <w:widowControl w:val="0"/>
        <w:jc w:val="both"/>
        <w:rPr>
          <w:rFonts w:ascii="GHEA Grapalat" w:hAnsi="GHEA Grapalat"/>
          <w:bCs/>
          <w:color w:val="000000" w:themeColor="text1"/>
          <w:sz w:val="18"/>
          <w:szCs w:val="18"/>
        </w:rPr>
      </w:pPr>
      <w:r w:rsidRPr="00FE73BA">
        <w:rPr>
          <w:rFonts w:ascii="GHEA Grapalat" w:hAnsi="GHEA Grapalat"/>
          <w:bCs/>
          <w:color w:val="000000" w:themeColor="text1"/>
          <w:sz w:val="18"/>
          <w:szCs w:val="18"/>
        </w:rPr>
        <w:t>2.7 Вместо оригиналов документов, включенных в заявление, могут быть представлены нотариально заверенные копии.</w:t>
      </w:r>
    </w:p>
    <w:p w14:paraId="3956E303" w14:textId="554FC1FB" w:rsidR="00E47975" w:rsidRPr="00FE73BA" w:rsidRDefault="00E47975" w:rsidP="00421CD6">
      <w:pPr>
        <w:widowControl w:val="0"/>
        <w:jc w:val="both"/>
        <w:rPr>
          <w:rFonts w:ascii="GHEA Grapalat" w:hAnsi="GHEA Grapalat"/>
          <w:bCs/>
          <w:color w:val="000000" w:themeColor="text1"/>
          <w:sz w:val="18"/>
          <w:szCs w:val="18"/>
        </w:rPr>
      </w:pPr>
    </w:p>
    <w:p w14:paraId="6FD1967E" w14:textId="1B28AC50" w:rsidR="00E47975" w:rsidRPr="00152865" w:rsidRDefault="00C81248" w:rsidP="00421CD6">
      <w:pPr>
        <w:widowControl w:val="0"/>
        <w:jc w:val="both"/>
        <w:rPr>
          <w:rFonts w:ascii="GHEA Grapalat" w:hAnsi="GHEA Grapalat"/>
          <w:b/>
          <w:color w:val="FF0000"/>
          <w:sz w:val="18"/>
          <w:szCs w:val="18"/>
          <w:lang w:val="af-ZA" w:eastAsia="en-US" w:bidi="ar-SA"/>
        </w:rPr>
      </w:pPr>
      <w:r w:rsidRPr="00152865">
        <w:rPr>
          <w:rFonts w:ascii="GHEA Grapalat" w:hAnsi="GHEA Grapalat"/>
          <w:b/>
          <w:color w:val="FF0000"/>
          <w:sz w:val="18"/>
          <w:szCs w:val="18"/>
          <w:lang w:val="af-ZA" w:eastAsia="en-US" w:bidi="ar-SA"/>
        </w:rPr>
        <w:t>Все документы, включенные в заявку, должны быть подтверждены электронной цифровой подписью.</w:t>
      </w:r>
    </w:p>
    <w:p w14:paraId="2BDE8890" w14:textId="77777777" w:rsidR="00421CD6" w:rsidRPr="00FE73BA" w:rsidRDefault="00421CD6" w:rsidP="00421CD6">
      <w:pPr>
        <w:widowControl w:val="0"/>
        <w:jc w:val="both"/>
        <w:rPr>
          <w:rFonts w:ascii="GHEA Grapalat" w:hAnsi="GHEA Grapalat"/>
          <w:bCs/>
          <w:color w:val="000000" w:themeColor="text1"/>
          <w:sz w:val="18"/>
          <w:szCs w:val="18"/>
        </w:rPr>
      </w:pPr>
    </w:p>
    <w:p w14:paraId="4FACB618" w14:textId="77777777" w:rsidR="00E84ED9" w:rsidRPr="00FE73BA" w:rsidRDefault="00E84ED9">
      <w:pPr>
        <w:spacing w:after="160" w:line="259" w:lineRule="auto"/>
        <w:rPr>
          <w:rFonts w:ascii="GHEA Grapalat" w:hAnsi="GHEA Grapalat"/>
          <w:color w:val="000000" w:themeColor="text1"/>
          <w:sz w:val="18"/>
          <w:szCs w:val="18"/>
        </w:rPr>
      </w:pPr>
      <w:r w:rsidRPr="00FE73BA">
        <w:rPr>
          <w:rFonts w:ascii="GHEA Grapalat" w:hAnsi="GHEA Grapalat"/>
          <w:color w:val="000000" w:themeColor="text1"/>
          <w:sz w:val="18"/>
          <w:szCs w:val="18"/>
        </w:rPr>
        <w:br w:type="page"/>
      </w:r>
    </w:p>
    <w:p w14:paraId="2685E663" w14:textId="199A4DF0" w:rsidR="004A5594" w:rsidRPr="00FE73BA" w:rsidRDefault="004A5594" w:rsidP="004A5594">
      <w:pPr>
        <w:pStyle w:val="norm"/>
        <w:widowControl w:val="0"/>
        <w:spacing w:line="240" w:lineRule="auto"/>
        <w:ind w:firstLine="284"/>
        <w:jc w:val="right"/>
        <w:rPr>
          <w:rFonts w:ascii="GHEA Grapalat" w:hAnsi="GHEA Grapalat" w:cs="Arial"/>
          <w:color w:val="000000" w:themeColor="text1"/>
          <w:sz w:val="18"/>
          <w:szCs w:val="18"/>
        </w:rPr>
      </w:pPr>
      <w:r w:rsidRPr="00FE73BA">
        <w:rPr>
          <w:rFonts w:ascii="GHEA Grapalat" w:hAnsi="GHEA Grapalat"/>
          <w:color w:val="000000" w:themeColor="text1"/>
          <w:sz w:val="18"/>
          <w:szCs w:val="18"/>
        </w:rPr>
        <w:lastRenderedPageBreak/>
        <w:t>Приложение № 1</w:t>
      </w:r>
    </w:p>
    <w:p w14:paraId="79E42A95" w14:textId="263D96CC" w:rsidR="004A5594" w:rsidRPr="00FE73BA" w:rsidRDefault="004A5594" w:rsidP="004A5594">
      <w:pPr>
        <w:pStyle w:val="31"/>
        <w:widowControl w:val="0"/>
        <w:spacing w:line="240" w:lineRule="auto"/>
        <w:jc w:val="right"/>
        <w:rPr>
          <w:rFonts w:ascii="GHEA Grapalat" w:hAnsi="GHEA Grapalat" w:cs="Arial"/>
          <w:color w:val="000000" w:themeColor="text1"/>
          <w:sz w:val="18"/>
          <w:szCs w:val="18"/>
        </w:rPr>
      </w:pPr>
      <w:r w:rsidRPr="00FE73BA">
        <w:rPr>
          <w:rFonts w:ascii="GHEA Grapalat" w:hAnsi="GHEA Grapalat"/>
          <w:color w:val="000000" w:themeColor="text1"/>
          <w:sz w:val="18"/>
          <w:szCs w:val="18"/>
        </w:rPr>
        <w:t>К приглашению на  запрос котировок</w:t>
      </w:r>
      <w:r w:rsidRPr="00FE73BA">
        <w:rPr>
          <w:rFonts w:ascii="GHEA Grapalat" w:hAnsi="GHEA Grapalat" w:cs="Arial"/>
          <w:color w:val="000000" w:themeColor="text1"/>
          <w:sz w:val="18"/>
          <w:szCs w:val="18"/>
        </w:rPr>
        <w:br/>
      </w:r>
      <w:r w:rsidRPr="00FE73BA">
        <w:rPr>
          <w:rFonts w:ascii="GHEA Grapalat" w:hAnsi="GHEA Grapalat"/>
          <w:color w:val="000000" w:themeColor="text1"/>
          <w:sz w:val="18"/>
          <w:szCs w:val="18"/>
        </w:rPr>
        <w:t>под кодом</w:t>
      </w:r>
      <w:r w:rsidRPr="00FE73BA">
        <w:rPr>
          <w:rFonts w:ascii="GHEA Grapalat" w:hAnsi="GHEA Grapalat"/>
          <w:color w:val="000000" w:themeColor="text1"/>
          <w:sz w:val="18"/>
          <w:szCs w:val="18"/>
          <w:lang w:val="hy-AM"/>
        </w:rPr>
        <w:t xml:space="preserve"> </w:t>
      </w:r>
      <w:r w:rsidRPr="00FE73BA">
        <w:rPr>
          <w:rFonts w:ascii="GHEA Grapalat" w:hAnsi="GHEA Grapalat"/>
          <w:color w:val="000000" w:themeColor="text1"/>
          <w:sz w:val="18"/>
          <w:szCs w:val="18"/>
        </w:rPr>
        <w:t xml:space="preserve"> </w:t>
      </w:r>
      <w:r w:rsidR="00562589">
        <w:rPr>
          <w:rFonts w:ascii="GHEA Grapalat" w:hAnsi="GHEA Grapalat"/>
          <w:b/>
          <w:color w:val="0000FF"/>
          <w:sz w:val="18"/>
          <w:szCs w:val="18"/>
          <w:lang w:val="af-ZA" w:eastAsia="en-US" w:bidi="ar-SA"/>
        </w:rPr>
        <w:t>HHRC-GHKHTSDZB-26/14</w:t>
      </w:r>
      <w:r w:rsidR="00D37D68" w:rsidRPr="00FE73BA">
        <w:rPr>
          <w:rFonts w:ascii="GHEA Grapalat" w:hAnsi="GHEA Grapalat"/>
          <w:color w:val="000000" w:themeColor="text1"/>
          <w:sz w:val="18"/>
          <w:szCs w:val="18"/>
        </w:rPr>
        <w:t xml:space="preserve"> </w:t>
      </w:r>
    </w:p>
    <w:p w14:paraId="41428AAE" w14:textId="77777777" w:rsidR="004A5594" w:rsidRPr="00FE73BA" w:rsidRDefault="004A5594" w:rsidP="004A5594">
      <w:pPr>
        <w:widowControl w:val="0"/>
        <w:jc w:val="center"/>
        <w:rPr>
          <w:rFonts w:ascii="GHEA Grapalat" w:hAnsi="GHEA Grapalat" w:cs="Sylfaen"/>
          <w:b/>
          <w:color w:val="000000" w:themeColor="text1"/>
          <w:sz w:val="18"/>
          <w:szCs w:val="18"/>
        </w:rPr>
      </w:pPr>
    </w:p>
    <w:p w14:paraId="12C0748D" w14:textId="77777777" w:rsidR="004A5594" w:rsidRPr="00FE73BA" w:rsidRDefault="004A5594" w:rsidP="004A5594">
      <w:pPr>
        <w:widowControl w:val="0"/>
        <w:jc w:val="center"/>
        <w:rPr>
          <w:rFonts w:ascii="GHEA Grapalat" w:hAnsi="GHEA Grapalat" w:cs="Arial"/>
          <w:b/>
          <w:color w:val="000000" w:themeColor="text1"/>
          <w:sz w:val="18"/>
          <w:szCs w:val="18"/>
        </w:rPr>
      </w:pPr>
      <w:r w:rsidRPr="00FE73BA">
        <w:rPr>
          <w:rFonts w:ascii="GHEA Grapalat" w:hAnsi="GHEA Grapalat"/>
          <w:b/>
          <w:color w:val="000000" w:themeColor="text1"/>
          <w:sz w:val="18"/>
          <w:szCs w:val="18"/>
        </w:rPr>
        <w:t>ЗАЯВЛЕНИЕ-  ОБЪЯВЛЕНИЕ *</w:t>
      </w:r>
    </w:p>
    <w:p w14:paraId="7C4410AC" w14:textId="77777777" w:rsidR="004A5594" w:rsidRPr="00FE73BA" w:rsidRDefault="004A5594" w:rsidP="004A5594">
      <w:pPr>
        <w:pStyle w:val="6"/>
        <w:keepNext w:val="0"/>
        <w:widowControl w:val="0"/>
        <w:jc w:val="center"/>
        <w:rPr>
          <w:rFonts w:ascii="GHEA Grapalat" w:hAnsi="GHEA Grapalat" w:cs="Arial"/>
          <w:color w:val="000000" w:themeColor="text1"/>
          <w:sz w:val="18"/>
          <w:szCs w:val="18"/>
        </w:rPr>
      </w:pPr>
      <w:r w:rsidRPr="00FE73BA">
        <w:rPr>
          <w:rFonts w:ascii="GHEA Grapalat" w:hAnsi="GHEA Grapalat"/>
          <w:color w:val="000000" w:themeColor="text1"/>
          <w:sz w:val="18"/>
          <w:szCs w:val="18"/>
        </w:rPr>
        <w:t xml:space="preserve">на участие в запросе котировок </w:t>
      </w:r>
    </w:p>
    <w:p w14:paraId="5A409350" w14:textId="77777777" w:rsidR="004A5594" w:rsidRPr="00FE73BA" w:rsidRDefault="004A5594" w:rsidP="004A5594">
      <w:pPr>
        <w:widowControl w:val="0"/>
        <w:jc w:val="center"/>
        <w:rPr>
          <w:rFonts w:ascii="GHEA Grapalat" w:hAnsi="GHEA Grapalat"/>
          <w:color w:val="000000" w:themeColor="text1"/>
          <w:sz w:val="18"/>
          <w:szCs w:val="18"/>
        </w:rPr>
      </w:pPr>
    </w:p>
    <w:p w14:paraId="7A605593" w14:textId="77777777" w:rsidR="004A5594" w:rsidRPr="00FE73BA" w:rsidRDefault="004A5594" w:rsidP="00C342DB">
      <w:pPr>
        <w:spacing w:line="180" w:lineRule="exact"/>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______________________________________________________________заявляет, что </w:t>
      </w:r>
    </w:p>
    <w:p w14:paraId="5CBFEFB9" w14:textId="77777777" w:rsidR="004A5594" w:rsidRPr="00FE73BA" w:rsidRDefault="004A5594" w:rsidP="00C342DB">
      <w:pPr>
        <w:spacing w:line="180" w:lineRule="exact"/>
        <w:ind w:left="2694"/>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наименование участника </w:t>
      </w:r>
    </w:p>
    <w:p w14:paraId="4A5C67D8" w14:textId="77777777" w:rsidR="004A5594" w:rsidRPr="00FE73BA" w:rsidRDefault="004A5594" w:rsidP="00C342DB">
      <w:pPr>
        <w:spacing w:line="180" w:lineRule="exact"/>
        <w:jc w:val="both"/>
        <w:rPr>
          <w:rFonts w:ascii="GHEA Grapalat" w:hAnsi="GHEA Grapalat"/>
          <w:color w:val="000000" w:themeColor="text1"/>
          <w:sz w:val="18"/>
          <w:szCs w:val="18"/>
          <w:u w:val="single"/>
        </w:rPr>
      </w:pPr>
      <w:r w:rsidRPr="00FE73BA">
        <w:rPr>
          <w:rFonts w:ascii="GHEA Grapalat" w:hAnsi="GHEA Grapalat"/>
          <w:color w:val="000000" w:themeColor="text1"/>
          <w:sz w:val="18"/>
          <w:szCs w:val="18"/>
        </w:rPr>
        <w:t>желает участвовать в лоте (лотах)_______________________________ объявленного</w:t>
      </w:r>
    </w:p>
    <w:p w14:paraId="5608A8ED" w14:textId="77777777" w:rsidR="004A5594" w:rsidRPr="00FE73BA" w:rsidRDefault="004A5594" w:rsidP="00C342DB">
      <w:pPr>
        <w:spacing w:line="180" w:lineRule="exact"/>
        <w:ind w:left="4395"/>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номер лота (лотов)</w:t>
      </w:r>
    </w:p>
    <w:p w14:paraId="254575AC" w14:textId="4F54761A" w:rsidR="004A5594" w:rsidRPr="00FE73BA" w:rsidRDefault="004A5594" w:rsidP="00C342DB">
      <w:pPr>
        <w:spacing w:line="180" w:lineRule="exact"/>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 xml:space="preserve">______________________________________________ под кодом </w:t>
      </w:r>
      <w:r w:rsidR="00562589">
        <w:rPr>
          <w:rFonts w:ascii="GHEA Grapalat" w:hAnsi="GHEA Grapalat"/>
          <w:color w:val="000000" w:themeColor="text1"/>
          <w:sz w:val="18"/>
          <w:szCs w:val="18"/>
        </w:rPr>
        <w:t>HHRC-GHKHTSDZB-26/14</w:t>
      </w:r>
      <w:r w:rsidR="00D37D68" w:rsidRPr="00FE73BA">
        <w:rPr>
          <w:rFonts w:ascii="GHEA Grapalat" w:hAnsi="GHEA Grapalat"/>
          <w:color w:val="000000" w:themeColor="text1"/>
          <w:sz w:val="18"/>
          <w:szCs w:val="18"/>
        </w:rPr>
        <w:t xml:space="preserve"> </w:t>
      </w:r>
    </w:p>
    <w:p w14:paraId="74C01EB3" w14:textId="77777777" w:rsidR="004A5594" w:rsidRPr="00FE73BA" w:rsidRDefault="004A5594" w:rsidP="00C342DB">
      <w:pPr>
        <w:spacing w:line="180" w:lineRule="exact"/>
        <w:ind w:left="1560"/>
        <w:jc w:val="both"/>
        <w:rPr>
          <w:rFonts w:ascii="GHEA Grapalat" w:hAnsi="GHEA Grapalat"/>
          <w:color w:val="000000" w:themeColor="text1"/>
          <w:sz w:val="18"/>
          <w:szCs w:val="18"/>
        </w:rPr>
      </w:pPr>
      <w:r w:rsidRPr="00FE73BA">
        <w:rPr>
          <w:rFonts w:ascii="GHEA Grapalat" w:hAnsi="GHEA Grapalat"/>
          <w:color w:val="000000" w:themeColor="text1"/>
          <w:sz w:val="18"/>
          <w:szCs w:val="18"/>
        </w:rPr>
        <w:t>наименование заказчика</w:t>
      </w:r>
    </w:p>
    <w:p w14:paraId="0966A35B" w14:textId="77777777" w:rsidR="004A5594" w:rsidRPr="00FE73BA" w:rsidRDefault="004A5594" w:rsidP="00C342DB">
      <w:pPr>
        <w:spacing w:line="180" w:lineRule="exact"/>
        <w:jc w:val="both"/>
        <w:rPr>
          <w:rFonts w:ascii="GHEA Grapalat" w:hAnsi="GHEA Grapalat"/>
          <w:color w:val="000000" w:themeColor="text1"/>
          <w:sz w:val="18"/>
          <w:szCs w:val="18"/>
        </w:rPr>
      </w:pPr>
      <w:proofErr w:type="gramStart"/>
      <w:r w:rsidRPr="00FE73BA">
        <w:rPr>
          <w:rFonts w:ascii="GHEA Grapalat" w:hAnsi="GHEA Grapalat"/>
          <w:color w:val="000000" w:themeColor="text1"/>
          <w:sz w:val="18"/>
          <w:szCs w:val="18"/>
        </w:rPr>
        <w:t>на  запрос</w:t>
      </w:r>
      <w:proofErr w:type="gramEnd"/>
      <w:r w:rsidRPr="00FE73BA">
        <w:rPr>
          <w:rFonts w:ascii="GHEA Grapalat" w:hAnsi="GHEA Grapalat"/>
          <w:color w:val="000000" w:themeColor="text1"/>
          <w:sz w:val="18"/>
          <w:szCs w:val="18"/>
        </w:rPr>
        <w:t xml:space="preserve"> котировок и в соответствии с требованиями приглашения подает заявку.</w:t>
      </w:r>
    </w:p>
    <w:p w14:paraId="419583F2" w14:textId="77777777" w:rsidR="004A5594" w:rsidRPr="00FE73BA" w:rsidRDefault="004A5594" w:rsidP="00C342DB">
      <w:pPr>
        <w:spacing w:line="180" w:lineRule="exact"/>
        <w:jc w:val="both"/>
        <w:rPr>
          <w:rFonts w:ascii="GHEA Grapalat" w:hAnsi="GHEA Grapalat"/>
          <w:color w:val="000000" w:themeColor="text1"/>
          <w:sz w:val="18"/>
          <w:szCs w:val="18"/>
        </w:rPr>
      </w:pPr>
      <w:r w:rsidRPr="00FE73BA">
        <w:rPr>
          <w:rFonts w:ascii="GHEA Grapalat" w:hAnsi="GHEA Grapalat"/>
          <w:color w:val="000000" w:themeColor="text1"/>
          <w:sz w:val="18"/>
          <w:szCs w:val="18"/>
        </w:rPr>
        <w:t>__________________________________________________ заявляет и заверяет, что</w:t>
      </w:r>
    </w:p>
    <w:p w14:paraId="1FF3A2FF" w14:textId="77777777" w:rsidR="004A5594" w:rsidRPr="00FE73BA" w:rsidRDefault="004A5594" w:rsidP="00C342DB">
      <w:pPr>
        <w:spacing w:line="180" w:lineRule="exact"/>
        <w:ind w:left="1843"/>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наименование участника</w:t>
      </w:r>
    </w:p>
    <w:p w14:paraId="60C0E06F" w14:textId="77777777" w:rsidR="004A5594" w:rsidRPr="00FE73BA" w:rsidRDefault="004A5594" w:rsidP="00C342DB">
      <w:pPr>
        <w:spacing w:line="180" w:lineRule="exact"/>
        <w:jc w:val="both"/>
        <w:rPr>
          <w:rFonts w:ascii="GHEA Grapalat" w:hAnsi="GHEA Grapalat" w:cs="Sylfaen"/>
          <w:color w:val="000000" w:themeColor="text1"/>
          <w:sz w:val="18"/>
          <w:szCs w:val="18"/>
        </w:rPr>
      </w:pPr>
      <w:r w:rsidRPr="00FE73BA">
        <w:rPr>
          <w:rFonts w:ascii="GHEA Grapalat" w:hAnsi="GHEA Grapalat"/>
          <w:color w:val="000000" w:themeColor="text1"/>
          <w:sz w:val="18"/>
          <w:szCs w:val="18"/>
        </w:rPr>
        <w:t>является резидентом ______________________________________________________.</w:t>
      </w:r>
    </w:p>
    <w:p w14:paraId="626EED52" w14:textId="77777777" w:rsidR="004A5594" w:rsidRPr="00FE73BA" w:rsidRDefault="004A5594" w:rsidP="00C342DB">
      <w:pPr>
        <w:spacing w:line="180" w:lineRule="exact"/>
        <w:ind w:left="4111"/>
        <w:jc w:val="both"/>
        <w:rPr>
          <w:rFonts w:ascii="GHEA Grapalat" w:hAnsi="GHEA Grapalat" w:cs="Arial"/>
          <w:color w:val="000000" w:themeColor="text1"/>
          <w:sz w:val="18"/>
          <w:szCs w:val="18"/>
        </w:rPr>
      </w:pPr>
      <w:r w:rsidRPr="00FE73BA">
        <w:rPr>
          <w:rFonts w:ascii="GHEA Grapalat" w:hAnsi="GHEA Grapalat"/>
          <w:color w:val="000000" w:themeColor="text1"/>
          <w:sz w:val="18"/>
          <w:szCs w:val="18"/>
        </w:rPr>
        <w:t>наименование страны</w:t>
      </w:r>
    </w:p>
    <w:p w14:paraId="54934B50" w14:textId="77777777" w:rsidR="004A5594" w:rsidRPr="00FE73BA" w:rsidRDefault="004A5594" w:rsidP="00C342DB">
      <w:pPr>
        <w:spacing w:line="180" w:lineRule="exact"/>
        <w:jc w:val="both"/>
        <w:rPr>
          <w:rFonts w:ascii="GHEA Grapalat" w:hAnsi="GHEA Grapalat"/>
          <w:color w:val="000000" w:themeColor="text1"/>
          <w:sz w:val="18"/>
          <w:szCs w:val="18"/>
        </w:rPr>
      </w:pPr>
    </w:p>
    <w:p w14:paraId="31BD24D0" w14:textId="77777777" w:rsidR="004A5594" w:rsidRPr="00FE73BA" w:rsidRDefault="004A5594" w:rsidP="00C342DB">
      <w:pPr>
        <w:spacing w:line="180" w:lineRule="exact"/>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Данные       </w:t>
      </w:r>
      <w:proofErr w:type="gramStart"/>
      <w:r w:rsidRPr="00FE73BA">
        <w:rPr>
          <w:rFonts w:ascii="GHEA Grapalat" w:hAnsi="GHEA Grapalat"/>
          <w:color w:val="000000" w:themeColor="text1"/>
          <w:sz w:val="18"/>
          <w:szCs w:val="18"/>
        </w:rPr>
        <w:t>----------------------------------------  следующие</w:t>
      </w:r>
      <w:proofErr w:type="gramEnd"/>
      <w:r w:rsidRPr="00FE73BA">
        <w:rPr>
          <w:rFonts w:ascii="GHEA Grapalat" w:hAnsi="GHEA Grapalat"/>
          <w:color w:val="000000" w:themeColor="text1"/>
          <w:sz w:val="18"/>
          <w:szCs w:val="18"/>
        </w:rPr>
        <w:t>:</w:t>
      </w:r>
    </w:p>
    <w:p w14:paraId="403A16DB" w14:textId="77777777" w:rsidR="004A5594" w:rsidRPr="00FE73BA" w:rsidRDefault="004A5594" w:rsidP="00C342DB">
      <w:pPr>
        <w:spacing w:line="180" w:lineRule="exact"/>
        <w:ind w:left="1843"/>
        <w:rPr>
          <w:rFonts w:ascii="GHEA Grapalat" w:hAnsi="GHEA Grapalat" w:cs="Sylfaen"/>
          <w:color w:val="000000" w:themeColor="text1"/>
          <w:sz w:val="18"/>
          <w:szCs w:val="18"/>
          <w:lang w:val="hy-AM"/>
        </w:rPr>
      </w:pPr>
      <w:r w:rsidRPr="00FE73BA">
        <w:rPr>
          <w:rFonts w:ascii="GHEA Grapalat" w:hAnsi="GHEA Grapalat"/>
          <w:color w:val="000000" w:themeColor="text1"/>
          <w:sz w:val="18"/>
          <w:szCs w:val="18"/>
        </w:rPr>
        <w:t>наименование участника</w:t>
      </w:r>
    </w:p>
    <w:p w14:paraId="0F8B9A7D" w14:textId="77777777" w:rsidR="004A5594" w:rsidRPr="00FE73BA" w:rsidRDefault="004A5594" w:rsidP="00C342DB">
      <w:pPr>
        <w:spacing w:line="180" w:lineRule="exact"/>
        <w:jc w:val="both"/>
        <w:rPr>
          <w:rFonts w:ascii="GHEA Grapalat" w:hAnsi="GHEA Grapalat"/>
          <w:color w:val="000000" w:themeColor="text1"/>
          <w:sz w:val="18"/>
          <w:szCs w:val="18"/>
        </w:rPr>
      </w:pPr>
    </w:p>
    <w:p w14:paraId="79B27976" w14:textId="77777777" w:rsidR="004A5594" w:rsidRPr="00FE73BA" w:rsidRDefault="004A5594" w:rsidP="00C342DB">
      <w:pPr>
        <w:spacing w:line="180" w:lineRule="exact"/>
        <w:jc w:val="both"/>
        <w:rPr>
          <w:rFonts w:ascii="GHEA Grapalat" w:hAnsi="GHEA Grapalat"/>
          <w:color w:val="000000" w:themeColor="text1"/>
          <w:sz w:val="18"/>
          <w:szCs w:val="18"/>
        </w:rPr>
      </w:pPr>
      <w:r w:rsidRPr="00FE73BA">
        <w:rPr>
          <w:rFonts w:ascii="GHEA Grapalat" w:hAnsi="GHEA Grapalat"/>
          <w:color w:val="000000" w:themeColor="text1"/>
          <w:sz w:val="18"/>
          <w:szCs w:val="18"/>
        </w:rPr>
        <w:t>Учетный номер налогоплательщика               ________________</w:t>
      </w:r>
    </w:p>
    <w:p w14:paraId="4EEA8BB8" w14:textId="77777777" w:rsidR="004A5594" w:rsidRPr="00FE73BA" w:rsidRDefault="004A5594" w:rsidP="00C342DB">
      <w:pPr>
        <w:tabs>
          <w:tab w:val="left" w:pos="7371"/>
        </w:tabs>
        <w:spacing w:line="180" w:lineRule="exact"/>
        <w:ind w:left="4111"/>
        <w:jc w:val="both"/>
        <w:rPr>
          <w:rFonts w:ascii="GHEA Grapalat" w:hAnsi="GHEA Grapalat" w:cs="Arial"/>
          <w:color w:val="000000" w:themeColor="text1"/>
          <w:sz w:val="18"/>
          <w:szCs w:val="18"/>
        </w:rPr>
      </w:pPr>
      <w:r w:rsidRPr="00FE73BA">
        <w:rPr>
          <w:rFonts w:ascii="GHEA Grapalat" w:hAnsi="GHEA Grapalat"/>
          <w:color w:val="000000" w:themeColor="text1"/>
          <w:sz w:val="18"/>
          <w:szCs w:val="18"/>
        </w:rPr>
        <w:t xml:space="preserve">               учетный номер налогоплательщика</w:t>
      </w:r>
    </w:p>
    <w:p w14:paraId="16FEE265" w14:textId="77777777" w:rsidR="004A5594" w:rsidRPr="00FE73BA" w:rsidRDefault="004A5594" w:rsidP="00C342DB">
      <w:pPr>
        <w:spacing w:line="180" w:lineRule="exact"/>
        <w:jc w:val="both"/>
        <w:rPr>
          <w:rFonts w:ascii="GHEA Grapalat" w:hAnsi="GHEA Grapalat"/>
          <w:color w:val="000000" w:themeColor="text1"/>
          <w:sz w:val="18"/>
          <w:szCs w:val="18"/>
        </w:rPr>
      </w:pPr>
    </w:p>
    <w:p w14:paraId="4B3FFA48" w14:textId="77777777" w:rsidR="004A5594" w:rsidRPr="00FE73BA" w:rsidRDefault="004A5594" w:rsidP="00C342DB">
      <w:pPr>
        <w:spacing w:line="180" w:lineRule="exact"/>
        <w:jc w:val="both"/>
        <w:rPr>
          <w:rFonts w:ascii="GHEA Grapalat" w:hAnsi="GHEA Grapalat"/>
          <w:color w:val="000000" w:themeColor="text1"/>
          <w:sz w:val="18"/>
          <w:szCs w:val="18"/>
        </w:rPr>
      </w:pPr>
      <w:r w:rsidRPr="00FE73BA">
        <w:rPr>
          <w:rFonts w:ascii="GHEA Grapalat" w:hAnsi="GHEA Grapalat"/>
          <w:color w:val="000000" w:themeColor="text1"/>
          <w:sz w:val="18"/>
          <w:szCs w:val="18"/>
        </w:rPr>
        <w:t>Адрес электронной почты                            __________________</w:t>
      </w:r>
    </w:p>
    <w:p w14:paraId="707181D5" w14:textId="77777777" w:rsidR="004A5594" w:rsidRPr="00FE73BA" w:rsidRDefault="004A5594" w:rsidP="00C342DB">
      <w:pPr>
        <w:tabs>
          <w:tab w:val="left" w:pos="6946"/>
        </w:tabs>
        <w:spacing w:line="180" w:lineRule="exact"/>
        <w:ind w:left="3402" w:firstLine="6"/>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адрес электронной</w:t>
      </w:r>
      <w:r w:rsidRPr="00FE73BA">
        <w:rPr>
          <w:rFonts w:ascii="GHEA Grapalat" w:hAnsi="GHEA Grapalat"/>
          <w:color w:val="000000" w:themeColor="text1"/>
          <w:sz w:val="18"/>
          <w:szCs w:val="18"/>
        </w:rPr>
        <w:tab/>
        <w:t>почты</w:t>
      </w:r>
    </w:p>
    <w:p w14:paraId="4D8EB4E0" w14:textId="77777777" w:rsidR="004A5594" w:rsidRPr="00FE73BA" w:rsidRDefault="004A5594" w:rsidP="00C342DB">
      <w:pPr>
        <w:spacing w:line="180" w:lineRule="exact"/>
        <w:jc w:val="both"/>
        <w:rPr>
          <w:rFonts w:ascii="GHEA Grapalat" w:hAnsi="GHEA Grapalat"/>
          <w:color w:val="000000" w:themeColor="text1"/>
          <w:sz w:val="18"/>
          <w:szCs w:val="18"/>
        </w:rPr>
      </w:pPr>
    </w:p>
    <w:p w14:paraId="76BDCFCF" w14:textId="77777777" w:rsidR="004A5594" w:rsidRPr="00FE73BA" w:rsidRDefault="004A5594" w:rsidP="00C342DB">
      <w:pPr>
        <w:spacing w:line="180" w:lineRule="exact"/>
        <w:jc w:val="both"/>
        <w:rPr>
          <w:rFonts w:ascii="GHEA Grapalat" w:hAnsi="GHEA Grapalat"/>
          <w:color w:val="000000" w:themeColor="text1"/>
          <w:sz w:val="18"/>
          <w:szCs w:val="18"/>
        </w:rPr>
      </w:pPr>
      <w:r w:rsidRPr="00FE73BA">
        <w:rPr>
          <w:rFonts w:ascii="GHEA Grapalat" w:hAnsi="GHEA Grapalat"/>
          <w:color w:val="000000" w:themeColor="text1"/>
          <w:sz w:val="18"/>
          <w:szCs w:val="18"/>
        </w:rPr>
        <w:t>Адрес деятельности              ------------------------------------------------------------</w:t>
      </w:r>
    </w:p>
    <w:p w14:paraId="6ADA419E" w14:textId="77777777" w:rsidR="004A5594" w:rsidRPr="00FE73BA" w:rsidRDefault="004A5594" w:rsidP="00C342DB">
      <w:pPr>
        <w:spacing w:line="180" w:lineRule="exact"/>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адрес деятельности</w:t>
      </w:r>
    </w:p>
    <w:p w14:paraId="52142955" w14:textId="77777777" w:rsidR="004A5594" w:rsidRPr="00FE73BA" w:rsidRDefault="004A5594" w:rsidP="00C342DB">
      <w:pPr>
        <w:spacing w:line="180" w:lineRule="exact"/>
        <w:jc w:val="both"/>
        <w:rPr>
          <w:rFonts w:ascii="GHEA Grapalat" w:hAnsi="GHEA Grapalat"/>
          <w:color w:val="000000" w:themeColor="text1"/>
          <w:sz w:val="18"/>
          <w:szCs w:val="18"/>
        </w:rPr>
      </w:pPr>
    </w:p>
    <w:p w14:paraId="6A82811C" w14:textId="77777777" w:rsidR="004A5594" w:rsidRPr="00FE73BA" w:rsidRDefault="004A5594" w:rsidP="00C342DB">
      <w:pPr>
        <w:spacing w:line="180" w:lineRule="exact"/>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Номер телефона                     ------------------------------------------------------------- </w:t>
      </w:r>
    </w:p>
    <w:p w14:paraId="2BA00A35" w14:textId="77777777" w:rsidR="004A5594" w:rsidRPr="00FE73BA" w:rsidRDefault="004A5594" w:rsidP="00C342DB">
      <w:pPr>
        <w:tabs>
          <w:tab w:val="left" w:pos="7371"/>
        </w:tabs>
        <w:spacing w:line="180" w:lineRule="exact"/>
        <w:ind w:left="3544" w:firstLine="3"/>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                                 Номер телефона</w:t>
      </w:r>
    </w:p>
    <w:p w14:paraId="35B45079" w14:textId="77777777" w:rsidR="004A5594" w:rsidRPr="00FE73BA" w:rsidRDefault="004A5594" w:rsidP="00C342DB">
      <w:pPr>
        <w:widowControl w:val="0"/>
        <w:spacing w:line="180" w:lineRule="exact"/>
        <w:jc w:val="both"/>
        <w:rPr>
          <w:rFonts w:ascii="GHEA Grapalat" w:hAnsi="GHEA Grapalat"/>
          <w:color w:val="000000" w:themeColor="text1"/>
          <w:sz w:val="18"/>
          <w:szCs w:val="18"/>
        </w:rPr>
      </w:pPr>
    </w:p>
    <w:p w14:paraId="617FF4CB" w14:textId="77777777" w:rsidR="004A5594" w:rsidRPr="00FE73BA" w:rsidRDefault="004A5594" w:rsidP="00C342DB">
      <w:pPr>
        <w:widowControl w:val="0"/>
        <w:spacing w:line="180" w:lineRule="exact"/>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Настоящим _________________________________объявляет и </w:t>
      </w:r>
      <w:proofErr w:type="gramStart"/>
      <w:r w:rsidRPr="00FE73BA">
        <w:rPr>
          <w:rFonts w:ascii="GHEA Grapalat" w:hAnsi="GHEA Grapalat"/>
          <w:color w:val="000000" w:themeColor="text1"/>
          <w:sz w:val="18"/>
          <w:szCs w:val="18"/>
        </w:rPr>
        <w:t>подтверждает,что</w:t>
      </w:r>
      <w:proofErr w:type="gramEnd"/>
      <w:r w:rsidRPr="00FE73BA">
        <w:rPr>
          <w:rFonts w:ascii="GHEA Grapalat" w:hAnsi="GHEA Grapalat"/>
          <w:color w:val="000000" w:themeColor="text1"/>
          <w:sz w:val="18"/>
          <w:szCs w:val="18"/>
        </w:rPr>
        <w:t>:</w:t>
      </w:r>
    </w:p>
    <w:p w14:paraId="04DEEA7D" w14:textId="77777777" w:rsidR="004A5594" w:rsidRPr="00FE73BA" w:rsidRDefault="004A5594" w:rsidP="00C342DB">
      <w:pPr>
        <w:widowControl w:val="0"/>
        <w:spacing w:line="180" w:lineRule="exact"/>
        <w:ind w:left="2835"/>
        <w:jc w:val="both"/>
        <w:rPr>
          <w:rFonts w:ascii="GHEA Grapalat" w:hAnsi="GHEA Grapalat"/>
          <w:color w:val="000000" w:themeColor="text1"/>
          <w:sz w:val="18"/>
          <w:szCs w:val="18"/>
        </w:rPr>
      </w:pPr>
      <w:r w:rsidRPr="00FE73BA">
        <w:rPr>
          <w:rFonts w:ascii="GHEA Grapalat" w:hAnsi="GHEA Grapalat"/>
          <w:color w:val="000000" w:themeColor="text1"/>
          <w:sz w:val="18"/>
          <w:szCs w:val="18"/>
        </w:rPr>
        <w:t>наименование участника</w:t>
      </w:r>
    </w:p>
    <w:p w14:paraId="76D66F9C" w14:textId="77777777" w:rsidR="004A5594" w:rsidRPr="00FE73BA" w:rsidRDefault="004A5594" w:rsidP="00C342DB">
      <w:pPr>
        <w:widowControl w:val="0"/>
        <w:spacing w:line="180" w:lineRule="exact"/>
        <w:ind w:left="2835"/>
        <w:jc w:val="both"/>
        <w:rPr>
          <w:rFonts w:ascii="GHEA Grapalat" w:hAnsi="GHEA Grapalat"/>
          <w:color w:val="000000" w:themeColor="text1"/>
          <w:sz w:val="18"/>
          <w:szCs w:val="18"/>
        </w:rPr>
      </w:pPr>
    </w:p>
    <w:p w14:paraId="1B84A856" w14:textId="77777777" w:rsidR="004A5594" w:rsidRPr="00FE73BA" w:rsidRDefault="004A5594" w:rsidP="00C342DB">
      <w:pPr>
        <w:spacing w:line="180" w:lineRule="exact"/>
        <w:ind w:firstLine="709"/>
        <w:rPr>
          <w:rFonts w:ascii="GHEA Grapalat" w:hAnsi="GHEA Grapalat"/>
          <w:color w:val="000000" w:themeColor="text1"/>
          <w:sz w:val="18"/>
          <w:szCs w:val="18"/>
          <w:lang w:val="es-ES"/>
        </w:rPr>
      </w:pPr>
      <w:r w:rsidRPr="00FE73BA">
        <w:rPr>
          <w:rFonts w:ascii="GHEA Grapalat" w:hAnsi="GHEA Grapalat" w:cs="Arial"/>
          <w:color w:val="000000" w:themeColor="text1"/>
          <w:sz w:val="18"/>
          <w:szCs w:val="18"/>
        </w:rPr>
        <w:t>1</w:t>
      </w:r>
      <w:r w:rsidRPr="00FE73BA">
        <w:rPr>
          <w:rFonts w:ascii="GHEA Grapalat" w:hAnsi="GHEA Grapalat" w:cs="Arial"/>
          <w:color w:val="000000" w:themeColor="text1"/>
          <w:sz w:val="18"/>
          <w:szCs w:val="18"/>
          <w:lang w:val="es-ES"/>
        </w:rPr>
        <w:t>)</w:t>
      </w:r>
      <w:r w:rsidRPr="00FE73BA">
        <w:rPr>
          <w:rFonts w:ascii="GHEA Grapalat" w:hAnsi="GHEA Grapalat"/>
          <w:color w:val="000000" w:themeColor="text1"/>
          <w:sz w:val="18"/>
          <w:szCs w:val="18"/>
          <w:lang w:val="hy-AM"/>
        </w:rPr>
        <w:t xml:space="preserve">  </w:t>
      </w:r>
      <w:r w:rsidRPr="00FE73BA">
        <w:rPr>
          <w:rFonts w:ascii="GHEA Grapalat" w:hAnsi="GHEA Grapalat"/>
          <w:color w:val="000000" w:themeColor="text1"/>
          <w:sz w:val="18"/>
          <w:szCs w:val="18"/>
          <w:u w:val="single"/>
          <w:lang w:val="hy-AM"/>
        </w:rPr>
        <w:t xml:space="preserve">                                                </w:t>
      </w:r>
      <w:r w:rsidRPr="00FE73BA">
        <w:rPr>
          <w:rFonts w:ascii="GHEA Grapalat" w:hAnsi="GHEA Grapalat"/>
          <w:color w:val="000000" w:themeColor="text1"/>
          <w:sz w:val="18"/>
          <w:szCs w:val="18"/>
          <w:u w:val="single"/>
          <w:lang w:val="es-ES"/>
        </w:rPr>
        <w:t xml:space="preserve">                         </w:t>
      </w:r>
      <w:r w:rsidRPr="00FE73BA">
        <w:rPr>
          <w:rFonts w:ascii="GHEA Grapalat" w:hAnsi="GHEA Grapalat"/>
          <w:color w:val="000000" w:themeColor="text1"/>
          <w:sz w:val="18"/>
          <w:szCs w:val="18"/>
          <w:u w:val="single"/>
          <w:lang w:val="hy-AM"/>
        </w:rPr>
        <w:t xml:space="preserve">          </w:t>
      </w:r>
      <w:r w:rsidRPr="00FE73BA">
        <w:rPr>
          <w:rFonts w:ascii="GHEA Grapalat" w:hAnsi="GHEA Grapalat"/>
          <w:color w:val="000000" w:themeColor="text1"/>
          <w:sz w:val="18"/>
          <w:szCs w:val="18"/>
          <w:u w:val="single"/>
        </w:rPr>
        <w:t xml:space="preserve">и </w:t>
      </w:r>
      <w:r w:rsidRPr="00FE73BA">
        <w:rPr>
          <w:rFonts w:ascii="GHEA Grapalat" w:hAnsi="GHEA Grapalat"/>
          <w:color w:val="000000" w:themeColor="text1"/>
          <w:sz w:val="18"/>
          <w:szCs w:val="18"/>
          <w:lang w:val="hy-AM"/>
        </w:rPr>
        <w:t>аффилированные</w:t>
      </w:r>
      <w:r w:rsidRPr="00FE73BA">
        <w:rPr>
          <w:rFonts w:ascii="GHEA Grapalat" w:hAnsi="GHEA Grapalat"/>
          <w:color w:val="000000" w:themeColor="text1"/>
          <w:sz w:val="18"/>
          <w:szCs w:val="18"/>
        </w:rPr>
        <w:t xml:space="preserve"> с ним</w:t>
      </w:r>
      <w:r w:rsidRPr="00FE73BA">
        <w:rPr>
          <w:rFonts w:ascii="GHEA Grapalat" w:hAnsi="GHEA Grapalat"/>
          <w:color w:val="000000" w:themeColor="text1"/>
          <w:sz w:val="18"/>
          <w:szCs w:val="18"/>
          <w:lang w:val="hy-AM"/>
        </w:rPr>
        <w:t xml:space="preserve"> </w:t>
      </w:r>
    </w:p>
    <w:p w14:paraId="4B3ABE0A" w14:textId="77777777" w:rsidR="004A5594" w:rsidRPr="00FE73BA" w:rsidRDefault="004A5594" w:rsidP="00C342DB">
      <w:pPr>
        <w:widowControl w:val="0"/>
        <w:spacing w:line="180" w:lineRule="exact"/>
        <w:ind w:left="2835"/>
        <w:rPr>
          <w:rFonts w:ascii="GHEA Grapalat" w:hAnsi="GHEA Grapalat"/>
          <w:color w:val="000000" w:themeColor="text1"/>
          <w:sz w:val="18"/>
          <w:szCs w:val="18"/>
        </w:rPr>
      </w:pPr>
      <w:r w:rsidRPr="00FE73BA">
        <w:rPr>
          <w:rFonts w:ascii="GHEA Grapalat" w:hAnsi="GHEA Grapalat"/>
          <w:color w:val="000000" w:themeColor="text1"/>
          <w:sz w:val="18"/>
          <w:szCs w:val="18"/>
          <w:lang w:val="hy-AM"/>
        </w:rPr>
        <w:tab/>
      </w:r>
      <w:r w:rsidRPr="00FE73BA">
        <w:rPr>
          <w:rFonts w:ascii="GHEA Grapalat" w:hAnsi="GHEA Grapalat"/>
          <w:color w:val="000000" w:themeColor="text1"/>
          <w:sz w:val="18"/>
          <w:szCs w:val="18"/>
          <w:lang w:val="hy-AM"/>
        </w:rPr>
        <w:tab/>
      </w:r>
      <w:r w:rsidRPr="00FE73BA">
        <w:rPr>
          <w:rFonts w:ascii="GHEA Grapalat" w:hAnsi="GHEA Grapalat"/>
          <w:color w:val="000000" w:themeColor="text1"/>
          <w:sz w:val="18"/>
          <w:szCs w:val="18"/>
        </w:rPr>
        <w:t>наименование участника</w:t>
      </w:r>
    </w:p>
    <w:p w14:paraId="27995476" w14:textId="77777777" w:rsidR="004A5594" w:rsidRPr="00FE73BA" w:rsidRDefault="004A5594" w:rsidP="004A5594">
      <w:pPr>
        <w:rPr>
          <w:rFonts w:ascii="GHEA Grapalat" w:hAnsi="GHEA Grapalat"/>
          <w:i/>
          <w:color w:val="000000" w:themeColor="text1"/>
          <w:sz w:val="18"/>
          <w:szCs w:val="18"/>
          <w:vertAlign w:val="superscript"/>
          <w:lang w:val="es-ES"/>
        </w:rPr>
      </w:pPr>
    </w:p>
    <w:p w14:paraId="4049E9A4" w14:textId="1BC1E203" w:rsidR="004A5594" w:rsidRPr="00FE73BA" w:rsidRDefault="004A5594" w:rsidP="004A5594">
      <w:pPr>
        <w:rPr>
          <w:rFonts w:ascii="GHEA Grapalat" w:hAnsi="GHEA Grapalat" w:cs="Sylfaen"/>
          <w:color w:val="000000" w:themeColor="text1"/>
          <w:sz w:val="18"/>
          <w:szCs w:val="18"/>
          <w:lang w:val="hy-AM"/>
        </w:rPr>
      </w:pPr>
      <w:r w:rsidRPr="00FE73BA">
        <w:rPr>
          <w:rFonts w:ascii="GHEA Grapalat" w:hAnsi="GHEA Grapalat"/>
          <w:color w:val="000000" w:themeColor="text1"/>
          <w:sz w:val="18"/>
          <w:szCs w:val="18"/>
          <w:lang w:val="hy-AM"/>
        </w:rPr>
        <w:t>лица</w:t>
      </w:r>
      <w:r w:rsidRPr="00FE73BA">
        <w:rPr>
          <w:rFonts w:ascii="GHEA Grapalat" w:hAnsi="GHEA Grapalat" w:cs="Arial"/>
          <w:color w:val="000000" w:themeColor="text1"/>
          <w:sz w:val="18"/>
          <w:szCs w:val="18"/>
          <w:lang w:val="es-ES"/>
        </w:rPr>
        <w:t xml:space="preserve"> </w:t>
      </w:r>
      <w:r w:rsidRPr="00FE73BA">
        <w:rPr>
          <w:rFonts w:ascii="GHEA Grapalat" w:hAnsi="GHEA Grapalat" w:cs="Arial"/>
          <w:color w:val="000000" w:themeColor="text1"/>
          <w:sz w:val="18"/>
          <w:szCs w:val="18"/>
          <w:lang w:val="hy-AM"/>
        </w:rPr>
        <w:t xml:space="preserve"> </w:t>
      </w:r>
      <w:r w:rsidRPr="00FE73BA">
        <w:rPr>
          <w:rFonts w:ascii="GHEA Grapalat" w:hAnsi="GHEA Grapalat"/>
          <w:color w:val="000000" w:themeColor="text1"/>
          <w:sz w:val="18"/>
          <w:szCs w:val="18"/>
          <w:lang w:val="hy-AM"/>
        </w:rPr>
        <w:t xml:space="preserve">удовлетворяют </w:t>
      </w:r>
      <w:r w:rsidRPr="00FE73BA">
        <w:rPr>
          <w:rFonts w:ascii="GHEA Grapalat" w:hAnsi="GHEA Grapalat"/>
          <w:color w:val="000000" w:themeColor="text1"/>
          <w:spacing w:val="-4"/>
          <w:sz w:val="18"/>
          <w:szCs w:val="18"/>
        </w:rPr>
        <w:t>требованиям</w:t>
      </w:r>
      <w:r w:rsidRPr="00FE73BA">
        <w:rPr>
          <w:rFonts w:ascii="GHEA Grapalat" w:hAnsi="GHEA Grapalat"/>
          <w:color w:val="000000" w:themeColor="text1"/>
          <w:sz w:val="18"/>
          <w:szCs w:val="18"/>
          <w:lang w:val="es-ES"/>
        </w:rPr>
        <w:t xml:space="preserve"> </w:t>
      </w:r>
      <w:r w:rsidRPr="00FE73BA">
        <w:rPr>
          <w:rFonts w:ascii="GHEA Grapalat" w:hAnsi="GHEA Grapalat"/>
          <w:color w:val="000000" w:themeColor="text1"/>
          <w:spacing w:val="-4"/>
          <w:sz w:val="18"/>
          <w:szCs w:val="18"/>
        </w:rPr>
        <w:t>права</w:t>
      </w:r>
      <w:r w:rsidRPr="00FE73BA">
        <w:rPr>
          <w:rFonts w:ascii="GHEA Grapalat" w:hAnsi="GHEA Grapalat"/>
          <w:color w:val="000000" w:themeColor="text1"/>
          <w:spacing w:val="-4"/>
          <w:sz w:val="18"/>
          <w:szCs w:val="18"/>
          <w:lang w:val="es-ES"/>
        </w:rPr>
        <w:t xml:space="preserve"> </w:t>
      </w:r>
      <w:r w:rsidRPr="00FE73BA">
        <w:rPr>
          <w:rFonts w:ascii="GHEA Grapalat" w:hAnsi="GHEA Grapalat"/>
          <w:color w:val="000000" w:themeColor="text1"/>
          <w:spacing w:val="-4"/>
          <w:sz w:val="18"/>
          <w:szCs w:val="18"/>
        </w:rPr>
        <w:t>участия</w:t>
      </w:r>
      <w:r w:rsidRPr="00FE73BA">
        <w:rPr>
          <w:rFonts w:ascii="GHEA Grapalat" w:hAnsi="GHEA Grapalat"/>
          <w:color w:val="000000" w:themeColor="text1"/>
          <w:sz w:val="18"/>
          <w:szCs w:val="18"/>
          <w:lang w:val="es-ES"/>
        </w:rPr>
        <w:t xml:space="preserve"> </w:t>
      </w:r>
      <w:r w:rsidRPr="00FE73BA">
        <w:rPr>
          <w:rFonts w:ascii="GHEA Grapalat" w:hAnsi="GHEA Grapalat"/>
          <w:color w:val="000000" w:themeColor="text1"/>
          <w:spacing w:val="-4"/>
          <w:sz w:val="18"/>
          <w:szCs w:val="18"/>
        </w:rPr>
        <w:t>установленным</w:t>
      </w:r>
      <w:r w:rsidRPr="00FE73BA">
        <w:rPr>
          <w:rFonts w:ascii="GHEA Grapalat" w:hAnsi="GHEA Grapalat"/>
          <w:color w:val="000000" w:themeColor="text1"/>
          <w:spacing w:val="-4"/>
          <w:sz w:val="18"/>
          <w:szCs w:val="18"/>
          <w:lang w:val="es-ES"/>
        </w:rPr>
        <w:t xml:space="preserve"> </w:t>
      </w:r>
      <w:r w:rsidRPr="00FE73BA">
        <w:rPr>
          <w:rFonts w:ascii="GHEA Grapalat" w:hAnsi="GHEA Grapalat"/>
          <w:color w:val="000000" w:themeColor="text1"/>
          <w:spacing w:val="-4"/>
          <w:sz w:val="18"/>
          <w:szCs w:val="18"/>
        </w:rPr>
        <w:t xml:space="preserve">приглашением на </w:t>
      </w:r>
      <w:r w:rsidRPr="00FE73BA">
        <w:rPr>
          <w:rFonts w:ascii="GHEA Grapalat" w:hAnsi="GHEA Grapalat"/>
          <w:color w:val="000000" w:themeColor="text1"/>
          <w:sz w:val="18"/>
          <w:szCs w:val="18"/>
        </w:rPr>
        <w:t xml:space="preserve">а  запрос котировок  под кодом </w:t>
      </w:r>
      <w:r w:rsidRPr="00FE73BA">
        <w:rPr>
          <w:rFonts w:ascii="GHEA Grapalat" w:hAnsi="GHEA Grapalat"/>
          <w:color w:val="000000" w:themeColor="text1"/>
          <w:sz w:val="18"/>
          <w:szCs w:val="18"/>
          <w:lang w:val="es-ES"/>
        </w:rPr>
        <w:t xml:space="preserve"> </w:t>
      </w:r>
      <w:r w:rsidR="00562589">
        <w:rPr>
          <w:rFonts w:ascii="GHEA Grapalat" w:hAnsi="GHEA Grapalat"/>
          <w:color w:val="000000" w:themeColor="text1"/>
          <w:sz w:val="18"/>
          <w:szCs w:val="18"/>
        </w:rPr>
        <w:t>HHRC-GHKHTSDZB-26/14</w:t>
      </w:r>
      <w:r w:rsidR="00D37D68" w:rsidRPr="00FE73BA">
        <w:rPr>
          <w:rFonts w:ascii="GHEA Grapalat" w:hAnsi="GHEA Grapalat"/>
          <w:color w:val="000000" w:themeColor="text1"/>
          <w:sz w:val="18"/>
          <w:szCs w:val="18"/>
        </w:rPr>
        <w:t xml:space="preserve"> </w:t>
      </w:r>
      <w:r w:rsidRPr="00FE73BA">
        <w:rPr>
          <w:rFonts w:ascii="GHEA Grapalat" w:hAnsi="GHEA Grapalat"/>
          <w:color w:val="000000" w:themeColor="text1"/>
          <w:sz w:val="18"/>
          <w:szCs w:val="18"/>
          <w:lang w:val="hy-AM"/>
        </w:rPr>
        <w:t xml:space="preserve"> </w:t>
      </w:r>
      <w:r w:rsidRPr="00FE73BA">
        <w:rPr>
          <w:rFonts w:ascii="GHEA Grapalat" w:hAnsi="GHEA Grapalat"/>
          <w:color w:val="000000" w:themeColor="text1"/>
          <w:sz w:val="18"/>
          <w:szCs w:val="18"/>
        </w:rPr>
        <w:t>,</w:t>
      </w:r>
      <w:r w:rsidRPr="00FE73BA">
        <w:rPr>
          <w:rFonts w:ascii="GHEA Grapalat" w:hAnsi="GHEA Grapalat"/>
          <w:b/>
          <w:color w:val="000000" w:themeColor="text1"/>
          <w:sz w:val="18"/>
          <w:szCs w:val="18"/>
        </w:rPr>
        <w:t>и</w:t>
      </w:r>
      <w:r w:rsidRPr="00FE73BA">
        <w:rPr>
          <w:rFonts w:ascii="GHEA Grapalat" w:hAnsi="GHEA Grapalat"/>
          <w:color w:val="000000" w:themeColor="text1"/>
          <w:sz w:val="18"/>
          <w:szCs w:val="18"/>
          <w:u w:val="single"/>
          <w:lang w:val="hy-AM"/>
        </w:rPr>
        <w:t xml:space="preserve">  </w:t>
      </w:r>
      <w:r w:rsidRPr="00FE73BA">
        <w:rPr>
          <w:rFonts w:ascii="GHEA Grapalat" w:hAnsi="GHEA Grapalat"/>
          <w:color w:val="000000" w:themeColor="text1"/>
          <w:sz w:val="18"/>
          <w:szCs w:val="18"/>
          <w:u w:val="single"/>
        </w:rPr>
        <w:t>-----------------------------------------</w:t>
      </w:r>
      <w:r w:rsidRPr="00FE73BA">
        <w:rPr>
          <w:rFonts w:ascii="GHEA Grapalat" w:hAnsi="GHEA Grapalat"/>
          <w:color w:val="000000" w:themeColor="text1"/>
          <w:sz w:val="18"/>
          <w:szCs w:val="18"/>
          <w:u w:val="single"/>
          <w:lang w:val="hy-AM"/>
        </w:rPr>
        <w:t xml:space="preserve">                                    </w:t>
      </w:r>
      <w:r w:rsidRPr="00FE73BA">
        <w:rPr>
          <w:rFonts w:ascii="GHEA Grapalat" w:hAnsi="GHEA Grapalat"/>
          <w:color w:val="000000" w:themeColor="text1"/>
          <w:sz w:val="18"/>
          <w:szCs w:val="18"/>
          <w:u w:val="single"/>
          <w:lang w:val="es-ES"/>
        </w:rPr>
        <w:t xml:space="preserve">                         </w:t>
      </w:r>
      <w:r w:rsidRPr="00FE73BA">
        <w:rPr>
          <w:rFonts w:ascii="GHEA Grapalat" w:hAnsi="GHEA Grapalat"/>
          <w:color w:val="000000" w:themeColor="text1"/>
          <w:sz w:val="18"/>
          <w:szCs w:val="18"/>
          <w:u w:val="single"/>
          <w:lang w:val="hy-AM"/>
        </w:rPr>
        <w:t xml:space="preserve">          </w:t>
      </w:r>
      <w:r w:rsidRPr="00FE73BA">
        <w:rPr>
          <w:rFonts w:ascii="GHEA Grapalat" w:hAnsi="GHEA Grapalat" w:cs="Sylfaen"/>
          <w:color w:val="000000" w:themeColor="text1"/>
          <w:sz w:val="18"/>
          <w:szCs w:val="18"/>
          <w:lang w:val="hy-AM"/>
        </w:rPr>
        <w:t xml:space="preserve"> </w:t>
      </w:r>
    </w:p>
    <w:p w14:paraId="6E9509F3" w14:textId="77777777" w:rsidR="004A5594" w:rsidRPr="00FE73BA" w:rsidRDefault="004A5594" w:rsidP="004A5594">
      <w:pPr>
        <w:tabs>
          <w:tab w:val="left" w:pos="6450"/>
        </w:tabs>
        <w:rPr>
          <w:rFonts w:ascii="GHEA Grapalat" w:hAnsi="GHEA Grapalat"/>
          <w:color w:val="000000" w:themeColor="text1"/>
          <w:sz w:val="18"/>
          <w:szCs w:val="18"/>
        </w:rPr>
      </w:pPr>
      <w:r w:rsidRPr="00FE73BA">
        <w:rPr>
          <w:rFonts w:ascii="GHEA Grapalat" w:hAnsi="GHEA Grapalat" w:cs="Sylfaen"/>
          <w:color w:val="000000" w:themeColor="text1"/>
          <w:sz w:val="18"/>
          <w:szCs w:val="18"/>
          <w:lang w:val="es-ES"/>
        </w:rPr>
        <w:t xml:space="preserve">                                                         </w:t>
      </w:r>
      <w:r w:rsidRPr="00FE73BA">
        <w:rPr>
          <w:rFonts w:ascii="GHEA Grapalat" w:hAnsi="GHEA Grapalat" w:cs="Sylfaen"/>
          <w:color w:val="000000" w:themeColor="text1"/>
          <w:sz w:val="18"/>
          <w:szCs w:val="18"/>
        </w:rPr>
        <w:t xml:space="preserve">                                            </w:t>
      </w:r>
      <w:r w:rsidRPr="00FE73BA">
        <w:rPr>
          <w:rFonts w:ascii="GHEA Grapalat" w:hAnsi="GHEA Grapalat" w:cs="Sylfaen"/>
          <w:color w:val="000000" w:themeColor="text1"/>
          <w:sz w:val="18"/>
          <w:szCs w:val="18"/>
          <w:lang w:val="es-ES"/>
        </w:rPr>
        <w:t xml:space="preserve"> </w:t>
      </w:r>
      <w:r w:rsidRPr="00FE73BA">
        <w:rPr>
          <w:rFonts w:ascii="GHEA Grapalat" w:hAnsi="GHEA Grapalat"/>
          <w:color w:val="000000" w:themeColor="text1"/>
          <w:sz w:val="18"/>
          <w:szCs w:val="18"/>
        </w:rPr>
        <w:t>наименование участника</w:t>
      </w:r>
    </w:p>
    <w:p w14:paraId="66AB9328" w14:textId="77777777" w:rsidR="004A5594" w:rsidRPr="00FE73BA" w:rsidRDefault="004A5594" w:rsidP="004A5594">
      <w:pPr>
        <w:widowControl w:val="0"/>
        <w:ind w:left="426"/>
        <w:jc w:val="both"/>
        <w:rPr>
          <w:rFonts w:ascii="GHEA Grapalat" w:hAnsi="GHEA Grapalat" w:cs="Arial"/>
          <w:color w:val="000000" w:themeColor="text1"/>
          <w:sz w:val="18"/>
          <w:szCs w:val="18"/>
        </w:rPr>
      </w:pPr>
      <w:r w:rsidRPr="00FE73BA">
        <w:rPr>
          <w:rFonts w:ascii="GHEA Grapalat" w:hAnsi="GHEA Grapalat"/>
          <w:color w:val="000000" w:themeColor="text1"/>
          <w:sz w:val="18"/>
          <w:szCs w:val="18"/>
        </w:rPr>
        <w:t xml:space="preserve">обязуется в случае признания отобранным участником в порядке и сроки, установленные </w:t>
      </w:r>
      <w:proofErr w:type="gramStart"/>
      <w:r w:rsidRPr="00FE73BA">
        <w:rPr>
          <w:rFonts w:ascii="GHEA Grapalat" w:hAnsi="GHEA Grapalat"/>
          <w:color w:val="000000" w:themeColor="text1"/>
          <w:sz w:val="18"/>
          <w:szCs w:val="18"/>
        </w:rPr>
        <w:t>приглашением  представить</w:t>
      </w:r>
      <w:proofErr w:type="gramEnd"/>
      <w:r w:rsidRPr="00FE73BA">
        <w:rPr>
          <w:rFonts w:ascii="GHEA Grapalat" w:hAnsi="GHEA Grapalat"/>
          <w:color w:val="000000" w:themeColor="text1"/>
          <w:sz w:val="18"/>
          <w:szCs w:val="18"/>
        </w:rPr>
        <w:t xml:space="preserve"> обеспечение квалификаци ,</w:t>
      </w:r>
    </w:p>
    <w:p w14:paraId="5F394450" w14:textId="71B8744A" w:rsidR="004A5594" w:rsidRPr="00FE73BA" w:rsidRDefault="004A5594" w:rsidP="00174110">
      <w:pPr>
        <w:pStyle w:val="aff4"/>
        <w:widowControl w:val="0"/>
        <w:numPr>
          <w:ilvl w:val="0"/>
          <w:numId w:val="10"/>
        </w:numPr>
        <w:tabs>
          <w:tab w:val="left" w:pos="567"/>
        </w:tabs>
        <w:jc w:val="both"/>
        <w:rPr>
          <w:rFonts w:ascii="GHEA Grapalat" w:hAnsi="GHEA Grapalat" w:cs="Arial"/>
          <w:color w:val="000000" w:themeColor="text1"/>
          <w:sz w:val="18"/>
          <w:szCs w:val="18"/>
        </w:rPr>
      </w:pPr>
      <w:r w:rsidRPr="00FE73BA">
        <w:rPr>
          <w:rFonts w:ascii="GHEA Grapalat" w:hAnsi="GHEA Grapalat"/>
          <w:color w:val="000000" w:themeColor="text1"/>
          <w:sz w:val="18"/>
          <w:szCs w:val="18"/>
        </w:rPr>
        <w:t xml:space="preserve"> в рамках участия в запросе котировок под кодом </w:t>
      </w:r>
      <w:r w:rsidR="00562589">
        <w:rPr>
          <w:rFonts w:ascii="GHEA Grapalat" w:hAnsi="GHEA Grapalat"/>
          <w:color w:val="000000" w:themeColor="text1"/>
          <w:sz w:val="18"/>
          <w:szCs w:val="18"/>
        </w:rPr>
        <w:t>HHRC-GHKHTSDZB-26/14</w:t>
      </w:r>
      <w:r w:rsidR="00D37D68" w:rsidRPr="00FE73BA">
        <w:rPr>
          <w:rFonts w:ascii="GHEA Grapalat" w:hAnsi="GHEA Grapalat"/>
          <w:color w:val="000000" w:themeColor="text1"/>
          <w:sz w:val="18"/>
          <w:szCs w:val="18"/>
        </w:rPr>
        <w:t xml:space="preserve"> </w:t>
      </w:r>
    </w:p>
    <w:p w14:paraId="32FEA8A6" w14:textId="77777777" w:rsidR="004A5594" w:rsidRPr="00FE73BA" w:rsidRDefault="004A5594" w:rsidP="00174110">
      <w:pPr>
        <w:pStyle w:val="aff4"/>
        <w:widowControl w:val="0"/>
        <w:numPr>
          <w:ilvl w:val="0"/>
          <w:numId w:val="1"/>
        </w:numPr>
        <w:tabs>
          <w:tab w:val="left" w:pos="567"/>
        </w:tabs>
        <w:jc w:val="both"/>
        <w:rPr>
          <w:rFonts w:ascii="GHEA Grapalat" w:hAnsi="GHEA Grapalat"/>
          <w:color w:val="000000" w:themeColor="text1"/>
          <w:sz w:val="18"/>
          <w:szCs w:val="18"/>
        </w:rPr>
      </w:pPr>
      <w:r w:rsidRPr="00FE73BA">
        <w:rPr>
          <w:rFonts w:ascii="GHEA Grapalat" w:hAnsi="GHEA Grapalat"/>
          <w:color w:val="000000" w:themeColor="text1"/>
          <w:sz w:val="18"/>
          <w:szCs w:val="18"/>
        </w:rPr>
        <w:t xml:space="preserve">не допускал и (или) не допустит </w:t>
      </w:r>
      <w:r w:rsidRPr="00FE73BA">
        <w:rPr>
          <w:rFonts w:ascii="GHEA Grapalat" w:hAnsi="GHEA Grapalat"/>
          <w:color w:val="000000" w:themeColor="text1"/>
          <w:sz w:val="18"/>
          <w:szCs w:val="18"/>
          <w:lang w:val="hy-AM"/>
        </w:rPr>
        <w:t>недобросовестн</w:t>
      </w:r>
      <w:r w:rsidRPr="00FE73BA">
        <w:rPr>
          <w:rFonts w:ascii="GHEA Grapalat" w:hAnsi="GHEA Grapalat"/>
          <w:color w:val="000000" w:themeColor="text1"/>
          <w:sz w:val="18"/>
          <w:szCs w:val="18"/>
        </w:rPr>
        <w:t>ой</w:t>
      </w:r>
      <w:r w:rsidRPr="00FE73BA">
        <w:rPr>
          <w:rFonts w:ascii="GHEA Grapalat" w:hAnsi="GHEA Grapalat"/>
          <w:color w:val="000000" w:themeColor="text1"/>
          <w:sz w:val="18"/>
          <w:szCs w:val="18"/>
          <w:lang w:val="hy-AM"/>
        </w:rPr>
        <w:t xml:space="preserve"> конкуренци</w:t>
      </w:r>
      <w:r w:rsidRPr="00FE73BA">
        <w:rPr>
          <w:rFonts w:ascii="GHEA Grapalat" w:hAnsi="GHEA Grapalat"/>
          <w:color w:val="000000" w:themeColor="text1"/>
          <w:sz w:val="18"/>
          <w:szCs w:val="18"/>
        </w:rPr>
        <w:t>и, злоупотребления доминирующим положением и антиконкурентного соглашения,</w:t>
      </w:r>
    </w:p>
    <w:p w14:paraId="6E98BE3F" w14:textId="77777777" w:rsidR="004A5594" w:rsidRPr="00FE73BA" w:rsidRDefault="004A5594" w:rsidP="00174110">
      <w:pPr>
        <w:pStyle w:val="aff4"/>
        <w:widowControl w:val="0"/>
        <w:numPr>
          <w:ilvl w:val="0"/>
          <w:numId w:val="1"/>
        </w:numPr>
        <w:tabs>
          <w:tab w:val="left" w:pos="567"/>
        </w:tabs>
        <w:jc w:val="both"/>
        <w:rPr>
          <w:rFonts w:ascii="GHEA Grapalat" w:hAnsi="GHEA Grapalat"/>
          <w:color w:val="000000" w:themeColor="text1"/>
          <w:spacing w:val="-6"/>
          <w:sz w:val="18"/>
          <w:szCs w:val="18"/>
        </w:rPr>
      </w:pPr>
      <w:r w:rsidRPr="00FE73BA">
        <w:rPr>
          <w:rFonts w:ascii="GHEA Grapalat" w:hAnsi="GHEA Grapalat"/>
          <w:color w:val="000000" w:themeColor="text1"/>
          <w:spacing w:val="-6"/>
          <w:sz w:val="18"/>
          <w:szCs w:val="18"/>
        </w:rPr>
        <w:t xml:space="preserve">отсутствует случай установленного приглашением на </w:t>
      </w:r>
      <w:r w:rsidRPr="00FE73BA">
        <w:rPr>
          <w:rFonts w:ascii="GHEA Grapalat" w:hAnsi="GHEA Grapalat"/>
          <w:color w:val="000000" w:themeColor="text1"/>
          <w:sz w:val="18"/>
          <w:szCs w:val="18"/>
        </w:rPr>
        <w:t xml:space="preserve">запрос котировок случая     одновременного </w:t>
      </w:r>
    </w:p>
    <w:p w14:paraId="74C75DD6" w14:textId="77777777" w:rsidR="004A5594" w:rsidRPr="00FE73BA" w:rsidRDefault="004A5594" w:rsidP="004A5594">
      <w:pPr>
        <w:pStyle w:val="a4"/>
        <w:widowControl w:val="0"/>
        <w:spacing w:line="240" w:lineRule="auto"/>
        <w:ind w:firstLine="0"/>
        <w:jc w:val="left"/>
        <w:rPr>
          <w:rFonts w:ascii="GHEA Grapalat" w:hAnsi="GHEA Grapalat"/>
          <w:i w:val="0"/>
          <w:color w:val="000000" w:themeColor="text1"/>
          <w:sz w:val="18"/>
          <w:szCs w:val="18"/>
        </w:rPr>
      </w:pPr>
      <w:r w:rsidRPr="00FE73BA">
        <w:rPr>
          <w:rFonts w:ascii="GHEA Grapalat" w:hAnsi="GHEA Grapalat"/>
          <w:i w:val="0"/>
          <w:color w:val="000000" w:themeColor="text1"/>
          <w:sz w:val="18"/>
          <w:szCs w:val="18"/>
        </w:rPr>
        <w:t>участия взаимосвязанных с ________________ лиц и (или) учрежденных__________</w:t>
      </w:r>
    </w:p>
    <w:p w14:paraId="1F67CAC3" w14:textId="77777777" w:rsidR="004A5594" w:rsidRPr="00FE73BA" w:rsidRDefault="004A5594" w:rsidP="004A5594">
      <w:pPr>
        <w:widowControl w:val="0"/>
        <w:tabs>
          <w:tab w:val="left" w:pos="7938"/>
        </w:tabs>
        <w:ind w:left="3119"/>
        <w:jc w:val="both"/>
        <w:rPr>
          <w:rFonts w:ascii="GHEA Grapalat" w:hAnsi="GHEA Grapalat"/>
          <w:color w:val="000000" w:themeColor="text1"/>
          <w:sz w:val="18"/>
          <w:szCs w:val="18"/>
        </w:rPr>
      </w:pPr>
      <w:r w:rsidRPr="00FE73BA">
        <w:rPr>
          <w:rFonts w:ascii="GHEA Grapalat" w:hAnsi="GHEA Grapalat"/>
          <w:color w:val="000000" w:themeColor="text1"/>
          <w:sz w:val="18"/>
          <w:szCs w:val="18"/>
        </w:rPr>
        <w:t>наименование участника</w:t>
      </w:r>
      <w:r w:rsidRPr="00FE73BA">
        <w:rPr>
          <w:rFonts w:ascii="GHEA Grapalat" w:hAnsi="GHEA Grapalat"/>
          <w:color w:val="000000" w:themeColor="text1"/>
          <w:sz w:val="18"/>
          <w:szCs w:val="18"/>
        </w:rPr>
        <w:tab/>
        <w:t>наименование</w:t>
      </w:r>
    </w:p>
    <w:p w14:paraId="6BDA6398" w14:textId="77777777" w:rsidR="004A5594" w:rsidRPr="00FE73BA" w:rsidRDefault="004A5594" w:rsidP="004A5594">
      <w:pPr>
        <w:widowControl w:val="0"/>
        <w:tabs>
          <w:tab w:val="left" w:pos="7938"/>
        </w:tabs>
        <w:ind w:left="8080"/>
        <w:jc w:val="both"/>
        <w:rPr>
          <w:rFonts w:ascii="GHEA Grapalat" w:hAnsi="GHEA Grapalat" w:cs="Arial"/>
          <w:color w:val="000000" w:themeColor="text1"/>
          <w:sz w:val="18"/>
          <w:szCs w:val="18"/>
        </w:rPr>
      </w:pPr>
      <w:r w:rsidRPr="00FE73BA">
        <w:rPr>
          <w:rFonts w:ascii="GHEA Grapalat" w:hAnsi="GHEA Grapalat"/>
          <w:color w:val="000000" w:themeColor="text1"/>
          <w:sz w:val="18"/>
          <w:szCs w:val="18"/>
        </w:rPr>
        <w:t>участника</w:t>
      </w:r>
    </w:p>
    <w:p w14:paraId="342BA65F" w14:textId="77777777" w:rsidR="004A5594" w:rsidRPr="00FE73BA" w:rsidRDefault="004A5594" w:rsidP="004A5594">
      <w:pPr>
        <w:widowControl w:val="0"/>
        <w:jc w:val="both"/>
        <w:rPr>
          <w:rFonts w:ascii="GHEA Grapalat" w:hAnsi="GHEA Grapalat"/>
          <w:color w:val="000000" w:themeColor="text1"/>
          <w:sz w:val="18"/>
          <w:szCs w:val="18"/>
          <w:u w:val="single"/>
        </w:rPr>
      </w:pPr>
      <w:r w:rsidRPr="00FE73BA">
        <w:rPr>
          <w:rFonts w:ascii="GHEA Grapalat" w:hAnsi="GHEA Grapalat"/>
          <w:color w:val="000000" w:themeColor="text1"/>
          <w:sz w:val="18"/>
          <w:szCs w:val="18"/>
        </w:rPr>
        <w:t>организаций, либо организаций, имеющих принадлежащую ____________________</w:t>
      </w:r>
    </w:p>
    <w:p w14:paraId="099A5093" w14:textId="77777777" w:rsidR="004A5594" w:rsidRPr="00FE73BA" w:rsidRDefault="004A5594" w:rsidP="004A5594">
      <w:pPr>
        <w:widowControl w:val="0"/>
        <w:ind w:left="7088"/>
        <w:jc w:val="both"/>
        <w:rPr>
          <w:rFonts w:ascii="GHEA Grapalat" w:hAnsi="GHEA Grapalat"/>
          <w:color w:val="000000" w:themeColor="text1"/>
          <w:sz w:val="18"/>
          <w:szCs w:val="18"/>
        </w:rPr>
      </w:pPr>
      <w:r w:rsidRPr="00FE73BA">
        <w:rPr>
          <w:rFonts w:ascii="GHEA Grapalat" w:hAnsi="GHEA Grapalat"/>
          <w:color w:val="000000" w:themeColor="text1"/>
          <w:sz w:val="18"/>
          <w:szCs w:val="18"/>
          <w:vertAlign w:val="superscript"/>
        </w:rPr>
        <w:t>наименование участника</w:t>
      </w:r>
    </w:p>
    <w:p w14:paraId="0011C483" w14:textId="77777777" w:rsidR="004A5594" w:rsidRPr="00FE73BA" w:rsidRDefault="004A5594" w:rsidP="004A5594">
      <w:pPr>
        <w:widowControl w:val="0"/>
        <w:jc w:val="both"/>
        <w:rPr>
          <w:ins w:id="5" w:author="Inesa Kocharyan" w:date="2021-09-01T14:02:00Z"/>
          <w:rFonts w:ascii="GHEA Grapalat" w:hAnsi="GHEA Grapalat"/>
          <w:color w:val="000000" w:themeColor="text1"/>
          <w:sz w:val="18"/>
          <w:szCs w:val="18"/>
        </w:rPr>
      </w:pPr>
      <w:r w:rsidRPr="00FE73BA">
        <w:rPr>
          <w:rFonts w:ascii="GHEA Grapalat" w:hAnsi="GHEA Grapalat"/>
          <w:color w:val="000000" w:themeColor="text1"/>
          <w:sz w:val="18"/>
          <w:szCs w:val="18"/>
        </w:rPr>
        <w:t>долю (пай) в размере более пятидесяти процентов.</w:t>
      </w:r>
    </w:p>
    <w:p w14:paraId="44AC9667" w14:textId="77777777" w:rsidR="004A5594" w:rsidRPr="00FE73BA" w:rsidRDefault="004A5594" w:rsidP="004A5594">
      <w:pPr>
        <w:widowControl w:val="0"/>
        <w:jc w:val="both"/>
        <w:rPr>
          <w:rFonts w:ascii="GHEA Grapalat" w:hAnsi="GHEA Grapalat"/>
          <w:color w:val="000000" w:themeColor="text1"/>
          <w:sz w:val="18"/>
          <w:szCs w:val="18"/>
        </w:rPr>
      </w:pPr>
      <w:r w:rsidRPr="00FE73BA">
        <w:rPr>
          <w:rFonts w:ascii="GHEA Grapalat" w:hAnsi="GHEA Grapalat"/>
          <w:color w:val="000000" w:themeColor="text1"/>
          <w:sz w:val="18"/>
          <w:szCs w:val="18"/>
        </w:rPr>
        <w:t>Ниже ------------------------------------------------------ представляет ссылку на сайт,</w:t>
      </w:r>
    </w:p>
    <w:p w14:paraId="2C12CBD5" w14:textId="77777777" w:rsidR="004A5594" w:rsidRPr="00FE73BA" w:rsidRDefault="004A5594" w:rsidP="004A5594">
      <w:pPr>
        <w:widowControl w:val="0"/>
        <w:ind w:left="1985"/>
        <w:jc w:val="both"/>
        <w:rPr>
          <w:rFonts w:ascii="GHEA Grapalat" w:hAnsi="GHEA Grapalat"/>
          <w:color w:val="000000" w:themeColor="text1"/>
          <w:sz w:val="18"/>
          <w:szCs w:val="18"/>
        </w:rPr>
      </w:pPr>
      <w:r w:rsidRPr="00FE73BA">
        <w:rPr>
          <w:rFonts w:ascii="GHEA Grapalat" w:hAnsi="GHEA Grapalat"/>
          <w:color w:val="000000" w:themeColor="text1"/>
          <w:sz w:val="18"/>
          <w:szCs w:val="18"/>
          <w:vertAlign w:val="superscript"/>
        </w:rPr>
        <w:t>наименование участника</w:t>
      </w:r>
      <w:r w:rsidRPr="00FE73BA">
        <w:rPr>
          <w:rFonts w:ascii="GHEA Grapalat" w:hAnsi="GHEA Grapalat"/>
          <w:color w:val="000000" w:themeColor="text1"/>
          <w:sz w:val="18"/>
          <w:szCs w:val="18"/>
        </w:rPr>
        <w:t xml:space="preserve">                                  </w:t>
      </w:r>
    </w:p>
    <w:p w14:paraId="68226665" w14:textId="77777777" w:rsidR="004A5594" w:rsidRPr="00FE73BA" w:rsidDel="007906A2" w:rsidRDefault="004A5594" w:rsidP="004A5594">
      <w:pPr>
        <w:widowControl w:val="0"/>
        <w:tabs>
          <w:tab w:val="left" w:pos="1134"/>
        </w:tabs>
        <w:jc w:val="both"/>
        <w:rPr>
          <w:del w:id="6" w:author="Inesa Kocharyan" w:date="2021-09-01T14:03:00Z"/>
          <w:rFonts w:ascii="GHEA Grapalat" w:hAnsi="GHEA Grapalat" w:cs="Sylfaen"/>
          <w:color w:val="000000" w:themeColor="text1"/>
          <w:sz w:val="18"/>
          <w:szCs w:val="18"/>
        </w:rPr>
      </w:pPr>
      <w:r w:rsidRPr="00FE73BA">
        <w:rPr>
          <w:rFonts w:ascii="GHEA Grapalat" w:hAnsi="GHEA Grapalat"/>
          <w:color w:val="000000" w:themeColor="text1"/>
          <w:sz w:val="18"/>
          <w:szCs w:val="18"/>
        </w:rPr>
        <w:t>содержащий информацию о реальных бенефициарах--- -------------------------------</w:t>
      </w:r>
      <w:r w:rsidRPr="00FE73BA">
        <w:rPr>
          <w:rStyle w:val="a8"/>
          <w:rFonts w:ascii="GHEA Grapalat" w:hAnsi="GHEA Grapalat"/>
          <w:color w:val="000000" w:themeColor="text1"/>
          <w:sz w:val="18"/>
          <w:szCs w:val="18"/>
        </w:rPr>
        <w:footnoteReference w:customMarkFollows="1" w:id="1"/>
        <w:t>**</w:t>
      </w:r>
      <w:r w:rsidRPr="00FE73BA">
        <w:rPr>
          <w:rFonts w:ascii="GHEA Grapalat" w:hAnsi="GHEA Grapalat"/>
          <w:color w:val="000000" w:themeColor="text1"/>
          <w:sz w:val="18"/>
          <w:szCs w:val="18"/>
        </w:rPr>
        <w:t xml:space="preserve"> . </w:t>
      </w:r>
    </w:p>
    <w:p w14:paraId="0ABF1D7E" w14:textId="77777777" w:rsidR="004A5594" w:rsidRPr="00FE73BA" w:rsidRDefault="004A5594" w:rsidP="004A5594">
      <w:pPr>
        <w:tabs>
          <w:tab w:val="left" w:pos="7371"/>
        </w:tabs>
        <w:ind w:left="3544" w:firstLine="3"/>
        <w:jc w:val="both"/>
        <w:rPr>
          <w:rFonts w:ascii="GHEA Grapalat" w:hAnsi="GHEA Grapalat"/>
          <w:color w:val="000000" w:themeColor="text1"/>
          <w:sz w:val="18"/>
          <w:szCs w:val="18"/>
        </w:rPr>
      </w:pPr>
    </w:p>
    <w:p w14:paraId="60DB145B" w14:textId="77777777" w:rsidR="004A5594" w:rsidRPr="00FE73BA" w:rsidRDefault="004A5594" w:rsidP="004A5594">
      <w:pPr>
        <w:jc w:val="both"/>
        <w:rPr>
          <w:rFonts w:ascii="GHEA Grapalat" w:hAnsi="GHEA Grapalat"/>
          <w:color w:val="000000" w:themeColor="text1"/>
          <w:sz w:val="18"/>
          <w:szCs w:val="18"/>
        </w:rPr>
      </w:pPr>
      <w:r w:rsidRPr="00FE73BA">
        <w:rPr>
          <w:rFonts w:ascii="GHEA Grapalat" w:hAnsi="GHEA Grapalat"/>
          <w:color w:val="000000" w:themeColor="text1"/>
          <w:sz w:val="18"/>
          <w:szCs w:val="18"/>
        </w:rPr>
        <w:t>_______________________________________________</w:t>
      </w:r>
      <w:r w:rsidRPr="00FE73BA">
        <w:rPr>
          <w:rFonts w:ascii="GHEA Grapalat" w:hAnsi="GHEA Grapalat"/>
          <w:color w:val="000000" w:themeColor="text1"/>
          <w:sz w:val="18"/>
          <w:szCs w:val="18"/>
        </w:rPr>
        <w:tab/>
        <w:t>_____________________</w:t>
      </w:r>
    </w:p>
    <w:p w14:paraId="4FA8DFFE" w14:textId="77777777" w:rsidR="004A5594" w:rsidRPr="00FE73BA" w:rsidRDefault="004A5594" w:rsidP="004A5594">
      <w:pPr>
        <w:tabs>
          <w:tab w:val="left" w:pos="7230"/>
        </w:tabs>
        <w:ind w:left="851"/>
        <w:jc w:val="both"/>
        <w:rPr>
          <w:rFonts w:ascii="GHEA Grapalat" w:hAnsi="GHEA Grapalat"/>
          <w:color w:val="000000" w:themeColor="text1"/>
          <w:sz w:val="18"/>
          <w:szCs w:val="18"/>
        </w:rPr>
      </w:pPr>
      <w:r w:rsidRPr="00FE73BA">
        <w:rPr>
          <w:rFonts w:ascii="GHEA Grapalat" w:hAnsi="GHEA Grapalat"/>
          <w:color w:val="000000" w:themeColor="text1"/>
          <w:sz w:val="18"/>
          <w:szCs w:val="18"/>
        </w:rPr>
        <w:t>наименование участника (должность,</w:t>
      </w:r>
      <w:r w:rsidRPr="00FE73BA">
        <w:rPr>
          <w:rFonts w:ascii="GHEA Grapalat" w:hAnsi="GHEA Grapalat"/>
          <w:color w:val="000000" w:themeColor="text1"/>
          <w:sz w:val="18"/>
          <w:szCs w:val="18"/>
        </w:rPr>
        <w:tab/>
        <w:t>подпись)</w:t>
      </w:r>
    </w:p>
    <w:p w14:paraId="1CA5F38F" w14:textId="77777777" w:rsidR="004A5594" w:rsidRPr="00FE73BA" w:rsidRDefault="004A5594" w:rsidP="004A5594">
      <w:pPr>
        <w:ind w:left="1134"/>
        <w:jc w:val="both"/>
        <w:rPr>
          <w:rFonts w:ascii="GHEA Grapalat" w:hAnsi="GHEA Grapalat"/>
          <w:color w:val="000000" w:themeColor="text1"/>
          <w:sz w:val="18"/>
          <w:szCs w:val="18"/>
        </w:rPr>
      </w:pPr>
      <w:r w:rsidRPr="00FE73BA">
        <w:rPr>
          <w:rFonts w:ascii="GHEA Grapalat" w:hAnsi="GHEA Grapalat"/>
          <w:color w:val="000000" w:themeColor="text1"/>
          <w:sz w:val="18"/>
          <w:szCs w:val="18"/>
        </w:rPr>
        <w:t>имя, фамилия руководителя)</w:t>
      </w:r>
    </w:p>
    <w:p w14:paraId="257D7816" w14:textId="77777777" w:rsidR="004A5594" w:rsidRPr="00FE73BA" w:rsidRDefault="004A5594" w:rsidP="004A5594">
      <w:pPr>
        <w:widowControl w:val="0"/>
        <w:jc w:val="right"/>
        <w:rPr>
          <w:rFonts w:ascii="GHEA Grapalat" w:hAnsi="GHEA Grapalat"/>
          <w:b/>
          <w:color w:val="000000" w:themeColor="text1"/>
          <w:sz w:val="18"/>
          <w:szCs w:val="18"/>
        </w:rPr>
      </w:pPr>
      <w:r w:rsidRPr="00FE73BA">
        <w:rPr>
          <w:rFonts w:ascii="GHEA Grapalat" w:hAnsi="GHEA Grapalat"/>
          <w:color w:val="000000" w:themeColor="text1"/>
          <w:sz w:val="18"/>
          <w:szCs w:val="18"/>
        </w:rPr>
        <w:t>М. П.</w:t>
      </w:r>
      <w:r w:rsidRPr="00FE73BA">
        <w:rPr>
          <w:rFonts w:ascii="GHEA Grapalat" w:hAnsi="GHEA Grapalat"/>
          <w:b/>
          <w:color w:val="000000" w:themeColor="text1"/>
          <w:sz w:val="18"/>
          <w:szCs w:val="18"/>
        </w:rPr>
        <w:t xml:space="preserve"> </w:t>
      </w:r>
    </w:p>
    <w:p w14:paraId="5974B43D" w14:textId="5FFE405D" w:rsidR="004A5594" w:rsidRPr="00FE73BA" w:rsidRDefault="004A5594" w:rsidP="004A5594">
      <w:pPr>
        <w:rPr>
          <w:ins w:id="7" w:author="Inesa Kocharyan" w:date="2021-09-01T14:04:00Z"/>
          <w:rFonts w:ascii="GHEA Grapalat" w:hAnsi="GHEA Grapalat"/>
          <w:b/>
          <w:color w:val="000000" w:themeColor="text1"/>
          <w:sz w:val="18"/>
          <w:szCs w:val="18"/>
        </w:rPr>
      </w:pPr>
    </w:p>
    <w:p w14:paraId="6D33769A" w14:textId="67ED73A2" w:rsidR="004A5594" w:rsidRPr="00FE73BA" w:rsidRDefault="004A5594" w:rsidP="004A5594">
      <w:pPr>
        <w:jc w:val="right"/>
        <w:rPr>
          <w:rFonts w:ascii="GHEA Grapalat" w:hAnsi="GHEA Grapalat"/>
          <w:b/>
          <w:color w:val="000000" w:themeColor="text1"/>
          <w:sz w:val="18"/>
          <w:szCs w:val="18"/>
        </w:rPr>
      </w:pPr>
      <w:r w:rsidRPr="00FE73BA">
        <w:rPr>
          <w:rFonts w:ascii="GHEA Grapalat" w:hAnsi="GHEA Grapalat"/>
          <w:b/>
          <w:color w:val="000000" w:themeColor="text1"/>
          <w:sz w:val="18"/>
          <w:szCs w:val="18"/>
        </w:rPr>
        <w:lastRenderedPageBreak/>
        <w:t>Приложение 1.</w:t>
      </w:r>
      <w:r w:rsidR="00C342DB">
        <w:rPr>
          <w:rFonts w:ascii="GHEA Grapalat" w:hAnsi="GHEA Grapalat"/>
          <w:b/>
          <w:color w:val="000000" w:themeColor="text1"/>
          <w:sz w:val="18"/>
          <w:szCs w:val="18"/>
          <w:lang w:val="hy-AM"/>
        </w:rPr>
        <w:t>2</w:t>
      </w:r>
      <w:r w:rsidRPr="00FE73BA">
        <w:rPr>
          <w:rFonts w:ascii="GHEA Grapalat" w:hAnsi="GHEA Grapalat"/>
          <w:b/>
          <w:color w:val="000000" w:themeColor="text1"/>
          <w:sz w:val="18"/>
          <w:szCs w:val="18"/>
        </w:rPr>
        <w:t xml:space="preserve">** </w:t>
      </w:r>
    </w:p>
    <w:p w14:paraId="6A59E81B" w14:textId="77777777" w:rsidR="004A5594" w:rsidRPr="00FE73BA" w:rsidRDefault="004A5594" w:rsidP="004A5594">
      <w:pPr>
        <w:jc w:val="right"/>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к Приглашению </w:t>
      </w:r>
      <w:proofErr w:type="gramStart"/>
      <w:r w:rsidRPr="00FE73BA">
        <w:rPr>
          <w:rFonts w:ascii="GHEA Grapalat" w:hAnsi="GHEA Grapalat"/>
          <w:color w:val="000000" w:themeColor="text1"/>
          <w:sz w:val="18"/>
          <w:szCs w:val="18"/>
        </w:rPr>
        <w:t>на  запрос</w:t>
      </w:r>
      <w:proofErr w:type="gramEnd"/>
      <w:r w:rsidRPr="00FE73BA">
        <w:rPr>
          <w:rFonts w:ascii="GHEA Grapalat" w:hAnsi="GHEA Grapalat"/>
          <w:color w:val="000000" w:themeColor="text1"/>
          <w:sz w:val="18"/>
          <w:szCs w:val="18"/>
        </w:rPr>
        <w:t xml:space="preserve"> котировок</w:t>
      </w:r>
    </w:p>
    <w:p w14:paraId="162A3EE2" w14:textId="1FF2858E" w:rsidR="004A5594" w:rsidRPr="00FE73BA" w:rsidRDefault="004A5594" w:rsidP="004A5594">
      <w:pPr>
        <w:pStyle w:val="3"/>
        <w:keepNext w:val="0"/>
        <w:widowControl w:val="0"/>
        <w:ind w:firstLine="567"/>
        <w:jc w:val="right"/>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под кодом </w:t>
      </w:r>
      <w:r w:rsidR="00562589">
        <w:rPr>
          <w:rFonts w:ascii="GHEA Grapalat" w:eastAsia="Times New Roman" w:hAnsi="GHEA Grapalat" w:cs="Times New Roman"/>
          <w:b/>
          <w:color w:val="0000FF"/>
          <w:sz w:val="18"/>
          <w:szCs w:val="18"/>
          <w:lang w:val="af-ZA" w:eastAsia="en-US" w:bidi="ar-SA"/>
        </w:rPr>
        <w:t>HHRC-GHKHTSDZB-26/14</w:t>
      </w:r>
      <w:r w:rsidR="00D37D68" w:rsidRPr="00FE73BA">
        <w:rPr>
          <w:rFonts w:ascii="GHEA Grapalat" w:hAnsi="GHEA Grapalat"/>
          <w:color w:val="000000" w:themeColor="text1"/>
          <w:sz w:val="18"/>
          <w:szCs w:val="18"/>
        </w:rPr>
        <w:t xml:space="preserve"> </w:t>
      </w:r>
    </w:p>
    <w:p w14:paraId="6DBB2D3B" w14:textId="77777777" w:rsidR="004A5594" w:rsidRPr="00FE73BA" w:rsidRDefault="004A5594" w:rsidP="004A5594">
      <w:pPr>
        <w:rPr>
          <w:rFonts w:ascii="GHEA Grapalat" w:hAnsi="GHEA Grapalat"/>
          <w:b/>
          <w:color w:val="000000" w:themeColor="text1"/>
          <w:sz w:val="18"/>
          <w:szCs w:val="18"/>
        </w:rPr>
      </w:pPr>
    </w:p>
    <w:p w14:paraId="40C31510" w14:textId="77777777" w:rsidR="004A5594" w:rsidRPr="00FE73BA" w:rsidRDefault="004A5594" w:rsidP="004A5594">
      <w:pPr>
        <w:ind w:left="360" w:hanging="36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ФОРМА</w:t>
      </w:r>
    </w:p>
    <w:p w14:paraId="170BDE8E" w14:textId="77777777" w:rsidR="004A5594" w:rsidRPr="00FE73BA" w:rsidRDefault="004A5594" w:rsidP="004A5594">
      <w:pPr>
        <w:ind w:left="360" w:hanging="360"/>
        <w:jc w:val="center"/>
        <w:rPr>
          <w:rFonts w:ascii="GHEA Grapalat" w:eastAsia="GHEA Grapalat" w:hAnsi="GHEA Grapalat" w:cs="GHEA Grapalat"/>
          <w:b/>
          <w:color w:val="000000" w:themeColor="text1"/>
          <w:sz w:val="18"/>
          <w:szCs w:val="18"/>
        </w:rPr>
      </w:pPr>
      <w:r w:rsidRPr="00FE73BA">
        <w:rPr>
          <w:rFonts w:ascii="GHEA Grapalat" w:hAnsi="GHEA Grapalat"/>
          <w:b/>
          <w:color w:val="000000" w:themeColor="text1"/>
          <w:sz w:val="18"/>
          <w:szCs w:val="18"/>
        </w:rPr>
        <w:t xml:space="preserve">ДЕКЛАРАЦИИ О </w:t>
      </w:r>
      <w:proofErr w:type="gramStart"/>
      <w:r w:rsidRPr="00FE73BA">
        <w:rPr>
          <w:rFonts w:ascii="GHEA Grapalat" w:hAnsi="GHEA Grapalat"/>
          <w:b/>
          <w:color w:val="000000" w:themeColor="text1"/>
          <w:sz w:val="18"/>
          <w:szCs w:val="18"/>
        </w:rPr>
        <w:t>РЕАЛЬНЫХ  БЕНЕФИЦИАРАХ</w:t>
      </w:r>
      <w:proofErr w:type="gramEnd"/>
    </w:p>
    <w:p w14:paraId="3D65BBF6" w14:textId="77777777" w:rsidR="004A5594" w:rsidRPr="00FE73BA" w:rsidRDefault="004A5594" w:rsidP="00174110">
      <w:pPr>
        <w:numPr>
          <w:ilvl w:val="0"/>
          <w:numId w:val="2"/>
        </w:numPr>
        <w:pBdr>
          <w:top w:val="nil"/>
          <w:left w:val="nil"/>
          <w:bottom w:val="nil"/>
          <w:right w:val="nil"/>
          <w:between w:val="nil"/>
        </w:pBdr>
        <w:rPr>
          <w:rFonts w:ascii="GHEA Grapalat" w:eastAsia="GHEA Grapalat" w:hAnsi="GHEA Grapalat" w:cs="GHEA Grapalat"/>
          <w:b/>
          <w:color w:val="000000" w:themeColor="text1"/>
          <w:sz w:val="18"/>
          <w:szCs w:val="18"/>
        </w:rPr>
      </w:pPr>
      <w:r w:rsidRPr="00FE73BA">
        <w:rPr>
          <w:rFonts w:ascii="GHEA Grapalat" w:eastAsia="GHEA Grapalat" w:hAnsi="GHEA Grapalat" w:cs="GHEA Grapalat"/>
          <w:b/>
          <w:color w:val="000000" w:themeColor="text1"/>
          <w:sz w:val="18"/>
          <w:szCs w:val="18"/>
        </w:rPr>
        <w:t>Организация</w:t>
      </w:r>
    </w:p>
    <w:p w14:paraId="02E8A60F" w14:textId="77777777" w:rsidR="004A5594" w:rsidRPr="00FE73BA"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2"/>
      </w:tblGrid>
      <w:tr w:rsidR="002550A2" w:rsidRPr="00FE73BA" w14:paraId="19A8593C" w14:textId="77777777" w:rsidTr="00277595">
        <w:trPr>
          <w:trHeight w:hRule="exact" w:val="397"/>
        </w:trPr>
        <w:tc>
          <w:tcPr>
            <w:tcW w:w="6374" w:type="dxa"/>
            <w:shd w:val="clear" w:color="auto" w:fill="D9E2F3"/>
            <w:vAlign w:val="center"/>
          </w:tcPr>
          <w:p w14:paraId="32375130"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Наименование</w:t>
            </w:r>
          </w:p>
        </w:tc>
        <w:tc>
          <w:tcPr>
            <w:tcW w:w="2642" w:type="dxa"/>
            <w:vAlign w:val="center"/>
          </w:tcPr>
          <w:p w14:paraId="0F3259B6"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0F7A015D" w14:textId="77777777" w:rsidTr="00277595">
        <w:trPr>
          <w:trHeight w:hRule="exact" w:val="397"/>
        </w:trPr>
        <w:tc>
          <w:tcPr>
            <w:tcW w:w="6374" w:type="dxa"/>
            <w:shd w:val="clear" w:color="auto" w:fill="D9E2F3"/>
            <w:vAlign w:val="center"/>
          </w:tcPr>
          <w:p w14:paraId="6A741C86"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Наименование латинскими буквами</w:t>
            </w:r>
          </w:p>
        </w:tc>
        <w:tc>
          <w:tcPr>
            <w:tcW w:w="2642" w:type="dxa"/>
            <w:vAlign w:val="center"/>
          </w:tcPr>
          <w:p w14:paraId="037736B2"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2798CB06" w14:textId="77777777" w:rsidTr="00277595">
        <w:trPr>
          <w:trHeight w:hRule="exact" w:val="397"/>
        </w:trPr>
        <w:tc>
          <w:tcPr>
            <w:tcW w:w="6374" w:type="dxa"/>
            <w:shd w:val="clear" w:color="auto" w:fill="D9E2F3"/>
            <w:vAlign w:val="center"/>
          </w:tcPr>
          <w:p w14:paraId="56931730"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Номер государственной регистрации</w:t>
            </w:r>
          </w:p>
        </w:tc>
        <w:tc>
          <w:tcPr>
            <w:tcW w:w="2642" w:type="dxa"/>
            <w:vAlign w:val="center"/>
          </w:tcPr>
          <w:p w14:paraId="63ED7470"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326A6067" w14:textId="77777777" w:rsidTr="00277595">
        <w:trPr>
          <w:trHeight w:hRule="exact" w:val="397"/>
        </w:trPr>
        <w:tc>
          <w:tcPr>
            <w:tcW w:w="6374" w:type="dxa"/>
            <w:shd w:val="clear" w:color="auto" w:fill="D9E2F3"/>
            <w:vAlign w:val="center"/>
          </w:tcPr>
          <w:p w14:paraId="2BB172F5"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День, месяц, год регистрации</w:t>
            </w:r>
          </w:p>
        </w:tc>
        <w:tc>
          <w:tcPr>
            <w:tcW w:w="2642" w:type="dxa"/>
            <w:vAlign w:val="center"/>
          </w:tcPr>
          <w:p w14:paraId="5193E94F"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3C0C24B2" w14:textId="77777777" w:rsidTr="00277595">
        <w:trPr>
          <w:trHeight w:hRule="exact" w:val="397"/>
        </w:trPr>
        <w:tc>
          <w:tcPr>
            <w:tcW w:w="6374" w:type="dxa"/>
            <w:shd w:val="clear" w:color="auto" w:fill="D9E2F3"/>
            <w:vAlign w:val="center"/>
          </w:tcPr>
          <w:p w14:paraId="36012E0E"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 xml:space="preserve">Адрес </w:t>
            </w:r>
            <w:ins w:id="8" w:author="Inesa Kocharyan" w:date="2021-08-30T12:39:00Z">
              <w:r w:rsidRPr="00FE73BA">
                <w:rPr>
                  <w:rFonts w:ascii="GHEA Grapalat" w:eastAsia="GHEA Grapalat" w:hAnsi="GHEA Grapalat" w:cs="GHEA Grapalat"/>
                  <w:color w:val="000000" w:themeColor="text1"/>
                  <w:sz w:val="18"/>
                  <w:szCs w:val="18"/>
                </w:rPr>
                <w:t xml:space="preserve"> </w:t>
              </w:r>
            </w:ins>
            <w:r w:rsidRPr="00FE73BA">
              <w:rPr>
                <w:rFonts w:ascii="GHEA Grapalat" w:eastAsia="GHEA Grapalat" w:hAnsi="GHEA Grapalat" w:cs="GHEA Grapalat"/>
                <w:color w:val="000000" w:themeColor="text1"/>
                <w:sz w:val="18"/>
                <w:szCs w:val="18"/>
              </w:rPr>
              <w:t>регистрации</w:t>
            </w:r>
          </w:p>
        </w:tc>
        <w:tc>
          <w:tcPr>
            <w:tcW w:w="2642" w:type="dxa"/>
            <w:vAlign w:val="center"/>
          </w:tcPr>
          <w:p w14:paraId="6650925F"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1D28591F" w14:textId="77777777" w:rsidTr="00277595">
        <w:trPr>
          <w:trHeight w:hRule="exact" w:val="397"/>
        </w:trPr>
        <w:tc>
          <w:tcPr>
            <w:tcW w:w="6374" w:type="dxa"/>
            <w:shd w:val="clear" w:color="auto" w:fill="D9E2F3"/>
            <w:vAlign w:val="center"/>
          </w:tcPr>
          <w:p w14:paraId="38E8A6DE"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Государство регистрации</w:t>
            </w:r>
          </w:p>
        </w:tc>
        <w:tc>
          <w:tcPr>
            <w:tcW w:w="2642" w:type="dxa"/>
            <w:vAlign w:val="center"/>
          </w:tcPr>
          <w:p w14:paraId="50566332" w14:textId="77777777" w:rsidR="004A5594" w:rsidRPr="00FE73BA" w:rsidRDefault="004A5594" w:rsidP="002550A2">
            <w:pPr>
              <w:spacing w:before="240"/>
              <w:ind w:left="993" w:hanging="851"/>
              <w:rPr>
                <w:rFonts w:ascii="GHEA Grapalat" w:eastAsia="GHEA Grapalat" w:hAnsi="GHEA Grapalat" w:cs="GHEA Grapalat"/>
                <w:color w:val="000000" w:themeColor="text1"/>
                <w:sz w:val="18"/>
                <w:szCs w:val="18"/>
              </w:rPr>
            </w:pPr>
          </w:p>
        </w:tc>
      </w:tr>
      <w:tr w:rsidR="002550A2" w:rsidRPr="00FE73BA" w14:paraId="4CC0D9FE" w14:textId="77777777" w:rsidTr="00277595">
        <w:trPr>
          <w:trHeight w:hRule="exact" w:val="397"/>
        </w:trPr>
        <w:tc>
          <w:tcPr>
            <w:tcW w:w="6374" w:type="dxa"/>
            <w:shd w:val="clear" w:color="auto" w:fill="D9E2F3"/>
            <w:vAlign w:val="center"/>
          </w:tcPr>
          <w:p w14:paraId="2FEFB994" w14:textId="77777777" w:rsidR="004A5594" w:rsidRPr="00FE73BA" w:rsidRDefault="004A5594" w:rsidP="00174110">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2642" w:type="dxa"/>
            <w:vAlign w:val="center"/>
          </w:tcPr>
          <w:p w14:paraId="1AAF28E7" w14:textId="77777777" w:rsidR="004A5594" w:rsidRPr="00FE73BA" w:rsidRDefault="004A5594" w:rsidP="002550A2">
            <w:pPr>
              <w:spacing w:before="240"/>
              <w:ind w:left="993" w:hanging="851"/>
              <w:rPr>
                <w:rFonts w:ascii="GHEA Grapalat" w:eastAsia="GHEA Grapalat" w:hAnsi="GHEA Grapalat" w:cs="GHEA Grapalat"/>
                <w:color w:val="000000" w:themeColor="text1"/>
                <w:sz w:val="18"/>
                <w:szCs w:val="18"/>
              </w:rPr>
            </w:pPr>
          </w:p>
        </w:tc>
      </w:tr>
    </w:tbl>
    <w:p w14:paraId="1D77C855" w14:textId="77777777" w:rsidR="004A5594" w:rsidRPr="00FE73BA"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2550A2" w:rsidRPr="00FE73BA" w14:paraId="6D64281B" w14:textId="77777777" w:rsidTr="00277595">
        <w:trPr>
          <w:trHeight w:hRule="exact" w:val="397"/>
        </w:trPr>
        <w:tc>
          <w:tcPr>
            <w:tcW w:w="6374" w:type="dxa"/>
            <w:shd w:val="clear" w:color="auto" w:fill="D9E2F3"/>
            <w:vAlign w:val="center"/>
          </w:tcPr>
          <w:p w14:paraId="174D1D4D"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Имя и фамилия лица, представляющего декларацию</w:t>
            </w:r>
          </w:p>
        </w:tc>
        <w:tc>
          <w:tcPr>
            <w:tcW w:w="2641" w:type="dxa"/>
            <w:vAlign w:val="center"/>
          </w:tcPr>
          <w:p w14:paraId="0469E433"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60DB54D1" w14:textId="77777777" w:rsidTr="00277595">
        <w:trPr>
          <w:trHeight w:hRule="exact" w:val="397"/>
        </w:trPr>
        <w:tc>
          <w:tcPr>
            <w:tcW w:w="6374" w:type="dxa"/>
            <w:shd w:val="clear" w:color="auto" w:fill="D9E2F3"/>
            <w:vAlign w:val="center"/>
          </w:tcPr>
          <w:p w14:paraId="36637AC3"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Должность лица, представляющего декларацию</w:t>
            </w:r>
          </w:p>
        </w:tc>
        <w:tc>
          <w:tcPr>
            <w:tcW w:w="2641" w:type="dxa"/>
            <w:vAlign w:val="center"/>
          </w:tcPr>
          <w:p w14:paraId="2169547F"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5951B71B" w14:textId="77777777" w:rsidR="004A5594" w:rsidRPr="00FE73BA"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2550A2" w:rsidRPr="00FE73BA" w14:paraId="37D97E4D" w14:textId="77777777" w:rsidTr="00277595">
        <w:trPr>
          <w:trHeight w:hRule="exact" w:val="397"/>
        </w:trPr>
        <w:tc>
          <w:tcPr>
            <w:tcW w:w="6374" w:type="dxa"/>
            <w:shd w:val="clear" w:color="auto" w:fill="D9E2F3"/>
            <w:vAlign w:val="center"/>
          </w:tcPr>
          <w:p w14:paraId="2EEA7734" w14:textId="77777777" w:rsidR="004A5594" w:rsidRPr="00FE73BA" w:rsidRDefault="004A5594" w:rsidP="00174110">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День, месяц, год подписания декларации</w:t>
            </w:r>
          </w:p>
        </w:tc>
        <w:tc>
          <w:tcPr>
            <w:tcW w:w="2641" w:type="dxa"/>
            <w:vAlign w:val="center"/>
          </w:tcPr>
          <w:p w14:paraId="73EBCB0C"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3EEED54E" w14:textId="77777777" w:rsidTr="00277595">
        <w:trPr>
          <w:trHeight w:hRule="exact" w:val="397"/>
        </w:trPr>
        <w:tc>
          <w:tcPr>
            <w:tcW w:w="6374" w:type="dxa"/>
            <w:shd w:val="clear" w:color="auto" w:fill="D9E2F3"/>
            <w:vAlign w:val="center"/>
          </w:tcPr>
          <w:p w14:paraId="2DCF1C07" w14:textId="77777777" w:rsidR="004A5594" w:rsidRPr="00FE73BA" w:rsidRDefault="004A5594" w:rsidP="00174110">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Количество страниц декларации</w:t>
            </w:r>
          </w:p>
        </w:tc>
        <w:tc>
          <w:tcPr>
            <w:tcW w:w="2641" w:type="dxa"/>
            <w:vAlign w:val="center"/>
          </w:tcPr>
          <w:p w14:paraId="7D72FA07"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0900BDAD" w14:textId="77777777" w:rsidTr="00277595">
        <w:trPr>
          <w:trHeight w:hRule="exact" w:val="451"/>
        </w:trPr>
        <w:tc>
          <w:tcPr>
            <w:tcW w:w="6374" w:type="dxa"/>
            <w:shd w:val="clear" w:color="auto" w:fill="D9E2F3"/>
            <w:vAlign w:val="center"/>
          </w:tcPr>
          <w:p w14:paraId="6B79E76D" w14:textId="77777777" w:rsidR="004A5594" w:rsidRPr="00FE73BA" w:rsidRDefault="004A5594" w:rsidP="00174110">
            <w:pPr>
              <w:numPr>
                <w:ilvl w:val="2"/>
                <w:numId w:val="2"/>
              </w:numPr>
              <w:pBdr>
                <w:top w:val="nil"/>
                <w:left w:val="nil"/>
                <w:bottom w:val="nil"/>
                <w:right w:val="nil"/>
                <w:between w:val="nil"/>
              </w:pBdr>
              <w:ind w:left="0" w:hanging="79"/>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Подпись лица, представляющего декларацию</w:t>
            </w:r>
          </w:p>
        </w:tc>
        <w:tc>
          <w:tcPr>
            <w:tcW w:w="2641" w:type="dxa"/>
            <w:vAlign w:val="center"/>
          </w:tcPr>
          <w:p w14:paraId="3EB0357C"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7C795156" w14:textId="77777777" w:rsidR="004A5594" w:rsidRPr="00FE73BA" w:rsidRDefault="004A5594" w:rsidP="004A5594">
      <w:pPr>
        <w:rPr>
          <w:rFonts w:ascii="GHEA Grapalat" w:eastAsia="GHEA Grapalat" w:hAnsi="GHEA Grapalat" w:cs="GHEA Grapalat"/>
          <w:color w:val="000000" w:themeColor="text1"/>
          <w:sz w:val="18"/>
          <w:szCs w:val="18"/>
        </w:rPr>
      </w:pPr>
      <w:r w:rsidRPr="00FE73BA">
        <w:rPr>
          <w:rFonts w:ascii="GHEA Grapalat" w:eastAsia="GHEA Grapalat" w:hAnsi="GHEA Grapalat" w:cs="GHEA Grapalat"/>
          <w:b/>
          <w:color w:val="000000" w:themeColor="text1"/>
          <w:sz w:val="18"/>
          <w:szCs w:val="18"/>
        </w:rPr>
        <w:t xml:space="preserve">Данные </w:t>
      </w:r>
      <w:proofErr w:type="gramStart"/>
      <w:r w:rsidRPr="00FE73BA">
        <w:rPr>
          <w:rFonts w:ascii="GHEA Grapalat" w:eastAsia="GHEA Grapalat" w:hAnsi="GHEA Grapalat" w:cs="GHEA Grapalat"/>
          <w:b/>
          <w:color w:val="000000" w:themeColor="text1"/>
          <w:sz w:val="18"/>
          <w:szCs w:val="18"/>
        </w:rPr>
        <w:t>листинга  акций</w:t>
      </w:r>
      <w:proofErr w:type="gramEnd"/>
    </w:p>
    <w:p w14:paraId="553258FC" w14:textId="77777777" w:rsidR="004A5594" w:rsidRPr="00FE73BA"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74"/>
        <w:gridCol w:w="2641"/>
      </w:tblGrid>
      <w:tr w:rsidR="002550A2" w:rsidRPr="00FE73BA" w14:paraId="5B39FED5" w14:textId="77777777" w:rsidTr="00277595">
        <w:tc>
          <w:tcPr>
            <w:tcW w:w="6374" w:type="dxa"/>
            <w:shd w:val="clear" w:color="auto" w:fill="D9E2F3"/>
            <w:vAlign w:val="center"/>
          </w:tcPr>
          <w:p w14:paraId="078CA86C" w14:textId="77777777" w:rsidR="004A5594" w:rsidRPr="00FE73BA" w:rsidRDefault="004A5594" w:rsidP="00174110">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Наименование фондовой биржи</w:t>
            </w:r>
          </w:p>
        </w:tc>
        <w:tc>
          <w:tcPr>
            <w:tcW w:w="2641" w:type="dxa"/>
            <w:vAlign w:val="center"/>
          </w:tcPr>
          <w:p w14:paraId="3A25E7CA"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19F757E5" w14:textId="77777777" w:rsidTr="00277595">
        <w:tc>
          <w:tcPr>
            <w:tcW w:w="6374" w:type="dxa"/>
            <w:shd w:val="clear" w:color="auto" w:fill="D9E2F3"/>
            <w:vAlign w:val="center"/>
          </w:tcPr>
          <w:p w14:paraId="5AF21209"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 xml:space="preserve">Ссылка на документы, наличествующие на бирже </w:t>
            </w:r>
          </w:p>
        </w:tc>
        <w:tc>
          <w:tcPr>
            <w:tcW w:w="2641" w:type="dxa"/>
            <w:vAlign w:val="center"/>
          </w:tcPr>
          <w:p w14:paraId="13AAC940"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40F3B625" w14:textId="77777777" w:rsidR="004A5594" w:rsidRPr="00FE73BA"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2550A2" w:rsidRPr="00FE73BA" w14:paraId="6B0BEEC5" w14:textId="77777777" w:rsidTr="002550A2">
        <w:trPr>
          <w:trHeight w:hRule="exact" w:val="397"/>
        </w:trPr>
        <w:tc>
          <w:tcPr>
            <w:tcW w:w="6345" w:type="dxa"/>
            <w:shd w:val="clear" w:color="auto" w:fill="D9E2F3"/>
            <w:vAlign w:val="center"/>
          </w:tcPr>
          <w:p w14:paraId="609F8DFE"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Наименование</w:t>
            </w:r>
          </w:p>
        </w:tc>
        <w:tc>
          <w:tcPr>
            <w:tcW w:w="2670" w:type="dxa"/>
            <w:vAlign w:val="center"/>
          </w:tcPr>
          <w:p w14:paraId="64174055"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69839E26" w14:textId="77777777" w:rsidTr="002550A2">
        <w:trPr>
          <w:trHeight w:hRule="exact" w:val="397"/>
        </w:trPr>
        <w:tc>
          <w:tcPr>
            <w:tcW w:w="6345" w:type="dxa"/>
            <w:shd w:val="clear" w:color="auto" w:fill="D9E2F3"/>
            <w:vAlign w:val="center"/>
          </w:tcPr>
          <w:p w14:paraId="43D3D901"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Наименование латинскими буквами</w:t>
            </w:r>
            <w:r w:rsidRPr="00FE73BA">
              <w:rPr>
                <w:rFonts w:ascii="GHEA Grapalat" w:hAnsi="GHEA Grapalat"/>
                <w:color w:val="000000" w:themeColor="text1"/>
                <w:sz w:val="18"/>
                <w:szCs w:val="18"/>
              </w:rPr>
              <w:t xml:space="preserve"> </w:t>
            </w:r>
          </w:p>
        </w:tc>
        <w:tc>
          <w:tcPr>
            <w:tcW w:w="2670" w:type="dxa"/>
            <w:vAlign w:val="center"/>
          </w:tcPr>
          <w:p w14:paraId="3138C252"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47AE492A" w14:textId="77777777" w:rsidTr="002550A2">
        <w:trPr>
          <w:trHeight w:hRule="exact" w:val="397"/>
        </w:trPr>
        <w:tc>
          <w:tcPr>
            <w:tcW w:w="6345" w:type="dxa"/>
            <w:shd w:val="clear" w:color="auto" w:fill="D9E2F3"/>
            <w:vAlign w:val="center"/>
          </w:tcPr>
          <w:p w14:paraId="79571A40"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Номер государственной регистрации</w:t>
            </w:r>
          </w:p>
        </w:tc>
        <w:tc>
          <w:tcPr>
            <w:tcW w:w="2670" w:type="dxa"/>
            <w:vAlign w:val="center"/>
          </w:tcPr>
          <w:p w14:paraId="1D971285"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77F67E0C" w14:textId="77777777" w:rsidTr="002550A2">
        <w:trPr>
          <w:trHeight w:hRule="exact" w:val="397"/>
        </w:trPr>
        <w:tc>
          <w:tcPr>
            <w:tcW w:w="6345" w:type="dxa"/>
            <w:shd w:val="clear" w:color="auto" w:fill="D9E2F3"/>
            <w:vAlign w:val="center"/>
          </w:tcPr>
          <w:p w14:paraId="0439A9BA"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День, месяц, год регистрации</w:t>
            </w:r>
          </w:p>
        </w:tc>
        <w:tc>
          <w:tcPr>
            <w:tcW w:w="2670" w:type="dxa"/>
            <w:vAlign w:val="center"/>
          </w:tcPr>
          <w:p w14:paraId="3330F367"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2BAA5B7D" w14:textId="77777777" w:rsidTr="002550A2">
        <w:trPr>
          <w:trHeight w:hRule="exact" w:val="397"/>
        </w:trPr>
        <w:tc>
          <w:tcPr>
            <w:tcW w:w="6345" w:type="dxa"/>
            <w:shd w:val="clear" w:color="auto" w:fill="D9E2F3"/>
            <w:vAlign w:val="center"/>
          </w:tcPr>
          <w:p w14:paraId="464E8513"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Адрес регистрации</w:t>
            </w:r>
          </w:p>
        </w:tc>
        <w:tc>
          <w:tcPr>
            <w:tcW w:w="2670" w:type="dxa"/>
            <w:vAlign w:val="center"/>
          </w:tcPr>
          <w:p w14:paraId="4D540756"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74553086" w14:textId="77777777" w:rsidTr="002550A2">
        <w:trPr>
          <w:trHeight w:hRule="exact" w:val="397"/>
        </w:trPr>
        <w:tc>
          <w:tcPr>
            <w:tcW w:w="6345" w:type="dxa"/>
            <w:shd w:val="clear" w:color="auto" w:fill="D9E2F3"/>
            <w:vAlign w:val="center"/>
          </w:tcPr>
          <w:p w14:paraId="41849DCE"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Государтво регистрации</w:t>
            </w:r>
          </w:p>
        </w:tc>
        <w:tc>
          <w:tcPr>
            <w:tcW w:w="2670" w:type="dxa"/>
            <w:vAlign w:val="center"/>
          </w:tcPr>
          <w:p w14:paraId="17A6C80C"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7EF24A0A" w14:textId="77777777" w:rsidTr="002550A2">
        <w:trPr>
          <w:trHeight w:hRule="exact" w:val="397"/>
        </w:trPr>
        <w:tc>
          <w:tcPr>
            <w:tcW w:w="6345" w:type="dxa"/>
            <w:shd w:val="clear" w:color="auto" w:fill="D9E2F3"/>
            <w:vAlign w:val="center"/>
          </w:tcPr>
          <w:p w14:paraId="03337F6B"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2670" w:type="dxa"/>
            <w:vAlign w:val="center"/>
          </w:tcPr>
          <w:p w14:paraId="69ABCD5D"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300F6FFF" w14:textId="77777777" w:rsidR="004A5594" w:rsidRPr="00FE73BA"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iCs/>
          <w:color w:val="000000" w:themeColor="text1"/>
          <w:sz w:val="18"/>
          <w:szCs w:val="18"/>
        </w:rPr>
      </w:pPr>
      <w:r w:rsidRPr="00FE73BA">
        <w:rPr>
          <w:rFonts w:ascii="GHEA Grapalat" w:eastAsia="GHEA Grapalat" w:hAnsi="GHEA Grapalat" w:cs="GHEA Grapalat"/>
          <w:i/>
          <w:iCs/>
          <w:color w:val="000000" w:themeColor="text1"/>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2550A2" w:rsidRPr="00FE73BA" w14:paraId="65A28B1A" w14:textId="77777777" w:rsidTr="00277595">
        <w:trPr>
          <w:trHeight w:val="397"/>
        </w:trPr>
        <w:tc>
          <w:tcPr>
            <w:tcW w:w="6232" w:type="dxa"/>
            <w:shd w:val="clear" w:color="auto" w:fill="D9E2F3"/>
            <w:vAlign w:val="center"/>
          </w:tcPr>
          <w:p w14:paraId="5B4867F8" w14:textId="77777777" w:rsidR="004A5594" w:rsidRPr="00FE73BA" w:rsidRDefault="004A5594" w:rsidP="00174110">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Размер участия (%)</w:t>
            </w:r>
          </w:p>
        </w:tc>
        <w:tc>
          <w:tcPr>
            <w:tcW w:w="2782" w:type="dxa"/>
            <w:vAlign w:val="center"/>
          </w:tcPr>
          <w:p w14:paraId="03C9893D"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25F6E894" w14:textId="77777777" w:rsidTr="00277595">
        <w:trPr>
          <w:trHeight w:val="866"/>
        </w:trPr>
        <w:tc>
          <w:tcPr>
            <w:tcW w:w="6232" w:type="dxa"/>
            <w:shd w:val="clear" w:color="auto" w:fill="D9E2F3"/>
            <w:vAlign w:val="center"/>
          </w:tcPr>
          <w:p w14:paraId="27BF4927" w14:textId="77777777" w:rsidR="004A5594" w:rsidRPr="00FE73BA" w:rsidRDefault="004A5594" w:rsidP="00174110">
            <w:pPr>
              <w:numPr>
                <w:ilvl w:val="2"/>
                <w:numId w:val="2"/>
              </w:numPr>
              <w:pBdr>
                <w:top w:val="nil"/>
                <w:left w:val="nil"/>
                <w:bottom w:val="nil"/>
                <w:right w:val="nil"/>
                <w:between w:val="nil"/>
              </w:pBdr>
              <w:ind w:hanging="93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Вид участия</w:t>
            </w:r>
          </w:p>
        </w:tc>
        <w:tc>
          <w:tcPr>
            <w:tcW w:w="2782" w:type="dxa"/>
            <w:vAlign w:val="center"/>
          </w:tcPr>
          <w:p w14:paraId="70661570"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660743"/>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Прямое участие</w:t>
            </w:r>
          </w:p>
          <w:p w14:paraId="17515357"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534419621"/>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Косвенное участие</w:t>
            </w:r>
          </w:p>
        </w:tc>
      </w:tr>
    </w:tbl>
    <w:p w14:paraId="0C45438B" w14:textId="77777777" w:rsidR="004A5594" w:rsidRPr="00FE73BA" w:rsidRDefault="004A5594" w:rsidP="00174110">
      <w:pPr>
        <w:numPr>
          <w:ilvl w:val="0"/>
          <w:numId w:val="2"/>
        </w:numPr>
        <w:pBdr>
          <w:top w:val="nil"/>
          <w:left w:val="nil"/>
          <w:bottom w:val="nil"/>
          <w:right w:val="nil"/>
          <w:between w:val="nil"/>
        </w:pBdr>
        <w:rPr>
          <w:rFonts w:ascii="GHEA Grapalat" w:eastAsia="GHEA Grapalat" w:hAnsi="GHEA Grapalat" w:cs="GHEA Grapalat"/>
          <w:b/>
          <w:color w:val="000000" w:themeColor="text1"/>
          <w:sz w:val="18"/>
          <w:szCs w:val="18"/>
        </w:rPr>
      </w:pPr>
      <w:r w:rsidRPr="00FE73BA">
        <w:rPr>
          <w:rFonts w:ascii="GHEA Grapalat" w:eastAsia="GHEA Grapalat" w:hAnsi="GHEA Grapalat" w:cs="GHEA Grapalat"/>
          <w:b/>
          <w:color w:val="000000" w:themeColor="text1"/>
          <w:sz w:val="18"/>
          <w:szCs w:val="18"/>
        </w:rPr>
        <w:t>Участие государства, муниципалитета или международной организации</w:t>
      </w:r>
    </w:p>
    <w:p w14:paraId="583CF3CD" w14:textId="77777777" w:rsidR="004A5594" w:rsidRPr="00FE73BA"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2550A2" w:rsidRPr="00FE73BA" w14:paraId="25AA36D6" w14:textId="77777777" w:rsidTr="00277595">
        <w:trPr>
          <w:trHeight w:hRule="exact" w:val="397"/>
        </w:trPr>
        <w:tc>
          <w:tcPr>
            <w:tcW w:w="6232" w:type="dxa"/>
            <w:shd w:val="clear" w:color="auto" w:fill="D9E2F3"/>
            <w:vAlign w:val="center"/>
          </w:tcPr>
          <w:p w14:paraId="3561E42D"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Название государства</w:t>
            </w:r>
          </w:p>
        </w:tc>
        <w:tc>
          <w:tcPr>
            <w:tcW w:w="2785" w:type="dxa"/>
            <w:vAlign w:val="center"/>
          </w:tcPr>
          <w:p w14:paraId="077B70FC"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2AD4C981" w14:textId="77777777" w:rsidTr="00277595">
        <w:trPr>
          <w:trHeight w:hRule="exact" w:val="397"/>
        </w:trPr>
        <w:tc>
          <w:tcPr>
            <w:tcW w:w="6232" w:type="dxa"/>
            <w:shd w:val="clear" w:color="auto" w:fill="D9E2F3"/>
            <w:vAlign w:val="center"/>
          </w:tcPr>
          <w:p w14:paraId="0E066791"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Название муниципалитета</w:t>
            </w:r>
          </w:p>
        </w:tc>
        <w:tc>
          <w:tcPr>
            <w:tcW w:w="2785" w:type="dxa"/>
            <w:vAlign w:val="center"/>
          </w:tcPr>
          <w:p w14:paraId="26BFE584"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195E186D" w14:textId="77777777" w:rsidTr="00277595">
        <w:trPr>
          <w:trHeight w:hRule="exact" w:val="397"/>
        </w:trPr>
        <w:tc>
          <w:tcPr>
            <w:tcW w:w="6232" w:type="dxa"/>
            <w:shd w:val="clear" w:color="auto" w:fill="D9E2F3"/>
            <w:vAlign w:val="center"/>
          </w:tcPr>
          <w:p w14:paraId="40431774"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Размер участия (%)</w:t>
            </w:r>
          </w:p>
        </w:tc>
        <w:tc>
          <w:tcPr>
            <w:tcW w:w="2785" w:type="dxa"/>
            <w:vAlign w:val="center"/>
          </w:tcPr>
          <w:p w14:paraId="68E7A2D1"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175A5A99" w14:textId="77777777" w:rsidTr="00277595">
        <w:tc>
          <w:tcPr>
            <w:tcW w:w="6232" w:type="dxa"/>
            <w:shd w:val="clear" w:color="auto" w:fill="D9E2F3"/>
            <w:vAlign w:val="center"/>
          </w:tcPr>
          <w:p w14:paraId="49DBC1AC"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Вид участия</w:t>
            </w:r>
          </w:p>
        </w:tc>
        <w:tc>
          <w:tcPr>
            <w:tcW w:w="2785" w:type="dxa"/>
            <w:vAlign w:val="center"/>
          </w:tcPr>
          <w:p w14:paraId="0EA1C68B" w14:textId="77777777" w:rsidR="004A5594" w:rsidRPr="00FE73BA" w:rsidRDefault="00091560"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6730621"/>
                <w14:checkbox>
                  <w14:checked w14:val="0"/>
                  <w14:checkedState w14:val="2612" w14:font="MS Gothic"/>
                  <w14:uncheckedState w14:val="2610" w14:font="MS Gothic"/>
                </w14:checkbox>
              </w:sdtPr>
              <w:sdtEndPr/>
              <w:sdtContent>
                <w:r w:rsidR="004A5594" w:rsidRPr="00FE73BA">
                  <w:rPr>
                    <w:rFonts w:ascii="Segoe UI Symbol" w:eastAsia="MS Gothic"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Прямое участие</w:t>
            </w:r>
          </w:p>
          <w:p w14:paraId="6F4A7AEA" w14:textId="77777777" w:rsidR="004A5594" w:rsidRPr="00FE73BA" w:rsidRDefault="00091560"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95968346"/>
                <w14:checkbox>
                  <w14:checked w14:val="0"/>
                  <w14:checkedState w14:val="2612" w14:font="MS Gothic"/>
                  <w14:uncheckedState w14:val="2610" w14:font="MS Gothic"/>
                </w14:checkbox>
              </w:sdtPr>
              <w:sdtEndPr/>
              <w:sdtContent>
                <w:r w:rsidR="004A5594" w:rsidRPr="00FE73BA">
                  <w:rPr>
                    <w:rFonts w:ascii="Segoe UI Symbol" w:eastAsia="MS Gothic"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Косвенное участие</w:t>
            </w:r>
          </w:p>
        </w:tc>
      </w:tr>
    </w:tbl>
    <w:p w14:paraId="00524F2A" w14:textId="77777777" w:rsidR="004A5594" w:rsidRPr="00FE73BA"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2550A2" w:rsidRPr="00FE73BA" w14:paraId="268956D0" w14:textId="77777777" w:rsidTr="00277595">
        <w:tc>
          <w:tcPr>
            <w:tcW w:w="6232" w:type="dxa"/>
            <w:shd w:val="clear" w:color="auto" w:fill="D9E2F3"/>
            <w:vAlign w:val="center"/>
          </w:tcPr>
          <w:p w14:paraId="70B3BED8"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Название международной организации</w:t>
            </w:r>
          </w:p>
        </w:tc>
        <w:tc>
          <w:tcPr>
            <w:tcW w:w="2785" w:type="dxa"/>
            <w:vAlign w:val="center"/>
          </w:tcPr>
          <w:p w14:paraId="3AAD5457"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2E75C3E4" w14:textId="77777777" w:rsidTr="00277595">
        <w:tc>
          <w:tcPr>
            <w:tcW w:w="6232" w:type="dxa"/>
            <w:shd w:val="clear" w:color="auto" w:fill="D9E2F3"/>
            <w:vAlign w:val="center"/>
          </w:tcPr>
          <w:p w14:paraId="7DD42ECB"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Название международной организации латинскими буквами</w:t>
            </w:r>
          </w:p>
        </w:tc>
        <w:tc>
          <w:tcPr>
            <w:tcW w:w="2785" w:type="dxa"/>
            <w:vAlign w:val="center"/>
          </w:tcPr>
          <w:p w14:paraId="50141BA7"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70D2705D" w14:textId="77777777" w:rsidTr="00277595">
        <w:tc>
          <w:tcPr>
            <w:tcW w:w="6232" w:type="dxa"/>
            <w:shd w:val="clear" w:color="auto" w:fill="D9E2F3"/>
            <w:vAlign w:val="center"/>
          </w:tcPr>
          <w:p w14:paraId="76E8BCB8"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Размер участия</w:t>
            </w:r>
            <w:r w:rsidRPr="00FE73BA" w:rsidDel="00C376E4">
              <w:rPr>
                <w:rFonts w:ascii="GHEA Grapalat" w:eastAsia="GHEA Grapalat" w:hAnsi="GHEA Grapalat" w:cs="GHEA Grapalat"/>
                <w:color w:val="000000" w:themeColor="text1"/>
                <w:sz w:val="18"/>
                <w:szCs w:val="18"/>
              </w:rPr>
              <w:t xml:space="preserve"> </w:t>
            </w:r>
            <w:r w:rsidRPr="00FE73BA">
              <w:rPr>
                <w:rFonts w:ascii="GHEA Grapalat" w:eastAsia="GHEA Grapalat" w:hAnsi="GHEA Grapalat" w:cs="GHEA Grapalat"/>
                <w:color w:val="000000" w:themeColor="text1"/>
                <w:sz w:val="18"/>
                <w:szCs w:val="18"/>
              </w:rPr>
              <w:t>(%)</w:t>
            </w:r>
          </w:p>
        </w:tc>
        <w:tc>
          <w:tcPr>
            <w:tcW w:w="2785" w:type="dxa"/>
            <w:vAlign w:val="center"/>
          </w:tcPr>
          <w:p w14:paraId="599CD634"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550943AC" w14:textId="77777777" w:rsidTr="00277595">
        <w:tc>
          <w:tcPr>
            <w:tcW w:w="6232" w:type="dxa"/>
            <w:shd w:val="clear" w:color="auto" w:fill="D9E2F3"/>
            <w:vAlign w:val="center"/>
          </w:tcPr>
          <w:p w14:paraId="542D9A11"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Вид участия</w:t>
            </w:r>
          </w:p>
        </w:tc>
        <w:tc>
          <w:tcPr>
            <w:tcW w:w="2785" w:type="dxa"/>
            <w:vAlign w:val="center"/>
          </w:tcPr>
          <w:p w14:paraId="747C68CC" w14:textId="77777777" w:rsidR="004A5594" w:rsidRPr="00FE73BA" w:rsidRDefault="00091560"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26794313"/>
                <w14:checkbox>
                  <w14:checked w14:val="0"/>
                  <w14:checkedState w14:val="2612" w14:font="MS Gothic"/>
                  <w14:uncheckedState w14:val="2610" w14:font="MS Gothic"/>
                </w14:checkbox>
              </w:sdtPr>
              <w:sdtEndPr/>
              <w:sdtContent>
                <w:r w:rsidR="004A5594" w:rsidRPr="00FE73BA">
                  <w:rPr>
                    <w:rFonts w:ascii="Segoe UI Symbol" w:eastAsia="MS Gothic"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Прямое участие</w:t>
            </w:r>
          </w:p>
          <w:p w14:paraId="63CD4627" w14:textId="77777777" w:rsidR="004A5594" w:rsidRPr="00FE73BA" w:rsidRDefault="00091560"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179617233"/>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Косвенное участие</w:t>
            </w:r>
          </w:p>
        </w:tc>
      </w:tr>
    </w:tbl>
    <w:p w14:paraId="5F7600D6" w14:textId="77777777" w:rsidR="004A5594" w:rsidRPr="00FE73BA" w:rsidRDefault="004A5594" w:rsidP="004A5594">
      <w:pPr>
        <w:rPr>
          <w:rFonts w:ascii="GHEA Grapalat" w:eastAsia="GHEA Grapalat" w:hAnsi="GHEA Grapalat" w:cs="GHEA Grapalat"/>
          <w:b/>
          <w:color w:val="000000" w:themeColor="text1"/>
          <w:sz w:val="18"/>
          <w:szCs w:val="18"/>
        </w:rPr>
      </w:pPr>
    </w:p>
    <w:p w14:paraId="4D0B0C66" w14:textId="77777777" w:rsidR="004A5594" w:rsidRPr="00FE73BA" w:rsidRDefault="004A5594" w:rsidP="00174110">
      <w:pPr>
        <w:numPr>
          <w:ilvl w:val="0"/>
          <w:numId w:val="2"/>
        </w:numPr>
        <w:pBdr>
          <w:top w:val="nil"/>
          <w:left w:val="nil"/>
          <w:bottom w:val="nil"/>
          <w:right w:val="nil"/>
          <w:between w:val="nil"/>
        </w:pBdr>
        <w:rPr>
          <w:rFonts w:ascii="GHEA Grapalat" w:eastAsia="GHEA Grapalat" w:hAnsi="GHEA Grapalat" w:cs="GHEA Grapalat"/>
          <w:b/>
          <w:color w:val="000000" w:themeColor="text1"/>
          <w:sz w:val="18"/>
          <w:szCs w:val="18"/>
        </w:rPr>
      </w:pPr>
      <w:r w:rsidRPr="00FE73BA">
        <w:rPr>
          <w:rFonts w:ascii="GHEA Grapalat" w:eastAsia="GHEA Grapalat" w:hAnsi="GHEA Grapalat" w:cs="GHEA Grapalat"/>
          <w:b/>
          <w:color w:val="000000" w:themeColor="text1"/>
          <w:sz w:val="18"/>
          <w:szCs w:val="18"/>
        </w:rPr>
        <w:t>Данные реального бенефициара</w:t>
      </w:r>
    </w:p>
    <w:p w14:paraId="3BE78C28" w14:textId="77777777" w:rsidR="004A5594" w:rsidRPr="00FE73BA"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2"/>
      </w:tblGrid>
      <w:tr w:rsidR="002550A2" w:rsidRPr="00FE73BA" w14:paraId="775811F6" w14:textId="77777777" w:rsidTr="00277595">
        <w:trPr>
          <w:trHeight w:hRule="exact" w:val="397"/>
        </w:trPr>
        <w:tc>
          <w:tcPr>
            <w:tcW w:w="6232" w:type="dxa"/>
            <w:shd w:val="clear" w:color="auto" w:fill="D9E2F3"/>
            <w:vAlign w:val="center"/>
          </w:tcPr>
          <w:p w14:paraId="3CF8B1F9"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Имя</w:t>
            </w:r>
          </w:p>
        </w:tc>
        <w:tc>
          <w:tcPr>
            <w:tcW w:w="2782" w:type="dxa"/>
            <w:vAlign w:val="center"/>
          </w:tcPr>
          <w:p w14:paraId="2BD07653"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1EDA57F3" w14:textId="77777777" w:rsidTr="00277595">
        <w:trPr>
          <w:trHeight w:hRule="exact" w:val="397"/>
        </w:trPr>
        <w:tc>
          <w:tcPr>
            <w:tcW w:w="6232" w:type="dxa"/>
            <w:shd w:val="clear" w:color="auto" w:fill="D9E2F3"/>
            <w:vAlign w:val="center"/>
          </w:tcPr>
          <w:p w14:paraId="08B5F2F9"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Фамилия</w:t>
            </w:r>
          </w:p>
        </w:tc>
        <w:tc>
          <w:tcPr>
            <w:tcW w:w="2782" w:type="dxa"/>
            <w:vAlign w:val="center"/>
          </w:tcPr>
          <w:p w14:paraId="4736DD73"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490EA2A4" w14:textId="77777777" w:rsidTr="00277595">
        <w:trPr>
          <w:trHeight w:hRule="exact" w:val="397"/>
        </w:trPr>
        <w:tc>
          <w:tcPr>
            <w:tcW w:w="6232" w:type="dxa"/>
            <w:shd w:val="clear" w:color="auto" w:fill="D9E2F3"/>
            <w:vAlign w:val="center"/>
          </w:tcPr>
          <w:p w14:paraId="396CD095"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Имя(латинскими буквами)</w:t>
            </w:r>
          </w:p>
        </w:tc>
        <w:tc>
          <w:tcPr>
            <w:tcW w:w="2782" w:type="dxa"/>
            <w:vAlign w:val="center"/>
          </w:tcPr>
          <w:p w14:paraId="1E8AACA9"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61E5D7ED" w14:textId="77777777" w:rsidTr="00277595">
        <w:trPr>
          <w:trHeight w:hRule="exact" w:val="397"/>
        </w:trPr>
        <w:tc>
          <w:tcPr>
            <w:tcW w:w="6232" w:type="dxa"/>
            <w:shd w:val="clear" w:color="auto" w:fill="D9E2F3"/>
            <w:vAlign w:val="center"/>
          </w:tcPr>
          <w:p w14:paraId="51823FD9"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Фамилия (латинскими буквами)</w:t>
            </w:r>
          </w:p>
        </w:tc>
        <w:tc>
          <w:tcPr>
            <w:tcW w:w="2782" w:type="dxa"/>
            <w:vAlign w:val="center"/>
          </w:tcPr>
          <w:p w14:paraId="0CD8529C"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24CC4184" w14:textId="77777777" w:rsidTr="00277595">
        <w:trPr>
          <w:trHeight w:hRule="exact" w:val="397"/>
        </w:trPr>
        <w:tc>
          <w:tcPr>
            <w:tcW w:w="6232" w:type="dxa"/>
            <w:shd w:val="clear" w:color="auto" w:fill="D9E2F3"/>
            <w:vAlign w:val="center"/>
          </w:tcPr>
          <w:p w14:paraId="49999436"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Гражданство</w:t>
            </w:r>
          </w:p>
        </w:tc>
        <w:tc>
          <w:tcPr>
            <w:tcW w:w="2782" w:type="dxa"/>
            <w:vAlign w:val="center"/>
          </w:tcPr>
          <w:p w14:paraId="23D7B1C9"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49C84D23" w14:textId="77777777" w:rsidTr="00277595">
        <w:trPr>
          <w:trHeight w:hRule="exact" w:val="397"/>
        </w:trPr>
        <w:tc>
          <w:tcPr>
            <w:tcW w:w="6232" w:type="dxa"/>
            <w:shd w:val="clear" w:color="auto" w:fill="D9E2F3"/>
            <w:vAlign w:val="center"/>
          </w:tcPr>
          <w:p w14:paraId="4AFA2218"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День, месяц, год рождения</w:t>
            </w:r>
          </w:p>
        </w:tc>
        <w:tc>
          <w:tcPr>
            <w:tcW w:w="2782" w:type="dxa"/>
            <w:vAlign w:val="center"/>
          </w:tcPr>
          <w:p w14:paraId="78FAD4F2"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2444100F" w14:textId="77777777" w:rsidR="004A5594" w:rsidRPr="00FE73BA"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66"/>
        <w:gridCol w:w="2807"/>
      </w:tblGrid>
      <w:tr w:rsidR="002550A2" w:rsidRPr="00FE73BA" w14:paraId="174C3F52" w14:textId="77777777" w:rsidTr="00277595">
        <w:trPr>
          <w:trHeight w:hRule="exact" w:val="397"/>
        </w:trPr>
        <w:tc>
          <w:tcPr>
            <w:tcW w:w="6266" w:type="dxa"/>
            <w:shd w:val="clear" w:color="auto" w:fill="D9E2F3"/>
            <w:vAlign w:val="center"/>
          </w:tcPr>
          <w:p w14:paraId="6228C8D8"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Тип документа</w:t>
            </w:r>
          </w:p>
        </w:tc>
        <w:tc>
          <w:tcPr>
            <w:tcW w:w="2807" w:type="dxa"/>
            <w:vAlign w:val="center"/>
          </w:tcPr>
          <w:p w14:paraId="51ADE58D"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2DE31C06" w14:textId="77777777" w:rsidTr="00277595">
        <w:trPr>
          <w:trHeight w:hRule="exact" w:val="397"/>
        </w:trPr>
        <w:tc>
          <w:tcPr>
            <w:tcW w:w="6266" w:type="dxa"/>
            <w:shd w:val="clear" w:color="auto" w:fill="D9E2F3"/>
            <w:vAlign w:val="center"/>
          </w:tcPr>
          <w:p w14:paraId="6325F23F"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Номер документа</w:t>
            </w:r>
          </w:p>
        </w:tc>
        <w:tc>
          <w:tcPr>
            <w:tcW w:w="2807" w:type="dxa"/>
            <w:vAlign w:val="center"/>
          </w:tcPr>
          <w:p w14:paraId="41CB4356"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0A353D95" w14:textId="77777777" w:rsidTr="00277595">
        <w:trPr>
          <w:trHeight w:hRule="exact" w:val="397"/>
        </w:trPr>
        <w:tc>
          <w:tcPr>
            <w:tcW w:w="6266" w:type="dxa"/>
            <w:shd w:val="clear" w:color="auto" w:fill="D9E2F3"/>
            <w:vAlign w:val="center"/>
          </w:tcPr>
          <w:p w14:paraId="7CB6ED97" w14:textId="77777777" w:rsidR="004A5594" w:rsidRPr="00FE73BA" w:rsidRDefault="004A5594" w:rsidP="00174110">
            <w:pPr>
              <w:numPr>
                <w:ilvl w:val="2"/>
                <w:numId w:val="2"/>
              </w:numPr>
              <w:pBdr>
                <w:top w:val="nil"/>
                <w:left w:val="nil"/>
                <w:bottom w:val="nil"/>
                <w:right w:val="nil"/>
                <w:between w:val="nil"/>
              </w:pBdr>
              <w:ind w:left="317" w:hanging="283"/>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День, месяц, год предоставления</w:t>
            </w:r>
          </w:p>
        </w:tc>
        <w:tc>
          <w:tcPr>
            <w:tcW w:w="2807" w:type="dxa"/>
            <w:vAlign w:val="center"/>
          </w:tcPr>
          <w:p w14:paraId="10C5AAC7"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4C1DEEDF" w14:textId="77777777" w:rsidTr="00277595">
        <w:trPr>
          <w:trHeight w:hRule="exact" w:val="397"/>
        </w:trPr>
        <w:tc>
          <w:tcPr>
            <w:tcW w:w="6266" w:type="dxa"/>
            <w:shd w:val="clear" w:color="auto" w:fill="D9E2F3"/>
            <w:vAlign w:val="center"/>
          </w:tcPr>
          <w:p w14:paraId="378833D4" w14:textId="77777777" w:rsidR="004A5594" w:rsidRPr="00FE73BA" w:rsidRDefault="004A5594" w:rsidP="00174110">
            <w:pPr>
              <w:numPr>
                <w:ilvl w:val="2"/>
                <w:numId w:val="2"/>
              </w:numPr>
              <w:pBdr>
                <w:top w:val="nil"/>
                <w:left w:val="nil"/>
                <w:bottom w:val="nil"/>
                <w:right w:val="nil"/>
                <w:between w:val="nil"/>
              </w:pBdr>
              <w:ind w:left="34"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Предоставляющий орган</w:t>
            </w:r>
          </w:p>
        </w:tc>
        <w:tc>
          <w:tcPr>
            <w:tcW w:w="2807" w:type="dxa"/>
            <w:vAlign w:val="center"/>
          </w:tcPr>
          <w:p w14:paraId="7F39166A"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57AA057A" w14:textId="77777777" w:rsidTr="00277595">
        <w:trPr>
          <w:trHeight w:hRule="exact" w:val="397"/>
        </w:trPr>
        <w:tc>
          <w:tcPr>
            <w:tcW w:w="6266" w:type="dxa"/>
            <w:shd w:val="clear" w:color="auto" w:fill="D9E2F3"/>
            <w:vAlign w:val="center"/>
          </w:tcPr>
          <w:p w14:paraId="3361BF59"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НЗОУ или эквивалентный номер</w:t>
            </w:r>
          </w:p>
        </w:tc>
        <w:tc>
          <w:tcPr>
            <w:tcW w:w="2807" w:type="dxa"/>
            <w:vAlign w:val="center"/>
          </w:tcPr>
          <w:p w14:paraId="47F6871C"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30A0FE06" w14:textId="77777777" w:rsidR="004A5594" w:rsidRPr="00FE73BA"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2550A2" w:rsidRPr="00FE73BA" w14:paraId="3C4E70CD" w14:textId="77777777" w:rsidTr="00277595">
        <w:trPr>
          <w:trHeight w:hRule="exact" w:val="397"/>
        </w:trPr>
        <w:tc>
          <w:tcPr>
            <w:tcW w:w="6232" w:type="dxa"/>
            <w:shd w:val="clear" w:color="auto" w:fill="D9E2F3"/>
            <w:vAlign w:val="center"/>
          </w:tcPr>
          <w:p w14:paraId="2B3E0AD1"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Государство</w:t>
            </w:r>
          </w:p>
        </w:tc>
        <w:tc>
          <w:tcPr>
            <w:tcW w:w="2783" w:type="dxa"/>
            <w:vAlign w:val="center"/>
          </w:tcPr>
          <w:p w14:paraId="0631B737"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6829EDA5" w14:textId="77777777" w:rsidTr="00277595">
        <w:trPr>
          <w:trHeight w:hRule="exact" w:val="397"/>
        </w:trPr>
        <w:tc>
          <w:tcPr>
            <w:tcW w:w="6232" w:type="dxa"/>
            <w:shd w:val="clear" w:color="auto" w:fill="D9E2F3"/>
            <w:vAlign w:val="center"/>
          </w:tcPr>
          <w:p w14:paraId="284A4EAD"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Муниципалитет</w:t>
            </w:r>
          </w:p>
        </w:tc>
        <w:tc>
          <w:tcPr>
            <w:tcW w:w="2783" w:type="dxa"/>
            <w:vAlign w:val="center"/>
          </w:tcPr>
          <w:p w14:paraId="45B91365"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3F1738A1" w14:textId="77777777" w:rsidTr="00277595">
        <w:trPr>
          <w:trHeight w:hRule="exact" w:val="397"/>
        </w:trPr>
        <w:tc>
          <w:tcPr>
            <w:tcW w:w="6232" w:type="dxa"/>
            <w:shd w:val="clear" w:color="auto" w:fill="D9E2F3"/>
            <w:vAlign w:val="center"/>
          </w:tcPr>
          <w:p w14:paraId="2B8EB89F" w14:textId="77777777" w:rsidR="004A5594" w:rsidRPr="00FE73BA" w:rsidRDefault="004A5594" w:rsidP="00174110">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Административно-территориальная единица</w:t>
            </w:r>
          </w:p>
        </w:tc>
        <w:tc>
          <w:tcPr>
            <w:tcW w:w="2783" w:type="dxa"/>
            <w:vAlign w:val="center"/>
          </w:tcPr>
          <w:p w14:paraId="1D4D71E6"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5E621574" w14:textId="77777777" w:rsidTr="00277595">
        <w:trPr>
          <w:trHeight w:hRule="exact" w:val="397"/>
        </w:trPr>
        <w:tc>
          <w:tcPr>
            <w:tcW w:w="6232" w:type="dxa"/>
            <w:shd w:val="clear" w:color="auto" w:fill="D9E2F3"/>
            <w:vAlign w:val="center"/>
          </w:tcPr>
          <w:p w14:paraId="78E45B8A" w14:textId="77777777" w:rsidR="004A5594" w:rsidRPr="00FE73BA" w:rsidRDefault="004A5594" w:rsidP="00174110">
            <w:pPr>
              <w:numPr>
                <w:ilvl w:val="2"/>
                <w:numId w:val="2"/>
              </w:numPr>
              <w:pBdr>
                <w:top w:val="nil"/>
                <w:left w:val="nil"/>
                <w:bottom w:val="nil"/>
                <w:right w:val="nil"/>
                <w:between w:val="nil"/>
              </w:pBdr>
              <w:ind w:left="426" w:hanging="426"/>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Название улицы, здание (дом), квартира</w:t>
            </w:r>
          </w:p>
        </w:tc>
        <w:tc>
          <w:tcPr>
            <w:tcW w:w="2783" w:type="dxa"/>
            <w:vAlign w:val="center"/>
          </w:tcPr>
          <w:p w14:paraId="6B98C247"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73DDE020" w14:textId="77777777" w:rsidR="004A5594" w:rsidRPr="00FE73BA"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2550A2" w:rsidRPr="00FE73BA" w14:paraId="5F8CCD04" w14:textId="77777777" w:rsidTr="00277595">
        <w:trPr>
          <w:trHeight w:hRule="exact" w:val="397"/>
        </w:trPr>
        <w:tc>
          <w:tcPr>
            <w:tcW w:w="6232" w:type="dxa"/>
            <w:shd w:val="clear" w:color="auto" w:fill="D9E2F3"/>
            <w:vAlign w:val="center"/>
          </w:tcPr>
          <w:p w14:paraId="21EC156D"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Государство</w:t>
            </w:r>
          </w:p>
        </w:tc>
        <w:tc>
          <w:tcPr>
            <w:tcW w:w="2783" w:type="dxa"/>
            <w:vAlign w:val="center"/>
          </w:tcPr>
          <w:p w14:paraId="78FEBC5A"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2064E707" w14:textId="77777777" w:rsidTr="00277595">
        <w:trPr>
          <w:trHeight w:hRule="exact" w:val="397"/>
        </w:trPr>
        <w:tc>
          <w:tcPr>
            <w:tcW w:w="6232" w:type="dxa"/>
            <w:shd w:val="clear" w:color="auto" w:fill="D9E2F3"/>
            <w:vAlign w:val="center"/>
          </w:tcPr>
          <w:p w14:paraId="37A20A44"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Муниципалитет</w:t>
            </w:r>
          </w:p>
        </w:tc>
        <w:tc>
          <w:tcPr>
            <w:tcW w:w="2783" w:type="dxa"/>
            <w:vAlign w:val="center"/>
          </w:tcPr>
          <w:p w14:paraId="5E709730"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0D8D5505" w14:textId="77777777" w:rsidTr="00277595">
        <w:trPr>
          <w:trHeight w:hRule="exact" w:val="397"/>
        </w:trPr>
        <w:tc>
          <w:tcPr>
            <w:tcW w:w="6232" w:type="dxa"/>
            <w:shd w:val="clear" w:color="auto" w:fill="D9E2F3"/>
            <w:vAlign w:val="center"/>
          </w:tcPr>
          <w:p w14:paraId="59FFC22C"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Административно-территориальная единица</w:t>
            </w:r>
          </w:p>
        </w:tc>
        <w:tc>
          <w:tcPr>
            <w:tcW w:w="2783" w:type="dxa"/>
            <w:vAlign w:val="center"/>
          </w:tcPr>
          <w:p w14:paraId="43C8E887"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5679B6BA" w14:textId="77777777" w:rsidTr="00277595">
        <w:trPr>
          <w:trHeight w:hRule="exact" w:val="397"/>
        </w:trPr>
        <w:tc>
          <w:tcPr>
            <w:tcW w:w="6232" w:type="dxa"/>
            <w:shd w:val="clear" w:color="auto" w:fill="D9E2F3"/>
            <w:vAlign w:val="center"/>
          </w:tcPr>
          <w:p w14:paraId="0203495B"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Название улицы, здание (дом), квартира</w:t>
            </w:r>
          </w:p>
        </w:tc>
        <w:tc>
          <w:tcPr>
            <w:tcW w:w="2783" w:type="dxa"/>
            <w:vAlign w:val="center"/>
          </w:tcPr>
          <w:p w14:paraId="5321E5CC"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1663D278" w14:textId="77777777" w:rsidR="004A5594" w:rsidRPr="00FE73BA"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Основания являться реальным бенефициаром</w:t>
      </w:r>
      <w:r w:rsidRPr="00FE73BA" w:rsidDel="00F76C18">
        <w:rPr>
          <w:rFonts w:ascii="GHEA Grapalat" w:eastAsia="GHEA Grapalat" w:hAnsi="GHEA Grapalat" w:cs="GHEA Grapalat"/>
          <w:i/>
          <w:color w:val="000000" w:themeColor="text1"/>
          <w:sz w:val="18"/>
          <w:szCs w:val="18"/>
        </w:rPr>
        <w:t xml:space="preserve"> </w:t>
      </w:r>
      <w:r w:rsidRPr="00FE73BA">
        <w:rPr>
          <w:rFonts w:ascii="GHEA Grapalat" w:eastAsia="GHEA Grapalat" w:hAnsi="GHEA Grapalat" w:cs="GHEA Grapalat"/>
          <w:i/>
          <w:color w:val="000000" w:themeColor="text1"/>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4"/>
      </w:tblGrid>
      <w:tr w:rsidR="002550A2" w:rsidRPr="00FE73BA" w14:paraId="7670E687" w14:textId="77777777" w:rsidTr="002550A2">
        <w:trPr>
          <w:trHeight w:val="924"/>
        </w:trPr>
        <w:tc>
          <w:tcPr>
            <w:tcW w:w="9016" w:type="dxa"/>
            <w:gridSpan w:val="2"/>
            <w:vAlign w:val="center"/>
          </w:tcPr>
          <w:p w14:paraId="0E8DF15B" w14:textId="77777777" w:rsidR="004A5594" w:rsidRPr="00FE73BA" w:rsidRDefault="00091560" w:rsidP="002550A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42393443"/>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r>
            <w:r w:rsidR="004A5594" w:rsidRPr="00FE73BA">
              <w:rPr>
                <w:rFonts w:ascii="GHEA Grapalat" w:eastAsia="GHEA Grapalat" w:hAnsi="GHEA Grapalat" w:cs="GHEA Grapalat"/>
                <w:color w:val="000000" w:themeColor="text1"/>
                <w:sz w:val="18"/>
                <w:szCs w:val="18"/>
                <w:lang w:val="hy-AM"/>
              </w:rPr>
              <w:t>а</w:t>
            </w:r>
            <w:r w:rsidR="004A5594" w:rsidRPr="00FE73BA">
              <w:rPr>
                <w:rFonts w:ascii="GHEA Grapalat" w:eastAsia="GHEA Grapalat" w:hAnsi="GHEA Grapalat" w:cs="GHEA Grapalat"/>
                <w:color w:val="000000" w:themeColor="text1"/>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550A2" w:rsidRPr="00FE73BA" w14:paraId="5201FD21" w14:textId="77777777" w:rsidTr="00277595">
        <w:trPr>
          <w:trHeight w:hRule="exact" w:val="397"/>
        </w:trPr>
        <w:tc>
          <w:tcPr>
            <w:tcW w:w="6232" w:type="dxa"/>
            <w:shd w:val="clear" w:color="auto" w:fill="D9E2F3"/>
            <w:vAlign w:val="center"/>
          </w:tcPr>
          <w:p w14:paraId="6448CB44"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Размер участия</w:t>
            </w:r>
            <w:r w:rsidRPr="00FE73BA" w:rsidDel="00C376E4">
              <w:rPr>
                <w:rFonts w:ascii="GHEA Grapalat" w:eastAsia="GHEA Grapalat" w:hAnsi="GHEA Grapalat" w:cs="GHEA Grapalat"/>
                <w:color w:val="000000" w:themeColor="text1"/>
                <w:sz w:val="18"/>
                <w:szCs w:val="18"/>
              </w:rPr>
              <w:t xml:space="preserve"> </w:t>
            </w:r>
            <w:r w:rsidRPr="00FE73BA">
              <w:rPr>
                <w:rFonts w:ascii="GHEA Grapalat" w:eastAsia="GHEA Grapalat" w:hAnsi="GHEA Grapalat" w:cs="GHEA Grapalat"/>
                <w:color w:val="000000" w:themeColor="text1"/>
                <w:sz w:val="18"/>
                <w:szCs w:val="18"/>
              </w:rPr>
              <w:t>(%)</w:t>
            </w:r>
          </w:p>
        </w:tc>
        <w:tc>
          <w:tcPr>
            <w:tcW w:w="2784" w:type="dxa"/>
            <w:shd w:val="clear" w:color="auto" w:fill="FFFFFF"/>
            <w:vAlign w:val="center"/>
          </w:tcPr>
          <w:p w14:paraId="57AAE437"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6829A961" w14:textId="77777777" w:rsidTr="00277595">
        <w:trPr>
          <w:trHeight w:hRule="exact" w:val="680"/>
        </w:trPr>
        <w:tc>
          <w:tcPr>
            <w:tcW w:w="6232" w:type="dxa"/>
            <w:shd w:val="clear" w:color="auto" w:fill="D9E2F3"/>
            <w:vAlign w:val="center"/>
          </w:tcPr>
          <w:p w14:paraId="3158AB16"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Вид участия</w:t>
            </w:r>
          </w:p>
        </w:tc>
        <w:tc>
          <w:tcPr>
            <w:tcW w:w="2784" w:type="dxa"/>
            <w:vAlign w:val="center"/>
          </w:tcPr>
          <w:p w14:paraId="31A84B80" w14:textId="77777777" w:rsidR="004A5594" w:rsidRPr="00FE73BA" w:rsidRDefault="00091560"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868681999"/>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Прямое участие</w:t>
            </w:r>
          </w:p>
          <w:p w14:paraId="2065458B" w14:textId="77777777" w:rsidR="004A5594" w:rsidRPr="00FE73BA" w:rsidRDefault="00091560"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440572912"/>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Косвенное участие</w:t>
            </w:r>
          </w:p>
        </w:tc>
      </w:tr>
      <w:tr w:rsidR="002550A2" w:rsidRPr="00FE73BA" w14:paraId="2971136F" w14:textId="77777777" w:rsidTr="002550A2">
        <w:tc>
          <w:tcPr>
            <w:tcW w:w="9016" w:type="dxa"/>
            <w:gridSpan w:val="2"/>
            <w:vAlign w:val="center"/>
          </w:tcPr>
          <w:p w14:paraId="2153DDCF"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0491207"/>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r>
            <w:r w:rsidR="004A5594" w:rsidRPr="00FE73BA">
              <w:rPr>
                <w:rFonts w:ascii="GHEA Grapalat" w:eastAsia="GHEA Grapalat" w:hAnsi="GHEA Grapalat" w:cs="GHEA Grapalat"/>
                <w:color w:val="000000" w:themeColor="text1"/>
                <w:sz w:val="18"/>
                <w:szCs w:val="18"/>
                <w:lang w:val="hy-AM"/>
              </w:rPr>
              <w:t>б</w:t>
            </w:r>
            <w:r w:rsidR="004A5594" w:rsidRPr="00FE73BA">
              <w:rPr>
                <w:rFonts w:ascii="Cambria Math" w:eastAsia="MS Mincho" w:hAnsi="Cambria Math" w:cs="Cambria Math"/>
                <w:color w:val="000000" w:themeColor="text1"/>
                <w:sz w:val="18"/>
                <w:szCs w:val="18"/>
              </w:rPr>
              <w:t>․</w:t>
            </w:r>
            <w:r w:rsidR="004A5594" w:rsidRPr="00FE73BA">
              <w:rPr>
                <w:rFonts w:ascii="GHEA Grapalat" w:eastAsia="GHEA Grapalat" w:hAnsi="GHEA Grapalat" w:cs="GHEA Grapalat"/>
                <w:color w:val="000000" w:themeColor="text1"/>
                <w:sz w:val="18"/>
                <w:szCs w:val="18"/>
              </w:rPr>
              <w:t xml:space="preserve"> осуществляет реальный (фактический) контроль за данным юридическим лицом иными средствами</w:t>
            </w:r>
          </w:p>
        </w:tc>
      </w:tr>
      <w:tr w:rsidR="002550A2" w:rsidRPr="00FE73BA" w14:paraId="060E9ECC" w14:textId="77777777" w:rsidTr="002550A2">
        <w:tc>
          <w:tcPr>
            <w:tcW w:w="9016" w:type="dxa"/>
            <w:gridSpan w:val="2"/>
            <w:vAlign w:val="center"/>
          </w:tcPr>
          <w:p w14:paraId="72035CDE" w14:textId="77777777" w:rsidR="004A5594" w:rsidRPr="00FE73BA" w:rsidRDefault="00091560" w:rsidP="002550A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1971841"/>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r>
            <w:r w:rsidR="004A5594" w:rsidRPr="00FE73BA">
              <w:rPr>
                <w:rFonts w:ascii="GHEA Grapalat" w:eastAsia="GHEA Grapalat" w:hAnsi="GHEA Grapalat" w:cs="GHEA Grapalat"/>
                <w:color w:val="000000" w:themeColor="text1"/>
                <w:sz w:val="18"/>
                <w:szCs w:val="18"/>
                <w:lang w:val="hy-AM"/>
              </w:rPr>
              <w:t>в</w:t>
            </w:r>
            <w:r w:rsidR="004A5594" w:rsidRPr="00FE73BA">
              <w:rPr>
                <w:rFonts w:ascii="GHEA Grapalat" w:eastAsia="GHEA Grapalat" w:hAnsi="GHEA Grapalat" w:cs="GHEA Grapalat"/>
                <w:color w:val="000000" w:themeColor="text1"/>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A5594" w:rsidRPr="00FE73BA">
              <w:rPr>
                <w:rFonts w:ascii="GHEA Grapalat" w:eastAsia="GHEA Grapalat" w:hAnsi="GHEA Grapalat" w:cs="GHEA Grapalat"/>
                <w:color w:val="000000" w:themeColor="text1"/>
                <w:sz w:val="18"/>
                <w:szCs w:val="18"/>
                <w:lang w:val="hy-AM"/>
              </w:rPr>
              <w:t>б</w:t>
            </w:r>
            <w:r w:rsidR="004A5594" w:rsidRPr="00FE73BA">
              <w:rPr>
                <w:rFonts w:ascii="GHEA Grapalat" w:eastAsia="GHEA Grapalat" w:hAnsi="GHEA Grapalat" w:cs="GHEA Grapalat"/>
                <w:color w:val="000000" w:themeColor="text1"/>
                <w:sz w:val="18"/>
                <w:szCs w:val="18"/>
              </w:rPr>
              <w:t>"</w:t>
            </w:r>
          </w:p>
        </w:tc>
      </w:tr>
    </w:tbl>
    <w:p w14:paraId="79EEAC2E" w14:textId="77777777" w:rsidR="004A5594" w:rsidRPr="00FE73BA"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Основания являться реальным бенефициаром</w:t>
      </w:r>
      <w:r w:rsidRPr="00FE73BA" w:rsidDel="00F76C18">
        <w:rPr>
          <w:rFonts w:ascii="GHEA Grapalat" w:eastAsia="GHEA Grapalat" w:hAnsi="GHEA Grapalat" w:cs="GHEA Grapalat"/>
          <w:i/>
          <w:color w:val="000000" w:themeColor="text1"/>
          <w:sz w:val="18"/>
          <w:szCs w:val="18"/>
        </w:rPr>
        <w:t xml:space="preserve"> </w:t>
      </w:r>
      <w:r w:rsidRPr="00FE73BA">
        <w:rPr>
          <w:rFonts w:ascii="GHEA Grapalat" w:eastAsia="GHEA Grapalat" w:hAnsi="GHEA Grapalat" w:cs="GHEA Grapalat"/>
          <w:i/>
          <w:color w:val="000000" w:themeColor="text1"/>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4"/>
      </w:tblGrid>
      <w:tr w:rsidR="002550A2" w:rsidRPr="00FE73BA" w14:paraId="2C0452ED" w14:textId="77777777" w:rsidTr="002550A2">
        <w:trPr>
          <w:trHeight w:val="924"/>
        </w:trPr>
        <w:tc>
          <w:tcPr>
            <w:tcW w:w="9016" w:type="dxa"/>
            <w:gridSpan w:val="2"/>
            <w:vAlign w:val="center"/>
          </w:tcPr>
          <w:p w14:paraId="54506A21" w14:textId="77777777" w:rsidR="004A5594" w:rsidRPr="00FE73BA" w:rsidRDefault="00091560" w:rsidP="002550A2">
            <w:pPr>
              <w:spacing w:before="240"/>
              <w:jc w:val="both"/>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897461338"/>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r>
            <w:r w:rsidR="004A5594" w:rsidRPr="00FE73BA">
              <w:rPr>
                <w:rFonts w:ascii="GHEA Grapalat" w:eastAsia="GHEA Grapalat" w:hAnsi="GHEA Grapalat" w:cs="GHEA Grapalat"/>
                <w:color w:val="000000" w:themeColor="text1"/>
                <w:sz w:val="18"/>
                <w:szCs w:val="18"/>
                <w:lang w:val="hy-AM"/>
              </w:rPr>
              <w:t>а</w:t>
            </w:r>
            <w:r w:rsidR="004A5594" w:rsidRPr="00FE73BA">
              <w:rPr>
                <w:rFonts w:ascii="Cambria Math" w:eastAsia="MS Mincho" w:hAnsi="Cambria Math" w:cs="Cambria Math"/>
                <w:color w:val="000000" w:themeColor="text1"/>
                <w:sz w:val="18"/>
                <w:szCs w:val="18"/>
              </w:rPr>
              <w:t>․</w:t>
            </w:r>
            <w:r w:rsidR="004A5594" w:rsidRPr="00FE73BA">
              <w:rPr>
                <w:rFonts w:ascii="GHEA Grapalat" w:eastAsia="Cambria Math" w:hAnsi="GHEA Grapalat" w:cs="Cambria Math"/>
                <w:color w:val="000000" w:themeColor="text1"/>
                <w:sz w:val="18"/>
                <w:szCs w:val="18"/>
              </w:rPr>
              <w:t xml:space="preserve"> </w:t>
            </w:r>
            <w:r w:rsidR="004A5594" w:rsidRPr="00FE73BA">
              <w:rPr>
                <w:rFonts w:ascii="GHEA Grapalat" w:eastAsia="GHEA Grapalat" w:hAnsi="GHEA Grapalat" w:cs="GHEA Grapalat"/>
                <w:color w:val="000000" w:themeColor="text1"/>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550A2" w:rsidRPr="00FE73BA" w14:paraId="0511AE88" w14:textId="77777777" w:rsidTr="00277595">
        <w:trPr>
          <w:trHeight w:hRule="exact" w:val="397"/>
        </w:trPr>
        <w:tc>
          <w:tcPr>
            <w:tcW w:w="6232" w:type="dxa"/>
            <w:shd w:val="clear" w:color="auto" w:fill="D9E2F3"/>
            <w:vAlign w:val="center"/>
          </w:tcPr>
          <w:p w14:paraId="3CEE06E5"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Размер участия (%)</w:t>
            </w:r>
          </w:p>
        </w:tc>
        <w:tc>
          <w:tcPr>
            <w:tcW w:w="2784" w:type="dxa"/>
            <w:shd w:val="clear" w:color="auto" w:fill="auto"/>
            <w:vAlign w:val="center"/>
          </w:tcPr>
          <w:p w14:paraId="128B4CE5"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1878EA92" w14:textId="77777777" w:rsidTr="00277595">
        <w:trPr>
          <w:trHeight w:val="1282"/>
        </w:trPr>
        <w:tc>
          <w:tcPr>
            <w:tcW w:w="6232" w:type="dxa"/>
            <w:shd w:val="clear" w:color="auto" w:fill="D9E2F3"/>
            <w:vAlign w:val="center"/>
          </w:tcPr>
          <w:p w14:paraId="126159DF"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Вид участия</w:t>
            </w:r>
          </w:p>
        </w:tc>
        <w:tc>
          <w:tcPr>
            <w:tcW w:w="2784" w:type="dxa"/>
            <w:vAlign w:val="center"/>
          </w:tcPr>
          <w:p w14:paraId="3BC177E9"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370194158"/>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Прямое участие</w:t>
            </w:r>
          </w:p>
          <w:p w14:paraId="0821EC75"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8386919"/>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Косвенное участие</w:t>
            </w:r>
          </w:p>
        </w:tc>
      </w:tr>
      <w:tr w:rsidR="002550A2" w:rsidRPr="00FE73BA" w14:paraId="2BEC8585" w14:textId="77777777" w:rsidTr="002550A2">
        <w:tc>
          <w:tcPr>
            <w:tcW w:w="9016" w:type="dxa"/>
            <w:gridSpan w:val="2"/>
            <w:vAlign w:val="center"/>
          </w:tcPr>
          <w:p w14:paraId="71CBA101"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350172285"/>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r>
            <w:r w:rsidR="004A5594" w:rsidRPr="00FE73BA">
              <w:rPr>
                <w:rFonts w:ascii="GHEA Grapalat" w:eastAsia="GHEA Grapalat" w:hAnsi="GHEA Grapalat" w:cs="GHEA Grapalat"/>
                <w:color w:val="000000" w:themeColor="text1"/>
                <w:sz w:val="18"/>
                <w:szCs w:val="18"/>
                <w:lang w:val="hy-AM"/>
              </w:rPr>
              <w:t>б</w:t>
            </w:r>
            <w:r w:rsidR="004A5594" w:rsidRPr="00FE73BA">
              <w:rPr>
                <w:rFonts w:ascii="Cambria Math" w:eastAsia="MS Mincho" w:hAnsi="Cambria Math" w:cs="Cambria Math"/>
                <w:color w:val="000000" w:themeColor="text1"/>
                <w:sz w:val="18"/>
                <w:szCs w:val="18"/>
              </w:rPr>
              <w:t>․</w:t>
            </w:r>
            <w:r w:rsidR="004A5594" w:rsidRPr="00FE73BA">
              <w:rPr>
                <w:rFonts w:ascii="GHEA Grapalat" w:eastAsia="Cambria Math" w:hAnsi="GHEA Grapalat" w:cs="Cambria Math"/>
                <w:color w:val="000000" w:themeColor="text1"/>
                <w:sz w:val="18"/>
                <w:szCs w:val="18"/>
              </w:rPr>
              <w:t xml:space="preserve"> </w:t>
            </w:r>
            <w:r w:rsidR="004A5594" w:rsidRPr="00FE73BA">
              <w:rPr>
                <w:rFonts w:ascii="GHEA Grapalat" w:eastAsia="GHEA Grapalat" w:hAnsi="GHEA Grapalat" w:cs="GHEA Grapalat"/>
                <w:color w:val="000000" w:themeColor="text1"/>
                <w:sz w:val="18"/>
                <w:szCs w:val="18"/>
              </w:rPr>
              <w:t xml:space="preserve">имеет право назначать или </w:t>
            </w:r>
            <w:r w:rsidR="004A5594" w:rsidRPr="00FE73BA">
              <w:rPr>
                <w:rFonts w:ascii="GHEA Grapalat" w:eastAsia="GHEA Grapalat" w:hAnsi="GHEA Grapalat" w:cs="GHEA Grapalat"/>
                <w:color w:val="000000" w:themeColor="text1"/>
                <w:sz w:val="18"/>
                <w:szCs w:val="18"/>
                <w:lang w:eastAsia="hy-AM"/>
              </w:rPr>
              <w:t>освобождать</w:t>
            </w:r>
            <w:r w:rsidR="004A5594" w:rsidRPr="00FE73BA">
              <w:rPr>
                <w:rFonts w:ascii="GHEA Grapalat" w:eastAsia="GHEA Grapalat" w:hAnsi="GHEA Grapalat" w:cs="GHEA Grapalat"/>
                <w:color w:val="000000" w:themeColor="text1"/>
                <w:sz w:val="18"/>
                <w:szCs w:val="18"/>
              </w:rPr>
              <w:t xml:space="preserve"> большинство членов органов управления юридического лица</w:t>
            </w:r>
          </w:p>
        </w:tc>
      </w:tr>
      <w:tr w:rsidR="002550A2" w:rsidRPr="00FE73BA" w14:paraId="294BE84F" w14:textId="77777777" w:rsidTr="002550A2">
        <w:tc>
          <w:tcPr>
            <w:tcW w:w="9016" w:type="dxa"/>
            <w:gridSpan w:val="2"/>
            <w:vAlign w:val="center"/>
          </w:tcPr>
          <w:p w14:paraId="2BCB175C"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22589211"/>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r>
            <w:r w:rsidR="004A5594" w:rsidRPr="00FE73BA">
              <w:rPr>
                <w:rFonts w:ascii="GHEA Grapalat" w:eastAsia="GHEA Grapalat" w:hAnsi="GHEA Grapalat" w:cs="GHEA Grapalat"/>
                <w:color w:val="000000" w:themeColor="text1"/>
                <w:sz w:val="18"/>
                <w:szCs w:val="18"/>
                <w:lang w:val="hy-AM"/>
              </w:rPr>
              <w:t>в</w:t>
            </w:r>
            <w:r w:rsidR="004A5594" w:rsidRPr="00FE73BA">
              <w:rPr>
                <w:rFonts w:ascii="Cambria Math" w:eastAsia="MS Mincho" w:hAnsi="Cambria Math" w:cs="Cambria Math"/>
                <w:color w:val="000000" w:themeColor="text1"/>
                <w:sz w:val="18"/>
                <w:szCs w:val="18"/>
              </w:rPr>
              <w:t>․</w:t>
            </w:r>
            <w:r w:rsidR="004A5594" w:rsidRPr="00FE73BA">
              <w:rPr>
                <w:rFonts w:ascii="GHEA Grapalat" w:eastAsia="Cambria Math" w:hAnsi="GHEA Grapalat" w:cs="Cambria Math"/>
                <w:color w:val="000000" w:themeColor="text1"/>
                <w:sz w:val="18"/>
                <w:szCs w:val="18"/>
              </w:rPr>
              <w:t xml:space="preserve"> </w:t>
            </w:r>
            <w:r w:rsidR="004A5594" w:rsidRPr="00FE73BA">
              <w:rPr>
                <w:rFonts w:ascii="GHEA Grapalat" w:eastAsia="GHEA Grapalat" w:hAnsi="GHEA Grapalat" w:cs="GHEA Grapalat"/>
                <w:color w:val="000000" w:themeColor="text1"/>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550A2" w:rsidRPr="00FE73BA" w14:paraId="299C7484" w14:textId="77777777" w:rsidTr="002550A2">
        <w:tc>
          <w:tcPr>
            <w:tcW w:w="9016" w:type="dxa"/>
            <w:gridSpan w:val="2"/>
            <w:vAlign w:val="center"/>
          </w:tcPr>
          <w:p w14:paraId="601BE7E7"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583753897"/>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r>
            <w:r w:rsidR="004A5594" w:rsidRPr="00FE73BA">
              <w:rPr>
                <w:rFonts w:ascii="GHEA Grapalat" w:eastAsia="GHEA Grapalat" w:hAnsi="GHEA Grapalat" w:cs="GHEA Grapalat"/>
                <w:color w:val="000000" w:themeColor="text1"/>
                <w:sz w:val="18"/>
                <w:szCs w:val="18"/>
                <w:lang w:val="hy-AM"/>
              </w:rPr>
              <w:t>г</w:t>
            </w:r>
            <w:r w:rsidR="004A5594" w:rsidRPr="00FE73BA">
              <w:rPr>
                <w:rFonts w:ascii="Cambria Math" w:eastAsia="MS Mincho" w:hAnsi="Cambria Math" w:cs="Cambria Math"/>
                <w:color w:val="000000" w:themeColor="text1"/>
                <w:sz w:val="18"/>
                <w:szCs w:val="18"/>
              </w:rPr>
              <w:t>․</w:t>
            </w:r>
            <w:r w:rsidR="004A5594" w:rsidRPr="00FE73BA">
              <w:rPr>
                <w:rFonts w:ascii="GHEA Grapalat" w:eastAsia="Cambria Math" w:hAnsi="GHEA Grapalat" w:cs="Cambria Math"/>
                <w:color w:val="000000" w:themeColor="text1"/>
                <w:sz w:val="18"/>
                <w:szCs w:val="18"/>
              </w:rPr>
              <w:t xml:space="preserve"> </w:t>
            </w:r>
            <w:r w:rsidR="004A5594" w:rsidRPr="00FE73BA">
              <w:rPr>
                <w:rFonts w:ascii="GHEA Grapalat" w:eastAsia="GHEA Grapalat" w:hAnsi="GHEA Grapalat" w:cs="GHEA Grapalat"/>
                <w:color w:val="000000" w:themeColor="text1"/>
                <w:sz w:val="18"/>
                <w:szCs w:val="18"/>
              </w:rPr>
              <w:t>осуществляет реальный (фактический) контроль за юридическим лицом иными средствами</w:t>
            </w:r>
          </w:p>
        </w:tc>
      </w:tr>
      <w:tr w:rsidR="002550A2" w:rsidRPr="00FE73BA" w14:paraId="06755949" w14:textId="77777777" w:rsidTr="002550A2">
        <w:tc>
          <w:tcPr>
            <w:tcW w:w="9016" w:type="dxa"/>
            <w:gridSpan w:val="2"/>
            <w:vAlign w:val="center"/>
          </w:tcPr>
          <w:p w14:paraId="722EBF7F"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042667163"/>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r>
            <w:r w:rsidR="004A5594" w:rsidRPr="00FE73BA">
              <w:rPr>
                <w:rFonts w:ascii="GHEA Grapalat" w:eastAsia="GHEA Grapalat" w:hAnsi="GHEA Grapalat" w:cs="GHEA Grapalat"/>
                <w:color w:val="000000" w:themeColor="text1"/>
                <w:sz w:val="18"/>
                <w:szCs w:val="18"/>
                <w:lang w:val="hy-AM"/>
              </w:rPr>
              <w:t>д</w:t>
            </w:r>
            <w:r w:rsidR="004A5594" w:rsidRPr="00FE73BA">
              <w:rPr>
                <w:rFonts w:ascii="Cambria Math" w:eastAsia="MS Mincho" w:hAnsi="Cambria Math" w:cs="Cambria Math"/>
                <w:color w:val="000000" w:themeColor="text1"/>
                <w:sz w:val="18"/>
                <w:szCs w:val="18"/>
              </w:rPr>
              <w:t>․</w:t>
            </w:r>
            <w:r w:rsidR="004A5594" w:rsidRPr="00FE73BA">
              <w:rPr>
                <w:rFonts w:ascii="GHEA Grapalat" w:eastAsia="Cambria Math" w:hAnsi="GHEA Grapalat" w:cs="Cambria Math"/>
                <w:color w:val="000000" w:themeColor="text1"/>
                <w:sz w:val="18"/>
                <w:szCs w:val="18"/>
              </w:rPr>
              <w:t xml:space="preserve"> </w:t>
            </w:r>
            <w:r w:rsidR="004A5594" w:rsidRPr="00FE73BA">
              <w:rPr>
                <w:rFonts w:ascii="GHEA Grapalat" w:eastAsia="GHEA Grapalat" w:hAnsi="GHEA Grapalat" w:cs="GHEA Grapalat"/>
                <w:color w:val="000000" w:themeColor="text1"/>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EEEF998" w14:textId="77777777" w:rsidR="004A5594" w:rsidRPr="00FE73BA"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2550A2" w:rsidRPr="00FE73BA" w14:paraId="2BEED234" w14:textId="77777777" w:rsidTr="00277595">
        <w:tc>
          <w:tcPr>
            <w:tcW w:w="6232" w:type="dxa"/>
            <w:shd w:val="clear" w:color="auto" w:fill="D9E2F3"/>
            <w:vAlign w:val="center"/>
          </w:tcPr>
          <w:p w14:paraId="10EA1F47" w14:textId="77777777" w:rsidR="004A5594" w:rsidRPr="00FE73BA" w:rsidRDefault="004A5594" w:rsidP="00174110">
            <w:pPr>
              <w:numPr>
                <w:ilvl w:val="2"/>
                <w:numId w:val="2"/>
              </w:numPr>
              <w:pBdr>
                <w:top w:val="nil"/>
                <w:left w:val="nil"/>
                <w:bottom w:val="nil"/>
                <w:right w:val="nil"/>
                <w:between w:val="nil"/>
              </w:pBdr>
              <w:ind w:left="284" w:hanging="284"/>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День, месяц, год становления реальным бенефициаром</w:t>
            </w:r>
          </w:p>
        </w:tc>
        <w:tc>
          <w:tcPr>
            <w:tcW w:w="2785" w:type="dxa"/>
            <w:vAlign w:val="center"/>
          </w:tcPr>
          <w:p w14:paraId="00BE9F38"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3097310A" w14:textId="77777777" w:rsidTr="00277595">
        <w:tc>
          <w:tcPr>
            <w:tcW w:w="6232" w:type="dxa"/>
            <w:shd w:val="clear" w:color="auto" w:fill="D9E2F3"/>
            <w:vAlign w:val="center"/>
          </w:tcPr>
          <w:p w14:paraId="0402EAD7" w14:textId="77777777" w:rsidR="004A5594" w:rsidRPr="00FE73BA" w:rsidRDefault="004A5594" w:rsidP="00174110">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Осуществление контроля за организацией</w:t>
            </w:r>
          </w:p>
        </w:tc>
        <w:tc>
          <w:tcPr>
            <w:tcW w:w="2785" w:type="dxa"/>
            <w:vAlign w:val="center"/>
          </w:tcPr>
          <w:p w14:paraId="7EF7DFD4"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769041764"/>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Отдельно</w:t>
            </w:r>
          </w:p>
          <w:p w14:paraId="0652C689" w14:textId="77777777" w:rsidR="004A5594" w:rsidRPr="00FE73BA" w:rsidRDefault="00091560" w:rsidP="002550A2">
            <w:pPr>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54287896"/>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Совместно с аффилированными лицами</w:t>
            </w:r>
          </w:p>
        </w:tc>
      </w:tr>
      <w:tr w:rsidR="002550A2" w:rsidRPr="00FE73BA" w14:paraId="7E0CD281" w14:textId="77777777" w:rsidTr="00277595">
        <w:tc>
          <w:tcPr>
            <w:tcW w:w="6232" w:type="dxa"/>
            <w:shd w:val="clear" w:color="auto" w:fill="D9E2F3"/>
            <w:vAlign w:val="center"/>
          </w:tcPr>
          <w:p w14:paraId="33411A1C" w14:textId="77777777" w:rsidR="004A5594" w:rsidRPr="00FE73BA" w:rsidRDefault="004A5594" w:rsidP="00174110">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2785" w:type="dxa"/>
            <w:vAlign w:val="center"/>
          </w:tcPr>
          <w:p w14:paraId="639376F7"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447587436"/>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Да</w:t>
            </w:r>
          </w:p>
          <w:p w14:paraId="2B47D6EB" w14:textId="77777777" w:rsidR="004A5594" w:rsidRPr="00FE73BA" w:rsidRDefault="00091560" w:rsidP="002550A2">
            <w:pPr>
              <w:spacing w:before="240"/>
              <w:rPr>
                <w:rFonts w:ascii="GHEA Grapalat" w:eastAsia="GHEA Grapalat" w:hAnsi="GHEA Grapalat" w:cs="GHEA Grapalat"/>
                <w:color w:val="000000" w:themeColor="text1"/>
                <w:sz w:val="18"/>
                <w:szCs w:val="18"/>
              </w:rPr>
            </w:pPr>
            <w:sdt>
              <w:sdtPr>
                <w:rPr>
                  <w:rFonts w:ascii="GHEA Grapalat" w:eastAsia="GHEA Grapalat" w:hAnsi="GHEA Grapalat" w:cs="GHEA Grapalat"/>
                  <w:color w:val="000000" w:themeColor="text1"/>
                  <w:sz w:val="18"/>
                  <w:szCs w:val="18"/>
                </w:rPr>
                <w:id w:val="-1236392488"/>
                <w14:checkbox>
                  <w14:checked w14:val="0"/>
                  <w14:checkedState w14:val="2612" w14:font="MS Gothic"/>
                  <w14:uncheckedState w14:val="2610" w14:font="MS Gothic"/>
                </w14:checkbox>
              </w:sdtPr>
              <w:sdtEndPr/>
              <w:sdtContent>
                <w:r w:rsidR="004A5594" w:rsidRPr="00FE73BA">
                  <w:rPr>
                    <w:rFonts w:ascii="Segoe UI Symbol" w:eastAsia="MS Mincho" w:hAnsi="Segoe UI Symbol" w:cs="Segoe UI Symbol"/>
                    <w:color w:val="000000" w:themeColor="text1"/>
                    <w:sz w:val="18"/>
                    <w:szCs w:val="18"/>
                  </w:rPr>
                  <w:t>☐</w:t>
                </w:r>
              </w:sdtContent>
            </w:sdt>
            <w:r w:rsidR="004A5594" w:rsidRPr="00FE73BA">
              <w:rPr>
                <w:rFonts w:ascii="GHEA Grapalat" w:eastAsia="GHEA Grapalat" w:hAnsi="GHEA Grapalat" w:cs="GHEA Grapalat"/>
                <w:color w:val="000000" w:themeColor="text1"/>
                <w:sz w:val="18"/>
                <w:szCs w:val="18"/>
              </w:rPr>
              <w:tab/>
              <w:t>Нет</w:t>
            </w:r>
          </w:p>
        </w:tc>
      </w:tr>
    </w:tbl>
    <w:p w14:paraId="4CF49699" w14:textId="77777777" w:rsidR="004A5594" w:rsidRPr="00FE73BA"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5"/>
      </w:tblGrid>
      <w:tr w:rsidR="002550A2" w:rsidRPr="00FE73BA" w14:paraId="421A0BCD" w14:textId="77777777" w:rsidTr="00277595">
        <w:tc>
          <w:tcPr>
            <w:tcW w:w="6232" w:type="dxa"/>
            <w:shd w:val="clear" w:color="auto" w:fill="D9E2F3"/>
            <w:vAlign w:val="center"/>
          </w:tcPr>
          <w:p w14:paraId="5E424F9C"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 xml:space="preserve">Адрес </w:t>
            </w:r>
            <w:r w:rsidRPr="00FE73BA">
              <w:rPr>
                <w:rFonts w:ascii="Calibri" w:eastAsia="GHEA Grapalat" w:hAnsi="Calibri" w:cs="Calibri"/>
                <w:color w:val="000000" w:themeColor="text1"/>
                <w:sz w:val="18"/>
                <w:szCs w:val="18"/>
              </w:rPr>
              <w:t> </w:t>
            </w:r>
            <w:r w:rsidRPr="00FE73BA">
              <w:rPr>
                <w:rFonts w:ascii="GHEA Grapalat" w:eastAsia="GHEA Grapalat" w:hAnsi="GHEA Grapalat" w:cs="GHEA Grapalat"/>
                <w:color w:val="000000" w:themeColor="text1"/>
                <w:sz w:val="18"/>
                <w:szCs w:val="18"/>
              </w:rPr>
              <w:t>электронной почты</w:t>
            </w:r>
          </w:p>
        </w:tc>
        <w:tc>
          <w:tcPr>
            <w:tcW w:w="2785" w:type="dxa"/>
            <w:vAlign w:val="center"/>
          </w:tcPr>
          <w:p w14:paraId="30F50052"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5D6D1557" w14:textId="77777777" w:rsidTr="00277595">
        <w:tc>
          <w:tcPr>
            <w:tcW w:w="6232" w:type="dxa"/>
            <w:shd w:val="clear" w:color="auto" w:fill="D9E2F3"/>
            <w:vAlign w:val="center"/>
          </w:tcPr>
          <w:p w14:paraId="7C439248"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Номер телефона</w:t>
            </w:r>
          </w:p>
        </w:tc>
        <w:tc>
          <w:tcPr>
            <w:tcW w:w="2785" w:type="dxa"/>
            <w:vAlign w:val="center"/>
          </w:tcPr>
          <w:p w14:paraId="474FDA0E"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3CD884AB" w14:textId="77777777" w:rsidR="004A5594" w:rsidRPr="00FE73BA" w:rsidRDefault="004A5594" w:rsidP="004A5594">
      <w:pPr>
        <w:pBdr>
          <w:top w:val="nil"/>
          <w:left w:val="nil"/>
          <w:bottom w:val="nil"/>
          <w:right w:val="nil"/>
          <w:between w:val="nil"/>
        </w:pBdr>
        <w:ind w:left="792"/>
        <w:rPr>
          <w:rFonts w:ascii="GHEA Grapalat" w:eastAsia="GHEA Grapalat" w:hAnsi="GHEA Grapalat" w:cs="GHEA Grapalat"/>
          <w:i/>
          <w:color w:val="000000" w:themeColor="text1"/>
          <w:sz w:val="18"/>
          <w:szCs w:val="18"/>
        </w:rPr>
      </w:pPr>
    </w:p>
    <w:p w14:paraId="59667AB2" w14:textId="77777777" w:rsidR="004A5594" w:rsidRPr="00FE73BA" w:rsidRDefault="004A5594" w:rsidP="00174110">
      <w:pPr>
        <w:numPr>
          <w:ilvl w:val="0"/>
          <w:numId w:val="2"/>
        </w:numPr>
        <w:pBdr>
          <w:top w:val="nil"/>
          <w:left w:val="nil"/>
          <w:bottom w:val="nil"/>
          <w:right w:val="nil"/>
          <w:between w:val="nil"/>
        </w:pBdr>
        <w:rPr>
          <w:rFonts w:ascii="GHEA Grapalat" w:eastAsia="GHEA Grapalat" w:hAnsi="GHEA Grapalat" w:cs="GHEA Grapalat"/>
          <w:b/>
          <w:color w:val="000000" w:themeColor="text1"/>
          <w:sz w:val="18"/>
          <w:szCs w:val="18"/>
        </w:rPr>
      </w:pPr>
      <w:r w:rsidRPr="00FE73BA">
        <w:rPr>
          <w:rFonts w:ascii="GHEA Grapalat" w:eastAsia="GHEA Grapalat" w:hAnsi="GHEA Grapalat" w:cs="GHEA Grapalat"/>
          <w:b/>
          <w:color w:val="000000" w:themeColor="text1"/>
          <w:sz w:val="18"/>
          <w:szCs w:val="18"/>
        </w:rPr>
        <w:t>Промежуточные юридические лица</w:t>
      </w:r>
    </w:p>
    <w:p w14:paraId="4B7DF20E" w14:textId="77777777" w:rsidR="004A5594" w:rsidRPr="00FE73BA"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2550A2" w:rsidRPr="00FE73BA" w14:paraId="03C11344" w14:textId="77777777" w:rsidTr="00277595">
        <w:trPr>
          <w:trHeight w:hRule="exact" w:val="397"/>
        </w:trPr>
        <w:tc>
          <w:tcPr>
            <w:tcW w:w="6232" w:type="dxa"/>
            <w:shd w:val="clear" w:color="auto" w:fill="D9E2F3"/>
            <w:vAlign w:val="center"/>
          </w:tcPr>
          <w:p w14:paraId="39BBD270"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lastRenderedPageBreak/>
              <w:t>Наименование</w:t>
            </w:r>
          </w:p>
        </w:tc>
        <w:tc>
          <w:tcPr>
            <w:tcW w:w="2783" w:type="dxa"/>
            <w:vAlign w:val="center"/>
          </w:tcPr>
          <w:p w14:paraId="7584D3DF"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72F55B67" w14:textId="77777777" w:rsidTr="00277595">
        <w:trPr>
          <w:trHeight w:hRule="exact" w:val="397"/>
        </w:trPr>
        <w:tc>
          <w:tcPr>
            <w:tcW w:w="6232" w:type="dxa"/>
            <w:shd w:val="clear" w:color="auto" w:fill="D9E2F3"/>
            <w:vAlign w:val="center"/>
          </w:tcPr>
          <w:p w14:paraId="210CD7EB"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Наименование латинскими буквами</w:t>
            </w:r>
          </w:p>
        </w:tc>
        <w:tc>
          <w:tcPr>
            <w:tcW w:w="2783" w:type="dxa"/>
            <w:vAlign w:val="center"/>
          </w:tcPr>
          <w:p w14:paraId="04C41F67"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369C046E" w14:textId="77777777" w:rsidTr="00277595">
        <w:trPr>
          <w:trHeight w:hRule="exact" w:val="397"/>
        </w:trPr>
        <w:tc>
          <w:tcPr>
            <w:tcW w:w="6232" w:type="dxa"/>
            <w:shd w:val="clear" w:color="auto" w:fill="D9E2F3"/>
            <w:vAlign w:val="center"/>
          </w:tcPr>
          <w:p w14:paraId="49C065F8"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Номер государственной регистрации</w:t>
            </w:r>
          </w:p>
        </w:tc>
        <w:tc>
          <w:tcPr>
            <w:tcW w:w="2783" w:type="dxa"/>
            <w:vAlign w:val="center"/>
          </w:tcPr>
          <w:p w14:paraId="7514B621"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4F027881" w14:textId="77777777" w:rsidTr="00277595">
        <w:trPr>
          <w:trHeight w:hRule="exact" w:val="397"/>
        </w:trPr>
        <w:tc>
          <w:tcPr>
            <w:tcW w:w="6232" w:type="dxa"/>
            <w:shd w:val="clear" w:color="auto" w:fill="D9E2F3"/>
            <w:vAlign w:val="center"/>
          </w:tcPr>
          <w:p w14:paraId="1A62ADEE"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День, месяц, год регистрации</w:t>
            </w:r>
          </w:p>
        </w:tc>
        <w:tc>
          <w:tcPr>
            <w:tcW w:w="2783" w:type="dxa"/>
            <w:vAlign w:val="center"/>
          </w:tcPr>
          <w:p w14:paraId="56B73F41"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58C01A98" w14:textId="77777777" w:rsidTr="00277595">
        <w:trPr>
          <w:trHeight w:hRule="exact" w:val="397"/>
        </w:trPr>
        <w:tc>
          <w:tcPr>
            <w:tcW w:w="6232" w:type="dxa"/>
            <w:shd w:val="clear" w:color="auto" w:fill="D9E2F3"/>
            <w:vAlign w:val="center"/>
          </w:tcPr>
          <w:p w14:paraId="2CD5C92D"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Адрес регистрации</w:t>
            </w:r>
          </w:p>
        </w:tc>
        <w:tc>
          <w:tcPr>
            <w:tcW w:w="2783" w:type="dxa"/>
            <w:vAlign w:val="center"/>
          </w:tcPr>
          <w:p w14:paraId="209394CC"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74B7B98E" w14:textId="77777777" w:rsidTr="00277595">
        <w:trPr>
          <w:trHeight w:hRule="exact" w:val="397"/>
        </w:trPr>
        <w:tc>
          <w:tcPr>
            <w:tcW w:w="6232" w:type="dxa"/>
            <w:shd w:val="clear" w:color="auto" w:fill="D9E2F3"/>
            <w:vAlign w:val="center"/>
          </w:tcPr>
          <w:p w14:paraId="5CC913CE"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Государство регистрации</w:t>
            </w:r>
          </w:p>
        </w:tc>
        <w:tc>
          <w:tcPr>
            <w:tcW w:w="2783" w:type="dxa"/>
            <w:vAlign w:val="center"/>
          </w:tcPr>
          <w:p w14:paraId="2909B6D4"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04B7FAB3" w14:textId="77777777" w:rsidTr="00277595">
        <w:trPr>
          <w:trHeight w:hRule="exact" w:val="647"/>
        </w:trPr>
        <w:tc>
          <w:tcPr>
            <w:tcW w:w="6232" w:type="dxa"/>
            <w:shd w:val="clear" w:color="auto" w:fill="D9E2F3"/>
            <w:vAlign w:val="center"/>
          </w:tcPr>
          <w:p w14:paraId="475674EC"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Имя и фамилия руководителя исполнительного органа</w:t>
            </w:r>
          </w:p>
        </w:tc>
        <w:tc>
          <w:tcPr>
            <w:tcW w:w="2783" w:type="dxa"/>
            <w:vAlign w:val="center"/>
          </w:tcPr>
          <w:p w14:paraId="5AD050C8"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21196A0A" w14:textId="77777777" w:rsidR="004A5594" w:rsidRPr="00FE73BA" w:rsidRDefault="004A5594" w:rsidP="00174110">
      <w:pPr>
        <w:numPr>
          <w:ilvl w:val="1"/>
          <w:numId w:val="2"/>
        </w:numPr>
        <w:pBdr>
          <w:top w:val="nil"/>
          <w:left w:val="nil"/>
          <w:bottom w:val="nil"/>
          <w:right w:val="nil"/>
          <w:between w:val="nil"/>
        </w:pBdr>
        <w:spacing w:before="240"/>
        <w:ind w:left="788" w:hanging="431"/>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2550A2" w:rsidRPr="00FE73BA" w14:paraId="4AE50D91" w14:textId="77777777" w:rsidTr="00277595">
        <w:trPr>
          <w:trHeight w:hRule="exact" w:val="397"/>
        </w:trPr>
        <w:tc>
          <w:tcPr>
            <w:tcW w:w="6232" w:type="dxa"/>
            <w:vMerge w:val="restart"/>
            <w:shd w:val="clear" w:color="auto" w:fill="D9E2F3"/>
            <w:vAlign w:val="center"/>
          </w:tcPr>
          <w:p w14:paraId="6705C045" w14:textId="77777777" w:rsidR="004A5594" w:rsidRPr="00FE73BA" w:rsidRDefault="004A5594" w:rsidP="00174110">
            <w:pPr>
              <w:numPr>
                <w:ilvl w:val="2"/>
                <w:numId w:val="2"/>
              </w:numPr>
              <w:pBdr>
                <w:top w:val="nil"/>
                <w:left w:val="nil"/>
                <w:bottom w:val="nil"/>
                <w:right w:val="nil"/>
                <w:between w:val="nil"/>
              </w:pBdr>
              <w:ind w:left="142" w:hanging="142"/>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Имя и фамилия реального бенефициара (бенефициаров), для которого организация является промежуточным юридическим лицом</w:t>
            </w:r>
          </w:p>
        </w:tc>
        <w:tc>
          <w:tcPr>
            <w:tcW w:w="2783" w:type="dxa"/>
          </w:tcPr>
          <w:p w14:paraId="62AE1193"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473220FC" w14:textId="77777777" w:rsidTr="00277595">
        <w:trPr>
          <w:trHeight w:hRule="exact" w:val="397"/>
        </w:trPr>
        <w:tc>
          <w:tcPr>
            <w:tcW w:w="6232" w:type="dxa"/>
            <w:vMerge/>
            <w:shd w:val="clear" w:color="auto" w:fill="D9E2F3"/>
            <w:vAlign w:val="center"/>
          </w:tcPr>
          <w:p w14:paraId="5046535C"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2783" w:type="dxa"/>
          </w:tcPr>
          <w:p w14:paraId="34F8C88A"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123F0AEA" w14:textId="77777777" w:rsidTr="00277595">
        <w:trPr>
          <w:trHeight w:hRule="exact" w:val="397"/>
        </w:trPr>
        <w:tc>
          <w:tcPr>
            <w:tcW w:w="6232" w:type="dxa"/>
            <w:vMerge/>
            <w:shd w:val="clear" w:color="auto" w:fill="D9E2F3"/>
            <w:vAlign w:val="center"/>
          </w:tcPr>
          <w:p w14:paraId="69284EFE"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2783" w:type="dxa"/>
          </w:tcPr>
          <w:p w14:paraId="4A6B523F"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16DAE8AC" w14:textId="77777777" w:rsidTr="00277595">
        <w:trPr>
          <w:trHeight w:hRule="exact" w:val="397"/>
        </w:trPr>
        <w:tc>
          <w:tcPr>
            <w:tcW w:w="6232" w:type="dxa"/>
            <w:vMerge/>
            <w:shd w:val="clear" w:color="auto" w:fill="D9E2F3"/>
            <w:vAlign w:val="center"/>
          </w:tcPr>
          <w:p w14:paraId="17926630"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2783" w:type="dxa"/>
          </w:tcPr>
          <w:p w14:paraId="6666F53C"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35D6DA2D" w14:textId="77777777" w:rsidTr="00277595">
        <w:trPr>
          <w:trHeight w:hRule="exact" w:val="397"/>
        </w:trPr>
        <w:tc>
          <w:tcPr>
            <w:tcW w:w="6232" w:type="dxa"/>
            <w:vMerge/>
            <w:shd w:val="clear" w:color="auto" w:fill="D9E2F3"/>
            <w:vAlign w:val="center"/>
          </w:tcPr>
          <w:p w14:paraId="671CDB35"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p>
        </w:tc>
        <w:tc>
          <w:tcPr>
            <w:tcW w:w="2783" w:type="dxa"/>
          </w:tcPr>
          <w:p w14:paraId="59128074"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0E7CC9BE" w14:textId="77777777" w:rsidR="004A5594" w:rsidRPr="00FE73BA" w:rsidRDefault="004A5594" w:rsidP="00174110">
      <w:pPr>
        <w:numPr>
          <w:ilvl w:val="1"/>
          <w:numId w:val="2"/>
        </w:numPr>
        <w:pBdr>
          <w:top w:val="nil"/>
          <w:left w:val="nil"/>
          <w:bottom w:val="nil"/>
          <w:right w:val="nil"/>
          <w:between w:val="nil"/>
        </w:pBdr>
        <w:spacing w:before="240"/>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2"/>
        <w:gridCol w:w="2783"/>
      </w:tblGrid>
      <w:tr w:rsidR="002550A2" w:rsidRPr="00FE73BA" w14:paraId="6E58CD52" w14:textId="77777777" w:rsidTr="00277595">
        <w:tc>
          <w:tcPr>
            <w:tcW w:w="6232" w:type="dxa"/>
            <w:shd w:val="clear" w:color="auto" w:fill="D9E2F3"/>
            <w:vAlign w:val="center"/>
          </w:tcPr>
          <w:p w14:paraId="645425E2"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Наименование фондовой биржи</w:t>
            </w:r>
          </w:p>
        </w:tc>
        <w:tc>
          <w:tcPr>
            <w:tcW w:w="2783" w:type="dxa"/>
            <w:vAlign w:val="center"/>
          </w:tcPr>
          <w:p w14:paraId="0B3E4139"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r w:rsidR="002550A2" w:rsidRPr="00FE73BA" w14:paraId="62C025E0" w14:textId="77777777" w:rsidTr="00277595">
        <w:tc>
          <w:tcPr>
            <w:tcW w:w="6232" w:type="dxa"/>
            <w:shd w:val="clear" w:color="auto" w:fill="D9E2F3"/>
            <w:vAlign w:val="center"/>
          </w:tcPr>
          <w:p w14:paraId="5FC9A3AB" w14:textId="77777777" w:rsidR="004A5594" w:rsidRPr="00FE73BA" w:rsidRDefault="004A5594" w:rsidP="00174110">
            <w:pPr>
              <w:numPr>
                <w:ilvl w:val="2"/>
                <w:numId w:val="2"/>
              </w:numPr>
              <w:pBdr>
                <w:top w:val="nil"/>
                <w:left w:val="nil"/>
                <w:bottom w:val="nil"/>
                <w:right w:val="nil"/>
                <w:between w:val="nil"/>
              </w:pBdr>
              <w:ind w:left="0" w:firstLine="0"/>
              <w:rPr>
                <w:rFonts w:ascii="GHEA Grapalat" w:eastAsia="GHEA Grapalat" w:hAnsi="GHEA Grapalat" w:cs="GHEA Grapalat"/>
                <w:color w:val="000000" w:themeColor="text1"/>
                <w:sz w:val="18"/>
                <w:szCs w:val="18"/>
              </w:rPr>
            </w:pPr>
            <w:r w:rsidRPr="00FE73BA">
              <w:rPr>
                <w:rFonts w:ascii="GHEA Grapalat" w:eastAsia="GHEA Grapalat" w:hAnsi="GHEA Grapalat" w:cs="GHEA Grapalat"/>
                <w:color w:val="000000" w:themeColor="text1"/>
                <w:sz w:val="18"/>
                <w:szCs w:val="18"/>
              </w:rPr>
              <w:t>Ссылка на документы, наличествующие на бирже</w:t>
            </w:r>
          </w:p>
        </w:tc>
        <w:tc>
          <w:tcPr>
            <w:tcW w:w="2783" w:type="dxa"/>
            <w:vAlign w:val="center"/>
          </w:tcPr>
          <w:p w14:paraId="5598D214" w14:textId="77777777" w:rsidR="004A5594" w:rsidRPr="00FE73BA" w:rsidRDefault="004A5594" w:rsidP="002550A2">
            <w:pPr>
              <w:spacing w:before="240"/>
              <w:rPr>
                <w:rFonts w:ascii="GHEA Grapalat" w:eastAsia="GHEA Grapalat" w:hAnsi="GHEA Grapalat" w:cs="GHEA Grapalat"/>
                <w:color w:val="000000" w:themeColor="text1"/>
                <w:sz w:val="18"/>
                <w:szCs w:val="18"/>
              </w:rPr>
            </w:pPr>
          </w:p>
        </w:tc>
      </w:tr>
    </w:tbl>
    <w:p w14:paraId="0079EFB3" w14:textId="77777777" w:rsidR="004A5594" w:rsidRPr="00FE73BA" w:rsidRDefault="004A5594" w:rsidP="004A5594">
      <w:pPr>
        <w:pBdr>
          <w:top w:val="nil"/>
          <w:left w:val="nil"/>
          <w:bottom w:val="nil"/>
          <w:right w:val="nil"/>
          <w:between w:val="nil"/>
        </w:pBdr>
        <w:spacing w:before="240"/>
        <w:rPr>
          <w:rFonts w:ascii="GHEA Grapalat" w:eastAsia="GHEA Grapalat" w:hAnsi="GHEA Grapalat" w:cs="GHEA Grapalat"/>
          <w:i/>
          <w:color w:val="000000" w:themeColor="text1"/>
          <w:sz w:val="18"/>
          <w:szCs w:val="18"/>
        </w:rPr>
      </w:pPr>
    </w:p>
    <w:p w14:paraId="60ED5A07" w14:textId="77777777" w:rsidR="004A5594" w:rsidRPr="00FE73BA" w:rsidRDefault="004A5594" w:rsidP="00174110">
      <w:pPr>
        <w:pStyle w:val="aff4"/>
        <w:numPr>
          <w:ilvl w:val="0"/>
          <w:numId w:val="2"/>
        </w:numPr>
        <w:pBdr>
          <w:top w:val="nil"/>
          <w:left w:val="nil"/>
          <w:bottom w:val="nil"/>
          <w:right w:val="nil"/>
          <w:between w:val="nil"/>
        </w:pBdr>
        <w:rPr>
          <w:rFonts w:ascii="GHEA Grapalat" w:eastAsia="GHEA Grapalat" w:hAnsi="GHEA Grapalat" w:cs="GHEA Grapalat"/>
          <w:b/>
          <w:color w:val="000000" w:themeColor="text1"/>
          <w:sz w:val="18"/>
          <w:szCs w:val="18"/>
        </w:rPr>
      </w:pPr>
      <w:r w:rsidRPr="00FE73BA">
        <w:rPr>
          <w:rFonts w:ascii="GHEA Grapalat" w:eastAsia="GHEA Grapalat" w:hAnsi="GHEA Grapalat" w:cs="GHEA Grapalat"/>
          <w:b/>
          <w:color w:val="000000" w:themeColor="text1"/>
          <w:sz w:val="18"/>
          <w:szCs w:val="18"/>
        </w:rPr>
        <w:t>Дополнительные примечания</w:t>
      </w:r>
    </w:p>
    <w:tbl>
      <w:tblPr>
        <w:tblStyle w:val="aff3"/>
        <w:tblW w:w="0" w:type="auto"/>
        <w:tblLayout w:type="fixed"/>
        <w:tblLook w:val="04A0" w:firstRow="1" w:lastRow="0" w:firstColumn="1" w:lastColumn="0" w:noHBand="0" w:noVBand="1"/>
      </w:tblPr>
      <w:tblGrid>
        <w:gridCol w:w="9016"/>
      </w:tblGrid>
      <w:tr w:rsidR="002550A2" w:rsidRPr="00FE73BA" w14:paraId="7B7000DB" w14:textId="77777777" w:rsidTr="002550A2">
        <w:tc>
          <w:tcPr>
            <w:tcW w:w="9016" w:type="dxa"/>
            <w:shd w:val="clear" w:color="auto" w:fill="D9E2F3" w:themeFill="accent1" w:themeFillTint="33"/>
          </w:tcPr>
          <w:p w14:paraId="0CA39AA2" w14:textId="77777777" w:rsidR="004A5594" w:rsidRPr="00FE73BA" w:rsidRDefault="004A5594" w:rsidP="002550A2">
            <w:pPr>
              <w:spacing w:before="240"/>
              <w:rPr>
                <w:rFonts w:ascii="GHEA Grapalat" w:eastAsia="GHEA Grapalat" w:hAnsi="GHEA Grapalat" w:cs="GHEA Grapalat"/>
                <w:i/>
                <w:color w:val="000000" w:themeColor="text1"/>
                <w:sz w:val="18"/>
                <w:szCs w:val="18"/>
              </w:rPr>
            </w:pPr>
            <w:r w:rsidRPr="00FE73BA">
              <w:rPr>
                <w:rFonts w:ascii="GHEA Grapalat" w:eastAsia="GHEA Grapalat" w:hAnsi="GHEA Grapalat" w:cs="GHEA Grapalat"/>
                <w:i/>
                <w:color w:val="000000" w:themeColor="text1"/>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4A5594" w:rsidRPr="008E2905" w14:paraId="603874DE" w14:textId="77777777" w:rsidTr="002550A2">
        <w:trPr>
          <w:trHeight w:val="523"/>
        </w:trPr>
        <w:tc>
          <w:tcPr>
            <w:tcW w:w="9016" w:type="dxa"/>
          </w:tcPr>
          <w:p w14:paraId="12DDC0C1" w14:textId="77777777" w:rsidR="004A5594" w:rsidRPr="008E2905" w:rsidRDefault="004A5594" w:rsidP="002550A2">
            <w:pPr>
              <w:rPr>
                <w:rFonts w:ascii="GHEA Grapalat" w:eastAsia="GHEA Grapalat" w:hAnsi="GHEA Grapalat" w:cs="GHEA Grapalat"/>
                <w:b/>
                <w:color w:val="000000" w:themeColor="text1"/>
                <w:sz w:val="20"/>
                <w:szCs w:val="20"/>
              </w:rPr>
            </w:pPr>
          </w:p>
        </w:tc>
      </w:tr>
    </w:tbl>
    <w:p w14:paraId="70E850CC" w14:textId="77777777" w:rsidR="004A5594" w:rsidRPr="008E2905" w:rsidRDefault="004A5594" w:rsidP="004A5594">
      <w:pPr>
        <w:ind w:left="-142" w:firstLine="142"/>
        <w:rPr>
          <w:rFonts w:ascii="GHEA Grapalat" w:hAnsi="GHEA Grapalat"/>
          <w:b/>
          <w:color w:val="000000" w:themeColor="text1"/>
          <w:sz w:val="20"/>
          <w:szCs w:val="20"/>
        </w:rPr>
      </w:pPr>
    </w:p>
    <w:p w14:paraId="1B708E62" w14:textId="77777777" w:rsidR="004A5594" w:rsidRPr="00C342DB" w:rsidRDefault="004A5594" w:rsidP="004A5594">
      <w:pPr>
        <w:contextualSpacing/>
        <w:jc w:val="center"/>
        <w:rPr>
          <w:rFonts w:ascii="GHEA Grapalat" w:hAnsi="GHEA Grapalat"/>
          <w:b/>
          <w:color w:val="000000" w:themeColor="text1"/>
          <w:sz w:val="14"/>
          <w:szCs w:val="14"/>
          <w:lang w:val="hy-AM"/>
        </w:rPr>
      </w:pPr>
      <w:r w:rsidRPr="00C342DB">
        <w:rPr>
          <w:rFonts w:ascii="GHEA Grapalat" w:hAnsi="GHEA Grapalat"/>
          <w:b/>
          <w:color w:val="000000" w:themeColor="text1"/>
          <w:sz w:val="14"/>
          <w:szCs w:val="14"/>
        </w:rPr>
        <w:t>Порядок заполнения декларации</w:t>
      </w:r>
    </w:p>
    <w:p w14:paraId="48130B36" w14:textId="77777777" w:rsidR="004A5594" w:rsidRPr="00C342DB" w:rsidRDefault="004A5594" w:rsidP="00174110">
      <w:pPr>
        <w:pStyle w:val="aff4"/>
        <w:numPr>
          <w:ilvl w:val="0"/>
          <w:numId w:val="3"/>
        </w:numPr>
        <w:ind w:left="0"/>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DA1E6A5" w14:textId="77777777" w:rsidR="004A5594" w:rsidRPr="00C342DB" w:rsidRDefault="004A5594" w:rsidP="00174110">
      <w:pPr>
        <w:pStyle w:val="aff4"/>
        <w:numPr>
          <w:ilvl w:val="0"/>
          <w:numId w:val="4"/>
        </w:numPr>
        <w:ind w:left="0" w:firstLine="142"/>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719FB1E" w14:textId="77777777" w:rsidR="004A5594" w:rsidRPr="00C342DB" w:rsidRDefault="004A5594" w:rsidP="00174110">
      <w:pPr>
        <w:pStyle w:val="aff4"/>
        <w:numPr>
          <w:ilvl w:val="0"/>
          <w:numId w:val="4"/>
        </w:num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 xml:space="preserve">в </w:t>
      </w:r>
      <w:proofErr w:type="gramStart"/>
      <w:r w:rsidRPr="00C342DB">
        <w:rPr>
          <w:rFonts w:ascii="GHEA Grapalat" w:hAnsi="GHEA Grapalat"/>
          <w:color w:val="000000" w:themeColor="text1"/>
          <w:sz w:val="14"/>
          <w:szCs w:val="14"/>
        </w:rPr>
        <w:t>подразделе  "</w:t>
      </w:r>
      <w:proofErr w:type="gramEnd"/>
      <w:r w:rsidRPr="00C342DB">
        <w:rPr>
          <w:rFonts w:ascii="GHEA Grapalat" w:hAnsi="GHEA Grapalat"/>
          <w:color w:val="000000" w:themeColor="text1"/>
          <w:sz w:val="14"/>
          <w:szCs w:val="14"/>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AC38A0F" w14:textId="77777777" w:rsidR="004A5594" w:rsidRPr="00C342DB" w:rsidRDefault="004A5594" w:rsidP="00174110">
      <w:pPr>
        <w:pStyle w:val="aff4"/>
        <w:numPr>
          <w:ilvl w:val="0"/>
          <w:numId w:val="4"/>
        </w:numPr>
        <w:ind w:left="0" w:firstLine="0"/>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944B52" w14:textId="77777777" w:rsidR="004A5594" w:rsidRPr="00C342DB" w:rsidRDefault="004A5594" w:rsidP="00174110">
      <w:pPr>
        <w:pStyle w:val="aff4"/>
        <w:numPr>
          <w:ilvl w:val="0"/>
          <w:numId w:val="3"/>
        </w:numPr>
        <w:ind w:left="142" w:hanging="284"/>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61A7BE1" w14:textId="77777777" w:rsidR="004A5594" w:rsidRPr="00C342DB" w:rsidRDefault="004A5594" w:rsidP="00174110">
      <w:pPr>
        <w:pStyle w:val="aff4"/>
        <w:numPr>
          <w:ilvl w:val="0"/>
          <w:numId w:val="5"/>
        </w:num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10F4094" w14:textId="77777777" w:rsidR="004A5594" w:rsidRPr="00C342DB" w:rsidRDefault="004A5594" w:rsidP="00174110">
      <w:pPr>
        <w:pStyle w:val="aff4"/>
        <w:numPr>
          <w:ilvl w:val="0"/>
          <w:numId w:val="5"/>
        </w:num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12D3F70" w14:textId="77777777" w:rsidR="004A5594" w:rsidRPr="00C342DB" w:rsidRDefault="004A5594" w:rsidP="00174110">
      <w:pPr>
        <w:pStyle w:val="aff4"/>
        <w:numPr>
          <w:ilvl w:val="0"/>
          <w:numId w:val="5"/>
        </w:num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E78514" w14:textId="77777777" w:rsidR="004A5594" w:rsidRPr="00C342DB" w:rsidRDefault="004A5594" w:rsidP="00174110">
      <w:pPr>
        <w:pStyle w:val="aff4"/>
        <w:numPr>
          <w:ilvl w:val="0"/>
          <w:numId w:val="3"/>
        </w:numPr>
        <w:ind w:left="0"/>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342DB">
        <w:rPr>
          <w:rFonts w:ascii="Cambria Math" w:eastAsia="MS Mincho" w:hAnsi="Cambria Math" w:cs="Cambria Math"/>
          <w:color w:val="000000" w:themeColor="text1"/>
          <w:sz w:val="14"/>
          <w:szCs w:val="14"/>
        </w:rPr>
        <w:t>․</w:t>
      </w:r>
    </w:p>
    <w:p w14:paraId="7FE91E7D" w14:textId="77777777" w:rsidR="004A5594" w:rsidRPr="00C342DB" w:rsidRDefault="004A5594" w:rsidP="00174110">
      <w:pPr>
        <w:pStyle w:val="aff4"/>
        <w:numPr>
          <w:ilvl w:val="0"/>
          <w:numId w:val="6"/>
        </w:numPr>
        <w:ind w:left="0" w:hanging="426"/>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C342DB">
        <w:rPr>
          <w:rFonts w:ascii="GHEA Grapalat" w:hAnsi="GHEA Grapalat"/>
          <w:color w:val="000000" w:themeColor="text1"/>
          <w:sz w:val="14"/>
          <w:szCs w:val="14"/>
        </w:rPr>
        <w:t>муниципалитета.В</w:t>
      </w:r>
      <w:proofErr w:type="gramEnd"/>
      <w:r w:rsidRPr="00C342DB">
        <w:rPr>
          <w:rFonts w:ascii="GHEA Grapalat" w:hAnsi="GHEA Grapalat"/>
          <w:color w:val="000000" w:themeColor="text1"/>
          <w:sz w:val="14"/>
          <w:szCs w:val="14"/>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D439387" w14:textId="77777777" w:rsidR="004A5594" w:rsidRPr="00C342DB" w:rsidRDefault="004A5594" w:rsidP="004A5594">
      <w:pPr>
        <w:ind w:left="-360"/>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47F6E19" w14:textId="77777777" w:rsidR="004A5594" w:rsidRPr="00C342DB" w:rsidRDefault="004A5594" w:rsidP="00174110">
      <w:pPr>
        <w:pStyle w:val="aff4"/>
        <w:numPr>
          <w:ilvl w:val="0"/>
          <w:numId w:val="3"/>
        </w:numPr>
        <w:ind w:left="0"/>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342DB">
        <w:rPr>
          <w:rFonts w:ascii="Cambria Math" w:eastAsia="MS Mincho" w:hAnsi="Cambria Math" w:cs="Cambria Math"/>
          <w:color w:val="000000" w:themeColor="text1"/>
          <w:sz w:val="14"/>
          <w:szCs w:val="14"/>
        </w:rPr>
        <w:t>․</w:t>
      </w:r>
    </w:p>
    <w:p w14:paraId="77AF7691" w14:textId="77777777" w:rsidR="004A5594" w:rsidRPr="00C342DB" w:rsidRDefault="004A5594" w:rsidP="00174110">
      <w:pPr>
        <w:pStyle w:val="aff4"/>
        <w:numPr>
          <w:ilvl w:val="0"/>
          <w:numId w:val="7"/>
        </w:numPr>
        <w:ind w:left="0"/>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1648F70" w14:textId="77777777" w:rsidR="004A5594" w:rsidRPr="00C342DB" w:rsidRDefault="004A5594" w:rsidP="004A5594">
      <w:pPr>
        <w:ind w:left="-375"/>
        <w:contextualSpacing/>
        <w:jc w:val="both"/>
        <w:rPr>
          <w:rFonts w:ascii="GHEA Grapalat" w:hAnsi="GHEA Grapalat"/>
          <w:color w:val="000000" w:themeColor="text1"/>
          <w:sz w:val="14"/>
          <w:szCs w:val="14"/>
          <w:highlight w:val="yellow"/>
        </w:rPr>
      </w:pPr>
      <w:r w:rsidRPr="00C342DB">
        <w:rPr>
          <w:rFonts w:ascii="GHEA Grapalat" w:hAnsi="GHEA Grapalat"/>
          <w:color w:val="000000" w:themeColor="text1"/>
          <w:sz w:val="14"/>
          <w:szCs w:val="14"/>
        </w:rPr>
        <w:t>2)  в подразделе "Документ, удостоверяющий личность" вносятся сведения о документе, удостоверяющем личность реального бенефициара;</w:t>
      </w:r>
    </w:p>
    <w:p w14:paraId="29DF91C8" w14:textId="77777777" w:rsidR="004A5594" w:rsidRPr="00C342DB" w:rsidRDefault="004A5594" w:rsidP="004A5594">
      <w:pPr>
        <w:ind w:left="-375"/>
        <w:contextualSpacing/>
        <w:jc w:val="both"/>
        <w:rPr>
          <w:rFonts w:ascii="GHEA Grapalat" w:hAnsi="GHEA Grapalat"/>
          <w:color w:val="000000" w:themeColor="text1"/>
          <w:sz w:val="14"/>
          <w:szCs w:val="14"/>
          <w:highlight w:val="yellow"/>
        </w:rPr>
      </w:pPr>
      <w:r w:rsidRPr="00C342DB">
        <w:rPr>
          <w:rFonts w:ascii="GHEA Grapalat" w:hAnsi="GHEA Grapalat"/>
          <w:color w:val="000000" w:themeColor="text1"/>
          <w:sz w:val="14"/>
          <w:szCs w:val="14"/>
        </w:rPr>
        <w:t>3) в подразделе "Адрес учета лица" заполняется адрес места учета реального бенефициара;</w:t>
      </w:r>
    </w:p>
    <w:p w14:paraId="00E8742F" w14:textId="77777777" w:rsidR="004A5594" w:rsidRPr="00C342DB" w:rsidRDefault="004A5594" w:rsidP="004A5594">
      <w:pPr>
        <w:ind w:left="-375"/>
        <w:contextualSpacing/>
        <w:jc w:val="both"/>
        <w:rPr>
          <w:rFonts w:ascii="GHEA Grapalat" w:hAnsi="GHEA Grapalat"/>
          <w:color w:val="000000" w:themeColor="text1"/>
          <w:sz w:val="14"/>
          <w:szCs w:val="14"/>
          <w:highlight w:val="yellow"/>
        </w:rPr>
      </w:pPr>
      <w:r w:rsidRPr="00C342DB">
        <w:rPr>
          <w:rFonts w:ascii="GHEA Grapalat" w:hAnsi="GHEA Grapalat"/>
          <w:color w:val="000000" w:themeColor="text1"/>
          <w:sz w:val="14"/>
          <w:szCs w:val="14"/>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0BDF056" w14:textId="77777777" w:rsidR="004A5594" w:rsidRPr="00C342DB" w:rsidRDefault="004A5594" w:rsidP="004A5594">
      <w:pPr>
        <w:ind w:left="-375"/>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 xml:space="preserve">5) подраздел "Основания </w:t>
      </w:r>
      <w:r w:rsidRPr="00C342DB">
        <w:rPr>
          <w:rFonts w:ascii="GHEA Grapalat" w:eastAsiaTheme="minorHAnsi" w:hAnsi="GHEA Grapalat" w:cstheme="minorBidi"/>
          <w:color w:val="000000" w:themeColor="text1"/>
          <w:sz w:val="14"/>
          <w:szCs w:val="14"/>
        </w:rPr>
        <w:t>являться</w:t>
      </w:r>
      <w:r w:rsidRPr="00C342DB">
        <w:rPr>
          <w:rFonts w:ascii="GHEA Grapalat" w:hAnsi="GHEA Grapalat"/>
          <w:color w:val="000000" w:themeColor="text1"/>
          <w:sz w:val="14"/>
          <w:szCs w:val="14"/>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342DB">
        <w:rPr>
          <w:rFonts w:ascii="GHEA Grapalat" w:hAnsi="GHEA Grapalat"/>
          <w:color w:val="000000" w:themeColor="text1"/>
          <w:sz w:val="14"/>
          <w:szCs w:val="14"/>
        </w:rPr>
        <w:t>является  реальным</w:t>
      </w:r>
      <w:proofErr w:type="gramEnd"/>
      <w:r w:rsidRPr="00C342DB">
        <w:rPr>
          <w:rFonts w:ascii="GHEA Grapalat" w:hAnsi="GHEA Grapalat"/>
          <w:color w:val="000000" w:themeColor="text1"/>
          <w:sz w:val="14"/>
          <w:szCs w:val="14"/>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B9F51A" w14:textId="77777777" w:rsidR="004A5594" w:rsidRPr="00C342DB" w:rsidRDefault="004A5594" w:rsidP="004A5594">
      <w:pPr>
        <w:contextualSpacing/>
        <w:jc w:val="both"/>
        <w:rPr>
          <w:rFonts w:ascii="GHEA Grapalat" w:eastAsia="GHEA Grapalat" w:hAnsi="GHEA Grapalat" w:cs="GHEA Grapalat"/>
          <w:color w:val="000000" w:themeColor="text1"/>
          <w:sz w:val="14"/>
          <w:szCs w:val="14"/>
        </w:rPr>
      </w:pPr>
      <w:r w:rsidRPr="00C342DB">
        <w:rPr>
          <w:rFonts w:ascii="GHEA Grapalat" w:hAnsi="GHEA Grapalat"/>
          <w:color w:val="000000" w:themeColor="text1"/>
          <w:sz w:val="14"/>
          <w:szCs w:val="14"/>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C342DB">
        <w:rPr>
          <w:rFonts w:ascii="GHEA Grapalat" w:hAnsi="GHEA Grapalat"/>
          <w:color w:val="000000" w:themeColor="text1"/>
          <w:sz w:val="14"/>
          <w:szCs w:val="14"/>
        </w:rPr>
        <w:t>прямо</w:t>
      </w:r>
      <w:proofErr w:type="gramEnd"/>
      <w:r w:rsidRPr="00C342DB">
        <w:rPr>
          <w:rFonts w:ascii="GHEA Grapalat" w:hAnsi="GHEA Grapalat"/>
          <w:color w:val="000000" w:themeColor="text1"/>
          <w:sz w:val="14"/>
          <w:szCs w:val="14"/>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342DB">
        <w:rPr>
          <w:rFonts w:ascii="GHEA Grapalat" w:hAnsi="GHEA Grapalat"/>
          <w:color w:val="000000" w:themeColor="text1"/>
          <w:sz w:val="14"/>
          <w:szCs w:val="14"/>
          <w:lang w:val="hy-AM"/>
        </w:rPr>
        <w:t>Օ</w:t>
      </w:r>
      <w:r w:rsidRPr="00C342DB">
        <w:rPr>
          <w:rFonts w:ascii="GHEA Grapalat" w:hAnsi="GHEA Grapalat"/>
          <w:color w:val="000000" w:themeColor="text1"/>
          <w:sz w:val="14"/>
          <w:szCs w:val="14"/>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342DB">
        <w:rPr>
          <w:rFonts w:ascii="GHEA Grapalat" w:hAnsi="GHEA Grapalat"/>
          <w:color w:val="000000" w:themeColor="text1"/>
          <w:sz w:val="14"/>
          <w:szCs w:val="14"/>
          <w:lang w:val="hy-AM"/>
        </w:rPr>
        <w:t>Օ</w:t>
      </w:r>
      <w:r w:rsidRPr="00C342DB">
        <w:rPr>
          <w:rFonts w:ascii="GHEA Grapalat" w:hAnsi="GHEA Grapalat"/>
          <w:color w:val="000000" w:themeColor="text1"/>
          <w:sz w:val="14"/>
          <w:szCs w:val="14"/>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342DB">
        <w:rPr>
          <w:rFonts w:ascii="GHEA Grapalat" w:hAnsi="GHEA Grapalat"/>
          <w:color w:val="000000" w:themeColor="text1"/>
          <w:sz w:val="14"/>
          <w:szCs w:val="14"/>
          <w:lang w:val="hy-AM"/>
        </w:rPr>
        <w:t>Օ</w:t>
      </w:r>
      <w:r w:rsidRPr="00C342DB">
        <w:rPr>
          <w:rFonts w:ascii="GHEA Grapalat" w:hAnsi="GHEA Grapalat"/>
          <w:color w:val="000000" w:themeColor="text1"/>
          <w:sz w:val="14"/>
          <w:szCs w:val="14"/>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342DB">
        <w:rPr>
          <w:rFonts w:ascii="GHEA Grapalat" w:eastAsia="GHEA Grapalat" w:hAnsi="GHEA Grapalat" w:cs="GHEA Grapalat"/>
          <w:color w:val="000000" w:themeColor="text1"/>
          <w:sz w:val="14"/>
          <w:szCs w:val="14"/>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5FCAE01" w14:textId="77777777" w:rsidR="004A5594" w:rsidRPr="00C342DB" w:rsidRDefault="004A5594" w:rsidP="004A5594">
      <w:pPr>
        <w:contextualSpacing/>
        <w:jc w:val="both"/>
        <w:rPr>
          <w:rFonts w:ascii="GHEA Grapalat" w:hAnsi="GHEA Grapalat"/>
          <w:color w:val="000000" w:themeColor="text1"/>
          <w:sz w:val="14"/>
          <w:szCs w:val="14"/>
          <w:lang w:val="hy-AM"/>
        </w:rPr>
      </w:pPr>
      <w:r w:rsidRPr="00C342DB">
        <w:rPr>
          <w:rFonts w:ascii="GHEA Grapalat" w:hAnsi="GHEA Grapalat"/>
          <w:color w:val="000000" w:themeColor="text1"/>
          <w:sz w:val="14"/>
          <w:szCs w:val="14"/>
        </w:rPr>
        <w:t xml:space="preserve">б. в пункте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б</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этого подраздела делается отметка, если лицо по смыслу пункта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а</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не является реальным бенефициаром Организации, но контролирует </w:t>
      </w:r>
      <w:r w:rsidRPr="00C342DB">
        <w:rPr>
          <w:rFonts w:ascii="GHEA Grapalat" w:hAnsi="GHEA Grapalat"/>
          <w:color w:val="000000" w:themeColor="text1"/>
          <w:sz w:val="14"/>
          <w:szCs w:val="14"/>
          <w:lang w:val="hy-AM"/>
        </w:rPr>
        <w:t>Օ</w:t>
      </w:r>
      <w:r w:rsidRPr="00C342DB">
        <w:rPr>
          <w:rFonts w:ascii="GHEA Grapalat" w:hAnsi="GHEA Grapalat"/>
          <w:color w:val="000000" w:themeColor="text1"/>
          <w:sz w:val="14"/>
          <w:szCs w:val="14"/>
        </w:rPr>
        <w:t>рганизацию в силу правовых инструментов (в том числе заключенных сделок), на основе личного влияния иного характера или иными средствами;</w:t>
      </w:r>
    </w:p>
    <w:p w14:paraId="19AC21C0"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в</w:t>
      </w:r>
      <w:r w:rsidRPr="00C342DB">
        <w:rPr>
          <w:rFonts w:ascii="GHEA Grapalat" w:hAnsi="GHEA Grapalat"/>
          <w:color w:val="000000" w:themeColor="text1"/>
          <w:sz w:val="14"/>
          <w:szCs w:val="14"/>
          <w:lang w:val="hy-AM"/>
        </w:rPr>
        <w:t xml:space="preserve">. </w:t>
      </w:r>
      <w:r w:rsidRPr="00C342DB">
        <w:rPr>
          <w:rFonts w:ascii="GHEA Grapalat" w:hAnsi="GHEA Grapalat"/>
          <w:color w:val="000000" w:themeColor="text1"/>
          <w:sz w:val="14"/>
          <w:szCs w:val="14"/>
        </w:rPr>
        <w:t>в</w:t>
      </w:r>
      <w:r w:rsidRPr="00C342DB">
        <w:rPr>
          <w:rFonts w:ascii="GHEA Grapalat" w:hAnsi="GHEA Grapalat"/>
          <w:color w:val="000000" w:themeColor="text1"/>
          <w:sz w:val="14"/>
          <w:szCs w:val="14"/>
          <w:lang w:val="hy-AM"/>
        </w:rPr>
        <w:t xml:space="preserve"> пункте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в</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w:t>
      </w:r>
      <w:r w:rsidRPr="00C342DB">
        <w:rPr>
          <w:rFonts w:ascii="GHEA Grapalat" w:hAnsi="GHEA Grapalat"/>
          <w:color w:val="000000" w:themeColor="text1"/>
          <w:sz w:val="14"/>
          <w:szCs w:val="14"/>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342DB">
        <w:rPr>
          <w:rFonts w:ascii="GHEA Grapalat" w:hAnsi="GHEA Grapalat"/>
          <w:color w:val="000000" w:themeColor="text1"/>
          <w:sz w:val="14"/>
          <w:szCs w:val="14"/>
        </w:rPr>
        <w:t>О</w:t>
      </w:r>
      <w:r w:rsidRPr="00C342DB">
        <w:rPr>
          <w:rFonts w:ascii="GHEA Grapalat" w:hAnsi="GHEA Grapalat"/>
          <w:color w:val="000000" w:themeColor="text1"/>
          <w:sz w:val="14"/>
          <w:szCs w:val="14"/>
          <w:lang w:val="hy-AM"/>
        </w:rPr>
        <w:t xml:space="preserve">рганизации, в случае если не имеется физическое лицо, соответствующее требованиям пунктов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а</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w:t>
      </w:r>
      <w:r w:rsidRPr="00C342DB">
        <w:rPr>
          <w:rFonts w:ascii="GHEA Grapalat" w:hAnsi="GHEA Grapalat"/>
          <w:color w:val="000000" w:themeColor="text1"/>
          <w:sz w:val="14"/>
          <w:szCs w:val="14"/>
          <w:lang w:val="hy-AM"/>
        </w:rPr>
        <w:t xml:space="preserve">и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б</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w:t>
      </w:r>
      <w:r w:rsidRPr="00C342DB">
        <w:rPr>
          <w:rFonts w:ascii="GHEA Grapalat" w:hAnsi="GHEA Grapalat"/>
          <w:color w:val="000000" w:themeColor="text1"/>
          <w:sz w:val="14"/>
          <w:szCs w:val="14"/>
          <w:lang w:val="hy-AM"/>
        </w:rPr>
        <w:t>этого подраздела</w:t>
      </w:r>
      <w:r w:rsidRPr="00C342DB">
        <w:rPr>
          <w:rFonts w:ascii="GHEA Grapalat" w:hAnsi="GHEA Grapalat"/>
          <w:color w:val="000000" w:themeColor="text1"/>
          <w:sz w:val="14"/>
          <w:szCs w:val="14"/>
        </w:rPr>
        <w:t>.</w:t>
      </w:r>
    </w:p>
    <w:p w14:paraId="7B977DDD" w14:textId="77777777" w:rsidR="004A5594" w:rsidRPr="00C342DB" w:rsidRDefault="004A5594" w:rsidP="004A5594">
      <w:pPr>
        <w:contextualSpacing/>
        <w:jc w:val="both"/>
        <w:rPr>
          <w:rFonts w:ascii="GHEA Grapalat" w:hAnsi="GHEA Grapalat" w:cs="Cambria Math"/>
          <w:color w:val="000000" w:themeColor="text1"/>
          <w:sz w:val="14"/>
          <w:szCs w:val="14"/>
        </w:rPr>
      </w:pPr>
      <w:r w:rsidRPr="00C342DB">
        <w:rPr>
          <w:rFonts w:ascii="GHEA Grapalat" w:hAnsi="GHEA Grapalat"/>
          <w:color w:val="000000" w:themeColor="text1"/>
          <w:sz w:val="14"/>
          <w:szCs w:val="14"/>
          <w:lang w:val="hy-AM"/>
        </w:rPr>
        <w:t xml:space="preserve">6) </w:t>
      </w:r>
      <w:r w:rsidRPr="00C342DB">
        <w:rPr>
          <w:rFonts w:ascii="GHEA Grapalat" w:hAnsi="GHEA Grapalat"/>
          <w:color w:val="000000" w:themeColor="text1"/>
          <w:sz w:val="14"/>
          <w:szCs w:val="14"/>
        </w:rPr>
        <w:t>П</w:t>
      </w:r>
      <w:r w:rsidRPr="00C342DB">
        <w:rPr>
          <w:rFonts w:ascii="GHEA Grapalat" w:hAnsi="GHEA Grapalat"/>
          <w:color w:val="000000" w:themeColor="text1"/>
          <w:sz w:val="14"/>
          <w:szCs w:val="14"/>
          <w:lang w:val="hy-AM"/>
        </w:rPr>
        <w:t xml:space="preserve">одраздел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О</w:t>
      </w:r>
      <w:r w:rsidRPr="00C342DB">
        <w:rPr>
          <w:rFonts w:ascii="GHEA Grapalat" w:hAnsi="GHEA Grapalat"/>
          <w:color w:val="000000" w:themeColor="text1"/>
          <w:sz w:val="14"/>
          <w:szCs w:val="14"/>
          <w:lang w:val="hy-AM"/>
        </w:rPr>
        <w:t xml:space="preserve">снования </w:t>
      </w:r>
      <w:r w:rsidRPr="00C342DB">
        <w:rPr>
          <w:rFonts w:ascii="GHEA Grapalat" w:hAnsi="GHEA Grapalat"/>
          <w:color w:val="000000" w:themeColor="text1"/>
          <w:sz w:val="14"/>
          <w:szCs w:val="14"/>
        </w:rPr>
        <w:t>являться</w:t>
      </w:r>
      <w:r w:rsidRPr="00C342DB">
        <w:rPr>
          <w:rFonts w:ascii="GHEA Grapalat" w:hAnsi="GHEA Grapalat"/>
          <w:color w:val="000000" w:themeColor="text1"/>
          <w:sz w:val="14"/>
          <w:szCs w:val="14"/>
          <w:lang w:val="hy-AM"/>
        </w:rPr>
        <w:t xml:space="preserve"> реальн</w:t>
      </w:r>
      <w:r w:rsidRPr="00C342DB">
        <w:rPr>
          <w:rFonts w:ascii="GHEA Grapalat" w:hAnsi="GHEA Grapalat"/>
          <w:color w:val="000000" w:themeColor="text1"/>
          <w:sz w:val="14"/>
          <w:szCs w:val="14"/>
        </w:rPr>
        <w:t>ым</w:t>
      </w:r>
      <w:r w:rsidRPr="00C342DB">
        <w:rPr>
          <w:rFonts w:ascii="GHEA Grapalat" w:hAnsi="GHEA Grapalat"/>
          <w:color w:val="000000" w:themeColor="text1"/>
          <w:sz w:val="14"/>
          <w:szCs w:val="14"/>
          <w:lang w:val="hy-AM"/>
        </w:rPr>
        <w:t xml:space="preserve"> </w:t>
      </w:r>
      <w:r w:rsidRPr="00C342DB">
        <w:rPr>
          <w:rFonts w:ascii="GHEA Grapalat" w:hAnsi="GHEA Grapalat"/>
          <w:color w:val="000000" w:themeColor="text1"/>
          <w:sz w:val="14"/>
          <w:szCs w:val="14"/>
        </w:rPr>
        <w:t>бенефициаром</w:t>
      </w:r>
      <w:r w:rsidRPr="00C342DB">
        <w:rPr>
          <w:rFonts w:ascii="GHEA Grapalat" w:hAnsi="GHEA Grapalat"/>
          <w:color w:val="000000" w:themeColor="text1"/>
          <w:sz w:val="14"/>
          <w:szCs w:val="14"/>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342DB">
        <w:rPr>
          <w:rFonts w:ascii="GHEA Grapalat" w:hAnsi="GHEA Grapalat"/>
          <w:color w:val="000000" w:themeColor="text1"/>
          <w:sz w:val="14"/>
          <w:szCs w:val="14"/>
        </w:rPr>
        <w:t xml:space="preserve"> </w:t>
      </w:r>
      <w:r w:rsidRPr="00C342DB">
        <w:rPr>
          <w:rFonts w:ascii="GHEA Grapalat" w:hAnsi="GHEA Grapalat"/>
          <w:color w:val="000000" w:themeColor="text1"/>
          <w:sz w:val="14"/>
          <w:szCs w:val="14"/>
          <w:lang w:val="hy-AM"/>
        </w:rPr>
        <w:t xml:space="preserve">Раскрытие реальных </w:t>
      </w:r>
      <w:r w:rsidRPr="00C342DB">
        <w:rPr>
          <w:rFonts w:ascii="GHEA Grapalat" w:hAnsi="GHEA Grapalat"/>
          <w:color w:val="000000" w:themeColor="text1"/>
          <w:sz w:val="14"/>
          <w:szCs w:val="14"/>
        </w:rPr>
        <w:t>бенефициаров</w:t>
      </w:r>
      <w:r w:rsidRPr="00C342DB">
        <w:rPr>
          <w:rFonts w:ascii="GHEA Grapalat" w:hAnsi="GHEA Grapalat"/>
          <w:color w:val="000000" w:themeColor="text1"/>
          <w:sz w:val="14"/>
          <w:szCs w:val="14"/>
          <w:lang w:val="hy-AM"/>
        </w:rPr>
        <w:t xml:space="preserve"> осуществляется по критериям, установленным Кодексом О недрах</w:t>
      </w:r>
      <w:r w:rsidRPr="00C342DB">
        <w:rPr>
          <w:rFonts w:ascii="GHEA Grapalat" w:hAnsi="GHEA Grapalat"/>
          <w:color w:val="000000" w:themeColor="text1"/>
          <w:sz w:val="14"/>
          <w:szCs w:val="14"/>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342DB">
        <w:rPr>
          <w:rFonts w:ascii="GHEA Grapalat" w:hAnsi="GHEA Grapalat" w:cs="Cambria Math"/>
          <w:color w:val="000000" w:themeColor="text1"/>
          <w:sz w:val="14"/>
          <w:szCs w:val="14"/>
        </w:rPr>
        <w:t>:</w:t>
      </w:r>
    </w:p>
    <w:p w14:paraId="7DC4938C"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 xml:space="preserve">а. в пункте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а</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этого подраздела производится отметка, если физическое лицо прямо или косвенно владеет 10 и более </w:t>
      </w:r>
      <w:proofErr w:type="gramStart"/>
      <w:r w:rsidRPr="00C342DB">
        <w:rPr>
          <w:rFonts w:ascii="GHEA Grapalat" w:hAnsi="GHEA Grapalat"/>
          <w:color w:val="000000" w:themeColor="text1"/>
          <w:sz w:val="14"/>
          <w:szCs w:val="14"/>
        </w:rPr>
        <w:t>процентов</w:t>
      </w:r>
      <w:proofErr w:type="gramEnd"/>
      <w:r w:rsidRPr="00C342DB">
        <w:rPr>
          <w:rFonts w:ascii="GHEA Grapalat" w:hAnsi="GHEA Grapalat"/>
          <w:color w:val="000000" w:themeColor="text1"/>
          <w:sz w:val="14"/>
          <w:szCs w:val="14"/>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а</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подпункта 5 пункта 4 настоящего Порядка;</w:t>
      </w:r>
    </w:p>
    <w:p w14:paraId="795D6342" w14:textId="77777777" w:rsidR="004A5594" w:rsidRPr="00C342DB" w:rsidRDefault="004A5594" w:rsidP="004A5594">
      <w:pPr>
        <w:contextualSpacing/>
        <w:jc w:val="both"/>
        <w:rPr>
          <w:rFonts w:ascii="GHEA Grapalat" w:hAnsi="GHEA Grapalat"/>
          <w:color w:val="000000" w:themeColor="text1"/>
          <w:sz w:val="14"/>
          <w:szCs w:val="14"/>
          <w:lang w:val="hy-AM"/>
        </w:rPr>
      </w:pPr>
      <w:r w:rsidRPr="00C342DB">
        <w:rPr>
          <w:rFonts w:ascii="GHEA Grapalat" w:hAnsi="GHEA Grapalat"/>
          <w:color w:val="000000" w:themeColor="text1"/>
          <w:sz w:val="14"/>
          <w:szCs w:val="14"/>
          <w:lang w:val="hy-AM"/>
        </w:rPr>
        <w:t xml:space="preserve">б.в пункте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б</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w:t>
      </w:r>
      <w:r w:rsidRPr="00C342DB">
        <w:rPr>
          <w:rFonts w:ascii="GHEA Grapalat" w:hAnsi="GHEA Grapalat"/>
          <w:color w:val="000000" w:themeColor="text1"/>
          <w:sz w:val="14"/>
          <w:szCs w:val="14"/>
          <w:lang w:val="hy-AM"/>
        </w:rPr>
        <w:t xml:space="preserve">этого подраздела производится отметка, если лицо имеет право назначать или </w:t>
      </w:r>
      <w:r w:rsidRPr="00C342DB">
        <w:rPr>
          <w:rFonts w:ascii="GHEA Grapalat" w:hAnsi="GHEA Grapalat"/>
          <w:color w:val="000000" w:themeColor="text1"/>
          <w:sz w:val="14"/>
          <w:szCs w:val="14"/>
        </w:rPr>
        <w:t>отстраня</w:t>
      </w:r>
      <w:r w:rsidRPr="00C342DB">
        <w:rPr>
          <w:rFonts w:ascii="GHEA Grapalat" w:hAnsi="GHEA Grapalat"/>
          <w:color w:val="000000" w:themeColor="text1"/>
          <w:sz w:val="14"/>
          <w:szCs w:val="14"/>
          <w:lang w:val="hy-AM"/>
        </w:rPr>
        <w:t>ть большинство членов органов управления юридического лица;</w:t>
      </w:r>
    </w:p>
    <w:p w14:paraId="0EB5CF7E"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 xml:space="preserve">в. В пункте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в</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FE5D9A1"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 xml:space="preserve">г. в пункте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г</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этого подраздела производится отметка, если лицо по смыслу пунктов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а</w:t>
      </w:r>
      <w:r w:rsidRPr="00C342DB">
        <w:rPr>
          <w:rFonts w:ascii="GHEA Grapalat" w:eastAsia="GHEA Grapalat" w:hAnsi="GHEA Grapalat" w:cs="GHEA Grapalat"/>
          <w:color w:val="000000" w:themeColor="text1"/>
          <w:sz w:val="14"/>
          <w:szCs w:val="14"/>
        </w:rPr>
        <w:t>"</w:t>
      </w:r>
      <w:r w:rsidRPr="00C342DB">
        <w:rPr>
          <w:rFonts w:ascii="GHEA Grapalat" w:eastAsia="GHEA Grapalat" w:hAnsi="GHEA Grapalat" w:cs="GHEA Grapalat"/>
          <w:color w:val="000000" w:themeColor="text1"/>
          <w:sz w:val="14"/>
          <w:szCs w:val="14"/>
          <w:lang w:val="hy-AM"/>
        </w:rPr>
        <w:t xml:space="preserve"> </w:t>
      </w:r>
      <w:r w:rsidRPr="00C342DB">
        <w:rPr>
          <w:rFonts w:ascii="GHEA Grapalat" w:hAnsi="GHEA Grapalat"/>
          <w:color w:val="000000" w:themeColor="text1"/>
          <w:sz w:val="14"/>
          <w:szCs w:val="14"/>
        </w:rPr>
        <w:t>-</w:t>
      </w:r>
      <w:r w:rsidRPr="00C342DB">
        <w:rPr>
          <w:rFonts w:ascii="GHEA Grapalat" w:hAnsi="GHEA Grapalat"/>
          <w:color w:val="000000" w:themeColor="text1"/>
          <w:sz w:val="14"/>
          <w:szCs w:val="14"/>
          <w:lang w:val="hy-AM"/>
        </w:rPr>
        <w:t xml:space="preserve">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в</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FDAF2EB"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 xml:space="preserve">д. в пункте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д</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а</w:t>
      </w:r>
      <w:r w:rsidRPr="00C342DB">
        <w:rPr>
          <w:rFonts w:ascii="GHEA Grapalat" w:eastAsia="GHEA Grapalat" w:hAnsi="GHEA Grapalat" w:cs="GHEA Grapalat"/>
          <w:color w:val="000000" w:themeColor="text1"/>
          <w:sz w:val="14"/>
          <w:szCs w:val="14"/>
        </w:rPr>
        <w:t xml:space="preserve">" </w:t>
      </w:r>
      <w:r w:rsidRPr="00C342DB">
        <w:rPr>
          <w:rFonts w:ascii="GHEA Grapalat" w:hAnsi="GHEA Grapalat"/>
          <w:color w:val="000000" w:themeColor="text1"/>
          <w:sz w:val="14"/>
          <w:szCs w:val="14"/>
        </w:rPr>
        <w:t xml:space="preserve">-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г</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 xml:space="preserve"> этого подраздела.</w:t>
      </w:r>
    </w:p>
    <w:p w14:paraId="6DA5FDE8"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342DB">
        <w:rPr>
          <w:rFonts w:ascii="GHEA Grapalat" w:hAnsi="GHEA Grapalat"/>
          <w:color w:val="000000" w:themeColor="text1"/>
          <w:sz w:val="14"/>
          <w:szCs w:val="14"/>
          <w:lang w:val="hy-AM"/>
        </w:rPr>
        <w:t>Օ</w:t>
      </w:r>
      <w:r w:rsidRPr="00C342DB">
        <w:rPr>
          <w:rFonts w:ascii="GHEA Grapalat" w:hAnsi="GHEA Grapalat"/>
          <w:color w:val="000000" w:themeColor="text1"/>
          <w:sz w:val="14"/>
          <w:szCs w:val="14"/>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40A93A3" w14:textId="77777777" w:rsidR="004A5594" w:rsidRPr="00C342DB" w:rsidRDefault="004A5594" w:rsidP="004A5594">
      <w:pPr>
        <w:contextualSpacing/>
        <w:jc w:val="both"/>
        <w:rPr>
          <w:rFonts w:ascii="GHEA Grapalat" w:eastAsia="GHEA Grapalat" w:hAnsi="GHEA Grapalat" w:cs="GHEA Grapalat"/>
          <w:color w:val="000000" w:themeColor="text1"/>
          <w:sz w:val="14"/>
          <w:szCs w:val="14"/>
        </w:rPr>
      </w:pPr>
      <w:r w:rsidRPr="00C342DB">
        <w:rPr>
          <w:rFonts w:ascii="GHEA Grapalat" w:eastAsia="GHEA Grapalat" w:hAnsi="GHEA Grapalat" w:cs="GHEA Grapalat"/>
          <w:color w:val="000000" w:themeColor="text1"/>
          <w:sz w:val="14"/>
          <w:szCs w:val="14"/>
        </w:rPr>
        <w:t>8) в подразделе</w:t>
      </w:r>
      <w:r w:rsidRPr="00C342DB">
        <w:rPr>
          <w:rFonts w:ascii="GHEA Grapalat" w:eastAsia="GHEA Grapalat" w:hAnsi="GHEA Grapalat" w:cs="GHEA Grapalat"/>
          <w:color w:val="000000" w:themeColor="text1"/>
          <w:sz w:val="14"/>
          <w:szCs w:val="14"/>
          <w:lang w:val="hy-AM"/>
        </w:rPr>
        <w:t xml:space="preserve"> </w:t>
      </w:r>
      <w:r w:rsidRPr="00C342DB">
        <w:rPr>
          <w:rFonts w:ascii="GHEA Grapalat" w:eastAsia="GHEA Grapalat" w:hAnsi="GHEA Grapalat" w:cs="GHEA Grapalat"/>
          <w:color w:val="000000" w:themeColor="text1"/>
          <w:sz w:val="14"/>
          <w:szCs w:val="14"/>
        </w:rPr>
        <w:t xml:space="preserve">"Контактные данные реального </w:t>
      </w:r>
      <w:r w:rsidRPr="00C342DB">
        <w:rPr>
          <w:rFonts w:ascii="GHEA Grapalat" w:hAnsi="GHEA Grapalat"/>
          <w:color w:val="000000" w:themeColor="text1"/>
          <w:sz w:val="14"/>
          <w:szCs w:val="14"/>
        </w:rPr>
        <w:t>бенефициара</w:t>
      </w:r>
      <w:r w:rsidRPr="00C342DB">
        <w:rPr>
          <w:rFonts w:ascii="GHEA Grapalat" w:eastAsia="GHEA Grapalat" w:hAnsi="GHEA Grapalat" w:cs="GHEA Grapalat"/>
          <w:color w:val="000000" w:themeColor="text1"/>
          <w:sz w:val="14"/>
          <w:szCs w:val="14"/>
        </w:rPr>
        <w:t xml:space="preserve">" заполняются адрес электронной почты и номер телефона реального </w:t>
      </w:r>
      <w:r w:rsidRPr="00C342DB">
        <w:rPr>
          <w:rFonts w:ascii="GHEA Grapalat" w:hAnsi="GHEA Grapalat"/>
          <w:color w:val="000000" w:themeColor="text1"/>
          <w:sz w:val="14"/>
          <w:szCs w:val="14"/>
        </w:rPr>
        <w:t>бенефициара</w:t>
      </w:r>
      <w:r w:rsidRPr="00C342DB">
        <w:rPr>
          <w:rFonts w:ascii="GHEA Grapalat" w:eastAsia="GHEA Grapalat" w:hAnsi="GHEA Grapalat" w:cs="GHEA Grapalat"/>
          <w:color w:val="000000" w:themeColor="text1"/>
          <w:sz w:val="14"/>
          <w:szCs w:val="14"/>
        </w:rPr>
        <w:t>.</w:t>
      </w:r>
    </w:p>
    <w:p w14:paraId="74CE8C7C"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 xml:space="preserve">5. Раздел 5 декларации (Промежуточные юридические лица) заполняется, </w:t>
      </w:r>
    </w:p>
    <w:p w14:paraId="32F05AB2"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342DB">
        <w:rPr>
          <w:rFonts w:ascii="Cambria Math" w:eastAsia="MS Mincho" w:hAnsi="Cambria Math" w:cs="Cambria Math"/>
          <w:color w:val="000000" w:themeColor="text1"/>
          <w:sz w:val="14"/>
          <w:szCs w:val="14"/>
        </w:rPr>
        <w:t>․</w:t>
      </w:r>
    </w:p>
    <w:p w14:paraId="49D43D00"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1) в подразделе</w:t>
      </w:r>
      <w:r w:rsidRPr="00C342DB">
        <w:rPr>
          <w:rFonts w:ascii="GHEA Grapalat" w:hAnsi="GHEA Grapalat"/>
          <w:color w:val="000000" w:themeColor="text1"/>
          <w:sz w:val="14"/>
          <w:szCs w:val="14"/>
          <w:lang w:val="hy-AM"/>
        </w:rPr>
        <w:t xml:space="preserve">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Данные организации"</w:t>
      </w:r>
      <w:r w:rsidRPr="00C342DB">
        <w:rPr>
          <w:rFonts w:ascii="GHEA Grapalat" w:hAnsi="GHEA Grapalat"/>
          <w:color w:val="000000" w:themeColor="text1"/>
          <w:sz w:val="14"/>
          <w:szCs w:val="14"/>
          <w:lang w:val="hy-AM"/>
        </w:rPr>
        <w:t xml:space="preserve"> </w:t>
      </w:r>
      <w:r w:rsidRPr="00C342DB">
        <w:rPr>
          <w:rFonts w:ascii="GHEA Grapalat" w:hAnsi="GHEA Grapalat"/>
          <w:color w:val="000000" w:themeColor="text1"/>
          <w:sz w:val="14"/>
          <w:szCs w:val="14"/>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E34F6C6"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EBF89A"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3) Подраздел</w:t>
      </w:r>
      <w:r w:rsidRPr="00C342DB">
        <w:rPr>
          <w:rFonts w:ascii="GHEA Grapalat" w:hAnsi="GHEA Grapalat"/>
          <w:color w:val="000000" w:themeColor="text1"/>
          <w:sz w:val="14"/>
          <w:szCs w:val="14"/>
          <w:lang w:val="hy-AM"/>
        </w:rPr>
        <w:t xml:space="preserve"> </w:t>
      </w:r>
      <w:r w:rsidRPr="00C342DB">
        <w:rPr>
          <w:rFonts w:ascii="GHEA Grapalat" w:eastAsia="GHEA Grapalat" w:hAnsi="GHEA Grapalat" w:cs="GHEA Grapalat"/>
          <w:color w:val="000000" w:themeColor="text1"/>
          <w:sz w:val="14"/>
          <w:szCs w:val="14"/>
        </w:rPr>
        <w:t>"</w:t>
      </w:r>
      <w:r w:rsidRPr="00C342DB">
        <w:rPr>
          <w:rFonts w:ascii="GHEA Grapalat" w:hAnsi="GHEA Grapalat"/>
          <w:color w:val="000000" w:themeColor="text1"/>
          <w:sz w:val="14"/>
          <w:szCs w:val="14"/>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7ACEA5C"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FA7B107" w14:textId="77777777" w:rsidR="004A5594" w:rsidRPr="00C342DB" w:rsidRDefault="004A5594" w:rsidP="004A5594">
      <w:pPr>
        <w:contextualSpacing/>
        <w:jc w:val="both"/>
        <w:rPr>
          <w:rFonts w:ascii="GHEA Grapalat" w:hAnsi="GHEA Grapalat"/>
          <w:color w:val="000000" w:themeColor="text1"/>
          <w:sz w:val="14"/>
          <w:szCs w:val="14"/>
        </w:rPr>
      </w:pPr>
      <w:r w:rsidRPr="00C342DB">
        <w:rPr>
          <w:rFonts w:ascii="GHEA Grapalat" w:hAnsi="GHEA Grapalat"/>
          <w:color w:val="000000" w:themeColor="text1"/>
          <w:sz w:val="14"/>
          <w:szCs w:val="14"/>
        </w:rPr>
        <w:t>7. Декларация заполняется и подписывается лицом, подающим заявку.</w:t>
      </w:r>
      <w:r w:rsidRPr="00C342DB">
        <w:rPr>
          <w:rFonts w:ascii="GHEA Grapalat" w:hAnsi="GHEA Grapalat"/>
          <w:color w:val="000000" w:themeColor="text1"/>
          <w:sz w:val="14"/>
          <w:szCs w:val="14"/>
          <w:lang w:val="hy-AM"/>
        </w:rPr>
        <w:t xml:space="preserve"> </w:t>
      </w:r>
    </w:p>
    <w:p w14:paraId="1F3F2440" w14:textId="77777777" w:rsidR="004A5594" w:rsidRPr="008E2905" w:rsidRDefault="004A5594" w:rsidP="004A5594">
      <w:pPr>
        <w:contextualSpacing/>
        <w:jc w:val="both"/>
        <w:rPr>
          <w:rFonts w:ascii="GHEA Grapalat" w:hAnsi="GHEA Grapalat"/>
          <w:color w:val="000000" w:themeColor="text1"/>
          <w:sz w:val="20"/>
          <w:szCs w:val="20"/>
        </w:rPr>
      </w:pPr>
    </w:p>
    <w:p w14:paraId="545E6265" w14:textId="77777777" w:rsidR="004A5594" w:rsidRPr="00C342DB" w:rsidRDefault="004A5594" w:rsidP="004A5594">
      <w:pPr>
        <w:contextualSpacing/>
        <w:jc w:val="both"/>
        <w:rPr>
          <w:rFonts w:ascii="GHEA Grapalat" w:hAnsi="GHEA Grapalat"/>
          <w:i/>
          <w:color w:val="000000" w:themeColor="text1"/>
          <w:sz w:val="10"/>
          <w:szCs w:val="10"/>
        </w:rPr>
      </w:pPr>
      <w:r w:rsidRPr="00C342DB">
        <w:rPr>
          <w:rFonts w:ascii="GHEA Grapalat" w:hAnsi="GHEA Grapalat"/>
          <w:color w:val="000000" w:themeColor="text1"/>
          <w:sz w:val="10"/>
          <w:szCs w:val="10"/>
        </w:rPr>
        <w:t xml:space="preserve">* </w:t>
      </w:r>
      <w:r w:rsidRPr="00C342DB">
        <w:rPr>
          <w:rFonts w:ascii="GHEA Grapalat" w:hAnsi="GHEA Grapalat"/>
          <w:i/>
          <w:color w:val="000000" w:themeColor="text1"/>
          <w:sz w:val="10"/>
          <w:szCs w:val="10"/>
        </w:rPr>
        <w:t>заполняется секретарем комиссии до публикации приглашения в бюллетене:</w:t>
      </w:r>
    </w:p>
    <w:p w14:paraId="43F1B0E8" w14:textId="77777777" w:rsidR="004A5594" w:rsidRPr="00C342DB" w:rsidRDefault="004A5594" w:rsidP="004A5594">
      <w:pPr>
        <w:contextualSpacing/>
        <w:jc w:val="both"/>
        <w:rPr>
          <w:rFonts w:ascii="GHEA Grapalat" w:hAnsi="GHEA Grapalat"/>
          <w:i/>
          <w:color w:val="000000" w:themeColor="text1"/>
          <w:sz w:val="10"/>
          <w:szCs w:val="10"/>
        </w:rPr>
      </w:pPr>
      <w:r w:rsidRPr="00C342DB">
        <w:rPr>
          <w:rFonts w:ascii="GHEA Grapalat" w:hAnsi="GHEA Grapalat"/>
          <w:i/>
          <w:color w:val="000000" w:themeColor="text1"/>
          <w:sz w:val="10"/>
          <w:szCs w:val="10"/>
        </w:rPr>
        <w:t>** Приложение 1.1 не представляется участником</w:t>
      </w:r>
      <w:r w:rsidRPr="00C342DB">
        <w:rPr>
          <w:rFonts w:ascii="GHEA Grapalat" w:hAnsi="GHEA Grapalat"/>
          <w:i/>
          <w:color w:val="000000" w:themeColor="text1"/>
          <w:sz w:val="10"/>
          <w:szCs w:val="10"/>
          <w:lang w:val="hy-AM"/>
        </w:rPr>
        <w:t>,</w:t>
      </w:r>
      <w:r w:rsidRPr="00C342DB">
        <w:rPr>
          <w:rFonts w:ascii="GHEA Grapalat" w:hAnsi="GHEA Grapalat"/>
          <w:i/>
          <w:color w:val="000000" w:themeColor="text1"/>
          <w:sz w:val="10"/>
          <w:szCs w:val="10"/>
        </w:rPr>
        <w:t xml:space="preserve"> если он является резидентом </w:t>
      </w:r>
      <w:proofErr w:type="gramStart"/>
      <w:r w:rsidRPr="00C342DB">
        <w:rPr>
          <w:rFonts w:ascii="GHEA Grapalat" w:hAnsi="GHEA Grapalat"/>
          <w:i/>
          <w:color w:val="000000" w:themeColor="text1"/>
          <w:sz w:val="10"/>
          <w:szCs w:val="10"/>
        </w:rPr>
        <w:t>РА</w:t>
      </w:r>
      <w:proofErr w:type="gramEnd"/>
      <w:r w:rsidRPr="00C342DB" w:rsidDel="00F514C3">
        <w:rPr>
          <w:rFonts w:ascii="GHEA Grapalat" w:hAnsi="GHEA Grapalat"/>
          <w:i/>
          <w:color w:val="000000" w:themeColor="text1"/>
          <w:sz w:val="10"/>
          <w:szCs w:val="10"/>
        </w:rPr>
        <w:t xml:space="preserve"> </w:t>
      </w:r>
      <w:r w:rsidRPr="00C342DB">
        <w:rPr>
          <w:rFonts w:ascii="GHEA Grapalat" w:hAnsi="GHEA Grapalat"/>
          <w:i/>
          <w:color w:val="000000" w:themeColor="text1"/>
          <w:sz w:val="10"/>
          <w:szCs w:val="10"/>
        </w:rPr>
        <w:t>а также в случае, если участник является индивидуальным предпринимателем или физическим лицом.</w:t>
      </w:r>
    </w:p>
    <w:p w14:paraId="22EFBF2C" w14:textId="74FF02F3" w:rsidR="004A5594" w:rsidRPr="00FE73BA" w:rsidRDefault="004A5594" w:rsidP="00277595">
      <w:pPr>
        <w:jc w:val="right"/>
        <w:rPr>
          <w:rFonts w:ascii="GHEA Grapalat" w:hAnsi="GHEA Grapalat" w:cs="Arial"/>
          <w:b/>
          <w:color w:val="000000" w:themeColor="text1"/>
          <w:sz w:val="18"/>
          <w:szCs w:val="18"/>
        </w:rPr>
      </w:pPr>
      <w:r w:rsidRPr="00277595">
        <w:rPr>
          <w:rFonts w:ascii="GHEA Grapalat" w:hAnsi="GHEA Grapalat"/>
          <w:b/>
          <w:color w:val="000000" w:themeColor="text1"/>
          <w:sz w:val="14"/>
          <w:szCs w:val="14"/>
        </w:rPr>
        <w:br w:type="page"/>
      </w:r>
      <w:r w:rsidRPr="00FE73BA">
        <w:rPr>
          <w:rFonts w:ascii="GHEA Grapalat" w:hAnsi="GHEA Grapalat"/>
          <w:b/>
          <w:color w:val="000000" w:themeColor="text1"/>
          <w:sz w:val="18"/>
          <w:szCs w:val="18"/>
        </w:rPr>
        <w:lastRenderedPageBreak/>
        <w:t>Приложение № 2</w:t>
      </w:r>
    </w:p>
    <w:p w14:paraId="6285B3A1" w14:textId="77777777" w:rsidR="004A5594" w:rsidRPr="00FE73BA" w:rsidRDefault="004A5594" w:rsidP="004A5594">
      <w:pPr>
        <w:pStyle w:val="31"/>
        <w:widowControl w:val="0"/>
        <w:spacing w:line="240" w:lineRule="auto"/>
        <w:jc w:val="right"/>
        <w:rPr>
          <w:rFonts w:ascii="GHEA Grapalat" w:hAnsi="GHEA Grapalat"/>
          <w:b/>
          <w:color w:val="000000" w:themeColor="text1"/>
          <w:sz w:val="18"/>
          <w:szCs w:val="18"/>
        </w:rPr>
      </w:pPr>
      <w:r w:rsidRPr="00FE73BA">
        <w:rPr>
          <w:rFonts w:ascii="GHEA Grapalat" w:hAnsi="GHEA Grapalat"/>
          <w:b/>
          <w:color w:val="000000" w:themeColor="text1"/>
          <w:sz w:val="18"/>
          <w:szCs w:val="18"/>
        </w:rPr>
        <w:t xml:space="preserve">к Приглашению </w:t>
      </w:r>
      <w:proofErr w:type="gramStart"/>
      <w:r w:rsidRPr="00FE73BA">
        <w:rPr>
          <w:rFonts w:ascii="GHEA Grapalat" w:hAnsi="GHEA Grapalat"/>
          <w:b/>
          <w:color w:val="000000" w:themeColor="text1"/>
          <w:sz w:val="18"/>
          <w:szCs w:val="18"/>
        </w:rPr>
        <w:t>на  запрос</w:t>
      </w:r>
      <w:proofErr w:type="gramEnd"/>
      <w:r w:rsidRPr="00FE73BA">
        <w:rPr>
          <w:rFonts w:ascii="GHEA Grapalat" w:hAnsi="GHEA Grapalat"/>
          <w:b/>
          <w:color w:val="000000" w:themeColor="text1"/>
          <w:sz w:val="18"/>
          <w:szCs w:val="18"/>
        </w:rPr>
        <w:t xml:space="preserve"> котировок</w:t>
      </w:r>
    </w:p>
    <w:p w14:paraId="3E490D9E" w14:textId="613E9136" w:rsidR="004A5594" w:rsidRPr="00FE73BA" w:rsidRDefault="004A5594" w:rsidP="004A5594">
      <w:pPr>
        <w:pStyle w:val="31"/>
        <w:widowControl w:val="0"/>
        <w:spacing w:line="240" w:lineRule="auto"/>
        <w:jc w:val="right"/>
        <w:rPr>
          <w:rFonts w:ascii="GHEA Grapalat" w:hAnsi="GHEA Grapalat" w:cs="Arial"/>
          <w:b/>
          <w:color w:val="000000" w:themeColor="text1"/>
          <w:sz w:val="18"/>
          <w:szCs w:val="18"/>
        </w:rPr>
      </w:pPr>
      <w:r w:rsidRPr="00FE73BA">
        <w:rPr>
          <w:rFonts w:ascii="GHEA Grapalat" w:hAnsi="GHEA Grapalat"/>
          <w:b/>
          <w:color w:val="000000" w:themeColor="text1"/>
          <w:sz w:val="18"/>
          <w:szCs w:val="18"/>
        </w:rPr>
        <w:t xml:space="preserve"> под кодом </w:t>
      </w:r>
      <w:r w:rsidRPr="00EA641C">
        <w:rPr>
          <w:rFonts w:ascii="GHEA Grapalat" w:hAnsi="GHEA Grapalat"/>
          <w:b/>
          <w:color w:val="0000FF"/>
          <w:sz w:val="18"/>
          <w:szCs w:val="18"/>
          <w:lang w:val="af-ZA" w:eastAsia="en-US" w:bidi="ar-SA"/>
        </w:rPr>
        <w:t>"</w:t>
      </w:r>
      <w:r w:rsidR="00562589">
        <w:rPr>
          <w:rFonts w:ascii="GHEA Grapalat" w:hAnsi="GHEA Grapalat"/>
          <w:b/>
          <w:color w:val="0000FF"/>
          <w:sz w:val="18"/>
          <w:szCs w:val="18"/>
          <w:lang w:val="af-ZA" w:eastAsia="en-US" w:bidi="ar-SA"/>
        </w:rPr>
        <w:t>HHRC-GHKHTSDZB-26/14</w:t>
      </w:r>
      <w:r w:rsidR="00D37D68" w:rsidRPr="00EA641C">
        <w:rPr>
          <w:rFonts w:ascii="GHEA Grapalat" w:hAnsi="GHEA Grapalat"/>
          <w:b/>
          <w:color w:val="0000FF"/>
          <w:sz w:val="18"/>
          <w:szCs w:val="18"/>
          <w:lang w:val="af-ZA" w:eastAsia="en-US" w:bidi="ar-SA"/>
        </w:rPr>
        <w:t xml:space="preserve"> </w:t>
      </w:r>
      <w:r w:rsidRPr="00EA641C">
        <w:rPr>
          <w:rFonts w:ascii="GHEA Grapalat" w:hAnsi="GHEA Grapalat"/>
          <w:b/>
          <w:color w:val="0000FF"/>
          <w:sz w:val="18"/>
          <w:szCs w:val="18"/>
          <w:lang w:val="af-ZA" w:eastAsia="en-US" w:bidi="ar-SA"/>
        </w:rPr>
        <w:t>"</w:t>
      </w:r>
      <w:r w:rsidRPr="00EA641C">
        <w:rPr>
          <w:color w:val="0000FF"/>
          <w:lang w:val="af-ZA" w:eastAsia="en-US" w:bidi="ar-SA"/>
        </w:rPr>
        <w:footnoteReference w:customMarkFollows="1" w:id="2"/>
        <w:t>*</w:t>
      </w:r>
    </w:p>
    <w:p w14:paraId="139C2FFB" w14:textId="77777777" w:rsidR="004A5594" w:rsidRPr="00FE73BA" w:rsidRDefault="004A5594" w:rsidP="004A5594">
      <w:pPr>
        <w:widowControl w:val="0"/>
        <w:ind w:firstLine="567"/>
        <w:jc w:val="center"/>
        <w:rPr>
          <w:rFonts w:ascii="GHEA Grapalat" w:hAnsi="GHEA Grapalat"/>
          <w:b/>
          <w:color w:val="000000" w:themeColor="text1"/>
          <w:sz w:val="18"/>
          <w:szCs w:val="18"/>
        </w:rPr>
      </w:pPr>
    </w:p>
    <w:p w14:paraId="0CFF2B50" w14:textId="77777777" w:rsidR="006935AF" w:rsidRDefault="006935AF" w:rsidP="004A5594">
      <w:pPr>
        <w:widowControl w:val="0"/>
        <w:ind w:left="-66"/>
        <w:jc w:val="center"/>
        <w:rPr>
          <w:rFonts w:ascii="GHEA Grapalat" w:hAnsi="GHEA Grapalat"/>
          <w:b/>
          <w:color w:val="000000" w:themeColor="text1"/>
          <w:sz w:val="18"/>
          <w:szCs w:val="18"/>
        </w:rPr>
      </w:pPr>
    </w:p>
    <w:p w14:paraId="69E971E5" w14:textId="7AA45288" w:rsidR="004A5594" w:rsidRPr="00FE73BA" w:rsidRDefault="004A5594" w:rsidP="004A5594">
      <w:pPr>
        <w:widowControl w:val="0"/>
        <w:ind w:left="-66"/>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ЦЕНОВОЕ ПРЕДЛОЖЕНИЕ</w:t>
      </w:r>
    </w:p>
    <w:p w14:paraId="3BC3437F" w14:textId="77777777" w:rsidR="004A5594" w:rsidRPr="00FE73BA" w:rsidRDefault="004A5594" w:rsidP="004A5594">
      <w:pPr>
        <w:widowControl w:val="0"/>
        <w:ind w:firstLine="567"/>
        <w:jc w:val="center"/>
        <w:rPr>
          <w:rFonts w:ascii="GHEA Grapalat" w:hAnsi="GHEA Grapalat"/>
          <w:color w:val="000000" w:themeColor="text1"/>
          <w:sz w:val="18"/>
          <w:szCs w:val="18"/>
        </w:rPr>
      </w:pPr>
    </w:p>
    <w:p w14:paraId="4D0128CA" w14:textId="4AAC3DA5" w:rsidR="004A5594" w:rsidRPr="00FE73BA" w:rsidRDefault="004A5594" w:rsidP="004A5594">
      <w:pPr>
        <w:widowControl w:val="0"/>
        <w:ind w:firstLine="567"/>
        <w:jc w:val="both"/>
        <w:rPr>
          <w:rFonts w:ascii="GHEA Grapalat" w:hAnsi="GHEA Grapalat"/>
          <w:color w:val="000000" w:themeColor="text1"/>
          <w:sz w:val="18"/>
          <w:szCs w:val="18"/>
        </w:rPr>
      </w:pPr>
      <w:r w:rsidRPr="00FE73BA">
        <w:rPr>
          <w:rFonts w:ascii="GHEA Grapalat" w:hAnsi="GHEA Grapalat"/>
          <w:color w:val="000000" w:themeColor="text1"/>
          <w:spacing w:val="-6"/>
          <w:sz w:val="18"/>
          <w:szCs w:val="18"/>
        </w:rPr>
        <w:t xml:space="preserve">Рассмотрев приглашение </w:t>
      </w:r>
      <w:proofErr w:type="gramStart"/>
      <w:r w:rsidRPr="00FE73BA">
        <w:rPr>
          <w:rFonts w:ascii="GHEA Grapalat" w:hAnsi="GHEA Grapalat"/>
          <w:color w:val="000000" w:themeColor="text1"/>
          <w:sz w:val="18"/>
          <w:szCs w:val="18"/>
        </w:rPr>
        <w:t>на  запрос</w:t>
      </w:r>
      <w:proofErr w:type="gramEnd"/>
      <w:r w:rsidRPr="00FE73BA">
        <w:rPr>
          <w:rFonts w:ascii="GHEA Grapalat" w:hAnsi="GHEA Grapalat"/>
          <w:color w:val="000000" w:themeColor="text1"/>
          <w:sz w:val="18"/>
          <w:szCs w:val="18"/>
        </w:rPr>
        <w:t xml:space="preserve"> котировок</w:t>
      </w:r>
      <w:r w:rsidRPr="00FE73BA">
        <w:rPr>
          <w:rFonts w:ascii="GHEA Grapalat" w:hAnsi="GHEA Grapalat"/>
          <w:color w:val="000000" w:themeColor="text1"/>
          <w:spacing w:val="-6"/>
          <w:sz w:val="18"/>
          <w:szCs w:val="18"/>
        </w:rPr>
        <w:t xml:space="preserve"> под кодом "</w:t>
      </w:r>
      <w:r w:rsidR="00562589">
        <w:rPr>
          <w:rFonts w:ascii="GHEA Grapalat" w:hAnsi="GHEA Grapalat"/>
          <w:color w:val="000000" w:themeColor="text1"/>
          <w:spacing w:val="-6"/>
          <w:sz w:val="18"/>
          <w:szCs w:val="18"/>
        </w:rPr>
        <w:t>HHRC-GHKHTSDZB-26/14</w:t>
      </w:r>
      <w:r w:rsidR="00D37D68" w:rsidRPr="00FE73BA">
        <w:rPr>
          <w:rFonts w:ascii="GHEA Grapalat" w:hAnsi="GHEA Grapalat"/>
          <w:color w:val="000000" w:themeColor="text1"/>
          <w:spacing w:val="-6"/>
          <w:sz w:val="18"/>
          <w:szCs w:val="18"/>
        </w:rPr>
        <w:t xml:space="preserve"> </w:t>
      </w:r>
      <w:r w:rsidRPr="00FE73BA">
        <w:rPr>
          <w:rFonts w:ascii="GHEA Grapalat" w:hAnsi="GHEA Grapalat"/>
          <w:color w:val="000000" w:themeColor="text1"/>
          <w:spacing w:val="-6"/>
          <w:sz w:val="18"/>
          <w:szCs w:val="18"/>
        </w:rPr>
        <w:t>"*,</w:t>
      </w:r>
      <w:r w:rsidRPr="00FE73BA">
        <w:rPr>
          <w:rFonts w:ascii="GHEA Grapalat" w:hAnsi="GHEA Grapalat"/>
          <w:color w:val="000000" w:themeColor="text1"/>
          <w:sz w:val="18"/>
          <w:szCs w:val="18"/>
        </w:rPr>
        <w:t xml:space="preserve"> </w:t>
      </w:r>
    </w:p>
    <w:p w14:paraId="4086BC6D" w14:textId="77777777" w:rsidR="004A5594" w:rsidRPr="00FE73BA" w:rsidRDefault="004A5594" w:rsidP="004A5594">
      <w:pPr>
        <w:widowControl w:val="0"/>
        <w:jc w:val="both"/>
        <w:rPr>
          <w:rFonts w:ascii="GHEA Grapalat" w:hAnsi="GHEA Grapalat"/>
          <w:color w:val="000000" w:themeColor="text1"/>
          <w:sz w:val="18"/>
          <w:szCs w:val="18"/>
        </w:rPr>
      </w:pPr>
      <w:r w:rsidRPr="00FE73BA">
        <w:rPr>
          <w:rFonts w:ascii="GHEA Grapalat" w:hAnsi="GHEA Grapalat"/>
          <w:color w:val="000000" w:themeColor="text1"/>
          <w:sz w:val="18"/>
          <w:szCs w:val="18"/>
        </w:rPr>
        <w:t>в том числе проект заключаемого договора __________________________________</w:t>
      </w:r>
    </w:p>
    <w:p w14:paraId="0BF782C8" w14:textId="77777777" w:rsidR="004A5594" w:rsidRPr="00FE73BA" w:rsidRDefault="004A5594" w:rsidP="004A5594">
      <w:pPr>
        <w:widowControl w:val="0"/>
        <w:ind w:left="6237"/>
        <w:jc w:val="both"/>
        <w:rPr>
          <w:rFonts w:ascii="GHEA Grapalat" w:hAnsi="GHEA Grapalat"/>
          <w:color w:val="000000" w:themeColor="text1"/>
          <w:sz w:val="18"/>
          <w:szCs w:val="18"/>
          <w:vertAlign w:val="superscript"/>
        </w:rPr>
      </w:pPr>
      <w:r w:rsidRPr="00FE73BA">
        <w:rPr>
          <w:rFonts w:ascii="GHEA Grapalat" w:hAnsi="GHEA Grapalat"/>
          <w:color w:val="000000" w:themeColor="text1"/>
          <w:sz w:val="18"/>
          <w:szCs w:val="18"/>
          <w:vertAlign w:val="superscript"/>
        </w:rPr>
        <w:t>наименование участника</w:t>
      </w:r>
    </w:p>
    <w:p w14:paraId="3160FCB0" w14:textId="77777777" w:rsidR="004A5594" w:rsidRPr="00FE73BA" w:rsidRDefault="004A5594" w:rsidP="004A5594">
      <w:pPr>
        <w:widowControl w:val="0"/>
        <w:jc w:val="both"/>
        <w:rPr>
          <w:rFonts w:ascii="GHEA Grapalat" w:hAnsi="GHEA Grapalat"/>
          <w:color w:val="000000" w:themeColor="text1"/>
          <w:sz w:val="18"/>
          <w:szCs w:val="18"/>
        </w:rPr>
      </w:pPr>
      <w:r w:rsidRPr="00FE73BA">
        <w:rPr>
          <w:rFonts w:ascii="GHEA Grapalat" w:hAnsi="GHEA Grapalat"/>
          <w:color w:val="000000" w:themeColor="text1"/>
          <w:sz w:val="18"/>
          <w:szCs w:val="18"/>
        </w:rPr>
        <w:t>предлагает выполнить договор по нижеуказанным общим ценам:</w:t>
      </w:r>
    </w:p>
    <w:p w14:paraId="70CAB118" w14:textId="77777777" w:rsidR="004A5594" w:rsidRPr="00FE73BA" w:rsidRDefault="004A5594" w:rsidP="004A5594">
      <w:pPr>
        <w:widowControl w:val="0"/>
        <w:jc w:val="right"/>
        <w:rPr>
          <w:rFonts w:ascii="GHEA Grapalat" w:hAnsi="GHEA Grapalat"/>
          <w:color w:val="000000" w:themeColor="text1"/>
          <w:sz w:val="18"/>
          <w:szCs w:val="18"/>
        </w:rPr>
      </w:pPr>
      <w:r w:rsidRPr="00FE73BA">
        <w:rPr>
          <w:rFonts w:ascii="GHEA Grapalat" w:hAnsi="GHEA Grapalat"/>
          <w:color w:val="000000" w:themeColor="text1"/>
          <w:sz w:val="18"/>
          <w:szCs w:val="18"/>
        </w:rPr>
        <w:t>драмов РА</w:t>
      </w:r>
    </w:p>
    <w:tbl>
      <w:tblPr>
        <w:tblW w:w="93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62"/>
        <w:gridCol w:w="4395"/>
        <w:gridCol w:w="1417"/>
        <w:gridCol w:w="1418"/>
        <w:gridCol w:w="1559"/>
      </w:tblGrid>
      <w:tr w:rsidR="002550A2" w:rsidRPr="00FE73BA" w14:paraId="01A1CEB0" w14:textId="77777777" w:rsidTr="006935AF">
        <w:trPr>
          <w:trHeight w:val="916"/>
          <w:jc w:val="center"/>
        </w:trPr>
        <w:tc>
          <w:tcPr>
            <w:tcW w:w="562" w:type="dxa"/>
            <w:tcBorders>
              <w:top w:val="single" w:sz="4" w:space="0" w:color="auto"/>
              <w:left w:val="single" w:sz="4" w:space="0" w:color="auto"/>
              <w:right w:val="single" w:sz="4" w:space="0" w:color="auto"/>
            </w:tcBorders>
            <w:vAlign w:val="center"/>
          </w:tcPr>
          <w:p w14:paraId="2AF8D8A9" w14:textId="77777777" w:rsidR="004A5594" w:rsidRPr="00FE73BA" w:rsidRDefault="004A5594" w:rsidP="002550A2">
            <w:pPr>
              <w:widowControl w:val="0"/>
              <w:jc w:val="center"/>
              <w:rPr>
                <w:rFonts w:ascii="GHEA Grapalat" w:hAnsi="GHEA Grapalat"/>
                <w:b/>
                <w:bCs/>
                <w:color w:val="000000" w:themeColor="text1"/>
                <w:sz w:val="18"/>
                <w:szCs w:val="18"/>
                <w:lang w:val="en-US"/>
              </w:rPr>
            </w:pPr>
            <w:r w:rsidRPr="00FE73BA">
              <w:rPr>
                <w:rFonts w:ascii="GHEA Grapalat" w:hAnsi="GHEA Grapalat"/>
                <w:b/>
                <w:color w:val="000000" w:themeColor="text1"/>
                <w:sz w:val="18"/>
                <w:szCs w:val="18"/>
              </w:rPr>
              <w:t>Номера лотов</w:t>
            </w:r>
          </w:p>
        </w:tc>
        <w:tc>
          <w:tcPr>
            <w:tcW w:w="4395" w:type="dxa"/>
            <w:tcBorders>
              <w:top w:val="single" w:sz="4" w:space="0" w:color="auto"/>
              <w:left w:val="single" w:sz="4" w:space="0" w:color="auto"/>
              <w:right w:val="single" w:sz="4" w:space="0" w:color="auto"/>
            </w:tcBorders>
            <w:vAlign w:val="center"/>
          </w:tcPr>
          <w:p w14:paraId="279C9773" w14:textId="77777777" w:rsidR="004A5594" w:rsidRPr="00FE73BA" w:rsidRDefault="004A5594" w:rsidP="002550A2">
            <w:pPr>
              <w:widowControl w:val="0"/>
              <w:jc w:val="center"/>
              <w:rPr>
                <w:rFonts w:ascii="GHEA Grapalat" w:hAnsi="GHEA Grapalat"/>
                <w:b/>
                <w:bCs/>
                <w:color w:val="000000" w:themeColor="text1"/>
                <w:sz w:val="18"/>
                <w:szCs w:val="18"/>
              </w:rPr>
            </w:pPr>
            <w:r w:rsidRPr="00FE73BA">
              <w:rPr>
                <w:rFonts w:ascii="GHEA Grapalat" w:hAnsi="GHEA Grapalat"/>
                <w:b/>
                <w:color w:val="000000" w:themeColor="text1"/>
                <w:sz w:val="18"/>
                <w:szCs w:val="18"/>
              </w:rPr>
              <w:t>Наименование</w:t>
            </w:r>
            <w:r w:rsidRPr="00FE73BA">
              <w:rPr>
                <w:rFonts w:ascii="Calibri" w:hAnsi="Calibri" w:cs="Calibri"/>
                <w:b/>
                <w:color w:val="000000" w:themeColor="text1"/>
                <w:sz w:val="18"/>
                <w:szCs w:val="18"/>
              </w:rPr>
              <w:t> </w:t>
            </w:r>
            <w:r w:rsidRPr="00FE73BA">
              <w:rPr>
                <w:rFonts w:ascii="GHEA Grapalat" w:hAnsi="GHEA Grapalat"/>
                <w:b/>
                <w:color w:val="000000" w:themeColor="text1"/>
                <w:sz w:val="18"/>
                <w:szCs w:val="18"/>
              </w:rPr>
              <w:t>услуги</w:t>
            </w:r>
          </w:p>
        </w:tc>
        <w:tc>
          <w:tcPr>
            <w:tcW w:w="1417" w:type="dxa"/>
            <w:tcBorders>
              <w:top w:val="single" w:sz="4" w:space="0" w:color="auto"/>
              <w:left w:val="single" w:sz="4" w:space="0" w:color="auto"/>
              <w:right w:val="single" w:sz="4" w:space="0" w:color="auto"/>
            </w:tcBorders>
            <w:vAlign w:val="center"/>
          </w:tcPr>
          <w:p w14:paraId="3D6AD844" w14:textId="77777777" w:rsidR="004A5594" w:rsidRPr="00FE73BA" w:rsidRDefault="004A5594" w:rsidP="002550A2">
            <w:pPr>
              <w:widowControl w:val="0"/>
              <w:jc w:val="center"/>
              <w:rPr>
                <w:rFonts w:ascii="GHEA Grapalat" w:hAnsi="GHEA Grapalat"/>
                <w:b/>
                <w:color w:val="000000" w:themeColor="text1"/>
                <w:sz w:val="18"/>
                <w:szCs w:val="18"/>
              </w:rPr>
            </w:pPr>
            <w:r w:rsidRPr="00FE73BA">
              <w:rPr>
                <w:rFonts w:ascii="GHEA Grapalat" w:hAnsi="GHEA Grapalat"/>
                <w:b/>
                <w:color w:val="000000" w:themeColor="text1"/>
                <w:sz w:val="18"/>
                <w:szCs w:val="18"/>
              </w:rPr>
              <w:t>Стоимость</w:t>
            </w:r>
          </w:p>
          <w:p w14:paraId="46F7791A" w14:textId="77777777" w:rsidR="004A5594" w:rsidRPr="00FE73BA" w:rsidRDefault="004A5594" w:rsidP="002550A2">
            <w:pPr>
              <w:widowControl w:val="0"/>
              <w:jc w:val="center"/>
              <w:rPr>
                <w:rFonts w:ascii="GHEA Grapalat" w:hAnsi="GHEA Grapalat"/>
                <w:b/>
                <w:bCs/>
                <w:color w:val="000000" w:themeColor="text1"/>
                <w:sz w:val="18"/>
                <w:szCs w:val="18"/>
              </w:rPr>
            </w:pPr>
            <w:r w:rsidRPr="00FE73BA">
              <w:rPr>
                <w:rFonts w:ascii="GHEA Grapalat" w:hAnsi="GHEA Grapalat"/>
                <w:color w:val="000000" w:themeColor="text1"/>
                <w:sz w:val="18"/>
                <w:szCs w:val="18"/>
              </w:rPr>
              <w:t xml:space="preserve">(совокупность себестоимости и прогнозируемой прибыли)  </w:t>
            </w:r>
            <w:r w:rsidRPr="00FE73BA">
              <w:rPr>
                <w:rFonts w:ascii="GHEA Grapalat" w:hAnsi="GHEA Grapalat"/>
                <w:b/>
                <w:color w:val="000000" w:themeColor="text1"/>
                <w:sz w:val="18"/>
                <w:szCs w:val="18"/>
              </w:rPr>
              <w:t xml:space="preserve"> /прописью и цифрами/</w:t>
            </w:r>
          </w:p>
        </w:tc>
        <w:tc>
          <w:tcPr>
            <w:tcW w:w="1418" w:type="dxa"/>
            <w:tcBorders>
              <w:top w:val="single" w:sz="4" w:space="0" w:color="auto"/>
              <w:left w:val="single" w:sz="4" w:space="0" w:color="auto"/>
              <w:right w:val="single" w:sz="4" w:space="0" w:color="auto"/>
            </w:tcBorders>
            <w:vAlign w:val="center"/>
          </w:tcPr>
          <w:p w14:paraId="1EEDB077" w14:textId="77777777" w:rsidR="004A5594" w:rsidRPr="00FE73BA" w:rsidRDefault="004A5594" w:rsidP="002550A2">
            <w:pPr>
              <w:widowControl w:val="0"/>
              <w:jc w:val="center"/>
              <w:rPr>
                <w:rFonts w:ascii="GHEA Grapalat" w:hAnsi="GHEA Grapalat"/>
                <w:b/>
                <w:bCs/>
                <w:color w:val="000000" w:themeColor="text1"/>
                <w:sz w:val="18"/>
                <w:szCs w:val="18"/>
              </w:rPr>
            </w:pPr>
            <w:r w:rsidRPr="00FE73BA">
              <w:rPr>
                <w:rFonts w:ascii="GHEA Grapalat" w:hAnsi="GHEA Grapalat"/>
                <w:b/>
                <w:color w:val="000000" w:themeColor="text1"/>
                <w:sz w:val="18"/>
                <w:szCs w:val="18"/>
              </w:rPr>
              <w:t>НДС</w:t>
            </w:r>
            <w:r w:rsidRPr="00FE73BA">
              <w:rPr>
                <w:rStyle w:val="a8"/>
                <w:rFonts w:ascii="GHEA Grapalat" w:hAnsi="GHEA Grapalat"/>
                <w:b/>
                <w:color w:val="000000" w:themeColor="text1"/>
                <w:sz w:val="18"/>
                <w:szCs w:val="18"/>
              </w:rPr>
              <w:footnoteReference w:customMarkFollows="1" w:id="3"/>
              <w:t>**</w:t>
            </w:r>
            <w:r w:rsidRPr="00FE73BA">
              <w:rPr>
                <w:rFonts w:ascii="GHEA Grapalat" w:hAnsi="GHEA Grapalat"/>
                <w:b/>
                <w:color w:val="000000" w:themeColor="text1"/>
                <w:sz w:val="18"/>
                <w:szCs w:val="18"/>
              </w:rPr>
              <w:t>/прописью и цифрами/</w:t>
            </w:r>
          </w:p>
        </w:tc>
        <w:tc>
          <w:tcPr>
            <w:tcW w:w="1559" w:type="dxa"/>
            <w:tcBorders>
              <w:top w:val="single" w:sz="4" w:space="0" w:color="auto"/>
              <w:left w:val="single" w:sz="4" w:space="0" w:color="auto"/>
              <w:right w:val="single" w:sz="4" w:space="0" w:color="auto"/>
            </w:tcBorders>
            <w:vAlign w:val="center"/>
          </w:tcPr>
          <w:p w14:paraId="1F978CCA" w14:textId="77777777" w:rsidR="004A5594" w:rsidRPr="00FE73BA" w:rsidRDefault="004A5594" w:rsidP="002550A2">
            <w:pPr>
              <w:widowControl w:val="0"/>
              <w:jc w:val="center"/>
              <w:rPr>
                <w:rFonts w:ascii="GHEA Grapalat" w:hAnsi="GHEA Grapalat"/>
                <w:b/>
                <w:bCs/>
                <w:color w:val="000000" w:themeColor="text1"/>
                <w:sz w:val="18"/>
                <w:szCs w:val="18"/>
              </w:rPr>
            </w:pPr>
            <w:r w:rsidRPr="00FE73BA">
              <w:rPr>
                <w:rFonts w:ascii="GHEA Grapalat" w:hAnsi="GHEA Grapalat"/>
                <w:b/>
                <w:color w:val="000000" w:themeColor="text1"/>
                <w:sz w:val="18"/>
                <w:szCs w:val="18"/>
              </w:rPr>
              <w:t>Общая цена</w:t>
            </w:r>
          </w:p>
          <w:p w14:paraId="1400E6C5" w14:textId="77777777" w:rsidR="004A5594" w:rsidRPr="00FE73BA" w:rsidRDefault="004A5594" w:rsidP="002550A2">
            <w:pPr>
              <w:widowControl w:val="0"/>
              <w:jc w:val="center"/>
              <w:rPr>
                <w:rFonts w:ascii="GHEA Grapalat" w:hAnsi="GHEA Grapalat"/>
                <w:b/>
                <w:bCs/>
                <w:color w:val="000000" w:themeColor="text1"/>
                <w:sz w:val="18"/>
                <w:szCs w:val="18"/>
              </w:rPr>
            </w:pPr>
            <w:r w:rsidRPr="00FE73BA">
              <w:rPr>
                <w:rFonts w:ascii="GHEA Grapalat" w:hAnsi="GHEA Grapalat"/>
                <w:b/>
                <w:color w:val="000000" w:themeColor="text1"/>
                <w:sz w:val="18"/>
                <w:szCs w:val="18"/>
              </w:rPr>
              <w:t>/прописью и цифрами/</w:t>
            </w:r>
          </w:p>
        </w:tc>
      </w:tr>
      <w:tr w:rsidR="002550A2" w:rsidRPr="00FE73BA" w14:paraId="75EFE718" w14:textId="77777777" w:rsidTr="006935AF">
        <w:trPr>
          <w:jc w:val="center"/>
        </w:trPr>
        <w:tc>
          <w:tcPr>
            <w:tcW w:w="562" w:type="dxa"/>
            <w:tcBorders>
              <w:top w:val="single" w:sz="4" w:space="0" w:color="auto"/>
              <w:left w:val="single" w:sz="4" w:space="0" w:color="auto"/>
              <w:bottom w:val="single" w:sz="4" w:space="0" w:color="auto"/>
              <w:right w:val="single" w:sz="4" w:space="0" w:color="auto"/>
            </w:tcBorders>
            <w:shd w:val="clear" w:color="auto" w:fill="99CCFF"/>
            <w:vAlign w:val="center"/>
          </w:tcPr>
          <w:p w14:paraId="3782F57A" w14:textId="77777777" w:rsidR="004A5594" w:rsidRPr="00FE73BA" w:rsidRDefault="004A5594" w:rsidP="002550A2">
            <w:pPr>
              <w:widowControl w:val="0"/>
              <w:jc w:val="center"/>
              <w:rPr>
                <w:rFonts w:ascii="GHEA Grapalat" w:hAnsi="GHEA Grapalat"/>
                <w:b/>
                <w:i/>
                <w:color w:val="000000" w:themeColor="text1"/>
                <w:sz w:val="18"/>
                <w:szCs w:val="18"/>
              </w:rPr>
            </w:pPr>
            <w:r w:rsidRPr="00FE73BA">
              <w:rPr>
                <w:rFonts w:ascii="GHEA Grapalat" w:hAnsi="GHEA Grapalat"/>
                <w:b/>
                <w:i/>
                <w:color w:val="000000" w:themeColor="text1"/>
                <w:sz w:val="18"/>
                <w:szCs w:val="18"/>
              </w:rPr>
              <w:t>1</w:t>
            </w:r>
          </w:p>
        </w:tc>
        <w:tc>
          <w:tcPr>
            <w:tcW w:w="4395" w:type="dxa"/>
            <w:tcBorders>
              <w:top w:val="single" w:sz="4" w:space="0" w:color="auto"/>
              <w:left w:val="single" w:sz="4" w:space="0" w:color="auto"/>
              <w:bottom w:val="single" w:sz="4" w:space="0" w:color="auto"/>
              <w:right w:val="single" w:sz="4" w:space="0" w:color="auto"/>
            </w:tcBorders>
            <w:shd w:val="clear" w:color="auto" w:fill="99CCFF"/>
          </w:tcPr>
          <w:p w14:paraId="3610245C" w14:textId="77777777" w:rsidR="004A5594" w:rsidRPr="00FE73BA" w:rsidRDefault="004A5594" w:rsidP="002550A2">
            <w:pPr>
              <w:widowControl w:val="0"/>
              <w:jc w:val="center"/>
              <w:rPr>
                <w:rFonts w:ascii="GHEA Grapalat" w:hAnsi="GHEA Grapalat"/>
                <w:b/>
                <w:i/>
                <w:color w:val="000000" w:themeColor="text1"/>
                <w:sz w:val="18"/>
                <w:szCs w:val="18"/>
              </w:rPr>
            </w:pPr>
            <w:r w:rsidRPr="00FE73BA">
              <w:rPr>
                <w:rFonts w:ascii="GHEA Grapalat" w:hAnsi="GHEA Grapalat"/>
                <w:b/>
                <w:i/>
                <w:color w:val="000000" w:themeColor="text1"/>
                <w:sz w:val="18"/>
                <w:szCs w:val="18"/>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44FB6F7" w14:textId="77777777" w:rsidR="004A5594" w:rsidRPr="00FE73BA" w:rsidRDefault="004A5594" w:rsidP="002550A2">
            <w:pPr>
              <w:widowControl w:val="0"/>
              <w:jc w:val="center"/>
              <w:rPr>
                <w:rFonts w:ascii="GHEA Grapalat" w:hAnsi="GHEA Grapalat"/>
                <w:i/>
                <w:color w:val="000000" w:themeColor="text1"/>
                <w:sz w:val="18"/>
                <w:szCs w:val="18"/>
              </w:rPr>
            </w:pPr>
            <w:r w:rsidRPr="00FE73BA">
              <w:rPr>
                <w:rFonts w:ascii="GHEA Grapalat" w:hAnsi="GHEA Grapalat"/>
                <w:b/>
                <w:i/>
                <w:color w:val="000000" w:themeColor="text1"/>
                <w:sz w:val="18"/>
                <w:szCs w:val="18"/>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212AD788" w14:textId="77777777" w:rsidR="004A5594" w:rsidRPr="00FE73BA" w:rsidRDefault="004A5594" w:rsidP="002550A2">
            <w:pPr>
              <w:widowControl w:val="0"/>
              <w:jc w:val="center"/>
              <w:rPr>
                <w:rFonts w:ascii="GHEA Grapalat" w:hAnsi="GHEA Grapalat"/>
                <w:i/>
                <w:color w:val="000000" w:themeColor="text1"/>
                <w:sz w:val="18"/>
                <w:szCs w:val="18"/>
                <w:lang w:val="en-US"/>
              </w:rPr>
            </w:pPr>
            <w:r w:rsidRPr="00FE73BA">
              <w:rPr>
                <w:rFonts w:ascii="GHEA Grapalat" w:hAnsi="GHEA Grapalat"/>
                <w:b/>
                <w:i/>
                <w:color w:val="000000" w:themeColor="text1"/>
                <w:sz w:val="18"/>
                <w:szCs w:val="18"/>
                <w:lang w:val="en-U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39B3FEC" w14:textId="77777777" w:rsidR="004A5594" w:rsidRPr="00FE73BA" w:rsidRDefault="004A5594" w:rsidP="002550A2">
            <w:pPr>
              <w:widowControl w:val="0"/>
              <w:jc w:val="center"/>
              <w:rPr>
                <w:rFonts w:ascii="GHEA Grapalat" w:hAnsi="GHEA Grapalat"/>
                <w:i/>
                <w:color w:val="000000" w:themeColor="text1"/>
                <w:sz w:val="18"/>
                <w:szCs w:val="18"/>
              </w:rPr>
            </w:pPr>
            <w:r w:rsidRPr="00FE73BA">
              <w:rPr>
                <w:rFonts w:ascii="GHEA Grapalat" w:hAnsi="GHEA Grapalat"/>
                <w:b/>
                <w:i/>
                <w:color w:val="000000" w:themeColor="text1"/>
                <w:sz w:val="18"/>
                <w:szCs w:val="18"/>
                <w:lang w:val="en-US"/>
              </w:rPr>
              <w:t>5</w:t>
            </w:r>
            <w:r w:rsidRPr="00FE73BA">
              <w:rPr>
                <w:rFonts w:ascii="GHEA Grapalat" w:hAnsi="GHEA Grapalat"/>
                <w:b/>
                <w:i/>
                <w:color w:val="000000" w:themeColor="text1"/>
                <w:sz w:val="18"/>
                <w:szCs w:val="18"/>
              </w:rPr>
              <w:t>=3+4</w:t>
            </w:r>
          </w:p>
        </w:tc>
      </w:tr>
      <w:tr w:rsidR="006935AF" w:rsidRPr="00FE73BA" w14:paraId="4EBA11A4" w14:textId="77777777" w:rsidTr="006935AF">
        <w:trPr>
          <w:trHeight w:val="518"/>
          <w:jc w:val="center"/>
        </w:trPr>
        <w:tc>
          <w:tcPr>
            <w:tcW w:w="562" w:type="dxa"/>
            <w:tcBorders>
              <w:top w:val="single" w:sz="4" w:space="0" w:color="auto"/>
              <w:left w:val="single" w:sz="4" w:space="0" w:color="auto"/>
              <w:bottom w:val="single" w:sz="4" w:space="0" w:color="auto"/>
              <w:right w:val="single" w:sz="4" w:space="0" w:color="auto"/>
            </w:tcBorders>
            <w:vAlign w:val="center"/>
          </w:tcPr>
          <w:p w14:paraId="0F8183ED" w14:textId="692CF6E9" w:rsidR="006935AF" w:rsidRPr="00FE73BA" w:rsidRDefault="006935AF" w:rsidP="006935AF">
            <w:pPr>
              <w:widowControl w:val="0"/>
              <w:jc w:val="center"/>
              <w:rPr>
                <w:rFonts w:ascii="GHEA Grapalat" w:hAnsi="GHEA Grapalat"/>
                <w:b/>
                <w:bCs/>
                <w:color w:val="000000" w:themeColor="text1"/>
                <w:sz w:val="18"/>
                <w:szCs w:val="18"/>
                <w:lang w:val="en-US"/>
              </w:rPr>
            </w:pPr>
            <w:r w:rsidRPr="00FE73BA">
              <w:rPr>
                <w:rFonts w:ascii="GHEA Grapalat" w:hAnsi="GHEA Grapalat"/>
                <w:b/>
                <w:bCs/>
                <w:color w:val="000000" w:themeColor="text1"/>
                <w:sz w:val="18"/>
                <w:szCs w:val="18"/>
                <w:lang w:val="en-US"/>
              </w:rPr>
              <w:t>1</w:t>
            </w:r>
          </w:p>
        </w:tc>
        <w:tc>
          <w:tcPr>
            <w:tcW w:w="4395" w:type="dxa"/>
            <w:tcBorders>
              <w:top w:val="single" w:sz="4" w:space="0" w:color="auto"/>
              <w:left w:val="single" w:sz="4" w:space="0" w:color="auto"/>
              <w:bottom w:val="single" w:sz="4" w:space="0" w:color="auto"/>
              <w:right w:val="single" w:sz="4" w:space="0" w:color="auto"/>
            </w:tcBorders>
          </w:tcPr>
          <w:p w14:paraId="76AEC67A" w14:textId="274D084F" w:rsidR="006935AF" w:rsidRPr="00EA641C" w:rsidRDefault="006935AF" w:rsidP="006935AF">
            <w:pPr>
              <w:widowControl w:val="0"/>
              <w:rPr>
                <w:rFonts w:ascii="GHEA Grapalat" w:hAnsi="GHEA Grapalat"/>
                <w:b/>
                <w:color w:val="0000FF"/>
                <w:sz w:val="18"/>
                <w:szCs w:val="18"/>
                <w:lang w:val="af-ZA" w:eastAsia="en-US" w:bidi="ar-SA"/>
              </w:rPr>
            </w:pPr>
            <w:r w:rsidRPr="00EA641C">
              <w:rPr>
                <w:rFonts w:ascii="GHEA Grapalat" w:hAnsi="GHEA Grapalat"/>
                <w:b/>
                <w:color w:val="0000FF"/>
                <w:sz w:val="18"/>
                <w:szCs w:val="18"/>
                <w:lang w:val="af-ZA" w:eastAsia="en-US" w:bidi="ar-SA"/>
              </w:rPr>
              <w:t>Территориальные подразделения Кентрон и Вайоц Дзор</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013D0B" w14:textId="77777777" w:rsidR="006935AF" w:rsidRPr="00FE73BA" w:rsidRDefault="006935AF" w:rsidP="006935AF">
            <w:pPr>
              <w:widowControl w:val="0"/>
              <w:jc w:val="center"/>
              <w:rPr>
                <w:rFonts w:ascii="GHEA Grapalat" w:hAnsi="GHEA Grapalat"/>
                <w:color w:val="000000" w:themeColor="text1"/>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8F9941" w14:textId="77777777" w:rsidR="006935AF" w:rsidRPr="00FE73BA" w:rsidRDefault="006935AF" w:rsidP="006935AF">
            <w:pPr>
              <w:widowControl w:val="0"/>
              <w:jc w:val="center"/>
              <w:rPr>
                <w:rFonts w:ascii="GHEA Grapalat" w:hAnsi="GHEA Grapalat"/>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F7064F" w14:textId="77777777" w:rsidR="006935AF" w:rsidRPr="00FE73BA" w:rsidRDefault="006935AF" w:rsidP="006935AF">
            <w:pPr>
              <w:widowControl w:val="0"/>
              <w:jc w:val="center"/>
              <w:rPr>
                <w:rFonts w:ascii="GHEA Grapalat" w:hAnsi="GHEA Grapalat"/>
                <w:color w:val="000000" w:themeColor="text1"/>
                <w:sz w:val="18"/>
                <w:szCs w:val="18"/>
              </w:rPr>
            </w:pPr>
          </w:p>
        </w:tc>
      </w:tr>
      <w:tr w:rsidR="006935AF" w:rsidRPr="00FE73BA" w14:paraId="242A0FF8" w14:textId="77777777" w:rsidTr="006935AF">
        <w:trPr>
          <w:trHeight w:val="316"/>
          <w:jc w:val="center"/>
        </w:trPr>
        <w:tc>
          <w:tcPr>
            <w:tcW w:w="562" w:type="dxa"/>
            <w:tcBorders>
              <w:top w:val="single" w:sz="4" w:space="0" w:color="auto"/>
              <w:left w:val="single" w:sz="4" w:space="0" w:color="auto"/>
              <w:bottom w:val="single" w:sz="4" w:space="0" w:color="auto"/>
              <w:right w:val="single" w:sz="4" w:space="0" w:color="auto"/>
            </w:tcBorders>
            <w:vAlign w:val="center"/>
          </w:tcPr>
          <w:p w14:paraId="53438DAE" w14:textId="7D09331D" w:rsidR="006935AF" w:rsidRPr="00FE73BA" w:rsidRDefault="006935AF" w:rsidP="006935AF">
            <w:pPr>
              <w:widowControl w:val="0"/>
              <w:jc w:val="center"/>
              <w:rPr>
                <w:rFonts w:ascii="GHEA Grapalat" w:hAnsi="GHEA Grapalat"/>
                <w:b/>
                <w:color w:val="000000" w:themeColor="text1"/>
                <w:sz w:val="18"/>
                <w:szCs w:val="18"/>
                <w:lang w:val="en-US"/>
              </w:rPr>
            </w:pPr>
            <w:r w:rsidRPr="00FE73BA">
              <w:rPr>
                <w:rFonts w:ascii="GHEA Grapalat" w:hAnsi="GHEA Grapalat"/>
                <w:b/>
                <w:color w:val="000000" w:themeColor="text1"/>
                <w:sz w:val="18"/>
                <w:szCs w:val="18"/>
                <w:lang w:val="en-US"/>
              </w:rPr>
              <w:t>2</w:t>
            </w:r>
          </w:p>
        </w:tc>
        <w:tc>
          <w:tcPr>
            <w:tcW w:w="4395" w:type="dxa"/>
            <w:tcBorders>
              <w:top w:val="single" w:sz="4" w:space="0" w:color="auto"/>
              <w:left w:val="single" w:sz="4" w:space="0" w:color="auto"/>
              <w:bottom w:val="single" w:sz="4" w:space="0" w:color="auto"/>
              <w:right w:val="single" w:sz="4" w:space="0" w:color="auto"/>
            </w:tcBorders>
          </w:tcPr>
          <w:p w14:paraId="619F2287" w14:textId="51448847" w:rsidR="006935AF" w:rsidRPr="00EA641C" w:rsidRDefault="006935AF" w:rsidP="006935AF">
            <w:pPr>
              <w:widowControl w:val="0"/>
              <w:rPr>
                <w:rFonts w:ascii="GHEA Grapalat" w:hAnsi="GHEA Grapalat"/>
                <w:b/>
                <w:color w:val="0000FF"/>
                <w:sz w:val="18"/>
                <w:szCs w:val="18"/>
                <w:lang w:val="af-ZA" w:eastAsia="en-US" w:bidi="ar-SA"/>
              </w:rPr>
            </w:pPr>
            <w:r w:rsidRPr="00EA641C">
              <w:rPr>
                <w:rFonts w:ascii="GHEA Grapalat" w:hAnsi="GHEA Grapalat"/>
                <w:b/>
                <w:color w:val="0000FF"/>
                <w:sz w:val="18"/>
                <w:szCs w:val="18"/>
                <w:lang w:val="af-ZA" w:eastAsia="en-US" w:bidi="ar-SA"/>
              </w:rPr>
              <w:t>Гегаркуникское территориальное подразделение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C7879" w14:textId="77777777" w:rsidR="006935AF" w:rsidRPr="00FE73BA" w:rsidRDefault="006935AF" w:rsidP="006935AF">
            <w:pPr>
              <w:widowControl w:val="0"/>
              <w:jc w:val="center"/>
              <w:rPr>
                <w:rFonts w:ascii="GHEA Grapalat" w:hAnsi="GHEA Grapalat"/>
                <w:color w:val="000000" w:themeColor="text1"/>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0A69538" w14:textId="77777777" w:rsidR="006935AF" w:rsidRPr="00FE73BA" w:rsidRDefault="006935AF" w:rsidP="006935AF">
            <w:pPr>
              <w:widowControl w:val="0"/>
              <w:jc w:val="center"/>
              <w:rPr>
                <w:rFonts w:ascii="GHEA Grapalat" w:hAnsi="GHEA Grapalat"/>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B76852" w14:textId="77777777" w:rsidR="006935AF" w:rsidRPr="00FE73BA" w:rsidRDefault="006935AF" w:rsidP="006935AF">
            <w:pPr>
              <w:widowControl w:val="0"/>
              <w:jc w:val="center"/>
              <w:rPr>
                <w:rFonts w:ascii="GHEA Grapalat" w:hAnsi="GHEA Grapalat"/>
                <w:color w:val="000000" w:themeColor="text1"/>
                <w:sz w:val="18"/>
                <w:szCs w:val="18"/>
              </w:rPr>
            </w:pPr>
          </w:p>
        </w:tc>
      </w:tr>
      <w:tr w:rsidR="006935AF" w:rsidRPr="00FE73BA" w14:paraId="57E0E138" w14:textId="77777777" w:rsidTr="006935AF">
        <w:trPr>
          <w:trHeight w:val="406"/>
          <w:jc w:val="center"/>
        </w:trPr>
        <w:tc>
          <w:tcPr>
            <w:tcW w:w="562" w:type="dxa"/>
            <w:tcBorders>
              <w:top w:val="single" w:sz="4" w:space="0" w:color="auto"/>
              <w:left w:val="single" w:sz="4" w:space="0" w:color="auto"/>
              <w:bottom w:val="single" w:sz="4" w:space="0" w:color="auto"/>
              <w:right w:val="single" w:sz="4" w:space="0" w:color="auto"/>
            </w:tcBorders>
            <w:vAlign w:val="center"/>
          </w:tcPr>
          <w:p w14:paraId="59AB3B6F" w14:textId="64FAE402" w:rsidR="006935AF" w:rsidRPr="00FE73BA" w:rsidRDefault="006935AF" w:rsidP="006935AF">
            <w:pPr>
              <w:widowControl w:val="0"/>
              <w:jc w:val="center"/>
              <w:rPr>
                <w:rFonts w:ascii="GHEA Grapalat" w:hAnsi="GHEA Grapalat"/>
                <w:b/>
                <w:color w:val="000000" w:themeColor="text1"/>
                <w:sz w:val="18"/>
                <w:szCs w:val="18"/>
                <w:lang w:val="en-US"/>
              </w:rPr>
            </w:pPr>
            <w:r w:rsidRPr="00FE73BA">
              <w:rPr>
                <w:rFonts w:ascii="GHEA Grapalat" w:hAnsi="GHEA Grapalat"/>
                <w:b/>
                <w:color w:val="000000" w:themeColor="text1"/>
                <w:sz w:val="18"/>
                <w:szCs w:val="18"/>
                <w:lang w:val="en-US"/>
              </w:rPr>
              <w:t>3</w:t>
            </w:r>
          </w:p>
        </w:tc>
        <w:tc>
          <w:tcPr>
            <w:tcW w:w="4395" w:type="dxa"/>
            <w:tcBorders>
              <w:top w:val="single" w:sz="4" w:space="0" w:color="auto"/>
              <w:left w:val="single" w:sz="4" w:space="0" w:color="auto"/>
              <w:bottom w:val="single" w:sz="4" w:space="0" w:color="auto"/>
              <w:right w:val="single" w:sz="4" w:space="0" w:color="auto"/>
            </w:tcBorders>
            <w:vAlign w:val="center"/>
          </w:tcPr>
          <w:p w14:paraId="1913F4C2" w14:textId="4D2CF3DE" w:rsidR="006935AF" w:rsidRPr="00EA641C" w:rsidRDefault="006935AF" w:rsidP="006935AF">
            <w:pPr>
              <w:widowControl w:val="0"/>
              <w:rPr>
                <w:rFonts w:ascii="GHEA Grapalat" w:hAnsi="GHEA Grapalat"/>
                <w:b/>
                <w:color w:val="0000FF"/>
                <w:sz w:val="18"/>
                <w:szCs w:val="18"/>
                <w:lang w:val="af-ZA" w:eastAsia="en-US" w:bidi="ar-SA"/>
              </w:rPr>
            </w:pPr>
            <w:r w:rsidRPr="00EA641C">
              <w:rPr>
                <w:rFonts w:ascii="GHEA Grapalat" w:hAnsi="GHEA Grapalat"/>
                <w:b/>
                <w:color w:val="0000FF"/>
                <w:sz w:val="18"/>
                <w:szCs w:val="18"/>
                <w:lang w:val="af-ZA" w:eastAsia="en-US" w:bidi="ar-SA"/>
              </w:rPr>
              <w:t>Капан/Горис территориальное подразделение</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16B61" w14:textId="77777777" w:rsidR="006935AF" w:rsidRPr="00FE73BA" w:rsidRDefault="006935AF" w:rsidP="006935AF">
            <w:pPr>
              <w:widowControl w:val="0"/>
              <w:jc w:val="center"/>
              <w:rPr>
                <w:rFonts w:ascii="GHEA Grapalat" w:hAnsi="GHEA Grapalat"/>
                <w:color w:val="000000" w:themeColor="text1"/>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4A124DB" w14:textId="77777777" w:rsidR="006935AF" w:rsidRPr="00FE73BA" w:rsidRDefault="006935AF" w:rsidP="006935AF">
            <w:pPr>
              <w:widowControl w:val="0"/>
              <w:jc w:val="center"/>
              <w:rPr>
                <w:rFonts w:ascii="GHEA Grapalat" w:hAnsi="GHEA Grapalat"/>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0FBD60" w14:textId="77777777" w:rsidR="006935AF" w:rsidRPr="00FE73BA" w:rsidRDefault="006935AF" w:rsidP="006935AF">
            <w:pPr>
              <w:widowControl w:val="0"/>
              <w:jc w:val="center"/>
              <w:rPr>
                <w:rFonts w:ascii="GHEA Grapalat" w:hAnsi="GHEA Grapalat"/>
                <w:color w:val="000000" w:themeColor="text1"/>
                <w:sz w:val="18"/>
                <w:szCs w:val="18"/>
              </w:rPr>
            </w:pPr>
          </w:p>
        </w:tc>
      </w:tr>
      <w:tr w:rsidR="006935AF" w:rsidRPr="00FE73BA" w14:paraId="2C337D95" w14:textId="77777777" w:rsidTr="006935AF">
        <w:trPr>
          <w:trHeight w:val="567"/>
          <w:jc w:val="center"/>
        </w:trPr>
        <w:tc>
          <w:tcPr>
            <w:tcW w:w="562" w:type="dxa"/>
            <w:tcBorders>
              <w:top w:val="single" w:sz="4" w:space="0" w:color="auto"/>
              <w:left w:val="single" w:sz="4" w:space="0" w:color="auto"/>
              <w:bottom w:val="single" w:sz="4" w:space="0" w:color="auto"/>
              <w:right w:val="single" w:sz="4" w:space="0" w:color="auto"/>
            </w:tcBorders>
            <w:vAlign w:val="center"/>
          </w:tcPr>
          <w:p w14:paraId="781C8F55" w14:textId="3BA6FFBB" w:rsidR="006935AF" w:rsidRPr="00FE73BA" w:rsidRDefault="006935AF" w:rsidP="006935AF">
            <w:pPr>
              <w:widowControl w:val="0"/>
              <w:jc w:val="center"/>
              <w:rPr>
                <w:rFonts w:ascii="GHEA Grapalat" w:hAnsi="GHEA Grapalat"/>
                <w:b/>
                <w:color w:val="000000" w:themeColor="text1"/>
                <w:sz w:val="18"/>
                <w:szCs w:val="18"/>
                <w:lang w:val="hy-AM"/>
              </w:rPr>
            </w:pPr>
            <w:r w:rsidRPr="00FE73BA">
              <w:rPr>
                <w:rFonts w:ascii="GHEA Grapalat" w:hAnsi="GHEA Grapalat"/>
                <w:b/>
                <w:color w:val="000000" w:themeColor="text1"/>
                <w:sz w:val="18"/>
                <w:szCs w:val="18"/>
                <w:lang w:val="hy-AM"/>
              </w:rPr>
              <w:t>4</w:t>
            </w:r>
          </w:p>
        </w:tc>
        <w:tc>
          <w:tcPr>
            <w:tcW w:w="4395" w:type="dxa"/>
            <w:tcBorders>
              <w:top w:val="single" w:sz="4" w:space="0" w:color="auto"/>
              <w:left w:val="single" w:sz="4" w:space="0" w:color="auto"/>
              <w:bottom w:val="single" w:sz="4" w:space="0" w:color="auto"/>
              <w:right w:val="single" w:sz="4" w:space="0" w:color="auto"/>
            </w:tcBorders>
            <w:vAlign w:val="center"/>
          </w:tcPr>
          <w:p w14:paraId="7AB3BA7E" w14:textId="509470F3" w:rsidR="006935AF" w:rsidRPr="00EA641C" w:rsidRDefault="006935AF" w:rsidP="006935AF">
            <w:pPr>
              <w:widowControl w:val="0"/>
              <w:rPr>
                <w:rFonts w:ascii="GHEA Grapalat" w:hAnsi="GHEA Grapalat"/>
                <w:b/>
                <w:color w:val="0000FF"/>
                <w:sz w:val="18"/>
                <w:szCs w:val="18"/>
                <w:lang w:val="af-ZA" w:eastAsia="en-US" w:bidi="ar-SA"/>
              </w:rPr>
            </w:pPr>
            <w:r w:rsidRPr="00EA641C">
              <w:rPr>
                <w:rFonts w:ascii="GHEA Grapalat" w:hAnsi="GHEA Grapalat"/>
                <w:b/>
                <w:color w:val="0000FF"/>
                <w:sz w:val="18"/>
                <w:szCs w:val="18"/>
                <w:lang w:val="af-ZA" w:eastAsia="en-US" w:bidi="ar-SA"/>
              </w:rPr>
              <w:t>Капан/Горис и Сисиан территориальные подразделения</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067579" w14:textId="77777777" w:rsidR="006935AF" w:rsidRPr="00FE73BA" w:rsidRDefault="006935AF" w:rsidP="006935AF">
            <w:pPr>
              <w:widowControl w:val="0"/>
              <w:jc w:val="center"/>
              <w:rPr>
                <w:rFonts w:ascii="GHEA Grapalat" w:hAnsi="GHEA Grapalat"/>
                <w:color w:val="000000" w:themeColor="text1"/>
                <w:sz w:val="18"/>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D58CFA" w14:textId="77777777" w:rsidR="006935AF" w:rsidRPr="00FE73BA" w:rsidRDefault="006935AF" w:rsidP="006935AF">
            <w:pPr>
              <w:widowControl w:val="0"/>
              <w:jc w:val="center"/>
              <w:rPr>
                <w:rFonts w:ascii="GHEA Grapalat" w:hAnsi="GHEA Grapalat"/>
                <w:color w:val="000000" w:themeColor="text1"/>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8E53D8" w14:textId="77777777" w:rsidR="006935AF" w:rsidRPr="00FE73BA" w:rsidRDefault="006935AF" w:rsidP="006935AF">
            <w:pPr>
              <w:widowControl w:val="0"/>
              <w:jc w:val="center"/>
              <w:rPr>
                <w:rFonts w:ascii="GHEA Grapalat" w:hAnsi="GHEA Grapalat"/>
                <w:color w:val="000000" w:themeColor="text1"/>
                <w:sz w:val="18"/>
                <w:szCs w:val="18"/>
              </w:rPr>
            </w:pPr>
          </w:p>
        </w:tc>
      </w:tr>
    </w:tbl>
    <w:p w14:paraId="0B3A0842" w14:textId="77777777" w:rsidR="004A5594" w:rsidRPr="00FE73BA" w:rsidRDefault="004A5594" w:rsidP="004A5594">
      <w:pPr>
        <w:widowControl w:val="0"/>
        <w:tabs>
          <w:tab w:val="left" w:pos="6804"/>
        </w:tabs>
        <w:jc w:val="center"/>
        <w:rPr>
          <w:rFonts w:ascii="GHEA Grapalat" w:hAnsi="GHEA Grapalat"/>
          <w:color w:val="000000" w:themeColor="text1"/>
          <w:sz w:val="18"/>
          <w:szCs w:val="18"/>
        </w:rPr>
      </w:pPr>
    </w:p>
    <w:p w14:paraId="4C5B903C" w14:textId="77777777" w:rsidR="004A5594" w:rsidRPr="00D417E6" w:rsidRDefault="004A5594" w:rsidP="004A5594">
      <w:pPr>
        <w:widowControl w:val="0"/>
        <w:tabs>
          <w:tab w:val="left" w:pos="6804"/>
        </w:tabs>
        <w:jc w:val="center"/>
        <w:rPr>
          <w:rFonts w:ascii="GHEA Grapalat" w:hAnsi="GHEA Grapalat"/>
          <w:color w:val="000000" w:themeColor="text1"/>
          <w:sz w:val="14"/>
          <w:szCs w:val="14"/>
        </w:rPr>
      </w:pPr>
      <w:r w:rsidRPr="00D417E6">
        <w:rPr>
          <w:rFonts w:ascii="GHEA Grapalat" w:hAnsi="GHEA Grapalat"/>
          <w:color w:val="000000" w:themeColor="text1"/>
          <w:sz w:val="14"/>
          <w:szCs w:val="14"/>
        </w:rPr>
        <w:t>_________________________________________________</w:t>
      </w:r>
      <w:r w:rsidRPr="00D417E6">
        <w:rPr>
          <w:rFonts w:ascii="GHEA Grapalat" w:hAnsi="GHEA Grapalat"/>
          <w:color w:val="000000" w:themeColor="text1"/>
          <w:sz w:val="14"/>
          <w:szCs w:val="14"/>
        </w:rPr>
        <w:tab/>
        <w:t>_________________</w:t>
      </w:r>
    </w:p>
    <w:p w14:paraId="6FB939D7" w14:textId="77777777" w:rsidR="004A5594" w:rsidRPr="00D417E6" w:rsidRDefault="004A5594" w:rsidP="004A5594">
      <w:pPr>
        <w:widowControl w:val="0"/>
        <w:tabs>
          <w:tab w:val="left" w:pos="7513"/>
        </w:tabs>
        <w:ind w:left="709"/>
        <w:jc w:val="both"/>
        <w:rPr>
          <w:rFonts w:ascii="GHEA Grapalat" w:hAnsi="GHEA Grapalat" w:cs="Arial"/>
          <w:color w:val="000000" w:themeColor="text1"/>
          <w:sz w:val="14"/>
          <w:szCs w:val="14"/>
        </w:rPr>
      </w:pPr>
      <w:r w:rsidRPr="00D417E6">
        <w:rPr>
          <w:rFonts w:ascii="GHEA Grapalat" w:hAnsi="GHEA Grapalat"/>
          <w:color w:val="000000" w:themeColor="text1"/>
          <w:sz w:val="14"/>
          <w:szCs w:val="14"/>
        </w:rPr>
        <w:t>наименование участника (должность, имя, фамилия руководителя)</w:t>
      </w:r>
      <w:r w:rsidRPr="00D417E6">
        <w:rPr>
          <w:rFonts w:ascii="GHEA Grapalat" w:hAnsi="GHEA Grapalat"/>
          <w:color w:val="000000" w:themeColor="text1"/>
          <w:sz w:val="14"/>
          <w:szCs w:val="14"/>
        </w:rPr>
        <w:tab/>
        <w:t>подпись</w:t>
      </w:r>
    </w:p>
    <w:p w14:paraId="2FECEA76" w14:textId="77777777" w:rsidR="004A5594" w:rsidRPr="008E2905" w:rsidRDefault="004A5594" w:rsidP="004A5594">
      <w:pPr>
        <w:widowControl w:val="0"/>
        <w:jc w:val="both"/>
        <w:rPr>
          <w:rFonts w:ascii="GHEA Grapalat" w:hAnsi="GHEA Grapalat"/>
          <w:color w:val="000000" w:themeColor="text1"/>
          <w:sz w:val="20"/>
          <w:szCs w:val="20"/>
          <w:lang w:val="es-ES"/>
        </w:rPr>
      </w:pPr>
    </w:p>
    <w:p w14:paraId="2EEB865D" w14:textId="77777777" w:rsidR="004A5594" w:rsidRPr="008E2905" w:rsidRDefault="004A5594" w:rsidP="004A5594">
      <w:pPr>
        <w:widowControl w:val="0"/>
        <w:jc w:val="right"/>
        <w:rPr>
          <w:rFonts w:ascii="GHEA Grapalat" w:hAnsi="GHEA Grapalat"/>
          <w:color w:val="000000" w:themeColor="text1"/>
          <w:sz w:val="20"/>
          <w:szCs w:val="20"/>
        </w:rPr>
      </w:pPr>
      <w:r w:rsidRPr="008E2905">
        <w:rPr>
          <w:rFonts w:ascii="GHEA Grapalat" w:hAnsi="GHEA Grapalat"/>
          <w:color w:val="000000" w:themeColor="text1"/>
          <w:sz w:val="20"/>
          <w:szCs w:val="20"/>
        </w:rPr>
        <w:t>М. П.</w:t>
      </w:r>
    </w:p>
    <w:p w14:paraId="1C8E5AEE" w14:textId="77777777" w:rsidR="004A5594" w:rsidRPr="008E2905" w:rsidRDefault="004A5594" w:rsidP="004A5594">
      <w:pPr>
        <w:rPr>
          <w:rFonts w:ascii="GHEA Grapalat" w:hAnsi="GHEA Grapalat"/>
          <w:b/>
          <w:color w:val="000000" w:themeColor="text1"/>
          <w:sz w:val="20"/>
          <w:szCs w:val="20"/>
        </w:rPr>
      </w:pPr>
      <w:r w:rsidRPr="008E2905">
        <w:rPr>
          <w:rFonts w:ascii="GHEA Grapalat" w:hAnsi="GHEA Grapalat"/>
          <w:b/>
          <w:color w:val="000000" w:themeColor="text1"/>
          <w:sz w:val="20"/>
          <w:szCs w:val="20"/>
        </w:rPr>
        <w:br w:type="page"/>
      </w:r>
    </w:p>
    <w:p w14:paraId="1F5DEEA6" w14:textId="77777777" w:rsidR="004A5594" w:rsidRPr="00303BEE" w:rsidRDefault="004A5594" w:rsidP="004A5594">
      <w:pPr>
        <w:widowControl w:val="0"/>
        <w:ind w:firstLine="567"/>
        <w:jc w:val="right"/>
        <w:rPr>
          <w:rFonts w:ascii="GHEA Grapalat" w:hAnsi="GHEA Grapalat" w:cs="Arial"/>
          <w:b/>
          <w:color w:val="000000" w:themeColor="text1"/>
          <w:sz w:val="18"/>
          <w:szCs w:val="18"/>
        </w:rPr>
      </w:pPr>
      <w:r w:rsidRPr="00303BEE">
        <w:rPr>
          <w:rFonts w:ascii="GHEA Grapalat" w:hAnsi="GHEA Grapalat"/>
          <w:b/>
          <w:color w:val="000000" w:themeColor="text1"/>
          <w:sz w:val="18"/>
          <w:szCs w:val="18"/>
        </w:rPr>
        <w:lastRenderedPageBreak/>
        <w:t>Приложение № 5</w:t>
      </w:r>
    </w:p>
    <w:p w14:paraId="7199062E" w14:textId="5AAB6206" w:rsidR="004A5594" w:rsidRPr="00303BEE" w:rsidRDefault="004A5594" w:rsidP="004A5594">
      <w:pPr>
        <w:widowControl w:val="0"/>
        <w:jc w:val="right"/>
        <w:rPr>
          <w:rFonts w:ascii="GHEA Grapalat" w:hAnsi="GHEA Grapalat" w:cs="GHEA Grapalat"/>
          <w:color w:val="000000" w:themeColor="text1"/>
          <w:sz w:val="18"/>
          <w:szCs w:val="18"/>
        </w:rPr>
      </w:pPr>
      <w:r w:rsidRPr="00303BEE">
        <w:rPr>
          <w:rFonts w:ascii="GHEA Grapalat" w:hAnsi="GHEA Grapalat"/>
          <w:color w:val="000000" w:themeColor="text1"/>
          <w:sz w:val="18"/>
          <w:szCs w:val="18"/>
        </w:rPr>
        <w:t>к Приглашению  на  запрос котировок</w:t>
      </w:r>
      <w:r w:rsidRPr="00303BEE">
        <w:rPr>
          <w:rFonts w:ascii="GHEA Grapalat" w:hAnsi="GHEA Grapalat" w:cs="GHEA Grapalat"/>
          <w:color w:val="000000" w:themeColor="text1"/>
          <w:sz w:val="18"/>
          <w:szCs w:val="18"/>
        </w:rPr>
        <w:br/>
      </w:r>
      <w:r w:rsidRPr="00303BEE">
        <w:rPr>
          <w:rFonts w:ascii="GHEA Grapalat" w:hAnsi="GHEA Grapalat"/>
          <w:color w:val="000000" w:themeColor="text1"/>
          <w:sz w:val="18"/>
          <w:szCs w:val="18"/>
        </w:rPr>
        <w:t>под кодом "</w:t>
      </w:r>
      <w:r w:rsidR="00562589">
        <w:rPr>
          <w:rFonts w:ascii="GHEA Grapalat" w:hAnsi="GHEA Grapalat"/>
          <w:b/>
          <w:color w:val="0000FF"/>
          <w:sz w:val="18"/>
          <w:szCs w:val="18"/>
          <w:lang w:val="af-ZA" w:eastAsia="en-US" w:bidi="ar-SA"/>
        </w:rPr>
        <w:t>HHRC-GHKHTSDZB-26/14</w:t>
      </w:r>
      <w:r w:rsidR="00D37D68" w:rsidRPr="00EA641C">
        <w:rPr>
          <w:rFonts w:ascii="GHEA Grapalat" w:hAnsi="GHEA Grapalat"/>
          <w:b/>
          <w:color w:val="0000FF"/>
          <w:sz w:val="18"/>
          <w:szCs w:val="18"/>
          <w:lang w:val="af-ZA" w:eastAsia="en-US" w:bidi="ar-SA"/>
        </w:rPr>
        <w:t xml:space="preserve"> </w:t>
      </w:r>
      <w:r w:rsidRPr="00EA641C">
        <w:rPr>
          <w:rFonts w:ascii="GHEA Grapalat" w:hAnsi="GHEA Grapalat"/>
          <w:b/>
          <w:color w:val="0000FF"/>
          <w:sz w:val="18"/>
          <w:szCs w:val="18"/>
          <w:lang w:val="af-ZA" w:eastAsia="en-US" w:bidi="ar-SA"/>
        </w:rPr>
        <w:t>"</w:t>
      </w:r>
    </w:p>
    <w:p w14:paraId="168F158A" w14:textId="77777777" w:rsidR="004A5594" w:rsidRPr="00303BEE" w:rsidRDefault="004A5594" w:rsidP="004A5594">
      <w:pPr>
        <w:widowControl w:val="0"/>
        <w:ind w:left="567" w:right="565"/>
        <w:jc w:val="center"/>
        <w:rPr>
          <w:rFonts w:ascii="GHEA Grapalat" w:hAnsi="GHEA Grapalat"/>
          <w:b/>
          <w:color w:val="000000" w:themeColor="text1"/>
          <w:sz w:val="18"/>
          <w:szCs w:val="18"/>
        </w:rPr>
      </w:pPr>
    </w:p>
    <w:p w14:paraId="0A3A084F" w14:textId="77777777" w:rsidR="004A5594" w:rsidRPr="00303BEE" w:rsidRDefault="004A5594" w:rsidP="004A5594">
      <w:pPr>
        <w:pStyle w:val="31"/>
        <w:widowControl w:val="0"/>
        <w:spacing w:line="240" w:lineRule="auto"/>
        <w:jc w:val="center"/>
        <w:rPr>
          <w:rFonts w:ascii="GHEA Grapalat" w:hAnsi="GHEA Grapalat"/>
          <w:color w:val="000000" w:themeColor="text1"/>
          <w:sz w:val="18"/>
          <w:szCs w:val="18"/>
          <w:lang w:val="hy-AM"/>
        </w:rPr>
      </w:pPr>
      <w:r w:rsidRPr="00303BEE">
        <w:rPr>
          <w:rFonts w:ascii="GHEA Grapalat" w:hAnsi="GHEA Grapalat"/>
          <w:color w:val="000000" w:themeColor="text1"/>
          <w:sz w:val="18"/>
          <w:szCs w:val="18"/>
        </w:rPr>
        <w:t xml:space="preserve">ГАРАНТИЯ </w:t>
      </w:r>
      <w:r w:rsidRPr="00303BEE">
        <w:rPr>
          <w:rFonts w:ascii="GHEA Grapalat" w:hAnsi="GHEA Grapalat"/>
          <w:color w:val="000000" w:themeColor="text1"/>
          <w:sz w:val="18"/>
          <w:szCs w:val="18"/>
          <w:lang w:val="en-US"/>
        </w:rPr>
        <w:t>N</w:t>
      </w:r>
      <w:r w:rsidRPr="00303BEE">
        <w:rPr>
          <w:rFonts w:ascii="GHEA Grapalat" w:hAnsi="GHEA Grapalat"/>
          <w:color w:val="000000" w:themeColor="text1"/>
          <w:sz w:val="18"/>
          <w:szCs w:val="18"/>
          <w:lang w:val="hy-AM"/>
        </w:rPr>
        <w:t>________</w:t>
      </w:r>
    </w:p>
    <w:p w14:paraId="6F5D6283" w14:textId="77777777" w:rsidR="004A5594" w:rsidRPr="00303BEE" w:rsidRDefault="004A5594" w:rsidP="004A5594">
      <w:pPr>
        <w:widowControl w:val="0"/>
        <w:ind w:left="567" w:right="565"/>
        <w:jc w:val="center"/>
        <w:rPr>
          <w:rFonts w:ascii="GHEA Grapalat" w:hAnsi="GHEA Grapalat"/>
          <w:b/>
          <w:color w:val="000000" w:themeColor="text1"/>
          <w:sz w:val="18"/>
          <w:szCs w:val="18"/>
        </w:rPr>
      </w:pPr>
      <w:r w:rsidRPr="00303BEE">
        <w:rPr>
          <w:rFonts w:ascii="GHEA Grapalat" w:hAnsi="GHEA Grapalat"/>
          <w:b/>
          <w:color w:val="000000" w:themeColor="text1"/>
          <w:sz w:val="18"/>
          <w:szCs w:val="18"/>
        </w:rPr>
        <w:t>(обеспечение договора)</w:t>
      </w:r>
    </w:p>
    <w:p w14:paraId="6C99350C" w14:textId="77777777" w:rsidR="004A5594" w:rsidRPr="00303BEE" w:rsidRDefault="004A5594" w:rsidP="004A5594">
      <w:pPr>
        <w:widowControl w:val="0"/>
        <w:ind w:left="567" w:right="565"/>
        <w:jc w:val="center"/>
        <w:rPr>
          <w:rFonts w:ascii="GHEA Grapalat" w:hAnsi="GHEA Grapalat"/>
          <w:b/>
          <w:color w:val="000000" w:themeColor="text1"/>
          <w:sz w:val="18"/>
          <w:szCs w:val="18"/>
        </w:rPr>
      </w:pPr>
    </w:p>
    <w:p w14:paraId="4C94F822" w14:textId="4E34D096" w:rsidR="004A5594" w:rsidRPr="008E2905" w:rsidRDefault="004A5594" w:rsidP="004A5594">
      <w:pPr>
        <w:pStyle w:val="af6"/>
        <w:shd w:val="clear" w:color="auto" w:fill="FFFFFF"/>
        <w:spacing w:before="0" w:beforeAutospacing="0" w:after="0" w:afterAutospacing="0"/>
        <w:jc w:val="both"/>
        <w:rPr>
          <w:rStyle w:val="af7"/>
          <w:rFonts w:ascii="GHEA Grapalat" w:hAnsi="GHEA Grapalat"/>
          <w:b w:val="0"/>
          <w:bCs w:val="0"/>
          <w:color w:val="000000" w:themeColor="text1"/>
          <w:sz w:val="20"/>
          <w:szCs w:val="20"/>
          <w:lang w:val="hy-AM"/>
        </w:rPr>
      </w:pPr>
      <w:r w:rsidRPr="00303BEE">
        <w:rPr>
          <w:rFonts w:ascii="GHEA Grapalat" w:eastAsiaTheme="minorHAnsi" w:hAnsi="GHEA Grapalat" w:cstheme="minorBidi"/>
          <w:color w:val="000000" w:themeColor="text1"/>
          <w:sz w:val="18"/>
          <w:szCs w:val="18"/>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303BEE">
        <w:rPr>
          <w:rFonts w:ascii="GHEA Grapalat" w:eastAsiaTheme="minorHAnsi" w:hAnsi="GHEA Grapalat" w:cstheme="minorBidi"/>
          <w:color w:val="000000" w:themeColor="text1"/>
          <w:sz w:val="18"/>
          <w:szCs w:val="18"/>
        </w:rPr>
        <w:t>N</w:t>
      </w:r>
      <w:r w:rsidRPr="00303BEE">
        <w:rPr>
          <w:rFonts w:ascii="GHEA Grapalat" w:eastAsiaTheme="minorHAnsi" w:hAnsi="GHEA Grapalat" w:cstheme="minorBidi"/>
          <w:color w:val="000000" w:themeColor="text1"/>
          <w:sz w:val="18"/>
          <w:szCs w:val="18"/>
          <w:lang w:val="hy-AM"/>
        </w:rPr>
        <w:t xml:space="preserve">  </w:t>
      </w:r>
      <w:r w:rsidRPr="00303BEE">
        <w:rPr>
          <w:rStyle w:val="af7"/>
          <w:rFonts w:ascii="GHEA Grapalat" w:hAnsi="GHEA Grapalat"/>
          <w:color w:val="000000" w:themeColor="text1"/>
          <w:sz w:val="18"/>
          <w:szCs w:val="18"/>
          <w:u w:val="single"/>
          <w:lang w:val="hy-AM"/>
        </w:rPr>
        <w:tab/>
      </w:r>
      <w:proofErr w:type="gramEnd"/>
      <w:r w:rsidRPr="00303BEE">
        <w:rPr>
          <w:rStyle w:val="af7"/>
          <w:rFonts w:ascii="GHEA Grapalat" w:hAnsi="GHEA Grapalat"/>
          <w:color w:val="000000" w:themeColor="text1"/>
          <w:sz w:val="18"/>
          <w:szCs w:val="18"/>
          <w:u w:val="single"/>
          <w:lang w:val="hy-AM"/>
        </w:rPr>
        <w:tab/>
      </w:r>
      <w:r w:rsidRPr="00303BEE">
        <w:rPr>
          <w:rStyle w:val="af7"/>
          <w:rFonts w:ascii="GHEA Grapalat" w:hAnsi="GHEA Grapalat"/>
          <w:color w:val="000000" w:themeColor="text1"/>
          <w:sz w:val="18"/>
          <w:szCs w:val="18"/>
          <w:u w:val="single"/>
          <w:lang w:val="hy-AM"/>
        </w:rPr>
        <w:tab/>
      </w:r>
      <w:r w:rsidRPr="00303BEE">
        <w:rPr>
          <w:rStyle w:val="af7"/>
          <w:rFonts w:ascii="GHEA Grapalat" w:hAnsi="GHEA Grapalat"/>
          <w:color w:val="000000" w:themeColor="text1"/>
          <w:sz w:val="18"/>
          <w:szCs w:val="18"/>
          <w:u w:val="single"/>
          <w:lang w:val="hy-AM"/>
        </w:rPr>
        <w:tab/>
      </w:r>
      <w:r w:rsidRPr="00303BEE">
        <w:rPr>
          <w:rStyle w:val="af7"/>
          <w:rFonts w:ascii="GHEA Grapalat" w:hAnsi="GHEA Grapalat"/>
          <w:color w:val="000000" w:themeColor="text1"/>
          <w:sz w:val="18"/>
          <w:szCs w:val="18"/>
          <w:u w:val="single"/>
          <w:lang w:val="hy-AM"/>
        </w:rPr>
        <w:tab/>
      </w:r>
      <w:r w:rsidRPr="00303BEE">
        <w:rPr>
          <w:rStyle w:val="af7"/>
          <w:rFonts w:ascii="GHEA Grapalat" w:hAnsi="GHEA Grapalat"/>
          <w:color w:val="000000" w:themeColor="text1"/>
          <w:sz w:val="18"/>
          <w:szCs w:val="18"/>
        </w:rPr>
        <w:t xml:space="preserve">  </w:t>
      </w:r>
      <w:r w:rsidRPr="00303BEE">
        <w:rPr>
          <w:rFonts w:ascii="GHEA Grapalat" w:eastAsiaTheme="minorHAnsi" w:hAnsi="GHEA Grapalat" w:cstheme="minorBidi"/>
          <w:color w:val="000000" w:themeColor="text1"/>
          <w:sz w:val="18"/>
          <w:szCs w:val="18"/>
        </w:rPr>
        <w:t>заключаемым</w:t>
      </w:r>
      <w:r w:rsidRPr="00303BEE">
        <w:rPr>
          <w:rStyle w:val="af7"/>
          <w:rFonts w:ascii="GHEA Grapalat" w:hAnsi="GHEA Grapalat"/>
          <w:color w:val="000000" w:themeColor="text1"/>
          <w:sz w:val="18"/>
          <w:szCs w:val="18"/>
        </w:rPr>
        <w:t xml:space="preserve">  </w:t>
      </w:r>
      <w:r w:rsidRPr="00303BEE">
        <w:rPr>
          <w:rFonts w:ascii="GHEA Grapalat" w:eastAsiaTheme="minorHAnsi" w:hAnsi="GHEA Grapalat" w:cstheme="minorBidi"/>
          <w:bCs/>
          <w:color w:val="000000" w:themeColor="text1"/>
          <w:sz w:val="18"/>
          <w:szCs w:val="18"/>
        </w:rPr>
        <w:t>между</w:t>
      </w:r>
      <w:r w:rsidR="00D417E6" w:rsidRPr="00303BEE">
        <w:rPr>
          <w:rStyle w:val="af7"/>
          <w:rFonts w:ascii="GHEA Grapalat" w:hAnsi="GHEA Grapalat"/>
          <w:color w:val="000000" w:themeColor="text1"/>
          <w:sz w:val="18"/>
          <w:szCs w:val="18"/>
        </w:rPr>
        <w:t xml:space="preserve">      </w:t>
      </w:r>
      <w:r w:rsidR="00D417E6" w:rsidRPr="00303BEE">
        <w:rPr>
          <w:rStyle w:val="af7"/>
          <w:rFonts w:ascii="GHEA Grapalat" w:hAnsi="GHEA Grapalat"/>
          <w:color w:val="000000" w:themeColor="text1"/>
          <w:sz w:val="18"/>
          <w:szCs w:val="18"/>
          <w:lang w:val="hy-AM"/>
        </w:rPr>
        <w:t xml:space="preserve">                                                                  </w:t>
      </w:r>
      <w:r w:rsidR="00D417E6" w:rsidRPr="00303BEE">
        <w:rPr>
          <w:rStyle w:val="af7"/>
          <w:rFonts w:ascii="GHEA Grapalat" w:hAnsi="GHEA Grapalat"/>
          <w:color w:val="000000" w:themeColor="text1"/>
          <w:sz w:val="18"/>
          <w:szCs w:val="18"/>
        </w:rPr>
        <w:t>н</w:t>
      </w:r>
      <w:r w:rsidR="00D417E6" w:rsidRPr="00D417E6">
        <w:rPr>
          <w:rStyle w:val="af7"/>
          <w:rFonts w:ascii="GHEA Grapalat" w:hAnsi="GHEA Grapalat"/>
          <w:color w:val="000000" w:themeColor="text1"/>
          <w:sz w:val="14"/>
          <w:szCs w:val="14"/>
        </w:rPr>
        <w:t>омер заключаемого договора</w:t>
      </w:r>
      <w:r w:rsidR="00D417E6" w:rsidRPr="00D417E6">
        <w:rPr>
          <w:rStyle w:val="af7"/>
          <w:rFonts w:ascii="GHEA Grapalat" w:hAnsi="GHEA Grapalat"/>
          <w:color w:val="000000" w:themeColor="text1"/>
          <w:sz w:val="14"/>
          <w:szCs w:val="14"/>
          <w:lang w:val="hy-AM"/>
        </w:rPr>
        <w:tab/>
      </w:r>
    </w:p>
    <w:p w14:paraId="0A00040D" w14:textId="46D2C9CA" w:rsidR="004A5594" w:rsidRPr="00D417E6" w:rsidRDefault="004A5594" w:rsidP="004A5594">
      <w:pPr>
        <w:pStyle w:val="af6"/>
        <w:shd w:val="clear" w:color="auto" w:fill="FFFFFF"/>
        <w:spacing w:before="0" w:beforeAutospacing="0" w:after="0" w:afterAutospacing="0"/>
        <w:jc w:val="both"/>
        <w:rPr>
          <w:rStyle w:val="af7"/>
          <w:rFonts w:ascii="GHEA Grapalat" w:hAnsi="GHEA Grapalat"/>
          <w:b w:val="0"/>
          <w:bCs w:val="0"/>
          <w:color w:val="000000" w:themeColor="text1"/>
          <w:sz w:val="14"/>
          <w:szCs w:val="14"/>
        </w:rPr>
      </w:pPr>
      <w:r w:rsidRPr="008E2905">
        <w:rPr>
          <w:rStyle w:val="af7"/>
          <w:rFonts w:ascii="GHEA Grapalat" w:hAnsi="GHEA Grapalat"/>
          <w:color w:val="000000" w:themeColor="text1"/>
          <w:sz w:val="20"/>
          <w:szCs w:val="20"/>
          <w:lang w:val="hy-AM"/>
        </w:rPr>
        <w:tab/>
      </w:r>
      <w:r w:rsidRPr="008E2905">
        <w:rPr>
          <w:rStyle w:val="af7"/>
          <w:rFonts w:ascii="GHEA Grapalat" w:hAnsi="GHEA Grapalat"/>
          <w:color w:val="000000" w:themeColor="text1"/>
          <w:sz w:val="20"/>
          <w:szCs w:val="20"/>
          <w:lang w:val="hy-AM"/>
        </w:rPr>
        <w:tab/>
      </w:r>
      <w:r w:rsidRPr="00D417E6">
        <w:rPr>
          <w:rStyle w:val="af7"/>
          <w:rFonts w:ascii="GHEA Grapalat" w:hAnsi="GHEA Grapalat"/>
          <w:color w:val="000000" w:themeColor="text1"/>
          <w:sz w:val="14"/>
          <w:szCs w:val="14"/>
          <w:lang w:val="hy-AM"/>
        </w:rPr>
        <w:tab/>
      </w:r>
      <w:r w:rsidRPr="00D417E6">
        <w:rPr>
          <w:rStyle w:val="af7"/>
          <w:rFonts w:ascii="GHEA Grapalat" w:hAnsi="GHEA Grapalat"/>
          <w:color w:val="000000" w:themeColor="text1"/>
          <w:sz w:val="14"/>
          <w:szCs w:val="14"/>
          <w:lang w:val="hy-AM"/>
        </w:rPr>
        <w:tab/>
      </w:r>
    </w:p>
    <w:p w14:paraId="3DA81614" w14:textId="77777777" w:rsidR="004A5594" w:rsidRPr="008E2905" w:rsidRDefault="004A5594" w:rsidP="004A5594">
      <w:pPr>
        <w:pStyle w:val="af6"/>
        <w:shd w:val="clear" w:color="auto" w:fill="FFFFFF"/>
        <w:spacing w:before="0" w:beforeAutospacing="0" w:after="0" w:afterAutospacing="0"/>
        <w:ind w:left="-142"/>
        <w:rPr>
          <w:rStyle w:val="af7"/>
          <w:rFonts w:ascii="GHEA Grapalat" w:hAnsi="GHEA Grapalat"/>
          <w:b w:val="0"/>
          <w:bCs w:val="0"/>
          <w:color w:val="000000" w:themeColor="text1"/>
          <w:sz w:val="20"/>
          <w:szCs w:val="20"/>
          <w:lang w:val="hy-AM"/>
        </w:rPr>
      </w:pP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rPr>
        <w:t>_____</w:t>
      </w:r>
      <w:r w:rsidRPr="008E2905">
        <w:rPr>
          <w:rFonts w:ascii="GHEA Grapalat" w:hAnsi="GHEA Grapalat"/>
          <w:color w:val="000000" w:themeColor="text1"/>
          <w:sz w:val="20"/>
          <w:szCs w:val="20"/>
          <w:lang w:val="hy-AM"/>
        </w:rPr>
        <w:t xml:space="preserve"> </w:t>
      </w:r>
      <w:proofErr w:type="gramStart"/>
      <w:r w:rsidRPr="008E2905">
        <w:rPr>
          <w:rFonts w:ascii="GHEA Grapalat" w:eastAsiaTheme="minorHAnsi" w:hAnsi="GHEA Grapalat" w:cstheme="minorBidi"/>
          <w:color w:val="000000" w:themeColor="text1"/>
          <w:sz w:val="20"/>
          <w:szCs w:val="20"/>
        </w:rPr>
        <w:t xml:space="preserve">   </w:t>
      </w:r>
      <w:r w:rsidRPr="00303BEE">
        <w:rPr>
          <w:rFonts w:ascii="GHEA Grapalat" w:eastAsiaTheme="minorHAnsi" w:hAnsi="GHEA Grapalat" w:cstheme="minorBidi"/>
          <w:color w:val="000000" w:themeColor="text1"/>
          <w:sz w:val="18"/>
          <w:szCs w:val="18"/>
        </w:rPr>
        <w:t>(</w:t>
      </w:r>
      <w:proofErr w:type="gramEnd"/>
      <w:r w:rsidRPr="00303BEE">
        <w:rPr>
          <w:rFonts w:ascii="GHEA Grapalat" w:eastAsiaTheme="minorHAnsi" w:hAnsi="GHEA Grapalat" w:cstheme="minorBidi"/>
          <w:color w:val="000000" w:themeColor="text1"/>
          <w:sz w:val="18"/>
          <w:szCs w:val="18"/>
        </w:rPr>
        <w:t>далее-бенефициар) и</w:t>
      </w:r>
      <w:r w:rsidRPr="008E2905">
        <w:rPr>
          <w:rStyle w:val="af7"/>
          <w:rFonts w:ascii="GHEA Grapalat" w:hAnsi="GHEA Grapalat"/>
          <w:color w:val="000000" w:themeColor="text1"/>
          <w:sz w:val="20"/>
          <w:szCs w:val="20"/>
        </w:rPr>
        <w:t xml:space="preserve">   </w:t>
      </w:r>
      <w:r w:rsidRPr="008E2905">
        <w:rPr>
          <w:rStyle w:val="af7"/>
          <w:rFonts w:ascii="GHEA Grapalat" w:hAnsi="GHEA Grapalat"/>
          <w:color w:val="000000" w:themeColor="text1"/>
          <w:sz w:val="20"/>
          <w:szCs w:val="20"/>
          <w:u w:val="single"/>
          <w:lang w:val="hy-AM"/>
        </w:rPr>
        <w:tab/>
      </w:r>
      <w:r w:rsidRPr="008E2905">
        <w:rPr>
          <w:rStyle w:val="af7"/>
          <w:rFonts w:ascii="GHEA Grapalat" w:hAnsi="GHEA Grapalat"/>
          <w:color w:val="000000" w:themeColor="text1"/>
          <w:sz w:val="20"/>
          <w:szCs w:val="20"/>
          <w:u w:val="single"/>
          <w:lang w:val="hy-AM"/>
        </w:rPr>
        <w:tab/>
      </w:r>
      <w:r w:rsidRPr="008E2905">
        <w:rPr>
          <w:rStyle w:val="af7"/>
          <w:rFonts w:ascii="GHEA Grapalat" w:hAnsi="GHEA Grapalat"/>
          <w:color w:val="000000" w:themeColor="text1"/>
          <w:sz w:val="20"/>
          <w:szCs w:val="20"/>
          <w:u w:val="single"/>
          <w:lang w:val="hy-AM"/>
        </w:rPr>
        <w:tab/>
      </w:r>
      <w:r w:rsidRPr="008E2905">
        <w:rPr>
          <w:rStyle w:val="af7"/>
          <w:rFonts w:ascii="GHEA Grapalat" w:hAnsi="GHEA Grapalat"/>
          <w:color w:val="000000" w:themeColor="text1"/>
          <w:sz w:val="20"/>
          <w:szCs w:val="20"/>
          <w:u w:val="single"/>
          <w:lang w:val="hy-AM"/>
        </w:rPr>
        <w:tab/>
      </w:r>
      <w:r w:rsidRPr="008E2905">
        <w:rPr>
          <w:rStyle w:val="af7"/>
          <w:rFonts w:ascii="GHEA Grapalat" w:hAnsi="GHEA Grapalat"/>
          <w:color w:val="000000" w:themeColor="text1"/>
          <w:sz w:val="20"/>
          <w:szCs w:val="20"/>
          <w:u w:val="single"/>
          <w:lang w:val="hy-AM"/>
        </w:rPr>
        <w:tab/>
      </w:r>
      <w:r w:rsidRPr="008E2905">
        <w:rPr>
          <w:rStyle w:val="af7"/>
          <w:rFonts w:ascii="GHEA Grapalat" w:hAnsi="GHEA Grapalat"/>
          <w:color w:val="000000" w:themeColor="text1"/>
          <w:sz w:val="20"/>
          <w:szCs w:val="20"/>
          <w:u w:val="single"/>
        </w:rPr>
        <w:t>____</w:t>
      </w:r>
      <w:r w:rsidRPr="008E2905">
        <w:rPr>
          <w:rFonts w:ascii="GHEA Grapalat" w:eastAsiaTheme="minorHAnsi" w:hAnsi="GHEA Grapalat" w:cstheme="minorBidi"/>
          <w:color w:val="000000" w:themeColor="text1"/>
          <w:sz w:val="20"/>
          <w:szCs w:val="20"/>
        </w:rPr>
        <w:t xml:space="preserve">    </w:t>
      </w:r>
    </w:p>
    <w:p w14:paraId="7463CF4F" w14:textId="77777777" w:rsidR="004A5594" w:rsidRPr="008E2905" w:rsidRDefault="004A5594" w:rsidP="004A5594">
      <w:pPr>
        <w:pStyle w:val="af6"/>
        <w:shd w:val="clear" w:color="auto" w:fill="FFFFFF"/>
        <w:spacing w:before="0" w:beforeAutospacing="0" w:after="0" w:afterAutospacing="0"/>
        <w:ind w:left="-142"/>
        <w:rPr>
          <w:rStyle w:val="af7"/>
          <w:rFonts w:ascii="GHEA Grapalat" w:hAnsi="GHEA Grapalat"/>
          <w:b w:val="0"/>
          <w:color w:val="000000" w:themeColor="text1"/>
          <w:sz w:val="20"/>
          <w:szCs w:val="20"/>
        </w:rPr>
      </w:pPr>
      <w:r w:rsidRPr="00D417E6">
        <w:rPr>
          <w:rStyle w:val="af7"/>
          <w:rFonts w:ascii="GHEA Grapalat" w:hAnsi="GHEA Grapalat"/>
          <w:color w:val="000000" w:themeColor="text1"/>
          <w:sz w:val="14"/>
          <w:szCs w:val="14"/>
        </w:rPr>
        <w:t>наименование заказчика</w:t>
      </w:r>
      <w:r w:rsidRPr="008E2905">
        <w:rPr>
          <w:rStyle w:val="af7"/>
          <w:rFonts w:ascii="GHEA Grapalat" w:hAnsi="GHEA Grapalat"/>
          <w:color w:val="000000" w:themeColor="text1"/>
          <w:sz w:val="20"/>
          <w:szCs w:val="20"/>
        </w:rPr>
        <w:t xml:space="preserve">                                            </w:t>
      </w:r>
      <w:r w:rsidRPr="00D417E6">
        <w:rPr>
          <w:rStyle w:val="af7"/>
          <w:rFonts w:ascii="GHEA Grapalat" w:hAnsi="GHEA Grapalat"/>
          <w:color w:val="000000" w:themeColor="text1"/>
          <w:sz w:val="14"/>
          <w:szCs w:val="14"/>
        </w:rPr>
        <w:t>наименование отобранного участника</w:t>
      </w:r>
    </w:p>
    <w:p w14:paraId="341505EE" w14:textId="77777777" w:rsidR="004A5594" w:rsidRPr="008E2905" w:rsidRDefault="004A5594" w:rsidP="004A5594">
      <w:pPr>
        <w:pStyle w:val="af6"/>
        <w:shd w:val="clear" w:color="auto" w:fill="FFFFFF"/>
        <w:spacing w:before="0" w:beforeAutospacing="0" w:after="0" w:afterAutospacing="0"/>
        <w:ind w:left="-142"/>
        <w:rPr>
          <w:rFonts w:ascii="GHEA Grapalat" w:hAnsi="GHEA Grapalat" w:cs="Sylfaen"/>
          <w:color w:val="000000" w:themeColor="text1"/>
          <w:sz w:val="20"/>
          <w:szCs w:val="20"/>
          <w:vertAlign w:val="superscript"/>
          <w:lang w:val="hy-AM"/>
        </w:rPr>
      </w:pPr>
      <w:r w:rsidRPr="008E2905">
        <w:rPr>
          <w:rStyle w:val="af7"/>
          <w:rFonts w:ascii="GHEA Grapalat" w:hAnsi="GHEA Grapalat"/>
          <w:color w:val="000000" w:themeColor="text1"/>
          <w:sz w:val="20"/>
          <w:szCs w:val="20"/>
        </w:rPr>
        <w:t xml:space="preserve">                                                                </w:t>
      </w:r>
      <w:r w:rsidRPr="008E2905">
        <w:rPr>
          <w:rStyle w:val="af7"/>
          <w:rFonts w:ascii="GHEA Grapalat" w:hAnsi="GHEA Grapalat"/>
          <w:color w:val="000000" w:themeColor="text1"/>
          <w:sz w:val="20"/>
          <w:szCs w:val="20"/>
          <w:lang w:val="hy-AM"/>
        </w:rPr>
        <w:tab/>
      </w:r>
    </w:p>
    <w:p w14:paraId="25915B99" w14:textId="77777777" w:rsidR="004A5594" w:rsidRPr="00303BEE" w:rsidRDefault="004A5594" w:rsidP="004A5594">
      <w:pPr>
        <w:pStyle w:val="af6"/>
        <w:shd w:val="clear" w:color="auto" w:fill="FFFFFF"/>
        <w:spacing w:before="0" w:beforeAutospacing="0" w:after="0" w:afterAutospacing="0"/>
        <w:jc w:val="both"/>
        <w:rPr>
          <w:rFonts w:ascii="GHEA Grapalat" w:hAnsi="GHEA Grapalat"/>
          <w:color w:val="000000" w:themeColor="text1"/>
          <w:sz w:val="18"/>
          <w:szCs w:val="18"/>
          <w:lang w:val="hy-AM"/>
        </w:rPr>
      </w:pPr>
      <w:r w:rsidRPr="00303BEE">
        <w:rPr>
          <w:rFonts w:ascii="GHEA Grapalat" w:eastAsiaTheme="minorHAnsi" w:hAnsi="GHEA Grapalat" w:cstheme="minorBidi"/>
          <w:color w:val="000000" w:themeColor="text1"/>
          <w:sz w:val="18"/>
          <w:szCs w:val="18"/>
        </w:rPr>
        <w:t>(далее-принципал).</w:t>
      </w:r>
    </w:p>
    <w:p w14:paraId="5473B1C8" w14:textId="77777777" w:rsidR="004A5594" w:rsidRPr="00303BEE"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lang w:val="hy-AM"/>
        </w:rPr>
      </w:pPr>
      <w:r w:rsidRPr="00303BEE">
        <w:rPr>
          <w:rStyle w:val="af7"/>
          <w:rFonts w:ascii="GHEA Grapalat" w:hAnsi="GHEA Grapalat"/>
          <w:color w:val="000000" w:themeColor="text1"/>
          <w:sz w:val="18"/>
          <w:szCs w:val="18"/>
          <w:lang w:val="hy-AM"/>
        </w:rPr>
        <w:tab/>
      </w:r>
      <w:r w:rsidRPr="00303BEE">
        <w:rPr>
          <w:rFonts w:ascii="GHEA Grapalat" w:eastAsiaTheme="minorHAnsi" w:hAnsi="GHEA Grapalat" w:cstheme="minorBidi"/>
          <w:color w:val="000000" w:themeColor="text1"/>
          <w:sz w:val="18"/>
          <w:szCs w:val="18"/>
        </w:rPr>
        <w:t xml:space="preserve">  2.  По гарантии </w:t>
      </w:r>
      <w:r w:rsidRPr="00303BEE">
        <w:rPr>
          <w:rFonts w:ascii="GHEA Grapalat" w:eastAsiaTheme="minorHAnsi" w:hAnsi="GHEA Grapalat" w:cstheme="minorBidi"/>
          <w:color w:val="000000" w:themeColor="text1"/>
          <w:sz w:val="18"/>
          <w:szCs w:val="18"/>
          <w:lang w:val="hy-AM"/>
        </w:rPr>
        <w:t xml:space="preserve">---------------------------------------------------------------------------- </w:t>
      </w:r>
    </w:p>
    <w:p w14:paraId="75781E25" w14:textId="77777777" w:rsidR="004A5594" w:rsidRPr="00D417E6"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14"/>
          <w:szCs w:val="14"/>
          <w:lang w:val="hy-AM"/>
        </w:rPr>
      </w:pPr>
      <w:r w:rsidRPr="00D417E6">
        <w:rPr>
          <w:rFonts w:ascii="GHEA Grapalat" w:eastAsiaTheme="minorHAnsi" w:hAnsi="GHEA Grapalat" w:cstheme="minorBidi"/>
          <w:color w:val="000000" w:themeColor="text1"/>
          <w:sz w:val="14"/>
          <w:szCs w:val="14"/>
        </w:rPr>
        <w:t xml:space="preserve">                                                           наименование </w:t>
      </w:r>
      <w:proofErr w:type="gramStart"/>
      <w:r w:rsidRPr="00D417E6">
        <w:rPr>
          <w:rFonts w:ascii="GHEA Grapalat" w:eastAsiaTheme="minorHAnsi" w:hAnsi="GHEA Grapalat" w:cstheme="minorBidi"/>
          <w:color w:val="000000" w:themeColor="text1"/>
          <w:sz w:val="14"/>
          <w:szCs w:val="14"/>
        </w:rPr>
        <w:t>банка</w:t>
      </w:r>
      <w:proofErr w:type="gramEnd"/>
      <w:r w:rsidRPr="00D417E6">
        <w:rPr>
          <w:rFonts w:ascii="GHEA Grapalat" w:eastAsiaTheme="minorHAnsi" w:hAnsi="GHEA Grapalat" w:cstheme="minorBidi"/>
          <w:color w:val="000000" w:themeColor="text1"/>
          <w:sz w:val="14"/>
          <w:szCs w:val="14"/>
        </w:rPr>
        <w:t xml:space="preserve"> выдающего гарантию</w:t>
      </w:r>
    </w:p>
    <w:p w14:paraId="1C295F24" w14:textId="77777777" w:rsidR="004A5594" w:rsidRPr="008E2905"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p>
    <w:p w14:paraId="7A33988E" w14:textId="13AB8D42" w:rsidR="004A5594" w:rsidRPr="00303BEE"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03BEE">
        <w:rPr>
          <w:rFonts w:ascii="GHEA Grapalat" w:eastAsiaTheme="minorHAnsi" w:hAnsi="GHEA Grapalat" w:cstheme="minorBidi"/>
          <w:color w:val="000000" w:themeColor="text1"/>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8706D6F" w14:textId="7F80BDCA" w:rsidR="004A5594" w:rsidRPr="00D417E6" w:rsidRDefault="004A5594" w:rsidP="004A5594">
      <w:pPr>
        <w:pStyle w:val="af6"/>
        <w:shd w:val="clear" w:color="auto" w:fill="FFFFFF"/>
        <w:spacing w:before="0" w:beforeAutospacing="0" w:after="0" w:afterAutospacing="0"/>
        <w:jc w:val="center"/>
        <w:rPr>
          <w:rFonts w:ascii="GHEA Grapalat" w:eastAsiaTheme="minorHAnsi" w:hAnsi="GHEA Grapalat" w:cstheme="minorBidi"/>
          <w:color w:val="000000" w:themeColor="text1"/>
          <w:sz w:val="14"/>
          <w:szCs w:val="14"/>
        </w:rPr>
      </w:pPr>
      <w:r w:rsidRPr="008E2905">
        <w:rPr>
          <w:rFonts w:ascii="GHEA Grapalat" w:eastAsiaTheme="minorHAnsi" w:hAnsi="GHEA Grapalat" w:cstheme="minorBidi"/>
          <w:color w:val="000000" w:themeColor="text1"/>
          <w:sz w:val="20"/>
          <w:szCs w:val="20"/>
        </w:rPr>
        <w:t xml:space="preserve">                                                       </w:t>
      </w:r>
      <w:r w:rsidR="00D417E6">
        <w:rPr>
          <w:rFonts w:ascii="GHEA Grapalat" w:eastAsiaTheme="minorHAnsi" w:hAnsi="GHEA Grapalat" w:cstheme="minorBidi"/>
          <w:color w:val="000000" w:themeColor="text1"/>
          <w:sz w:val="20"/>
          <w:szCs w:val="20"/>
          <w:lang w:val="hy-AM"/>
        </w:rPr>
        <w:t xml:space="preserve">                                                </w:t>
      </w:r>
      <w:r w:rsidRPr="00D417E6">
        <w:rPr>
          <w:rFonts w:ascii="GHEA Grapalat" w:eastAsiaTheme="minorHAnsi" w:hAnsi="GHEA Grapalat" w:cstheme="minorBidi"/>
          <w:color w:val="000000" w:themeColor="text1"/>
          <w:sz w:val="14"/>
          <w:szCs w:val="14"/>
        </w:rPr>
        <w:t>сумма в цифрах и прописью</w:t>
      </w:r>
    </w:p>
    <w:p w14:paraId="7C22F9E3" w14:textId="77777777" w:rsidR="004A5594" w:rsidRPr="008E2905"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20"/>
          <w:szCs w:val="20"/>
        </w:rPr>
      </w:pPr>
      <w:r w:rsidRPr="008E2905">
        <w:rPr>
          <w:rFonts w:ascii="GHEA Grapalat" w:eastAsiaTheme="minorHAnsi" w:hAnsi="GHEA Grapalat" w:cstheme="minorBidi"/>
          <w:color w:val="000000" w:themeColor="text1"/>
          <w:sz w:val="20"/>
          <w:szCs w:val="20"/>
        </w:rPr>
        <w:t xml:space="preserve">                         </w:t>
      </w:r>
    </w:p>
    <w:p w14:paraId="64D96D01" w14:textId="77777777" w:rsidR="004A5594" w:rsidRPr="00303BEE"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303BEE">
        <w:rPr>
          <w:rFonts w:ascii="GHEA Grapalat" w:eastAsiaTheme="minorHAnsi" w:hAnsi="GHEA Grapalat" w:cstheme="minorBidi"/>
          <w:color w:val="000000" w:themeColor="text1"/>
          <w:sz w:val="18"/>
          <w:szCs w:val="18"/>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04379CCE" w14:textId="024F4C0B" w:rsidR="004A5594" w:rsidRPr="00D417E6" w:rsidRDefault="004A5594" w:rsidP="004A5594">
      <w:pPr>
        <w:pStyle w:val="af6"/>
        <w:shd w:val="clear" w:color="auto" w:fill="FFFFFF"/>
        <w:spacing w:before="0" w:beforeAutospacing="0" w:after="0" w:afterAutospacing="0"/>
        <w:jc w:val="both"/>
        <w:rPr>
          <w:rFonts w:ascii="GHEA Grapalat" w:eastAsiaTheme="minorHAnsi" w:hAnsi="GHEA Grapalat" w:cstheme="minorBidi"/>
          <w:color w:val="000000" w:themeColor="text1"/>
          <w:sz w:val="14"/>
          <w:szCs w:val="14"/>
        </w:rPr>
      </w:pPr>
      <w:r w:rsidRPr="00D417E6">
        <w:rPr>
          <w:rFonts w:ascii="GHEA Grapalat" w:eastAsiaTheme="minorHAnsi" w:hAnsi="GHEA Grapalat" w:cstheme="minorBidi"/>
          <w:color w:val="000000" w:themeColor="text1"/>
          <w:sz w:val="14"/>
          <w:szCs w:val="14"/>
        </w:rPr>
        <w:t xml:space="preserve">          </w:t>
      </w:r>
      <w:r w:rsidR="00D417E6">
        <w:rPr>
          <w:rFonts w:ascii="GHEA Grapalat" w:eastAsiaTheme="minorHAnsi" w:hAnsi="GHEA Grapalat" w:cstheme="minorBidi"/>
          <w:color w:val="000000" w:themeColor="text1"/>
          <w:sz w:val="14"/>
          <w:szCs w:val="14"/>
          <w:lang w:val="hy-AM"/>
        </w:rPr>
        <w:t xml:space="preserve">                                                                                                       </w:t>
      </w:r>
      <w:r w:rsidRPr="00D417E6">
        <w:rPr>
          <w:rFonts w:ascii="GHEA Grapalat" w:eastAsiaTheme="minorHAnsi" w:hAnsi="GHEA Grapalat" w:cstheme="minorBidi"/>
          <w:color w:val="000000" w:themeColor="text1"/>
          <w:sz w:val="14"/>
          <w:szCs w:val="14"/>
        </w:rPr>
        <w:t xml:space="preserve">   расчетный счет</w:t>
      </w:r>
    </w:p>
    <w:p w14:paraId="64872B5A" w14:textId="77777777" w:rsidR="004A5594" w:rsidRPr="00EF0650" w:rsidRDefault="004A5594" w:rsidP="004A5594">
      <w:pPr>
        <w:pStyle w:val="af6"/>
        <w:shd w:val="clear" w:color="auto" w:fill="FFFFFF"/>
        <w:spacing w:before="0" w:beforeAutospacing="0" w:after="0" w:afterAutospacing="0"/>
        <w:ind w:firstLine="375"/>
        <w:jc w:val="both"/>
        <w:rPr>
          <w:rStyle w:val="af7"/>
          <w:rFonts w:ascii="GHEA Grapalat" w:hAnsi="GHEA Grapalat"/>
          <w:b w:val="0"/>
          <w:bCs w:val="0"/>
          <w:color w:val="000000" w:themeColor="text1"/>
          <w:sz w:val="18"/>
          <w:szCs w:val="18"/>
        </w:rPr>
      </w:pPr>
      <w:r w:rsidRPr="00EF0650">
        <w:rPr>
          <w:rStyle w:val="af7"/>
          <w:rFonts w:ascii="GHEA Grapalat" w:hAnsi="GHEA Grapalat"/>
          <w:color w:val="000000" w:themeColor="text1"/>
          <w:sz w:val="18"/>
          <w:szCs w:val="18"/>
        </w:rPr>
        <w:t xml:space="preserve">3. </w:t>
      </w:r>
      <w:r w:rsidRPr="00EF0650">
        <w:rPr>
          <w:rFonts w:ascii="GHEA Grapalat" w:eastAsiaTheme="minorHAnsi" w:hAnsi="GHEA Grapalat" w:cstheme="minorBidi"/>
          <w:color w:val="000000" w:themeColor="text1"/>
          <w:sz w:val="18"/>
          <w:szCs w:val="18"/>
        </w:rPr>
        <w:t>Настоящая гарантия является безотзывной.</w:t>
      </w:r>
    </w:p>
    <w:p w14:paraId="30971574" w14:textId="77777777" w:rsidR="004A5594" w:rsidRPr="00EF0650"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F1EE35A" w14:textId="77777777" w:rsidR="004A5594" w:rsidRPr="00EF0650" w:rsidRDefault="004A5594" w:rsidP="004A5594">
      <w:pPr>
        <w:pStyle w:val="af6"/>
        <w:shd w:val="clear" w:color="auto" w:fill="FFFFFF"/>
        <w:spacing w:after="0" w:afterAutospacing="0"/>
        <w:ind w:firstLine="374"/>
        <w:contextualSpacing/>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5. Гарантия действует с момента выпуска и в силе  со дня вступления в силу договора N________________________ заключаемого  между  бенефициаром и</w:t>
      </w:r>
      <w:del w:id="9" w:author="Vardan" w:date="2023-07-07T23:48:00Z">
        <w:r w:rsidRPr="00EF0650" w:rsidDel="001F0970">
          <w:rPr>
            <w:rFonts w:ascii="GHEA Grapalat" w:eastAsiaTheme="minorHAnsi" w:hAnsi="GHEA Grapalat" w:cstheme="minorBidi"/>
            <w:color w:val="000000" w:themeColor="text1"/>
            <w:sz w:val="18"/>
            <w:szCs w:val="18"/>
          </w:rPr>
          <w:delText xml:space="preserve"> </w:delText>
        </w:r>
      </w:del>
      <w:r w:rsidRPr="00EF0650">
        <w:rPr>
          <w:rFonts w:ascii="GHEA Grapalat" w:eastAsiaTheme="minorHAnsi" w:hAnsi="GHEA Grapalat" w:cstheme="minorBidi"/>
          <w:color w:val="000000" w:themeColor="text1"/>
          <w:sz w:val="18"/>
          <w:szCs w:val="18"/>
        </w:rPr>
        <w:t xml:space="preserve">    </w:t>
      </w:r>
    </w:p>
    <w:p w14:paraId="4F04AFDD" w14:textId="0FE26445" w:rsidR="004A5594" w:rsidRPr="00D417E6" w:rsidRDefault="004A5594" w:rsidP="004A5594">
      <w:pPr>
        <w:pStyle w:val="af6"/>
        <w:shd w:val="clear" w:color="auto" w:fill="FFFFFF"/>
        <w:spacing w:after="0" w:afterAutospacing="0"/>
        <w:ind w:firstLine="374"/>
        <w:contextualSpacing/>
        <w:jc w:val="both"/>
        <w:rPr>
          <w:rFonts w:ascii="GHEA Grapalat" w:eastAsiaTheme="minorHAnsi" w:hAnsi="GHEA Grapalat" w:cstheme="minorBidi"/>
          <w:color w:val="000000" w:themeColor="text1"/>
          <w:sz w:val="14"/>
          <w:szCs w:val="14"/>
        </w:rPr>
      </w:pPr>
      <w:r w:rsidRPr="008E2905">
        <w:rPr>
          <w:rFonts w:ascii="GHEA Grapalat" w:eastAsiaTheme="minorHAnsi" w:hAnsi="GHEA Grapalat" w:cstheme="minorBidi"/>
          <w:color w:val="000000" w:themeColor="text1"/>
          <w:sz w:val="20"/>
          <w:szCs w:val="20"/>
        </w:rPr>
        <w:t xml:space="preserve"> </w:t>
      </w:r>
      <w:r w:rsidRPr="00D417E6">
        <w:rPr>
          <w:rFonts w:ascii="GHEA Grapalat" w:eastAsiaTheme="minorHAnsi" w:hAnsi="GHEA Grapalat" w:cstheme="minorBidi"/>
          <w:color w:val="000000" w:themeColor="text1"/>
          <w:sz w:val="14"/>
          <w:szCs w:val="14"/>
        </w:rPr>
        <w:t>номер заключаемого договара</w:t>
      </w:r>
    </w:p>
    <w:p w14:paraId="01DB85A9" w14:textId="77777777" w:rsidR="004A5594" w:rsidRPr="00EF0650"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18"/>
          <w:szCs w:val="18"/>
          <w:lang w:val="hy-AM"/>
        </w:rPr>
      </w:pPr>
      <w:r w:rsidRPr="00EF0650">
        <w:rPr>
          <w:rFonts w:ascii="GHEA Grapalat" w:eastAsiaTheme="minorHAnsi" w:hAnsi="GHEA Grapalat" w:cstheme="minorBidi"/>
          <w:color w:val="000000" w:themeColor="text1"/>
          <w:sz w:val="18"/>
          <w:szCs w:val="18"/>
        </w:rPr>
        <w:t xml:space="preserve">принципалом </w:t>
      </w:r>
      <w:proofErr w:type="gramStart"/>
      <w:r w:rsidRPr="00EF0650">
        <w:rPr>
          <w:rFonts w:ascii="GHEA Grapalat" w:eastAsiaTheme="minorHAnsi" w:hAnsi="GHEA Grapalat" w:cstheme="minorBidi"/>
          <w:color w:val="000000" w:themeColor="text1"/>
          <w:sz w:val="18"/>
          <w:szCs w:val="18"/>
        </w:rPr>
        <w:t>и  действует</w:t>
      </w:r>
      <w:proofErr w:type="gramEnd"/>
      <w:r w:rsidRPr="00EF0650">
        <w:rPr>
          <w:rFonts w:ascii="GHEA Grapalat" w:eastAsiaTheme="minorHAnsi" w:hAnsi="GHEA Grapalat" w:cstheme="minorBidi"/>
          <w:color w:val="000000" w:themeColor="text1"/>
          <w:sz w:val="18"/>
          <w:szCs w:val="18"/>
        </w:rPr>
        <w:t xml:space="preserve"> </w:t>
      </w:r>
      <w:r w:rsidRPr="00EF0650">
        <w:rPr>
          <w:rFonts w:ascii="GHEA Grapalat" w:eastAsiaTheme="minorHAnsi" w:hAnsi="GHEA Grapalat" w:cstheme="minorBidi"/>
          <w:color w:val="000000" w:themeColor="text1"/>
          <w:sz w:val="18"/>
          <w:szCs w:val="18"/>
          <w:lang w:val="hy-AM"/>
        </w:rPr>
        <w:t xml:space="preserve"> </w:t>
      </w:r>
      <w:r w:rsidRPr="00EF0650">
        <w:rPr>
          <w:rFonts w:ascii="GHEA Grapalat" w:eastAsiaTheme="minorHAnsi" w:hAnsi="GHEA Grapalat" w:cstheme="minorBidi"/>
          <w:color w:val="000000" w:themeColor="text1"/>
          <w:sz w:val="18"/>
          <w:szCs w:val="18"/>
        </w:rPr>
        <w:t>в</w:t>
      </w:r>
      <w:r w:rsidRPr="00EF0650">
        <w:rPr>
          <w:rFonts w:ascii="GHEA Grapalat" w:hAnsi="GHEA Grapalat"/>
          <w:color w:val="000000" w:themeColor="text1"/>
          <w:sz w:val="18"/>
          <w:szCs w:val="18"/>
        </w:rPr>
        <w:t>ключительно</w:t>
      </w:r>
      <w:r w:rsidRPr="00EF0650">
        <w:rPr>
          <w:rFonts w:ascii="GHEA Grapalat" w:eastAsiaTheme="minorHAnsi" w:hAnsi="GHEA Grapalat" w:cstheme="minorBidi"/>
          <w:color w:val="000000" w:themeColor="text1"/>
          <w:sz w:val="18"/>
          <w:szCs w:val="18"/>
        </w:rPr>
        <w:t xml:space="preserve"> </w:t>
      </w:r>
      <w:r w:rsidRPr="00EF0650">
        <w:rPr>
          <w:rFonts w:ascii="GHEA Grapalat" w:eastAsiaTheme="minorHAnsi" w:hAnsi="GHEA Grapalat" w:cstheme="minorBidi"/>
          <w:color w:val="000000" w:themeColor="text1"/>
          <w:sz w:val="18"/>
          <w:szCs w:val="18"/>
          <w:lang w:val="hy-AM"/>
        </w:rPr>
        <w:t xml:space="preserve"> </w:t>
      </w:r>
      <w:r w:rsidRPr="00EF0650">
        <w:rPr>
          <w:rFonts w:ascii="GHEA Grapalat" w:eastAsiaTheme="minorHAnsi" w:hAnsi="GHEA Grapalat" w:cstheme="minorBidi"/>
          <w:color w:val="000000" w:themeColor="text1"/>
          <w:sz w:val="18"/>
          <w:szCs w:val="18"/>
        </w:rPr>
        <w:t xml:space="preserve">до </w:t>
      </w:r>
      <w:r w:rsidRPr="00EF0650">
        <w:rPr>
          <w:rFonts w:ascii="GHEA Grapalat" w:eastAsiaTheme="minorHAnsi" w:hAnsi="GHEA Grapalat" w:cstheme="minorBidi"/>
          <w:color w:val="000000" w:themeColor="text1"/>
          <w:sz w:val="18"/>
          <w:szCs w:val="18"/>
          <w:lang w:val="hy-AM"/>
        </w:rPr>
        <w:t xml:space="preserve"> </w:t>
      </w:r>
      <w:r w:rsidRPr="00EF0650">
        <w:rPr>
          <w:rFonts w:ascii="GHEA Grapalat" w:eastAsiaTheme="minorHAnsi" w:hAnsi="GHEA Grapalat" w:cstheme="minorBidi"/>
          <w:color w:val="000000" w:themeColor="text1"/>
          <w:sz w:val="18"/>
          <w:szCs w:val="18"/>
        </w:rPr>
        <w:t xml:space="preserve">девяностого </w:t>
      </w:r>
      <w:r w:rsidRPr="00EF0650">
        <w:rPr>
          <w:rFonts w:ascii="GHEA Grapalat" w:eastAsiaTheme="minorHAnsi" w:hAnsi="GHEA Grapalat" w:cstheme="minorBidi"/>
          <w:color w:val="000000" w:themeColor="text1"/>
          <w:sz w:val="18"/>
          <w:szCs w:val="18"/>
          <w:lang w:val="hy-AM"/>
        </w:rPr>
        <w:t xml:space="preserve"> </w:t>
      </w:r>
      <w:r w:rsidRPr="00EF0650">
        <w:rPr>
          <w:rFonts w:ascii="GHEA Grapalat" w:eastAsiaTheme="minorHAnsi" w:hAnsi="GHEA Grapalat" w:cstheme="minorBidi"/>
          <w:color w:val="000000" w:themeColor="text1"/>
          <w:sz w:val="18"/>
          <w:szCs w:val="18"/>
        </w:rPr>
        <w:t xml:space="preserve">рабочего </w:t>
      </w:r>
      <w:r w:rsidRPr="00EF0650">
        <w:rPr>
          <w:rFonts w:ascii="GHEA Grapalat" w:eastAsiaTheme="minorHAnsi" w:hAnsi="GHEA Grapalat" w:cstheme="minorBidi"/>
          <w:color w:val="000000" w:themeColor="text1"/>
          <w:sz w:val="18"/>
          <w:szCs w:val="18"/>
          <w:lang w:val="hy-AM"/>
        </w:rPr>
        <w:t xml:space="preserve"> </w:t>
      </w:r>
      <w:r w:rsidRPr="00EF0650">
        <w:rPr>
          <w:rFonts w:ascii="GHEA Grapalat" w:eastAsiaTheme="minorHAnsi" w:hAnsi="GHEA Grapalat" w:cstheme="minorBidi"/>
          <w:color w:val="000000" w:themeColor="text1"/>
          <w:sz w:val="18"/>
          <w:szCs w:val="18"/>
        </w:rPr>
        <w:t>дня</w:t>
      </w:r>
      <w:r w:rsidRPr="00EF0650">
        <w:rPr>
          <w:rFonts w:ascii="GHEA Grapalat" w:eastAsiaTheme="minorHAnsi" w:hAnsi="GHEA Grapalat" w:cstheme="minorBidi"/>
          <w:color w:val="000000" w:themeColor="text1"/>
          <w:sz w:val="18"/>
          <w:szCs w:val="18"/>
          <w:lang w:val="hy-AM"/>
        </w:rPr>
        <w:t xml:space="preserve">   </w:t>
      </w:r>
      <w:r w:rsidRPr="00EF0650">
        <w:rPr>
          <w:rFonts w:ascii="GHEA Grapalat" w:eastAsiaTheme="minorHAnsi" w:hAnsi="GHEA Grapalat" w:cstheme="minorBidi"/>
          <w:color w:val="000000" w:themeColor="text1"/>
          <w:sz w:val="18"/>
          <w:szCs w:val="18"/>
        </w:rPr>
        <w:t xml:space="preserve">следующего за днем </w:t>
      </w:r>
    </w:p>
    <w:p w14:paraId="5DA345BC" w14:textId="77777777" w:rsidR="004A5594" w:rsidRPr="00EF0650"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18"/>
          <w:szCs w:val="18"/>
          <w:lang w:val="hy-AM"/>
        </w:rPr>
      </w:pPr>
    </w:p>
    <w:p w14:paraId="5BB736FB" w14:textId="77777777" w:rsidR="004A5594" w:rsidRPr="00EF0650" w:rsidRDefault="004A5594" w:rsidP="004A5594">
      <w:pPr>
        <w:pStyle w:val="af6"/>
        <w:shd w:val="clear" w:color="auto" w:fill="FFFFFF"/>
        <w:spacing w:after="0" w:afterAutospacing="0"/>
        <w:contextualSpacing/>
        <w:jc w:val="center"/>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lang w:val="hy-AM"/>
        </w:rPr>
        <w:t>--------------------------------------------------------</w:t>
      </w:r>
      <w:r w:rsidRPr="00EF0650">
        <w:rPr>
          <w:rFonts w:ascii="GHEA Grapalat" w:eastAsiaTheme="minorHAnsi" w:hAnsi="GHEA Grapalat" w:cstheme="minorBidi"/>
          <w:color w:val="000000" w:themeColor="text1"/>
          <w:sz w:val="18"/>
          <w:szCs w:val="18"/>
        </w:rPr>
        <w:t>------------------</w:t>
      </w:r>
      <w:r w:rsidRPr="00EF0650">
        <w:rPr>
          <w:rFonts w:ascii="GHEA Grapalat" w:eastAsiaTheme="minorHAnsi" w:hAnsi="GHEA Grapalat" w:cstheme="minorBidi"/>
          <w:color w:val="000000" w:themeColor="text1"/>
          <w:sz w:val="18"/>
          <w:szCs w:val="18"/>
          <w:lang w:val="hy-AM"/>
        </w:rPr>
        <w:t>----------------------</w:t>
      </w:r>
      <w:r w:rsidRPr="00EF0650">
        <w:rPr>
          <w:rFonts w:ascii="GHEA Grapalat" w:eastAsiaTheme="minorHAnsi" w:hAnsi="GHEA Grapalat" w:cstheme="minorBidi"/>
          <w:color w:val="000000" w:themeColor="text1"/>
          <w:sz w:val="18"/>
          <w:szCs w:val="18"/>
        </w:rPr>
        <w:t xml:space="preserve">----------- </w:t>
      </w:r>
      <w:r w:rsidRPr="00EF0650">
        <w:rPr>
          <w:rFonts w:ascii="GHEA Grapalat" w:eastAsiaTheme="minorHAnsi" w:hAnsi="GHEA Grapalat" w:cstheme="minorBidi"/>
          <w:color w:val="000000" w:themeColor="text1"/>
          <w:sz w:val="18"/>
          <w:szCs w:val="18"/>
          <w:lang w:val="hy-AM"/>
        </w:rPr>
        <w:t>.</w:t>
      </w:r>
      <w:r w:rsidRPr="00EF0650">
        <w:rPr>
          <w:rFonts w:ascii="GHEA Grapalat" w:eastAsiaTheme="minorHAnsi" w:hAnsi="GHEA Grapalat" w:cstheme="minorBidi"/>
          <w:color w:val="000000" w:themeColor="text1"/>
          <w:sz w:val="18"/>
          <w:szCs w:val="18"/>
        </w:rPr>
        <w:t xml:space="preserve">                    </w:t>
      </w:r>
      <w:r w:rsidRPr="00EF0650">
        <w:rPr>
          <w:rFonts w:ascii="GHEA Grapalat" w:hAnsi="GHEA Grapalat"/>
          <w:color w:val="000000" w:themeColor="text1"/>
          <w:sz w:val="18"/>
          <w:szCs w:val="18"/>
        </w:rPr>
        <w:t>крайний</w:t>
      </w:r>
      <w:r w:rsidRPr="008E2905">
        <w:rPr>
          <w:rFonts w:ascii="GHEA Grapalat" w:hAnsi="GHEA Grapalat"/>
          <w:color w:val="000000" w:themeColor="text1"/>
          <w:sz w:val="20"/>
          <w:szCs w:val="20"/>
        </w:rPr>
        <w:t xml:space="preserve">   </w:t>
      </w:r>
      <w:r w:rsidRPr="00EF0650">
        <w:rPr>
          <w:rFonts w:ascii="GHEA Grapalat" w:hAnsi="GHEA Grapalat"/>
          <w:color w:val="000000" w:themeColor="text1"/>
          <w:sz w:val="18"/>
          <w:szCs w:val="18"/>
        </w:rPr>
        <w:t>срок</w:t>
      </w:r>
      <w:r w:rsidRPr="00EF0650">
        <w:rPr>
          <w:rFonts w:ascii="GHEA Grapalat" w:eastAsiaTheme="minorHAnsi" w:hAnsi="GHEA Grapalat" w:cstheme="minorBidi"/>
          <w:color w:val="000000" w:themeColor="text1"/>
          <w:sz w:val="18"/>
          <w:szCs w:val="18"/>
        </w:rPr>
        <w:t xml:space="preserve"> оказания услуг</w:t>
      </w:r>
      <w:r w:rsidRPr="00EF0650">
        <w:rPr>
          <w:rFonts w:ascii="GHEA Grapalat" w:hAnsi="GHEA Grapalat"/>
          <w:color w:val="000000" w:themeColor="text1"/>
          <w:sz w:val="18"/>
          <w:szCs w:val="18"/>
        </w:rPr>
        <w:t>, предусмотренный заключаемым договором, включая гарантийный срок</w:t>
      </w:r>
    </w:p>
    <w:p w14:paraId="1EC52B6E" w14:textId="77777777" w:rsidR="004A5594" w:rsidRPr="008E2905"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20"/>
          <w:szCs w:val="20"/>
        </w:rPr>
      </w:pPr>
      <w:r w:rsidRPr="00EF0650">
        <w:rPr>
          <w:rFonts w:ascii="GHEA Grapalat" w:eastAsiaTheme="minorHAnsi" w:hAnsi="GHEA Grapalat" w:cstheme="minorBidi"/>
          <w:color w:val="000000" w:themeColor="text1"/>
          <w:sz w:val="18"/>
          <w:szCs w:val="18"/>
        </w:rPr>
        <w:t>В день предоставления гарантии лицо, выдающее гарантию, с официального адреса</w:t>
      </w:r>
      <w:r w:rsidRPr="00EF0650">
        <w:rPr>
          <w:rFonts w:ascii="GHEA Grapalat" w:eastAsiaTheme="minorHAnsi" w:hAnsi="GHEA Grapalat" w:cstheme="minorBidi"/>
          <w:color w:val="000000" w:themeColor="text1"/>
          <w:sz w:val="18"/>
          <w:szCs w:val="18"/>
          <w:lang w:val="hy-AM"/>
        </w:rPr>
        <w:t xml:space="preserve"> </w:t>
      </w:r>
      <w:r w:rsidRPr="00EF0650">
        <w:rPr>
          <w:rFonts w:ascii="GHEA Grapalat" w:eastAsiaTheme="minorHAnsi" w:hAnsi="GHEA Grapalat" w:cstheme="minorBidi"/>
          <w:color w:val="000000" w:themeColor="text1"/>
          <w:sz w:val="18"/>
          <w:szCs w:val="18"/>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8E2905">
        <w:rPr>
          <w:rFonts w:ascii="GHEA Grapalat" w:eastAsiaTheme="minorHAnsi" w:hAnsi="GHEA Grapalat" w:cstheme="minorBidi"/>
          <w:color w:val="000000" w:themeColor="text1"/>
          <w:sz w:val="20"/>
          <w:szCs w:val="20"/>
        </w:rPr>
        <w:t xml:space="preserve">----------- </w:t>
      </w:r>
    </w:p>
    <w:p w14:paraId="0D1FD230" w14:textId="77777777" w:rsidR="004A5594" w:rsidRPr="00D417E6"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14"/>
          <w:szCs w:val="14"/>
        </w:rPr>
      </w:pPr>
      <w:r w:rsidRPr="008E2905">
        <w:rPr>
          <w:rStyle w:val="af7"/>
          <w:rFonts w:ascii="GHEA Grapalat" w:hAnsi="GHEA Grapalat"/>
          <w:color w:val="000000" w:themeColor="text1"/>
          <w:sz w:val="20"/>
          <w:szCs w:val="20"/>
        </w:rPr>
        <w:t xml:space="preserve">                                                                                              </w:t>
      </w:r>
      <w:r w:rsidRPr="00D417E6">
        <w:rPr>
          <w:rStyle w:val="af7"/>
          <w:rFonts w:ascii="GHEA Grapalat" w:hAnsi="GHEA Grapalat"/>
          <w:color w:val="000000" w:themeColor="text1"/>
          <w:sz w:val="14"/>
          <w:szCs w:val="14"/>
        </w:rPr>
        <w:t>адрес эл. почты секретаря</w:t>
      </w:r>
    </w:p>
    <w:p w14:paraId="18CF29E5" w14:textId="77777777" w:rsidR="004A5594" w:rsidRPr="00EF0650"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5E870158" w14:textId="77777777" w:rsidR="004A5594" w:rsidRPr="00EF0650"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6. Бенефициар предъявляет требование лицу, выдающему гарантию, в письменной форме. К требованию прилагаются следующие документы:</w:t>
      </w:r>
    </w:p>
    <w:p w14:paraId="7C4B6DEC" w14:textId="77777777" w:rsidR="004A5594" w:rsidRPr="00EF0650" w:rsidRDefault="004A5594" w:rsidP="004A5594">
      <w:pPr>
        <w:pStyle w:val="af6"/>
        <w:shd w:val="clear" w:color="auto" w:fill="FFFFFF"/>
        <w:spacing w:after="0" w:afterAutospacing="0"/>
        <w:ind w:firstLine="374"/>
        <w:contextualSpacing/>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1) копии заключенного договора N</w:t>
      </w:r>
      <w:r w:rsidRPr="00EF0650">
        <w:rPr>
          <w:rFonts w:ascii="GHEA Grapalat" w:eastAsiaTheme="minorHAnsi" w:hAnsi="GHEA Grapalat" w:cstheme="minorBidi"/>
          <w:color w:val="000000" w:themeColor="text1"/>
          <w:sz w:val="18"/>
          <w:szCs w:val="18"/>
          <w:lang w:val="hy-AM"/>
        </w:rPr>
        <w:t xml:space="preserve"> </w:t>
      </w:r>
      <w:r w:rsidRPr="00EF0650">
        <w:rPr>
          <w:rFonts w:ascii="GHEA Grapalat" w:eastAsiaTheme="minorHAnsi" w:hAnsi="GHEA Grapalat" w:cstheme="minorBidi"/>
          <w:color w:val="000000" w:themeColor="text1"/>
          <w:sz w:val="18"/>
          <w:szCs w:val="18"/>
        </w:rPr>
        <w:t xml:space="preserve">_____________________, включая </w:t>
      </w:r>
    </w:p>
    <w:p w14:paraId="74C4F895" w14:textId="77777777" w:rsidR="004A5594" w:rsidRPr="00D417E6" w:rsidRDefault="004A5594" w:rsidP="004A5594">
      <w:pPr>
        <w:pStyle w:val="af6"/>
        <w:shd w:val="clear" w:color="auto" w:fill="FFFFFF"/>
        <w:spacing w:after="0" w:afterAutospacing="0"/>
        <w:contextualSpacing/>
        <w:jc w:val="both"/>
        <w:rPr>
          <w:rFonts w:ascii="GHEA Grapalat" w:eastAsiaTheme="minorHAnsi" w:hAnsi="GHEA Grapalat" w:cstheme="minorBidi"/>
          <w:color w:val="000000" w:themeColor="text1"/>
          <w:sz w:val="14"/>
          <w:szCs w:val="14"/>
        </w:rPr>
      </w:pPr>
      <w:r w:rsidRPr="008E2905">
        <w:rPr>
          <w:rFonts w:ascii="GHEA Grapalat" w:eastAsiaTheme="minorHAnsi" w:hAnsi="GHEA Grapalat" w:cstheme="minorBidi"/>
          <w:color w:val="000000" w:themeColor="text1"/>
          <w:sz w:val="20"/>
          <w:szCs w:val="20"/>
        </w:rPr>
        <w:t xml:space="preserve">                                                                         </w:t>
      </w:r>
      <w:r w:rsidRPr="00D417E6">
        <w:rPr>
          <w:rFonts w:ascii="GHEA Grapalat" w:eastAsiaTheme="minorHAnsi" w:hAnsi="GHEA Grapalat" w:cstheme="minorBidi"/>
          <w:color w:val="000000" w:themeColor="text1"/>
          <w:sz w:val="14"/>
          <w:szCs w:val="14"/>
        </w:rPr>
        <w:t>номер заключаемого договара</w:t>
      </w:r>
    </w:p>
    <w:p w14:paraId="43816417" w14:textId="77777777" w:rsidR="004A5594" w:rsidRPr="00EF0650"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 xml:space="preserve">копии </w:t>
      </w:r>
      <w:proofErr w:type="gramStart"/>
      <w:r w:rsidRPr="00EF0650">
        <w:rPr>
          <w:rFonts w:ascii="GHEA Grapalat" w:eastAsiaTheme="minorHAnsi" w:hAnsi="GHEA Grapalat" w:cstheme="minorBidi"/>
          <w:color w:val="000000" w:themeColor="text1"/>
          <w:sz w:val="18"/>
          <w:szCs w:val="18"/>
        </w:rPr>
        <w:t>внесенных  в</w:t>
      </w:r>
      <w:proofErr w:type="gramEnd"/>
      <w:r w:rsidRPr="00EF0650">
        <w:rPr>
          <w:rFonts w:ascii="GHEA Grapalat" w:eastAsiaTheme="minorHAnsi" w:hAnsi="GHEA Grapalat" w:cstheme="minorBidi"/>
          <w:color w:val="000000" w:themeColor="text1"/>
          <w:sz w:val="18"/>
          <w:szCs w:val="18"/>
        </w:rPr>
        <w:t xml:space="preserve"> него изменений, дополнительных соглашений,</w:t>
      </w:r>
    </w:p>
    <w:p w14:paraId="55E998DA" w14:textId="77777777" w:rsidR="004A5594" w:rsidRPr="00EF0650"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F0650">
          <w:rPr>
            <w:rStyle w:val="ad"/>
            <w:rFonts w:ascii="GHEA Grapalat" w:hAnsi="GHEA Grapalat"/>
            <w:color w:val="000000" w:themeColor="text1"/>
            <w:sz w:val="18"/>
            <w:szCs w:val="18"/>
            <w:lang w:val="hy-AM"/>
          </w:rPr>
          <w:t>www.procurement.am</w:t>
        </w:r>
      </w:hyperlink>
      <w:r w:rsidRPr="00EF0650">
        <w:rPr>
          <w:rFonts w:ascii="GHEA Grapalat" w:eastAsiaTheme="minorHAnsi" w:hAnsi="GHEA Grapalat" w:cstheme="minorBidi"/>
          <w:color w:val="000000" w:themeColor="text1"/>
          <w:sz w:val="18"/>
          <w:szCs w:val="18"/>
        </w:rPr>
        <w:t xml:space="preserve"> .</w:t>
      </w:r>
    </w:p>
    <w:p w14:paraId="7D99BC82" w14:textId="77777777" w:rsidR="004A5594" w:rsidRPr="00EF0650"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7.</w:t>
      </w:r>
      <w:r w:rsidRPr="00EF0650">
        <w:rPr>
          <w:rFonts w:ascii="GHEA Grapalat" w:hAnsi="GHEA Grapalat"/>
          <w:color w:val="000000" w:themeColor="text1"/>
          <w:sz w:val="18"/>
          <w:szCs w:val="18"/>
        </w:rPr>
        <w:t xml:space="preserve"> </w:t>
      </w:r>
      <w:r w:rsidRPr="00EF0650">
        <w:rPr>
          <w:rFonts w:ascii="GHEA Grapalat" w:eastAsiaTheme="minorHAnsi" w:hAnsi="GHEA Grapalat" w:cstheme="minorBidi"/>
          <w:color w:val="000000" w:themeColor="text1"/>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E1B4DA" w14:textId="77777777" w:rsidR="004A5594" w:rsidRPr="00EF0650"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8.</w:t>
      </w:r>
      <w:r w:rsidRPr="00EF0650">
        <w:rPr>
          <w:rFonts w:ascii="GHEA Grapalat" w:hAnsi="GHEA Grapalat"/>
          <w:color w:val="000000" w:themeColor="text1"/>
          <w:sz w:val="18"/>
          <w:szCs w:val="18"/>
        </w:rPr>
        <w:t xml:space="preserve"> </w:t>
      </w:r>
      <w:r w:rsidRPr="00EF0650">
        <w:rPr>
          <w:rFonts w:ascii="GHEA Grapalat" w:eastAsiaTheme="minorHAnsi" w:hAnsi="GHEA Grapalat" w:cstheme="minorBidi"/>
          <w:color w:val="000000" w:themeColor="text1"/>
          <w:sz w:val="18"/>
          <w:szCs w:val="18"/>
        </w:rPr>
        <w:t>Лицо, выдающее гарантию, отклоняет требование бенефициара, если:</w:t>
      </w:r>
    </w:p>
    <w:p w14:paraId="26E3B8C8" w14:textId="77777777" w:rsidR="004A5594" w:rsidRPr="00EF0650"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1) требование или прилагаемые документы не соответствуют условиям настоящей гарантии,</w:t>
      </w:r>
    </w:p>
    <w:p w14:paraId="0934A33B" w14:textId="77777777" w:rsidR="004A5594" w:rsidRPr="00EF0650" w:rsidRDefault="004A5594" w:rsidP="004A5594">
      <w:pPr>
        <w:pStyle w:val="af6"/>
        <w:shd w:val="clear" w:color="auto" w:fill="FFFFFF"/>
        <w:spacing w:before="0" w:beforeAutospacing="0" w:after="0" w:afterAutospacing="0"/>
        <w:ind w:firstLine="375"/>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2) требование представлено по истечении срока, установленного гарантией.</w:t>
      </w:r>
    </w:p>
    <w:p w14:paraId="4366C85A" w14:textId="77777777" w:rsidR="004A5594" w:rsidRPr="00EF0650" w:rsidRDefault="004A5594" w:rsidP="004A5594">
      <w:pPr>
        <w:pStyle w:val="af6"/>
        <w:shd w:val="clear" w:color="auto" w:fill="FFFFFF"/>
        <w:spacing w:before="0" w:beforeAutospacing="0" w:after="0" w:afterAutospacing="0"/>
        <w:ind w:firstLine="375"/>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9210E31" w14:textId="77777777" w:rsidR="004A5594" w:rsidRPr="00EF0650" w:rsidRDefault="004A5594" w:rsidP="004A5594">
      <w:pPr>
        <w:pStyle w:val="af6"/>
        <w:shd w:val="clear" w:color="auto" w:fill="FFFFFF"/>
        <w:spacing w:before="0" w:beforeAutospacing="0" w:after="0" w:afterAutospacing="0"/>
        <w:ind w:firstLine="375"/>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 xml:space="preserve"> 10. К настоящей гарантии применяются соответствующие положения Гражданского кодекса Республики Армения</w:t>
      </w:r>
    </w:p>
    <w:p w14:paraId="642A6469" w14:textId="77777777" w:rsidR="004A5594" w:rsidRPr="00EF0650" w:rsidRDefault="004A5594" w:rsidP="004A5594">
      <w:pPr>
        <w:pStyle w:val="af6"/>
        <w:shd w:val="clear" w:color="auto" w:fill="FFFFFF"/>
        <w:spacing w:before="0" w:beforeAutospacing="0" w:after="0" w:afterAutospacing="0"/>
        <w:ind w:firstLine="375"/>
        <w:jc w:val="both"/>
        <w:rPr>
          <w:rFonts w:ascii="GHEA Grapalat" w:eastAsiaTheme="minorHAnsi" w:hAnsi="GHEA Grapalat" w:cstheme="minorBidi"/>
          <w:color w:val="000000" w:themeColor="text1"/>
          <w:sz w:val="18"/>
          <w:szCs w:val="18"/>
        </w:rPr>
      </w:pPr>
      <w:r w:rsidRPr="00EF0650">
        <w:rPr>
          <w:rFonts w:ascii="GHEA Grapalat" w:eastAsiaTheme="minorHAnsi" w:hAnsi="GHEA Grapalat" w:cstheme="minorBidi"/>
          <w:color w:val="000000" w:themeColor="text1"/>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2E5B6A7" w14:textId="77777777" w:rsidR="004A5594" w:rsidRPr="00EF0650" w:rsidRDefault="004A5594" w:rsidP="004A5594">
      <w:pPr>
        <w:pStyle w:val="af6"/>
        <w:shd w:val="clear" w:color="auto" w:fill="FFFFFF"/>
        <w:spacing w:before="0" w:beforeAutospacing="0" w:after="0" w:afterAutospacing="0"/>
        <w:ind w:firstLine="375"/>
        <w:jc w:val="both"/>
        <w:rPr>
          <w:rFonts w:ascii="GHEA Grapalat" w:hAnsi="GHEA Grapalat"/>
          <w:color w:val="000000" w:themeColor="text1"/>
          <w:sz w:val="18"/>
          <w:szCs w:val="18"/>
          <w:u w:val="single"/>
          <w:lang w:val="hy-AM"/>
        </w:rPr>
      </w:pPr>
      <w:r w:rsidRPr="00EF0650">
        <w:rPr>
          <w:rFonts w:ascii="GHEA Grapalat" w:hAnsi="GHEA Grapalat"/>
          <w:color w:val="000000" w:themeColor="text1"/>
          <w:sz w:val="18"/>
          <w:szCs w:val="18"/>
          <w:lang w:val="hy-AM"/>
        </w:rPr>
        <w:t>Руководитель исполнительного органа</w:t>
      </w:r>
      <w:r w:rsidRPr="00EF0650">
        <w:rPr>
          <w:rFonts w:ascii="GHEA Grapalat" w:hAnsi="GHEA Grapalat"/>
          <w:color w:val="000000" w:themeColor="text1"/>
          <w:sz w:val="18"/>
          <w:szCs w:val="18"/>
          <w:u w:val="single"/>
          <w:lang w:val="hy-AM"/>
        </w:rPr>
        <w:tab/>
      </w:r>
      <w:r w:rsidRPr="00EF0650">
        <w:rPr>
          <w:rFonts w:ascii="GHEA Grapalat" w:hAnsi="GHEA Grapalat"/>
          <w:color w:val="000000" w:themeColor="text1"/>
          <w:sz w:val="18"/>
          <w:szCs w:val="18"/>
          <w:u w:val="single"/>
          <w:lang w:val="hy-AM"/>
        </w:rPr>
        <w:tab/>
      </w:r>
      <w:r w:rsidRPr="00EF0650">
        <w:rPr>
          <w:rFonts w:ascii="GHEA Grapalat" w:hAnsi="GHEA Grapalat"/>
          <w:color w:val="000000" w:themeColor="text1"/>
          <w:sz w:val="18"/>
          <w:szCs w:val="18"/>
          <w:u w:val="single"/>
          <w:lang w:val="hy-AM"/>
        </w:rPr>
        <w:tab/>
      </w:r>
      <w:r w:rsidRPr="00EF0650">
        <w:rPr>
          <w:rFonts w:ascii="GHEA Grapalat" w:hAnsi="GHEA Grapalat"/>
          <w:color w:val="000000" w:themeColor="text1"/>
          <w:sz w:val="18"/>
          <w:szCs w:val="18"/>
          <w:u w:val="single"/>
          <w:lang w:val="hy-AM"/>
        </w:rPr>
        <w:tab/>
      </w:r>
      <w:r w:rsidRPr="00EF0650">
        <w:rPr>
          <w:rFonts w:ascii="GHEA Grapalat" w:hAnsi="GHEA Grapalat"/>
          <w:color w:val="000000" w:themeColor="text1"/>
          <w:sz w:val="18"/>
          <w:szCs w:val="18"/>
          <w:u w:val="single"/>
          <w:lang w:val="hy-AM"/>
        </w:rPr>
        <w:tab/>
      </w:r>
      <w:r w:rsidRPr="00EF0650">
        <w:rPr>
          <w:rFonts w:ascii="GHEA Grapalat" w:hAnsi="GHEA Grapalat"/>
          <w:color w:val="000000" w:themeColor="text1"/>
          <w:sz w:val="18"/>
          <w:szCs w:val="18"/>
          <w:u w:val="single"/>
          <w:lang w:val="hy-AM"/>
        </w:rPr>
        <w:tab/>
      </w:r>
    </w:p>
    <w:p w14:paraId="019D0FAB" w14:textId="77777777" w:rsidR="004A5594" w:rsidRPr="008E2905" w:rsidRDefault="004A5594" w:rsidP="004A5594">
      <w:pPr>
        <w:pStyle w:val="af6"/>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lang w:val="hy-AM"/>
        </w:rPr>
        <w:tab/>
      </w:r>
      <w:r w:rsidRPr="008E2905">
        <w:rPr>
          <w:rFonts w:ascii="GHEA Grapalat" w:hAnsi="GHEA Grapalat"/>
          <w:color w:val="000000" w:themeColor="text1"/>
          <w:sz w:val="20"/>
          <w:szCs w:val="20"/>
          <w:u w:val="single"/>
          <w:lang w:val="hy-AM"/>
        </w:rPr>
        <w:tab/>
      </w:r>
    </w:p>
    <w:p w14:paraId="016ED549" w14:textId="77777777" w:rsidR="004A5594" w:rsidRPr="008E2905" w:rsidRDefault="004A5594" w:rsidP="004A5594">
      <w:pPr>
        <w:pStyle w:val="af6"/>
        <w:shd w:val="clear" w:color="auto" w:fill="FFFFFF"/>
        <w:spacing w:before="0" w:beforeAutospacing="0" w:after="0" w:afterAutospacing="0"/>
        <w:rPr>
          <w:rFonts w:ascii="GHEA Grapalat" w:hAnsi="GHEA Grapalat" w:cs="Sylfaen"/>
          <w:color w:val="000000" w:themeColor="text1"/>
          <w:sz w:val="20"/>
          <w:szCs w:val="20"/>
          <w:vertAlign w:val="superscript"/>
        </w:rPr>
      </w:pPr>
      <w:r w:rsidRPr="008E2905">
        <w:rPr>
          <w:rFonts w:ascii="GHEA Grapalat" w:hAnsi="GHEA Grapalat" w:cs="Sylfaen"/>
          <w:color w:val="000000" w:themeColor="text1"/>
          <w:sz w:val="20"/>
          <w:szCs w:val="20"/>
          <w:vertAlign w:val="superscript"/>
          <w:lang w:val="hy-AM"/>
        </w:rPr>
        <w:t xml:space="preserve">                                                        </w:t>
      </w:r>
      <w:r w:rsidRPr="008E2905">
        <w:rPr>
          <w:rFonts w:ascii="GHEA Grapalat" w:hAnsi="GHEA Grapalat" w:cs="Sylfaen"/>
          <w:color w:val="000000" w:themeColor="text1"/>
          <w:sz w:val="20"/>
          <w:szCs w:val="20"/>
          <w:vertAlign w:val="superscript"/>
        </w:rPr>
        <w:t>число, месяц, год</w:t>
      </w:r>
    </w:p>
    <w:p w14:paraId="2BC41BF0" w14:textId="1539E43B" w:rsidR="004A5594" w:rsidRPr="008E2905" w:rsidRDefault="004A5594" w:rsidP="004A5594">
      <w:pPr>
        <w:pStyle w:val="norm"/>
        <w:widowControl w:val="0"/>
        <w:spacing w:line="240" w:lineRule="auto"/>
        <w:ind w:firstLine="284"/>
        <w:jc w:val="right"/>
        <w:rPr>
          <w:rFonts w:ascii="GHEA Grapalat" w:hAnsi="GHEA Grapalat" w:cs="Sylfaen"/>
          <w:b/>
          <w:color w:val="000000" w:themeColor="text1"/>
          <w:sz w:val="20"/>
        </w:rPr>
      </w:pPr>
      <w:r w:rsidRPr="008E2905">
        <w:rPr>
          <w:rFonts w:ascii="GHEA Grapalat" w:hAnsi="GHEA Grapalat"/>
          <w:b/>
          <w:color w:val="000000" w:themeColor="text1"/>
          <w:sz w:val="20"/>
        </w:rPr>
        <w:lastRenderedPageBreak/>
        <w:t>Приложение № 6</w:t>
      </w:r>
    </w:p>
    <w:p w14:paraId="1D708BF3" w14:textId="77777777" w:rsidR="004A5594" w:rsidRPr="008E2905" w:rsidRDefault="004A5594" w:rsidP="004A5594">
      <w:pPr>
        <w:pStyle w:val="31"/>
        <w:widowControl w:val="0"/>
        <w:spacing w:line="240" w:lineRule="auto"/>
        <w:jc w:val="right"/>
        <w:rPr>
          <w:rFonts w:ascii="GHEA Grapalat" w:hAnsi="GHEA Grapalat"/>
          <w:b/>
          <w:color w:val="000000" w:themeColor="text1"/>
        </w:rPr>
      </w:pPr>
      <w:r w:rsidRPr="008E2905">
        <w:rPr>
          <w:rFonts w:ascii="GHEA Grapalat" w:hAnsi="GHEA Grapalat"/>
          <w:b/>
          <w:color w:val="000000" w:themeColor="text1"/>
        </w:rPr>
        <w:t xml:space="preserve">к Приглашению </w:t>
      </w:r>
      <w:proofErr w:type="gramStart"/>
      <w:r w:rsidRPr="008E2905">
        <w:rPr>
          <w:rFonts w:ascii="GHEA Grapalat" w:hAnsi="GHEA Grapalat"/>
          <w:color w:val="000000" w:themeColor="text1"/>
        </w:rPr>
        <w:t>на  запрос</w:t>
      </w:r>
      <w:proofErr w:type="gramEnd"/>
      <w:r w:rsidRPr="008E2905">
        <w:rPr>
          <w:rFonts w:ascii="GHEA Grapalat" w:hAnsi="GHEA Grapalat"/>
          <w:color w:val="000000" w:themeColor="text1"/>
        </w:rPr>
        <w:t xml:space="preserve"> котировок</w:t>
      </w:r>
      <w:r w:rsidRPr="008E2905">
        <w:rPr>
          <w:rFonts w:ascii="GHEA Grapalat" w:hAnsi="GHEA Grapalat"/>
          <w:b/>
          <w:color w:val="000000" w:themeColor="text1"/>
        </w:rPr>
        <w:t xml:space="preserve"> </w:t>
      </w:r>
    </w:p>
    <w:p w14:paraId="01B5A0E1" w14:textId="502B5B57" w:rsidR="004A5594" w:rsidRPr="00EA641C" w:rsidRDefault="004A5594" w:rsidP="004A5594">
      <w:pPr>
        <w:pStyle w:val="31"/>
        <w:widowControl w:val="0"/>
        <w:spacing w:line="240" w:lineRule="auto"/>
        <w:jc w:val="right"/>
        <w:rPr>
          <w:rFonts w:ascii="GHEA Grapalat" w:hAnsi="GHEA Grapalat"/>
          <w:b/>
          <w:color w:val="0000FF"/>
          <w:sz w:val="18"/>
          <w:szCs w:val="18"/>
          <w:lang w:val="af-ZA" w:eastAsia="en-US" w:bidi="ar-SA"/>
        </w:rPr>
      </w:pPr>
      <w:r w:rsidRPr="008E2905">
        <w:rPr>
          <w:rFonts w:ascii="GHEA Grapalat" w:hAnsi="GHEA Grapalat"/>
          <w:b/>
          <w:color w:val="000000" w:themeColor="text1"/>
        </w:rPr>
        <w:t>под кодом "</w:t>
      </w:r>
      <w:r w:rsidR="00562589">
        <w:rPr>
          <w:rFonts w:ascii="GHEA Grapalat" w:hAnsi="GHEA Grapalat"/>
          <w:b/>
          <w:color w:val="0000FF"/>
          <w:sz w:val="18"/>
          <w:szCs w:val="18"/>
          <w:lang w:val="af-ZA" w:eastAsia="en-US" w:bidi="ar-SA"/>
        </w:rPr>
        <w:t>HHRC-GHKHTSDZB-26/14</w:t>
      </w:r>
      <w:r w:rsidR="00D37D68" w:rsidRPr="00EA641C">
        <w:rPr>
          <w:rFonts w:ascii="GHEA Grapalat" w:hAnsi="GHEA Grapalat"/>
          <w:b/>
          <w:color w:val="0000FF"/>
          <w:sz w:val="18"/>
          <w:szCs w:val="18"/>
          <w:lang w:val="af-ZA" w:eastAsia="en-US" w:bidi="ar-SA"/>
        </w:rPr>
        <w:t xml:space="preserve"> </w:t>
      </w:r>
      <w:r w:rsidRPr="00EA641C">
        <w:rPr>
          <w:rFonts w:ascii="GHEA Grapalat" w:hAnsi="GHEA Grapalat"/>
          <w:b/>
          <w:color w:val="0000FF"/>
          <w:sz w:val="18"/>
          <w:szCs w:val="18"/>
          <w:lang w:val="af-ZA" w:eastAsia="en-US" w:bidi="ar-SA"/>
        </w:rPr>
        <w:t>"</w:t>
      </w:r>
    </w:p>
    <w:p w14:paraId="2FE982AC" w14:textId="77777777" w:rsidR="004A5594" w:rsidRPr="008E2905" w:rsidRDefault="004A5594" w:rsidP="004A5594">
      <w:pPr>
        <w:widowControl w:val="0"/>
        <w:jc w:val="right"/>
        <w:rPr>
          <w:rFonts w:ascii="GHEA Grapalat" w:hAnsi="GHEA Grapalat"/>
          <w:i/>
          <w:color w:val="000000" w:themeColor="text1"/>
          <w:sz w:val="20"/>
          <w:szCs w:val="20"/>
        </w:rPr>
      </w:pPr>
    </w:p>
    <w:p w14:paraId="36A8E14D" w14:textId="25B88258" w:rsidR="0070649A" w:rsidRPr="008E2905" w:rsidRDefault="004A5594" w:rsidP="0070649A">
      <w:pPr>
        <w:pStyle w:val="ae"/>
        <w:widowControl w:val="0"/>
        <w:spacing w:after="160"/>
        <w:ind w:right="-7"/>
        <w:jc w:val="center"/>
        <w:rPr>
          <w:rFonts w:ascii="GHEA Grapalat" w:hAnsi="GHEA Grapalat"/>
          <w:b/>
          <w:color w:val="000000" w:themeColor="text1"/>
          <w:sz w:val="20"/>
          <w:szCs w:val="20"/>
        </w:rPr>
      </w:pPr>
      <w:r w:rsidRPr="008E2905">
        <w:rPr>
          <w:rFonts w:ascii="GHEA Grapalat" w:hAnsi="GHEA Grapalat"/>
          <w:b/>
          <w:color w:val="000000" w:themeColor="text1"/>
          <w:sz w:val="20"/>
          <w:szCs w:val="20"/>
        </w:rPr>
        <w:t xml:space="preserve">ДОГОВОР </w:t>
      </w:r>
      <w:r w:rsidR="0070649A" w:rsidRPr="008E2905">
        <w:rPr>
          <w:rFonts w:ascii="GHEA Grapalat" w:hAnsi="GHEA Grapalat"/>
          <w:b/>
          <w:color w:val="000000" w:themeColor="text1"/>
          <w:sz w:val="20"/>
          <w:szCs w:val="20"/>
        </w:rPr>
        <w:t xml:space="preserve">№ </w:t>
      </w:r>
      <w:r w:rsidR="00562589">
        <w:rPr>
          <w:rFonts w:ascii="GHEA Grapalat" w:hAnsi="GHEA Grapalat"/>
          <w:b/>
          <w:color w:val="000000" w:themeColor="text1"/>
          <w:sz w:val="20"/>
          <w:szCs w:val="20"/>
        </w:rPr>
        <w:t>HHRC-GHKHTSDZB-26/14</w:t>
      </w:r>
      <w:r w:rsidR="00D37D68" w:rsidRPr="008E2905">
        <w:rPr>
          <w:rFonts w:ascii="GHEA Grapalat" w:hAnsi="GHEA Grapalat"/>
          <w:b/>
          <w:color w:val="000000" w:themeColor="text1"/>
          <w:sz w:val="20"/>
          <w:szCs w:val="20"/>
        </w:rPr>
        <w:t xml:space="preserve"> </w:t>
      </w:r>
    </w:p>
    <w:p w14:paraId="3998B7A1" w14:textId="0CE88F3A" w:rsidR="006935AF" w:rsidRPr="00EA641C" w:rsidRDefault="00BB53D7" w:rsidP="00BB53D7">
      <w:pPr>
        <w:pStyle w:val="ae"/>
        <w:widowControl w:val="0"/>
        <w:spacing w:after="160"/>
        <w:ind w:right="-7"/>
        <w:jc w:val="center"/>
        <w:rPr>
          <w:rFonts w:ascii="GHEA Grapalat" w:hAnsi="GHEA Grapalat"/>
          <w:b/>
          <w:color w:val="0000FF"/>
          <w:sz w:val="18"/>
          <w:szCs w:val="18"/>
          <w:lang w:val="af-ZA" w:eastAsia="en-US" w:bidi="ar-SA"/>
        </w:rPr>
      </w:pPr>
      <w:r w:rsidRPr="00EA641C">
        <w:rPr>
          <w:rFonts w:ascii="GHEA Grapalat" w:hAnsi="GHEA Grapalat"/>
          <w:b/>
          <w:color w:val="0000FF"/>
          <w:sz w:val="18"/>
          <w:szCs w:val="18"/>
          <w:lang w:val="af-ZA" w:eastAsia="en-US" w:bidi="ar-SA"/>
        </w:rPr>
        <w:t xml:space="preserve">с целью приобретения </w:t>
      </w:r>
      <w:r w:rsidR="006935AF" w:rsidRPr="00EA641C">
        <w:rPr>
          <w:rFonts w:ascii="GHEA Grapalat" w:hAnsi="GHEA Grapalat"/>
          <w:b/>
          <w:color w:val="0000FF"/>
          <w:sz w:val="18"/>
          <w:szCs w:val="18"/>
          <w:lang w:val="af-ZA" w:eastAsia="en-US" w:bidi="ar-SA"/>
        </w:rPr>
        <w:t>консультационных услуг по подготовке проектов и оценке сметной стоимости на реконструкцию и переоснащение инфраструктуры телестанций территориальных подразделений Кентрона (Апаран, Аштарак, Гехадзор, Веди), Вайоц Дзора (Зовашен, Ехегнадзор-1, Вайк, Джермук, Терп), Гегаркуника (Севанский перевал, Чамбарак, Гавар, Варденис, Мартуни, Раздан, Антарамей, Севан, Цахкадзор), Капан/Горис (Капан-1, Капан-2, Егвард, Цав, Шикахох, Каджаран, Варданидзор-1, Мегри, Агарак, Антарашат, Тандзавер, Горис, Хнацах, Катари) и Сисиан (Сисиан, Дарбас, Горайк</w:t>
      </w:r>
      <w:r w:rsidR="00EA641C" w:rsidRPr="00EA641C">
        <w:rPr>
          <w:rFonts w:ascii="GHEA Grapalat" w:hAnsi="GHEA Grapalat"/>
          <w:b/>
          <w:color w:val="0000FF"/>
          <w:sz w:val="18"/>
          <w:szCs w:val="18"/>
          <w:lang w:val="af-ZA" w:eastAsia="en-US" w:bidi="ar-SA"/>
        </w:rPr>
        <w:t>)</w:t>
      </w: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A5594" w:rsidRPr="008E2905" w14:paraId="2A35CCF6" w14:textId="77777777" w:rsidTr="00BB53D7">
        <w:tc>
          <w:tcPr>
            <w:tcW w:w="4643" w:type="dxa"/>
          </w:tcPr>
          <w:p w14:paraId="2A332BF8" w14:textId="46AF6C8E" w:rsidR="004A5594" w:rsidRPr="008E2905" w:rsidRDefault="006935AF" w:rsidP="002550A2">
            <w:pPr>
              <w:widowControl w:val="0"/>
              <w:ind w:left="567"/>
              <w:rPr>
                <w:rFonts w:ascii="GHEA Grapalat" w:hAnsi="GHEA Grapalat"/>
                <w:b/>
                <w:color w:val="000000" w:themeColor="text1"/>
                <w:sz w:val="20"/>
                <w:szCs w:val="20"/>
                <w:u w:val="single"/>
                <w:lang w:val="en-US"/>
              </w:rPr>
            </w:pPr>
            <w:r>
              <w:rPr>
                <w:rFonts w:ascii="GHEA Grapalat" w:hAnsi="GHEA Grapalat"/>
                <w:color w:val="000000" w:themeColor="text1"/>
                <w:sz w:val="20"/>
                <w:szCs w:val="20"/>
              </w:rPr>
              <w:t xml:space="preserve"> </w:t>
            </w:r>
            <w:r w:rsidR="005D0183" w:rsidRPr="008E2905">
              <w:rPr>
                <w:rFonts w:ascii="GHEA Grapalat" w:hAnsi="GHEA Grapalat"/>
                <w:color w:val="000000" w:themeColor="text1"/>
                <w:sz w:val="20"/>
                <w:szCs w:val="20"/>
                <w:lang w:val="en-US"/>
              </w:rPr>
              <w:t>__________________</w:t>
            </w:r>
          </w:p>
        </w:tc>
        <w:tc>
          <w:tcPr>
            <w:tcW w:w="4644" w:type="dxa"/>
          </w:tcPr>
          <w:p w14:paraId="65F6054A" w14:textId="0D53C7E0" w:rsidR="004A5594" w:rsidRPr="00BB53D7" w:rsidRDefault="005D0183" w:rsidP="006935AF">
            <w:pPr>
              <w:widowControl w:val="0"/>
              <w:tabs>
                <w:tab w:val="left" w:pos="8865"/>
              </w:tabs>
              <w:ind w:hanging="75"/>
              <w:jc w:val="right"/>
              <w:rPr>
                <w:rFonts w:ascii="GHEA Grapalat" w:hAnsi="GHEA Grapalat" w:cs="Sylfaen"/>
                <w:color w:val="000000" w:themeColor="text1"/>
                <w:sz w:val="20"/>
                <w:szCs w:val="20"/>
              </w:rPr>
            </w:pPr>
            <w:r w:rsidRPr="008E2905">
              <w:rPr>
                <w:rFonts w:ascii="GHEA Grapalat" w:hAnsi="GHEA Grapalat"/>
                <w:color w:val="000000" w:themeColor="text1"/>
                <w:sz w:val="20"/>
                <w:szCs w:val="20"/>
                <w:lang w:val="en-US"/>
              </w:rPr>
              <w:t>____  ______________ 202</w:t>
            </w:r>
            <w:r w:rsidR="006935AF">
              <w:rPr>
                <w:rFonts w:ascii="GHEA Grapalat" w:hAnsi="GHEA Grapalat"/>
                <w:color w:val="000000" w:themeColor="text1"/>
                <w:sz w:val="20"/>
                <w:szCs w:val="20"/>
              </w:rPr>
              <w:t>6</w:t>
            </w:r>
            <w:r w:rsidR="00BB53D7">
              <w:rPr>
                <w:rFonts w:ascii="GHEA Grapalat" w:hAnsi="GHEA Grapalat"/>
                <w:color w:val="000000" w:themeColor="text1"/>
                <w:sz w:val="20"/>
                <w:szCs w:val="20"/>
              </w:rPr>
              <w:t>г</w:t>
            </w:r>
          </w:p>
        </w:tc>
      </w:tr>
    </w:tbl>
    <w:p w14:paraId="6D04D47A" w14:textId="77777777" w:rsidR="004A5594" w:rsidRPr="008E2905" w:rsidRDefault="004A5594" w:rsidP="004A5594">
      <w:pPr>
        <w:widowControl w:val="0"/>
        <w:jc w:val="center"/>
        <w:rPr>
          <w:rFonts w:ascii="GHEA Grapalat" w:hAnsi="GHEA Grapalat"/>
          <w:b/>
          <w:color w:val="000000" w:themeColor="text1"/>
          <w:sz w:val="20"/>
          <w:szCs w:val="20"/>
          <w:u w:val="single"/>
          <w:lang w:val="en-US"/>
        </w:rPr>
      </w:pPr>
    </w:p>
    <w:p w14:paraId="6EC48AB3" w14:textId="6BA8B19C" w:rsidR="004A5594" w:rsidRPr="008E2905" w:rsidRDefault="004A5594" w:rsidP="004A5594">
      <w:pPr>
        <w:jc w:val="center"/>
        <w:rPr>
          <w:rFonts w:ascii="GHEA Grapalat" w:hAnsi="GHEA Grapalat"/>
          <w:b/>
          <w:color w:val="000000" w:themeColor="text1"/>
          <w:sz w:val="20"/>
          <w:szCs w:val="20"/>
        </w:rPr>
      </w:pPr>
      <w:r w:rsidRPr="008E2905">
        <w:rPr>
          <w:rFonts w:ascii="GHEA Grapalat" w:hAnsi="GHEA Grapalat"/>
          <w:b/>
          <w:color w:val="000000" w:themeColor="text1"/>
          <w:sz w:val="20"/>
          <w:szCs w:val="20"/>
        </w:rPr>
        <w:t>1. ПРЕДМЕТ ДОГОВОРА</w:t>
      </w:r>
    </w:p>
    <w:p w14:paraId="0509F708" w14:textId="2DF21099" w:rsidR="004A5594" w:rsidRPr="00EF0650" w:rsidRDefault="004A5594" w:rsidP="00FC16F3">
      <w:pPr>
        <w:pStyle w:val="ae"/>
        <w:widowControl w:val="0"/>
        <w:spacing w:after="160"/>
        <w:ind w:right="-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1.</w:t>
      </w:r>
      <w:proofErr w:type="gramStart"/>
      <w:r w:rsidRPr="00EF0650">
        <w:rPr>
          <w:rFonts w:ascii="GHEA Grapalat" w:hAnsi="GHEA Grapalat"/>
          <w:color w:val="000000" w:themeColor="text1"/>
          <w:sz w:val="18"/>
          <w:szCs w:val="18"/>
        </w:rPr>
        <w:t>1.Заказчик</w:t>
      </w:r>
      <w:proofErr w:type="gramEnd"/>
      <w:r w:rsidRPr="00EF0650">
        <w:rPr>
          <w:rFonts w:ascii="GHEA Grapalat" w:hAnsi="GHEA Grapalat"/>
          <w:color w:val="000000" w:themeColor="text1"/>
          <w:sz w:val="18"/>
          <w:szCs w:val="18"/>
        </w:rPr>
        <w:t xml:space="preserve"> поручает, а Исполнитель принимает обязательство </w:t>
      </w:r>
      <w:r w:rsidRPr="00EF0650">
        <w:rPr>
          <w:rStyle w:val="y2iqfc"/>
          <w:rFonts w:ascii="GHEA Grapalat" w:hAnsi="GHEA Grapalat"/>
          <w:b/>
          <w:i/>
          <w:color w:val="000000" w:themeColor="text1"/>
          <w:sz w:val="18"/>
          <w:szCs w:val="18"/>
        </w:rPr>
        <w:t xml:space="preserve">на </w:t>
      </w:r>
      <w:r w:rsidRPr="00EF0650">
        <w:rPr>
          <w:rFonts w:ascii="GHEA Grapalat" w:hAnsi="GHEA Grapalat"/>
          <w:b/>
          <w:i/>
          <w:color w:val="000000" w:themeColor="text1"/>
          <w:sz w:val="18"/>
          <w:szCs w:val="18"/>
        </w:rPr>
        <w:t>разработк</w:t>
      </w:r>
      <w:r w:rsidRPr="00EF0650">
        <w:rPr>
          <w:rFonts w:ascii="GHEA Grapalat" w:hAnsi="GHEA Grapalat"/>
          <w:b/>
          <w:i/>
          <w:color w:val="000000" w:themeColor="text1"/>
          <w:sz w:val="18"/>
          <w:szCs w:val="18"/>
          <w:lang w:val="hy-AM"/>
        </w:rPr>
        <w:t>у</w:t>
      </w:r>
      <w:r w:rsidRPr="00EF0650">
        <w:rPr>
          <w:rFonts w:ascii="GHEA Grapalat" w:hAnsi="GHEA Grapalat"/>
          <w:b/>
          <w:i/>
          <w:color w:val="000000" w:themeColor="text1"/>
          <w:sz w:val="18"/>
          <w:szCs w:val="18"/>
        </w:rPr>
        <w:t xml:space="preserve"> проектно-сметной документации и оказание сметных услуг</w:t>
      </w:r>
      <w:r w:rsidR="00BB53D7" w:rsidRPr="00EF0650">
        <w:rPr>
          <w:rFonts w:ascii="GHEA Grapalat" w:hAnsi="GHEA Grapalat"/>
          <w:color w:val="000000" w:themeColor="text1"/>
          <w:sz w:val="18"/>
          <w:szCs w:val="18"/>
        </w:rPr>
        <w:t xml:space="preserve"> </w:t>
      </w:r>
      <w:r w:rsidRPr="00EF0650">
        <w:rPr>
          <w:rFonts w:ascii="GHEA Grapalat" w:hAnsi="GHEA Grapalat"/>
          <w:color w:val="000000" w:themeColor="text1"/>
          <w:sz w:val="18"/>
          <w:szCs w:val="18"/>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56A713" w14:textId="5F1D6D8E" w:rsidR="004A5594" w:rsidRPr="008E2905" w:rsidRDefault="004A5594" w:rsidP="00BB53D7">
      <w:pPr>
        <w:widowControl w:val="0"/>
        <w:tabs>
          <w:tab w:val="left" w:pos="1134"/>
        </w:tabs>
        <w:ind w:firstLine="567"/>
        <w:jc w:val="both"/>
        <w:rPr>
          <w:rFonts w:ascii="GHEA Grapalat" w:hAnsi="GHEA Grapalat"/>
          <w:color w:val="000000" w:themeColor="text1"/>
          <w:sz w:val="20"/>
          <w:szCs w:val="20"/>
        </w:rPr>
      </w:pPr>
      <w:r w:rsidRPr="00EF0650">
        <w:rPr>
          <w:rFonts w:ascii="GHEA Grapalat" w:hAnsi="GHEA Grapalat"/>
          <w:color w:val="000000" w:themeColor="text1"/>
          <w:sz w:val="18"/>
          <w:szCs w:val="18"/>
        </w:rPr>
        <w:t>1.</w:t>
      </w:r>
      <w:proofErr w:type="gramStart"/>
      <w:r w:rsidRPr="00EF0650">
        <w:rPr>
          <w:rFonts w:ascii="GHEA Grapalat" w:hAnsi="GHEA Grapalat"/>
          <w:color w:val="000000" w:themeColor="text1"/>
          <w:sz w:val="18"/>
          <w:szCs w:val="18"/>
        </w:rPr>
        <w:t>2.Услуга</w:t>
      </w:r>
      <w:proofErr w:type="gramEnd"/>
      <w:r w:rsidRPr="00EF0650">
        <w:rPr>
          <w:rFonts w:ascii="GHEA Grapalat" w:hAnsi="GHEA Grapalat"/>
          <w:color w:val="000000" w:themeColor="text1"/>
          <w:sz w:val="18"/>
          <w:szCs w:val="18"/>
        </w:rPr>
        <w:t xml:space="preserve">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BB53D7">
        <w:rPr>
          <w:rFonts w:ascii="GHEA Grapalat" w:hAnsi="GHEA Grapalat"/>
          <w:color w:val="000000" w:themeColor="text1"/>
          <w:sz w:val="20"/>
          <w:szCs w:val="20"/>
        </w:rPr>
        <w:t>.</w:t>
      </w:r>
      <w:r w:rsidRPr="00BB53D7">
        <w:rPr>
          <w:rFonts w:ascii="GHEA Grapalat" w:hAnsi="GHEA Grapalat"/>
          <w:color w:val="000000" w:themeColor="text1"/>
          <w:sz w:val="20"/>
          <w:szCs w:val="20"/>
          <w:vertAlign w:val="superscript"/>
        </w:rPr>
        <w:t>15.1</w:t>
      </w:r>
    </w:p>
    <w:p w14:paraId="19547473" w14:textId="77777777" w:rsidR="004A5594" w:rsidRPr="008E2905" w:rsidRDefault="004A5594" w:rsidP="004A5594">
      <w:pPr>
        <w:rPr>
          <w:rFonts w:ascii="GHEA Grapalat" w:hAnsi="GHEA Grapalat" w:cs="Sylfaen"/>
          <w:b/>
          <w:smallCaps/>
          <w:color w:val="000000" w:themeColor="text1"/>
          <w:sz w:val="20"/>
          <w:szCs w:val="20"/>
        </w:rPr>
      </w:pPr>
      <w:r w:rsidRPr="008E2905">
        <w:rPr>
          <w:rFonts w:ascii="GHEA Grapalat" w:hAnsi="GHEA Grapalat"/>
          <w:b/>
          <w:smallCaps/>
          <w:color w:val="000000" w:themeColor="text1"/>
          <w:sz w:val="20"/>
          <w:szCs w:val="20"/>
        </w:rPr>
        <w:t xml:space="preserve">                                                   2. ПРАВА И ОБЯЗАННОСТИ СТОРОН</w:t>
      </w:r>
    </w:p>
    <w:p w14:paraId="58040C82" w14:textId="77777777"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2.1.</w:t>
      </w:r>
      <w:r w:rsidRPr="00EF0650">
        <w:rPr>
          <w:rFonts w:ascii="GHEA Grapalat" w:hAnsi="GHEA Grapalat"/>
          <w:color w:val="000000" w:themeColor="text1"/>
          <w:sz w:val="18"/>
          <w:szCs w:val="18"/>
        </w:rPr>
        <w:tab/>
        <w:t>Заказчик имеет право:</w:t>
      </w:r>
    </w:p>
    <w:p w14:paraId="2E60C1ED" w14:textId="77777777" w:rsidR="004A5594" w:rsidRPr="00EF0650" w:rsidRDefault="004A5594" w:rsidP="004A5594">
      <w:pPr>
        <w:widowControl w:val="0"/>
        <w:tabs>
          <w:tab w:val="left" w:pos="1276"/>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2.1.1.</w:t>
      </w:r>
      <w:r w:rsidRPr="00EF0650">
        <w:rPr>
          <w:rFonts w:ascii="GHEA Grapalat" w:hAnsi="GHEA Grapalat"/>
          <w:color w:val="000000" w:themeColor="text1"/>
          <w:sz w:val="18"/>
          <w:szCs w:val="18"/>
        </w:rPr>
        <w:tab/>
        <w:t>В любое время проверять ход и качество предоставляемой Исполнителем услуги, без вмешательства в деятельность Исполнителя.</w:t>
      </w:r>
    </w:p>
    <w:p w14:paraId="50FC6DC0" w14:textId="77777777" w:rsidR="004A5594" w:rsidRPr="00EF0650" w:rsidRDefault="004A5594" w:rsidP="004A5594">
      <w:pPr>
        <w:widowControl w:val="0"/>
        <w:tabs>
          <w:tab w:val="left" w:pos="1276"/>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2.1.2.</w:t>
      </w:r>
      <w:r w:rsidRPr="00EF0650">
        <w:rPr>
          <w:rFonts w:ascii="GHEA Grapalat" w:hAnsi="GHEA Grapalat"/>
          <w:color w:val="000000" w:themeColor="text1"/>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7F0B319E" w14:textId="77777777"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а)</w:t>
      </w:r>
      <w:r w:rsidRPr="00EF0650">
        <w:rPr>
          <w:rFonts w:ascii="GHEA Grapalat" w:hAnsi="GHEA Grapalat"/>
          <w:color w:val="000000" w:themeColor="text1"/>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EF0650">
        <w:rPr>
          <w:rFonts w:ascii="GHEA Grapalat" w:hAnsi="GHEA Grapalat"/>
          <w:color w:val="000000" w:themeColor="text1"/>
          <w:sz w:val="18"/>
          <w:szCs w:val="18"/>
          <w:vertAlign w:val="superscript"/>
        </w:rPr>
        <w:t>15.2</w:t>
      </w:r>
    </w:p>
    <w:p w14:paraId="6B7B768D" w14:textId="77777777" w:rsidR="004A5594" w:rsidRPr="00EF0650" w:rsidRDefault="004A5594" w:rsidP="004A5594">
      <w:pPr>
        <w:widowControl w:val="0"/>
        <w:tabs>
          <w:tab w:val="left" w:pos="1080"/>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б)</w:t>
      </w:r>
      <w:r w:rsidRPr="00EF0650">
        <w:rPr>
          <w:rFonts w:ascii="GHEA Grapalat" w:hAnsi="GHEA Grapalat"/>
          <w:color w:val="000000" w:themeColor="text1"/>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7FFEAC" w14:textId="77777777" w:rsidR="004A5594" w:rsidRPr="00EF0650" w:rsidRDefault="004A5594" w:rsidP="004A5594">
      <w:pPr>
        <w:widowControl w:val="0"/>
        <w:tabs>
          <w:tab w:val="left" w:pos="1276"/>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2.1.3.</w:t>
      </w:r>
      <w:r w:rsidRPr="00EF0650">
        <w:rPr>
          <w:rFonts w:ascii="GHEA Grapalat" w:hAnsi="GHEA Grapalat"/>
          <w:color w:val="000000" w:themeColor="text1"/>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B5A0BA4" w14:textId="77777777"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а)</w:t>
      </w:r>
      <w:r w:rsidRPr="00EF0650">
        <w:rPr>
          <w:rFonts w:ascii="GHEA Grapalat" w:hAnsi="GHEA Grapalat"/>
          <w:color w:val="000000" w:themeColor="text1"/>
          <w:sz w:val="18"/>
          <w:szCs w:val="18"/>
        </w:rPr>
        <w:tab/>
        <w:t>предоставленная услуга не соответствует требованиям, установленным Приложением № 1 к договору;</w:t>
      </w:r>
    </w:p>
    <w:p w14:paraId="687D4F7E" w14:textId="77777777"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б)</w:t>
      </w:r>
      <w:r w:rsidRPr="00EF0650">
        <w:rPr>
          <w:rFonts w:ascii="GHEA Grapalat" w:hAnsi="GHEA Grapalat"/>
          <w:color w:val="000000" w:themeColor="text1"/>
          <w:sz w:val="18"/>
          <w:szCs w:val="18"/>
        </w:rPr>
        <w:tab/>
        <w:t>нарушен срок предоставления услуги.</w:t>
      </w:r>
    </w:p>
    <w:p w14:paraId="31B4229F" w14:textId="77777777" w:rsidR="004A5594" w:rsidRPr="00EF0650" w:rsidRDefault="004A5594" w:rsidP="004A5594">
      <w:pPr>
        <w:widowControl w:val="0"/>
        <w:tabs>
          <w:tab w:val="left" w:pos="1134"/>
        </w:tabs>
        <w:ind w:firstLine="567"/>
        <w:jc w:val="both"/>
        <w:rPr>
          <w:rFonts w:ascii="GHEA Grapalat" w:hAnsi="GHEA Grapalat" w:cs="Sylfaen"/>
          <w:b/>
          <w:color w:val="000000" w:themeColor="text1"/>
          <w:sz w:val="18"/>
          <w:szCs w:val="18"/>
        </w:rPr>
      </w:pPr>
      <w:r w:rsidRPr="00EF0650">
        <w:rPr>
          <w:rFonts w:ascii="GHEA Grapalat" w:hAnsi="GHEA Grapalat"/>
          <w:b/>
          <w:color w:val="000000" w:themeColor="text1"/>
          <w:sz w:val="18"/>
          <w:szCs w:val="18"/>
        </w:rPr>
        <w:t>2.2.</w:t>
      </w:r>
      <w:r w:rsidRPr="00EF0650">
        <w:rPr>
          <w:rFonts w:ascii="GHEA Grapalat" w:hAnsi="GHEA Grapalat"/>
          <w:b/>
          <w:color w:val="000000" w:themeColor="text1"/>
          <w:sz w:val="18"/>
          <w:szCs w:val="18"/>
        </w:rPr>
        <w:tab/>
        <w:t>Заказчик обязан:</w:t>
      </w:r>
    </w:p>
    <w:p w14:paraId="66A1062D" w14:textId="77777777" w:rsidR="004A5594" w:rsidRPr="00EF0650" w:rsidRDefault="004A5594" w:rsidP="004A5594">
      <w:pPr>
        <w:widowControl w:val="0"/>
        <w:pBdr>
          <w:bottom w:val="single" w:sz="6" w:space="31" w:color="auto"/>
        </w:pBdr>
        <w:tabs>
          <w:tab w:val="left" w:pos="1276"/>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2.2.1.</w:t>
      </w:r>
      <w:r w:rsidRPr="00EF0650">
        <w:rPr>
          <w:rFonts w:ascii="GHEA Grapalat" w:hAnsi="GHEA Grapalat"/>
          <w:color w:val="000000" w:themeColor="text1"/>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B091615" w14:textId="77777777" w:rsidR="0040516C" w:rsidRDefault="004A5594" w:rsidP="0040516C">
      <w:pPr>
        <w:widowControl w:val="0"/>
        <w:pBdr>
          <w:bottom w:val="single" w:sz="6" w:space="31" w:color="auto"/>
        </w:pBdr>
        <w:tabs>
          <w:tab w:val="left" w:pos="1276"/>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2.2.</w:t>
      </w:r>
      <w:r w:rsidRPr="00EF0650">
        <w:rPr>
          <w:rFonts w:ascii="GHEA Grapalat" w:hAnsi="GHEA Grapalat"/>
          <w:color w:val="000000" w:themeColor="text1"/>
          <w:sz w:val="18"/>
          <w:szCs w:val="18"/>
        </w:rPr>
        <w:tab/>
        <w:t>В случае приема результата услуги, уплатить Исполнителю суммы, подлежащие уплате последнему</w:t>
      </w:r>
      <w:r w:rsidRPr="00EF0650">
        <w:rPr>
          <w:rFonts w:ascii="GHEA Grapalat" w:hAnsi="GHEA Grapalat"/>
          <w:color w:val="000000" w:themeColor="text1"/>
          <w:sz w:val="18"/>
          <w:szCs w:val="18"/>
          <w:lang w:val="hy-AM"/>
        </w:rPr>
        <w:t xml:space="preserve"> </w:t>
      </w:r>
      <w:r w:rsidRPr="00EF0650">
        <w:rPr>
          <w:rFonts w:ascii="GHEA Grapalat" w:hAnsi="GHEA Grapalat"/>
          <w:color w:val="000000" w:themeColor="text1"/>
          <w:sz w:val="18"/>
          <w:szCs w:val="18"/>
        </w:rPr>
        <w:t>за должным образом оказанные услуги, а в случае нарушения срока — также предусмотренную пунктом 5.5 договора пеню.</w:t>
      </w:r>
    </w:p>
    <w:p w14:paraId="189B6944" w14:textId="77777777" w:rsidR="006935AF" w:rsidRDefault="004A5594" w:rsidP="006935AF">
      <w:pPr>
        <w:widowControl w:val="0"/>
        <w:pBdr>
          <w:bottom w:val="single" w:sz="6" w:space="31" w:color="auto"/>
        </w:pBdr>
        <w:tabs>
          <w:tab w:val="left" w:pos="1276"/>
        </w:tabs>
        <w:ind w:firstLine="567"/>
        <w:jc w:val="both"/>
        <w:rPr>
          <w:rFonts w:ascii="GHEA Grapalat" w:hAnsi="GHEA Grapalat"/>
          <w:b/>
          <w:color w:val="000000" w:themeColor="text1"/>
          <w:sz w:val="18"/>
          <w:szCs w:val="18"/>
        </w:rPr>
      </w:pPr>
      <w:r w:rsidRPr="00EF0650">
        <w:rPr>
          <w:rFonts w:ascii="GHEA Grapalat" w:hAnsi="GHEA Grapalat"/>
          <w:b/>
          <w:color w:val="000000" w:themeColor="text1"/>
          <w:sz w:val="18"/>
          <w:szCs w:val="18"/>
        </w:rPr>
        <w:t>2.3.</w:t>
      </w:r>
      <w:r w:rsidRPr="00EF0650">
        <w:rPr>
          <w:rFonts w:ascii="GHEA Grapalat" w:hAnsi="GHEA Grapalat"/>
          <w:b/>
          <w:color w:val="000000" w:themeColor="text1"/>
          <w:sz w:val="18"/>
          <w:szCs w:val="18"/>
        </w:rPr>
        <w:tab/>
        <w:t>Исполнитель имеет право:</w:t>
      </w:r>
    </w:p>
    <w:p w14:paraId="718DC8D0" w14:textId="77777777" w:rsidR="00152865" w:rsidRDefault="004A5594" w:rsidP="00152865">
      <w:pPr>
        <w:widowControl w:val="0"/>
        <w:pBdr>
          <w:bottom w:val="single" w:sz="6" w:space="31" w:color="auto"/>
        </w:pBdr>
        <w:tabs>
          <w:tab w:val="left" w:pos="1276"/>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2.3.1.</w:t>
      </w:r>
      <w:r w:rsidRPr="00EF0650">
        <w:rPr>
          <w:rFonts w:ascii="GHEA Grapalat" w:hAnsi="GHEA Grapalat"/>
          <w:color w:val="000000" w:themeColor="text1"/>
          <w:sz w:val="18"/>
          <w:szCs w:val="18"/>
        </w:rPr>
        <w:tab/>
        <w:t>Требовать от Заказчика подлежащие уплате ему суммы</w:t>
      </w:r>
      <w:r w:rsidRPr="00EF0650">
        <w:rPr>
          <w:rFonts w:ascii="GHEA Grapalat" w:hAnsi="GHEA Grapalat"/>
          <w:color w:val="000000" w:themeColor="text1"/>
          <w:sz w:val="18"/>
          <w:szCs w:val="18"/>
          <w:lang w:val="hy-AM"/>
        </w:rPr>
        <w:t xml:space="preserve"> </w:t>
      </w:r>
      <w:r w:rsidRPr="00EF0650">
        <w:rPr>
          <w:rFonts w:ascii="GHEA Grapalat" w:hAnsi="GHEA Grapalat"/>
          <w:color w:val="000000" w:themeColor="text1"/>
          <w:sz w:val="18"/>
          <w:szCs w:val="18"/>
        </w:rPr>
        <w:t>за должным образом оказанные услуги, а в случае нарушения Заказчиком срока</w:t>
      </w:r>
      <w:r w:rsidRPr="00EF0650">
        <w:rPr>
          <w:rFonts w:ascii="GHEA Grapalat" w:hAnsi="GHEA Grapalat"/>
          <w:color w:val="000000" w:themeColor="text1"/>
          <w:sz w:val="18"/>
          <w:szCs w:val="18"/>
          <w:lang w:val="hy-AM"/>
        </w:rPr>
        <w:t xml:space="preserve"> </w:t>
      </w:r>
      <w:r w:rsidRPr="00EF0650">
        <w:rPr>
          <w:rFonts w:ascii="GHEA Grapalat" w:hAnsi="GHEA Grapalat"/>
          <w:color w:val="000000" w:themeColor="text1"/>
          <w:sz w:val="18"/>
          <w:szCs w:val="18"/>
        </w:rPr>
        <w:t>уплаты, указанного в пункте 4.2 договора — также предусмотренную пунктом 5</w:t>
      </w:r>
      <w:r w:rsidRPr="006935AF">
        <w:rPr>
          <w:rFonts w:ascii="GHEA Grapalat" w:hAnsi="GHEA Grapalat"/>
          <w:color w:val="000000" w:themeColor="text1"/>
          <w:sz w:val="18"/>
          <w:szCs w:val="18"/>
        </w:rPr>
        <w:t>.5 договора</w:t>
      </w:r>
      <w:r w:rsidRPr="00EF0650">
        <w:rPr>
          <w:rFonts w:ascii="GHEA Grapalat" w:hAnsi="GHEA Grapalat"/>
          <w:color w:val="000000" w:themeColor="text1"/>
          <w:sz w:val="18"/>
          <w:szCs w:val="18"/>
        </w:rPr>
        <w:t xml:space="preserve"> пеню.</w:t>
      </w:r>
    </w:p>
    <w:p w14:paraId="6286BDC1" w14:textId="200EC44F" w:rsidR="004A5594" w:rsidRPr="00EF0650" w:rsidRDefault="004A5594" w:rsidP="00152865">
      <w:pPr>
        <w:widowControl w:val="0"/>
        <w:pBdr>
          <w:bottom w:val="single" w:sz="6" w:space="31" w:color="auto"/>
        </w:pBdr>
        <w:tabs>
          <w:tab w:val="left" w:pos="1276"/>
        </w:tabs>
        <w:ind w:firstLine="567"/>
        <w:jc w:val="both"/>
        <w:rPr>
          <w:rFonts w:ascii="GHEA Grapalat" w:hAnsi="GHEA Grapalat" w:cs="Sylfaen"/>
          <w:b/>
          <w:color w:val="000000" w:themeColor="text1"/>
          <w:sz w:val="18"/>
          <w:szCs w:val="18"/>
        </w:rPr>
      </w:pPr>
      <w:r w:rsidRPr="00EF0650">
        <w:rPr>
          <w:rFonts w:ascii="GHEA Grapalat" w:hAnsi="GHEA Grapalat"/>
          <w:b/>
          <w:color w:val="000000" w:themeColor="text1"/>
          <w:sz w:val="18"/>
          <w:szCs w:val="18"/>
        </w:rPr>
        <w:t>2.4.</w:t>
      </w:r>
      <w:r w:rsidRPr="00EF0650">
        <w:rPr>
          <w:rFonts w:ascii="GHEA Grapalat" w:hAnsi="GHEA Grapalat"/>
          <w:b/>
          <w:color w:val="000000" w:themeColor="text1"/>
          <w:sz w:val="18"/>
          <w:szCs w:val="18"/>
        </w:rPr>
        <w:tab/>
        <w:t>Исполнитель обязан:</w:t>
      </w:r>
    </w:p>
    <w:p w14:paraId="662A7D69" w14:textId="77777777" w:rsidR="004A5594" w:rsidRPr="00EF0650" w:rsidRDefault="004A5594" w:rsidP="004A5594">
      <w:pPr>
        <w:widowControl w:val="0"/>
        <w:tabs>
          <w:tab w:val="left" w:pos="1276"/>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2.4.1.</w:t>
      </w:r>
      <w:r w:rsidRPr="00EF0650">
        <w:rPr>
          <w:rFonts w:ascii="GHEA Grapalat" w:hAnsi="GHEA Grapalat"/>
          <w:color w:val="000000" w:themeColor="text1"/>
          <w:sz w:val="18"/>
          <w:szCs w:val="18"/>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071A1F5B" w14:textId="77777777" w:rsidR="004A5594" w:rsidRPr="00EF0650" w:rsidRDefault="004A5594" w:rsidP="004A5594">
      <w:pPr>
        <w:widowControl w:val="0"/>
        <w:tabs>
          <w:tab w:val="left" w:pos="1276"/>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2.4.2.</w:t>
      </w:r>
      <w:r w:rsidRPr="00EF0650">
        <w:rPr>
          <w:rFonts w:ascii="GHEA Grapalat" w:hAnsi="GHEA Grapalat"/>
          <w:color w:val="000000" w:themeColor="text1"/>
          <w:sz w:val="18"/>
          <w:szCs w:val="18"/>
        </w:rPr>
        <w:tab/>
        <w:t>В предусмотренных договором случаях уплачивать предусмотренные пунктами 5.2 и 5.3 договора пеню и штраф.</w:t>
      </w:r>
    </w:p>
    <w:p w14:paraId="1031A35A" w14:textId="77777777" w:rsidR="004A5594" w:rsidRPr="00EF0650" w:rsidRDefault="004A5594" w:rsidP="004A5594">
      <w:pPr>
        <w:widowControl w:val="0"/>
        <w:tabs>
          <w:tab w:val="left" w:pos="1276"/>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2.4.3.</w:t>
      </w:r>
      <w:r w:rsidRPr="00EF0650">
        <w:rPr>
          <w:rFonts w:ascii="GHEA Grapalat" w:hAnsi="GHEA Grapalat"/>
          <w:color w:val="000000" w:themeColor="text1"/>
          <w:sz w:val="18"/>
          <w:szCs w:val="18"/>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B547D80" w14:textId="77777777" w:rsidR="004A5594" w:rsidRPr="00EF0650" w:rsidRDefault="004A5594" w:rsidP="004A5594">
      <w:pPr>
        <w:widowControl w:val="0"/>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 xml:space="preserve">2.4.4.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EF0650">
        <w:rPr>
          <w:rFonts w:ascii="GHEA Grapalat" w:hAnsi="GHEA Grapalat"/>
          <w:color w:val="000000" w:themeColor="text1"/>
          <w:sz w:val="18"/>
          <w:szCs w:val="18"/>
        </w:rPr>
        <w:t>в вследствие</w:t>
      </w:r>
      <w:proofErr w:type="gramEnd"/>
      <w:r w:rsidRPr="00EF0650">
        <w:rPr>
          <w:rFonts w:ascii="GHEA Grapalat" w:hAnsi="GHEA Grapalat"/>
          <w:color w:val="000000" w:themeColor="text1"/>
          <w:sz w:val="18"/>
          <w:szCs w:val="18"/>
        </w:rPr>
        <w:t xml:space="preserve"> каждого зафиксированного отклонения. При этом:</w:t>
      </w:r>
    </w:p>
    <w:p w14:paraId="535F6E1E" w14:textId="77777777" w:rsidR="004A5594" w:rsidRPr="00EF0650" w:rsidRDefault="004A5594" w:rsidP="004A5594">
      <w:pPr>
        <w:widowControl w:val="0"/>
        <w:ind w:firstLine="708"/>
        <w:jc w:val="both"/>
        <w:rPr>
          <w:rFonts w:ascii="GHEA Grapalat" w:hAnsi="GHEA Grapalat"/>
          <w:color w:val="000000" w:themeColor="text1"/>
          <w:sz w:val="18"/>
          <w:szCs w:val="18"/>
        </w:rPr>
      </w:pPr>
      <w:r w:rsidRPr="00EF0650">
        <w:rPr>
          <w:rFonts w:ascii="GHEA Grapalat" w:hAnsi="GHEA Grapalat"/>
          <w:color w:val="000000" w:themeColor="text1"/>
          <w:sz w:val="18"/>
          <w:szCs w:val="18"/>
        </w:rPr>
        <w:t xml:space="preserve">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w:t>
      </w:r>
      <w:r w:rsidRPr="00EF0650">
        <w:rPr>
          <w:rFonts w:ascii="GHEA Grapalat" w:hAnsi="GHEA Grapalat"/>
          <w:color w:val="000000" w:themeColor="text1"/>
          <w:sz w:val="18"/>
          <w:szCs w:val="18"/>
        </w:rPr>
        <w:lastRenderedPageBreak/>
        <w:t>процентам стоимости работ дополнительного объема,</w:t>
      </w:r>
    </w:p>
    <w:p w14:paraId="0F104DD7" w14:textId="115EB143" w:rsidR="004A5594" w:rsidRDefault="004A5594" w:rsidP="004A5594">
      <w:pPr>
        <w:widowControl w:val="0"/>
        <w:ind w:firstLine="708"/>
        <w:jc w:val="both"/>
        <w:rPr>
          <w:rFonts w:ascii="GHEA Grapalat" w:hAnsi="GHEA Grapalat"/>
          <w:color w:val="000000" w:themeColor="text1"/>
          <w:sz w:val="20"/>
          <w:szCs w:val="20"/>
        </w:rPr>
      </w:pPr>
      <w:r w:rsidRPr="00EF0650">
        <w:rPr>
          <w:rFonts w:ascii="GHEA Grapalat" w:hAnsi="GHEA Grapalat"/>
          <w:color w:val="000000" w:themeColor="text1"/>
          <w:sz w:val="18"/>
          <w:szCs w:val="18"/>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8E2905">
        <w:rPr>
          <w:rFonts w:ascii="GHEA Grapalat" w:hAnsi="GHEA Grapalat"/>
          <w:color w:val="000000" w:themeColor="text1"/>
          <w:sz w:val="20"/>
          <w:szCs w:val="20"/>
        </w:rPr>
        <w:t>.</w:t>
      </w:r>
      <w:r w:rsidRPr="008E2905">
        <w:rPr>
          <w:rFonts w:ascii="GHEA Grapalat" w:hAnsi="GHEA Grapalat"/>
          <w:color w:val="000000" w:themeColor="text1"/>
          <w:sz w:val="20"/>
          <w:szCs w:val="20"/>
          <w:lang w:val="hy-AM"/>
        </w:rPr>
        <w:t xml:space="preserve"> </w:t>
      </w:r>
      <w:r w:rsidRPr="008E2905">
        <w:rPr>
          <w:rFonts w:ascii="GHEA Grapalat" w:hAnsi="GHEA Grapalat"/>
          <w:color w:val="000000" w:themeColor="text1"/>
          <w:sz w:val="20"/>
          <w:szCs w:val="20"/>
        </w:rPr>
        <w:t xml:space="preserve"> </w:t>
      </w:r>
    </w:p>
    <w:p w14:paraId="78C30545" w14:textId="77777777" w:rsidR="00C73388" w:rsidRPr="008E2905" w:rsidRDefault="00C73388" w:rsidP="004A5594">
      <w:pPr>
        <w:widowControl w:val="0"/>
        <w:ind w:firstLine="708"/>
        <w:jc w:val="both"/>
        <w:rPr>
          <w:rFonts w:ascii="GHEA Grapalat" w:hAnsi="GHEA Grapalat"/>
          <w:color w:val="000000" w:themeColor="text1"/>
          <w:sz w:val="20"/>
          <w:szCs w:val="20"/>
        </w:rPr>
      </w:pPr>
    </w:p>
    <w:p w14:paraId="7F86FBE1" w14:textId="14BA3CF7" w:rsidR="004A5594" w:rsidRPr="00EF0650" w:rsidRDefault="004A5594" w:rsidP="004A5594">
      <w:pPr>
        <w:widowControl w:val="0"/>
        <w:jc w:val="center"/>
        <w:rPr>
          <w:rFonts w:ascii="GHEA Grapalat" w:hAnsi="GHEA Grapalat" w:cs="Sylfaen"/>
          <w:b/>
          <w:color w:val="000000" w:themeColor="text1"/>
          <w:sz w:val="18"/>
          <w:szCs w:val="18"/>
        </w:rPr>
      </w:pPr>
      <w:r w:rsidRPr="00EF0650">
        <w:rPr>
          <w:rFonts w:ascii="GHEA Grapalat" w:hAnsi="GHEA Grapalat"/>
          <w:b/>
          <w:color w:val="000000" w:themeColor="text1"/>
          <w:sz w:val="18"/>
          <w:szCs w:val="18"/>
        </w:rPr>
        <w:t>3. ПОРЯДОК СДАЧИ И ПРИЕМКИ УСЛУГИ</w:t>
      </w:r>
    </w:p>
    <w:p w14:paraId="0E524EC8" w14:textId="56B080E4" w:rsidR="00152865" w:rsidRPr="00152865" w:rsidRDefault="00152865" w:rsidP="00152865">
      <w:pPr>
        <w:widowControl w:val="0"/>
        <w:tabs>
          <w:tab w:val="left" w:pos="1134"/>
        </w:tabs>
        <w:spacing w:after="160"/>
        <w:ind w:firstLine="567"/>
        <w:jc w:val="both"/>
        <w:rPr>
          <w:rFonts w:ascii="GHEA Grapalat" w:hAnsi="GHEA Grapalat"/>
          <w:color w:val="000000" w:themeColor="text1"/>
          <w:sz w:val="18"/>
          <w:szCs w:val="18"/>
        </w:rPr>
      </w:pPr>
      <w:r w:rsidRPr="00152865">
        <w:rPr>
          <w:rFonts w:ascii="GHEA Grapalat" w:hAnsi="GHEA Grapalat"/>
          <w:color w:val="000000" w:themeColor="text1"/>
          <w:sz w:val="18"/>
          <w:szCs w:val="18"/>
        </w:rPr>
        <w:t>3.1.</w:t>
      </w:r>
      <w:r w:rsidRPr="00152865">
        <w:rPr>
          <w:rFonts w:ascii="GHEA Grapalat" w:hAnsi="GHEA Grapalat"/>
          <w:color w:val="000000" w:themeColor="text1"/>
          <w:sz w:val="18"/>
          <w:szCs w:val="18"/>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6A5055C" w14:textId="77777777" w:rsidR="00152865" w:rsidRPr="00152865" w:rsidRDefault="00152865" w:rsidP="00152865">
      <w:pPr>
        <w:widowControl w:val="0"/>
        <w:spacing w:after="160"/>
        <w:ind w:firstLine="567"/>
        <w:jc w:val="both"/>
        <w:rPr>
          <w:rFonts w:ascii="GHEA Grapalat" w:hAnsi="GHEA Grapalat"/>
          <w:color w:val="000000" w:themeColor="text1"/>
          <w:sz w:val="18"/>
          <w:szCs w:val="18"/>
        </w:rPr>
      </w:pPr>
      <w:r w:rsidRPr="00152865">
        <w:rPr>
          <w:rFonts w:ascii="GHEA Grapalat" w:hAnsi="GHEA Grapalat"/>
          <w:color w:val="000000" w:themeColor="text1"/>
          <w:sz w:val="18"/>
          <w:szCs w:val="18"/>
        </w:rPr>
        <w:t xml:space="preserve">Включительно до дня, предусмотренного для предоставления услуги по договору, Исполнитель предоставляет </w:t>
      </w:r>
      <w:proofErr w:type="gramStart"/>
      <w:r w:rsidRPr="00152865">
        <w:rPr>
          <w:rFonts w:ascii="GHEA Grapalat" w:hAnsi="GHEA Grapalat"/>
          <w:color w:val="000000" w:themeColor="text1"/>
          <w:sz w:val="18"/>
          <w:szCs w:val="18"/>
        </w:rPr>
        <w:t>Заказчику</w:t>
      </w:r>
      <w:proofErr w:type="gramEnd"/>
      <w:r w:rsidRPr="00152865">
        <w:rPr>
          <w:rFonts w:ascii="GHEA Grapalat" w:hAnsi="GHEA Grapalat"/>
          <w:color w:val="000000" w:themeColor="text1"/>
          <w:sz w:val="18"/>
          <w:szCs w:val="18"/>
        </w:rPr>
        <w:t xml:space="preserve">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AEB6985" w14:textId="77777777"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3.2.</w:t>
      </w:r>
      <w:r w:rsidRPr="00EF0650">
        <w:rPr>
          <w:rFonts w:ascii="GHEA Grapalat" w:hAnsi="GHEA Grapalat"/>
          <w:color w:val="000000" w:themeColor="text1"/>
          <w:sz w:val="18"/>
          <w:szCs w:val="18"/>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543BCCEF" w14:textId="77777777"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а)</w:t>
      </w:r>
      <w:r w:rsidRPr="00EF0650">
        <w:rPr>
          <w:rFonts w:ascii="GHEA Grapalat" w:hAnsi="GHEA Grapalat"/>
          <w:color w:val="000000" w:themeColor="text1"/>
          <w:sz w:val="18"/>
          <w:szCs w:val="18"/>
        </w:rPr>
        <w:tab/>
        <w:t>для урегулирования вопроса предпринимает меры, предусмотренные договором для подобной ситуации;</w:t>
      </w:r>
    </w:p>
    <w:p w14:paraId="1531E0D1" w14:textId="77777777"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б)</w:t>
      </w:r>
      <w:r w:rsidRPr="00EF0650">
        <w:rPr>
          <w:rFonts w:ascii="GHEA Grapalat" w:hAnsi="GHEA Grapalat"/>
          <w:color w:val="000000" w:themeColor="text1"/>
          <w:sz w:val="18"/>
          <w:szCs w:val="18"/>
        </w:rPr>
        <w:tab/>
        <w:t>в отношении Исполнителя применяет меры ответственности, предусмотренные договором.</w:t>
      </w:r>
    </w:p>
    <w:p w14:paraId="358A6C4C" w14:textId="67655D80"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3.3.</w:t>
      </w:r>
      <w:r w:rsidRPr="00EF0650">
        <w:rPr>
          <w:rFonts w:ascii="GHEA Grapalat" w:hAnsi="GHEA Grapalat"/>
          <w:color w:val="000000" w:themeColor="text1"/>
          <w:sz w:val="18"/>
          <w:szCs w:val="18"/>
        </w:rPr>
        <w:tab/>
        <w:t>Заказчик в течение ___</w:t>
      </w:r>
      <w:r w:rsidR="00D955D0">
        <w:rPr>
          <w:rFonts w:ascii="GHEA Grapalat" w:hAnsi="GHEA Grapalat"/>
          <w:color w:val="000000" w:themeColor="text1"/>
          <w:sz w:val="18"/>
          <w:szCs w:val="18"/>
        </w:rPr>
        <w:t>5</w:t>
      </w:r>
      <w:r w:rsidRPr="00EF0650">
        <w:rPr>
          <w:rFonts w:ascii="GHEA Grapalat" w:hAnsi="GHEA Grapalat"/>
          <w:color w:val="000000" w:themeColor="text1"/>
          <w:sz w:val="18"/>
          <w:szCs w:val="18"/>
        </w:rPr>
        <w:t>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1A696632" w14:textId="77777777" w:rsidR="004A5594" w:rsidRPr="00EF0650" w:rsidRDefault="004A5594" w:rsidP="004A5594">
      <w:pPr>
        <w:widowControl w:val="0"/>
        <w:ind w:firstLine="720"/>
        <w:jc w:val="both"/>
        <w:rPr>
          <w:rFonts w:ascii="GHEA Grapalat" w:hAnsi="GHEA Grapalat" w:cs="Sylfaen"/>
          <w:b/>
          <w:color w:val="000000" w:themeColor="text1"/>
          <w:sz w:val="18"/>
          <w:szCs w:val="18"/>
        </w:rPr>
      </w:pPr>
      <w:r w:rsidRPr="00EF0650">
        <w:rPr>
          <w:rFonts w:ascii="GHEA Grapalat" w:hAnsi="GHEA Grapalat"/>
          <w:color w:val="000000" w:themeColor="text1"/>
          <w:sz w:val="18"/>
          <w:szCs w:val="18"/>
        </w:rPr>
        <w:t>3.4.</w:t>
      </w:r>
      <w:r w:rsidRPr="00EF0650">
        <w:rPr>
          <w:rFonts w:ascii="GHEA Grapalat" w:hAnsi="GHEA Grapalat"/>
          <w:color w:val="000000" w:themeColor="text1"/>
          <w:sz w:val="18"/>
          <w:szCs w:val="18"/>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88243AF" w14:textId="77777777" w:rsidR="004A5594" w:rsidRPr="00EF0650" w:rsidRDefault="004A5594" w:rsidP="004A5594">
      <w:pPr>
        <w:widowControl w:val="0"/>
        <w:jc w:val="center"/>
        <w:rPr>
          <w:rFonts w:ascii="GHEA Grapalat" w:hAnsi="GHEA Grapalat" w:cs="Sylfaen"/>
          <w:b/>
          <w:color w:val="000000" w:themeColor="text1"/>
          <w:sz w:val="18"/>
          <w:szCs w:val="18"/>
        </w:rPr>
      </w:pPr>
      <w:r w:rsidRPr="00EF0650">
        <w:rPr>
          <w:rFonts w:ascii="GHEA Grapalat" w:hAnsi="GHEA Grapalat"/>
          <w:b/>
          <w:color w:val="000000" w:themeColor="text1"/>
          <w:sz w:val="18"/>
          <w:szCs w:val="18"/>
        </w:rPr>
        <w:t>4. ЦЕНА ДОГОВОРА</w:t>
      </w:r>
    </w:p>
    <w:p w14:paraId="186B8145" w14:textId="0A0955C0"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4.1.</w:t>
      </w:r>
      <w:r w:rsidRPr="00EF0650">
        <w:rPr>
          <w:rFonts w:ascii="GHEA Grapalat" w:hAnsi="GHEA Grapalat"/>
          <w:color w:val="000000" w:themeColor="text1"/>
          <w:sz w:val="18"/>
          <w:szCs w:val="18"/>
        </w:rPr>
        <w:tab/>
        <w:t>Цена подлежащей предоставлению Исполнителем услуги по настоящему договору составляет ____ (____прописью_________________________) драмов РА, включая НДС.</w:t>
      </w:r>
    </w:p>
    <w:p w14:paraId="6F4AEEBC" w14:textId="77777777" w:rsidR="004A5594" w:rsidRPr="00EF0650" w:rsidRDefault="004A5594" w:rsidP="004A5594">
      <w:pPr>
        <w:widowControl w:val="0"/>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B584C1" w14:textId="77777777" w:rsidR="004A5594" w:rsidRPr="00EF0650" w:rsidRDefault="004A5594" w:rsidP="004A5594">
      <w:pPr>
        <w:widowControl w:val="0"/>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Цена предоставления услуги стабильна, и Исполнитель не вправе требовать увеличения, а Заказчик — снижения этой цены.</w:t>
      </w:r>
    </w:p>
    <w:p w14:paraId="56B2ADAA" w14:textId="5F3DD481"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4.2.</w:t>
      </w:r>
      <w:r w:rsidRPr="00EF0650">
        <w:rPr>
          <w:rFonts w:ascii="GHEA Grapalat" w:hAnsi="GHEA Grapalat"/>
          <w:color w:val="000000" w:themeColor="text1"/>
          <w:sz w:val="18"/>
          <w:szCs w:val="18"/>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w:t>
      </w:r>
    </w:p>
    <w:p w14:paraId="5503E4CB" w14:textId="77777777" w:rsidR="00B2738D" w:rsidRPr="00B2738D" w:rsidRDefault="004A5594" w:rsidP="004A5594">
      <w:pPr>
        <w:widowControl w:val="0"/>
        <w:tabs>
          <w:tab w:val="left" w:pos="1134"/>
        </w:tabs>
        <w:ind w:firstLine="567"/>
        <w:jc w:val="both"/>
        <w:rPr>
          <w:rFonts w:ascii="GHEA Grapalat" w:hAnsi="GHEA Grapalat"/>
          <w:b/>
          <w:color w:val="000000" w:themeColor="text1"/>
          <w:sz w:val="18"/>
          <w:szCs w:val="18"/>
          <w:lang w:val="hy-AM"/>
        </w:rPr>
      </w:pPr>
      <w:r w:rsidRPr="00EF0650">
        <w:rPr>
          <w:rFonts w:ascii="GHEA Grapalat" w:hAnsi="GHEA Grapalat"/>
          <w:color w:val="000000" w:themeColor="text1"/>
          <w:sz w:val="18"/>
          <w:szCs w:val="18"/>
          <w:lang w:val="hy-AM"/>
        </w:rPr>
        <w:t>При этом,</w:t>
      </w:r>
      <w:r w:rsidR="00D955D0" w:rsidRPr="00D955D0">
        <w:rPr>
          <w:rFonts w:ascii="GHEA Grapalat" w:hAnsi="GHEA Grapalat"/>
          <w:color w:val="000000" w:themeColor="text1"/>
          <w:sz w:val="18"/>
          <w:szCs w:val="18"/>
          <w:lang w:val="hy-AM"/>
        </w:rPr>
        <w:t xml:space="preserve"> оплата за покупку производится в течение срока, указанного в графике платежей настоящего договора, в течение </w:t>
      </w:r>
      <w:r w:rsidR="00D955D0" w:rsidRPr="00B2738D">
        <w:rPr>
          <w:rFonts w:ascii="GHEA Grapalat" w:hAnsi="GHEA Grapalat"/>
          <w:b/>
          <w:color w:val="000000" w:themeColor="text1"/>
          <w:sz w:val="18"/>
          <w:szCs w:val="18"/>
          <w:lang w:val="hy-AM"/>
        </w:rPr>
        <w:t>5 рабочих дней после положительного заключения экспертиз.</w:t>
      </w:r>
    </w:p>
    <w:p w14:paraId="000B01B0" w14:textId="77777777" w:rsidR="00B2738D" w:rsidRDefault="00B2738D" w:rsidP="004A5594">
      <w:pPr>
        <w:widowControl w:val="0"/>
        <w:tabs>
          <w:tab w:val="left" w:pos="1134"/>
        </w:tabs>
        <w:ind w:firstLine="567"/>
        <w:jc w:val="both"/>
        <w:rPr>
          <w:rFonts w:ascii="GHEA Grapalat" w:hAnsi="GHEA Grapalat"/>
          <w:color w:val="000000" w:themeColor="text1"/>
          <w:sz w:val="18"/>
          <w:szCs w:val="18"/>
          <w:lang w:val="hy-AM"/>
        </w:rPr>
      </w:pPr>
    </w:p>
    <w:p w14:paraId="717902D9" w14:textId="40D2A5F0" w:rsidR="004A5594" w:rsidRPr="00EF0650" w:rsidRDefault="004A5594" w:rsidP="004A5594">
      <w:pPr>
        <w:rPr>
          <w:rFonts w:ascii="GHEA Grapalat" w:hAnsi="GHEA Grapalat"/>
          <w:b/>
          <w:color w:val="000000" w:themeColor="text1"/>
          <w:sz w:val="18"/>
          <w:szCs w:val="18"/>
        </w:rPr>
      </w:pPr>
      <w:r w:rsidRPr="00EF0650">
        <w:rPr>
          <w:rFonts w:ascii="GHEA Grapalat" w:hAnsi="GHEA Grapalat"/>
          <w:b/>
          <w:color w:val="000000" w:themeColor="text1"/>
          <w:sz w:val="18"/>
          <w:szCs w:val="18"/>
        </w:rPr>
        <w:t xml:space="preserve">                           5. ОТВЕТСТВЕННОСТЬ СТОРОН</w:t>
      </w:r>
    </w:p>
    <w:p w14:paraId="4A6F26E8" w14:textId="5FFBFB3E"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5.</w:t>
      </w:r>
      <w:proofErr w:type="gramStart"/>
      <w:r w:rsidRPr="00EF0650">
        <w:rPr>
          <w:rFonts w:ascii="GHEA Grapalat" w:hAnsi="GHEA Grapalat"/>
          <w:color w:val="000000" w:themeColor="text1"/>
          <w:sz w:val="18"/>
          <w:szCs w:val="18"/>
        </w:rPr>
        <w:t>1.Исполнитель</w:t>
      </w:r>
      <w:proofErr w:type="gramEnd"/>
      <w:r w:rsidRPr="00EF0650">
        <w:rPr>
          <w:rFonts w:ascii="GHEA Grapalat" w:hAnsi="GHEA Grapalat"/>
          <w:color w:val="000000" w:themeColor="text1"/>
          <w:sz w:val="18"/>
          <w:szCs w:val="18"/>
        </w:rPr>
        <w:t xml:space="preserve"> несет ответственность за соблюдение требований договора к предоставлению услуги.</w:t>
      </w:r>
    </w:p>
    <w:p w14:paraId="253477A9" w14:textId="7D2C0183"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 xml:space="preserve">5.2.В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B2738D" w:rsidRPr="006935AF">
        <w:rPr>
          <w:rFonts w:ascii="GHEA Grapalat" w:hAnsi="GHEA Grapalat"/>
          <w:b/>
          <w:color w:val="000000" w:themeColor="text1"/>
          <w:sz w:val="18"/>
          <w:szCs w:val="18"/>
        </w:rPr>
        <w:t>1</w:t>
      </w:r>
      <w:r w:rsidRPr="006935AF">
        <w:rPr>
          <w:rFonts w:ascii="GHEA Grapalat" w:hAnsi="GHEA Grapalat"/>
          <w:b/>
          <w:color w:val="000000" w:themeColor="text1"/>
          <w:sz w:val="18"/>
          <w:szCs w:val="18"/>
        </w:rPr>
        <w:t>,5 (</w:t>
      </w:r>
      <w:r w:rsidR="00B2738D" w:rsidRPr="006935AF">
        <w:rPr>
          <w:rFonts w:ascii="GHEA Grapalat" w:hAnsi="GHEA Grapalat"/>
          <w:b/>
          <w:color w:val="000000" w:themeColor="text1"/>
          <w:sz w:val="18"/>
          <w:szCs w:val="18"/>
        </w:rPr>
        <w:t>один</w:t>
      </w:r>
      <w:r w:rsidRPr="006935AF">
        <w:rPr>
          <w:rFonts w:ascii="GHEA Grapalat" w:hAnsi="GHEA Grapalat"/>
          <w:b/>
          <w:color w:val="000000" w:themeColor="text1"/>
          <w:sz w:val="18"/>
          <w:szCs w:val="18"/>
        </w:rPr>
        <w:t xml:space="preserve"> целых пять</w:t>
      </w:r>
      <w:r w:rsidR="00B2738D" w:rsidRPr="006935AF">
        <w:rPr>
          <w:rFonts w:ascii="GHEA Grapalat" w:hAnsi="GHEA Grapalat"/>
          <w:b/>
          <w:color w:val="000000" w:themeColor="text1"/>
          <w:sz w:val="18"/>
          <w:szCs w:val="18"/>
        </w:rPr>
        <w:t xml:space="preserve"> </w:t>
      </w:r>
      <w:r w:rsidRPr="006935AF">
        <w:rPr>
          <w:rFonts w:ascii="GHEA Grapalat" w:hAnsi="GHEA Grapalat"/>
          <w:b/>
          <w:color w:val="000000" w:themeColor="text1"/>
          <w:sz w:val="18"/>
          <w:szCs w:val="18"/>
        </w:rPr>
        <w:t>десятых)</w:t>
      </w:r>
      <w:r w:rsidRPr="00EF0650">
        <w:rPr>
          <w:rFonts w:ascii="GHEA Grapalat" w:hAnsi="GHEA Grapalat"/>
          <w:color w:val="000000" w:themeColor="text1"/>
          <w:sz w:val="18"/>
          <w:szCs w:val="18"/>
        </w:rPr>
        <w:t xml:space="preserve">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8DF5F04" w14:textId="5D88530C"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 xml:space="preserve">5.3.В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B2738D" w:rsidRPr="006935AF">
        <w:rPr>
          <w:rFonts w:ascii="GHEA Grapalat" w:hAnsi="GHEA Grapalat"/>
          <w:b/>
          <w:color w:val="000000" w:themeColor="text1"/>
          <w:sz w:val="18"/>
          <w:szCs w:val="18"/>
        </w:rPr>
        <w:t>1</w:t>
      </w:r>
      <w:r w:rsidRPr="006935AF">
        <w:rPr>
          <w:rFonts w:ascii="GHEA Grapalat" w:hAnsi="GHEA Grapalat"/>
          <w:b/>
          <w:color w:val="000000" w:themeColor="text1"/>
          <w:sz w:val="18"/>
          <w:szCs w:val="18"/>
        </w:rPr>
        <w:t xml:space="preserve"> (</w:t>
      </w:r>
      <w:r w:rsidR="00B2738D" w:rsidRPr="006935AF">
        <w:rPr>
          <w:rFonts w:ascii="GHEA Grapalat" w:hAnsi="GHEA Grapalat"/>
          <w:b/>
          <w:color w:val="000000" w:themeColor="text1"/>
          <w:sz w:val="18"/>
          <w:szCs w:val="18"/>
        </w:rPr>
        <w:t>один</w:t>
      </w:r>
      <w:r w:rsidRPr="006935AF">
        <w:rPr>
          <w:rFonts w:ascii="GHEA Grapalat" w:hAnsi="GHEA Grapalat"/>
          <w:b/>
          <w:color w:val="000000" w:themeColor="text1"/>
          <w:sz w:val="18"/>
          <w:szCs w:val="18"/>
        </w:rPr>
        <w:t xml:space="preserve"> целых)</w:t>
      </w:r>
      <w:r w:rsidRPr="00EF0650">
        <w:rPr>
          <w:rFonts w:ascii="GHEA Grapalat" w:hAnsi="GHEA Grapalat"/>
          <w:color w:val="000000" w:themeColor="text1"/>
          <w:sz w:val="18"/>
          <w:szCs w:val="18"/>
        </w:rPr>
        <w:t xml:space="preserve"> процента от цены подлежащей предоставлению, но непредоставленной услуги.</w:t>
      </w:r>
    </w:p>
    <w:p w14:paraId="5C4D0760" w14:textId="0B674DCE"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5.</w:t>
      </w:r>
      <w:proofErr w:type="gramStart"/>
      <w:r w:rsidRPr="00EF0650">
        <w:rPr>
          <w:rFonts w:ascii="GHEA Grapalat" w:hAnsi="GHEA Grapalat"/>
          <w:color w:val="000000" w:themeColor="text1"/>
          <w:sz w:val="18"/>
          <w:szCs w:val="18"/>
        </w:rPr>
        <w:t>4.Предусмотренные</w:t>
      </w:r>
      <w:proofErr w:type="gramEnd"/>
      <w:r w:rsidRPr="00EF0650">
        <w:rPr>
          <w:rFonts w:ascii="GHEA Grapalat" w:hAnsi="GHEA Grapalat"/>
          <w:color w:val="000000" w:themeColor="text1"/>
          <w:sz w:val="18"/>
          <w:szCs w:val="18"/>
        </w:rPr>
        <w:t xml:space="preserve">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220CF6F" w14:textId="1A1D4219" w:rsidR="004A5594" w:rsidRPr="00EF0650" w:rsidRDefault="004A5594" w:rsidP="004A5594">
      <w:pPr>
        <w:widowControl w:val="0"/>
        <w:tabs>
          <w:tab w:val="left" w:pos="1134"/>
        </w:tabs>
        <w:ind w:firstLine="567"/>
        <w:jc w:val="both"/>
        <w:rPr>
          <w:rFonts w:ascii="GHEA Grapalat" w:hAnsi="GHEA Grapalat"/>
          <w:color w:val="000000" w:themeColor="text1"/>
          <w:sz w:val="18"/>
          <w:szCs w:val="18"/>
          <w:vertAlign w:val="superscript"/>
        </w:rPr>
      </w:pPr>
      <w:r w:rsidRPr="00EF0650">
        <w:rPr>
          <w:rFonts w:ascii="GHEA Grapalat" w:hAnsi="GHEA Grapalat"/>
          <w:color w:val="000000" w:themeColor="text1"/>
          <w:sz w:val="18"/>
          <w:szCs w:val="18"/>
        </w:rPr>
        <w:t>5.</w:t>
      </w:r>
      <w:proofErr w:type="gramStart"/>
      <w:r w:rsidRPr="00EF0650">
        <w:rPr>
          <w:rFonts w:ascii="GHEA Grapalat" w:hAnsi="GHEA Grapalat"/>
          <w:color w:val="000000" w:themeColor="text1"/>
          <w:sz w:val="18"/>
          <w:szCs w:val="18"/>
        </w:rPr>
        <w:t>5.За</w:t>
      </w:r>
      <w:proofErr w:type="gramEnd"/>
      <w:r w:rsidRPr="00EF0650">
        <w:rPr>
          <w:rFonts w:ascii="GHEA Grapalat" w:hAnsi="GHEA Grapalat"/>
          <w:color w:val="000000" w:themeColor="text1"/>
          <w:sz w:val="18"/>
          <w:szCs w:val="18"/>
        </w:rPr>
        <w:t xml:space="preserve">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1DA07D17" w14:textId="5076B3EF" w:rsidR="0013725B" w:rsidRPr="00EF0650" w:rsidRDefault="0013725B" w:rsidP="00F935CD">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5.6.В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EB8A26" w14:textId="77777777" w:rsidR="0013725B" w:rsidRPr="00EF0650" w:rsidRDefault="0013725B" w:rsidP="00F935CD">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5.7.</w:t>
      </w:r>
      <w:r w:rsidRPr="00EF0650">
        <w:rPr>
          <w:rFonts w:ascii="GHEA Grapalat" w:hAnsi="GHEA Grapalat"/>
          <w:color w:val="000000" w:themeColor="text1"/>
          <w:sz w:val="18"/>
          <w:szCs w:val="18"/>
        </w:rPr>
        <w:tab/>
        <w:t xml:space="preserve">Уплата пеней и (или) штрафов не освобождает стороны от полностью и надлежащим образом в </w:t>
      </w:r>
      <w:r w:rsidRPr="00EF0650">
        <w:rPr>
          <w:rFonts w:ascii="GHEA Grapalat" w:hAnsi="GHEA Grapalat"/>
          <w:color w:val="000000" w:themeColor="text1"/>
          <w:sz w:val="18"/>
          <w:szCs w:val="18"/>
        </w:rPr>
        <w:lastRenderedPageBreak/>
        <w:t>соответствии с требованиями, установленными договором исполнения своих договорных обязательств.</w:t>
      </w:r>
    </w:p>
    <w:p w14:paraId="5A95E54F" w14:textId="77777777" w:rsidR="00FC16F3" w:rsidRDefault="00FC16F3" w:rsidP="004A5594">
      <w:pPr>
        <w:widowControl w:val="0"/>
        <w:jc w:val="center"/>
        <w:rPr>
          <w:rFonts w:ascii="GHEA Grapalat" w:hAnsi="GHEA Grapalat"/>
          <w:b/>
          <w:color w:val="000000" w:themeColor="text1"/>
          <w:sz w:val="20"/>
          <w:szCs w:val="20"/>
        </w:rPr>
      </w:pPr>
    </w:p>
    <w:p w14:paraId="4288A31B" w14:textId="0C8161E9" w:rsidR="004A5594" w:rsidRPr="00EF0650" w:rsidRDefault="004A5594" w:rsidP="004A5594">
      <w:pPr>
        <w:widowControl w:val="0"/>
        <w:jc w:val="center"/>
        <w:rPr>
          <w:rFonts w:ascii="GHEA Grapalat" w:hAnsi="GHEA Grapalat" w:cs="Sylfaen"/>
          <w:color w:val="000000" w:themeColor="text1"/>
          <w:sz w:val="18"/>
          <w:szCs w:val="18"/>
        </w:rPr>
      </w:pPr>
      <w:r w:rsidRPr="00EF0650">
        <w:rPr>
          <w:rFonts w:ascii="GHEA Grapalat" w:hAnsi="GHEA Grapalat"/>
          <w:b/>
          <w:color w:val="000000" w:themeColor="text1"/>
          <w:sz w:val="18"/>
          <w:szCs w:val="18"/>
        </w:rPr>
        <w:t>6. ДЕЙСТВИЕ НЕПРЕОДОЛИМОЙ СИЛЫ (ФОРС-МАЖОР)</w:t>
      </w:r>
    </w:p>
    <w:p w14:paraId="0EE628CA" w14:textId="56E83CA2" w:rsidR="004A5594" w:rsidRDefault="004A5594" w:rsidP="004A5594">
      <w:pPr>
        <w:widowControl w:val="0"/>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66AFF93" w14:textId="77777777" w:rsidR="00C73388" w:rsidRPr="00EF0650" w:rsidRDefault="00C73388" w:rsidP="004A5594">
      <w:pPr>
        <w:widowControl w:val="0"/>
        <w:ind w:firstLine="567"/>
        <w:jc w:val="both"/>
        <w:rPr>
          <w:rFonts w:ascii="GHEA Grapalat" w:hAnsi="GHEA Grapalat"/>
          <w:color w:val="000000" w:themeColor="text1"/>
          <w:sz w:val="18"/>
          <w:szCs w:val="18"/>
        </w:rPr>
      </w:pPr>
    </w:p>
    <w:p w14:paraId="2EB78907" w14:textId="77777777" w:rsidR="004A5594" w:rsidRPr="00EF0650" w:rsidRDefault="004A5594" w:rsidP="004A5594">
      <w:pPr>
        <w:jc w:val="center"/>
        <w:rPr>
          <w:rFonts w:ascii="GHEA Grapalat" w:hAnsi="GHEA Grapalat"/>
          <w:b/>
          <w:color w:val="000000" w:themeColor="text1"/>
          <w:sz w:val="18"/>
          <w:szCs w:val="18"/>
        </w:rPr>
      </w:pPr>
      <w:r w:rsidRPr="00EF0650">
        <w:rPr>
          <w:rFonts w:ascii="GHEA Grapalat" w:hAnsi="GHEA Grapalat"/>
          <w:b/>
          <w:color w:val="000000" w:themeColor="text1"/>
          <w:sz w:val="18"/>
          <w:szCs w:val="18"/>
        </w:rPr>
        <w:t>7. ИНЫЕ УСЛОВИЯ</w:t>
      </w:r>
    </w:p>
    <w:p w14:paraId="52109B7F" w14:textId="77777777"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7.1.</w:t>
      </w:r>
      <w:r w:rsidRPr="00EF0650">
        <w:rPr>
          <w:rFonts w:ascii="GHEA Grapalat" w:hAnsi="GHEA Grapalat"/>
          <w:color w:val="000000" w:themeColor="text1"/>
          <w:sz w:val="18"/>
          <w:szCs w:val="18"/>
        </w:rPr>
        <w:tab/>
      </w:r>
      <w:r w:rsidRPr="00EF0650">
        <w:rPr>
          <w:rFonts w:ascii="GHEA Grapalat" w:hAnsi="GHEA Grapalat"/>
          <w:color w:val="000000" w:themeColor="text1"/>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F0650">
        <w:rPr>
          <w:rFonts w:ascii="GHEA Grapalat" w:hAnsi="GHEA Grapalat"/>
          <w:color w:val="000000" w:themeColor="text1"/>
          <w:sz w:val="18"/>
          <w:szCs w:val="18"/>
        </w:rPr>
        <w:t xml:space="preserve"> </w:t>
      </w:r>
    </w:p>
    <w:p w14:paraId="622A3BB0" w14:textId="508C244C" w:rsidR="004A5594" w:rsidRPr="00EF0650" w:rsidRDefault="004A5594" w:rsidP="004A5594">
      <w:pPr>
        <w:widowControl w:val="0"/>
        <w:ind w:firstLine="709"/>
        <w:jc w:val="both"/>
        <w:rPr>
          <w:rFonts w:ascii="GHEA Grapalat" w:hAnsi="GHEA Grapalat" w:cs="Sylfaen"/>
          <w:color w:val="000000" w:themeColor="text1"/>
          <w:sz w:val="18"/>
          <w:szCs w:val="18"/>
        </w:rPr>
      </w:pPr>
      <w:r w:rsidRPr="00EF0650">
        <w:rPr>
          <w:rFonts w:ascii="GHEA Grapalat" w:hAnsi="GHEA Grapalat"/>
          <w:color w:val="000000" w:themeColor="text1"/>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0940C601" w14:textId="77777777"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7.2.</w:t>
      </w:r>
      <w:r w:rsidRPr="00EF0650">
        <w:rPr>
          <w:rFonts w:ascii="GHEA Grapalat" w:hAnsi="GHEA Grapalat"/>
          <w:color w:val="000000" w:themeColor="text1"/>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F8B988" w14:textId="77777777" w:rsidR="004A5594" w:rsidRPr="00EF0650" w:rsidRDefault="004A5594" w:rsidP="004A5594">
      <w:pPr>
        <w:widowControl w:val="0"/>
        <w:tabs>
          <w:tab w:val="left" w:pos="1134"/>
        </w:tabs>
        <w:ind w:firstLine="567"/>
        <w:jc w:val="both"/>
        <w:rPr>
          <w:rFonts w:ascii="GHEA Grapalat" w:hAnsi="GHEA Grapalat"/>
          <w:color w:val="000000" w:themeColor="text1"/>
          <w:spacing w:val="-4"/>
          <w:sz w:val="18"/>
          <w:szCs w:val="18"/>
        </w:rPr>
      </w:pPr>
      <w:r w:rsidRPr="00EF0650">
        <w:rPr>
          <w:rFonts w:ascii="GHEA Grapalat" w:hAnsi="GHEA Grapalat"/>
          <w:color w:val="000000" w:themeColor="text1"/>
          <w:sz w:val="18"/>
          <w:szCs w:val="18"/>
        </w:rPr>
        <w:t>7.3.</w:t>
      </w:r>
      <w:r w:rsidRPr="00EF0650">
        <w:rPr>
          <w:rFonts w:ascii="GHEA Grapalat" w:hAnsi="GHEA Grapalat"/>
          <w:color w:val="000000" w:themeColor="text1"/>
          <w:sz w:val="18"/>
          <w:szCs w:val="18"/>
        </w:rPr>
        <w:tab/>
      </w:r>
      <w:r w:rsidRPr="00EF0650">
        <w:rPr>
          <w:rFonts w:ascii="GHEA Grapalat" w:hAnsi="GHEA Grapalat"/>
          <w:color w:val="000000" w:themeColor="text1"/>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4F24D7B" w14:textId="77777777" w:rsidR="004A5594" w:rsidRPr="00EF0650" w:rsidRDefault="004A5594" w:rsidP="004A5594">
      <w:pPr>
        <w:widowControl w:val="0"/>
        <w:tabs>
          <w:tab w:val="left" w:pos="1134"/>
        </w:tabs>
        <w:ind w:firstLine="567"/>
        <w:jc w:val="both"/>
        <w:rPr>
          <w:rFonts w:ascii="GHEA Grapalat" w:hAnsi="GHEA Grapalat" w:cs="Sylfaen"/>
          <w:color w:val="000000" w:themeColor="text1"/>
          <w:sz w:val="18"/>
          <w:szCs w:val="18"/>
        </w:rPr>
      </w:pPr>
      <w:r w:rsidRPr="00EF0650">
        <w:rPr>
          <w:rFonts w:ascii="GHEA Grapalat" w:hAnsi="GHEA Grapalat"/>
          <w:color w:val="000000" w:themeColor="text1"/>
          <w:spacing w:val="-6"/>
          <w:sz w:val="18"/>
          <w:szCs w:val="18"/>
        </w:rPr>
        <w:t>7.</w:t>
      </w:r>
      <w:r w:rsidRPr="00EF0650">
        <w:rPr>
          <w:rFonts w:ascii="GHEA Grapalat" w:hAnsi="GHEA Grapalat"/>
          <w:color w:val="000000" w:themeColor="text1"/>
          <w:sz w:val="18"/>
          <w:szCs w:val="18"/>
        </w:rPr>
        <w:t>4.</w:t>
      </w:r>
      <w:r w:rsidRPr="00EF0650">
        <w:rPr>
          <w:rFonts w:ascii="GHEA Grapalat" w:hAnsi="GHEA Grapalat"/>
          <w:color w:val="000000" w:themeColor="text1"/>
          <w:sz w:val="18"/>
          <w:szCs w:val="18"/>
        </w:rPr>
        <w:tab/>
        <w:t>Споры в связи с договором подлежат рассмотрению в судах Республики Армения.</w:t>
      </w:r>
    </w:p>
    <w:p w14:paraId="7E932E90" w14:textId="77777777"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7.5.</w:t>
      </w:r>
      <w:r w:rsidRPr="00EF0650">
        <w:rPr>
          <w:rFonts w:ascii="GHEA Grapalat" w:hAnsi="GHEA Grapalat"/>
          <w:color w:val="000000" w:themeColor="text1"/>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F6E4412" w14:textId="05B596E9"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Запрещается внесение в договор</w:t>
      </w:r>
      <w:r w:rsidR="00BB0665">
        <w:rPr>
          <w:rFonts w:ascii="GHEA Grapalat" w:hAnsi="GHEA Grapalat"/>
          <w:color w:val="000000" w:themeColor="text1"/>
          <w:sz w:val="18"/>
          <w:szCs w:val="18"/>
        </w:rPr>
        <w:t xml:space="preserve"> </w:t>
      </w:r>
      <w:r w:rsidRPr="00EF0650">
        <w:rPr>
          <w:rFonts w:ascii="GHEA Grapalat" w:hAnsi="GHEA Grapalat"/>
          <w:color w:val="000000" w:themeColor="text1"/>
          <w:sz w:val="18"/>
          <w:szCs w:val="18"/>
        </w:rPr>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43646D2" w14:textId="77777777" w:rsidR="004A5594" w:rsidRPr="00EF0650" w:rsidRDefault="004A5594" w:rsidP="004A5594">
      <w:pPr>
        <w:widowControl w:val="0"/>
        <w:tabs>
          <w:tab w:val="left" w:pos="1134"/>
        </w:tabs>
        <w:ind w:firstLine="567"/>
        <w:jc w:val="both"/>
        <w:rPr>
          <w:rFonts w:ascii="GHEA Grapalat" w:hAnsi="GHEA Grapalat" w:cs="Times Armenian"/>
          <w:color w:val="000000" w:themeColor="text1"/>
          <w:sz w:val="18"/>
          <w:szCs w:val="18"/>
        </w:rPr>
      </w:pPr>
      <w:r w:rsidRPr="00EF0650">
        <w:rPr>
          <w:rFonts w:ascii="GHEA Grapalat" w:hAnsi="GHEA Grapalat"/>
          <w:color w:val="000000" w:themeColor="text1"/>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47CFDC" w14:textId="0927A055"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w:t>
      </w:r>
      <w:proofErr w:type="gramStart"/>
      <w:r w:rsidRPr="00EF0650">
        <w:rPr>
          <w:rFonts w:ascii="GHEA Grapalat" w:hAnsi="GHEA Grapalat"/>
          <w:color w:val="000000" w:themeColor="text1"/>
          <w:sz w:val="18"/>
          <w:szCs w:val="18"/>
        </w:rPr>
        <w:t>6.Если</w:t>
      </w:r>
      <w:proofErr w:type="gramEnd"/>
      <w:r w:rsidRPr="00EF0650">
        <w:rPr>
          <w:rFonts w:ascii="GHEA Grapalat" w:hAnsi="GHEA Grapalat"/>
          <w:color w:val="000000" w:themeColor="text1"/>
          <w:sz w:val="18"/>
          <w:szCs w:val="18"/>
        </w:rPr>
        <w:t xml:space="preserve"> договор осуществляется посредством заключения агентского договора:</w:t>
      </w:r>
    </w:p>
    <w:p w14:paraId="1AFE2894" w14:textId="77777777"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1)</w:t>
      </w:r>
      <w:r w:rsidRPr="00EF0650">
        <w:rPr>
          <w:rFonts w:ascii="GHEA Grapalat" w:hAnsi="GHEA Grapalat"/>
          <w:color w:val="000000" w:themeColor="text1"/>
          <w:sz w:val="18"/>
          <w:szCs w:val="18"/>
        </w:rPr>
        <w:tab/>
        <w:t>Исполнитель несет ответственность за неисполнение или ненадлежащее исполнение обязательств агента;</w:t>
      </w:r>
    </w:p>
    <w:p w14:paraId="236780B2" w14:textId="6FA5D240"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54C0F8B7" w14:textId="21FF2760"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w:t>
      </w:r>
      <w:proofErr w:type="gramStart"/>
      <w:r w:rsidRPr="00EF0650">
        <w:rPr>
          <w:rFonts w:ascii="GHEA Grapalat" w:hAnsi="GHEA Grapalat"/>
          <w:color w:val="000000" w:themeColor="text1"/>
          <w:sz w:val="18"/>
          <w:szCs w:val="18"/>
        </w:rPr>
        <w:t>7.Если</w:t>
      </w:r>
      <w:proofErr w:type="gramEnd"/>
      <w:r w:rsidRPr="00EF0650">
        <w:rPr>
          <w:rFonts w:ascii="GHEA Grapalat" w:hAnsi="GHEA Grapalat"/>
          <w:color w:val="000000" w:themeColor="text1"/>
          <w:sz w:val="18"/>
          <w:szCs w:val="18"/>
        </w:rPr>
        <w:t xml:space="preserve">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0A126C56" w14:textId="705140B6" w:rsidR="004A5594" w:rsidRPr="00EF0650" w:rsidRDefault="004A5594" w:rsidP="004A5594">
      <w:pPr>
        <w:widowControl w:val="0"/>
        <w:tabs>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w:t>
      </w:r>
      <w:proofErr w:type="gramStart"/>
      <w:r w:rsidRPr="00EF0650">
        <w:rPr>
          <w:rFonts w:ascii="GHEA Grapalat" w:hAnsi="GHEA Grapalat"/>
          <w:color w:val="000000" w:themeColor="text1"/>
          <w:sz w:val="18"/>
          <w:szCs w:val="18"/>
        </w:rPr>
        <w:t>8.При</w:t>
      </w:r>
      <w:proofErr w:type="gramEnd"/>
      <w:r w:rsidRPr="00EF0650">
        <w:rPr>
          <w:rFonts w:ascii="GHEA Grapalat" w:hAnsi="GHEA Grapalat"/>
          <w:color w:val="000000" w:themeColor="text1"/>
          <w:sz w:val="18"/>
          <w:szCs w:val="18"/>
        </w:rPr>
        <w:t xml:space="preserve">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FD2C946" w14:textId="3EA93FB2" w:rsidR="004A5594" w:rsidRPr="00EF0650" w:rsidRDefault="004A5594" w:rsidP="004A5594">
      <w:pPr>
        <w:widowControl w:val="0"/>
        <w:tabs>
          <w:tab w:val="left" w:pos="720"/>
          <w:tab w:val="left" w:pos="1134"/>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7.9.В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4807ECF" w14:textId="77777777" w:rsidR="004A5594" w:rsidRPr="00EF0650" w:rsidRDefault="004A5594" w:rsidP="004A5594">
      <w:pPr>
        <w:widowControl w:val="0"/>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08DB91E" w14:textId="6811B21A" w:rsidR="004A5594" w:rsidRPr="00EF0650" w:rsidRDefault="004A5594" w:rsidP="004A5594">
      <w:pPr>
        <w:widowControl w:val="0"/>
        <w:tabs>
          <w:tab w:val="left" w:pos="1276"/>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w:t>
      </w:r>
      <w:proofErr w:type="gramStart"/>
      <w:r w:rsidRPr="00EF0650">
        <w:rPr>
          <w:rFonts w:ascii="GHEA Grapalat" w:hAnsi="GHEA Grapalat"/>
          <w:color w:val="000000" w:themeColor="text1"/>
          <w:sz w:val="18"/>
          <w:szCs w:val="18"/>
        </w:rPr>
        <w:t>10.Договор</w:t>
      </w:r>
      <w:proofErr w:type="gramEnd"/>
      <w:r w:rsidRPr="00EF0650">
        <w:rPr>
          <w:rFonts w:ascii="GHEA Grapalat" w:hAnsi="GHEA Grapalat"/>
          <w:color w:val="000000" w:themeColor="text1"/>
          <w:sz w:val="18"/>
          <w:szCs w:val="18"/>
        </w:rPr>
        <w:t xml:space="preserve"> не может быть изменен вследствие частичного неисполнения обязательств сторонами или </w:t>
      </w:r>
      <w:r w:rsidRPr="00EF0650">
        <w:rPr>
          <w:rFonts w:ascii="GHEA Grapalat" w:hAnsi="GHEA Grapalat"/>
          <w:color w:val="000000" w:themeColor="text1"/>
          <w:sz w:val="18"/>
          <w:szCs w:val="18"/>
        </w:rPr>
        <w:lastRenderedPageBreak/>
        <w:t xml:space="preserve">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8039FA5" w14:textId="0E9D57C4" w:rsidR="004A5594" w:rsidRDefault="004A5594" w:rsidP="004A5594">
      <w:pPr>
        <w:widowControl w:val="0"/>
        <w:tabs>
          <w:tab w:val="left" w:pos="1276"/>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w:t>
      </w:r>
      <w:proofErr w:type="gramStart"/>
      <w:r w:rsidRPr="00EF0650">
        <w:rPr>
          <w:rFonts w:ascii="GHEA Grapalat" w:hAnsi="GHEA Grapalat"/>
          <w:color w:val="000000" w:themeColor="text1"/>
          <w:sz w:val="18"/>
          <w:szCs w:val="18"/>
        </w:rPr>
        <w:t>11.Уведомление</w:t>
      </w:r>
      <w:proofErr w:type="gramEnd"/>
      <w:r w:rsidRPr="00EF0650">
        <w:rPr>
          <w:rFonts w:ascii="GHEA Grapalat" w:hAnsi="GHEA Grapalat"/>
          <w:color w:val="000000" w:themeColor="text1"/>
          <w:sz w:val="18"/>
          <w:szCs w:val="18"/>
        </w:rPr>
        <w:t xml:space="preserve">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53CBC37" w14:textId="35CA9ABC" w:rsidR="00BB0665" w:rsidRPr="00EF0650" w:rsidRDefault="00BB0665" w:rsidP="004A5594">
      <w:pPr>
        <w:widowControl w:val="0"/>
        <w:tabs>
          <w:tab w:val="left" w:pos="1276"/>
        </w:tabs>
        <w:ind w:firstLine="567"/>
        <w:jc w:val="both"/>
        <w:rPr>
          <w:rFonts w:ascii="GHEA Grapalat" w:hAnsi="GHEA Grapalat"/>
          <w:color w:val="000000" w:themeColor="text1"/>
          <w:sz w:val="18"/>
          <w:szCs w:val="18"/>
        </w:rPr>
      </w:pPr>
      <w:r w:rsidRPr="00BB0665">
        <w:rPr>
          <w:rFonts w:ascii="GHEA Grapalat" w:hAnsi="GHEA Grapalat"/>
          <w:color w:val="000000" w:themeColor="text1"/>
          <w:sz w:val="18"/>
          <w:szCs w:val="18"/>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E105E6B" w14:textId="29326652" w:rsidR="004A5594" w:rsidRPr="00EF0650" w:rsidRDefault="004A5594" w:rsidP="004A5594">
      <w:pPr>
        <w:widowControl w:val="0"/>
        <w:tabs>
          <w:tab w:val="left" w:pos="1276"/>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w:t>
      </w:r>
      <w:proofErr w:type="gramStart"/>
      <w:r w:rsidRPr="00EF0650">
        <w:rPr>
          <w:rFonts w:ascii="GHEA Grapalat" w:hAnsi="GHEA Grapalat"/>
          <w:color w:val="000000" w:themeColor="text1"/>
          <w:sz w:val="18"/>
          <w:szCs w:val="18"/>
        </w:rPr>
        <w:t>1</w:t>
      </w:r>
      <w:r w:rsidR="00BB0665">
        <w:rPr>
          <w:rFonts w:ascii="GHEA Grapalat" w:hAnsi="GHEA Grapalat"/>
          <w:color w:val="000000" w:themeColor="text1"/>
          <w:sz w:val="18"/>
          <w:szCs w:val="18"/>
        </w:rPr>
        <w:t>3</w:t>
      </w:r>
      <w:r w:rsidRPr="00EF0650">
        <w:rPr>
          <w:rFonts w:ascii="GHEA Grapalat" w:hAnsi="GHEA Grapalat"/>
          <w:color w:val="000000" w:themeColor="text1"/>
          <w:sz w:val="18"/>
          <w:szCs w:val="18"/>
        </w:rPr>
        <w:t>.Споры</w:t>
      </w:r>
      <w:proofErr w:type="gramEnd"/>
      <w:r w:rsidRPr="00EF0650">
        <w:rPr>
          <w:rFonts w:ascii="GHEA Grapalat" w:hAnsi="GHEA Grapalat"/>
          <w:color w:val="000000" w:themeColor="text1"/>
          <w:sz w:val="18"/>
          <w:szCs w:val="18"/>
        </w:rPr>
        <w:t>,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5033B23" w14:textId="52E47852" w:rsidR="004A5594" w:rsidRPr="00EF0650" w:rsidRDefault="004A5594" w:rsidP="004A5594">
      <w:pPr>
        <w:widowControl w:val="0"/>
        <w:tabs>
          <w:tab w:val="left" w:pos="1276"/>
        </w:tabs>
        <w:ind w:firstLine="567"/>
        <w:jc w:val="both"/>
        <w:rPr>
          <w:rFonts w:ascii="GHEA Grapalat" w:hAnsi="GHEA Grapalat"/>
          <w:color w:val="000000" w:themeColor="text1"/>
          <w:sz w:val="18"/>
          <w:szCs w:val="18"/>
        </w:rPr>
      </w:pPr>
      <w:r w:rsidRPr="00EF0650">
        <w:rPr>
          <w:rFonts w:ascii="GHEA Grapalat" w:hAnsi="GHEA Grapalat"/>
          <w:color w:val="000000" w:themeColor="text1"/>
          <w:sz w:val="18"/>
          <w:szCs w:val="18"/>
        </w:rPr>
        <w:t>7.</w:t>
      </w:r>
      <w:proofErr w:type="gramStart"/>
      <w:r w:rsidRPr="00EF0650">
        <w:rPr>
          <w:rFonts w:ascii="GHEA Grapalat" w:hAnsi="GHEA Grapalat"/>
          <w:color w:val="000000" w:themeColor="text1"/>
          <w:sz w:val="18"/>
          <w:szCs w:val="18"/>
        </w:rPr>
        <w:t>1</w:t>
      </w:r>
      <w:r w:rsidR="00BB0665">
        <w:rPr>
          <w:rFonts w:ascii="GHEA Grapalat" w:hAnsi="GHEA Grapalat"/>
          <w:color w:val="000000" w:themeColor="text1"/>
          <w:sz w:val="18"/>
          <w:szCs w:val="18"/>
        </w:rPr>
        <w:t>4</w:t>
      </w:r>
      <w:r w:rsidRPr="00EF0650">
        <w:rPr>
          <w:rFonts w:ascii="GHEA Grapalat" w:hAnsi="GHEA Grapalat"/>
          <w:color w:val="000000" w:themeColor="text1"/>
          <w:sz w:val="18"/>
          <w:szCs w:val="18"/>
        </w:rPr>
        <w:t>.Настоящий</w:t>
      </w:r>
      <w:proofErr w:type="gramEnd"/>
      <w:r w:rsidRPr="00EF0650">
        <w:rPr>
          <w:rFonts w:ascii="GHEA Grapalat" w:hAnsi="GHEA Grapalat"/>
          <w:color w:val="000000" w:themeColor="text1"/>
          <w:sz w:val="18"/>
          <w:szCs w:val="18"/>
        </w:rPr>
        <w:t xml:space="preserve"> Договор составлен на _____ страницах, заключается в двух экземплярах, имеющих равную юридическую силу. Приложения № 1, № 2, № 3</w:t>
      </w:r>
      <w:r w:rsidR="00146B25" w:rsidRPr="00EF0650">
        <w:rPr>
          <w:rFonts w:ascii="GHEA Grapalat" w:hAnsi="GHEA Grapalat"/>
          <w:color w:val="000000" w:themeColor="text1"/>
          <w:sz w:val="18"/>
          <w:szCs w:val="18"/>
        </w:rPr>
        <w:t>,</w:t>
      </w:r>
      <w:r w:rsidRPr="00EF0650">
        <w:rPr>
          <w:rFonts w:ascii="GHEA Grapalat" w:hAnsi="GHEA Grapalat"/>
          <w:color w:val="000000" w:themeColor="text1"/>
          <w:sz w:val="18"/>
          <w:szCs w:val="18"/>
        </w:rPr>
        <w:t xml:space="preserve"> № 3.1</w:t>
      </w:r>
      <w:r w:rsidR="00146B25">
        <w:rPr>
          <w:rFonts w:ascii="GHEA Grapalat" w:hAnsi="GHEA Grapalat"/>
          <w:color w:val="000000" w:themeColor="text1"/>
          <w:sz w:val="18"/>
          <w:szCs w:val="18"/>
        </w:rPr>
        <w:t xml:space="preserve"> </w:t>
      </w:r>
      <w:r w:rsidR="00146B25" w:rsidRPr="00EF0650">
        <w:rPr>
          <w:rFonts w:ascii="GHEA Grapalat" w:hAnsi="GHEA Grapalat"/>
          <w:color w:val="000000" w:themeColor="text1"/>
          <w:sz w:val="18"/>
          <w:szCs w:val="18"/>
        </w:rPr>
        <w:t>и</w:t>
      </w:r>
      <w:r w:rsidRPr="00EF0650">
        <w:rPr>
          <w:rFonts w:ascii="GHEA Grapalat" w:hAnsi="GHEA Grapalat"/>
          <w:color w:val="000000" w:themeColor="text1"/>
          <w:sz w:val="18"/>
          <w:szCs w:val="18"/>
        </w:rPr>
        <w:t xml:space="preserve"> </w:t>
      </w:r>
      <w:r w:rsidR="00146B25" w:rsidRPr="00EF0650">
        <w:rPr>
          <w:rFonts w:ascii="GHEA Grapalat" w:hAnsi="GHEA Grapalat"/>
          <w:color w:val="000000" w:themeColor="text1"/>
          <w:sz w:val="18"/>
          <w:szCs w:val="18"/>
        </w:rPr>
        <w:t xml:space="preserve">№ </w:t>
      </w:r>
      <w:r w:rsidR="00146B25">
        <w:rPr>
          <w:rFonts w:ascii="GHEA Grapalat" w:hAnsi="GHEA Grapalat"/>
          <w:color w:val="000000" w:themeColor="text1"/>
          <w:sz w:val="18"/>
          <w:szCs w:val="18"/>
        </w:rPr>
        <w:t xml:space="preserve">4 </w:t>
      </w:r>
      <w:r w:rsidRPr="00EF0650">
        <w:rPr>
          <w:rFonts w:ascii="GHEA Grapalat" w:hAnsi="GHEA Grapalat"/>
          <w:color w:val="000000" w:themeColor="text1"/>
          <w:sz w:val="18"/>
          <w:szCs w:val="18"/>
        </w:rPr>
        <w:t>к настоящему Договору считаются неотъемлемой частью договора, и каждой стороне предоставляется по одному экземпляру договора.</w:t>
      </w:r>
    </w:p>
    <w:p w14:paraId="780088C0" w14:textId="43422386" w:rsidR="004A5594" w:rsidRDefault="00BB0665" w:rsidP="004A5594">
      <w:pPr>
        <w:widowControl w:val="0"/>
        <w:tabs>
          <w:tab w:val="left" w:pos="1276"/>
        </w:tabs>
        <w:ind w:firstLine="567"/>
        <w:jc w:val="both"/>
        <w:rPr>
          <w:rFonts w:ascii="GHEA Grapalat" w:hAnsi="GHEA Grapalat"/>
          <w:color w:val="000000" w:themeColor="text1"/>
          <w:sz w:val="18"/>
          <w:szCs w:val="18"/>
        </w:rPr>
      </w:pPr>
      <w:r>
        <w:rPr>
          <w:rFonts w:ascii="GHEA Grapalat" w:hAnsi="GHEA Grapalat"/>
          <w:color w:val="000000" w:themeColor="text1"/>
          <w:sz w:val="18"/>
          <w:szCs w:val="18"/>
        </w:rPr>
        <w:t>7.15</w:t>
      </w:r>
      <w:r w:rsidR="004A5594" w:rsidRPr="00EF0650">
        <w:rPr>
          <w:rFonts w:ascii="GHEA Grapalat" w:hAnsi="GHEA Grapalat"/>
          <w:color w:val="000000" w:themeColor="text1"/>
          <w:sz w:val="18"/>
          <w:szCs w:val="18"/>
        </w:rPr>
        <w:t>.В отношении настоящего Договора применяется право Республики Армения.</w:t>
      </w:r>
    </w:p>
    <w:p w14:paraId="6CAA7927" w14:textId="12692C65" w:rsidR="00D66559" w:rsidRPr="00D66559" w:rsidRDefault="00BB0665" w:rsidP="00D66559">
      <w:pPr>
        <w:widowControl w:val="0"/>
        <w:tabs>
          <w:tab w:val="left" w:pos="1276"/>
        </w:tabs>
        <w:spacing w:after="160"/>
        <w:jc w:val="both"/>
        <w:rPr>
          <w:rFonts w:ascii="GHEA Grapalat" w:hAnsi="GHEA Grapalat"/>
          <w:color w:val="000000" w:themeColor="text1"/>
          <w:sz w:val="18"/>
          <w:szCs w:val="18"/>
        </w:rPr>
      </w:pPr>
      <w:r>
        <w:rPr>
          <w:rFonts w:ascii="GHEA Grapalat" w:hAnsi="GHEA Grapalat"/>
          <w:color w:val="000000" w:themeColor="text1"/>
          <w:sz w:val="18"/>
          <w:szCs w:val="18"/>
        </w:rPr>
        <w:t xml:space="preserve">          </w:t>
      </w:r>
      <w:r w:rsidR="00D66559" w:rsidRPr="00D66559">
        <w:rPr>
          <w:rFonts w:ascii="GHEA Grapalat" w:hAnsi="GHEA Grapalat"/>
          <w:color w:val="000000" w:themeColor="text1"/>
          <w:sz w:val="18"/>
          <w:szCs w:val="18"/>
        </w:rPr>
        <w:t>7.1</w:t>
      </w:r>
      <w:r>
        <w:rPr>
          <w:rFonts w:ascii="GHEA Grapalat" w:hAnsi="GHEA Grapalat"/>
          <w:color w:val="000000" w:themeColor="text1"/>
          <w:sz w:val="18"/>
          <w:szCs w:val="18"/>
        </w:rPr>
        <w:t>6</w:t>
      </w:r>
      <w:r w:rsidR="00D66559" w:rsidRPr="00D66559">
        <w:rPr>
          <w:rFonts w:ascii="GHEA Grapalat" w:hAnsi="GHEA Grapalat"/>
          <w:color w:val="000000" w:themeColor="text1"/>
          <w:sz w:val="18"/>
          <w:szCs w:val="18"/>
        </w:rPr>
        <w:t>. Если исправление упущений и ошибок, обнаруженных в ходе экспертизы, не влечет за собой изменение основных проектных решений, проект уточняется, дополняется в рабочем порядке, после чего дается окончательное экспертное заключение. В этом случае проект на повторную экспертизу не подается.</w:t>
      </w:r>
    </w:p>
    <w:p w14:paraId="62F6B8D7" w14:textId="77777777" w:rsidR="00D66559" w:rsidRPr="00D66559" w:rsidRDefault="00D66559" w:rsidP="00D66559">
      <w:pPr>
        <w:widowControl w:val="0"/>
        <w:tabs>
          <w:tab w:val="left" w:pos="1276"/>
        </w:tabs>
        <w:spacing w:after="160"/>
        <w:ind w:firstLine="567"/>
        <w:jc w:val="both"/>
        <w:rPr>
          <w:rFonts w:ascii="GHEA Grapalat" w:hAnsi="GHEA Grapalat"/>
          <w:color w:val="000000" w:themeColor="text1"/>
          <w:sz w:val="18"/>
          <w:szCs w:val="18"/>
        </w:rPr>
      </w:pPr>
      <w:r w:rsidRPr="00D66559">
        <w:rPr>
          <w:rFonts w:ascii="GHEA Grapalat" w:hAnsi="GHEA Grapalat"/>
          <w:color w:val="000000" w:themeColor="text1"/>
          <w:sz w:val="18"/>
          <w:szCs w:val="18"/>
        </w:rPr>
        <w:t xml:space="preserve"> Если проект возвращен на доработку, после чего проект подлежит доработке в соответствии с замечаниями և предложениями, представленными в заключении, после чего он передается на доработку заказчиком по доработанной проектной документации. </w:t>
      </w:r>
    </w:p>
    <w:p w14:paraId="2E1DEAB2" w14:textId="77777777" w:rsidR="00D66559" w:rsidRPr="00D66559" w:rsidRDefault="00D66559" w:rsidP="00D66559">
      <w:pPr>
        <w:widowControl w:val="0"/>
        <w:tabs>
          <w:tab w:val="left" w:pos="1276"/>
        </w:tabs>
        <w:spacing w:after="160"/>
        <w:ind w:firstLine="567"/>
        <w:jc w:val="both"/>
        <w:rPr>
          <w:rFonts w:ascii="GHEA Grapalat" w:hAnsi="GHEA Grapalat"/>
          <w:color w:val="000000" w:themeColor="text1"/>
          <w:sz w:val="18"/>
          <w:szCs w:val="18"/>
        </w:rPr>
      </w:pPr>
      <w:r w:rsidRPr="00D66559">
        <w:rPr>
          <w:rFonts w:ascii="GHEA Grapalat" w:hAnsi="GHEA Grapalat"/>
          <w:color w:val="000000" w:themeColor="text1"/>
          <w:sz w:val="18"/>
          <w:szCs w:val="18"/>
        </w:rPr>
        <w:t xml:space="preserve">Компания, оказывающая услуги по проектированию, обязана внести изменения в проектно-сметную документацию в разумный срок, определенный заказчиком, </w:t>
      </w:r>
      <w:proofErr w:type="gramStart"/>
      <w:r w:rsidRPr="00D66559">
        <w:rPr>
          <w:rFonts w:ascii="GHEA Grapalat" w:hAnsi="GHEA Grapalat"/>
          <w:color w:val="000000" w:themeColor="text1"/>
          <w:sz w:val="18"/>
          <w:szCs w:val="18"/>
        </w:rPr>
        <w:t>в рамках</w:t>
      </w:r>
      <w:proofErr w:type="gramEnd"/>
      <w:r w:rsidRPr="00D66559">
        <w:rPr>
          <w:rFonts w:ascii="GHEA Grapalat" w:hAnsi="GHEA Grapalat"/>
          <w:color w:val="000000" w:themeColor="text1"/>
          <w:sz w:val="18"/>
          <w:szCs w:val="18"/>
        </w:rPr>
        <w:t xml:space="preserve"> взятых на себя обязательств по контракту. Нарушение данного положения может быть основанием для одностороннего расторжения договора заказчиком.</w:t>
      </w:r>
    </w:p>
    <w:p w14:paraId="4CC1794B" w14:textId="77777777" w:rsidR="00D66559" w:rsidRPr="00D66559" w:rsidRDefault="00D66559" w:rsidP="00D66559">
      <w:pPr>
        <w:widowControl w:val="0"/>
        <w:tabs>
          <w:tab w:val="left" w:pos="1276"/>
        </w:tabs>
        <w:spacing w:after="160"/>
        <w:ind w:firstLine="567"/>
        <w:jc w:val="both"/>
        <w:rPr>
          <w:rFonts w:ascii="GHEA Grapalat" w:hAnsi="GHEA Grapalat"/>
          <w:color w:val="000000" w:themeColor="text1"/>
          <w:sz w:val="18"/>
          <w:szCs w:val="18"/>
        </w:rPr>
      </w:pPr>
      <w:r w:rsidRPr="00D66559">
        <w:rPr>
          <w:rFonts w:ascii="GHEA Grapalat" w:hAnsi="GHEA Grapalat"/>
          <w:color w:val="000000" w:themeColor="text1"/>
          <w:sz w:val="18"/>
          <w:szCs w:val="18"/>
        </w:rPr>
        <w:t>В случае возникновения необходимости проведения повторной, дополнительной экспертизы организацией, проводящей предварительную экспертизу, сумма, необходимая для проведения повторной, дополнительной экспертизы (в любом случае, когда возникает необходимость в изменении или доработке проектов), выплачивается компанией, предоставляющей услуги по проектированию, при этом повторная, дополнительная экспертиза проектов будет проводиться организацией, проводящей предварительную экспертизу.</w:t>
      </w:r>
    </w:p>
    <w:p w14:paraId="0948DE68" w14:textId="77777777" w:rsidR="00D66559" w:rsidRPr="00EF0650" w:rsidRDefault="00D66559" w:rsidP="004A5594">
      <w:pPr>
        <w:widowControl w:val="0"/>
        <w:tabs>
          <w:tab w:val="left" w:pos="1276"/>
        </w:tabs>
        <w:ind w:firstLine="567"/>
        <w:jc w:val="both"/>
        <w:rPr>
          <w:rFonts w:ascii="GHEA Grapalat" w:hAnsi="GHEA Grapalat"/>
          <w:bCs/>
          <w:color w:val="000000" w:themeColor="text1"/>
          <w:sz w:val="18"/>
          <w:szCs w:val="18"/>
        </w:rPr>
      </w:pPr>
    </w:p>
    <w:p w14:paraId="2EEB945C" w14:textId="2B5FFAFC" w:rsidR="004A5594" w:rsidRDefault="004A5594" w:rsidP="004A5594">
      <w:pPr>
        <w:widowControl w:val="0"/>
        <w:jc w:val="center"/>
        <w:rPr>
          <w:rFonts w:ascii="GHEA Grapalat" w:hAnsi="GHEA Grapalat"/>
          <w:b/>
          <w:color w:val="000000" w:themeColor="text1"/>
          <w:sz w:val="18"/>
          <w:szCs w:val="18"/>
        </w:rPr>
      </w:pPr>
      <w:r w:rsidRPr="00EF0650">
        <w:rPr>
          <w:rFonts w:ascii="GHEA Grapalat" w:hAnsi="GHEA Grapalat"/>
          <w:b/>
          <w:color w:val="000000" w:themeColor="text1"/>
          <w:sz w:val="18"/>
          <w:szCs w:val="18"/>
        </w:rPr>
        <w:t>8.</w:t>
      </w:r>
      <w:r w:rsidRPr="00EF0650">
        <w:rPr>
          <w:rFonts w:ascii="GHEA Grapalat" w:hAnsi="GHEA Grapalat"/>
          <w:color w:val="000000" w:themeColor="text1"/>
          <w:sz w:val="18"/>
          <w:szCs w:val="18"/>
        </w:rPr>
        <w:t xml:space="preserve"> </w:t>
      </w:r>
      <w:r w:rsidRPr="00EF0650">
        <w:rPr>
          <w:rFonts w:ascii="GHEA Grapalat" w:hAnsi="GHEA Grapalat"/>
          <w:b/>
          <w:color w:val="000000" w:themeColor="text1"/>
          <w:sz w:val="18"/>
          <w:szCs w:val="18"/>
        </w:rPr>
        <w:t>АДРЕСА, БАНКОВСКИЕ РЕКВИЗИТЫ И ПОДПИСИ СТОРОН</w:t>
      </w:r>
    </w:p>
    <w:p w14:paraId="1C2C6965" w14:textId="77777777" w:rsidR="00146B25" w:rsidRPr="00EF0650" w:rsidRDefault="00146B25" w:rsidP="004A5594">
      <w:pPr>
        <w:widowControl w:val="0"/>
        <w:jc w:val="center"/>
        <w:rPr>
          <w:rFonts w:ascii="GHEA Grapalat" w:hAnsi="GHEA Grapalat" w:cs="Sylfaen"/>
          <w:color w:val="000000" w:themeColor="text1"/>
          <w:sz w:val="18"/>
          <w:szCs w:val="18"/>
        </w:rPr>
      </w:pPr>
    </w:p>
    <w:tbl>
      <w:tblPr>
        <w:tblW w:w="0" w:type="auto"/>
        <w:jc w:val="center"/>
        <w:tblLayout w:type="fixed"/>
        <w:tblLook w:val="0000" w:firstRow="0" w:lastRow="0" w:firstColumn="0" w:lastColumn="0" w:noHBand="0" w:noVBand="0"/>
      </w:tblPr>
      <w:tblGrid>
        <w:gridCol w:w="4536"/>
        <w:gridCol w:w="4111"/>
      </w:tblGrid>
      <w:tr w:rsidR="004A5594" w:rsidRPr="008E2905" w14:paraId="3654132E" w14:textId="77777777" w:rsidTr="00146B25">
        <w:trPr>
          <w:jc w:val="center"/>
        </w:trPr>
        <w:tc>
          <w:tcPr>
            <w:tcW w:w="4536" w:type="dxa"/>
          </w:tcPr>
          <w:p w14:paraId="1EA76551" w14:textId="77777777" w:rsidR="004A5594" w:rsidRPr="008E2905" w:rsidRDefault="004A5594" w:rsidP="002550A2">
            <w:pPr>
              <w:widowControl w:val="0"/>
              <w:jc w:val="center"/>
              <w:rPr>
                <w:rFonts w:ascii="GHEA Grapalat" w:hAnsi="GHEA Grapalat"/>
                <w:b/>
                <w:color w:val="000000" w:themeColor="text1"/>
                <w:sz w:val="20"/>
                <w:szCs w:val="20"/>
              </w:rPr>
            </w:pPr>
          </w:p>
          <w:p w14:paraId="25575653" w14:textId="77777777" w:rsidR="004A5594" w:rsidRPr="00EF0650" w:rsidRDefault="004A5594" w:rsidP="002550A2">
            <w:pPr>
              <w:widowControl w:val="0"/>
              <w:jc w:val="center"/>
              <w:rPr>
                <w:rFonts w:ascii="GHEA Grapalat" w:hAnsi="GHEA Grapalat"/>
                <w:b/>
                <w:color w:val="000000" w:themeColor="text1"/>
                <w:sz w:val="18"/>
                <w:szCs w:val="18"/>
              </w:rPr>
            </w:pPr>
            <w:r w:rsidRPr="00EF0650">
              <w:rPr>
                <w:rFonts w:ascii="GHEA Grapalat" w:hAnsi="GHEA Grapalat"/>
                <w:b/>
                <w:color w:val="000000" w:themeColor="text1"/>
                <w:sz w:val="18"/>
                <w:szCs w:val="18"/>
              </w:rPr>
              <w:t>ЗАКАЗЧИК</w:t>
            </w:r>
          </w:p>
          <w:p w14:paraId="229772A4" w14:textId="77777777" w:rsidR="004A5594" w:rsidRPr="008E2905" w:rsidRDefault="004A5594" w:rsidP="002550A2">
            <w:pPr>
              <w:widowControl w:val="0"/>
              <w:jc w:val="center"/>
              <w:rPr>
                <w:rFonts w:ascii="GHEA Grapalat" w:hAnsi="GHEA Grapalat"/>
                <w:b/>
                <w:color w:val="000000" w:themeColor="text1"/>
                <w:sz w:val="20"/>
                <w:szCs w:val="20"/>
              </w:rPr>
            </w:pPr>
          </w:p>
          <w:p w14:paraId="73F7C6C8" w14:textId="2695E4F9" w:rsidR="004A5594" w:rsidRPr="008E2905" w:rsidRDefault="004A5594" w:rsidP="002550A2">
            <w:pPr>
              <w:widowControl w:val="0"/>
              <w:jc w:val="center"/>
              <w:rPr>
                <w:rFonts w:ascii="GHEA Grapalat" w:hAnsi="GHEA Grapalat"/>
                <w:b/>
                <w:color w:val="000000" w:themeColor="text1"/>
                <w:sz w:val="20"/>
                <w:szCs w:val="20"/>
              </w:rPr>
            </w:pPr>
            <w:r w:rsidRPr="008E2905">
              <w:rPr>
                <w:rFonts w:ascii="GHEA Grapalat" w:hAnsi="GHEA Grapalat"/>
                <w:b/>
                <w:color w:val="000000" w:themeColor="text1"/>
                <w:sz w:val="20"/>
                <w:szCs w:val="20"/>
              </w:rPr>
              <w:t>--------------------</w:t>
            </w:r>
          </w:p>
          <w:p w14:paraId="12E02D61" w14:textId="77777777" w:rsidR="00EF6858" w:rsidRPr="00EF6858" w:rsidRDefault="004A5594" w:rsidP="002550A2">
            <w:pPr>
              <w:widowControl w:val="0"/>
              <w:jc w:val="center"/>
              <w:rPr>
                <w:rFonts w:ascii="GHEA Grapalat" w:hAnsi="GHEA Grapalat"/>
                <w:color w:val="000000" w:themeColor="text1"/>
                <w:sz w:val="20"/>
                <w:szCs w:val="20"/>
                <w:vertAlign w:val="superscript"/>
              </w:rPr>
            </w:pPr>
            <w:r w:rsidRPr="00EF6858">
              <w:rPr>
                <w:rFonts w:ascii="GHEA Grapalat" w:hAnsi="GHEA Grapalat"/>
                <w:color w:val="000000" w:themeColor="text1"/>
                <w:sz w:val="20"/>
                <w:szCs w:val="20"/>
                <w:vertAlign w:val="superscript"/>
              </w:rPr>
              <w:t>/подпись</w:t>
            </w:r>
          </w:p>
          <w:p w14:paraId="25ED8D83" w14:textId="603AB8AB" w:rsidR="004A5594" w:rsidRPr="008E2905" w:rsidRDefault="004A5594" w:rsidP="00EF6858">
            <w:pPr>
              <w:widowControl w:val="0"/>
              <w:jc w:val="center"/>
              <w:rPr>
                <w:rFonts w:ascii="GHEA Grapalat" w:hAnsi="GHEA Grapalat"/>
                <w:color w:val="000000" w:themeColor="text1"/>
                <w:sz w:val="20"/>
                <w:szCs w:val="20"/>
              </w:rPr>
            </w:pPr>
            <w:r w:rsidRPr="008E2905">
              <w:rPr>
                <w:rFonts w:ascii="GHEA Grapalat" w:hAnsi="GHEA Grapalat"/>
                <w:color w:val="000000" w:themeColor="text1"/>
                <w:sz w:val="20"/>
                <w:szCs w:val="20"/>
              </w:rPr>
              <w:t>/М. П.</w:t>
            </w:r>
          </w:p>
        </w:tc>
        <w:tc>
          <w:tcPr>
            <w:tcW w:w="4111" w:type="dxa"/>
          </w:tcPr>
          <w:p w14:paraId="226FC127" w14:textId="77777777" w:rsidR="004A5594" w:rsidRPr="008E2905" w:rsidRDefault="004A5594" w:rsidP="002550A2">
            <w:pPr>
              <w:widowControl w:val="0"/>
              <w:jc w:val="center"/>
              <w:rPr>
                <w:rFonts w:ascii="GHEA Grapalat" w:hAnsi="GHEA Grapalat"/>
                <w:b/>
                <w:color w:val="000000" w:themeColor="text1"/>
                <w:sz w:val="20"/>
                <w:szCs w:val="20"/>
              </w:rPr>
            </w:pPr>
          </w:p>
          <w:p w14:paraId="3451CA5D" w14:textId="77777777" w:rsidR="004A5594" w:rsidRPr="00EF0650" w:rsidRDefault="004A5594" w:rsidP="002550A2">
            <w:pPr>
              <w:widowControl w:val="0"/>
              <w:jc w:val="center"/>
              <w:rPr>
                <w:rFonts w:ascii="GHEA Grapalat" w:hAnsi="GHEA Grapalat"/>
                <w:color w:val="000000" w:themeColor="text1"/>
                <w:sz w:val="18"/>
                <w:szCs w:val="18"/>
              </w:rPr>
            </w:pPr>
            <w:r w:rsidRPr="00EF0650">
              <w:rPr>
                <w:rFonts w:ascii="GHEA Grapalat" w:hAnsi="GHEA Grapalat"/>
                <w:b/>
                <w:color w:val="000000" w:themeColor="text1"/>
                <w:sz w:val="18"/>
                <w:szCs w:val="18"/>
              </w:rPr>
              <w:t>ИСПОЛНИТЕЛЬ</w:t>
            </w:r>
          </w:p>
          <w:p w14:paraId="40CD196B" w14:textId="77777777" w:rsidR="004A5594" w:rsidRPr="00EF6858" w:rsidRDefault="004A5594" w:rsidP="002550A2">
            <w:pPr>
              <w:widowControl w:val="0"/>
              <w:jc w:val="center"/>
              <w:rPr>
                <w:rFonts w:ascii="GHEA Grapalat" w:hAnsi="GHEA Grapalat"/>
                <w:color w:val="000000" w:themeColor="text1"/>
                <w:sz w:val="20"/>
                <w:szCs w:val="20"/>
              </w:rPr>
            </w:pPr>
          </w:p>
          <w:p w14:paraId="0DB5DDA9" w14:textId="77777777" w:rsidR="004A5594" w:rsidRPr="00EF6858" w:rsidRDefault="004A5594" w:rsidP="002550A2">
            <w:pPr>
              <w:widowControl w:val="0"/>
              <w:jc w:val="center"/>
              <w:rPr>
                <w:rFonts w:ascii="GHEA Grapalat" w:hAnsi="GHEA Grapalat"/>
                <w:color w:val="000000" w:themeColor="text1"/>
                <w:sz w:val="20"/>
                <w:szCs w:val="20"/>
              </w:rPr>
            </w:pPr>
            <w:r w:rsidRPr="00EF6858">
              <w:rPr>
                <w:rFonts w:ascii="GHEA Grapalat" w:hAnsi="GHEA Grapalat"/>
                <w:color w:val="000000" w:themeColor="text1"/>
                <w:sz w:val="20"/>
                <w:szCs w:val="20"/>
              </w:rPr>
              <w:t>____________________________</w:t>
            </w:r>
          </w:p>
          <w:p w14:paraId="150555DE" w14:textId="77777777" w:rsidR="004A5594" w:rsidRPr="008E2905" w:rsidRDefault="004A5594" w:rsidP="002550A2">
            <w:pPr>
              <w:widowControl w:val="0"/>
              <w:jc w:val="center"/>
              <w:rPr>
                <w:rFonts w:ascii="GHEA Grapalat" w:hAnsi="GHEA Grapalat"/>
                <w:color w:val="000000" w:themeColor="text1"/>
                <w:sz w:val="20"/>
                <w:szCs w:val="20"/>
                <w:vertAlign w:val="superscript"/>
              </w:rPr>
            </w:pPr>
            <w:r w:rsidRPr="008E2905">
              <w:rPr>
                <w:rFonts w:ascii="GHEA Grapalat" w:hAnsi="GHEA Grapalat"/>
                <w:color w:val="000000" w:themeColor="text1"/>
                <w:sz w:val="20"/>
                <w:szCs w:val="20"/>
                <w:vertAlign w:val="superscript"/>
              </w:rPr>
              <w:t>/подпись/</w:t>
            </w:r>
          </w:p>
          <w:p w14:paraId="2B59FD38" w14:textId="7DFA7258" w:rsidR="004A5594" w:rsidRPr="00EF6858" w:rsidRDefault="00EF6858" w:rsidP="00EF6858">
            <w:pPr>
              <w:widowControl w:val="0"/>
              <w:jc w:val="center"/>
              <w:rPr>
                <w:rFonts w:ascii="GHEA Grapalat" w:hAnsi="GHEA Grapalat"/>
                <w:color w:val="000000" w:themeColor="text1"/>
                <w:sz w:val="20"/>
                <w:szCs w:val="20"/>
              </w:rPr>
            </w:pPr>
            <w:r w:rsidRPr="008E2905">
              <w:rPr>
                <w:rFonts w:ascii="GHEA Grapalat" w:hAnsi="GHEA Grapalat"/>
                <w:color w:val="000000" w:themeColor="text1"/>
                <w:sz w:val="20"/>
                <w:szCs w:val="20"/>
              </w:rPr>
              <w:t>/М. П.</w:t>
            </w:r>
          </w:p>
        </w:tc>
      </w:tr>
    </w:tbl>
    <w:p w14:paraId="427592F8" w14:textId="77777777" w:rsidR="004A5594" w:rsidRPr="00EF0650" w:rsidRDefault="004A5594" w:rsidP="0040516C">
      <w:pPr>
        <w:widowControl w:val="0"/>
        <w:ind w:hanging="142"/>
        <w:jc w:val="both"/>
        <w:rPr>
          <w:rFonts w:ascii="GHEA Grapalat" w:hAnsi="GHEA Grapalat" w:cs="Sylfaen"/>
          <w:i/>
          <w:color w:val="000000" w:themeColor="text1"/>
          <w:sz w:val="18"/>
          <w:szCs w:val="18"/>
        </w:rPr>
      </w:pPr>
      <w:r w:rsidRPr="0040516C">
        <w:rPr>
          <w:rFonts w:ascii="GHEA Grapalat" w:hAnsi="GHEA Grapalat"/>
          <w:i/>
          <w:color w:val="000000" w:themeColor="text1"/>
          <w:sz w:val="16"/>
          <w:szCs w:val="16"/>
        </w:rPr>
        <w:t>В случае необходимости в договор могут быть включены не противоречащие законодательству Республики Армения</w:t>
      </w:r>
      <w:r w:rsidRPr="00EF0650">
        <w:rPr>
          <w:rFonts w:ascii="GHEA Grapalat" w:hAnsi="GHEA Grapalat"/>
          <w:i/>
          <w:color w:val="000000" w:themeColor="text1"/>
          <w:sz w:val="18"/>
          <w:szCs w:val="18"/>
        </w:rPr>
        <w:t xml:space="preserve"> положения.</w:t>
      </w:r>
    </w:p>
    <w:p w14:paraId="33941161" w14:textId="77777777" w:rsidR="004A5594" w:rsidRPr="008E2905" w:rsidRDefault="004A5594" w:rsidP="004A5594">
      <w:pPr>
        <w:widowControl w:val="0"/>
        <w:autoSpaceDE w:val="0"/>
        <w:autoSpaceDN w:val="0"/>
        <w:adjustRightInd w:val="0"/>
        <w:jc w:val="right"/>
        <w:rPr>
          <w:rFonts w:ascii="GHEA Grapalat" w:hAnsi="GHEA Grapalat" w:cs="TimesArmenianPSMT"/>
          <w:color w:val="000000" w:themeColor="text1"/>
          <w:sz w:val="20"/>
          <w:szCs w:val="20"/>
        </w:rPr>
      </w:pPr>
    </w:p>
    <w:p w14:paraId="6662F3DC" w14:textId="77777777" w:rsidR="00FB0C34" w:rsidRDefault="004A5594" w:rsidP="00EF6858">
      <w:pPr>
        <w:jc w:val="right"/>
        <w:rPr>
          <w:rFonts w:ascii="GHEA Grapalat" w:hAnsi="GHEA Grapalat"/>
          <w:i/>
          <w:color w:val="000000" w:themeColor="text1"/>
          <w:sz w:val="20"/>
          <w:szCs w:val="20"/>
        </w:rPr>
      </w:pPr>
      <w:r w:rsidRPr="008E2905">
        <w:rPr>
          <w:rFonts w:ascii="GHEA Grapalat" w:hAnsi="GHEA Grapalat"/>
          <w:i/>
          <w:color w:val="000000" w:themeColor="text1"/>
          <w:sz w:val="20"/>
          <w:szCs w:val="20"/>
        </w:rPr>
        <w:t xml:space="preserve">                                                                                                   </w:t>
      </w:r>
    </w:p>
    <w:p w14:paraId="0936FC9F" w14:textId="77777777" w:rsidR="00FB0C34" w:rsidRDefault="00FB0C34">
      <w:pPr>
        <w:spacing w:after="160" w:line="259" w:lineRule="auto"/>
        <w:rPr>
          <w:rFonts w:ascii="GHEA Grapalat" w:hAnsi="GHEA Grapalat"/>
          <w:i/>
          <w:color w:val="000000" w:themeColor="text1"/>
          <w:sz w:val="20"/>
          <w:szCs w:val="20"/>
        </w:rPr>
      </w:pPr>
      <w:r>
        <w:rPr>
          <w:rFonts w:ascii="GHEA Grapalat" w:hAnsi="GHEA Grapalat"/>
          <w:i/>
          <w:color w:val="000000" w:themeColor="text1"/>
          <w:sz w:val="20"/>
          <w:szCs w:val="20"/>
        </w:rPr>
        <w:br w:type="page"/>
      </w:r>
    </w:p>
    <w:p w14:paraId="0454F780" w14:textId="7D322EB6" w:rsidR="004A5594" w:rsidRPr="00EF0650" w:rsidRDefault="004A5594" w:rsidP="00EF6858">
      <w:pPr>
        <w:jc w:val="right"/>
        <w:rPr>
          <w:rFonts w:ascii="GHEA Grapalat" w:hAnsi="GHEA Grapalat"/>
          <w:i/>
          <w:color w:val="000000" w:themeColor="text1"/>
          <w:sz w:val="18"/>
          <w:szCs w:val="18"/>
        </w:rPr>
      </w:pPr>
      <w:r w:rsidRPr="00EF0650">
        <w:rPr>
          <w:rFonts w:ascii="GHEA Grapalat" w:hAnsi="GHEA Grapalat"/>
          <w:i/>
          <w:color w:val="000000" w:themeColor="text1"/>
          <w:sz w:val="18"/>
          <w:szCs w:val="18"/>
        </w:rPr>
        <w:lastRenderedPageBreak/>
        <w:t>Приложение № 1</w:t>
      </w:r>
    </w:p>
    <w:p w14:paraId="4AA7A298" w14:textId="2353BEF2" w:rsidR="004A5594" w:rsidRPr="00EF0650" w:rsidRDefault="004A5594" w:rsidP="00EF6858">
      <w:pPr>
        <w:widowControl w:val="0"/>
        <w:jc w:val="right"/>
        <w:rPr>
          <w:rFonts w:ascii="GHEA Grapalat" w:hAnsi="GHEA Grapalat"/>
          <w:i/>
          <w:color w:val="000000" w:themeColor="text1"/>
          <w:sz w:val="18"/>
          <w:szCs w:val="18"/>
        </w:rPr>
      </w:pPr>
      <w:r w:rsidRPr="00EF0650">
        <w:rPr>
          <w:rFonts w:ascii="GHEA Grapalat" w:hAnsi="GHEA Grapalat"/>
          <w:i/>
          <w:color w:val="000000" w:themeColor="text1"/>
          <w:sz w:val="18"/>
          <w:szCs w:val="18"/>
        </w:rPr>
        <w:t xml:space="preserve">     оговору под кодом </w:t>
      </w:r>
      <w:r w:rsidRPr="00EF0650">
        <w:rPr>
          <w:rFonts w:ascii="GHEA Grapalat" w:hAnsi="GHEA Grapalat"/>
          <w:i/>
          <w:color w:val="000000" w:themeColor="text1"/>
          <w:sz w:val="18"/>
          <w:szCs w:val="18"/>
        </w:rPr>
        <w:br/>
      </w:r>
      <w:r w:rsidRPr="00EF0650">
        <w:rPr>
          <w:rFonts w:ascii="GHEA Grapalat" w:hAnsi="GHEA Grapalat"/>
          <w:b/>
          <w:i/>
          <w:color w:val="000000" w:themeColor="text1"/>
          <w:sz w:val="18"/>
          <w:szCs w:val="18"/>
        </w:rPr>
        <w:t>"</w:t>
      </w:r>
      <w:r w:rsidR="00562589">
        <w:rPr>
          <w:rFonts w:ascii="GHEA Grapalat" w:hAnsi="GHEA Grapalat"/>
          <w:b/>
          <w:i/>
          <w:color w:val="000000" w:themeColor="text1"/>
          <w:sz w:val="18"/>
          <w:szCs w:val="18"/>
        </w:rPr>
        <w:t>HHRC-GHKHTSDZB-26/14</w:t>
      </w:r>
      <w:r w:rsidR="00D37D68" w:rsidRPr="00EF0650">
        <w:rPr>
          <w:rFonts w:ascii="GHEA Grapalat" w:hAnsi="GHEA Grapalat"/>
          <w:b/>
          <w:i/>
          <w:color w:val="000000" w:themeColor="text1"/>
          <w:sz w:val="18"/>
          <w:szCs w:val="18"/>
        </w:rPr>
        <w:t xml:space="preserve"> </w:t>
      </w:r>
      <w:r w:rsidRPr="00EF0650">
        <w:rPr>
          <w:rFonts w:ascii="GHEA Grapalat" w:hAnsi="GHEA Grapalat"/>
          <w:b/>
          <w:i/>
          <w:color w:val="000000" w:themeColor="text1"/>
          <w:sz w:val="18"/>
          <w:szCs w:val="18"/>
        </w:rPr>
        <w:t>"</w:t>
      </w:r>
      <w:r w:rsidRPr="00EF0650">
        <w:rPr>
          <w:rFonts w:ascii="GHEA Grapalat" w:hAnsi="GHEA Grapalat"/>
          <w:b/>
          <w:color w:val="000000" w:themeColor="text1"/>
          <w:sz w:val="18"/>
          <w:szCs w:val="18"/>
          <w:lang w:val="hy-AM"/>
        </w:rPr>
        <w:t xml:space="preserve"> </w:t>
      </w:r>
      <w:r w:rsidRPr="00EF0650">
        <w:rPr>
          <w:rFonts w:ascii="GHEA Grapalat" w:hAnsi="GHEA Grapalat"/>
          <w:i/>
          <w:color w:val="000000" w:themeColor="text1"/>
          <w:sz w:val="18"/>
          <w:szCs w:val="18"/>
        </w:rPr>
        <w:t>заключенному "</w:t>
      </w:r>
      <w:r w:rsidRPr="00EF0650">
        <w:rPr>
          <w:rFonts w:ascii="GHEA Grapalat" w:hAnsi="GHEA Grapalat"/>
          <w:i/>
          <w:color w:val="000000" w:themeColor="text1"/>
          <w:sz w:val="18"/>
          <w:szCs w:val="18"/>
        </w:rPr>
        <w:tab/>
        <w:t>"</w:t>
      </w:r>
      <w:r w:rsidRPr="00EF0650">
        <w:rPr>
          <w:rFonts w:ascii="GHEA Grapalat" w:hAnsi="GHEA Grapalat"/>
          <w:i/>
          <w:color w:val="000000" w:themeColor="text1"/>
          <w:sz w:val="18"/>
          <w:szCs w:val="18"/>
        </w:rPr>
        <w:tab/>
        <w:t>202</w:t>
      </w:r>
      <w:r w:rsidR="00FB0C34">
        <w:rPr>
          <w:rFonts w:ascii="GHEA Grapalat" w:hAnsi="GHEA Grapalat"/>
          <w:i/>
          <w:color w:val="000000" w:themeColor="text1"/>
          <w:sz w:val="18"/>
          <w:szCs w:val="18"/>
          <w:lang w:val="hy-AM"/>
        </w:rPr>
        <w:t>6</w:t>
      </w:r>
      <w:r w:rsidRPr="00EF0650">
        <w:rPr>
          <w:rFonts w:ascii="GHEA Grapalat" w:hAnsi="GHEA Grapalat"/>
          <w:i/>
          <w:color w:val="000000" w:themeColor="text1"/>
          <w:sz w:val="18"/>
          <w:szCs w:val="18"/>
        </w:rPr>
        <w:t>г.</w:t>
      </w:r>
    </w:p>
    <w:p w14:paraId="79C76FA7" w14:textId="35DA9C46" w:rsidR="004A5594" w:rsidRPr="00EF0650" w:rsidRDefault="004A5594" w:rsidP="004A5594">
      <w:pPr>
        <w:pStyle w:val="a4"/>
        <w:widowControl w:val="0"/>
        <w:spacing w:line="240" w:lineRule="auto"/>
        <w:ind w:firstLine="0"/>
        <w:jc w:val="center"/>
        <w:rPr>
          <w:rFonts w:ascii="GHEA Grapalat" w:hAnsi="GHEA Grapalat"/>
          <w:bCs/>
          <w:i w:val="0"/>
          <w:color w:val="000000" w:themeColor="text1"/>
          <w:sz w:val="18"/>
          <w:szCs w:val="18"/>
        </w:rPr>
      </w:pPr>
    </w:p>
    <w:p w14:paraId="1EAA0B23" w14:textId="678ECCB6" w:rsidR="00666982" w:rsidRPr="008E2905" w:rsidRDefault="00666982" w:rsidP="004A5594">
      <w:pPr>
        <w:pStyle w:val="a4"/>
        <w:widowControl w:val="0"/>
        <w:spacing w:line="240" w:lineRule="auto"/>
        <w:ind w:firstLine="0"/>
        <w:jc w:val="center"/>
        <w:rPr>
          <w:rFonts w:ascii="GHEA Grapalat" w:hAnsi="GHEA Grapalat"/>
          <w:bCs/>
          <w:i w:val="0"/>
          <w:color w:val="000000" w:themeColor="text1"/>
        </w:rPr>
      </w:pPr>
    </w:p>
    <w:p w14:paraId="6C50447F" w14:textId="5E60A8EE" w:rsidR="00666982" w:rsidRPr="008E2905" w:rsidRDefault="00666982" w:rsidP="004A5594">
      <w:pPr>
        <w:pStyle w:val="a4"/>
        <w:widowControl w:val="0"/>
        <w:spacing w:line="240" w:lineRule="auto"/>
        <w:ind w:firstLine="0"/>
        <w:jc w:val="center"/>
        <w:rPr>
          <w:rFonts w:ascii="GHEA Grapalat" w:hAnsi="GHEA Grapalat"/>
          <w:bCs/>
          <w:i w:val="0"/>
          <w:color w:val="000000" w:themeColor="text1"/>
        </w:rPr>
      </w:pPr>
    </w:p>
    <w:p w14:paraId="093B3508" w14:textId="77777777" w:rsidR="00666982" w:rsidRPr="00EF0650" w:rsidRDefault="00666982" w:rsidP="00666982">
      <w:pPr>
        <w:widowControl w:val="0"/>
        <w:ind w:left="284"/>
        <w:jc w:val="center"/>
        <w:rPr>
          <w:rFonts w:ascii="GHEA Grapalat" w:hAnsi="GHEA Grapalat"/>
          <w:color w:val="000000" w:themeColor="text1"/>
          <w:sz w:val="18"/>
          <w:szCs w:val="18"/>
        </w:rPr>
      </w:pPr>
      <w:r w:rsidRPr="00EF0650">
        <w:rPr>
          <w:rFonts w:ascii="GHEA Grapalat" w:hAnsi="GHEA Grapalat"/>
          <w:color w:val="000000" w:themeColor="text1"/>
          <w:sz w:val="18"/>
          <w:szCs w:val="18"/>
        </w:rPr>
        <w:t>ТЕХНИЧЕСКАЯ ХАРАКТЕРИСТИКА-ГРАФИК ЗАКУПКИ</w:t>
      </w:r>
    </w:p>
    <w:p w14:paraId="4757B8DB" w14:textId="77777777" w:rsidR="002803F4" w:rsidRDefault="002803F4" w:rsidP="002803F4">
      <w:pPr>
        <w:pStyle w:val="aff9"/>
        <w:jc w:val="center"/>
        <w:rPr>
          <w:rFonts w:ascii="GHEA Grapalat" w:hAnsi="GHEA Grapalat"/>
          <w:sz w:val="20"/>
          <w:lang w:val="hy-AM"/>
        </w:rPr>
      </w:pPr>
    </w:p>
    <w:p w14:paraId="0B5B7311" w14:textId="77777777" w:rsidR="002803F4" w:rsidRPr="00D80C48" w:rsidRDefault="002803F4" w:rsidP="002803F4">
      <w:pPr>
        <w:jc w:val="center"/>
        <w:rPr>
          <w:rFonts w:ascii="GHEA Grapalat" w:eastAsia="GHEA Grapalat" w:hAnsi="GHEA Grapalat" w:cs="GHEA Grapalat"/>
          <w:b/>
          <w:bCs/>
          <w:color w:val="000000"/>
          <w:sz w:val="18"/>
          <w:szCs w:val="18"/>
        </w:rPr>
      </w:pPr>
      <w:r w:rsidRPr="00D80C48">
        <w:rPr>
          <w:rFonts w:ascii="GHEA Grapalat" w:hAnsi="GHEA Grapalat" w:cs="Sylfaen"/>
          <w:b/>
          <w:color w:val="000000" w:themeColor="text1"/>
          <w:sz w:val="18"/>
          <w:szCs w:val="18"/>
          <w:lang w:val="hy-AM"/>
        </w:rPr>
        <w:t xml:space="preserve">Закупка консультационных услуг по подготовке проектов и </w:t>
      </w:r>
      <w:r w:rsidRPr="00D80C48">
        <w:rPr>
          <w:rFonts w:ascii="GHEA Grapalat" w:hAnsi="GHEA Grapalat"/>
          <w:b/>
          <w:sz w:val="18"/>
          <w:szCs w:val="18"/>
          <w:lang w:val="hy-AM"/>
        </w:rPr>
        <w:t xml:space="preserve">оценке сметной стоимости </w:t>
      </w:r>
      <w:r w:rsidRPr="00D80C48">
        <w:rPr>
          <w:rFonts w:ascii="GHEA Grapalat" w:hAnsi="GHEA Grapalat"/>
          <w:b/>
          <w:sz w:val="18"/>
          <w:szCs w:val="18"/>
        </w:rPr>
        <w:t>на</w:t>
      </w:r>
      <w:r w:rsidRPr="00D80C48">
        <w:rPr>
          <w:rFonts w:ascii="GHEA Grapalat" w:hAnsi="GHEA Grapalat"/>
          <w:b/>
          <w:sz w:val="18"/>
          <w:szCs w:val="18"/>
          <w:lang w:val="hy-AM"/>
        </w:rPr>
        <w:t xml:space="preserve"> реконструкцию и переоснащение инфраструктуры </w:t>
      </w:r>
      <w:r w:rsidRPr="00D80C48">
        <w:rPr>
          <w:rFonts w:ascii="GHEA Grapalat" w:eastAsia="GHEA Grapalat" w:hAnsi="GHEA Grapalat" w:cs="GHEA Grapalat"/>
          <w:b/>
          <w:bCs/>
          <w:color w:val="000000"/>
          <w:sz w:val="18"/>
          <w:szCs w:val="18"/>
        </w:rPr>
        <w:t>телестанций территориальных подразделений Кентрона (Апаран, Аштарак, Гехадзор, Веди), Вайоц Дзора (Зовашен, Ехегнадзор-1, Вайк, Джермук, Терп), Гегаркуника (Севанский перевал, Чамбарак, Гавар, Варденис, Мартуни, Раздан, Антарамей, Севан, Цахкадзор), Капан/Горис (Капан-1, Капан-2, Егвард, Цав, Шикахох, Каджаран, Варданидзор-1, Мегри, Агарак, Антарашат, Тандзавер, Горис, Хнацах, Катари) и Сисиан (Сисиан, Дарбас, Горайк)</w:t>
      </w:r>
    </w:p>
    <w:tbl>
      <w:tblPr>
        <w:tblW w:w="10828"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9"/>
        <w:gridCol w:w="1418"/>
        <w:gridCol w:w="3025"/>
        <w:gridCol w:w="911"/>
        <w:gridCol w:w="866"/>
        <w:gridCol w:w="917"/>
        <w:gridCol w:w="903"/>
        <w:gridCol w:w="1417"/>
        <w:gridCol w:w="852"/>
      </w:tblGrid>
      <w:tr w:rsidR="002803F4" w14:paraId="6FD4D9CB" w14:textId="77777777" w:rsidTr="002803F4">
        <w:tc>
          <w:tcPr>
            <w:tcW w:w="10828" w:type="dxa"/>
            <w:gridSpan w:val="9"/>
          </w:tcPr>
          <w:p w14:paraId="4E5A0DEB"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sidRPr="003F3932">
              <w:rPr>
                <w:rFonts w:ascii="GHEA Grapalat" w:eastAsia="GHEA Grapalat" w:hAnsi="GHEA Grapalat" w:cs="GHEA Grapalat"/>
                <w:color w:val="000000"/>
                <w:sz w:val="16"/>
                <w:szCs w:val="16"/>
              </w:rPr>
              <w:t>Услуга</w:t>
            </w:r>
          </w:p>
        </w:tc>
      </w:tr>
      <w:tr w:rsidR="002803F4" w14:paraId="5DAC02C5" w14:textId="77777777" w:rsidTr="002803F4">
        <w:trPr>
          <w:trHeight w:val="53"/>
        </w:trPr>
        <w:tc>
          <w:tcPr>
            <w:tcW w:w="519" w:type="dxa"/>
            <w:vMerge w:val="restart"/>
            <w:vAlign w:val="center"/>
          </w:tcPr>
          <w:p w14:paraId="53B43063" w14:textId="77777777" w:rsidR="002803F4" w:rsidRPr="003F3932" w:rsidRDefault="002803F4" w:rsidP="00A31BF4">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Н/п</w:t>
            </w:r>
          </w:p>
        </w:tc>
        <w:tc>
          <w:tcPr>
            <w:tcW w:w="1418" w:type="dxa"/>
            <w:vMerge w:val="restart"/>
            <w:vAlign w:val="center"/>
          </w:tcPr>
          <w:p w14:paraId="42B138AE" w14:textId="77777777" w:rsidR="002803F4" w:rsidRPr="003F3932" w:rsidRDefault="002803F4" w:rsidP="00A31BF4">
            <w:pPr>
              <w:pStyle w:val="aff9"/>
              <w:spacing w:line="276" w:lineRule="auto"/>
              <w:rPr>
                <w:rFonts w:ascii="GHEA Grapalat" w:hAnsi="GHEA Grapalat"/>
                <w:sz w:val="16"/>
                <w:szCs w:val="16"/>
              </w:rPr>
            </w:pPr>
            <w:r w:rsidRPr="003F3932">
              <w:rPr>
                <w:rFonts w:ascii="GHEA Grapalat" w:hAnsi="GHEA Grapalat"/>
                <w:sz w:val="16"/>
                <w:szCs w:val="16"/>
              </w:rPr>
              <w:t>код, предусмот</w:t>
            </w:r>
          </w:p>
          <w:p w14:paraId="23D84893" w14:textId="77777777" w:rsidR="002803F4" w:rsidRPr="003F3932" w:rsidRDefault="002803F4" w:rsidP="00A31BF4">
            <w:pPr>
              <w:pStyle w:val="aff9"/>
              <w:spacing w:line="276" w:lineRule="auto"/>
              <w:rPr>
                <w:rFonts w:ascii="GHEA Grapalat" w:hAnsi="GHEA Grapalat"/>
                <w:sz w:val="16"/>
                <w:szCs w:val="16"/>
              </w:rPr>
            </w:pPr>
            <w:r w:rsidRPr="003F3932">
              <w:rPr>
                <w:rFonts w:ascii="GHEA Grapalat" w:hAnsi="GHEA Grapalat"/>
                <w:sz w:val="16"/>
                <w:szCs w:val="16"/>
              </w:rPr>
              <w:t>ренный</w:t>
            </w:r>
          </w:p>
          <w:p w14:paraId="3B64EF51" w14:textId="77777777" w:rsidR="002803F4" w:rsidRPr="003F3932" w:rsidRDefault="002803F4" w:rsidP="00A31BF4">
            <w:pPr>
              <w:pStyle w:val="aff9"/>
              <w:spacing w:line="276" w:lineRule="auto"/>
              <w:rPr>
                <w:rFonts w:ascii="GHEA Grapalat" w:hAnsi="GHEA Grapalat"/>
                <w:sz w:val="16"/>
                <w:szCs w:val="16"/>
              </w:rPr>
            </w:pPr>
            <w:r w:rsidRPr="003F3932">
              <w:rPr>
                <w:rFonts w:ascii="GHEA Grapalat" w:hAnsi="GHEA Grapalat"/>
                <w:sz w:val="16"/>
                <w:szCs w:val="16"/>
              </w:rPr>
              <w:t>планом закупок по классифика</w:t>
            </w:r>
          </w:p>
          <w:p w14:paraId="2A3DCDF2" w14:textId="77777777" w:rsidR="002803F4" w:rsidRDefault="002803F4" w:rsidP="00A31BF4">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hAnsi="GHEA Grapalat"/>
                <w:sz w:val="16"/>
                <w:szCs w:val="16"/>
                <w:lang w:val="en-US"/>
              </w:rPr>
              <w:t>ции (CPV)</w:t>
            </w:r>
          </w:p>
        </w:tc>
        <w:tc>
          <w:tcPr>
            <w:tcW w:w="3025" w:type="dxa"/>
            <w:vMerge w:val="restart"/>
            <w:vAlign w:val="center"/>
          </w:tcPr>
          <w:p w14:paraId="20127663" w14:textId="77777777" w:rsidR="002803F4" w:rsidRPr="003F3932" w:rsidRDefault="002803F4" w:rsidP="00A31BF4">
            <w:pPr>
              <w:pBdr>
                <w:top w:val="nil"/>
                <w:left w:val="nil"/>
                <w:bottom w:val="nil"/>
                <w:right w:val="nil"/>
                <w:between w:val="nil"/>
              </w:pBdr>
              <w:spacing w:line="160" w:lineRule="auto"/>
              <w:rPr>
                <w:rFonts w:ascii="GHEA Grapalat" w:eastAsia="GHEA Grapalat" w:hAnsi="GHEA Grapalat" w:cs="GHEA Grapalat"/>
                <w:color w:val="000000"/>
                <w:sz w:val="16"/>
                <w:szCs w:val="16"/>
              </w:rPr>
            </w:pPr>
            <w:r w:rsidRPr="003F3932">
              <w:rPr>
                <w:rFonts w:ascii="GHEA Grapalat" w:eastAsia="GHEA Grapalat" w:hAnsi="GHEA Grapalat" w:cs="GHEA Grapalat"/>
                <w:color w:val="000000"/>
                <w:sz w:val="16"/>
                <w:szCs w:val="16"/>
              </w:rPr>
              <w:t>технические характеристики</w:t>
            </w:r>
          </w:p>
          <w:p w14:paraId="7F5473A6" w14:textId="77777777" w:rsidR="002803F4" w:rsidRDefault="002803F4" w:rsidP="00A31BF4">
            <w:pPr>
              <w:pBdr>
                <w:top w:val="nil"/>
                <w:left w:val="nil"/>
                <w:bottom w:val="nil"/>
                <w:right w:val="nil"/>
                <w:between w:val="nil"/>
              </w:pBdr>
              <w:spacing w:line="160" w:lineRule="auto"/>
              <w:rPr>
                <w:rFonts w:ascii="GHEA Grapalat" w:eastAsia="GHEA Grapalat" w:hAnsi="GHEA Grapalat" w:cs="GHEA Grapalat"/>
                <w:color w:val="000000"/>
                <w:sz w:val="16"/>
                <w:szCs w:val="16"/>
              </w:rPr>
            </w:pPr>
            <w:r w:rsidRPr="003F3932">
              <w:rPr>
                <w:rFonts w:ascii="GHEA Grapalat" w:eastAsia="GHEA Grapalat" w:hAnsi="GHEA Grapalat" w:cs="GHEA Grapalat"/>
                <w:color w:val="000000"/>
                <w:sz w:val="16"/>
                <w:szCs w:val="16"/>
              </w:rPr>
              <w:t>/описание ниже*/</w:t>
            </w:r>
          </w:p>
        </w:tc>
        <w:tc>
          <w:tcPr>
            <w:tcW w:w="911" w:type="dxa"/>
            <w:vMerge w:val="restart"/>
            <w:vAlign w:val="center"/>
          </w:tcPr>
          <w:p w14:paraId="65E5B6A4" w14:textId="77777777" w:rsidR="002803F4" w:rsidRPr="006701E6" w:rsidRDefault="002803F4" w:rsidP="00A31BF4">
            <w:pPr>
              <w:pStyle w:val="aff9"/>
              <w:rPr>
                <w:rFonts w:ascii="GHEA Grapalat" w:hAnsi="GHEA Grapalat"/>
                <w:sz w:val="14"/>
                <w:szCs w:val="14"/>
              </w:rPr>
            </w:pPr>
            <w:r w:rsidRPr="00BF79B5">
              <w:rPr>
                <w:rFonts w:ascii="GHEA Grapalat" w:hAnsi="GHEA Grapalat"/>
                <w:sz w:val="16"/>
                <w:szCs w:val="16"/>
              </w:rPr>
              <w:t>единица измерения</w:t>
            </w:r>
          </w:p>
        </w:tc>
        <w:tc>
          <w:tcPr>
            <w:tcW w:w="866" w:type="dxa"/>
            <w:vMerge w:val="restart"/>
            <w:vAlign w:val="center"/>
          </w:tcPr>
          <w:p w14:paraId="389C9DDA" w14:textId="77777777" w:rsidR="002803F4" w:rsidRPr="006701E6" w:rsidRDefault="002803F4" w:rsidP="00A31BF4">
            <w:pPr>
              <w:pStyle w:val="aff9"/>
              <w:rPr>
                <w:rFonts w:ascii="GHEA Grapalat" w:hAnsi="GHEA Grapalat"/>
                <w:color w:val="000000"/>
                <w:sz w:val="14"/>
                <w:szCs w:val="14"/>
              </w:rPr>
            </w:pPr>
            <w:r>
              <w:rPr>
                <w:rFonts w:ascii="GHEA Grapalat" w:hAnsi="GHEA Grapalat"/>
                <w:sz w:val="16"/>
                <w:szCs w:val="16"/>
              </w:rPr>
              <w:t>цена за единицу /драм</w:t>
            </w:r>
            <w:r w:rsidRPr="000D4EC5">
              <w:rPr>
                <w:rFonts w:ascii="GHEA Grapalat" w:hAnsi="GHEA Grapalat"/>
                <w:sz w:val="16"/>
                <w:szCs w:val="16"/>
              </w:rPr>
              <w:t xml:space="preserve"> РА</w:t>
            </w:r>
          </w:p>
        </w:tc>
        <w:tc>
          <w:tcPr>
            <w:tcW w:w="917" w:type="dxa"/>
            <w:vMerge w:val="restart"/>
            <w:vAlign w:val="center"/>
          </w:tcPr>
          <w:p w14:paraId="6B6079BA" w14:textId="77777777" w:rsidR="002803F4" w:rsidRPr="006701E6" w:rsidRDefault="002803F4" w:rsidP="00A31BF4">
            <w:pPr>
              <w:pStyle w:val="aff9"/>
              <w:rPr>
                <w:rFonts w:ascii="GHEA Grapalat" w:hAnsi="GHEA Grapalat"/>
                <w:color w:val="000000"/>
                <w:sz w:val="14"/>
                <w:szCs w:val="14"/>
              </w:rPr>
            </w:pPr>
            <w:r>
              <w:rPr>
                <w:rFonts w:ascii="GHEA Grapalat" w:hAnsi="GHEA Grapalat"/>
                <w:sz w:val="16"/>
                <w:szCs w:val="16"/>
              </w:rPr>
              <w:t>общая цена/драм</w:t>
            </w:r>
            <w:r w:rsidRPr="000D4EC5">
              <w:rPr>
                <w:rFonts w:ascii="GHEA Grapalat" w:hAnsi="GHEA Grapalat"/>
                <w:sz w:val="16"/>
                <w:szCs w:val="16"/>
              </w:rPr>
              <w:t xml:space="preserve"> РА</w:t>
            </w:r>
          </w:p>
        </w:tc>
        <w:tc>
          <w:tcPr>
            <w:tcW w:w="903" w:type="dxa"/>
            <w:vMerge w:val="restart"/>
            <w:vAlign w:val="center"/>
          </w:tcPr>
          <w:p w14:paraId="6F2AC3FC" w14:textId="77777777" w:rsidR="002803F4" w:rsidRPr="006701E6" w:rsidRDefault="002803F4" w:rsidP="00A31BF4">
            <w:pPr>
              <w:pStyle w:val="aff9"/>
              <w:rPr>
                <w:rFonts w:ascii="GHEA Grapalat" w:hAnsi="GHEA Grapalat"/>
                <w:sz w:val="14"/>
                <w:szCs w:val="14"/>
              </w:rPr>
            </w:pPr>
            <w:r w:rsidRPr="000D4EC5">
              <w:rPr>
                <w:rFonts w:ascii="GHEA Grapalat" w:hAnsi="GHEA Grapalat"/>
                <w:sz w:val="16"/>
                <w:szCs w:val="16"/>
              </w:rPr>
              <w:t>общее количество</w:t>
            </w:r>
          </w:p>
        </w:tc>
        <w:tc>
          <w:tcPr>
            <w:tcW w:w="2269" w:type="dxa"/>
            <w:gridSpan w:val="2"/>
            <w:vAlign w:val="center"/>
          </w:tcPr>
          <w:p w14:paraId="56AD9EA5" w14:textId="77777777" w:rsidR="002803F4"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r w:rsidRPr="00A0379D">
              <w:rPr>
                <w:rFonts w:ascii="GHEA Grapalat" w:hAnsi="GHEA Grapalat"/>
                <w:sz w:val="16"/>
                <w:szCs w:val="16"/>
              </w:rPr>
              <w:t>предоставление</w:t>
            </w:r>
          </w:p>
        </w:tc>
      </w:tr>
      <w:tr w:rsidR="002803F4" w14:paraId="2D174EC2" w14:textId="77777777" w:rsidTr="002803F4">
        <w:trPr>
          <w:trHeight w:val="942"/>
        </w:trPr>
        <w:tc>
          <w:tcPr>
            <w:tcW w:w="519" w:type="dxa"/>
            <w:vMerge/>
            <w:vAlign w:val="center"/>
          </w:tcPr>
          <w:p w14:paraId="2AF32FD0"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1418" w:type="dxa"/>
            <w:vMerge/>
            <w:vAlign w:val="center"/>
          </w:tcPr>
          <w:p w14:paraId="4E7DF5C9"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3025" w:type="dxa"/>
            <w:vMerge/>
            <w:vAlign w:val="center"/>
          </w:tcPr>
          <w:p w14:paraId="514AF4D6"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911" w:type="dxa"/>
            <w:vMerge/>
            <w:vAlign w:val="center"/>
          </w:tcPr>
          <w:p w14:paraId="439FA742"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866" w:type="dxa"/>
            <w:vMerge/>
            <w:vAlign w:val="center"/>
          </w:tcPr>
          <w:p w14:paraId="5EE06FEF"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917" w:type="dxa"/>
            <w:vMerge/>
            <w:vAlign w:val="center"/>
          </w:tcPr>
          <w:p w14:paraId="6332FF4F"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903" w:type="dxa"/>
            <w:vMerge/>
            <w:vAlign w:val="center"/>
          </w:tcPr>
          <w:p w14:paraId="36797196"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6"/>
                <w:szCs w:val="16"/>
              </w:rPr>
            </w:pPr>
          </w:p>
        </w:tc>
        <w:tc>
          <w:tcPr>
            <w:tcW w:w="1417" w:type="dxa"/>
            <w:vAlign w:val="center"/>
          </w:tcPr>
          <w:p w14:paraId="6C0752F1" w14:textId="77777777" w:rsidR="002803F4" w:rsidRPr="003F3932" w:rsidRDefault="002803F4" w:rsidP="00A31BF4">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адрес</w:t>
            </w:r>
          </w:p>
        </w:tc>
        <w:tc>
          <w:tcPr>
            <w:tcW w:w="852" w:type="dxa"/>
            <w:vAlign w:val="center"/>
          </w:tcPr>
          <w:p w14:paraId="7005E461" w14:textId="77777777" w:rsidR="002803F4" w:rsidRDefault="002803F4" w:rsidP="00A31BF4">
            <w:pPr>
              <w:pBdr>
                <w:top w:val="nil"/>
                <w:left w:val="nil"/>
                <w:bottom w:val="nil"/>
                <w:right w:val="nil"/>
                <w:between w:val="nil"/>
              </w:pBdr>
              <w:spacing w:line="160" w:lineRule="auto"/>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срок**</w:t>
            </w:r>
          </w:p>
        </w:tc>
      </w:tr>
      <w:tr w:rsidR="002803F4" w14:paraId="309E591B" w14:textId="77777777" w:rsidTr="002803F4">
        <w:trPr>
          <w:trHeight w:val="185"/>
        </w:trPr>
        <w:tc>
          <w:tcPr>
            <w:tcW w:w="519" w:type="dxa"/>
            <w:vAlign w:val="center"/>
          </w:tcPr>
          <w:p w14:paraId="72352325" w14:textId="77777777" w:rsidR="002803F4" w:rsidRDefault="002803F4" w:rsidP="00A31BF4">
            <w:pPr>
              <w:pBdr>
                <w:top w:val="nil"/>
                <w:left w:val="nil"/>
                <w:bottom w:val="nil"/>
                <w:right w:val="nil"/>
                <w:between w:val="nil"/>
              </w:pBdr>
              <w:spacing w:line="160" w:lineRule="auto"/>
              <w:rPr>
                <w:rFonts w:ascii="GHEA Grapalat" w:eastAsia="GHEA Grapalat" w:hAnsi="GHEA Grapalat" w:cs="GHEA Grapalat"/>
                <w:color w:val="000000"/>
                <w:sz w:val="16"/>
                <w:szCs w:val="16"/>
              </w:rPr>
            </w:pPr>
          </w:p>
        </w:tc>
        <w:tc>
          <w:tcPr>
            <w:tcW w:w="10309" w:type="dxa"/>
            <w:gridSpan w:val="8"/>
            <w:vAlign w:val="center"/>
          </w:tcPr>
          <w:p w14:paraId="7B9224E5" w14:textId="77777777" w:rsidR="002803F4" w:rsidRDefault="002803F4" w:rsidP="00A31BF4">
            <w:pPr>
              <w:rPr>
                <w:rFonts w:ascii="GHEA Grapalat" w:eastAsia="GHEA Grapalat" w:hAnsi="GHEA Grapalat" w:cs="GHEA Grapalat"/>
                <w:b/>
                <w:bCs/>
                <w:sz w:val="16"/>
                <w:szCs w:val="16"/>
              </w:rPr>
            </w:pPr>
            <w:r w:rsidRPr="00E31BCE">
              <w:rPr>
                <w:rFonts w:ascii="GHEA Grapalat" w:eastAsia="GHEA Grapalat" w:hAnsi="GHEA Grapalat" w:cs="GHEA Grapalat"/>
                <w:b/>
                <w:bCs/>
                <w:sz w:val="16"/>
                <w:szCs w:val="16"/>
              </w:rPr>
              <w:t>ЛОТ</w:t>
            </w:r>
            <w:r>
              <w:rPr>
                <w:rFonts w:ascii="GHEA Grapalat" w:eastAsia="GHEA Grapalat" w:hAnsi="GHEA Grapalat" w:cs="GHEA Grapalat"/>
                <w:b/>
                <w:bCs/>
                <w:sz w:val="16"/>
                <w:szCs w:val="16"/>
              </w:rPr>
              <w:t xml:space="preserve"> 1 </w:t>
            </w:r>
            <w:r w:rsidRPr="00E31BCE">
              <w:rPr>
                <w:rFonts w:ascii="GHEA Grapalat" w:eastAsia="GHEA Grapalat" w:hAnsi="GHEA Grapalat" w:cs="GHEA Grapalat"/>
                <w:b/>
                <w:bCs/>
                <w:sz w:val="16"/>
                <w:szCs w:val="16"/>
              </w:rPr>
              <w:t xml:space="preserve">(территориальные </w:t>
            </w:r>
            <w:r>
              <w:rPr>
                <w:rFonts w:ascii="GHEA Grapalat" w:eastAsia="GHEA Grapalat" w:hAnsi="GHEA Grapalat" w:cs="GHEA Grapalat"/>
                <w:b/>
                <w:bCs/>
                <w:color w:val="000000"/>
                <w:sz w:val="16"/>
                <w:szCs w:val="16"/>
              </w:rPr>
              <w:t>подразделения</w:t>
            </w:r>
            <w:r w:rsidRPr="00E31BCE">
              <w:rPr>
                <w:rFonts w:ascii="GHEA Grapalat" w:eastAsia="GHEA Grapalat" w:hAnsi="GHEA Grapalat" w:cs="GHEA Grapalat"/>
                <w:b/>
                <w:bCs/>
                <w:sz w:val="16"/>
                <w:szCs w:val="16"/>
              </w:rPr>
              <w:t xml:space="preserve"> Кентрон и Вайоц Дзор)</w:t>
            </w:r>
          </w:p>
        </w:tc>
      </w:tr>
      <w:tr w:rsidR="002803F4" w14:paraId="1BD36D6B" w14:textId="77777777" w:rsidTr="002803F4">
        <w:trPr>
          <w:trHeight w:val="815"/>
        </w:trPr>
        <w:tc>
          <w:tcPr>
            <w:tcW w:w="519" w:type="dxa"/>
            <w:vAlign w:val="center"/>
          </w:tcPr>
          <w:p w14:paraId="45CD3AA6"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418" w:type="dxa"/>
            <w:shd w:val="clear" w:color="auto" w:fill="auto"/>
            <w:vAlign w:val="center"/>
          </w:tcPr>
          <w:p w14:paraId="6D4FC3F9"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vAlign w:val="center"/>
          </w:tcPr>
          <w:p w14:paraId="281E2736" w14:textId="77777777" w:rsidR="002803F4" w:rsidRDefault="002803F4" w:rsidP="002803F4">
            <w:pPr>
              <w:spacing w:line="160" w:lineRule="auto"/>
              <w:ind w:left="-86" w:right="-48"/>
              <w:rPr>
                <w:rFonts w:ascii="GHEA Grapalat" w:eastAsia="GHEA Grapalat" w:hAnsi="GHEA Grapalat" w:cs="GHEA Grapalat"/>
                <w:sz w:val="16"/>
                <w:szCs w:val="16"/>
                <w:u w:val="single"/>
              </w:rPr>
            </w:pPr>
            <w:r w:rsidRPr="00DB660C">
              <w:rPr>
                <w:rFonts w:ascii="GHEA Grapalat" w:hAnsi="GHEA Grapalat" w:cs="Sylfaen"/>
                <w:color w:val="000000" w:themeColor="text1"/>
                <w:sz w:val="16"/>
                <w:szCs w:val="16"/>
                <w:lang w:val="hy-AM"/>
              </w:rPr>
              <w:t>Закупка консультацион</w:t>
            </w:r>
            <w:r>
              <w:rPr>
                <w:rFonts w:ascii="GHEA Grapalat" w:hAnsi="GHEA Grapalat" w:cs="Sylfaen"/>
                <w:color w:val="000000" w:themeColor="text1"/>
                <w:sz w:val="16"/>
                <w:szCs w:val="16"/>
                <w:lang w:val="hy-AM"/>
              </w:rPr>
              <w:t>ных услуг по подготовке проекта</w:t>
            </w:r>
            <w:r w:rsidRPr="00DB660C">
              <w:rPr>
                <w:rFonts w:ascii="GHEA Grapalat" w:hAnsi="GHEA Grapalat" w:cs="Sylfaen"/>
                <w:color w:val="000000" w:themeColor="text1"/>
                <w:sz w:val="16"/>
                <w:szCs w:val="16"/>
                <w:lang w:val="hy-AM"/>
              </w:rPr>
              <w:t xml:space="preserve"> и </w:t>
            </w:r>
            <w:r w:rsidRPr="00DB660C">
              <w:rPr>
                <w:rFonts w:ascii="GHEA Grapalat" w:hAnsi="GHEA Grapalat"/>
                <w:sz w:val="16"/>
                <w:szCs w:val="16"/>
                <w:lang w:val="hy-AM"/>
              </w:rPr>
              <w:t xml:space="preserve">оценке сметной стоимости </w:t>
            </w:r>
            <w:r w:rsidRPr="00DB660C">
              <w:rPr>
                <w:rFonts w:ascii="GHEA Grapalat" w:hAnsi="GHEA Grapalat"/>
                <w:sz w:val="16"/>
                <w:szCs w:val="16"/>
              </w:rPr>
              <w:t>на</w:t>
            </w:r>
            <w:r w:rsidRPr="00DB660C">
              <w:rPr>
                <w:rFonts w:ascii="GHEA Grapalat" w:hAnsi="GHEA Grapalat"/>
                <w:sz w:val="16"/>
                <w:szCs w:val="16"/>
                <w:lang w:val="hy-AM"/>
              </w:rPr>
              <w:t xml:space="preserve"> реконструкцию и переоснащение инфраструктуры</w:t>
            </w:r>
            <w:r>
              <w:rPr>
                <w:rFonts w:ascii="GHEA Grapalat" w:hAnsi="GHEA Grapalat"/>
                <w:sz w:val="16"/>
                <w:szCs w:val="16"/>
              </w:rPr>
              <w:t xml:space="preserve"> телестанции </w:t>
            </w:r>
            <w:r w:rsidRPr="008309F1">
              <w:rPr>
                <w:rFonts w:ascii="GHEA Grapalat" w:hAnsi="GHEA Grapalat"/>
                <w:b/>
                <w:sz w:val="16"/>
                <w:szCs w:val="16"/>
                <w:u w:val="single"/>
              </w:rPr>
              <w:t>Апаран</w:t>
            </w:r>
            <w:r w:rsidRPr="008309F1">
              <w:rPr>
                <w:rFonts w:ascii="GHEA Grapalat" w:hAnsi="GHEA Grapalat"/>
                <w:b/>
                <w:sz w:val="16"/>
                <w:szCs w:val="16"/>
                <w:u w:val="single"/>
                <w:lang w:val="hy-AM"/>
              </w:rPr>
              <w:t xml:space="preserve"> </w:t>
            </w:r>
            <w:r w:rsidRPr="00DB660C">
              <w:rPr>
                <w:rFonts w:ascii="GHEA Grapalat" w:hAnsi="GHEA Grapalat"/>
                <w:sz w:val="16"/>
                <w:szCs w:val="16"/>
                <w:lang w:val="hy-AM"/>
              </w:rPr>
              <w:t xml:space="preserve"> </w:t>
            </w:r>
          </w:p>
        </w:tc>
        <w:tc>
          <w:tcPr>
            <w:tcW w:w="911" w:type="dxa"/>
            <w:vMerge w:val="restart"/>
            <w:vAlign w:val="center"/>
          </w:tcPr>
          <w:p w14:paraId="27D310EB" w14:textId="77777777" w:rsidR="002803F4" w:rsidRPr="00F5659E"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драм</w:t>
            </w:r>
          </w:p>
        </w:tc>
        <w:tc>
          <w:tcPr>
            <w:tcW w:w="866" w:type="dxa"/>
            <w:vMerge w:val="restart"/>
            <w:vAlign w:val="center"/>
          </w:tcPr>
          <w:p w14:paraId="673CDA17" w14:textId="5E932E21" w:rsidR="002803F4" w:rsidRDefault="002803F4" w:rsidP="00A31BF4">
            <w:pPr>
              <w:pBdr>
                <w:top w:val="nil"/>
                <w:left w:val="nil"/>
                <w:bottom w:val="nil"/>
                <w:right w:val="nil"/>
                <w:between w:val="nil"/>
              </w:pBdr>
              <w:spacing w:line="280" w:lineRule="exact"/>
              <w:ind w:left="-31" w:right="-115"/>
              <w:jc w:val="center"/>
              <w:rPr>
                <w:rFonts w:ascii="GHEA Grapalat" w:eastAsia="GHEA Grapalat" w:hAnsi="GHEA Grapalat" w:cs="GHEA Grapalat"/>
                <w:color w:val="000000"/>
                <w:sz w:val="16"/>
                <w:szCs w:val="16"/>
              </w:rPr>
            </w:pPr>
          </w:p>
        </w:tc>
        <w:tc>
          <w:tcPr>
            <w:tcW w:w="917" w:type="dxa"/>
            <w:vMerge w:val="restart"/>
            <w:vAlign w:val="center"/>
          </w:tcPr>
          <w:p w14:paraId="24879294" w14:textId="6CB45E51" w:rsidR="002803F4" w:rsidRDefault="002803F4" w:rsidP="00A31BF4">
            <w:pPr>
              <w:pBdr>
                <w:top w:val="nil"/>
                <w:left w:val="nil"/>
                <w:bottom w:val="nil"/>
                <w:right w:val="nil"/>
                <w:between w:val="nil"/>
              </w:pBdr>
              <w:spacing w:line="280" w:lineRule="exact"/>
              <w:jc w:val="center"/>
              <w:rPr>
                <w:rFonts w:ascii="GHEA Grapalat" w:eastAsia="GHEA Grapalat" w:hAnsi="GHEA Grapalat" w:cs="GHEA Grapalat"/>
                <w:color w:val="000000"/>
                <w:sz w:val="16"/>
                <w:szCs w:val="16"/>
              </w:rPr>
            </w:pPr>
          </w:p>
        </w:tc>
        <w:tc>
          <w:tcPr>
            <w:tcW w:w="903" w:type="dxa"/>
            <w:vMerge w:val="restart"/>
            <w:vAlign w:val="center"/>
          </w:tcPr>
          <w:p w14:paraId="000EF2AA" w14:textId="77777777" w:rsidR="002803F4" w:rsidRDefault="002803F4" w:rsidP="00A31BF4">
            <w:pPr>
              <w:pBdr>
                <w:top w:val="nil"/>
                <w:left w:val="nil"/>
                <w:bottom w:val="nil"/>
                <w:right w:val="nil"/>
                <w:between w:val="nil"/>
              </w:pBdr>
              <w:spacing w:line="280" w:lineRule="exact"/>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417" w:type="dxa"/>
            <w:shd w:val="clear" w:color="auto" w:fill="auto"/>
            <w:vAlign w:val="center"/>
          </w:tcPr>
          <w:p w14:paraId="58800E64" w14:textId="77777777" w:rsidR="002803F4" w:rsidRPr="00F76A3E" w:rsidRDefault="002803F4" w:rsidP="00A31BF4">
            <w:pPr>
              <w:spacing w:line="180" w:lineRule="auto"/>
              <w:jc w:val="center"/>
              <w:rPr>
                <w:rFonts w:ascii="GHEA Grapalat" w:eastAsia="GHEA Grapalat" w:hAnsi="GHEA Grapalat" w:cs="GHEA Grapalat"/>
                <w:sz w:val="16"/>
                <w:szCs w:val="16"/>
              </w:rPr>
            </w:pPr>
            <w:r w:rsidRPr="00F76A3E">
              <w:rPr>
                <w:rStyle w:val="ypks7kbdpwfgdykd3qb9"/>
                <w:rFonts w:ascii="GHEA Grapalat" w:hAnsi="GHEA Grapalat"/>
                <w:sz w:val="16"/>
                <w:szCs w:val="16"/>
              </w:rPr>
              <w:t>Арагацотнская</w:t>
            </w:r>
            <w:r w:rsidRPr="00F76A3E">
              <w:rPr>
                <w:rFonts w:ascii="GHEA Grapalat" w:hAnsi="GHEA Grapalat"/>
                <w:sz w:val="16"/>
                <w:szCs w:val="16"/>
              </w:rPr>
              <w:t xml:space="preserve"> </w:t>
            </w:r>
            <w:r w:rsidRPr="00F76A3E">
              <w:rPr>
                <w:rStyle w:val="ypks7kbdpwfgdykd3qb9"/>
                <w:rFonts w:ascii="GHEA Grapalat" w:hAnsi="GHEA Grapalat"/>
                <w:sz w:val="16"/>
                <w:szCs w:val="16"/>
              </w:rPr>
              <w:t>область, г.</w:t>
            </w:r>
            <w:r w:rsidRPr="00F76A3E">
              <w:rPr>
                <w:rFonts w:ascii="GHEA Grapalat" w:hAnsi="GHEA Grapalat"/>
                <w:sz w:val="16"/>
                <w:szCs w:val="16"/>
              </w:rPr>
              <w:t xml:space="preserve"> </w:t>
            </w:r>
            <w:r w:rsidRPr="00F76A3E">
              <w:rPr>
                <w:rStyle w:val="ypks7kbdpwfgdykd3qb9"/>
                <w:rFonts w:ascii="GHEA Grapalat" w:hAnsi="GHEA Grapalat"/>
                <w:sz w:val="16"/>
                <w:szCs w:val="16"/>
              </w:rPr>
              <w:t>Апаран</w:t>
            </w:r>
          </w:p>
        </w:tc>
        <w:tc>
          <w:tcPr>
            <w:tcW w:w="852" w:type="dxa"/>
            <w:vMerge w:val="restart"/>
          </w:tcPr>
          <w:p w14:paraId="43B4F9B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0DD5586"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626C050"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7AC6D3D"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CE7B57E"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02A980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D177560"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7FEB120"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0DDFCE2"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F3B1EED"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A1E461D"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6747C1C"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DCA1323"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C4D252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697BB6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5FD8E5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B4AD90E"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175B710"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BFCDDDE"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ED86DA2"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FF2AD7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BF6020D"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7B999A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649132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C70BDCC"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C2E13E6"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EBE41C3"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3ED9C34"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D8E1982"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F7566E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5FA2548"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87501D0" w14:textId="77777777" w:rsidR="002803F4" w:rsidRDefault="002803F4" w:rsidP="00A31BF4">
            <w:pPr>
              <w:pBdr>
                <w:top w:val="nil"/>
                <w:left w:val="nil"/>
                <w:bottom w:val="nil"/>
                <w:right w:val="nil"/>
                <w:between w:val="nil"/>
              </w:pBdr>
              <w:spacing w:line="160" w:lineRule="auto"/>
              <w:ind w:left="-52" w:right="-103"/>
              <w:jc w:val="center"/>
              <w:rPr>
                <w:rFonts w:ascii="GHEA Grapalat" w:eastAsia="GHEA Grapalat" w:hAnsi="GHEA Grapalat" w:cs="GHEA Grapalat"/>
                <w:color w:val="000000"/>
                <w:sz w:val="16"/>
                <w:szCs w:val="16"/>
              </w:rPr>
            </w:pPr>
            <w:r w:rsidRPr="00F5659E">
              <w:rPr>
                <w:rFonts w:ascii="GHEA Grapalat" w:eastAsia="GHEA Grapalat" w:hAnsi="GHEA Grapalat" w:cs="GHEA Grapalat"/>
                <w:color w:val="000000"/>
                <w:sz w:val="16"/>
                <w:szCs w:val="16"/>
              </w:rPr>
              <w:t xml:space="preserve">45 (сорок пять) календарных дней с даты вступления </w:t>
            </w:r>
            <w:r>
              <w:rPr>
                <w:rFonts w:ascii="GHEA Grapalat" w:eastAsia="GHEA Grapalat" w:hAnsi="GHEA Grapalat" w:cs="GHEA Grapalat"/>
                <w:color w:val="000000"/>
                <w:sz w:val="16"/>
                <w:szCs w:val="16"/>
              </w:rPr>
              <w:t xml:space="preserve">договора </w:t>
            </w:r>
            <w:r w:rsidRPr="00F5659E">
              <w:rPr>
                <w:rFonts w:ascii="GHEA Grapalat" w:eastAsia="GHEA Grapalat" w:hAnsi="GHEA Grapalat" w:cs="GHEA Grapalat"/>
                <w:color w:val="000000"/>
                <w:sz w:val="16"/>
                <w:szCs w:val="16"/>
              </w:rPr>
              <w:t>в силу</w:t>
            </w:r>
          </w:p>
        </w:tc>
      </w:tr>
      <w:tr w:rsidR="002803F4" w14:paraId="6A0A023B" w14:textId="77777777" w:rsidTr="002803F4">
        <w:trPr>
          <w:trHeight w:val="1127"/>
        </w:trPr>
        <w:tc>
          <w:tcPr>
            <w:tcW w:w="519" w:type="dxa"/>
            <w:vAlign w:val="center"/>
          </w:tcPr>
          <w:p w14:paraId="19196815"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2</w:t>
            </w:r>
          </w:p>
        </w:tc>
        <w:tc>
          <w:tcPr>
            <w:tcW w:w="1418" w:type="dxa"/>
            <w:shd w:val="clear" w:color="auto" w:fill="auto"/>
            <w:vAlign w:val="center"/>
          </w:tcPr>
          <w:p w14:paraId="7EBAA8AB"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vAlign w:val="center"/>
          </w:tcPr>
          <w:p w14:paraId="59E5AD6B" w14:textId="77777777" w:rsidR="002803F4" w:rsidRDefault="002803F4" w:rsidP="002803F4">
            <w:pPr>
              <w:spacing w:line="160" w:lineRule="auto"/>
              <w:ind w:left="-86" w:right="-48"/>
              <w:rPr>
                <w:rFonts w:ascii="GHEA Grapalat" w:eastAsia="GHEA Grapalat" w:hAnsi="GHEA Grapalat" w:cs="GHEA Grapalat"/>
                <w:sz w:val="16"/>
                <w:szCs w:val="16"/>
                <w:u w:val="single"/>
              </w:rPr>
            </w:pPr>
            <w:r w:rsidRPr="00DB660C">
              <w:rPr>
                <w:rFonts w:ascii="GHEA Grapalat" w:hAnsi="GHEA Grapalat" w:cs="Sylfaen"/>
                <w:color w:val="000000" w:themeColor="text1"/>
                <w:sz w:val="16"/>
                <w:szCs w:val="16"/>
                <w:lang w:val="hy-AM"/>
              </w:rPr>
              <w:t>Закупка консультацион</w:t>
            </w:r>
            <w:r>
              <w:rPr>
                <w:rFonts w:ascii="GHEA Grapalat" w:hAnsi="GHEA Grapalat" w:cs="Sylfaen"/>
                <w:color w:val="000000" w:themeColor="text1"/>
                <w:sz w:val="16"/>
                <w:szCs w:val="16"/>
                <w:lang w:val="hy-AM"/>
              </w:rPr>
              <w:t>ных услуг по подготовке проекта</w:t>
            </w:r>
            <w:r w:rsidRPr="00DB660C">
              <w:rPr>
                <w:rFonts w:ascii="GHEA Grapalat" w:hAnsi="GHEA Grapalat" w:cs="Sylfaen"/>
                <w:color w:val="000000" w:themeColor="text1"/>
                <w:sz w:val="16"/>
                <w:szCs w:val="16"/>
                <w:lang w:val="hy-AM"/>
              </w:rPr>
              <w:t xml:space="preserve"> и </w:t>
            </w:r>
            <w:r w:rsidRPr="00DB660C">
              <w:rPr>
                <w:rFonts w:ascii="GHEA Grapalat" w:hAnsi="GHEA Grapalat"/>
                <w:sz w:val="16"/>
                <w:szCs w:val="16"/>
                <w:lang w:val="hy-AM"/>
              </w:rPr>
              <w:t xml:space="preserve">оценке сметной стоимости </w:t>
            </w:r>
            <w:r w:rsidRPr="00DB660C">
              <w:rPr>
                <w:rFonts w:ascii="GHEA Grapalat" w:hAnsi="GHEA Grapalat"/>
                <w:sz w:val="16"/>
                <w:szCs w:val="16"/>
              </w:rPr>
              <w:t>на</w:t>
            </w:r>
            <w:r w:rsidRPr="00DB660C">
              <w:rPr>
                <w:rFonts w:ascii="GHEA Grapalat" w:hAnsi="GHEA Grapalat"/>
                <w:sz w:val="16"/>
                <w:szCs w:val="16"/>
                <w:lang w:val="hy-AM"/>
              </w:rPr>
              <w:t xml:space="preserve"> реконструкцию и переоснащение инфраструктуры</w:t>
            </w:r>
            <w:r>
              <w:rPr>
                <w:rFonts w:ascii="GHEA Grapalat" w:hAnsi="GHEA Grapalat"/>
                <w:sz w:val="16"/>
                <w:szCs w:val="16"/>
              </w:rPr>
              <w:t xml:space="preserve"> телестанции </w:t>
            </w:r>
            <w:r>
              <w:rPr>
                <w:rFonts w:ascii="GHEA Grapalat" w:hAnsi="GHEA Grapalat"/>
                <w:b/>
                <w:sz w:val="16"/>
                <w:szCs w:val="16"/>
                <w:u w:val="single"/>
              </w:rPr>
              <w:t>Аштарак</w:t>
            </w:r>
            <w:r w:rsidRPr="008309F1">
              <w:rPr>
                <w:rFonts w:ascii="GHEA Grapalat" w:hAnsi="GHEA Grapalat"/>
                <w:b/>
                <w:sz w:val="16"/>
                <w:szCs w:val="16"/>
                <w:u w:val="single"/>
                <w:lang w:val="hy-AM"/>
              </w:rPr>
              <w:t xml:space="preserve"> </w:t>
            </w:r>
            <w:r w:rsidRPr="00DB660C">
              <w:rPr>
                <w:rFonts w:ascii="GHEA Grapalat" w:hAnsi="GHEA Grapalat"/>
                <w:sz w:val="16"/>
                <w:szCs w:val="16"/>
                <w:lang w:val="hy-AM"/>
              </w:rPr>
              <w:t xml:space="preserve"> </w:t>
            </w:r>
          </w:p>
        </w:tc>
        <w:tc>
          <w:tcPr>
            <w:tcW w:w="911" w:type="dxa"/>
            <w:vMerge/>
            <w:vAlign w:val="center"/>
          </w:tcPr>
          <w:p w14:paraId="5B3AC11B"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780EFD79"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721F14E6"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2D71A4D5"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7BCD3ACB" w14:textId="77777777" w:rsidR="002803F4" w:rsidRDefault="002803F4" w:rsidP="00A31BF4">
            <w:pPr>
              <w:spacing w:line="180" w:lineRule="auto"/>
              <w:jc w:val="center"/>
              <w:rPr>
                <w:rFonts w:ascii="GHEA Grapalat" w:eastAsia="GHEA Grapalat" w:hAnsi="GHEA Grapalat" w:cs="GHEA Grapalat"/>
                <w:sz w:val="16"/>
                <w:szCs w:val="16"/>
              </w:rPr>
            </w:pPr>
            <w:r w:rsidRPr="00F76A3E">
              <w:rPr>
                <w:rStyle w:val="ypks7kbdpwfgdykd3qb9"/>
                <w:rFonts w:ascii="GHEA Grapalat" w:hAnsi="GHEA Grapalat"/>
                <w:sz w:val="16"/>
                <w:szCs w:val="16"/>
              </w:rPr>
              <w:t>Арагацотнская</w:t>
            </w:r>
            <w:r w:rsidRPr="00F76A3E">
              <w:rPr>
                <w:rFonts w:ascii="GHEA Grapalat" w:hAnsi="GHEA Grapalat"/>
                <w:sz w:val="16"/>
                <w:szCs w:val="16"/>
              </w:rPr>
              <w:t xml:space="preserve"> </w:t>
            </w:r>
            <w:r w:rsidRPr="00F76A3E">
              <w:rPr>
                <w:rStyle w:val="ypks7kbdpwfgdykd3qb9"/>
                <w:rFonts w:ascii="GHEA Grapalat" w:hAnsi="GHEA Grapalat"/>
                <w:sz w:val="16"/>
                <w:szCs w:val="16"/>
              </w:rPr>
              <w:t>область, община</w:t>
            </w:r>
            <w:r w:rsidRPr="00F76A3E">
              <w:rPr>
                <w:rFonts w:ascii="GHEA Grapalat" w:hAnsi="GHEA Grapalat"/>
                <w:sz w:val="16"/>
                <w:szCs w:val="16"/>
              </w:rPr>
              <w:t xml:space="preserve"> </w:t>
            </w:r>
            <w:r w:rsidRPr="00F76A3E">
              <w:rPr>
                <w:rStyle w:val="ypks7kbdpwfgdykd3qb9"/>
                <w:rFonts w:ascii="GHEA Grapalat" w:hAnsi="GHEA Grapalat"/>
                <w:sz w:val="16"/>
                <w:szCs w:val="16"/>
              </w:rPr>
              <w:t>Аштарак, район</w:t>
            </w:r>
            <w:r w:rsidRPr="00F76A3E">
              <w:rPr>
                <w:rFonts w:ascii="GHEA Grapalat" w:hAnsi="GHEA Grapalat"/>
                <w:sz w:val="16"/>
                <w:szCs w:val="16"/>
              </w:rPr>
              <w:t xml:space="preserve"> </w:t>
            </w:r>
            <w:r w:rsidRPr="00F76A3E">
              <w:rPr>
                <w:rStyle w:val="ypks7kbdpwfgdykd3qb9"/>
                <w:rFonts w:ascii="GHEA Grapalat" w:hAnsi="GHEA Grapalat"/>
                <w:sz w:val="16"/>
                <w:szCs w:val="16"/>
              </w:rPr>
              <w:t>Мугни</w:t>
            </w:r>
          </w:p>
        </w:tc>
        <w:tc>
          <w:tcPr>
            <w:tcW w:w="852" w:type="dxa"/>
            <w:vMerge/>
          </w:tcPr>
          <w:p w14:paraId="0B557F87"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2672CC23" w14:textId="77777777" w:rsidTr="002803F4">
        <w:trPr>
          <w:trHeight w:val="1060"/>
        </w:trPr>
        <w:tc>
          <w:tcPr>
            <w:tcW w:w="519" w:type="dxa"/>
            <w:vAlign w:val="center"/>
          </w:tcPr>
          <w:p w14:paraId="1D048760"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3</w:t>
            </w:r>
          </w:p>
        </w:tc>
        <w:tc>
          <w:tcPr>
            <w:tcW w:w="1418" w:type="dxa"/>
            <w:shd w:val="clear" w:color="auto" w:fill="auto"/>
            <w:vAlign w:val="center"/>
          </w:tcPr>
          <w:p w14:paraId="51CA1D9B"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vAlign w:val="center"/>
          </w:tcPr>
          <w:p w14:paraId="51DE91D5" w14:textId="77777777" w:rsidR="002803F4" w:rsidRPr="00E168BF" w:rsidRDefault="002803F4" w:rsidP="002803F4">
            <w:pPr>
              <w:spacing w:line="160" w:lineRule="auto"/>
              <w:ind w:left="-86" w:right="-48"/>
              <w:rPr>
                <w:rFonts w:ascii="GHEA Grapalat" w:eastAsia="GHEA Grapalat" w:hAnsi="GHEA Grapalat" w:cs="GHEA Grapalat"/>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sidRPr="00E168BF">
              <w:rPr>
                <w:rStyle w:val="ypks7kbdpwfgdykd3qb9"/>
                <w:rFonts w:ascii="GHEA Grapalat" w:hAnsi="GHEA Grapalat"/>
                <w:b/>
                <w:sz w:val="16"/>
                <w:szCs w:val="16"/>
                <w:u w:val="single"/>
              </w:rPr>
              <w:t>Гегадзор</w:t>
            </w:r>
          </w:p>
        </w:tc>
        <w:tc>
          <w:tcPr>
            <w:tcW w:w="911" w:type="dxa"/>
            <w:vMerge/>
            <w:vAlign w:val="center"/>
          </w:tcPr>
          <w:p w14:paraId="628D8001"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69748838"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369AAEBA"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672DDC00"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655DE24F" w14:textId="77777777" w:rsidR="002803F4" w:rsidRPr="00CF4563" w:rsidRDefault="002803F4" w:rsidP="00A31BF4">
            <w:pPr>
              <w:spacing w:line="180" w:lineRule="auto"/>
              <w:jc w:val="center"/>
              <w:rPr>
                <w:rFonts w:ascii="GHEA Grapalat" w:eastAsia="GHEA Grapalat" w:hAnsi="GHEA Grapalat" w:cs="GHEA Grapalat"/>
                <w:sz w:val="16"/>
                <w:szCs w:val="16"/>
              </w:rPr>
            </w:pPr>
            <w:r w:rsidRPr="00CF4563">
              <w:rPr>
                <w:rStyle w:val="ypks7kbdpwfgdykd3qb9"/>
                <w:rFonts w:ascii="GHEA Grapalat" w:hAnsi="GHEA Grapalat"/>
                <w:sz w:val="16"/>
                <w:szCs w:val="16"/>
              </w:rPr>
              <w:t>Арагацотнская</w:t>
            </w:r>
            <w:r w:rsidRPr="00CF4563">
              <w:rPr>
                <w:rFonts w:ascii="GHEA Grapalat" w:hAnsi="GHEA Grapalat"/>
                <w:sz w:val="16"/>
                <w:szCs w:val="16"/>
              </w:rPr>
              <w:t xml:space="preserve"> </w:t>
            </w:r>
            <w:r w:rsidRPr="00CF4563">
              <w:rPr>
                <w:rStyle w:val="ypks7kbdpwfgdykd3qb9"/>
                <w:rFonts w:ascii="GHEA Grapalat" w:hAnsi="GHEA Grapalat"/>
                <w:sz w:val="16"/>
                <w:szCs w:val="16"/>
              </w:rPr>
              <w:t>область, село</w:t>
            </w:r>
            <w:r w:rsidRPr="00CF4563">
              <w:rPr>
                <w:rFonts w:ascii="GHEA Grapalat" w:hAnsi="GHEA Grapalat"/>
                <w:sz w:val="16"/>
                <w:szCs w:val="16"/>
              </w:rPr>
              <w:t xml:space="preserve"> </w:t>
            </w:r>
            <w:r w:rsidRPr="00CF4563">
              <w:rPr>
                <w:rStyle w:val="ypks7kbdpwfgdykd3qb9"/>
                <w:rFonts w:ascii="GHEA Grapalat" w:hAnsi="GHEA Grapalat"/>
                <w:sz w:val="16"/>
                <w:szCs w:val="16"/>
              </w:rPr>
              <w:t>Гегадзор</w:t>
            </w:r>
          </w:p>
        </w:tc>
        <w:tc>
          <w:tcPr>
            <w:tcW w:w="852" w:type="dxa"/>
            <w:vMerge/>
          </w:tcPr>
          <w:p w14:paraId="5DBFE9A2"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26B549F7" w14:textId="77777777" w:rsidTr="002803F4">
        <w:trPr>
          <w:trHeight w:val="1060"/>
        </w:trPr>
        <w:tc>
          <w:tcPr>
            <w:tcW w:w="519" w:type="dxa"/>
            <w:vAlign w:val="center"/>
          </w:tcPr>
          <w:p w14:paraId="1D0E1DDA"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4</w:t>
            </w:r>
          </w:p>
        </w:tc>
        <w:tc>
          <w:tcPr>
            <w:tcW w:w="1418" w:type="dxa"/>
            <w:shd w:val="clear" w:color="auto" w:fill="auto"/>
            <w:vAlign w:val="center"/>
          </w:tcPr>
          <w:p w14:paraId="419C0472"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vAlign w:val="center"/>
          </w:tcPr>
          <w:p w14:paraId="1963517F" w14:textId="77777777" w:rsidR="002803F4" w:rsidRPr="00E168BF" w:rsidRDefault="002803F4" w:rsidP="002803F4">
            <w:pPr>
              <w:spacing w:line="160" w:lineRule="auto"/>
              <w:ind w:left="-86" w:right="-48"/>
              <w:rPr>
                <w:rFonts w:ascii="GHEA Grapalat" w:eastAsia="GHEA Grapalat" w:hAnsi="GHEA Grapalat" w:cs="GHEA Grapalat"/>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Style w:val="ypks7kbdpwfgdykd3qb9"/>
                <w:rFonts w:ascii="GHEA Grapalat" w:hAnsi="GHEA Grapalat"/>
                <w:b/>
                <w:sz w:val="16"/>
                <w:szCs w:val="16"/>
                <w:u w:val="single"/>
              </w:rPr>
              <w:t>Веди</w:t>
            </w:r>
          </w:p>
        </w:tc>
        <w:tc>
          <w:tcPr>
            <w:tcW w:w="911" w:type="dxa"/>
            <w:vMerge/>
            <w:vAlign w:val="center"/>
          </w:tcPr>
          <w:p w14:paraId="123A44F0"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60736FD2"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4795B3D0"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55201B50"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4BC4A35B" w14:textId="77777777" w:rsidR="002803F4" w:rsidRPr="00CF4563" w:rsidRDefault="002803F4" w:rsidP="00A31BF4">
            <w:pPr>
              <w:spacing w:line="180" w:lineRule="auto"/>
              <w:jc w:val="center"/>
              <w:rPr>
                <w:rFonts w:ascii="GHEA Grapalat" w:eastAsia="GHEA Grapalat" w:hAnsi="GHEA Grapalat" w:cs="GHEA Grapalat"/>
                <w:sz w:val="16"/>
                <w:szCs w:val="16"/>
              </w:rPr>
            </w:pPr>
            <w:r w:rsidRPr="00CF4563">
              <w:rPr>
                <w:rStyle w:val="ypks7kbdpwfgdykd3qb9"/>
                <w:rFonts w:ascii="GHEA Grapalat" w:hAnsi="GHEA Grapalat"/>
                <w:sz w:val="16"/>
                <w:szCs w:val="16"/>
              </w:rPr>
              <w:t>Административная</w:t>
            </w:r>
            <w:r w:rsidRPr="00CF4563">
              <w:rPr>
                <w:rFonts w:ascii="GHEA Grapalat" w:hAnsi="GHEA Grapalat"/>
                <w:sz w:val="16"/>
                <w:szCs w:val="16"/>
              </w:rPr>
              <w:t xml:space="preserve"> </w:t>
            </w:r>
            <w:r w:rsidRPr="00CF4563">
              <w:rPr>
                <w:rStyle w:val="ypks7kbdpwfgdykd3qb9"/>
                <w:rFonts w:ascii="GHEA Grapalat" w:hAnsi="GHEA Grapalat"/>
                <w:sz w:val="16"/>
                <w:szCs w:val="16"/>
              </w:rPr>
              <w:t>территория</w:t>
            </w:r>
            <w:r w:rsidRPr="00CF4563">
              <w:rPr>
                <w:rFonts w:ascii="GHEA Grapalat" w:hAnsi="GHEA Grapalat"/>
                <w:sz w:val="16"/>
                <w:szCs w:val="16"/>
              </w:rPr>
              <w:t xml:space="preserve"> </w:t>
            </w:r>
            <w:r w:rsidRPr="00CF4563">
              <w:rPr>
                <w:rStyle w:val="ypks7kbdpwfgdykd3qb9"/>
                <w:rFonts w:ascii="GHEA Grapalat" w:hAnsi="GHEA Grapalat"/>
                <w:sz w:val="16"/>
                <w:szCs w:val="16"/>
              </w:rPr>
              <w:t>Араратской</w:t>
            </w:r>
            <w:r w:rsidRPr="00CF4563">
              <w:rPr>
                <w:rFonts w:ascii="GHEA Grapalat" w:hAnsi="GHEA Grapalat"/>
                <w:sz w:val="16"/>
                <w:szCs w:val="16"/>
              </w:rPr>
              <w:t xml:space="preserve"> </w:t>
            </w:r>
            <w:r w:rsidRPr="00CF4563">
              <w:rPr>
                <w:rStyle w:val="ypks7kbdpwfgdykd3qb9"/>
                <w:rFonts w:ascii="GHEA Grapalat" w:hAnsi="GHEA Grapalat"/>
                <w:sz w:val="16"/>
                <w:szCs w:val="16"/>
              </w:rPr>
              <w:t>области</w:t>
            </w:r>
          </w:p>
        </w:tc>
        <w:tc>
          <w:tcPr>
            <w:tcW w:w="852" w:type="dxa"/>
            <w:vMerge/>
          </w:tcPr>
          <w:p w14:paraId="51BBA4FC"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0C678F76" w14:textId="77777777" w:rsidTr="002803F4">
        <w:trPr>
          <w:trHeight w:val="1375"/>
        </w:trPr>
        <w:tc>
          <w:tcPr>
            <w:tcW w:w="519" w:type="dxa"/>
            <w:vAlign w:val="center"/>
          </w:tcPr>
          <w:p w14:paraId="13E34A39"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5</w:t>
            </w:r>
          </w:p>
        </w:tc>
        <w:tc>
          <w:tcPr>
            <w:tcW w:w="1418" w:type="dxa"/>
            <w:shd w:val="clear" w:color="auto" w:fill="auto"/>
            <w:vAlign w:val="center"/>
          </w:tcPr>
          <w:p w14:paraId="11A316BF"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vAlign w:val="center"/>
          </w:tcPr>
          <w:p w14:paraId="38AC4D0B" w14:textId="77777777" w:rsidR="002803F4" w:rsidRDefault="002803F4" w:rsidP="002803F4">
            <w:pPr>
              <w:spacing w:line="160" w:lineRule="auto"/>
              <w:ind w:left="-86" w:right="-48"/>
              <w:rPr>
                <w:rFonts w:ascii="GHEA Grapalat" w:eastAsia="GHEA Grapalat" w:hAnsi="GHEA Grapalat" w:cs="GHEA Grapalat"/>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Style w:val="ypks7kbdpwfgdykd3qb9"/>
                <w:rFonts w:ascii="GHEA Grapalat" w:hAnsi="GHEA Grapalat"/>
                <w:b/>
                <w:sz w:val="16"/>
                <w:szCs w:val="16"/>
                <w:u w:val="single"/>
              </w:rPr>
              <w:t>Зовашен</w:t>
            </w:r>
          </w:p>
        </w:tc>
        <w:tc>
          <w:tcPr>
            <w:tcW w:w="911" w:type="dxa"/>
            <w:vMerge/>
            <w:vAlign w:val="center"/>
          </w:tcPr>
          <w:p w14:paraId="4514668D"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3AAF1AF8"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6AAA7D93"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29A0564E"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071BC961" w14:textId="77777777" w:rsidR="002803F4" w:rsidRPr="00CF4563" w:rsidRDefault="002803F4" w:rsidP="00A31BF4">
            <w:pPr>
              <w:spacing w:line="180" w:lineRule="auto"/>
              <w:jc w:val="center"/>
              <w:rPr>
                <w:rFonts w:ascii="GHEA Grapalat" w:eastAsia="GHEA Grapalat" w:hAnsi="GHEA Grapalat" w:cs="GHEA Grapalat"/>
                <w:sz w:val="16"/>
                <w:szCs w:val="16"/>
              </w:rPr>
            </w:pPr>
            <w:r w:rsidRPr="00CF4563">
              <w:rPr>
                <w:rStyle w:val="ypks7kbdpwfgdykd3qb9"/>
                <w:rFonts w:ascii="GHEA Grapalat" w:hAnsi="GHEA Grapalat"/>
                <w:sz w:val="16"/>
                <w:szCs w:val="16"/>
              </w:rPr>
              <w:t>Араратская</w:t>
            </w:r>
            <w:r w:rsidRPr="00CF4563">
              <w:rPr>
                <w:rFonts w:ascii="GHEA Grapalat" w:hAnsi="GHEA Grapalat"/>
                <w:sz w:val="16"/>
                <w:szCs w:val="16"/>
              </w:rPr>
              <w:t xml:space="preserve"> </w:t>
            </w:r>
            <w:r w:rsidRPr="00CF4563">
              <w:rPr>
                <w:rStyle w:val="ypks7kbdpwfgdykd3qb9"/>
                <w:rFonts w:ascii="GHEA Grapalat" w:hAnsi="GHEA Grapalat"/>
                <w:sz w:val="16"/>
                <w:szCs w:val="16"/>
              </w:rPr>
              <w:t>область, община</w:t>
            </w:r>
            <w:r w:rsidRPr="00CF4563">
              <w:rPr>
                <w:rFonts w:ascii="GHEA Grapalat" w:hAnsi="GHEA Grapalat"/>
                <w:sz w:val="16"/>
                <w:szCs w:val="16"/>
              </w:rPr>
              <w:t xml:space="preserve"> </w:t>
            </w:r>
            <w:r w:rsidRPr="00CF4563">
              <w:rPr>
                <w:rStyle w:val="ypks7kbdpwfgdykd3qb9"/>
                <w:rFonts w:ascii="GHEA Grapalat" w:hAnsi="GHEA Grapalat"/>
                <w:sz w:val="16"/>
                <w:szCs w:val="16"/>
              </w:rPr>
              <w:t>Урцаландж, улица</w:t>
            </w:r>
            <w:r w:rsidRPr="00CF4563">
              <w:rPr>
                <w:rFonts w:ascii="GHEA Grapalat" w:hAnsi="GHEA Grapalat"/>
                <w:sz w:val="16"/>
                <w:szCs w:val="16"/>
              </w:rPr>
              <w:t xml:space="preserve"> </w:t>
            </w:r>
            <w:r w:rsidRPr="00CF4563">
              <w:rPr>
                <w:rStyle w:val="ypks7kbdpwfgdykd3qb9"/>
                <w:rFonts w:ascii="GHEA Grapalat" w:hAnsi="GHEA Grapalat"/>
                <w:sz w:val="16"/>
                <w:szCs w:val="16"/>
              </w:rPr>
              <w:t>Андраника</w:t>
            </w:r>
            <w:r w:rsidRPr="00CF4563">
              <w:rPr>
                <w:rFonts w:ascii="GHEA Grapalat" w:hAnsi="GHEA Grapalat"/>
                <w:sz w:val="16"/>
                <w:szCs w:val="16"/>
              </w:rPr>
              <w:t xml:space="preserve"> </w:t>
            </w:r>
            <w:r w:rsidRPr="00CF4563">
              <w:rPr>
                <w:rStyle w:val="ypks7kbdpwfgdykd3qb9"/>
                <w:rFonts w:ascii="GHEA Grapalat" w:hAnsi="GHEA Grapalat"/>
                <w:sz w:val="16"/>
                <w:szCs w:val="16"/>
              </w:rPr>
              <w:t>1 дом</w:t>
            </w:r>
          </w:p>
        </w:tc>
        <w:tc>
          <w:tcPr>
            <w:tcW w:w="852" w:type="dxa"/>
            <w:vMerge/>
          </w:tcPr>
          <w:p w14:paraId="500935F3"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17359761" w14:textId="77777777" w:rsidTr="002803F4">
        <w:trPr>
          <w:trHeight w:val="1060"/>
        </w:trPr>
        <w:tc>
          <w:tcPr>
            <w:tcW w:w="519" w:type="dxa"/>
            <w:vAlign w:val="center"/>
          </w:tcPr>
          <w:p w14:paraId="7BF74FB8"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6</w:t>
            </w:r>
          </w:p>
        </w:tc>
        <w:tc>
          <w:tcPr>
            <w:tcW w:w="1418" w:type="dxa"/>
            <w:shd w:val="clear" w:color="auto" w:fill="auto"/>
            <w:vAlign w:val="center"/>
          </w:tcPr>
          <w:p w14:paraId="59BA4C57"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vAlign w:val="center"/>
          </w:tcPr>
          <w:p w14:paraId="5B0F813E" w14:textId="77777777" w:rsidR="002803F4" w:rsidRDefault="002803F4" w:rsidP="002803F4">
            <w:pPr>
              <w:spacing w:line="160" w:lineRule="auto"/>
              <w:ind w:left="-86" w:right="-48"/>
              <w:rPr>
                <w:rFonts w:ascii="GHEA Grapalat" w:eastAsia="GHEA Grapalat" w:hAnsi="GHEA Grapalat" w:cs="GHEA Grapalat"/>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sidRPr="004628F2">
              <w:rPr>
                <w:rStyle w:val="ypks7kbdpwfgdykd3qb9"/>
                <w:rFonts w:ascii="GHEA Grapalat" w:hAnsi="GHEA Grapalat"/>
                <w:b/>
                <w:sz w:val="16"/>
                <w:szCs w:val="16"/>
                <w:u w:val="single"/>
              </w:rPr>
              <w:t>Егегнадзор-1</w:t>
            </w:r>
          </w:p>
        </w:tc>
        <w:tc>
          <w:tcPr>
            <w:tcW w:w="911" w:type="dxa"/>
            <w:vMerge/>
            <w:vAlign w:val="center"/>
          </w:tcPr>
          <w:p w14:paraId="7CDE06FB"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6CBEB4C1"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6B294DC4"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2A994992"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55A83922" w14:textId="77777777" w:rsidR="002803F4" w:rsidRPr="003E1076" w:rsidRDefault="002803F4" w:rsidP="00A31BF4">
            <w:pPr>
              <w:spacing w:line="180" w:lineRule="auto"/>
              <w:ind w:left="-101" w:right="-116"/>
              <w:jc w:val="center"/>
              <w:rPr>
                <w:rFonts w:ascii="GHEA Grapalat" w:eastAsia="GHEA Grapalat" w:hAnsi="GHEA Grapalat" w:cs="GHEA Grapalat"/>
                <w:sz w:val="16"/>
                <w:szCs w:val="16"/>
              </w:rPr>
            </w:pPr>
            <w:r w:rsidRPr="003E1076">
              <w:rPr>
                <w:rStyle w:val="ypks7kbdpwfgdykd3qb9"/>
                <w:rFonts w:ascii="GHEA Grapalat" w:hAnsi="GHEA Grapalat"/>
                <w:sz w:val="16"/>
                <w:szCs w:val="16"/>
              </w:rPr>
              <w:t>Вайоцдзорская</w:t>
            </w:r>
            <w:r w:rsidRPr="003E1076">
              <w:rPr>
                <w:rFonts w:ascii="GHEA Grapalat" w:hAnsi="GHEA Grapalat"/>
                <w:sz w:val="16"/>
                <w:szCs w:val="16"/>
              </w:rPr>
              <w:t xml:space="preserve"> </w:t>
            </w:r>
            <w:r w:rsidRPr="003E1076">
              <w:rPr>
                <w:rStyle w:val="ypks7kbdpwfgdykd3qb9"/>
                <w:rFonts w:ascii="GHEA Grapalat" w:hAnsi="GHEA Grapalat"/>
                <w:sz w:val="16"/>
                <w:szCs w:val="16"/>
              </w:rPr>
              <w:t>область, община</w:t>
            </w:r>
            <w:r w:rsidRPr="003E1076">
              <w:rPr>
                <w:rFonts w:ascii="GHEA Grapalat" w:hAnsi="GHEA Grapalat"/>
                <w:sz w:val="16"/>
                <w:szCs w:val="16"/>
              </w:rPr>
              <w:t xml:space="preserve"> </w:t>
            </w:r>
            <w:r w:rsidRPr="003E1076">
              <w:rPr>
                <w:rStyle w:val="ypks7kbdpwfgdykd3qb9"/>
                <w:rFonts w:ascii="GHEA Grapalat" w:hAnsi="GHEA Grapalat"/>
                <w:sz w:val="16"/>
                <w:szCs w:val="16"/>
              </w:rPr>
              <w:t>Гладзор, Улица</w:t>
            </w:r>
            <w:r w:rsidRPr="003E1076">
              <w:rPr>
                <w:rFonts w:ascii="GHEA Grapalat" w:hAnsi="GHEA Grapalat"/>
                <w:sz w:val="16"/>
                <w:szCs w:val="16"/>
              </w:rPr>
              <w:t xml:space="preserve"> </w:t>
            </w:r>
            <w:r w:rsidRPr="003E1076">
              <w:rPr>
                <w:rStyle w:val="ypks7kbdpwfgdykd3qb9"/>
                <w:rFonts w:ascii="GHEA Grapalat" w:hAnsi="GHEA Grapalat"/>
                <w:sz w:val="16"/>
                <w:szCs w:val="16"/>
              </w:rPr>
              <w:t>36,</w:t>
            </w:r>
            <w:r w:rsidRPr="003E1076">
              <w:rPr>
                <w:rFonts w:ascii="GHEA Grapalat" w:hAnsi="GHEA Grapalat"/>
                <w:sz w:val="16"/>
                <w:szCs w:val="16"/>
              </w:rPr>
              <w:t xml:space="preserve"> номер </w:t>
            </w:r>
            <w:r w:rsidRPr="003E1076">
              <w:rPr>
                <w:rStyle w:val="ypks7kbdpwfgdykd3qb9"/>
                <w:rFonts w:ascii="GHEA Grapalat" w:hAnsi="GHEA Grapalat"/>
                <w:sz w:val="16"/>
                <w:szCs w:val="16"/>
              </w:rPr>
              <w:t>4</w:t>
            </w:r>
          </w:p>
        </w:tc>
        <w:tc>
          <w:tcPr>
            <w:tcW w:w="852" w:type="dxa"/>
            <w:vMerge/>
          </w:tcPr>
          <w:p w14:paraId="31A4B80D"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452FB5E5" w14:textId="77777777" w:rsidTr="002803F4">
        <w:trPr>
          <w:trHeight w:val="913"/>
        </w:trPr>
        <w:tc>
          <w:tcPr>
            <w:tcW w:w="519" w:type="dxa"/>
            <w:vAlign w:val="center"/>
          </w:tcPr>
          <w:p w14:paraId="7DFD10BE"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7</w:t>
            </w:r>
          </w:p>
        </w:tc>
        <w:tc>
          <w:tcPr>
            <w:tcW w:w="1418" w:type="dxa"/>
            <w:shd w:val="clear" w:color="auto" w:fill="auto"/>
            <w:vAlign w:val="center"/>
          </w:tcPr>
          <w:p w14:paraId="7078452D"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vAlign w:val="center"/>
          </w:tcPr>
          <w:p w14:paraId="5102CECD" w14:textId="77777777" w:rsidR="002803F4" w:rsidRDefault="002803F4" w:rsidP="002803F4">
            <w:pPr>
              <w:spacing w:line="160" w:lineRule="auto"/>
              <w:ind w:left="-86" w:right="-48"/>
              <w:rPr>
                <w:rFonts w:ascii="GHEA Grapalat" w:eastAsia="GHEA Grapalat" w:hAnsi="GHEA Grapalat" w:cs="GHEA Grapalat"/>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Style w:val="ypks7kbdpwfgdykd3qb9"/>
                <w:rFonts w:ascii="GHEA Grapalat" w:hAnsi="GHEA Grapalat"/>
                <w:b/>
                <w:sz w:val="16"/>
                <w:szCs w:val="16"/>
                <w:u w:val="single"/>
              </w:rPr>
              <w:t>Вайк</w:t>
            </w:r>
          </w:p>
        </w:tc>
        <w:tc>
          <w:tcPr>
            <w:tcW w:w="911" w:type="dxa"/>
            <w:vMerge/>
            <w:vAlign w:val="center"/>
          </w:tcPr>
          <w:p w14:paraId="73C46743"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50BA588B"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17E3B938"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16456254"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7ED9E0D7" w14:textId="77777777" w:rsidR="002803F4" w:rsidRPr="003E1076" w:rsidRDefault="002803F4" w:rsidP="00A31BF4">
            <w:pPr>
              <w:spacing w:line="180" w:lineRule="auto"/>
              <w:jc w:val="center"/>
              <w:rPr>
                <w:rFonts w:ascii="GHEA Grapalat" w:eastAsia="GHEA Grapalat" w:hAnsi="GHEA Grapalat" w:cs="GHEA Grapalat"/>
                <w:sz w:val="16"/>
                <w:szCs w:val="16"/>
              </w:rPr>
            </w:pPr>
            <w:r w:rsidRPr="003E1076">
              <w:rPr>
                <w:rStyle w:val="ypks7kbdpwfgdykd3qb9"/>
                <w:rFonts w:ascii="GHEA Grapalat" w:hAnsi="GHEA Grapalat"/>
                <w:sz w:val="16"/>
                <w:szCs w:val="16"/>
              </w:rPr>
              <w:t>Вайоцдзорская</w:t>
            </w:r>
            <w:r w:rsidRPr="003E1076">
              <w:rPr>
                <w:rFonts w:ascii="GHEA Grapalat" w:hAnsi="GHEA Grapalat"/>
                <w:sz w:val="16"/>
                <w:szCs w:val="16"/>
              </w:rPr>
              <w:t xml:space="preserve"> </w:t>
            </w:r>
            <w:r w:rsidRPr="003E1076">
              <w:rPr>
                <w:rStyle w:val="ypks7kbdpwfgdykd3qb9"/>
                <w:rFonts w:ascii="GHEA Grapalat" w:hAnsi="GHEA Grapalat"/>
                <w:sz w:val="16"/>
                <w:szCs w:val="16"/>
              </w:rPr>
              <w:t>область, с. Азатек</w:t>
            </w:r>
          </w:p>
        </w:tc>
        <w:tc>
          <w:tcPr>
            <w:tcW w:w="852" w:type="dxa"/>
            <w:vMerge/>
          </w:tcPr>
          <w:p w14:paraId="07939E61"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15A49E57" w14:textId="77777777" w:rsidTr="002803F4">
        <w:trPr>
          <w:trHeight w:val="1060"/>
        </w:trPr>
        <w:tc>
          <w:tcPr>
            <w:tcW w:w="519" w:type="dxa"/>
            <w:vAlign w:val="center"/>
          </w:tcPr>
          <w:p w14:paraId="5261F70B"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8</w:t>
            </w:r>
          </w:p>
        </w:tc>
        <w:tc>
          <w:tcPr>
            <w:tcW w:w="1418" w:type="dxa"/>
            <w:shd w:val="clear" w:color="auto" w:fill="auto"/>
            <w:vAlign w:val="center"/>
          </w:tcPr>
          <w:p w14:paraId="134F4D92"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vAlign w:val="center"/>
          </w:tcPr>
          <w:p w14:paraId="645F9515" w14:textId="77777777" w:rsidR="002803F4" w:rsidRDefault="002803F4" w:rsidP="002803F4">
            <w:pPr>
              <w:spacing w:line="160" w:lineRule="auto"/>
              <w:ind w:left="-86" w:right="-48"/>
              <w:rPr>
                <w:rFonts w:ascii="GHEA Grapalat" w:eastAsia="GHEA Grapalat" w:hAnsi="GHEA Grapalat" w:cs="GHEA Grapalat"/>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Style w:val="ypks7kbdpwfgdykd3qb9"/>
                <w:rFonts w:ascii="GHEA Grapalat" w:hAnsi="GHEA Grapalat"/>
                <w:b/>
                <w:sz w:val="16"/>
                <w:szCs w:val="16"/>
                <w:u w:val="single"/>
              </w:rPr>
              <w:t>Д</w:t>
            </w:r>
            <w:r w:rsidRPr="00BA1DF8">
              <w:rPr>
                <w:rStyle w:val="ypks7kbdpwfgdykd3qb9"/>
                <w:rFonts w:ascii="GHEA Grapalat" w:hAnsi="GHEA Grapalat"/>
                <w:b/>
                <w:sz w:val="16"/>
                <w:szCs w:val="16"/>
                <w:u w:val="single"/>
              </w:rPr>
              <w:t>ж</w:t>
            </w:r>
            <w:r>
              <w:rPr>
                <w:rStyle w:val="ypks7kbdpwfgdykd3qb9"/>
                <w:rFonts w:ascii="GHEA Grapalat" w:hAnsi="GHEA Grapalat"/>
                <w:b/>
                <w:sz w:val="16"/>
                <w:szCs w:val="16"/>
                <w:u w:val="single"/>
              </w:rPr>
              <w:t>ермук</w:t>
            </w:r>
          </w:p>
        </w:tc>
        <w:tc>
          <w:tcPr>
            <w:tcW w:w="911" w:type="dxa"/>
            <w:vMerge/>
            <w:vAlign w:val="center"/>
          </w:tcPr>
          <w:p w14:paraId="41E72590"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5B98E478"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1381C3A9"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743BEBBB"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39CF4DC2" w14:textId="77777777" w:rsidR="002803F4" w:rsidRPr="0065487E" w:rsidRDefault="002803F4" w:rsidP="00A31BF4">
            <w:pPr>
              <w:spacing w:line="180" w:lineRule="auto"/>
              <w:jc w:val="center"/>
              <w:rPr>
                <w:rFonts w:ascii="GHEA Grapalat" w:eastAsia="GHEA Grapalat" w:hAnsi="GHEA Grapalat" w:cs="GHEA Grapalat"/>
                <w:sz w:val="16"/>
                <w:szCs w:val="16"/>
              </w:rPr>
            </w:pPr>
            <w:r w:rsidRPr="0065487E">
              <w:rPr>
                <w:rStyle w:val="ypks7kbdpwfgdykd3qb9"/>
                <w:rFonts w:ascii="GHEA Grapalat" w:hAnsi="GHEA Grapalat"/>
                <w:sz w:val="16"/>
                <w:szCs w:val="16"/>
              </w:rPr>
              <w:t>В</w:t>
            </w:r>
            <w:r w:rsidRPr="003E1076">
              <w:rPr>
                <w:rStyle w:val="ypks7kbdpwfgdykd3qb9"/>
                <w:rFonts w:ascii="GHEA Grapalat" w:hAnsi="GHEA Grapalat"/>
                <w:sz w:val="16"/>
                <w:szCs w:val="16"/>
              </w:rPr>
              <w:t>айоцдзорская</w:t>
            </w:r>
            <w:r w:rsidRPr="003E1076">
              <w:rPr>
                <w:rFonts w:ascii="GHEA Grapalat" w:hAnsi="GHEA Grapalat"/>
                <w:sz w:val="16"/>
                <w:szCs w:val="16"/>
              </w:rPr>
              <w:t xml:space="preserve"> </w:t>
            </w:r>
            <w:r w:rsidRPr="003E1076">
              <w:rPr>
                <w:rStyle w:val="ypks7kbdpwfgdykd3qb9"/>
                <w:rFonts w:ascii="GHEA Grapalat" w:hAnsi="GHEA Grapalat"/>
                <w:sz w:val="16"/>
                <w:szCs w:val="16"/>
              </w:rPr>
              <w:t>область</w:t>
            </w:r>
            <w:r>
              <w:rPr>
                <w:rFonts w:ascii="GHEA Grapalat" w:eastAsia="GHEA Grapalat" w:hAnsi="GHEA Grapalat" w:cs="GHEA Grapalat"/>
                <w:sz w:val="16"/>
                <w:szCs w:val="16"/>
              </w:rPr>
              <w:t xml:space="preserve">, </w:t>
            </w:r>
            <w:r w:rsidRPr="0065487E">
              <w:rPr>
                <w:rFonts w:ascii="GHEA Grapalat" w:eastAsia="GHEA Grapalat" w:hAnsi="GHEA Grapalat" w:cs="GHEA Grapalat"/>
                <w:sz w:val="16"/>
                <w:szCs w:val="16"/>
              </w:rPr>
              <w:t xml:space="preserve">г. </w:t>
            </w:r>
            <w:r>
              <w:rPr>
                <w:rFonts w:ascii="GHEA Grapalat" w:eastAsia="GHEA Grapalat" w:hAnsi="GHEA Grapalat" w:cs="GHEA Grapalat"/>
                <w:sz w:val="16"/>
                <w:szCs w:val="16"/>
              </w:rPr>
              <w:t>Джермук</w:t>
            </w:r>
          </w:p>
        </w:tc>
        <w:tc>
          <w:tcPr>
            <w:tcW w:w="852" w:type="dxa"/>
            <w:vMerge/>
          </w:tcPr>
          <w:p w14:paraId="60E6E9CF"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31CFB9D6" w14:textId="77777777" w:rsidTr="002803F4">
        <w:trPr>
          <w:trHeight w:val="1060"/>
        </w:trPr>
        <w:tc>
          <w:tcPr>
            <w:tcW w:w="519" w:type="dxa"/>
            <w:vAlign w:val="center"/>
          </w:tcPr>
          <w:p w14:paraId="675B37E9"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9</w:t>
            </w:r>
          </w:p>
        </w:tc>
        <w:tc>
          <w:tcPr>
            <w:tcW w:w="1418" w:type="dxa"/>
            <w:shd w:val="clear" w:color="auto" w:fill="auto"/>
            <w:vAlign w:val="center"/>
          </w:tcPr>
          <w:p w14:paraId="317CCA59"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vAlign w:val="center"/>
          </w:tcPr>
          <w:p w14:paraId="1B6B96F8" w14:textId="77777777" w:rsidR="002803F4" w:rsidRDefault="002803F4" w:rsidP="002803F4">
            <w:pPr>
              <w:spacing w:line="160" w:lineRule="auto"/>
              <w:ind w:left="-86" w:right="-48"/>
              <w:rPr>
                <w:rFonts w:ascii="GHEA Grapalat" w:eastAsia="GHEA Grapalat" w:hAnsi="GHEA Grapalat" w:cs="GHEA Grapalat"/>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Style w:val="ypks7kbdpwfgdykd3qb9"/>
                <w:rFonts w:ascii="GHEA Grapalat" w:hAnsi="GHEA Grapalat"/>
                <w:b/>
                <w:sz w:val="16"/>
                <w:szCs w:val="16"/>
                <w:u w:val="single"/>
              </w:rPr>
              <w:t>Терп</w:t>
            </w:r>
          </w:p>
        </w:tc>
        <w:tc>
          <w:tcPr>
            <w:tcW w:w="911" w:type="dxa"/>
            <w:vMerge/>
            <w:vAlign w:val="center"/>
          </w:tcPr>
          <w:p w14:paraId="098B6B62"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vMerge/>
            <w:vAlign w:val="center"/>
          </w:tcPr>
          <w:p w14:paraId="44A3466C"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46D18370"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vMerge/>
            <w:vAlign w:val="center"/>
          </w:tcPr>
          <w:p w14:paraId="6EAC303C"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shd w:val="clear" w:color="auto" w:fill="auto"/>
            <w:vAlign w:val="center"/>
          </w:tcPr>
          <w:p w14:paraId="5EC351C0" w14:textId="77777777" w:rsidR="002803F4" w:rsidRPr="0065487E" w:rsidRDefault="002803F4" w:rsidP="00A31BF4">
            <w:pPr>
              <w:spacing w:line="180" w:lineRule="auto"/>
              <w:jc w:val="center"/>
              <w:rPr>
                <w:rFonts w:ascii="GHEA Grapalat" w:eastAsia="GHEA Grapalat" w:hAnsi="GHEA Grapalat" w:cs="GHEA Grapalat"/>
                <w:sz w:val="16"/>
                <w:szCs w:val="16"/>
              </w:rPr>
            </w:pPr>
            <w:r w:rsidRPr="0065487E">
              <w:rPr>
                <w:rStyle w:val="ypks7kbdpwfgdykd3qb9"/>
                <w:rFonts w:ascii="GHEA Grapalat" w:hAnsi="GHEA Grapalat"/>
                <w:sz w:val="16"/>
                <w:szCs w:val="16"/>
              </w:rPr>
              <w:t>В</w:t>
            </w:r>
            <w:r w:rsidRPr="003E1076">
              <w:rPr>
                <w:rStyle w:val="ypks7kbdpwfgdykd3qb9"/>
                <w:rFonts w:ascii="GHEA Grapalat" w:hAnsi="GHEA Grapalat"/>
                <w:sz w:val="16"/>
                <w:szCs w:val="16"/>
              </w:rPr>
              <w:t>айоцдзорская</w:t>
            </w:r>
            <w:r w:rsidRPr="003E1076">
              <w:rPr>
                <w:rFonts w:ascii="GHEA Grapalat" w:hAnsi="GHEA Grapalat"/>
                <w:sz w:val="16"/>
                <w:szCs w:val="16"/>
              </w:rPr>
              <w:t xml:space="preserve"> </w:t>
            </w:r>
            <w:r w:rsidRPr="003E1076">
              <w:rPr>
                <w:rStyle w:val="ypks7kbdpwfgdykd3qb9"/>
                <w:rFonts w:ascii="GHEA Grapalat" w:hAnsi="GHEA Grapalat"/>
                <w:sz w:val="16"/>
                <w:szCs w:val="16"/>
              </w:rPr>
              <w:t>область</w:t>
            </w:r>
            <w:r>
              <w:rPr>
                <w:rFonts w:ascii="GHEA Grapalat" w:eastAsia="GHEA Grapalat" w:hAnsi="GHEA Grapalat" w:cs="GHEA Grapalat"/>
                <w:sz w:val="16"/>
                <w:szCs w:val="16"/>
              </w:rPr>
              <w:t>, с. Сараван</w:t>
            </w:r>
          </w:p>
        </w:tc>
        <w:tc>
          <w:tcPr>
            <w:tcW w:w="852" w:type="dxa"/>
            <w:vMerge/>
          </w:tcPr>
          <w:p w14:paraId="06241895"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bl>
    <w:p w14:paraId="2296975C" w14:textId="77777777" w:rsidR="002803F4" w:rsidRDefault="002803F4">
      <w:r>
        <w:br w:type="page"/>
      </w:r>
    </w:p>
    <w:tbl>
      <w:tblPr>
        <w:tblW w:w="10916"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6"/>
        <w:gridCol w:w="48"/>
        <w:gridCol w:w="235"/>
        <w:gridCol w:w="1325"/>
        <w:gridCol w:w="93"/>
        <w:gridCol w:w="3025"/>
        <w:gridCol w:w="851"/>
        <w:gridCol w:w="60"/>
        <w:gridCol w:w="790"/>
        <w:gridCol w:w="76"/>
        <w:gridCol w:w="917"/>
        <w:gridCol w:w="231"/>
        <w:gridCol w:w="619"/>
        <w:gridCol w:w="53"/>
        <w:gridCol w:w="231"/>
        <w:gridCol w:w="1134"/>
        <w:gridCol w:w="52"/>
        <w:gridCol w:w="81"/>
        <w:gridCol w:w="859"/>
      </w:tblGrid>
      <w:tr w:rsidR="002803F4" w14:paraId="4FB9F204" w14:textId="77777777" w:rsidTr="002803F4">
        <w:trPr>
          <w:trHeight w:val="295"/>
        </w:trPr>
        <w:tc>
          <w:tcPr>
            <w:tcW w:w="236" w:type="dxa"/>
            <w:vAlign w:val="center"/>
          </w:tcPr>
          <w:p w14:paraId="091918F1" w14:textId="01DD51C5"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p>
        </w:tc>
        <w:tc>
          <w:tcPr>
            <w:tcW w:w="10680" w:type="dxa"/>
            <w:gridSpan w:val="18"/>
            <w:shd w:val="clear" w:color="auto" w:fill="auto"/>
            <w:vAlign w:val="center"/>
          </w:tcPr>
          <w:p w14:paraId="22DE92FE" w14:textId="77777777" w:rsidR="002803F4" w:rsidRDefault="002803F4" w:rsidP="00A31BF4">
            <w:pPr>
              <w:rPr>
                <w:rFonts w:ascii="GHEA Grapalat" w:eastAsia="GHEA Grapalat" w:hAnsi="GHEA Grapalat" w:cs="GHEA Grapalat"/>
                <w:b/>
                <w:bCs/>
                <w:sz w:val="16"/>
                <w:szCs w:val="16"/>
              </w:rPr>
            </w:pPr>
            <w:r>
              <w:rPr>
                <w:rFonts w:ascii="GHEA Grapalat" w:eastAsia="GHEA Grapalat" w:hAnsi="GHEA Grapalat" w:cs="GHEA Grapalat"/>
                <w:b/>
                <w:bCs/>
                <w:sz w:val="16"/>
                <w:szCs w:val="16"/>
              </w:rPr>
              <w:t>ЛОТ 2 (</w:t>
            </w:r>
            <w:r w:rsidRPr="009711E7">
              <w:rPr>
                <w:rFonts w:ascii="GHEA Grapalat" w:eastAsia="GHEA Grapalat" w:hAnsi="GHEA Grapalat" w:cs="GHEA Grapalat"/>
                <w:b/>
                <w:bCs/>
                <w:sz w:val="16"/>
                <w:szCs w:val="16"/>
              </w:rPr>
              <w:t>Гегаркуникск</w:t>
            </w:r>
            <w:r>
              <w:rPr>
                <w:rFonts w:ascii="GHEA Grapalat" w:eastAsia="GHEA Grapalat" w:hAnsi="GHEA Grapalat" w:cs="GHEA Grapalat"/>
                <w:b/>
                <w:bCs/>
                <w:sz w:val="16"/>
                <w:szCs w:val="16"/>
              </w:rPr>
              <w:t>ое территориальное</w:t>
            </w:r>
            <w:r w:rsidRPr="00E31BCE">
              <w:rPr>
                <w:rFonts w:ascii="GHEA Grapalat" w:eastAsia="GHEA Grapalat" w:hAnsi="GHEA Grapalat" w:cs="GHEA Grapalat"/>
                <w:b/>
                <w:bCs/>
                <w:sz w:val="16"/>
                <w:szCs w:val="16"/>
              </w:rPr>
              <w:t xml:space="preserve"> </w:t>
            </w:r>
            <w:r>
              <w:rPr>
                <w:rFonts w:ascii="GHEA Grapalat" w:eastAsia="GHEA Grapalat" w:hAnsi="GHEA Grapalat" w:cs="GHEA Grapalat"/>
                <w:b/>
                <w:bCs/>
                <w:color w:val="000000"/>
                <w:sz w:val="16"/>
                <w:szCs w:val="16"/>
              </w:rPr>
              <w:t>подразделение</w:t>
            </w:r>
            <w:r>
              <w:rPr>
                <w:rFonts w:ascii="GHEA Grapalat" w:eastAsia="GHEA Grapalat" w:hAnsi="GHEA Grapalat" w:cs="GHEA Grapalat"/>
                <w:b/>
                <w:bCs/>
                <w:sz w:val="16"/>
                <w:szCs w:val="16"/>
              </w:rPr>
              <w:t>)</w:t>
            </w:r>
          </w:p>
        </w:tc>
      </w:tr>
      <w:tr w:rsidR="002803F4" w14:paraId="2E632214" w14:textId="77777777" w:rsidTr="002803F4">
        <w:trPr>
          <w:trHeight w:val="1060"/>
        </w:trPr>
        <w:tc>
          <w:tcPr>
            <w:tcW w:w="236" w:type="dxa"/>
            <w:vAlign w:val="center"/>
          </w:tcPr>
          <w:p w14:paraId="2B8651D4"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701" w:type="dxa"/>
            <w:gridSpan w:val="4"/>
            <w:shd w:val="clear" w:color="auto" w:fill="auto"/>
            <w:vAlign w:val="center"/>
          </w:tcPr>
          <w:p w14:paraId="5AFE0BB4"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highlight w:val="yellow"/>
              </w:rPr>
            </w:pPr>
          </w:p>
        </w:tc>
        <w:tc>
          <w:tcPr>
            <w:tcW w:w="3025" w:type="dxa"/>
            <w:shd w:val="clear" w:color="auto" w:fill="auto"/>
            <w:vAlign w:val="center"/>
          </w:tcPr>
          <w:p w14:paraId="5F13E27D" w14:textId="77777777" w:rsidR="002803F4" w:rsidRPr="00E14150" w:rsidRDefault="002803F4" w:rsidP="002803F4">
            <w:pPr>
              <w:spacing w:line="160" w:lineRule="auto"/>
              <w:ind w:left="-86" w:right="-48"/>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sidRPr="008C71FC">
              <w:rPr>
                <w:rStyle w:val="ypks7kbdpwfgdykd3qb9"/>
                <w:rFonts w:ascii="GHEA Grapalat" w:hAnsi="GHEA Grapalat"/>
                <w:b/>
                <w:sz w:val="16"/>
                <w:szCs w:val="16"/>
                <w:u w:val="single"/>
              </w:rPr>
              <w:t>Севанский перевал</w:t>
            </w:r>
          </w:p>
        </w:tc>
        <w:tc>
          <w:tcPr>
            <w:tcW w:w="911" w:type="dxa"/>
            <w:gridSpan w:val="2"/>
            <w:vMerge w:val="restart"/>
            <w:vAlign w:val="center"/>
          </w:tcPr>
          <w:p w14:paraId="18E4B70B" w14:textId="77777777" w:rsidR="002803F4"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p>
          <w:p w14:paraId="194EEE7A" w14:textId="77777777" w:rsidR="002803F4" w:rsidRPr="00AD6604"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драм</w:t>
            </w:r>
          </w:p>
        </w:tc>
        <w:tc>
          <w:tcPr>
            <w:tcW w:w="866" w:type="dxa"/>
            <w:gridSpan w:val="2"/>
            <w:vMerge w:val="restart"/>
            <w:vAlign w:val="center"/>
          </w:tcPr>
          <w:p w14:paraId="444F3CF0" w14:textId="1E559999" w:rsidR="002803F4" w:rsidRDefault="002803F4" w:rsidP="00A31BF4">
            <w:pPr>
              <w:pBdr>
                <w:top w:val="nil"/>
                <w:left w:val="nil"/>
                <w:bottom w:val="nil"/>
                <w:right w:val="nil"/>
                <w:between w:val="nil"/>
              </w:pBdr>
              <w:spacing w:line="160" w:lineRule="auto"/>
              <w:ind w:left="-86" w:right="-89"/>
              <w:rPr>
                <w:rFonts w:ascii="GHEA Grapalat" w:eastAsia="GHEA Grapalat" w:hAnsi="GHEA Grapalat" w:cs="GHEA Grapalat"/>
                <w:color w:val="000000"/>
                <w:sz w:val="16"/>
                <w:szCs w:val="16"/>
              </w:rPr>
            </w:pPr>
          </w:p>
        </w:tc>
        <w:tc>
          <w:tcPr>
            <w:tcW w:w="917" w:type="dxa"/>
            <w:vMerge w:val="restart"/>
            <w:vAlign w:val="center"/>
          </w:tcPr>
          <w:p w14:paraId="20D06187" w14:textId="39737B7F" w:rsidR="002803F4" w:rsidRDefault="002803F4" w:rsidP="00A31BF4">
            <w:pPr>
              <w:pBdr>
                <w:top w:val="nil"/>
                <w:left w:val="nil"/>
                <w:bottom w:val="nil"/>
                <w:right w:val="nil"/>
                <w:between w:val="nil"/>
              </w:pBdr>
              <w:spacing w:line="160" w:lineRule="auto"/>
              <w:rPr>
                <w:rFonts w:ascii="GHEA Grapalat" w:eastAsia="GHEA Grapalat" w:hAnsi="GHEA Grapalat" w:cs="GHEA Grapalat"/>
                <w:color w:val="000000"/>
                <w:sz w:val="16"/>
                <w:szCs w:val="16"/>
              </w:rPr>
            </w:pPr>
          </w:p>
        </w:tc>
        <w:tc>
          <w:tcPr>
            <w:tcW w:w="903" w:type="dxa"/>
            <w:gridSpan w:val="3"/>
            <w:vMerge w:val="restart"/>
            <w:vAlign w:val="center"/>
          </w:tcPr>
          <w:p w14:paraId="753A358E" w14:textId="77777777" w:rsidR="002803F4" w:rsidRDefault="002803F4" w:rsidP="00A31BF4">
            <w:pPr>
              <w:rPr>
                <w:rFonts w:ascii="GHEA Grapalat" w:eastAsia="GHEA Grapalat" w:hAnsi="GHEA Grapalat" w:cs="GHEA Grapalat"/>
                <w:sz w:val="16"/>
                <w:szCs w:val="16"/>
              </w:rPr>
            </w:pPr>
          </w:p>
          <w:p w14:paraId="55258DA8" w14:textId="77777777" w:rsidR="002803F4" w:rsidRDefault="002803F4" w:rsidP="00A31BF4">
            <w:pPr>
              <w:jc w:val="center"/>
              <w:rPr>
                <w:rFonts w:ascii="GHEA Grapalat" w:eastAsia="GHEA Grapalat" w:hAnsi="GHEA Grapalat" w:cs="GHEA Grapalat"/>
                <w:sz w:val="16"/>
                <w:szCs w:val="16"/>
              </w:rPr>
            </w:pPr>
            <w:r>
              <w:rPr>
                <w:rFonts w:ascii="GHEA Grapalat" w:eastAsia="GHEA Grapalat" w:hAnsi="GHEA Grapalat" w:cs="GHEA Grapalat"/>
                <w:sz w:val="16"/>
                <w:szCs w:val="16"/>
              </w:rPr>
              <w:t>1</w:t>
            </w:r>
          </w:p>
        </w:tc>
        <w:tc>
          <w:tcPr>
            <w:tcW w:w="1417" w:type="dxa"/>
            <w:gridSpan w:val="3"/>
            <w:shd w:val="clear" w:color="auto" w:fill="auto"/>
            <w:vAlign w:val="center"/>
          </w:tcPr>
          <w:p w14:paraId="1CB856A7" w14:textId="77777777" w:rsidR="002803F4" w:rsidRDefault="002803F4" w:rsidP="00A31BF4">
            <w:pPr>
              <w:ind w:right="-80"/>
              <w:jc w:val="center"/>
              <w:rPr>
                <w:rFonts w:ascii="GHEA Grapalat" w:eastAsia="GHEA Grapalat" w:hAnsi="GHEA Grapalat" w:cs="GHEA Grapalat"/>
                <w:sz w:val="16"/>
                <w:szCs w:val="16"/>
              </w:rPr>
            </w:pPr>
            <w:r>
              <w:rPr>
                <w:rFonts w:ascii="GHEA Grapalat" w:eastAsia="GHEA Grapalat" w:hAnsi="GHEA Grapalat" w:cs="GHEA Grapalat"/>
                <w:sz w:val="16"/>
                <w:szCs w:val="16"/>
              </w:rPr>
              <w:t>Гегаркуникская</w:t>
            </w:r>
            <w:r w:rsidRPr="00B26B5A">
              <w:rPr>
                <w:rFonts w:ascii="GHEA Grapalat" w:eastAsia="GHEA Grapalat" w:hAnsi="GHEA Grapalat" w:cs="GHEA Grapalat"/>
                <w:sz w:val="16"/>
                <w:szCs w:val="16"/>
              </w:rPr>
              <w:t xml:space="preserve"> </w:t>
            </w:r>
            <w:r>
              <w:rPr>
                <w:rFonts w:ascii="GHEA Grapalat" w:eastAsia="GHEA Grapalat" w:hAnsi="GHEA Grapalat" w:cs="GHEA Grapalat"/>
                <w:sz w:val="16"/>
                <w:szCs w:val="16"/>
              </w:rPr>
              <w:t>область</w:t>
            </w:r>
            <w:r w:rsidRPr="00B26B5A">
              <w:rPr>
                <w:rFonts w:ascii="GHEA Grapalat" w:eastAsia="GHEA Grapalat" w:hAnsi="GHEA Grapalat" w:cs="GHEA Grapalat"/>
                <w:sz w:val="16"/>
                <w:szCs w:val="16"/>
              </w:rPr>
              <w:t>, перевал Семёновка</w:t>
            </w:r>
          </w:p>
        </w:tc>
        <w:tc>
          <w:tcPr>
            <w:tcW w:w="940" w:type="dxa"/>
            <w:gridSpan w:val="2"/>
            <w:vMerge w:val="restart"/>
          </w:tcPr>
          <w:p w14:paraId="66E0F85E"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FA514B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B18F098"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6D2ECEE"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4D84E03"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935A3F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9E09452"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7A6FA37"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BD9BD15"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B37DC2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9063C1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F3CB398"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6C2BB9D"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7A4575D"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6B8891E"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07100D2"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A391F40"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C70C57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D548A05"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F3FE491"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130672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8F2A3F4"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F889E7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734C288"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E1799F8"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A7AB2A2"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023CE4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8ADB3C3"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AD6399A"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76C9140"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B0D28F5" w14:textId="77777777" w:rsidR="002803F4" w:rsidRDefault="002803F4" w:rsidP="00A31BF4">
            <w:pPr>
              <w:pBdr>
                <w:top w:val="nil"/>
                <w:left w:val="nil"/>
                <w:bottom w:val="nil"/>
                <w:right w:val="nil"/>
                <w:between w:val="nil"/>
              </w:pBdr>
              <w:spacing w:line="160" w:lineRule="auto"/>
              <w:ind w:left="-94" w:right="-89"/>
              <w:jc w:val="center"/>
              <w:rPr>
                <w:rFonts w:ascii="GHEA Grapalat" w:eastAsia="GHEA Grapalat" w:hAnsi="GHEA Grapalat" w:cs="GHEA Grapalat"/>
                <w:color w:val="000000"/>
                <w:sz w:val="16"/>
                <w:szCs w:val="16"/>
              </w:rPr>
            </w:pPr>
          </w:p>
          <w:p w14:paraId="32E8F747" w14:textId="77777777" w:rsidR="002803F4" w:rsidRDefault="002803F4" w:rsidP="00A31BF4">
            <w:pPr>
              <w:pBdr>
                <w:top w:val="nil"/>
                <w:left w:val="nil"/>
                <w:bottom w:val="nil"/>
                <w:right w:val="nil"/>
                <w:between w:val="nil"/>
              </w:pBdr>
              <w:spacing w:line="160" w:lineRule="auto"/>
              <w:ind w:left="-94" w:right="-89"/>
              <w:jc w:val="center"/>
              <w:rPr>
                <w:rFonts w:ascii="GHEA Grapalat" w:eastAsia="GHEA Grapalat" w:hAnsi="GHEA Grapalat" w:cs="GHEA Grapalat"/>
                <w:color w:val="000000"/>
                <w:sz w:val="16"/>
                <w:szCs w:val="16"/>
              </w:rPr>
            </w:pPr>
            <w:r w:rsidRPr="00F5659E">
              <w:rPr>
                <w:rFonts w:ascii="GHEA Grapalat" w:eastAsia="GHEA Grapalat" w:hAnsi="GHEA Grapalat" w:cs="GHEA Grapalat"/>
                <w:color w:val="000000"/>
                <w:sz w:val="16"/>
                <w:szCs w:val="16"/>
              </w:rPr>
              <w:t xml:space="preserve">45 (сорок пять) календарных дней с даты вступления </w:t>
            </w:r>
            <w:r>
              <w:rPr>
                <w:rFonts w:ascii="GHEA Grapalat" w:eastAsia="GHEA Grapalat" w:hAnsi="GHEA Grapalat" w:cs="GHEA Grapalat"/>
                <w:color w:val="000000"/>
                <w:sz w:val="16"/>
                <w:szCs w:val="16"/>
              </w:rPr>
              <w:t xml:space="preserve">договора </w:t>
            </w:r>
            <w:r w:rsidRPr="00F5659E">
              <w:rPr>
                <w:rFonts w:ascii="GHEA Grapalat" w:eastAsia="GHEA Grapalat" w:hAnsi="GHEA Grapalat" w:cs="GHEA Grapalat"/>
                <w:color w:val="000000"/>
                <w:sz w:val="16"/>
                <w:szCs w:val="16"/>
              </w:rPr>
              <w:t>в силу</w:t>
            </w:r>
          </w:p>
        </w:tc>
      </w:tr>
      <w:tr w:rsidR="002803F4" w14:paraId="68E7A482" w14:textId="77777777" w:rsidTr="002803F4">
        <w:trPr>
          <w:trHeight w:val="1131"/>
        </w:trPr>
        <w:tc>
          <w:tcPr>
            <w:tcW w:w="236" w:type="dxa"/>
            <w:vAlign w:val="center"/>
          </w:tcPr>
          <w:p w14:paraId="2C1F3774"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2</w:t>
            </w:r>
          </w:p>
        </w:tc>
        <w:tc>
          <w:tcPr>
            <w:tcW w:w="1701" w:type="dxa"/>
            <w:gridSpan w:val="4"/>
            <w:shd w:val="clear" w:color="auto" w:fill="auto"/>
            <w:vAlign w:val="center"/>
          </w:tcPr>
          <w:p w14:paraId="449F1CFB"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p>
        </w:tc>
        <w:tc>
          <w:tcPr>
            <w:tcW w:w="3025" w:type="dxa"/>
            <w:shd w:val="clear" w:color="auto" w:fill="auto"/>
            <w:vAlign w:val="center"/>
          </w:tcPr>
          <w:p w14:paraId="272799BC" w14:textId="77777777" w:rsidR="002803F4" w:rsidRDefault="002803F4" w:rsidP="002803F4">
            <w:pPr>
              <w:spacing w:line="160" w:lineRule="auto"/>
              <w:ind w:left="-86" w:right="-48"/>
              <w:rPr>
                <w:rFonts w:ascii="GHEA Grapalat" w:eastAsia="GHEA Grapalat" w:hAnsi="GHEA Grapalat" w:cs="GHEA Grapalat"/>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Style w:val="ypks7kbdpwfgdykd3qb9"/>
                <w:rFonts w:ascii="GHEA Grapalat" w:hAnsi="GHEA Grapalat"/>
                <w:b/>
                <w:sz w:val="16"/>
                <w:szCs w:val="16"/>
                <w:u w:val="single"/>
              </w:rPr>
              <w:t>Чамбарак</w:t>
            </w:r>
            <w:r>
              <w:rPr>
                <w:rFonts w:ascii="GHEA Grapalat" w:eastAsia="GHEA Grapalat" w:hAnsi="GHEA Grapalat" w:cs="GHEA Grapalat"/>
                <w:sz w:val="16"/>
                <w:szCs w:val="16"/>
                <w:u w:val="single"/>
              </w:rPr>
              <w:t xml:space="preserve"> </w:t>
            </w:r>
          </w:p>
        </w:tc>
        <w:tc>
          <w:tcPr>
            <w:tcW w:w="911" w:type="dxa"/>
            <w:gridSpan w:val="2"/>
            <w:vMerge/>
            <w:vAlign w:val="center"/>
          </w:tcPr>
          <w:p w14:paraId="35417EE4"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gridSpan w:val="2"/>
            <w:vMerge/>
            <w:vAlign w:val="center"/>
          </w:tcPr>
          <w:p w14:paraId="2CADB025"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1E4B4194"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gridSpan w:val="3"/>
            <w:vMerge/>
            <w:vAlign w:val="center"/>
          </w:tcPr>
          <w:p w14:paraId="481F7ED7"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gridSpan w:val="3"/>
            <w:shd w:val="clear" w:color="auto" w:fill="auto"/>
            <w:vAlign w:val="center"/>
          </w:tcPr>
          <w:p w14:paraId="7B51E128" w14:textId="77777777" w:rsidR="002803F4" w:rsidRPr="00B26B5A" w:rsidRDefault="002803F4" w:rsidP="00A31BF4">
            <w:pPr>
              <w:ind w:right="-66"/>
              <w:jc w:val="center"/>
              <w:rPr>
                <w:rFonts w:ascii="GHEA Grapalat" w:eastAsia="GHEA Grapalat" w:hAnsi="GHEA Grapalat" w:cs="GHEA Grapalat"/>
                <w:sz w:val="16"/>
                <w:szCs w:val="16"/>
              </w:rPr>
            </w:pPr>
            <w:r>
              <w:rPr>
                <w:rFonts w:ascii="GHEA Grapalat" w:eastAsia="GHEA Grapalat" w:hAnsi="GHEA Grapalat" w:cs="GHEA Grapalat"/>
                <w:sz w:val="16"/>
                <w:szCs w:val="16"/>
              </w:rPr>
              <w:t>Гегаркуникская</w:t>
            </w:r>
            <w:r w:rsidRPr="00B26B5A">
              <w:rPr>
                <w:rFonts w:ascii="GHEA Grapalat" w:eastAsia="GHEA Grapalat" w:hAnsi="GHEA Grapalat" w:cs="GHEA Grapalat"/>
                <w:sz w:val="16"/>
                <w:szCs w:val="16"/>
              </w:rPr>
              <w:t xml:space="preserve"> область, г. </w:t>
            </w:r>
            <w:r>
              <w:rPr>
                <w:rFonts w:ascii="GHEA Grapalat" w:eastAsia="GHEA Grapalat" w:hAnsi="GHEA Grapalat" w:cs="GHEA Grapalat"/>
                <w:sz w:val="16"/>
                <w:szCs w:val="16"/>
              </w:rPr>
              <w:t>Чамбарак</w:t>
            </w:r>
          </w:p>
        </w:tc>
        <w:tc>
          <w:tcPr>
            <w:tcW w:w="940" w:type="dxa"/>
            <w:gridSpan w:val="2"/>
            <w:vMerge/>
          </w:tcPr>
          <w:p w14:paraId="0F37C0AF"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48C7ABEC" w14:textId="77777777" w:rsidTr="002803F4">
        <w:trPr>
          <w:trHeight w:val="991"/>
        </w:trPr>
        <w:tc>
          <w:tcPr>
            <w:tcW w:w="236" w:type="dxa"/>
            <w:vAlign w:val="center"/>
          </w:tcPr>
          <w:p w14:paraId="199EEC24"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3</w:t>
            </w:r>
          </w:p>
        </w:tc>
        <w:tc>
          <w:tcPr>
            <w:tcW w:w="1701" w:type="dxa"/>
            <w:gridSpan w:val="4"/>
            <w:shd w:val="clear" w:color="auto" w:fill="auto"/>
            <w:vAlign w:val="center"/>
          </w:tcPr>
          <w:p w14:paraId="00D5DD8D"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p>
        </w:tc>
        <w:tc>
          <w:tcPr>
            <w:tcW w:w="3025" w:type="dxa"/>
            <w:shd w:val="clear" w:color="auto" w:fill="auto"/>
            <w:vAlign w:val="center"/>
          </w:tcPr>
          <w:p w14:paraId="27A10DBE" w14:textId="77777777" w:rsidR="002803F4" w:rsidRDefault="002803F4" w:rsidP="002803F4">
            <w:pPr>
              <w:spacing w:line="160" w:lineRule="auto"/>
              <w:ind w:left="-86" w:right="-48"/>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Style w:val="ypks7kbdpwfgdykd3qb9"/>
                <w:rFonts w:ascii="GHEA Grapalat" w:hAnsi="GHEA Grapalat"/>
                <w:b/>
                <w:sz w:val="16"/>
                <w:szCs w:val="16"/>
                <w:u w:val="single"/>
              </w:rPr>
              <w:t>Гавар</w:t>
            </w:r>
          </w:p>
        </w:tc>
        <w:tc>
          <w:tcPr>
            <w:tcW w:w="911" w:type="dxa"/>
            <w:gridSpan w:val="2"/>
            <w:vMerge/>
            <w:vAlign w:val="center"/>
          </w:tcPr>
          <w:p w14:paraId="6898E93F"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gridSpan w:val="2"/>
            <w:vMerge/>
            <w:vAlign w:val="center"/>
          </w:tcPr>
          <w:p w14:paraId="4D38F635"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17" w:type="dxa"/>
            <w:vMerge/>
            <w:vAlign w:val="center"/>
          </w:tcPr>
          <w:p w14:paraId="1D4A2905"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gridSpan w:val="3"/>
            <w:vMerge/>
            <w:vAlign w:val="center"/>
          </w:tcPr>
          <w:p w14:paraId="41146F85"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7" w:type="dxa"/>
            <w:gridSpan w:val="3"/>
            <w:shd w:val="clear" w:color="auto" w:fill="auto"/>
            <w:vAlign w:val="center"/>
          </w:tcPr>
          <w:p w14:paraId="48071ED4" w14:textId="77777777" w:rsidR="002803F4" w:rsidRDefault="002803F4" w:rsidP="00A31BF4">
            <w:pPr>
              <w:ind w:right="-94"/>
              <w:jc w:val="center"/>
              <w:rPr>
                <w:rFonts w:ascii="GHEA Grapalat" w:eastAsia="GHEA Grapalat" w:hAnsi="GHEA Grapalat" w:cs="GHEA Grapalat"/>
                <w:sz w:val="16"/>
                <w:szCs w:val="16"/>
              </w:rPr>
            </w:pPr>
            <w:r>
              <w:rPr>
                <w:rFonts w:ascii="GHEA Grapalat" w:eastAsia="GHEA Grapalat" w:hAnsi="GHEA Grapalat" w:cs="GHEA Grapalat"/>
                <w:sz w:val="16"/>
                <w:szCs w:val="16"/>
              </w:rPr>
              <w:t>Гегаркуникская</w:t>
            </w:r>
            <w:r w:rsidRPr="00B26B5A">
              <w:rPr>
                <w:rFonts w:ascii="GHEA Grapalat" w:eastAsia="GHEA Grapalat" w:hAnsi="GHEA Grapalat" w:cs="GHEA Grapalat"/>
                <w:sz w:val="16"/>
                <w:szCs w:val="16"/>
              </w:rPr>
              <w:t xml:space="preserve"> область</w:t>
            </w:r>
            <w:r>
              <w:rPr>
                <w:rFonts w:ascii="GHEA Grapalat" w:eastAsia="GHEA Grapalat" w:hAnsi="GHEA Grapalat" w:cs="GHEA Grapalat"/>
                <w:sz w:val="16"/>
                <w:szCs w:val="16"/>
              </w:rPr>
              <w:t>, о</w:t>
            </w:r>
            <w:r w:rsidRPr="00D731BC">
              <w:rPr>
                <w:rFonts w:ascii="GHEA Grapalat" w:eastAsia="GHEA Grapalat" w:hAnsi="GHEA Grapalat" w:cs="GHEA Grapalat"/>
                <w:sz w:val="16"/>
                <w:szCs w:val="16"/>
              </w:rPr>
              <w:t>бщина Норатус, район Майруги 51/1</w:t>
            </w:r>
          </w:p>
        </w:tc>
        <w:tc>
          <w:tcPr>
            <w:tcW w:w="940" w:type="dxa"/>
            <w:gridSpan w:val="2"/>
            <w:vMerge/>
          </w:tcPr>
          <w:p w14:paraId="543678DD"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66B5C53D" w14:textId="77777777" w:rsidTr="002803F4">
        <w:trPr>
          <w:trHeight w:val="1119"/>
        </w:trPr>
        <w:tc>
          <w:tcPr>
            <w:tcW w:w="236" w:type="dxa"/>
            <w:vAlign w:val="center"/>
          </w:tcPr>
          <w:p w14:paraId="2F1B5D51"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4</w:t>
            </w:r>
          </w:p>
        </w:tc>
        <w:tc>
          <w:tcPr>
            <w:tcW w:w="1701" w:type="dxa"/>
            <w:gridSpan w:val="4"/>
            <w:shd w:val="clear" w:color="auto" w:fill="auto"/>
            <w:vAlign w:val="center"/>
          </w:tcPr>
          <w:p w14:paraId="47D7CB6F"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p>
        </w:tc>
        <w:tc>
          <w:tcPr>
            <w:tcW w:w="3025" w:type="dxa"/>
            <w:shd w:val="clear" w:color="auto" w:fill="auto"/>
            <w:vAlign w:val="center"/>
          </w:tcPr>
          <w:p w14:paraId="3CA44774" w14:textId="77777777" w:rsidR="002803F4" w:rsidRDefault="002803F4" w:rsidP="002803F4">
            <w:pPr>
              <w:spacing w:line="160" w:lineRule="auto"/>
              <w:ind w:left="-86" w:right="-48"/>
              <w:rPr>
                <w:rFonts w:ascii="GHEA Grapalat" w:eastAsia="GHEA Grapalat" w:hAnsi="GHEA Grapalat" w:cs="GHEA Grapalat"/>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Style w:val="ypks7kbdpwfgdykd3qb9"/>
                <w:rFonts w:ascii="GHEA Grapalat" w:hAnsi="GHEA Grapalat"/>
                <w:b/>
                <w:sz w:val="16"/>
                <w:szCs w:val="16"/>
                <w:u w:val="single"/>
              </w:rPr>
              <w:t>Вартенис</w:t>
            </w:r>
          </w:p>
        </w:tc>
        <w:tc>
          <w:tcPr>
            <w:tcW w:w="911" w:type="dxa"/>
            <w:gridSpan w:val="2"/>
            <w:vMerge/>
            <w:vAlign w:val="center"/>
          </w:tcPr>
          <w:p w14:paraId="0555F6B9"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gridSpan w:val="2"/>
            <w:vMerge/>
            <w:vAlign w:val="center"/>
          </w:tcPr>
          <w:p w14:paraId="4DE6D8EB"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2C1C94AD"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gridSpan w:val="3"/>
            <w:vMerge/>
            <w:vAlign w:val="center"/>
          </w:tcPr>
          <w:p w14:paraId="5F807A80"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gridSpan w:val="3"/>
            <w:shd w:val="clear" w:color="auto" w:fill="auto"/>
            <w:vAlign w:val="center"/>
          </w:tcPr>
          <w:p w14:paraId="5EE86F8B" w14:textId="77777777" w:rsidR="002803F4" w:rsidRDefault="002803F4" w:rsidP="00A31BF4">
            <w:pPr>
              <w:ind w:right="-66"/>
              <w:jc w:val="center"/>
              <w:rPr>
                <w:rFonts w:ascii="GHEA Grapalat" w:eastAsia="GHEA Grapalat" w:hAnsi="GHEA Grapalat" w:cs="GHEA Grapalat"/>
                <w:sz w:val="16"/>
                <w:szCs w:val="16"/>
              </w:rPr>
            </w:pPr>
            <w:r>
              <w:rPr>
                <w:rFonts w:ascii="GHEA Grapalat" w:eastAsia="GHEA Grapalat" w:hAnsi="GHEA Grapalat" w:cs="GHEA Grapalat"/>
                <w:sz w:val="16"/>
                <w:szCs w:val="16"/>
              </w:rPr>
              <w:t>Гегаркуникская</w:t>
            </w:r>
            <w:r w:rsidRPr="00B26B5A">
              <w:rPr>
                <w:rFonts w:ascii="GHEA Grapalat" w:eastAsia="GHEA Grapalat" w:hAnsi="GHEA Grapalat" w:cs="GHEA Grapalat"/>
                <w:sz w:val="16"/>
                <w:szCs w:val="16"/>
              </w:rPr>
              <w:t xml:space="preserve"> область</w:t>
            </w:r>
            <w:r>
              <w:rPr>
                <w:rFonts w:ascii="GHEA Grapalat" w:eastAsia="GHEA Grapalat" w:hAnsi="GHEA Grapalat" w:cs="GHEA Grapalat"/>
                <w:sz w:val="16"/>
                <w:szCs w:val="16"/>
              </w:rPr>
              <w:t xml:space="preserve">, с. Мец Масрик </w:t>
            </w:r>
          </w:p>
        </w:tc>
        <w:tc>
          <w:tcPr>
            <w:tcW w:w="940" w:type="dxa"/>
            <w:gridSpan w:val="2"/>
            <w:vMerge/>
          </w:tcPr>
          <w:p w14:paraId="160C08AE"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4CEEC51A" w14:textId="77777777" w:rsidTr="002803F4">
        <w:trPr>
          <w:trHeight w:val="979"/>
        </w:trPr>
        <w:tc>
          <w:tcPr>
            <w:tcW w:w="236" w:type="dxa"/>
            <w:vAlign w:val="center"/>
          </w:tcPr>
          <w:p w14:paraId="665CA0AE"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5</w:t>
            </w:r>
          </w:p>
        </w:tc>
        <w:tc>
          <w:tcPr>
            <w:tcW w:w="1701" w:type="dxa"/>
            <w:gridSpan w:val="4"/>
            <w:shd w:val="clear" w:color="auto" w:fill="auto"/>
            <w:vAlign w:val="center"/>
          </w:tcPr>
          <w:p w14:paraId="0A8D2628"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p>
        </w:tc>
        <w:tc>
          <w:tcPr>
            <w:tcW w:w="3025" w:type="dxa"/>
            <w:shd w:val="clear" w:color="auto" w:fill="auto"/>
            <w:vAlign w:val="center"/>
          </w:tcPr>
          <w:p w14:paraId="63FD7212" w14:textId="77777777" w:rsidR="002803F4" w:rsidRDefault="002803F4" w:rsidP="002803F4">
            <w:pPr>
              <w:spacing w:line="160" w:lineRule="auto"/>
              <w:ind w:left="-86" w:right="-48"/>
              <w:rPr>
                <w:rFonts w:ascii="GHEA Grapalat" w:eastAsia="GHEA Grapalat" w:hAnsi="GHEA Grapalat" w:cs="GHEA Grapalat"/>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Style w:val="ypks7kbdpwfgdykd3qb9"/>
                <w:rFonts w:ascii="GHEA Grapalat" w:hAnsi="GHEA Grapalat"/>
                <w:b/>
                <w:sz w:val="16"/>
                <w:szCs w:val="16"/>
                <w:u w:val="single"/>
              </w:rPr>
              <w:t>Мартуни</w:t>
            </w:r>
            <w:r>
              <w:rPr>
                <w:rFonts w:ascii="GHEA Grapalat" w:eastAsia="GHEA Grapalat" w:hAnsi="GHEA Grapalat" w:cs="GHEA Grapalat"/>
                <w:sz w:val="16"/>
                <w:szCs w:val="16"/>
                <w:u w:val="single"/>
              </w:rPr>
              <w:t xml:space="preserve"> </w:t>
            </w:r>
          </w:p>
        </w:tc>
        <w:tc>
          <w:tcPr>
            <w:tcW w:w="911" w:type="dxa"/>
            <w:gridSpan w:val="2"/>
            <w:vMerge/>
            <w:vAlign w:val="center"/>
          </w:tcPr>
          <w:p w14:paraId="0D0DF675"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866" w:type="dxa"/>
            <w:gridSpan w:val="2"/>
            <w:vMerge/>
            <w:vAlign w:val="center"/>
          </w:tcPr>
          <w:p w14:paraId="6BB498C7"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17" w:type="dxa"/>
            <w:vMerge/>
            <w:vAlign w:val="center"/>
          </w:tcPr>
          <w:p w14:paraId="0A5605EE"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903" w:type="dxa"/>
            <w:gridSpan w:val="3"/>
            <w:vMerge/>
            <w:vAlign w:val="center"/>
          </w:tcPr>
          <w:p w14:paraId="212E23D9"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u w:val="single"/>
              </w:rPr>
            </w:pPr>
          </w:p>
        </w:tc>
        <w:tc>
          <w:tcPr>
            <w:tcW w:w="1417" w:type="dxa"/>
            <w:gridSpan w:val="3"/>
            <w:shd w:val="clear" w:color="auto" w:fill="auto"/>
            <w:vAlign w:val="center"/>
          </w:tcPr>
          <w:p w14:paraId="02221201" w14:textId="77777777" w:rsidR="002803F4" w:rsidRPr="00BB1DB9" w:rsidRDefault="002803F4" w:rsidP="00A31BF4">
            <w:pPr>
              <w:ind w:right="-94"/>
              <w:jc w:val="center"/>
              <w:rPr>
                <w:rFonts w:ascii="GHEA Grapalat" w:eastAsia="GHEA Grapalat" w:hAnsi="GHEA Grapalat" w:cs="GHEA Grapalat"/>
                <w:sz w:val="16"/>
                <w:szCs w:val="16"/>
              </w:rPr>
            </w:pPr>
            <w:r>
              <w:rPr>
                <w:rFonts w:ascii="GHEA Grapalat" w:eastAsia="GHEA Grapalat" w:hAnsi="GHEA Grapalat" w:cs="GHEA Grapalat"/>
                <w:sz w:val="16"/>
                <w:szCs w:val="16"/>
              </w:rPr>
              <w:t>Гегаркуникская</w:t>
            </w:r>
            <w:r w:rsidRPr="00B26B5A">
              <w:rPr>
                <w:rFonts w:ascii="GHEA Grapalat" w:eastAsia="GHEA Grapalat" w:hAnsi="GHEA Grapalat" w:cs="GHEA Grapalat"/>
                <w:sz w:val="16"/>
                <w:szCs w:val="16"/>
              </w:rPr>
              <w:t xml:space="preserve"> область</w:t>
            </w:r>
            <w:r>
              <w:rPr>
                <w:rFonts w:ascii="GHEA Grapalat" w:eastAsia="GHEA Grapalat" w:hAnsi="GHEA Grapalat" w:cs="GHEA Grapalat"/>
                <w:sz w:val="16"/>
                <w:szCs w:val="16"/>
              </w:rPr>
              <w:t xml:space="preserve">, </w:t>
            </w:r>
            <w:r w:rsidRPr="00BB1DB9">
              <w:rPr>
                <w:rFonts w:ascii="GHEA Grapalat" w:eastAsia="GHEA Grapalat" w:hAnsi="GHEA Grapalat" w:cs="GHEA Grapalat"/>
                <w:sz w:val="16"/>
                <w:szCs w:val="16"/>
              </w:rPr>
              <w:t xml:space="preserve">г. </w:t>
            </w:r>
            <w:r>
              <w:rPr>
                <w:rFonts w:ascii="GHEA Grapalat" w:eastAsia="GHEA Grapalat" w:hAnsi="GHEA Grapalat" w:cs="GHEA Grapalat"/>
                <w:sz w:val="16"/>
                <w:szCs w:val="16"/>
              </w:rPr>
              <w:t>Мартуни</w:t>
            </w:r>
          </w:p>
          <w:p w14:paraId="70195F7E" w14:textId="77777777" w:rsidR="002803F4"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p>
        </w:tc>
        <w:tc>
          <w:tcPr>
            <w:tcW w:w="940" w:type="dxa"/>
            <w:gridSpan w:val="2"/>
            <w:vMerge/>
          </w:tcPr>
          <w:p w14:paraId="18714849"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6"/>
                <w:szCs w:val="16"/>
              </w:rPr>
            </w:pPr>
          </w:p>
        </w:tc>
      </w:tr>
      <w:tr w:rsidR="002803F4" w14:paraId="333BB3C9" w14:textId="77777777" w:rsidTr="002803F4">
        <w:trPr>
          <w:trHeight w:val="1149"/>
        </w:trPr>
        <w:tc>
          <w:tcPr>
            <w:tcW w:w="236" w:type="dxa"/>
            <w:vAlign w:val="center"/>
          </w:tcPr>
          <w:p w14:paraId="7F0C5334"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6</w:t>
            </w:r>
          </w:p>
        </w:tc>
        <w:tc>
          <w:tcPr>
            <w:tcW w:w="1701" w:type="dxa"/>
            <w:gridSpan w:val="4"/>
            <w:shd w:val="clear" w:color="auto" w:fill="auto"/>
            <w:vAlign w:val="center"/>
          </w:tcPr>
          <w:p w14:paraId="16E0ED27"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p>
        </w:tc>
        <w:tc>
          <w:tcPr>
            <w:tcW w:w="3025" w:type="dxa"/>
            <w:shd w:val="clear" w:color="auto" w:fill="auto"/>
            <w:vAlign w:val="center"/>
          </w:tcPr>
          <w:p w14:paraId="4DF69D00" w14:textId="77777777" w:rsidR="002803F4" w:rsidRDefault="002803F4" w:rsidP="002803F4">
            <w:pPr>
              <w:spacing w:line="160" w:lineRule="auto"/>
              <w:ind w:left="-86" w:right="-48"/>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Style w:val="ypks7kbdpwfgdykd3qb9"/>
                <w:rFonts w:ascii="GHEA Grapalat" w:hAnsi="GHEA Grapalat"/>
                <w:b/>
                <w:sz w:val="16"/>
                <w:szCs w:val="16"/>
                <w:u w:val="single"/>
              </w:rPr>
              <w:t>Раздан</w:t>
            </w:r>
            <w:r>
              <w:rPr>
                <w:rFonts w:ascii="GHEA Grapalat" w:eastAsia="GHEA Grapalat" w:hAnsi="GHEA Grapalat" w:cs="GHEA Grapalat"/>
                <w:sz w:val="16"/>
                <w:szCs w:val="16"/>
                <w:u w:val="single"/>
              </w:rPr>
              <w:t xml:space="preserve"> </w:t>
            </w:r>
          </w:p>
        </w:tc>
        <w:tc>
          <w:tcPr>
            <w:tcW w:w="911" w:type="dxa"/>
            <w:gridSpan w:val="2"/>
            <w:vMerge/>
            <w:vAlign w:val="center"/>
          </w:tcPr>
          <w:p w14:paraId="08F1ECCF"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gridSpan w:val="2"/>
            <w:vMerge/>
            <w:vAlign w:val="center"/>
          </w:tcPr>
          <w:p w14:paraId="44167294"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17" w:type="dxa"/>
            <w:vMerge/>
            <w:vAlign w:val="center"/>
          </w:tcPr>
          <w:p w14:paraId="2C366624"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gridSpan w:val="3"/>
            <w:vMerge/>
            <w:vAlign w:val="center"/>
          </w:tcPr>
          <w:p w14:paraId="3DF94CC5"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7" w:type="dxa"/>
            <w:gridSpan w:val="3"/>
            <w:shd w:val="clear" w:color="auto" w:fill="auto"/>
            <w:vAlign w:val="center"/>
          </w:tcPr>
          <w:p w14:paraId="2002E54E" w14:textId="77777777" w:rsidR="002803F4" w:rsidRPr="00423022" w:rsidRDefault="002803F4" w:rsidP="00A31BF4">
            <w:pPr>
              <w:jc w:val="center"/>
              <w:rPr>
                <w:rFonts w:ascii="GHEA Grapalat" w:eastAsia="GHEA Grapalat" w:hAnsi="GHEA Grapalat" w:cs="GHEA Grapalat"/>
                <w:sz w:val="16"/>
                <w:szCs w:val="16"/>
              </w:rPr>
            </w:pPr>
            <w:r w:rsidRPr="00423022">
              <w:rPr>
                <w:rFonts w:ascii="GHEA Grapalat" w:eastAsia="GHEA Grapalat" w:hAnsi="GHEA Grapalat" w:cs="GHEA Grapalat"/>
                <w:sz w:val="16"/>
                <w:szCs w:val="16"/>
              </w:rPr>
              <w:t>Котайкская</w:t>
            </w:r>
            <w:r>
              <w:rPr>
                <w:rFonts w:ascii="GHEA Grapalat" w:eastAsia="GHEA Grapalat" w:hAnsi="GHEA Grapalat" w:cs="GHEA Grapalat"/>
                <w:sz w:val="16"/>
                <w:szCs w:val="16"/>
              </w:rPr>
              <w:t xml:space="preserve"> </w:t>
            </w:r>
            <w:r w:rsidRPr="00B26B5A">
              <w:rPr>
                <w:rFonts w:ascii="GHEA Grapalat" w:eastAsia="GHEA Grapalat" w:hAnsi="GHEA Grapalat" w:cs="GHEA Grapalat"/>
                <w:sz w:val="16"/>
                <w:szCs w:val="16"/>
              </w:rPr>
              <w:t>область</w:t>
            </w:r>
            <w:r>
              <w:rPr>
                <w:rFonts w:ascii="GHEA Grapalat" w:eastAsia="GHEA Grapalat" w:hAnsi="GHEA Grapalat" w:cs="GHEA Grapalat"/>
                <w:sz w:val="16"/>
                <w:szCs w:val="16"/>
              </w:rPr>
              <w:t xml:space="preserve">, </w:t>
            </w:r>
            <w:r w:rsidRPr="00423022">
              <w:rPr>
                <w:rFonts w:ascii="GHEA Grapalat" w:eastAsia="GHEA Grapalat" w:hAnsi="GHEA Grapalat" w:cs="GHEA Grapalat"/>
                <w:sz w:val="16"/>
                <w:szCs w:val="16"/>
              </w:rPr>
              <w:t xml:space="preserve">г. </w:t>
            </w:r>
            <w:r>
              <w:rPr>
                <w:rFonts w:ascii="GHEA Grapalat" w:eastAsia="GHEA Grapalat" w:hAnsi="GHEA Grapalat" w:cs="GHEA Grapalat"/>
                <w:sz w:val="16"/>
                <w:szCs w:val="16"/>
              </w:rPr>
              <w:t>Раздан</w:t>
            </w:r>
          </w:p>
        </w:tc>
        <w:tc>
          <w:tcPr>
            <w:tcW w:w="940" w:type="dxa"/>
            <w:gridSpan w:val="2"/>
            <w:vMerge/>
          </w:tcPr>
          <w:p w14:paraId="2A239C9B"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1628B595" w14:textId="77777777" w:rsidTr="002803F4">
        <w:trPr>
          <w:trHeight w:val="1095"/>
        </w:trPr>
        <w:tc>
          <w:tcPr>
            <w:tcW w:w="236" w:type="dxa"/>
            <w:vAlign w:val="center"/>
          </w:tcPr>
          <w:p w14:paraId="146CF8D1"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7</w:t>
            </w:r>
          </w:p>
        </w:tc>
        <w:tc>
          <w:tcPr>
            <w:tcW w:w="1701" w:type="dxa"/>
            <w:gridSpan w:val="4"/>
            <w:shd w:val="clear" w:color="auto" w:fill="auto"/>
            <w:vAlign w:val="center"/>
          </w:tcPr>
          <w:p w14:paraId="339238C0"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0B97FAE4" w14:textId="77777777" w:rsidR="002803F4" w:rsidRDefault="002803F4" w:rsidP="002803F4">
            <w:pPr>
              <w:spacing w:line="160" w:lineRule="auto"/>
              <w:ind w:left="-86" w:right="-48"/>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sidRPr="007619AA">
              <w:rPr>
                <w:rFonts w:ascii="GHEA Grapalat" w:eastAsia="GHEA Grapalat" w:hAnsi="GHEA Grapalat" w:cs="GHEA Grapalat"/>
                <w:b/>
                <w:sz w:val="16"/>
                <w:szCs w:val="16"/>
                <w:u w:val="single"/>
              </w:rPr>
              <w:t>Антарамеч</w:t>
            </w:r>
            <w:r>
              <w:rPr>
                <w:rFonts w:ascii="GHEA Grapalat" w:eastAsia="GHEA Grapalat" w:hAnsi="GHEA Grapalat" w:cs="GHEA Grapalat"/>
                <w:sz w:val="16"/>
                <w:szCs w:val="16"/>
                <w:u w:val="single"/>
              </w:rPr>
              <w:t xml:space="preserve"> </w:t>
            </w:r>
          </w:p>
        </w:tc>
        <w:tc>
          <w:tcPr>
            <w:tcW w:w="911" w:type="dxa"/>
            <w:gridSpan w:val="2"/>
            <w:vMerge/>
            <w:vAlign w:val="center"/>
          </w:tcPr>
          <w:p w14:paraId="6080A7D6"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gridSpan w:val="2"/>
            <w:vMerge/>
            <w:vAlign w:val="center"/>
          </w:tcPr>
          <w:p w14:paraId="42B3A09F"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17" w:type="dxa"/>
            <w:vMerge/>
            <w:vAlign w:val="center"/>
          </w:tcPr>
          <w:p w14:paraId="0025D27A"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gridSpan w:val="3"/>
            <w:vMerge/>
            <w:vAlign w:val="center"/>
          </w:tcPr>
          <w:p w14:paraId="46083636"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7" w:type="dxa"/>
            <w:gridSpan w:val="3"/>
            <w:shd w:val="clear" w:color="auto" w:fill="auto"/>
            <w:vAlign w:val="center"/>
          </w:tcPr>
          <w:p w14:paraId="44148FAF" w14:textId="77777777" w:rsidR="002803F4" w:rsidRDefault="002803F4" w:rsidP="00A31BF4">
            <w:pPr>
              <w:ind w:right="-94"/>
              <w:jc w:val="center"/>
              <w:rPr>
                <w:rFonts w:ascii="GHEA Grapalat" w:eastAsia="GHEA Grapalat" w:hAnsi="GHEA Grapalat" w:cs="GHEA Grapalat"/>
                <w:sz w:val="16"/>
                <w:szCs w:val="16"/>
              </w:rPr>
            </w:pPr>
            <w:r>
              <w:rPr>
                <w:rFonts w:ascii="GHEA Grapalat" w:eastAsia="GHEA Grapalat" w:hAnsi="GHEA Grapalat" w:cs="GHEA Grapalat"/>
                <w:sz w:val="16"/>
                <w:szCs w:val="16"/>
              </w:rPr>
              <w:t>Гегаркуникская</w:t>
            </w:r>
            <w:r w:rsidRPr="00B26B5A">
              <w:rPr>
                <w:rFonts w:ascii="GHEA Grapalat" w:eastAsia="GHEA Grapalat" w:hAnsi="GHEA Grapalat" w:cs="GHEA Grapalat"/>
                <w:sz w:val="16"/>
                <w:szCs w:val="16"/>
              </w:rPr>
              <w:t xml:space="preserve"> область</w:t>
            </w:r>
            <w:r>
              <w:rPr>
                <w:rFonts w:ascii="GHEA Grapalat" w:eastAsia="GHEA Grapalat" w:hAnsi="GHEA Grapalat" w:cs="GHEA Grapalat"/>
                <w:sz w:val="16"/>
                <w:szCs w:val="16"/>
              </w:rPr>
              <w:t>,  о</w:t>
            </w:r>
            <w:r w:rsidRPr="00D731BC">
              <w:rPr>
                <w:rFonts w:ascii="GHEA Grapalat" w:eastAsia="GHEA Grapalat" w:hAnsi="GHEA Grapalat" w:cs="GHEA Grapalat"/>
                <w:sz w:val="16"/>
                <w:szCs w:val="16"/>
              </w:rPr>
              <w:t>бщина</w:t>
            </w:r>
            <w:r>
              <w:rPr>
                <w:rFonts w:ascii="GHEA Grapalat" w:eastAsia="GHEA Grapalat" w:hAnsi="GHEA Grapalat" w:cs="GHEA Grapalat"/>
                <w:sz w:val="16"/>
                <w:szCs w:val="16"/>
              </w:rPr>
              <w:t xml:space="preserve"> Антарамеч </w:t>
            </w:r>
          </w:p>
        </w:tc>
        <w:tc>
          <w:tcPr>
            <w:tcW w:w="940" w:type="dxa"/>
            <w:gridSpan w:val="2"/>
            <w:vMerge/>
          </w:tcPr>
          <w:p w14:paraId="63D8FB2C"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47657990" w14:textId="77777777" w:rsidTr="002803F4">
        <w:trPr>
          <w:trHeight w:val="1033"/>
        </w:trPr>
        <w:tc>
          <w:tcPr>
            <w:tcW w:w="236" w:type="dxa"/>
            <w:vAlign w:val="center"/>
          </w:tcPr>
          <w:p w14:paraId="32CACC81"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8</w:t>
            </w:r>
          </w:p>
        </w:tc>
        <w:tc>
          <w:tcPr>
            <w:tcW w:w="1701" w:type="dxa"/>
            <w:gridSpan w:val="4"/>
            <w:shd w:val="clear" w:color="auto" w:fill="auto"/>
            <w:vAlign w:val="center"/>
          </w:tcPr>
          <w:p w14:paraId="29142D42"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0618FFE4" w14:textId="77777777" w:rsidR="002803F4" w:rsidRDefault="002803F4" w:rsidP="002803F4">
            <w:pPr>
              <w:spacing w:line="160" w:lineRule="auto"/>
              <w:ind w:left="-86" w:right="-48"/>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Fonts w:ascii="GHEA Grapalat" w:eastAsia="GHEA Grapalat" w:hAnsi="GHEA Grapalat" w:cs="GHEA Grapalat"/>
                <w:b/>
                <w:sz w:val="16"/>
                <w:szCs w:val="16"/>
                <w:u w:val="single"/>
              </w:rPr>
              <w:t>Севан</w:t>
            </w:r>
            <w:r>
              <w:rPr>
                <w:rFonts w:ascii="GHEA Grapalat" w:eastAsia="GHEA Grapalat" w:hAnsi="GHEA Grapalat" w:cs="GHEA Grapalat"/>
                <w:sz w:val="16"/>
                <w:szCs w:val="16"/>
                <w:u w:val="single"/>
              </w:rPr>
              <w:t xml:space="preserve"> </w:t>
            </w:r>
          </w:p>
        </w:tc>
        <w:tc>
          <w:tcPr>
            <w:tcW w:w="911" w:type="dxa"/>
            <w:gridSpan w:val="2"/>
            <w:vMerge/>
            <w:vAlign w:val="center"/>
          </w:tcPr>
          <w:p w14:paraId="081D892D"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gridSpan w:val="2"/>
            <w:vMerge/>
            <w:vAlign w:val="center"/>
          </w:tcPr>
          <w:p w14:paraId="7024316D"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17" w:type="dxa"/>
            <w:vMerge/>
            <w:vAlign w:val="center"/>
          </w:tcPr>
          <w:p w14:paraId="378917A3"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gridSpan w:val="3"/>
            <w:vMerge/>
            <w:vAlign w:val="center"/>
          </w:tcPr>
          <w:p w14:paraId="215C9791"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7" w:type="dxa"/>
            <w:gridSpan w:val="3"/>
            <w:shd w:val="clear" w:color="auto" w:fill="auto"/>
            <w:vAlign w:val="center"/>
          </w:tcPr>
          <w:p w14:paraId="782F56DC" w14:textId="77777777" w:rsidR="002803F4" w:rsidRPr="007619AA" w:rsidRDefault="002803F4" w:rsidP="00A31BF4">
            <w:pPr>
              <w:ind w:right="-66"/>
              <w:jc w:val="center"/>
              <w:rPr>
                <w:rFonts w:ascii="GHEA Grapalat" w:eastAsia="GHEA Grapalat" w:hAnsi="GHEA Grapalat" w:cs="GHEA Grapalat"/>
                <w:sz w:val="16"/>
                <w:szCs w:val="16"/>
              </w:rPr>
            </w:pPr>
            <w:r>
              <w:rPr>
                <w:rFonts w:ascii="GHEA Grapalat" w:eastAsia="GHEA Grapalat" w:hAnsi="GHEA Grapalat" w:cs="GHEA Grapalat"/>
                <w:sz w:val="16"/>
                <w:szCs w:val="16"/>
              </w:rPr>
              <w:t>Гегаркуникская</w:t>
            </w:r>
            <w:r w:rsidRPr="00B26B5A">
              <w:rPr>
                <w:rFonts w:ascii="GHEA Grapalat" w:eastAsia="GHEA Grapalat" w:hAnsi="GHEA Grapalat" w:cs="GHEA Grapalat"/>
                <w:sz w:val="16"/>
                <w:szCs w:val="16"/>
              </w:rPr>
              <w:t xml:space="preserve"> область</w:t>
            </w:r>
            <w:r>
              <w:rPr>
                <w:rFonts w:ascii="GHEA Grapalat" w:eastAsia="GHEA Grapalat" w:hAnsi="GHEA Grapalat" w:cs="GHEA Grapalat"/>
                <w:sz w:val="16"/>
                <w:szCs w:val="16"/>
              </w:rPr>
              <w:t>, г.Севан, Мецеп лер</w:t>
            </w:r>
          </w:p>
        </w:tc>
        <w:tc>
          <w:tcPr>
            <w:tcW w:w="940" w:type="dxa"/>
            <w:gridSpan w:val="2"/>
            <w:vMerge/>
          </w:tcPr>
          <w:p w14:paraId="4B24372C"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4277255B" w14:textId="77777777" w:rsidTr="002803F4">
        <w:trPr>
          <w:trHeight w:val="965"/>
        </w:trPr>
        <w:tc>
          <w:tcPr>
            <w:tcW w:w="236" w:type="dxa"/>
            <w:vAlign w:val="center"/>
          </w:tcPr>
          <w:p w14:paraId="1AF55657"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9</w:t>
            </w:r>
          </w:p>
        </w:tc>
        <w:tc>
          <w:tcPr>
            <w:tcW w:w="1701" w:type="dxa"/>
            <w:gridSpan w:val="4"/>
            <w:shd w:val="clear" w:color="auto" w:fill="auto"/>
            <w:vAlign w:val="center"/>
          </w:tcPr>
          <w:p w14:paraId="50FE16F4"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025" w:type="dxa"/>
            <w:shd w:val="clear" w:color="auto" w:fill="auto"/>
            <w:vAlign w:val="center"/>
          </w:tcPr>
          <w:p w14:paraId="3EC37631" w14:textId="77777777" w:rsidR="002803F4" w:rsidRDefault="002803F4" w:rsidP="002803F4">
            <w:pPr>
              <w:spacing w:line="160" w:lineRule="auto"/>
              <w:ind w:left="-86" w:right="-48"/>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sidRPr="009E1BB9">
              <w:rPr>
                <w:rFonts w:ascii="GHEA Grapalat" w:eastAsia="GHEA Grapalat" w:hAnsi="GHEA Grapalat" w:cs="GHEA Grapalat"/>
                <w:b/>
                <w:sz w:val="16"/>
                <w:szCs w:val="16"/>
                <w:u w:val="single"/>
              </w:rPr>
              <w:t xml:space="preserve">Цахкадзор </w:t>
            </w:r>
          </w:p>
        </w:tc>
        <w:tc>
          <w:tcPr>
            <w:tcW w:w="911" w:type="dxa"/>
            <w:gridSpan w:val="2"/>
            <w:vMerge/>
            <w:vAlign w:val="center"/>
          </w:tcPr>
          <w:p w14:paraId="6B9A10B0"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66" w:type="dxa"/>
            <w:gridSpan w:val="2"/>
            <w:vMerge/>
            <w:vAlign w:val="center"/>
          </w:tcPr>
          <w:p w14:paraId="107F1671"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17" w:type="dxa"/>
            <w:vMerge/>
            <w:vAlign w:val="center"/>
          </w:tcPr>
          <w:p w14:paraId="768CB31B"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03" w:type="dxa"/>
            <w:gridSpan w:val="3"/>
            <w:vMerge/>
            <w:vAlign w:val="center"/>
          </w:tcPr>
          <w:p w14:paraId="0EC00CA5"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7" w:type="dxa"/>
            <w:gridSpan w:val="3"/>
            <w:shd w:val="clear" w:color="auto" w:fill="auto"/>
            <w:vAlign w:val="center"/>
          </w:tcPr>
          <w:p w14:paraId="78B1D6E7" w14:textId="77777777" w:rsidR="002803F4" w:rsidRPr="009E1BB9" w:rsidRDefault="002803F4" w:rsidP="00A31BF4">
            <w:pPr>
              <w:jc w:val="center"/>
              <w:rPr>
                <w:rFonts w:ascii="GHEA Grapalat" w:eastAsia="GHEA Grapalat" w:hAnsi="GHEA Grapalat" w:cs="GHEA Grapalat"/>
                <w:sz w:val="16"/>
                <w:szCs w:val="16"/>
              </w:rPr>
            </w:pPr>
            <w:r w:rsidRPr="00423022">
              <w:rPr>
                <w:rFonts w:ascii="GHEA Grapalat" w:eastAsia="GHEA Grapalat" w:hAnsi="GHEA Grapalat" w:cs="GHEA Grapalat"/>
                <w:sz w:val="16"/>
                <w:szCs w:val="16"/>
              </w:rPr>
              <w:t>Котайкская</w:t>
            </w:r>
            <w:r>
              <w:rPr>
                <w:rFonts w:ascii="GHEA Grapalat" w:eastAsia="GHEA Grapalat" w:hAnsi="GHEA Grapalat" w:cs="GHEA Grapalat"/>
                <w:sz w:val="16"/>
                <w:szCs w:val="16"/>
              </w:rPr>
              <w:t xml:space="preserve"> </w:t>
            </w:r>
            <w:r w:rsidRPr="00B26B5A">
              <w:rPr>
                <w:rFonts w:ascii="GHEA Grapalat" w:eastAsia="GHEA Grapalat" w:hAnsi="GHEA Grapalat" w:cs="GHEA Grapalat"/>
                <w:sz w:val="16"/>
                <w:szCs w:val="16"/>
              </w:rPr>
              <w:t>область</w:t>
            </w:r>
            <w:r>
              <w:rPr>
                <w:rFonts w:ascii="GHEA Grapalat" w:eastAsia="GHEA Grapalat" w:hAnsi="GHEA Grapalat" w:cs="GHEA Grapalat"/>
                <w:sz w:val="16"/>
                <w:szCs w:val="16"/>
              </w:rPr>
              <w:t>, г.Цахкадзор</w:t>
            </w:r>
          </w:p>
        </w:tc>
        <w:tc>
          <w:tcPr>
            <w:tcW w:w="940" w:type="dxa"/>
            <w:gridSpan w:val="2"/>
            <w:vMerge/>
          </w:tcPr>
          <w:p w14:paraId="598E4843"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69494E1B" w14:textId="77777777" w:rsidTr="002803F4">
        <w:trPr>
          <w:trHeight w:val="411"/>
        </w:trPr>
        <w:tc>
          <w:tcPr>
            <w:tcW w:w="284" w:type="dxa"/>
            <w:gridSpan w:val="2"/>
            <w:vAlign w:val="center"/>
          </w:tcPr>
          <w:p w14:paraId="22080E42"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p>
        </w:tc>
        <w:tc>
          <w:tcPr>
            <w:tcW w:w="10632" w:type="dxa"/>
            <w:gridSpan w:val="17"/>
            <w:shd w:val="clear" w:color="auto" w:fill="auto"/>
            <w:vAlign w:val="center"/>
          </w:tcPr>
          <w:p w14:paraId="2A17ACB4" w14:textId="77777777" w:rsidR="002803F4" w:rsidRDefault="002803F4" w:rsidP="00A31BF4">
            <w:pPr>
              <w:rPr>
                <w:rFonts w:ascii="GHEA Grapalat" w:eastAsia="GHEA Grapalat" w:hAnsi="GHEA Grapalat" w:cs="GHEA Grapalat"/>
                <w:b/>
                <w:bCs/>
                <w:sz w:val="16"/>
                <w:szCs w:val="16"/>
              </w:rPr>
            </w:pPr>
            <w:r w:rsidRPr="002F4861">
              <w:rPr>
                <w:rFonts w:ascii="GHEA Grapalat" w:eastAsia="GHEA Grapalat" w:hAnsi="GHEA Grapalat" w:cs="GHEA Grapalat"/>
                <w:b/>
                <w:bCs/>
                <w:sz w:val="16"/>
                <w:szCs w:val="16"/>
              </w:rPr>
              <w:t>ЛОТ</w:t>
            </w:r>
            <w:r>
              <w:rPr>
                <w:rFonts w:ascii="GHEA Grapalat" w:eastAsia="GHEA Grapalat" w:hAnsi="GHEA Grapalat" w:cs="GHEA Grapalat"/>
                <w:b/>
                <w:bCs/>
                <w:sz w:val="16"/>
                <w:szCs w:val="16"/>
              </w:rPr>
              <w:t xml:space="preserve"> 3  (Капан/Горис территориальное</w:t>
            </w:r>
            <w:r w:rsidRPr="00E31BCE">
              <w:rPr>
                <w:rFonts w:ascii="GHEA Grapalat" w:eastAsia="GHEA Grapalat" w:hAnsi="GHEA Grapalat" w:cs="GHEA Grapalat"/>
                <w:b/>
                <w:bCs/>
                <w:sz w:val="16"/>
                <w:szCs w:val="16"/>
              </w:rPr>
              <w:t xml:space="preserve"> </w:t>
            </w:r>
            <w:r>
              <w:rPr>
                <w:rFonts w:ascii="GHEA Grapalat" w:eastAsia="GHEA Grapalat" w:hAnsi="GHEA Grapalat" w:cs="GHEA Grapalat"/>
                <w:b/>
                <w:bCs/>
                <w:color w:val="000000"/>
                <w:sz w:val="16"/>
                <w:szCs w:val="16"/>
              </w:rPr>
              <w:t>подразделение</w:t>
            </w:r>
            <w:r>
              <w:rPr>
                <w:rFonts w:ascii="GHEA Grapalat" w:eastAsia="GHEA Grapalat" w:hAnsi="GHEA Grapalat" w:cs="GHEA Grapalat"/>
                <w:b/>
                <w:bCs/>
                <w:sz w:val="16"/>
                <w:szCs w:val="16"/>
              </w:rPr>
              <w:t>)</w:t>
            </w:r>
          </w:p>
        </w:tc>
      </w:tr>
      <w:tr w:rsidR="002803F4" w14:paraId="0A974477" w14:textId="77777777" w:rsidTr="002803F4">
        <w:trPr>
          <w:trHeight w:val="984"/>
        </w:trPr>
        <w:tc>
          <w:tcPr>
            <w:tcW w:w="284" w:type="dxa"/>
            <w:gridSpan w:val="2"/>
            <w:vAlign w:val="center"/>
          </w:tcPr>
          <w:p w14:paraId="3C463E0C"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560" w:type="dxa"/>
            <w:gridSpan w:val="2"/>
            <w:shd w:val="clear" w:color="auto" w:fill="auto"/>
            <w:vAlign w:val="center"/>
          </w:tcPr>
          <w:p w14:paraId="6DC71CD6"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0AAA2CB7" w14:textId="77777777" w:rsidR="002803F4" w:rsidRPr="002F4861" w:rsidRDefault="002803F4" w:rsidP="002803F4">
            <w:pPr>
              <w:spacing w:line="160" w:lineRule="auto"/>
              <w:ind w:left="-86" w:right="-48"/>
              <w:rPr>
                <w:rFonts w:ascii="GHEA Grapalat" w:eastAsia="GHEA Grapalat" w:hAnsi="GHEA Grapalat" w:cs="GHEA Grapalat"/>
                <w:b/>
                <w:bCs/>
                <w:sz w:val="16"/>
                <w:szCs w:val="16"/>
                <w:u w:val="single"/>
                <w:lang w:val="hy-AM"/>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Fonts w:ascii="GHEA Grapalat" w:eastAsia="GHEA Grapalat" w:hAnsi="GHEA Grapalat" w:cs="GHEA Grapalat"/>
                <w:b/>
                <w:sz w:val="16"/>
                <w:szCs w:val="16"/>
                <w:u w:val="single"/>
              </w:rPr>
              <w:t>Капан-1</w:t>
            </w:r>
          </w:p>
        </w:tc>
        <w:tc>
          <w:tcPr>
            <w:tcW w:w="851" w:type="dxa"/>
            <w:vMerge w:val="restart"/>
            <w:vAlign w:val="center"/>
          </w:tcPr>
          <w:p w14:paraId="3D821C68" w14:textId="77777777" w:rsidR="002803F4" w:rsidRPr="004669A0" w:rsidRDefault="002803F4" w:rsidP="00A31BF4">
            <w:pPr>
              <w:rPr>
                <w:rFonts w:ascii="GHEA Grapalat" w:eastAsia="GHEA Grapalat" w:hAnsi="GHEA Grapalat" w:cs="GHEA Grapalat"/>
                <w:sz w:val="16"/>
                <w:szCs w:val="16"/>
              </w:rPr>
            </w:pPr>
            <w:r>
              <w:rPr>
                <w:rFonts w:ascii="GHEA Grapalat" w:eastAsia="GHEA Grapalat" w:hAnsi="GHEA Grapalat" w:cs="GHEA Grapalat"/>
                <w:sz w:val="16"/>
                <w:szCs w:val="16"/>
              </w:rPr>
              <w:t xml:space="preserve">   драм</w:t>
            </w:r>
          </w:p>
        </w:tc>
        <w:tc>
          <w:tcPr>
            <w:tcW w:w="850" w:type="dxa"/>
            <w:gridSpan w:val="2"/>
            <w:vMerge w:val="restart"/>
            <w:vAlign w:val="center"/>
          </w:tcPr>
          <w:p w14:paraId="438896E6" w14:textId="34E1145B" w:rsidR="002803F4" w:rsidRDefault="002803F4" w:rsidP="00A31BF4">
            <w:pPr>
              <w:pBdr>
                <w:top w:val="nil"/>
                <w:left w:val="nil"/>
                <w:bottom w:val="nil"/>
                <w:right w:val="nil"/>
                <w:between w:val="nil"/>
              </w:pBdr>
              <w:spacing w:line="160" w:lineRule="auto"/>
              <w:ind w:left="-86" w:right="-75"/>
              <w:rPr>
                <w:rFonts w:ascii="GHEA Grapalat" w:eastAsia="GHEA Grapalat" w:hAnsi="GHEA Grapalat" w:cs="GHEA Grapalat"/>
                <w:color w:val="000000"/>
                <w:sz w:val="16"/>
                <w:szCs w:val="16"/>
              </w:rPr>
            </w:pPr>
          </w:p>
        </w:tc>
        <w:tc>
          <w:tcPr>
            <w:tcW w:w="993" w:type="dxa"/>
            <w:gridSpan w:val="2"/>
            <w:vMerge w:val="restart"/>
            <w:vAlign w:val="center"/>
          </w:tcPr>
          <w:p w14:paraId="6A11DC94" w14:textId="1EB22FD1" w:rsidR="002803F4"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p>
        </w:tc>
        <w:tc>
          <w:tcPr>
            <w:tcW w:w="850" w:type="dxa"/>
            <w:gridSpan w:val="2"/>
            <w:vMerge w:val="restart"/>
            <w:vAlign w:val="center"/>
          </w:tcPr>
          <w:p w14:paraId="4A48109A" w14:textId="77777777" w:rsidR="002803F4"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418" w:type="dxa"/>
            <w:gridSpan w:val="3"/>
            <w:shd w:val="clear" w:color="auto" w:fill="auto"/>
            <w:vAlign w:val="center"/>
          </w:tcPr>
          <w:p w14:paraId="49B1C0EE" w14:textId="77777777" w:rsidR="002803F4"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sidRPr="002F4861">
              <w:rPr>
                <w:rFonts w:ascii="GHEA Grapalat" w:eastAsia="GHEA Grapalat" w:hAnsi="GHEA Grapalat" w:cs="GHEA Grapalat"/>
                <w:sz w:val="16"/>
                <w:szCs w:val="16"/>
              </w:rPr>
              <w:t>,</w:t>
            </w:r>
            <w:r>
              <w:rPr>
                <w:rFonts w:ascii="GHEA Grapalat" w:eastAsia="GHEA Grapalat" w:hAnsi="GHEA Grapalat" w:cs="GHEA Grapalat"/>
                <w:sz w:val="16"/>
                <w:szCs w:val="16"/>
              </w:rPr>
              <w:t xml:space="preserve"> </w:t>
            </w:r>
            <w:r>
              <w:rPr>
                <w:rFonts w:ascii="GHEA Grapalat" w:eastAsia="GHEA Grapalat" w:hAnsi="GHEA Grapalat" w:cs="GHEA Grapalat"/>
                <w:sz w:val="16"/>
                <w:szCs w:val="16"/>
                <w:lang w:val="hy-AM"/>
              </w:rPr>
              <w:t>г</w:t>
            </w:r>
            <w:r>
              <w:rPr>
                <w:rFonts w:ascii="GHEA Grapalat" w:eastAsia="GHEA Grapalat" w:hAnsi="GHEA Grapalat" w:cs="GHEA Grapalat"/>
                <w:sz w:val="16"/>
                <w:szCs w:val="16"/>
              </w:rPr>
              <w:t xml:space="preserve">. Капан, </w:t>
            </w:r>
            <w:r w:rsidRPr="002F4861">
              <w:rPr>
                <w:rStyle w:val="ypks7kbdpwfgdykd3qb9"/>
                <w:rFonts w:ascii="GHEA Grapalat" w:hAnsi="GHEA Grapalat"/>
                <w:sz w:val="16"/>
                <w:szCs w:val="16"/>
              </w:rPr>
              <w:t>поселок</w:t>
            </w:r>
            <w:r>
              <w:rPr>
                <w:rFonts w:ascii="GHEA Grapalat" w:eastAsia="GHEA Grapalat" w:hAnsi="GHEA Grapalat" w:cs="GHEA Grapalat"/>
                <w:sz w:val="16"/>
                <w:szCs w:val="16"/>
              </w:rPr>
              <w:t xml:space="preserve"> </w:t>
            </w:r>
            <w:r w:rsidRPr="002F4861">
              <w:rPr>
                <w:rFonts w:ascii="GHEA Grapalat" w:eastAsia="GHEA Grapalat" w:hAnsi="GHEA Grapalat" w:cs="GHEA Grapalat"/>
                <w:sz w:val="16"/>
                <w:szCs w:val="16"/>
              </w:rPr>
              <w:t xml:space="preserve">Багабурдж </w:t>
            </w:r>
          </w:p>
        </w:tc>
        <w:tc>
          <w:tcPr>
            <w:tcW w:w="992" w:type="dxa"/>
            <w:gridSpan w:val="3"/>
            <w:vMerge w:val="restart"/>
          </w:tcPr>
          <w:p w14:paraId="43435443"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904541A"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61B210C"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9CF744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6AD3E2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F36675D"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52824A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0136B5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409E3C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A74878A"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38073B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1E4820E"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65E4AF8"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A6EFDE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F0FAA1D"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6FDE58A"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55BB227"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9CE65E5"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E27F954"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E94DE03"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015F268"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501470A"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D0F1A82"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778B8D5"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D57816C"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10CCEFE"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36DE068"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946D277"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D051385"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6CAAB90"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8246969"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7ECC087"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0A2DDA7"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31E04A4"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1A4F187"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FD29BBC"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DAD7760"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2C9964A" w14:textId="77777777" w:rsidR="002803F4" w:rsidRDefault="002803F4" w:rsidP="00A31BF4">
            <w:pPr>
              <w:pBdr>
                <w:top w:val="nil"/>
                <w:left w:val="nil"/>
                <w:bottom w:val="nil"/>
                <w:right w:val="nil"/>
                <w:between w:val="nil"/>
              </w:pBdr>
              <w:spacing w:line="160" w:lineRule="auto"/>
              <w:ind w:left="-80" w:right="-131"/>
              <w:jc w:val="center"/>
              <w:rPr>
                <w:rFonts w:ascii="GHEA Grapalat" w:eastAsia="GHEA Grapalat" w:hAnsi="GHEA Grapalat" w:cs="GHEA Grapalat"/>
                <w:color w:val="000000"/>
                <w:sz w:val="16"/>
                <w:szCs w:val="16"/>
              </w:rPr>
            </w:pPr>
            <w:r w:rsidRPr="00F5659E">
              <w:rPr>
                <w:rFonts w:ascii="GHEA Grapalat" w:eastAsia="GHEA Grapalat" w:hAnsi="GHEA Grapalat" w:cs="GHEA Grapalat"/>
                <w:color w:val="000000"/>
                <w:sz w:val="16"/>
                <w:szCs w:val="16"/>
              </w:rPr>
              <w:t xml:space="preserve">45 (сорок пять) календарных дней с даты вступления </w:t>
            </w:r>
            <w:r>
              <w:rPr>
                <w:rFonts w:ascii="GHEA Grapalat" w:eastAsia="GHEA Grapalat" w:hAnsi="GHEA Grapalat" w:cs="GHEA Grapalat"/>
                <w:color w:val="000000"/>
                <w:sz w:val="16"/>
                <w:szCs w:val="16"/>
              </w:rPr>
              <w:t xml:space="preserve">договора </w:t>
            </w:r>
            <w:r w:rsidRPr="00F5659E">
              <w:rPr>
                <w:rFonts w:ascii="GHEA Grapalat" w:eastAsia="GHEA Grapalat" w:hAnsi="GHEA Grapalat" w:cs="GHEA Grapalat"/>
                <w:color w:val="000000"/>
                <w:sz w:val="16"/>
                <w:szCs w:val="16"/>
              </w:rPr>
              <w:t>в силу</w:t>
            </w:r>
          </w:p>
        </w:tc>
      </w:tr>
      <w:tr w:rsidR="002803F4" w14:paraId="3AC74E9D" w14:textId="77777777" w:rsidTr="002803F4">
        <w:trPr>
          <w:trHeight w:val="1132"/>
        </w:trPr>
        <w:tc>
          <w:tcPr>
            <w:tcW w:w="284" w:type="dxa"/>
            <w:gridSpan w:val="2"/>
            <w:vAlign w:val="center"/>
          </w:tcPr>
          <w:p w14:paraId="682A49D2"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2</w:t>
            </w:r>
          </w:p>
        </w:tc>
        <w:tc>
          <w:tcPr>
            <w:tcW w:w="1560" w:type="dxa"/>
            <w:gridSpan w:val="2"/>
            <w:shd w:val="clear" w:color="auto" w:fill="auto"/>
            <w:vAlign w:val="center"/>
          </w:tcPr>
          <w:p w14:paraId="395EDDCA"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076F5724" w14:textId="77777777" w:rsidR="002803F4" w:rsidRDefault="002803F4" w:rsidP="002803F4">
            <w:pPr>
              <w:spacing w:line="160" w:lineRule="auto"/>
              <w:ind w:left="-86" w:right="-48"/>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E168BF">
              <w:rPr>
                <w:rFonts w:ascii="GHEA Grapalat" w:hAnsi="GHEA Grapalat"/>
                <w:sz w:val="16"/>
                <w:szCs w:val="16"/>
              </w:rPr>
              <w:t xml:space="preserve"> телестанции </w:t>
            </w:r>
            <w:r>
              <w:rPr>
                <w:rFonts w:ascii="GHEA Grapalat" w:eastAsia="GHEA Grapalat" w:hAnsi="GHEA Grapalat" w:cs="GHEA Grapalat"/>
                <w:b/>
                <w:sz w:val="16"/>
                <w:szCs w:val="16"/>
                <w:u w:val="single"/>
              </w:rPr>
              <w:t>Капан-2</w:t>
            </w:r>
          </w:p>
        </w:tc>
        <w:tc>
          <w:tcPr>
            <w:tcW w:w="851" w:type="dxa"/>
            <w:vMerge/>
            <w:vAlign w:val="center"/>
          </w:tcPr>
          <w:p w14:paraId="556EC1DD"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1510278F"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93" w:type="dxa"/>
            <w:gridSpan w:val="2"/>
            <w:vMerge/>
            <w:vAlign w:val="center"/>
          </w:tcPr>
          <w:p w14:paraId="27CA5E7C"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1997841B"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8" w:type="dxa"/>
            <w:gridSpan w:val="3"/>
            <w:shd w:val="clear" w:color="auto" w:fill="auto"/>
            <w:vAlign w:val="center"/>
          </w:tcPr>
          <w:p w14:paraId="64B3B71B" w14:textId="77777777" w:rsidR="002803F4" w:rsidRPr="00932ED3"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xml:space="preserve">, </w:t>
            </w:r>
            <w:r>
              <w:rPr>
                <w:rFonts w:ascii="GHEA Grapalat" w:eastAsia="GHEA Grapalat" w:hAnsi="GHEA Grapalat" w:cs="GHEA Grapalat"/>
                <w:sz w:val="16"/>
                <w:szCs w:val="16"/>
                <w:lang w:val="hy-AM"/>
              </w:rPr>
              <w:t>г</w:t>
            </w:r>
            <w:r>
              <w:rPr>
                <w:rFonts w:ascii="GHEA Grapalat" w:eastAsia="GHEA Grapalat" w:hAnsi="GHEA Grapalat" w:cs="GHEA Grapalat"/>
                <w:sz w:val="16"/>
                <w:szCs w:val="16"/>
              </w:rPr>
              <w:t xml:space="preserve">. Капан,  район Дзорк </w:t>
            </w:r>
          </w:p>
        </w:tc>
        <w:tc>
          <w:tcPr>
            <w:tcW w:w="992" w:type="dxa"/>
            <w:gridSpan w:val="3"/>
            <w:vMerge/>
          </w:tcPr>
          <w:p w14:paraId="5D846298"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56AB7F97" w14:textId="77777777" w:rsidTr="002803F4">
        <w:trPr>
          <w:trHeight w:val="1092"/>
        </w:trPr>
        <w:tc>
          <w:tcPr>
            <w:tcW w:w="284" w:type="dxa"/>
            <w:gridSpan w:val="2"/>
            <w:vAlign w:val="center"/>
          </w:tcPr>
          <w:p w14:paraId="0B1FBE5F"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3</w:t>
            </w:r>
          </w:p>
        </w:tc>
        <w:tc>
          <w:tcPr>
            <w:tcW w:w="1560" w:type="dxa"/>
            <w:gridSpan w:val="2"/>
            <w:shd w:val="clear" w:color="auto" w:fill="auto"/>
            <w:vAlign w:val="center"/>
          </w:tcPr>
          <w:p w14:paraId="5BD6F41D"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605FDFD0" w14:textId="77777777" w:rsidR="002803F4" w:rsidRDefault="002803F4" w:rsidP="002803F4">
            <w:pPr>
              <w:spacing w:line="160" w:lineRule="auto"/>
              <w:ind w:left="-86" w:right="-48"/>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Pr>
                <w:rFonts w:ascii="GHEA Grapalat" w:hAnsi="GHEA Grapalat"/>
                <w:sz w:val="16"/>
                <w:szCs w:val="16"/>
              </w:rPr>
              <w:t xml:space="preserve"> телестанции </w:t>
            </w:r>
            <w:r w:rsidRPr="007B25EE">
              <w:rPr>
                <w:rFonts w:ascii="GHEA Grapalat" w:eastAsia="GHEA Grapalat" w:hAnsi="GHEA Grapalat" w:cs="GHEA Grapalat"/>
                <w:b/>
                <w:bCs/>
                <w:sz w:val="16"/>
                <w:szCs w:val="16"/>
                <w:u w:val="single"/>
              </w:rPr>
              <w:t>Егвард</w:t>
            </w:r>
            <w:r>
              <w:rPr>
                <w:rFonts w:ascii="GHEA Grapalat" w:eastAsia="GHEA Grapalat" w:hAnsi="GHEA Grapalat" w:cs="GHEA Grapalat"/>
                <w:sz w:val="16"/>
                <w:szCs w:val="16"/>
              </w:rPr>
              <w:t xml:space="preserve"> </w:t>
            </w:r>
          </w:p>
        </w:tc>
        <w:tc>
          <w:tcPr>
            <w:tcW w:w="851" w:type="dxa"/>
            <w:vMerge/>
            <w:vAlign w:val="center"/>
          </w:tcPr>
          <w:p w14:paraId="591A2240"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5AA0DC79"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93" w:type="dxa"/>
            <w:gridSpan w:val="2"/>
            <w:vMerge/>
            <w:vAlign w:val="center"/>
          </w:tcPr>
          <w:p w14:paraId="6836E506"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1CFCF392"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8" w:type="dxa"/>
            <w:gridSpan w:val="3"/>
            <w:shd w:val="clear" w:color="auto" w:fill="auto"/>
            <w:vAlign w:val="center"/>
          </w:tcPr>
          <w:p w14:paraId="2F18DA18" w14:textId="77777777" w:rsidR="002803F4"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село</w:t>
            </w:r>
            <w:r>
              <w:t xml:space="preserve"> </w:t>
            </w:r>
            <w:r w:rsidRPr="00993ABA">
              <w:rPr>
                <w:rFonts w:ascii="GHEA Grapalat" w:eastAsia="GHEA Grapalat" w:hAnsi="GHEA Grapalat" w:cs="GHEA Grapalat"/>
                <w:sz w:val="16"/>
                <w:szCs w:val="16"/>
              </w:rPr>
              <w:t>Ужанис</w:t>
            </w:r>
          </w:p>
        </w:tc>
        <w:tc>
          <w:tcPr>
            <w:tcW w:w="992" w:type="dxa"/>
            <w:gridSpan w:val="3"/>
            <w:vMerge/>
          </w:tcPr>
          <w:p w14:paraId="67738B14"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5D484925" w14:textId="77777777" w:rsidTr="002803F4">
        <w:trPr>
          <w:trHeight w:val="1136"/>
        </w:trPr>
        <w:tc>
          <w:tcPr>
            <w:tcW w:w="284" w:type="dxa"/>
            <w:gridSpan w:val="2"/>
            <w:vAlign w:val="center"/>
          </w:tcPr>
          <w:p w14:paraId="0C4AB154"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4</w:t>
            </w:r>
          </w:p>
        </w:tc>
        <w:tc>
          <w:tcPr>
            <w:tcW w:w="1560" w:type="dxa"/>
            <w:gridSpan w:val="2"/>
            <w:shd w:val="clear" w:color="auto" w:fill="auto"/>
            <w:vAlign w:val="center"/>
          </w:tcPr>
          <w:p w14:paraId="2881A574"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10B526FD" w14:textId="77777777" w:rsidR="002803F4" w:rsidRPr="004669A0" w:rsidRDefault="002803F4" w:rsidP="002803F4">
            <w:pPr>
              <w:spacing w:line="160" w:lineRule="auto"/>
              <w:ind w:left="-86" w:right="-48"/>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E168BF">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Pr>
                <w:rFonts w:ascii="GHEA Grapalat" w:hAnsi="GHEA Grapalat"/>
                <w:sz w:val="16"/>
                <w:szCs w:val="16"/>
              </w:rPr>
              <w:t xml:space="preserve"> телестанции </w:t>
            </w:r>
            <w:r>
              <w:rPr>
                <w:rFonts w:ascii="GHEA Grapalat" w:eastAsia="GHEA Grapalat" w:hAnsi="GHEA Grapalat" w:cs="GHEA Grapalat"/>
                <w:b/>
                <w:bCs/>
                <w:sz w:val="16"/>
                <w:szCs w:val="16"/>
                <w:u w:val="single"/>
              </w:rPr>
              <w:t>Цав</w:t>
            </w:r>
          </w:p>
        </w:tc>
        <w:tc>
          <w:tcPr>
            <w:tcW w:w="851" w:type="dxa"/>
            <w:vMerge/>
            <w:vAlign w:val="center"/>
          </w:tcPr>
          <w:p w14:paraId="10A57534"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368E15B2"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93" w:type="dxa"/>
            <w:gridSpan w:val="2"/>
            <w:vMerge/>
            <w:vAlign w:val="center"/>
          </w:tcPr>
          <w:p w14:paraId="03E32449"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3BF3B719"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8" w:type="dxa"/>
            <w:gridSpan w:val="3"/>
            <w:shd w:val="clear" w:color="auto" w:fill="auto"/>
            <w:vAlign w:val="center"/>
          </w:tcPr>
          <w:p w14:paraId="0FC404DD" w14:textId="77777777" w:rsidR="002803F4" w:rsidRPr="004669A0"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село Цав</w:t>
            </w:r>
          </w:p>
        </w:tc>
        <w:tc>
          <w:tcPr>
            <w:tcW w:w="992" w:type="dxa"/>
            <w:gridSpan w:val="3"/>
            <w:vMerge/>
          </w:tcPr>
          <w:p w14:paraId="6DFB5066"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13B82CBC" w14:textId="77777777" w:rsidTr="002803F4">
        <w:trPr>
          <w:trHeight w:val="1109"/>
        </w:trPr>
        <w:tc>
          <w:tcPr>
            <w:tcW w:w="284" w:type="dxa"/>
            <w:gridSpan w:val="2"/>
            <w:vAlign w:val="center"/>
          </w:tcPr>
          <w:p w14:paraId="392B0674"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lastRenderedPageBreak/>
              <w:t>5</w:t>
            </w:r>
          </w:p>
        </w:tc>
        <w:tc>
          <w:tcPr>
            <w:tcW w:w="1560" w:type="dxa"/>
            <w:gridSpan w:val="2"/>
            <w:shd w:val="clear" w:color="auto" w:fill="auto"/>
            <w:vAlign w:val="center"/>
          </w:tcPr>
          <w:p w14:paraId="42A36D34"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12A12E4C" w14:textId="77777777" w:rsidR="002803F4" w:rsidRDefault="002803F4" w:rsidP="00A31BF4">
            <w:pPr>
              <w:spacing w:line="160" w:lineRule="auto"/>
              <w:ind w:left="-86" w:right="-48"/>
              <w:jc w:val="center"/>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Pr>
                <w:rFonts w:ascii="GHEA Grapalat" w:eastAsia="GHEA Grapalat" w:hAnsi="GHEA Grapalat" w:cs="GHEA Grapalat"/>
                <w:b/>
                <w:bCs/>
                <w:sz w:val="16"/>
                <w:szCs w:val="16"/>
                <w:u w:val="single"/>
              </w:rPr>
              <w:t xml:space="preserve">Шикагох </w:t>
            </w:r>
          </w:p>
        </w:tc>
        <w:tc>
          <w:tcPr>
            <w:tcW w:w="851" w:type="dxa"/>
            <w:vMerge/>
            <w:vAlign w:val="center"/>
          </w:tcPr>
          <w:p w14:paraId="4C79DB3F"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79DCDE38"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93" w:type="dxa"/>
            <w:gridSpan w:val="2"/>
            <w:vMerge/>
            <w:vAlign w:val="center"/>
          </w:tcPr>
          <w:p w14:paraId="2945FE7C"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7D40A380"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8" w:type="dxa"/>
            <w:gridSpan w:val="3"/>
            <w:shd w:val="clear" w:color="auto" w:fill="auto"/>
            <w:vAlign w:val="center"/>
          </w:tcPr>
          <w:p w14:paraId="33CD5824" w14:textId="77777777" w:rsidR="002803F4" w:rsidRPr="004669A0"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село Срашен</w:t>
            </w:r>
          </w:p>
        </w:tc>
        <w:tc>
          <w:tcPr>
            <w:tcW w:w="992" w:type="dxa"/>
            <w:gridSpan w:val="3"/>
            <w:vMerge/>
          </w:tcPr>
          <w:p w14:paraId="67BB339E"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11234199" w14:textId="77777777" w:rsidTr="002803F4">
        <w:trPr>
          <w:trHeight w:val="1140"/>
        </w:trPr>
        <w:tc>
          <w:tcPr>
            <w:tcW w:w="284" w:type="dxa"/>
            <w:gridSpan w:val="2"/>
            <w:vAlign w:val="center"/>
          </w:tcPr>
          <w:p w14:paraId="1B98F733"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lastRenderedPageBreak/>
              <w:t>6</w:t>
            </w:r>
          </w:p>
        </w:tc>
        <w:tc>
          <w:tcPr>
            <w:tcW w:w="1560" w:type="dxa"/>
            <w:gridSpan w:val="2"/>
            <w:shd w:val="clear" w:color="auto" w:fill="auto"/>
            <w:vAlign w:val="center"/>
          </w:tcPr>
          <w:p w14:paraId="56501D44"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5A7FAD51" w14:textId="77777777" w:rsidR="002803F4" w:rsidRDefault="002803F4" w:rsidP="00A31BF4">
            <w:pPr>
              <w:spacing w:line="160" w:lineRule="auto"/>
              <w:ind w:left="-86" w:right="-48"/>
              <w:jc w:val="center"/>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sidRPr="009731F5">
              <w:rPr>
                <w:rFonts w:ascii="GHEA Grapalat" w:eastAsia="GHEA Grapalat" w:hAnsi="GHEA Grapalat" w:cs="GHEA Grapalat"/>
                <w:b/>
                <w:sz w:val="16"/>
                <w:szCs w:val="16"/>
                <w:u w:val="single"/>
              </w:rPr>
              <w:t>Каджаран</w:t>
            </w:r>
          </w:p>
        </w:tc>
        <w:tc>
          <w:tcPr>
            <w:tcW w:w="851" w:type="dxa"/>
            <w:vMerge/>
            <w:vAlign w:val="center"/>
          </w:tcPr>
          <w:p w14:paraId="6F28E0AD"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0E404E67"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93" w:type="dxa"/>
            <w:gridSpan w:val="2"/>
            <w:vMerge/>
            <w:vAlign w:val="center"/>
          </w:tcPr>
          <w:p w14:paraId="540C7B24"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7DDCF6FB"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8" w:type="dxa"/>
            <w:gridSpan w:val="3"/>
            <w:shd w:val="clear" w:color="auto" w:fill="auto"/>
            <w:vAlign w:val="center"/>
          </w:tcPr>
          <w:p w14:paraId="20FBF266" w14:textId="77777777" w:rsidR="002803F4" w:rsidRPr="009731F5"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г.Каджаран</w:t>
            </w:r>
          </w:p>
        </w:tc>
        <w:tc>
          <w:tcPr>
            <w:tcW w:w="992" w:type="dxa"/>
            <w:gridSpan w:val="3"/>
            <w:vMerge/>
          </w:tcPr>
          <w:p w14:paraId="7C8EE63A"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7BA710C3" w14:textId="77777777" w:rsidTr="002803F4">
        <w:trPr>
          <w:trHeight w:val="1114"/>
        </w:trPr>
        <w:tc>
          <w:tcPr>
            <w:tcW w:w="284" w:type="dxa"/>
            <w:gridSpan w:val="2"/>
            <w:vAlign w:val="center"/>
          </w:tcPr>
          <w:p w14:paraId="10984E3F"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7</w:t>
            </w:r>
          </w:p>
        </w:tc>
        <w:tc>
          <w:tcPr>
            <w:tcW w:w="1560" w:type="dxa"/>
            <w:gridSpan w:val="2"/>
            <w:shd w:val="clear" w:color="auto" w:fill="auto"/>
            <w:vAlign w:val="center"/>
          </w:tcPr>
          <w:p w14:paraId="3DFE7B30"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66C8B208" w14:textId="77777777" w:rsidR="002803F4" w:rsidRDefault="002803F4" w:rsidP="00A31BF4">
            <w:pPr>
              <w:spacing w:line="160" w:lineRule="auto"/>
              <w:ind w:left="-86" w:right="-48"/>
              <w:jc w:val="center"/>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sidRPr="00163FBE">
              <w:rPr>
                <w:rFonts w:ascii="GHEA Grapalat" w:eastAsia="GHEA Grapalat" w:hAnsi="GHEA Grapalat" w:cs="GHEA Grapalat"/>
                <w:b/>
                <w:sz w:val="16"/>
                <w:szCs w:val="16"/>
                <w:u w:val="single"/>
              </w:rPr>
              <w:t>Варданидзор</w:t>
            </w:r>
          </w:p>
        </w:tc>
        <w:tc>
          <w:tcPr>
            <w:tcW w:w="851" w:type="dxa"/>
            <w:vMerge/>
            <w:vAlign w:val="center"/>
          </w:tcPr>
          <w:p w14:paraId="3C62D5B1"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36ACB9A6"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93" w:type="dxa"/>
            <w:gridSpan w:val="2"/>
            <w:vMerge/>
            <w:vAlign w:val="center"/>
          </w:tcPr>
          <w:p w14:paraId="1B5AE0AF"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086A6914"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8" w:type="dxa"/>
            <w:gridSpan w:val="3"/>
            <w:shd w:val="clear" w:color="auto" w:fill="auto"/>
            <w:vAlign w:val="center"/>
          </w:tcPr>
          <w:p w14:paraId="754DCD06" w14:textId="77777777" w:rsidR="002803F4" w:rsidRPr="00D41421"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о</w:t>
            </w:r>
            <w:r w:rsidRPr="00D731BC">
              <w:rPr>
                <w:rFonts w:ascii="GHEA Grapalat" w:eastAsia="GHEA Grapalat" w:hAnsi="GHEA Grapalat" w:cs="GHEA Grapalat"/>
                <w:sz w:val="16"/>
                <w:szCs w:val="16"/>
              </w:rPr>
              <w:t>бщина</w:t>
            </w:r>
            <w:r>
              <w:rPr>
                <w:rFonts w:ascii="GHEA Grapalat" w:eastAsia="GHEA Grapalat" w:hAnsi="GHEA Grapalat" w:cs="GHEA Grapalat"/>
                <w:sz w:val="16"/>
                <w:szCs w:val="16"/>
              </w:rPr>
              <w:t xml:space="preserve"> Варданидзор</w:t>
            </w:r>
          </w:p>
        </w:tc>
        <w:tc>
          <w:tcPr>
            <w:tcW w:w="992" w:type="dxa"/>
            <w:gridSpan w:val="3"/>
            <w:vMerge/>
          </w:tcPr>
          <w:p w14:paraId="44BF5830"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67DF6B16" w14:textId="77777777" w:rsidTr="002803F4">
        <w:trPr>
          <w:trHeight w:val="1087"/>
        </w:trPr>
        <w:tc>
          <w:tcPr>
            <w:tcW w:w="284" w:type="dxa"/>
            <w:gridSpan w:val="2"/>
            <w:vAlign w:val="center"/>
          </w:tcPr>
          <w:p w14:paraId="533AF52F"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8</w:t>
            </w:r>
          </w:p>
        </w:tc>
        <w:tc>
          <w:tcPr>
            <w:tcW w:w="1560" w:type="dxa"/>
            <w:gridSpan w:val="2"/>
            <w:shd w:val="clear" w:color="auto" w:fill="auto"/>
            <w:vAlign w:val="center"/>
          </w:tcPr>
          <w:p w14:paraId="17DCFF18"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1432E83B" w14:textId="77777777" w:rsidR="002803F4" w:rsidRDefault="002803F4" w:rsidP="00A31BF4">
            <w:pPr>
              <w:spacing w:line="160" w:lineRule="auto"/>
              <w:ind w:left="-86" w:right="-48"/>
              <w:jc w:val="center"/>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Pr>
                <w:rFonts w:ascii="GHEA Grapalat" w:eastAsia="GHEA Grapalat" w:hAnsi="GHEA Grapalat" w:cs="GHEA Grapalat"/>
                <w:b/>
                <w:sz w:val="16"/>
                <w:szCs w:val="16"/>
                <w:u w:val="single"/>
              </w:rPr>
              <w:t>Мегри</w:t>
            </w:r>
          </w:p>
        </w:tc>
        <w:tc>
          <w:tcPr>
            <w:tcW w:w="851" w:type="dxa"/>
            <w:vMerge/>
            <w:vAlign w:val="center"/>
          </w:tcPr>
          <w:p w14:paraId="0003CEDE"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2D23CD4D"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93" w:type="dxa"/>
            <w:gridSpan w:val="2"/>
            <w:vMerge/>
            <w:vAlign w:val="center"/>
          </w:tcPr>
          <w:p w14:paraId="5187D4B8"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62F88506"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8" w:type="dxa"/>
            <w:gridSpan w:val="3"/>
            <w:shd w:val="clear" w:color="auto" w:fill="auto"/>
            <w:vAlign w:val="center"/>
          </w:tcPr>
          <w:p w14:paraId="7314282B" w14:textId="77777777" w:rsidR="002803F4"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г.</w:t>
            </w:r>
            <w:r w:rsidRPr="00163FBE">
              <w:rPr>
                <w:rFonts w:ascii="GHEA Grapalat" w:eastAsia="GHEA Grapalat" w:hAnsi="GHEA Grapalat" w:cs="GHEA Grapalat"/>
                <w:sz w:val="16"/>
                <w:szCs w:val="16"/>
              </w:rPr>
              <w:t>Мегри</w:t>
            </w:r>
            <w:r>
              <w:rPr>
                <w:rFonts w:ascii="GHEA Grapalat" w:eastAsia="GHEA Grapalat" w:hAnsi="GHEA Grapalat" w:cs="GHEA Grapalat"/>
                <w:sz w:val="16"/>
                <w:szCs w:val="16"/>
              </w:rPr>
              <w:t>, о</w:t>
            </w:r>
            <w:r w:rsidRPr="00D731BC">
              <w:rPr>
                <w:rFonts w:ascii="GHEA Grapalat" w:eastAsia="GHEA Grapalat" w:hAnsi="GHEA Grapalat" w:cs="GHEA Grapalat"/>
                <w:sz w:val="16"/>
                <w:szCs w:val="16"/>
              </w:rPr>
              <w:t>бщина</w:t>
            </w:r>
            <w:r>
              <w:rPr>
                <w:rFonts w:ascii="GHEA Grapalat" w:eastAsia="GHEA Grapalat" w:hAnsi="GHEA Grapalat" w:cs="GHEA Grapalat"/>
                <w:sz w:val="16"/>
                <w:szCs w:val="16"/>
              </w:rPr>
              <w:t xml:space="preserve"> Покр таг</w:t>
            </w:r>
            <w:r w:rsidRPr="00124EDD">
              <w:rPr>
                <w:rFonts w:ascii="GHEA Grapalat" w:eastAsia="GHEA Grapalat" w:hAnsi="GHEA Grapalat" w:cs="GHEA Grapalat"/>
                <w:sz w:val="16"/>
                <w:szCs w:val="16"/>
              </w:rPr>
              <w:t xml:space="preserve"> </w:t>
            </w:r>
          </w:p>
        </w:tc>
        <w:tc>
          <w:tcPr>
            <w:tcW w:w="992" w:type="dxa"/>
            <w:gridSpan w:val="3"/>
            <w:vMerge/>
          </w:tcPr>
          <w:p w14:paraId="6755F686"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59CE2034" w14:textId="77777777" w:rsidTr="002803F4">
        <w:trPr>
          <w:trHeight w:val="1087"/>
        </w:trPr>
        <w:tc>
          <w:tcPr>
            <w:tcW w:w="284" w:type="dxa"/>
            <w:gridSpan w:val="2"/>
            <w:vAlign w:val="center"/>
          </w:tcPr>
          <w:p w14:paraId="011C273A"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9</w:t>
            </w:r>
          </w:p>
        </w:tc>
        <w:tc>
          <w:tcPr>
            <w:tcW w:w="1560" w:type="dxa"/>
            <w:gridSpan w:val="2"/>
            <w:shd w:val="clear" w:color="auto" w:fill="auto"/>
            <w:vAlign w:val="center"/>
          </w:tcPr>
          <w:p w14:paraId="301995B1"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609074ED" w14:textId="77777777" w:rsidR="002803F4" w:rsidRDefault="002803F4" w:rsidP="00A31BF4">
            <w:pPr>
              <w:spacing w:line="160" w:lineRule="auto"/>
              <w:ind w:left="-86" w:right="-48"/>
              <w:jc w:val="center"/>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Pr>
                <w:rFonts w:ascii="GHEA Grapalat" w:eastAsia="GHEA Grapalat" w:hAnsi="GHEA Grapalat" w:cs="GHEA Grapalat"/>
                <w:b/>
                <w:sz w:val="16"/>
                <w:szCs w:val="16"/>
                <w:u w:val="single"/>
              </w:rPr>
              <w:t>Агарак</w:t>
            </w:r>
          </w:p>
        </w:tc>
        <w:tc>
          <w:tcPr>
            <w:tcW w:w="851" w:type="dxa"/>
            <w:vMerge/>
            <w:vAlign w:val="center"/>
          </w:tcPr>
          <w:p w14:paraId="20E29455"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2F615626"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93" w:type="dxa"/>
            <w:gridSpan w:val="2"/>
            <w:vMerge/>
            <w:vAlign w:val="center"/>
          </w:tcPr>
          <w:p w14:paraId="4432BE68"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69BF6403"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8" w:type="dxa"/>
            <w:gridSpan w:val="3"/>
            <w:shd w:val="clear" w:color="auto" w:fill="auto"/>
            <w:vAlign w:val="center"/>
          </w:tcPr>
          <w:p w14:paraId="6E6CA4D3" w14:textId="77777777" w:rsidR="002803F4"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xml:space="preserve">, </w:t>
            </w:r>
            <w:r w:rsidRPr="00C868DB">
              <w:rPr>
                <w:rFonts w:ascii="GHEA Grapalat" w:eastAsia="GHEA Grapalat" w:hAnsi="GHEA Grapalat" w:cs="GHEA Grapalat"/>
                <w:sz w:val="16"/>
                <w:szCs w:val="16"/>
              </w:rPr>
              <w:t>община Карчеван</w:t>
            </w:r>
          </w:p>
        </w:tc>
        <w:tc>
          <w:tcPr>
            <w:tcW w:w="992" w:type="dxa"/>
            <w:gridSpan w:val="3"/>
            <w:vMerge/>
          </w:tcPr>
          <w:p w14:paraId="58FC1568"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2D0F5A55" w14:textId="77777777" w:rsidTr="002803F4">
        <w:trPr>
          <w:trHeight w:val="1087"/>
        </w:trPr>
        <w:tc>
          <w:tcPr>
            <w:tcW w:w="284" w:type="dxa"/>
            <w:gridSpan w:val="2"/>
            <w:vAlign w:val="center"/>
          </w:tcPr>
          <w:p w14:paraId="53B65A88"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10</w:t>
            </w:r>
          </w:p>
        </w:tc>
        <w:tc>
          <w:tcPr>
            <w:tcW w:w="1560" w:type="dxa"/>
            <w:gridSpan w:val="2"/>
            <w:shd w:val="clear" w:color="auto" w:fill="auto"/>
            <w:vAlign w:val="center"/>
          </w:tcPr>
          <w:p w14:paraId="15BC05F9"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693DF0E1" w14:textId="77777777" w:rsidR="002803F4" w:rsidRDefault="002803F4" w:rsidP="00A31BF4">
            <w:pPr>
              <w:spacing w:line="160" w:lineRule="auto"/>
              <w:ind w:left="-86" w:right="-48"/>
              <w:jc w:val="center"/>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Pr>
                <w:rFonts w:ascii="GHEA Grapalat" w:eastAsia="GHEA Grapalat" w:hAnsi="GHEA Grapalat" w:cs="GHEA Grapalat"/>
                <w:b/>
                <w:sz w:val="16"/>
                <w:szCs w:val="16"/>
                <w:u w:val="single"/>
              </w:rPr>
              <w:t>Антарашат</w:t>
            </w:r>
          </w:p>
        </w:tc>
        <w:tc>
          <w:tcPr>
            <w:tcW w:w="851" w:type="dxa"/>
            <w:vMerge/>
            <w:vAlign w:val="center"/>
          </w:tcPr>
          <w:p w14:paraId="084ED643"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537E78BE"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93" w:type="dxa"/>
            <w:gridSpan w:val="2"/>
            <w:vMerge/>
            <w:vAlign w:val="center"/>
          </w:tcPr>
          <w:p w14:paraId="35EAF7E7"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12351B75"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8" w:type="dxa"/>
            <w:gridSpan w:val="3"/>
            <w:shd w:val="clear" w:color="auto" w:fill="auto"/>
            <w:vAlign w:val="center"/>
          </w:tcPr>
          <w:p w14:paraId="1A6B165F" w14:textId="77777777" w:rsidR="002803F4"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о</w:t>
            </w:r>
            <w:r w:rsidRPr="00E63961">
              <w:rPr>
                <w:rFonts w:ascii="GHEA Grapalat" w:eastAsia="GHEA Grapalat" w:hAnsi="GHEA Grapalat" w:cs="GHEA Grapalat"/>
                <w:sz w:val="16"/>
                <w:szCs w:val="16"/>
              </w:rPr>
              <w:t>бщина Охтари</w:t>
            </w:r>
          </w:p>
        </w:tc>
        <w:tc>
          <w:tcPr>
            <w:tcW w:w="992" w:type="dxa"/>
            <w:gridSpan w:val="3"/>
            <w:vMerge/>
          </w:tcPr>
          <w:p w14:paraId="1945FD33"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63FC6B52" w14:textId="77777777" w:rsidTr="002803F4">
        <w:trPr>
          <w:trHeight w:val="1087"/>
        </w:trPr>
        <w:tc>
          <w:tcPr>
            <w:tcW w:w="284" w:type="dxa"/>
            <w:gridSpan w:val="2"/>
            <w:vAlign w:val="center"/>
          </w:tcPr>
          <w:p w14:paraId="41092953"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11</w:t>
            </w:r>
          </w:p>
        </w:tc>
        <w:tc>
          <w:tcPr>
            <w:tcW w:w="1560" w:type="dxa"/>
            <w:gridSpan w:val="2"/>
            <w:shd w:val="clear" w:color="auto" w:fill="auto"/>
            <w:vAlign w:val="center"/>
          </w:tcPr>
          <w:p w14:paraId="178322B5" w14:textId="77777777" w:rsidR="002803F4" w:rsidRDefault="002803F4" w:rsidP="00A31BF4">
            <w:pPr>
              <w:spacing w:line="160" w:lineRule="auto"/>
              <w:jc w:val="center"/>
              <w:rPr>
                <w:rFonts w:ascii="GHEA Grapalat" w:eastAsia="GHEA Grapalat" w:hAnsi="GHEA Grapalat" w:cs="GHEA Grapalat"/>
                <w:sz w:val="16"/>
                <w:szCs w:val="16"/>
                <w:highlight w:val="yellow"/>
              </w:rPr>
            </w:pPr>
          </w:p>
        </w:tc>
        <w:tc>
          <w:tcPr>
            <w:tcW w:w="3118" w:type="dxa"/>
            <w:gridSpan w:val="2"/>
            <w:shd w:val="clear" w:color="auto" w:fill="auto"/>
            <w:vAlign w:val="center"/>
          </w:tcPr>
          <w:p w14:paraId="1CD72D28" w14:textId="77777777" w:rsidR="002803F4" w:rsidRDefault="002803F4" w:rsidP="00A31BF4">
            <w:pPr>
              <w:spacing w:line="160" w:lineRule="auto"/>
              <w:ind w:left="-86" w:right="-48"/>
              <w:jc w:val="center"/>
              <w:rPr>
                <w:rFonts w:ascii="GHEA Grapalat" w:eastAsia="GHEA Grapalat" w:hAnsi="GHEA Grapalat" w:cs="GHEA Grapalat"/>
                <w:b/>
                <w:bCs/>
                <w:sz w:val="16"/>
                <w:szCs w:val="16"/>
                <w:u w:val="single"/>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sidRPr="004074BE">
              <w:rPr>
                <w:rFonts w:ascii="GHEA Grapalat" w:eastAsia="GHEA Grapalat" w:hAnsi="GHEA Grapalat" w:cs="GHEA Grapalat"/>
                <w:b/>
                <w:sz w:val="16"/>
                <w:szCs w:val="16"/>
                <w:u w:val="single"/>
              </w:rPr>
              <w:t>Тандзавер</w:t>
            </w:r>
          </w:p>
        </w:tc>
        <w:tc>
          <w:tcPr>
            <w:tcW w:w="851" w:type="dxa"/>
            <w:vMerge/>
            <w:vAlign w:val="center"/>
          </w:tcPr>
          <w:p w14:paraId="05EC223D"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4EEA354F"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993" w:type="dxa"/>
            <w:gridSpan w:val="2"/>
            <w:vMerge/>
            <w:vAlign w:val="center"/>
          </w:tcPr>
          <w:p w14:paraId="0A0BE58E"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850" w:type="dxa"/>
            <w:gridSpan w:val="2"/>
            <w:vMerge/>
            <w:vAlign w:val="center"/>
          </w:tcPr>
          <w:p w14:paraId="05722180" w14:textId="77777777" w:rsidR="002803F4" w:rsidRDefault="002803F4" w:rsidP="00A31BF4">
            <w:pPr>
              <w:widowControl w:val="0"/>
              <w:pBdr>
                <w:top w:val="nil"/>
                <w:left w:val="nil"/>
                <w:bottom w:val="nil"/>
                <w:right w:val="nil"/>
                <w:between w:val="nil"/>
              </w:pBdr>
              <w:rPr>
                <w:rFonts w:ascii="GHEA Grapalat" w:eastAsia="GHEA Grapalat" w:hAnsi="GHEA Grapalat" w:cs="GHEA Grapalat"/>
                <w:b/>
                <w:bCs/>
                <w:sz w:val="16"/>
                <w:szCs w:val="16"/>
                <w:u w:val="single"/>
              </w:rPr>
            </w:pPr>
          </w:p>
        </w:tc>
        <w:tc>
          <w:tcPr>
            <w:tcW w:w="1418" w:type="dxa"/>
            <w:gridSpan w:val="3"/>
            <w:shd w:val="clear" w:color="auto" w:fill="auto"/>
            <w:vAlign w:val="center"/>
          </w:tcPr>
          <w:p w14:paraId="067BE5B9" w14:textId="77777777" w:rsidR="002803F4"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xml:space="preserve">, </w:t>
            </w:r>
            <w:r w:rsidRPr="004074BE">
              <w:rPr>
                <w:rFonts w:ascii="GHEA Grapalat" w:eastAsia="GHEA Grapalat" w:hAnsi="GHEA Grapalat" w:cs="GHEA Grapalat"/>
                <w:sz w:val="16"/>
                <w:szCs w:val="16"/>
              </w:rPr>
              <w:t>община Тандзавер</w:t>
            </w:r>
          </w:p>
        </w:tc>
        <w:tc>
          <w:tcPr>
            <w:tcW w:w="992" w:type="dxa"/>
            <w:gridSpan w:val="3"/>
            <w:vMerge/>
          </w:tcPr>
          <w:p w14:paraId="5A28A2DA"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48447C90" w14:textId="77777777" w:rsidTr="002803F4">
        <w:trPr>
          <w:trHeight w:val="315"/>
        </w:trPr>
        <w:tc>
          <w:tcPr>
            <w:tcW w:w="519" w:type="dxa"/>
            <w:gridSpan w:val="3"/>
            <w:vAlign w:val="center"/>
          </w:tcPr>
          <w:p w14:paraId="62F7A602"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p>
        </w:tc>
        <w:tc>
          <w:tcPr>
            <w:tcW w:w="10397" w:type="dxa"/>
            <w:gridSpan w:val="16"/>
            <w:shd w:val="clear" w:color="auto" w:fill="auto"/>
            <w:vAlign w:val="center"/>
          </w:tcPr>
          <w:p w14:paraId="51A88007" w14:textId="77777777" w:rsidR="002803F4" w:rsidRDefault="002803F4" w:rsidP="00A31BF4">
            <w:pPr>
              <w:pBdr>
                <w:top w:val="nil"/>
                <w:left w:val="nil"/>
                <w:bottom w:val="nil"/>
                <w:right w:val="nil"/>
                <w:between w:val="nil"/>
              </w:pBdr>
              <w:spacing w:line="300" w:lineRule="auto"/>
              <w:ind w:right="-62"/>
              <w:rPr>
                <w:rFonts w:ascii="GHEA Grapalat" w:eastAsia="GHEA Grapalat" w:hAnsi="GHEA Grapalat" w:cs="GHEA Grapalat"/>
                <w:color w:val="000000"/>
                <w:sz w:val="16"/>
                <w:szCs w:val="16"/>
              </w:rPr>
            </w:pPr>
            <w:r w:rsidRPr="001E6B1E">
              <w:rPr>
                <w:rFonts w:ascii="GHEA Grapalat" w:eastAsia="GHEA Grapalat" w:hAnsi="GHEA Grapalat" w:cs="GHEA Grapalat"/>
                <w:b/>
                <w:bCs/>
                <w:color w:val="000000"/>
                <w:sz w:val="16"/>
                <w:szCs w:val="16"/>
              </w:rPr>
              <w:t>ЛОТ</w:t>
            </w:r>
            <w:r>
              <w:rPr>
                <w:rFonts w:ascii="GHEA Grapalat" w:eastAsia="GHEA Grapalat" w:hAnsi="GHEA Grapalat" w:cs="GHEA Grapalat"/>
                <w:b/>
                <w:bCs/>
                <w:color w:val="000000"/>
                <w:sz w:val="16"/>
                <w:szCs w:val="16"/>
              </w:rPr>
              <w:t>4  (</w:t>
            </w:r>
            <w:r w:rsidRPr="001E6B1E">
              <w:rPr>
                <w:rFonts w:ascii="GHEA Grapalat" w:eastAsia="GHEA Grapalat" w:hAnsi="GHEA Grapalat" w:cs="GHEA Grapalat"/>
                <w:b/>
                <w:bCs/>
                <w:sz w:val="16"/>
                <w:szCs w:val="16"/>
              </w:rPr>
              <w:t>Капан/Горис</w:t>
            </w:r>
            <w:r>
              <w:rPr>
                <w:rFonts w:ascii="GHEA Grapalat" w:eastAsia="GHEA Grapalat" w:hAnsi="GHEA Grapalat" w:cs="GHEA Grapalat"/>
                <w:b/>
                <w:bCs/>
                <w:sz w:val="16"/>
                <w:szCs w:val="16"/>
              </w:rPr>
              <w:t xml:space="preserve"> </w:t>
            </w:r>
            <w:r w:rsidRPr="001E6B1E">
              <w:rPr>
                <w:rFonts w:ascii="GHEA Grapalat" w:eastAsia="GHEA Grapalat" w:hAnsi="GHEA Grapalat" w:cs="GHEA Grapalat"/>
                <w:b/>
                <w:bCs/>
                <w:sz w:val="16"/>
                <w:szCs w:val="16"/>
              </w:rPr>
              <w:t xml:space="preserve">и Сисиан </w:t>
            </w:r>
            <w:r>
              <w:rPr>
                <w:rFonts w:ascii="GHEA Grapalat" w:eastAsia="GHEA Grapalat" w:hAnsi="GHEA Grapalat" w:cs="GHEA Grapalat"/>
                <w:b/>
                <w:bCs/>
                <w:sz w:val="16"/>
                <w:szCs w:val="16"/>
              </w:rPr>
              <w:t>территориальн</w:t>
            </w:r>
            <w:r w:rsidRPr="001E6B1E">
              <w:rPr>
                <w:rFonts w:ascii="GHEA Grapalat" w:eastAsia="GHEA Grapalat" w:hAnsi="GHEA Grapalat" w:cs="GHEA Grapalat"/>
                <w:b/>
                <w:bCs/>
                <w:sz w:val="16"/>
                <w:szCs w:val="16"/>
              </w:rPr>
              <w:t>ые</w:t>
            </w:r>
            <w:r w:rsidRPr="00E31BCE">
              <w:rPr>
                <w:rFonts w:ascii="GHEA Grapalat" w:eastAsia="GHEA Grapalat" w:hAnsi="GHEA Grapalat" w:cs="GHEA Grapalat"/>
                <w:b/>
                <w:bCs/>
                <w:sz w:val="16"/>
                <w:szCs w:val="16"/>
              </w:rPr>
              <w:t xml:space="preserve"> </w:t>
            </w:r>
            <w:r>
              <w:rPr>
                <w:rFonts w:ascii="GHEA Grapalat" w:eastAsia="GHEA Grapalat" w:hAnsi="GHEA Grapalat" w:cs="GHEA Grapalat"/>
                <w:b/>
                <w:bCs/>
                <w:color w:val="000000"/>
                <w:sz w:val="16"/>
                <w:szCs w:val="16"/>
              </w:rPr>
              <w:t>подразделения)</w:t>
            </w:r>
          </w:p>
        </w:tc>
      </w:tr>
      <w:tr w:rsidR="002803F4" w14:paraId="2B2C3622" w14:textId="77777777" w:rsidTr="002803F4">
        <w:trPr>
          <w:trHeight w:val="1259"/>
        </w:trPr>
        <w:tc>
          <w:tcPr>
            <w:tcW w:w="519" w:type="dxa"/>
            <w:gridSpan w:val="3"/>
            <w:vAlign w:val="center"/>
          </w:tcPr>
          <w:p w14:paraId="066B68FF"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418" w:type="dxa"/>
            <w:gridSpan w:val="2"/>
            <w:shd w:val="clear" w:color="auto" w:fill="auto"/>
            <w:vAlign w:val="center"/>
          </w:tcPr>
          <w:p w14:paraId="61A7B974" w14:textId="77777777" w:rsidR="002803F4" w:rsidRDefault="002803F4" w:rsidP="00A31BF4">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7A828788" w14:textId="77777777" w:rsidR="002803F4" w:rsidRPr="00CC3D9B" w:rsidRDefault="002803F4" w:rsidP="00A31BF4">
            <w:pPr>
              <w:spacing w:line="160" w:lineRule="auto"/>
              <w:ind w:left="-86" w:right="-48"/>
              <w:jc w:val="center"/>
              <w:rPr>
                <w:rFonts w:ascii="GHEA Grapalat" w:eastAsia="GHEA Grapalat" w:hAnsi="GHEA Grapalat" w:cs="GHEA Grapalat"/>
                <w:sz w:val="16"/>
                <w:szCs w:val="16"/>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Pr>
                <w:rFonts w:ascii="GHEA Grapalat" w:eastAsia="GHEA Grapalat" w:hAnsi="GHEA Grapalat" w:cs="GHEA Grapalat"/>
                <w:b/>
                <w:sz w:val="16"/>
                <w:szCs w:val="16"/>
                <w:u w:val="single"/>
              </w:rPr>
              <w:t>Горис</w:t>
            </w:r>
          </w:p>
        </w:tc>
        <w:tc>
          <w:tcPr>
            <w:tcW w:w="911" w:type="dxa"/>
            <w:gridSpan w:val="2"/>
            <w:vMerge w:val="restart"/>
          </w:tcPr>
          <w:p w14:paraId="7C9657ED" w14:textId="77777777" w:rsidR="002803F4" w:rsidRDefault="002803F4" w:rsidP="00A31BF4">
            <w:pPr>
              <w:jc w:val="center"/>
              <w:rPr>
                <w:rFonts w:ascii="GHEA Grapalat" w:eastAsia="GHEA Grapalat" w:hAnsi="GHEA Grapalat" w:cs="GHEA Grapalat"/>
                <w:sz w:val="16"/>
                <w:szCs w:val="16"/>
              </w:rPr>
            </w:pPr>
          </w:p>
          <w:p w14:paraId="2EB8121D" w14:textId="77777777" w:rsidR="002803F4" w:rsidRDefault="002803F4" w:rsidP="00A31BF4">
            <w:pPr>
              <w:jc w:val="center"/>
              <w:rPr>
                <w:rFonts w:ascii="GHEA Grapalat" w:eastAsia="GHEA Grapalat" w:hAnsi="GHEA Grapalat" w:cs="GHEA Grapalat"/>
                <w:sz w:val="16"/>
                <w:szCs w:val="16"/>
              </w:rPr>
            </w:pPr>
          </w:p>
          <w:p w14:paraId="669BB57B" w14:textId="77777777" w:rsidR="002803F4" w:rsidRDefault="002803F4" w:rsidP="00A31BF4">
            <w:pPr>
              <w:jc w:val="center"/>
              <w:rPr>
                <w:rFonts w:ascii="GHEA Grapalat" w:eastAsia="GHEA Grapalat" w:hAnsi="GHEA Grapalat" w:cs="GHEA Grapalat"/>
                <w:sz w:val="16"/>
                <w:szCs w:val="16"/>
              </w:rPr>
            </w:pPr>
          </w:p>
          <w:p w14:paraId="7E8E0C71" w14:textId="77777777" w:rsidR="002803F4" w:rsidRDefault="002803F4" w:rsidP="00A31BF4">
            <w:pPr>
              <w:jc w:val="center"/>
              <w:rPr>
                <w:rFonts w:ascii="GHEA Grapalat" w:eastAsia="GHEA Grapalat" w:hAnsi="GHEA Grapalat" w:cs="GHEA Grapalat"/>
                <w:sz w:val="16"/>
                <w:szCs w:val="16"/>
              </w:rPr>
            </w:pPr>
          </w:p>
          <w:p w14:paraId="2A80464F" w14:textId="77777777" w:rsidR="002803F4" w:rsidRDefault="002803F4" w:rsidP="00A31BF4">
            <w:pPr>
              <w:jc w:val="center"/>
              <w:rPr>
                <w:rFonts w:ascii="GHEA Grapalat" w:eastAsia="GHEA Grapalat" w:hAnsi="GHEA Grapalat" w:cs="GHEA Grapalat"/>
                <w:sz w:val="16"/>
                <w:szCs w:val="16"/>
              </w:rPr>
            </w:pPr>
          </w:p>
          <w:p w14:paraId="161616E6" w14:textId="77777777" w:rsidR="002803F4" w:rsidRDefault="002803F4" w:rsidP="00A31BF4">
            <w:pPr>
              <w:jc w:val="center"/>
              <w:rPr>
                <w:rFonts w:ascii="GHEA Grapalat" w:eastAsia="GHEA Grapalat" w:hAnsi="GHEA Grapalat" w:cs="GHEA Grapalat"/>
                <w:sz w:val="16"/>
                <w:szCs w:val="16"/>
              </w:rPr>
            </w:pPr>
          </w:p>
          <w:p w14:paraId="687932FE" w14:textId="77777777" w:rsidR="002803F4" w:rsidRDefault="002803F4" w:rsidP="00A31BF4">
            <w:pPr>
              <w:jc w:val="center"/>
              <w:rPr>
                <w:rFonts w:ascii="GHEA Grapalat" w:eastAsia="GHEA Grapalat" w:hAnsi="GHEA Grapalat" w:cs="GHEA Grapalat"/>
                <w:sz w:val="16"/>
                <w:szCs w:val="16"/>
              </w:rPr>
            </w:pPr>
          </w:p>
          <w:p w14:paraId="0CA63862" w14:textId="77777777" w:rsidR="002803F4" w:rsidRDefault="002803F4" w:rsidP="00A31BF4">
            <w:pPr>
              <w:jc w:val="center"/>
              <w:rPr>
                <w:rFonts w:ascii="GHEA Grapalat" w:eastAsia="GHEA Grapalat" w:hAnsi="GHEA Grapalat" w:cs="GHEA Grapalat"/>
                <w:sz w:val="16"/>
                <w:szCs w:val="16"/>
              </w:rPr>
            </w:pPr>
          </w:p>
          <w:p w14:paraId="5FCDAF9D" w14:textId="77777777" w:rsidR="002803F4" w:rsidRDefault="002803F4" w:rsidP="00A31BF4">
            <w:pPr>
              <w:rPr>
                <w:rFonts w:ascii="GHEA Grapalat" w:eastAsia="GHEA Grapalat" w:hAnsi="GHEA Grapalat" w:cs="GHEA Grapalat"/>
                <w:sz w:val="16"/>
                <w:szCs w:val="16"/>
              </w:rPr>
            </w:pPr>
          </w:p>
          <w:p w14:paraId="70D6F3B9" w14:textId="77777777" w:rsidR="002803F4" w:rsidRPr="004669A0" w:rsidRDefault="002803F4" w:rsidP="00A31BF4">
            <w:pPr>
              <w:rPr>
                <w:rFonts w:ascii="GHEA Grapalat" w:eastAsia="GHEA Grapalat" w:hAnsi="GHEA Grapalat" w:cs="GHEA Grapalat"/>
                <w:sz w:val="16"/>
                <w:szCs w:val="16"/>
              </w:rPr>
            </w:pPr>
            <w:r>
              <w:rPr>
                <w:rFonts w:ascii="GHEA Grapalat" w:eastAsia="GHEA Grapalat" w:hAnsi="GHEA Grapalat" w:cs="GHEA Grapalat"/>
                <w:sz w:val="16"/>
                <w:szCs w:val="16"/>
              </w:rPr>
              <w:t xml:space="preserve">  драм</w:t>
            </w:r>
          </w:p>
        </w:tc>
        <w:tc>
          <w:tcPr>
            <w:tcW w:w="866" w:type="dxa"/>
            <w:gridSpan w:val="2"/>
            <w:vMerge w:val="restart"/>
            <w:vAlign w:val="center"/>
          </w:tcPr>
          <w:p w14:paraId="73EE5E91" w14:textId="0BF73915" w:rsidR="002803F4" w:rsidRDefault="002803F4" w:rsidP="00A31BF4">
            <w:pPr>
              <w:pBdr>
                <w:top w:val="nil"/>
                <w:left w:val="nil"/>
                <w:bottom w:val="nil"/>
                <w:right w:val="nil"/>
                <w:between w:val="nil"/>
              </w:pBdr>
              <w:spacing w:line="160" w:lineRule="auto"/>
              <w:ind w:left="-86" w:right="-75"/>
              <w:jc w:val="center"/>
              <w:rPr>
                <w:rFonts w:ascii="GHEA Grapalat" w:eastAsia="GHEA Grapalat" w:hAnsi="GHEA Grapalat" w:cs="GHEA Grapalat"/>
                <w:color w:val="000000"/>
                <w:sz w:val="16"/>
                <w:szCs w:val="16"/>
              </w:rPr>
            </w:pPr>
          </w:p>
        </w:tc>
        <w:tc>
          <w:tcPr>
            <w:tcW w:w="1148" w:type="dxa"/>
            <w:gridSpan w:val="2"/>
            <w:vMerge w:val="restart"/>
            <w:vAlign w:val="center"/>
          </w:tcPr>
          <w:p w14:paraId="336A26D6" w14:textId="6291BC71" w:rsidR="002803F4"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p>
        </w:tc>
        <w:tc>
          <w:tcPr>
            <w:tcW w:w="903" w:type="dxa"/>
            <w:gridSpan w:val="3"/>
            <w:vMerge w:val="restart"/>
            <w:vAlign w:val="center"/>
          </w:tcPr>
          <w:p w14:paraId="0A60AAE6" w14:textId="77777777" w:rsidR="002803F4"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p>
          <w:p w14:paraId="3988F426" w14:textId="77777777" w:rsidR="002803F4"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p>
          <w:p w14:paraId="560B314B" w14:textId="77777777" w:rsidR="002803F4" w:rsidRDefault="002803F4" w:rsidP="00A31BF4">
            <w:pPr>
              <w:pBdr>
                <w:top w:val="nil"/>
                <w:left w:val="nil"/>
                <w:bottom w:val="nil"/>
                <w:right w:val="nil"/>
                <w:between w:val="nil"/>
              </w:pBdr>
              <w:spacing w:line="160" w:lineRule="auto"/>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1</w:t>
            </w:r>
          </w:p>
        </w:tc>
        <w:tc>
          <w:tcPr>
            <w:tcW w:w="1267" w:type="dxa"/>
            <w:gridSpan w:val="3"/>
            <w:shd w:val="clear" w:color="auto" w:fill="auto"/>
            <w:vAlign w:val="center"/>
          </w:tcPr>
          <w:p w14:paraId="066EDBC6" w14:textId="77777777" w:rsidR="002803F4" w:rsidRDefault="002803F4" w:rsidP="00A31BF4">
            <w:pPr>
              <w:ind w:left="-108" w:right="-116"/>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xml:space="preserve">, </w:t>
            </w:r>
            <w:r w:rsidRPr="004074BE">
              <w:rPr>
                <w:rFonts w:ascii="GHEA Grapalat" w:eastAsia="GHEA Grapalat" w:hAnsi="GHEA Grapalat" w:cs="GHEA Grapalat"/>
                <w:sz w:val="16"/>
                <w:szCs w:val="16"/>
              </w:rPr>
              <w:t>община</w:t>
            </w:r>
            <w:r>
              <w:rPr>
                <w:rFonts w:ascii="GHEA Grapalat" w:eastAsia="GHEA Grapalat" w:hAnsi="GHEA Grapalat" w:cs="GHEA Grapalat"/>
                <w:sz w:val="16"/>
                <w:szCs w:val="16"/>
              </w:rPr>
              <w:t xml:space="preserve"> </w:t>
            </w:r>
            <w:r w:rsidRPr="00CC3D9B">
              <w:rPr>
                <w:rFonts w:ascii="GHEA Grapalat" w:eastAsia="GHEA Grapalat" w:hAnsi="GHEA Grapalat" w:cs="GHEA Grapalat"/>
                <w:sz w:val="16"/>
                <w:szCs w:val="16"/>
              </w:rPr>
              <w:t>Хндзореск</w:t>
            </w:r>
          </w:p>
        </w:tc>
        <w:tc>
          <w:tcPr>
            <w:tcW w:w="859" w:type="dxa"/>
            <w:vMerge w:val="restart"/>
          </w:tcPr>
          <w:p w14:paraId="65F1E004"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B2BF64A"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0941986"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CA3FCB3"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A2242C1"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F67DD41"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E9FB2E6"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F9EE271"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D61EE6E"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7104C2A8"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EAC98EC"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E73732C"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E1625DE"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42B7890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6114B35"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307EEC6C"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040BF9B"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F036504"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60471DC6"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234E0E2C"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04826E47"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1ACD476D"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039EBD3" w14:textId="77777777" w:rsidR="002803F4" w:rsidRDefault="002803F4" w:rsidP="00A31BF4">
            <w:pPr>
              <w:pBdr>
                <w:top w:val="nil"/>
                <w:left w:val="nil"/>
                <w:bottom w:val="nil"/>
                <w:right w:val="nil"/>
                <w:between w:val="nil"/>
              </w:pBdr>
              <w:spacing w:line="160" w:lineRule="auto"/>
              <w:ind w:right="-62"/>
              <w:jc w:val="center"/>
              <w:rPr>
                <w:rFonts w:ascii="GHEA Grapalat" w:eastAsia="GHEA Grapalat" w:hAnsi="GHEA Grapalat" w:cs="GHEA Grapalat"/>
                <w:color w:val="000000"/>
                <w:sz w:val="16"/>
                <w:szCs w:val="16"/>
              </w:rPr>
            </w:pPr>
          </w:p>
          <w:p w14:paraId="5918E594" w14:textId="77777777" w:rsidR="002803F4" w:rsidRDefault="002803F4" w:rsidP="00A31BF4">
            <w:pPr>
              <w:pBdr>
                <w:top w:val="nil"/>
                <w:left w:val="nil"/>
                <w:bottom w:val="nil"/>
                <w:right w:val="nil"/>
                <w:between w:val="nil"/>
              </w:pBdr>
              <w:spacing w:line="160" w:lineRule="auto"/>
              <w:ind w:left="-80" w:right="-62"/>
              <w:jc w:val="center"/>
              <w:rPr>
                <w:rFonts w:ascii="GHEA Grapalat" w:eastAsia="GHEA Grapalat" w:hAnsi="GHEA Grapalat" w:cs="GHEA Grapalat"/>
                <w:color w:val="000000"/>
                <w:sz w:val="16"/>
                <w:szCs w:val="16"/>
              </w:rPr>
            </w:pPr>
            <w:r w:rsidRPr="00F5659E">
              <w:rPr>
                <w:rFonts w:ascii="GHEA Grapalat" w:eastAsia="GHEA Grapalat" w:hAnsi="GHEA Grapalat" w:cs="GHEA Grapalat"/>
                <w:color w:val="000000"/>
                <w:sz w:val="16"/>
                <w:szCs w:val="16"/>
              </w:rPr>
              <w:t xml:space="preserve">45 (сорок пять) календарных дней с даты вступления </w:t>
            </w:r>
            <w:r>
              <w:rPr>
                <w:rFonts w:ascii="GHEA Grapalat" w:eastAsia="GHEA Grapalat" w:hAnsi="GHEA Grapalat" w:cs="GHEA Grapalat"/>
                <w:color w:val="000000"/>
                <w:sz w:val="16"/>
                <w:szCs w:val="16"/>
              </w:rPr>
              <w:t xml:space="preserve">договора </w:t>
            </w:r>
            <w:r w:rsidRPr="00F5659E">
              <w:rPr>
                <w:rFonts w:ascii="GHEA Grapalat" w:eastAsia="GHEA Grapalat" w:hAnsi="GHEA Grapalat" w:cs="GHEA Grapalat"/>
                <w:color w:val="000000"/>
                <w:sz w:val="16"/>
                <w:szCs w:val="16"/>
              </w:rPr>
              <w:t>в силу</w:t>
            </w:r>
          </w:p>
        </w:tc>
      </w:tr>
      <w:tr w:rsidR="002803F4" w14:paraId="61FFF5D3" w14:textId="77777777" w:rsidTr="002803F4">
        <w:trPr>
          <w:trHeight w:val="1236"/>
        </w:trPr>
        <w:tc>
          <w:tcPr>
            <w:tcW w:w="519" w:type="dxa"/>
            <w:gridSpan w:val="3"/>
            <w:vAlign w:val="center"/>
          </w:tcPr>
          <w:p w14:paraId="5A25883F"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2</w:t>
            </w:r>
          </w:p>
        </w:tc>
        <w:tc>
          <w:tcPr>
            <w:tcW w:w="1418" w:type="dxa"/>
            <w:gridSpan w:val="2"/>
            <w:shd w:val="clear" w:color="auto" w:fill="auto"/>
            <w:vAlign w:val="center"/>
          </w:tcPr>
          <w:p w14:paraId="6CE8C72E" w14:textId="77777777" w:rsidR="002803F4" w:rsidRDefault="002803F4" w:rsidP="00A31BF4">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392E17F0" w14:textId="77777777" w:rsidR="002803F4" w:rsidRDefault="002803F4" w:rsidP="00A31BF4">
            <w:pPr>
              <w:spacing w:line="160" w:lineRule="auto"/>
              <w:ind w:left="-86" w:right="-48"/>
              <w:jc w:val="center"/>
              <w:rPr>
                <w:rFonts w:ascii="GHEA Grapalat" w:eastAsia="GHEA Grapalat" w:hAnsi="GHEA Grapalat" w:cs="GHEA Grapalat"/>
                <w:sz w:val="16"/>
                <w:szCs w:val="16"/>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sidRPr="00F3409C">
              <w:rPr>
                <w:rFonts w:ascii="GHEA Grapalat" w:eastAsia="GHEA Grapalat" w:hAnsi="GHEA Grapalat" w:cs="GHEA Grapalat"/>
                <w:b/>
                <w:sz w:val="16"/>
                <w:szCs w:val="16"/>
                <w:u w:val="single"/>
              </w:rPr>
              <w:t>Хнацах</w:t>
            </w:r>
          </w:p>
        </w:tc>
        <w:tc>
          <w:tcPr>
            <w:tcW w:w="911" w:type="dxa"/>
            <w:gridSpan w:val="2"/>
            <w:vMerge/>
          </w:tcPr>
          <w:p w14:paraId="38591F24"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866" w:type="dxa"/>
            <w:gridSpan w:val="2"/>
            <w:vMerge/>
            <w:vAlign w:val="center"/>
          </w:tcPr>
          <w:p w14:paraId="4E0C7075"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1148" w:type="dxa"/>
            <w:gridSpan w:val="2"/>
            <w:vMerge/>
            <w:vAlign w:val="center"/>
          </w:tcPr>
          <w:p w14:paraId="4E43242D"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903" w:type="dxa"/>
            <w:gridSpan w:val="3"/>
            <w:vMerge/>
            <w:vAlign w:val="center"/>
          </w:tcPr>
          <w:p w14:paraId="00CFACDD"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1267" w:type="dxa"/>
            <w:gridSpan w:val="3"/>
            <w:shd w:val="clear" w:color="auto" w:fill="auto"/>
            <w:vAlign w:val="center"/>
          </w:tcPr>
          <w:p w14:paraId="3A275DF2" w14:textId="77777777" w:rsidR="002803F4" w:rsidRPr="00AC45C4"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xml:space="preserve">, </w:t>
            </w:r>
            <w:r w:rsidRPr="004074BE">
              <w:rPr>
                <w:rFonts w:ascii="GHEA Grapalat" w:eastAsia="GHEA Grapalat" w:hAnsi="GHEA Grapalat" w:cs="GHEA Grapalat"/>
                <w:sz w:val="16"/>
                <w:szCs w:val="16"/>
              </w:rPr>
              <w:t>община</w:t>
            </w:r>
            <w:r>
              <w:rPr>
                <w:rFonts w:ascii="GHEA Grapalat" w:eastAsia="GHEA Grapalat" w:hAnsi="GHEA Grapalat" w:cs="GHEA Grapalat"/>
                <w:sz w:val="16"/>
                <w:szCs w:val="16"/>
              </w:rPr>
              <w:t xml:space="preserve"> Хнацах</w:t>
            </w:r>
          </w:p>
        </w:tc>
        <w:tc>
          <w:tcPr>
            <w:tcW w:w="859" w:type="dxa"/>
            <w:vMerge/>
          </w:tcPr>
          <w:p w14:paraId="134BE795"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763D50A7" w14:textId="77777777" w:rsidTr="002803F4">
        <w:trPr>
          <w:trHeight w:val="1101"/>
        </w:trPr>
        <w:tc>
          <w:tcPr>
            <w:tcW w:w="519" w:type="dxa"/>
            <w:gridSpan w:val="3"/>
            <w:vAlign w:val="center"/>
          </w:tcPr>
          <w:p w14:paraId="3386906C"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3</w:t>
            </w:r>
          </w:p>
        </w:tc>
        <w:tc>
          <w:tcPr>
            <w:tcW w:w="1418" w:type="dxa"/>
            <w:gridSpan w:val="2"/>
            <w:shd w:val="clear" w:color="auto" w:fill="auto"/>
            <w:vAlign w:val="center"/>
          </w:tcPr>
          <w:p w14:paraId="4C5F40DF" w14:textId="77777777" w:rsidR="002803F4" w:rsidRDefault="002803F4" w:rsidP="00A31BF4">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7D488958" w14:textId="77777777" w:rsidR="002803F4" w:rsidRDefault="002803F4" w:rsidP="00A31BF4">
            <w:pPr>
              <w:spacing w:line="160" w:lineRule="auto"/>
              <w:ind w:left="-86" w:right="-48"/>
              <w:jc w:val="center"/>
              <w:rPr>
                <w:rFonts w:ascii="GHEA Grapalat" w:eastAsia="GHEA Grapalat" w:hAnsi="GHEA Grapalat" w:cs="GHEA Grapalat"/>
                <w:sz w:val="16"/>
                <w:szCs w:val="16"/>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Pr>
                <w:rFonts w:ascii="GHEA Grapalat" w:eastAsia="GHEA Grapalat" w:hAnsi="GHEA Grapalat" w:cs="GHEA Grapalat"/>
                <w:b/>
                <w:sz w:val="16"/>
                <w:szCs w:val="16"/>
                <w:u w:val="single"/>
              </w:rPr>
              <w:t>Катари</w:t>
            </w:r>
          </w:p>
        </w:tc>
        <w:tc>
          <w:tcPr>
            <w:tcW w:w="911" w:type="dxa"/>
            <w:gridSpan w:val="2"/>
            <w:vMerge/>
          </w:tcPr>
          <w:p w14:paraId="62C9E91B"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866" w:type="dxa"/>
            <w:gridSpan w:val="2"/>
            <w:vMerge/>
            <w:vAlign w:val="center"/>
          </w:tcPr>
          <w:p w14:paraId="77009FA0"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1148" w:type="dxa"/>
            <w:gridSpan w:val="2"/>
            <w:vMerge/>
            <w:vAlign w:val="center"/>
          </w:tcPr>
          <w:p w14:paraId="6DF8AFC3"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903" w:type="dxa"/>
            <w:gridSpan w:val="3"/>
            <w:vMerge/>
            <w:vAlign w:val="center"/>
          </w:tcPr>
          <w:p w14:paraId="787BC8BE"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1267" w:type="dxa"/>
            <w:gridSpan w:val="3"/>
            <w:shd w:val="clear" w:color="auto" w:fill="auto"/>
            <w:vAlign w:val="center"/>
          </w:tcPr>
          <w:p w14:paraId="3FD1196F" w14:textId="77777777" w:rsidR="002803F4" w:rsidRPr="00941616" w:rsidRDefault="002803F4" w:rsidP="00A31BF4">
            <w:pPr>
              <w:ind w:right="-116"/>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xml:space="preserve">, территория </w:t>
            </w:r>
            <w:r w:rsidRPr="00941616">
              <w:rPr>
                <w:rStyle w:val="ypks7kbdpwfgdykd3qb9"/>
                <w:rFonts w:ascii="GHEA Grapalat" w:hAnsi="GHEA Grapalat"/>
                <w:sz w:val="16"/>
                <w:szCs w:val="16"/>
              </w:rPr>
              <w:t>с названием Катар</w:t>
            </w:r>
            <w:r>
              <w:rPr>
                <w:rStyle w:val="ypks7kbdpwfgdykd3qb9"/>
                <w:rFonts w:ascii="GHEA Grapalat" w:hAnsi="GHEA Grapalat"/>
                <w:sz w:val="16"/>
                <w:szCs w:val="16"/>
              </w:rPr>
              <w:t>и</w:t>
            </w:r>
          </w:p>
        </w:tc>
        <w:tc>
          <w:tcPr>
            <w:tcW w:w="859" w:type="dxa"/>
            <w:vMerge/>
          </w:tcPr>
          <w:p w14:paraId="53C98D44"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2745F0B4" w14:textId="77777777" w:rsidTr="002803F4">
        <w:trPr>
          <w:trHeight w:val="1033"/>
        </w:trPr>
        <w:tc>
          <w:tcPr>
            <w:tcW w:w="519" w:type="dxa"/>
            <w:gridSpan w:val="3"/>
            <w:vAlign w:val="center"/>
          </w:tcPr>
          <w:p w14:paraId="294C068A"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4</w:t>
            </w:r>
          </w:p>
        </w:tc>
        <w:tc>
          <w:tcPr>
            <w:tcW w:w="1418" w:type="dxa"/>
            <w:gridSpan w:val="2"/>
            <w:shd w:val="clear" w:color="auto" w:fill="auto"/>
            <w:vAlign w:val="center"/>
          </w:tcPr>
          <w:p w14:paraId="64A396F3" w14:textId="77777777" w:rsidR="002803F4" w:rsidRDefault="002803F4" w:rsidP="00A31BF4">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72E2D8AB" w14:textId="77777777" w:rsidR="002803F4" w:rsidRDefault="002803F4" w:rsidP="00A31BF4">
            <w:pPr>
              <w:spacing w:line="160" w:lineRule="auto"/>
              <w:ind w:left="-86" w:right="-48"/>
              <w:jc w:val="center"/>
              <w:rPr>
                <w:rFonts w:ascii="GHEA Grapalat" w:eastAsia="GHEA Grapalat" w:hAnsi="GHEA Grapalat" w:cs="GHEA Grapalat"/>
                <w:sz w:val="16"/>
                <w:szCs w:val="16"/>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Pr>
                <w:rFonts w:ascii="GHEA Grapalat" w:eastAsia="GHEA Grapalat" w:hAnsi="GHEA Grapalat" w:cs="GHEA Grapalat"/>
                <w:b/>
                <w:sz w:val="16"/>
                <w:szCs w:val="16"/>
                <w:u w:val="single"/>
              </w:rPr>
              <w:t>Сисиан</w:t>
            </w:r>
          </w:p>
        </w:tc>
        <w:tc>
          <w:tcPr>
            <w:tcW w:w="911" w:type="dxa"/>
            <w:gridSpan w:val="2"/>
            <w:vMerge/>
          </w:tcPr>
          <w:p w14:paraId="039F03A6"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866" w:type="dxa"/>
            <w:gridSpan w:val="2"/>
            <w:vMerge/>
            <w:vAlign w:val="center"/>
          </w:tcPr>
          <w:p w14:paraId="065B9D99"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1148" w:type="dxa"/>
            <w:gridSpan w:val="2"/>
            <w:vMerge/>
            <w:vAlign w:val="center"/>
          </w:tcPr>
          <w:p w14:paraId="03B9A318"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903" w:type="dxa"/>
            <w:gridSpan w:val="3"/>
            <w:vMerge/>
            <w:vAlign w:val="center"/>
          </w:tcPr>
          <w:p w14:paraId="03B27F27"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1267" w:type="dxa"/>
            <w:gridSpan w:val="3"/>
            <w:shd w:val="clear" w:color="auto" w:fill="auto"/>
          </w:tcPr>
          <w:p w14:paraId="71C4ADD1" w14:textId="77777777" w:rsidR="002803F4" w:rsidRPr="00B90ABC"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xml:space="preserve">, </w:t>
            </w:r>
            <w:r w:rsidRPr="004074BE">
              <w:rPr>
                <w:rFonts w:ascii="GHEA Grapalat" w:eastAsia="GHEA Grapalat" w:hAnsi="GHEA Grapalat" w:cs="GHEA Grapalat"/>
                <w:sz w:val="16"/>
                <w:szCs w:val="16"/>
              </w:rPr>
              <w:t>община</w:t>
            </w:r>
            <w:r>
              <w:rPr>
                <w:rFonts w:ascii="GHEA Grapalat" w:eastAsia="GHEA Grapalat" w:hAnsi="GHEA Grapalat" w:cs="GHEA Grapalat"/>
                <w:sz w:val="16"/>
                <w:szCs w:val="16"/>
              </w:rPr>
              <w:t xml:space="preserve"> Брнакот</w:t>
            </w:r>
          </w:p>
        </w:tc>
        <w:tc>
          <w:tcPr>
            <w:tcW w:w="859" w:type="dxa"/>
            <w:vMerge/>
          </w:tcPr>
          <w:p w14:paraId="214D230A"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53D25CBB" w14:textId="77777777" w:rsidTr="002803F4">
        <w:trPr>
          <w:trHeight w:val="1051"/>
        </w:trPr>
        <w:tc>
          <w:tcPr>
            <w:tcW w:w="519" w:type="dxa"/>
            <w:gridSpan w:val="3"/>
            <w:vAlign w:val="center"/>
          </w:tcPr>
          <w:p w14:paraId="412FFA77"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5</w:t>
            </w:r>
          </w:p>
        </w:tc>
        <w:tc>
          <w:tcPr>
            <w:tcW w:w="1418" w:type="dxa"/>
            <w:gridSpan w:val="2"/>
            <w:shd w:val="clear" w:color="auto" w:fill="auto"/>
            <w:vAlign w:val="center"/>
          </w:tcPr>
          <w:p w14:paraId="68A86F3C" w14:textId="77777777" w:rsidR="002803F4" w:rsidRDefault="002803F4" w:rsidP="00A31BF4">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20C03FFE" w14:textId="77777777" w:rsidR="002803F4" w:rsidRDefault="002803F4" w:rsidP="00A31BF4">
            <w:pPr>
              <w:spacing w:line="160" w:lineRule="auto"/>
              <w:ind w:left="-86" w:right="-48"/>
              <w:jc w:val="center"/>
              <w:rPr>
                <w:rFonts w:ascii="GHEA Grapalat" w:eastAsia="GHEA Grapalat" w:hAnsi="GHEA Grapalat" w:cs="GHEA Grapalat"/>
                <w:sz w:val="16"/>
                <w:szCs w:val="16"/>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Pr>
                <w:rFonts w:ascii="GHEA Grapalat" w:eastAsia="GHEA Grapalat" w:hAnsi="GHEA Grapalat" w:cs="GHEA Grapalat"/>
                <w:b/>
                <w:sz w:val="16"/>
                <w:szCs w:val="16"/>
                <w:u w:val="single"/>
              </w:rPr>
              <w:t>Дарбас</w:t>
            </w:r>
          </w:p>
        </w:tc>
        <w:tc>
          <w:tcPr>
            <w:tcW w:w="911" w:type="dxa"/>
            <w:gridSpan w:val="2"/>
            <w:vMerge/>
          </w:tcPr>
          <w:p w14:paraId="0A63BC08"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866" w:type="dxa"/>
            <w:gridSpan w:val="2"/>
            <w:vMerge/>
            <w:vAlign w:val="center"/>
          </w:tcPr>
          <w:p w14:paraId="2F3140B2"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1148" w:type="dxa"/>
            <w:gridSpan w:val="2"/>
            <w:vMerge/>
            <w:vAlign w:val="center"/>
          </w:tcPr>
          <w:p w14:paraId="0F8BB293"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903" w:type="dxa"/>
            <w:gridSpan w:val="3"/>
            <w:vMerge/>
            <w:vAlign w:val="center"/>
          </w:tcPr>
          <w:p w14:paraId="7D4E76EF"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1267" w:type="dxa"/>
            <w:gridSpan w:val="3"/>
            <w:shd w:val="clear" w:color="auto" w:fill="auto"/>
          </w:tcPr>
          <w:p w14:paraId="46359E3E" w14:textId="77777777" w:rsidR="002803F4" w:rsidRDefault="002803F4" w:rsidP="00A31BF4">
            <w:pPr>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Style w:val="ypks7kbdpwfgdykd3qb9"/>
                <w:rFonts w:ascii="GHEA Grapalat" w:hAnsi="GHEA Grapalat"/>
                <w:sz w:val="16"/>
                <w:szCs w:val="16"/>
              </w:rPr>
              <w:t>,</w:t>
            </w:r>
            <w:r>
              <w:rPr>
                <w:rFonts w:ascii="GHEA Grapalat" w:eastAsia="GHEA Grapalat" w:hAnsi="GHEA Grapalat" w:cs="GHEA Grapalat"/>
                <w:sz w:val="16"/>
                <w:szCs w:val="16"/>
              </w:rPr>
              <w:t xml:space="preserve"> </w:t>
            </w:r>
            <w:r w:rsidRPr="004074BE">
              <w:rPr>
                <w:rFonts w:ascii="GHEA Grapalat" w:eastAsia="GHEA Grapalat" w:hAnsi="GHEA Grapalat" w:cs="GHEA Grapalat"/>
                <w:sz w:val="16"/>
                <w:szCs w:val="16"/>
              </w:rPr>
              <w:t>община</w:t>
            </w:r>
            <w:r>
              <w:rPr>
                <w:rFonts w:ascii="GHEA Grapalat" w:eastAsia="GHEA Grapalat" w:hAnsi="GHEA Grapalat" w:cs="GHEA Grapalat"/>
                <w:sz w:val="16"/>
                <w:szCs w:val="16"/>
              </w:rPr>
              <w:t xml:space="preserve"> Дарбас </w:t>
            </w:r>
          </w:p>
        </w:tc>
        <w:tc>
          <w:tcPr>
            <w:tcW w:w="859" w:type="dxa"/>
            <w:vMerge/>
          </w:tcPr>
          <w:p w14:paraId="12048E43"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r w:rsidR="002803F4" w14:paraId="476D6E4A" w14:textId="77777777" w:rsidTr="002803F4">
        <w:trPr>
          <w:trHeight w:val="1123"/>
        </w:trPr>
        <w:tc>
          <w:tcPr>
            <w:tcW w:w="519" w:type="dxa"/>
            <w:gridSpan w:val="3"/>
            <w:vAlign w:val="center"/>
          </w:tcPr>
          <w:p w14:paraId="483C5B35" w14:textId="77777777" w:rsidR="002803F4" w:rsidRDefault="002803F4" w:rsidP="00A31BF4">
            <w:pPr>
              <w:pBdr>
                <w:top w:val="nil"/>
                <w:left w:val="nil"/>
                <w:bottom w:val="nil"/>
                <w:right w:val="nil"/>
                <w:between w:val="nil"/>
              </w:pBdr>
              <w:jc w:val="center"/>
              <w:rPr>
                <w:rFonts w:ascii="GHEA Grapalat" w:eastAsia="GHEA Grapalat" w:hAnsi="GHEA Grapalat" w:cs="GHEA Grapalat"/>
                <w:color w:val="000000"/>
                <w:sz w:val="16"/>
                <w:szCs w:val="16"/>
              </w:rPr>
            </w:pPr>
            <w:r>
              <w:rPr>
                <w:rFonts w:ascii="GHEA Grapalat" w:eastAsia="GHEA Grapalat" w:hAnsi="GHEA Grapalat" w:cs="GHEA Grapalat"/>
                <w:color w:val="000000"/>
                <w:sz w:val="16"/>
                <w:szCs w:val="16"/>
              </w:rPr>
              <w:t>6</w:t>
            </w:r>
          </w:p>
        </w:tc>
        <w:tc>
          <w:tcPr>
            <w:tcW w:w="1418" w:type="dxa"/>
            <w:gridSpan w:val="2"/>
            <w:shd w:val="clear" w:color="auto" w:fill="auto"/>
            <w:vAlign w:val="center"/>
          </w:tcPr>
          <w:p w14:paraId="4E83E1F6" w14:textId="77777777" w:rsidR="002803F4" w:rsidRDefault="002803F4" w:rsidP="00A31BF4">
            <w:pPr>
              <w:spacing w:line="160" w:lineRule="auto"/>
              <w:jc w:val="center"/>
              <w:rPr>
                <w:rFonts w:ascii="GHEA Grapalat" w:eastAsia="GHEA Grapalat" w:hAnsi="GHEA Grapalat" w:cs="GHEA Grapalat"/>
                <w:sz w:val="16"/>
                <w:szCs w:val="16"/>
              </w:rPr>
            </w:pPr>
          </w:p>
        </w:tc>
        <w:tc>
          <w:tcPr>
            <w:tcW w:w="3025" w:type="dxa"/>
            <w:shd w:val="clear" w:color="auto" w:fill="auto"/>
            <w:vAlign w:val="center"/>
          </w:tcPr>
          <w:p w14:paraId="34806ED0" w14:textId="77777777" w:rsidR="002803F4" w:rsidRPr="005D177B" w:rsidRDefault="002803F4" w:rsidP="00A31BF4">
            <w:pPr>
              <w:spacing w:line="160" w:lineRule="auto"/>
              <w:ind w:left="-86" w:right="-48"/>
              <w:jc w:val="center"/>
              <w:rPr>
                <w:rFonts w:ascii="GHEA Grapalat" w:eastAsia="GHEA Grapalat" w:hAnsi="GHEA Grapalat" w:cs="GHEA Grapalat"/>
                <w:sz w:val="16"/>
                <w:szCs w:val="16"/>
              </w:rPr>
            </w:pPr>
            <w:r w:rsidRPr="00E168BF">
              <w:rPr>
                <w:rFonts w:ascii="GHEA Grapalat" w:hAnsi="GHEA Grapalat" w:cs="Sylfaen"/>
                <w:color w:val="000000" w:themeColor="text1"/>
                <w:sz w:val="16"/>
                <w:szCs w:val="16"/>
                <w:lang w:val="hy-AM"/>
              </w:rPr>
              <w:t xml:space="preserve">Закупка консультационных услуг по подготовке проекта и </w:t>
            </w:r>
            <w:r w:rsidRPr="00E168BF">
              <w:rPr>
                <w:rFonts w:ascii="GHEA Grapalat" w:hAnsi="GHEA Grapalat"/>
                <w:sz w:val="16"/>
                <w:szCs w:val="16"/>
                <w:lang w:val="hy-AM"/>
              </w:rPr>
              <w:t xml:space="preserve">оценке сметной стоимости </w:t>
            </w:r>
            <w:r w:rsidRPr="004669A0">
              <w:rPr>
                <w:rFonts w:ascii="GHEA Grapalat" w:hAnsi="GHEA Grapalat"/>
                <w:sz w:val="16"/>
                <w:szCs w:val="16"/>
              </w:rPr>
              <w:t>на</w:t>
            </w:r>
            <w:r w:rsidRPr="00E168BF">
              <w:rPr>
                <w:rFonts w:ascii="GHEA Grapalat" w:hAnsi="GHEA Grapalat"/>
                <w:sz w:val="16"/>
                <w:szCs w:val="16"/>
                <w:lang w:val="hy-AM"/>
              </w:rPr>
              <w:t xml:space="preserve"> реконструкцию и переоснащение инфраструктуры</w:t>
            </w:r>
            <w:r w:rsidRPr="004669A0">
              <w:rPr>
                <w:rFonts w:ascii="GHEA Grapalat" w:hAnsi="GHEA Grapalat"/>
                <w:sz w:val="16"/>
                <w:szCs w:val="16"/>
              </w:rPr>
              <w:t xml:space="preserve"> телестанции </w:t>
            </w:r>
            <w:r>
              <w:rPr>
                <w:rFonts w:ascii="GHEA Grapalat" w:eastAsia="GHEA Grapalat" w:hAnsi="GHEA Grapalat" w:cs="GHEA Grapalat"/>
                <w:b/>
                <w:sz w:val="16"/>
                <w:szCs w:val="16"/>
                <w:u w:val="single"/>
              </w:rPr>
              <w:t>Горайк</w:t>
            </w:r>
          </w:p>
        </w:tc>
        <w:tc>
          <w:tcPr>
            <w:tcW w:w="911" w:type="dxa"/>
            <w:gridSpan w:val="2"/>
            <w:vMerge/>
          </w:tcPr>
          <w:p w14:paraId="3E27F03D"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866" w:type="dxa"/>
            <w:gridSpan w:val="2"/>
            <w:vMerge/>
            <w:vAlign w:val="center"/>
          </w:tcPr>
          <w:p w14:paraId="1D38235D"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1148" w:type="dxa"/>
            <w:gridSpan w:val="2"/>
            <w:vMerge/>
            <w:vAlign w:val="center"/>
          </w:tcPr>
          <w:p w14:paraId="0DB15A0A"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903" w:type="dxa"/>
            <w:gridSpan w:val="3"/>
            <w:vMerge/>
            <w:vAlign w:val="center"/>
          </w:tcPr>
          <w:p w14:paraId="67D7EE66"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c>
          <w:tcPr>
            <w:tcW w:w="1267" w:type="dxa"/>
            <w:gridSpan w:val="3"/>
            <w:shd w:val="clear" w:color="auto" w:fill="auto"/>
          </w:tcPr>
          <w:p w14:paraId="61E1A4CE" w14:textId="77777777" w:rsidR="002803F4" w:rsidRDefault="002803F4" w:rsidP="00A31BF4">
            <w:pPr>
              <w:ind w:left="-73" w:right="-52"/>
              <w:jc w:val="center"/>
              <w:rPr>
                <w:rFonts w:ascii="GHEA Grapalat" w:eastAsia="GHEA Grapalat" w:hAnsi="GHEA Grapalat" w:cs="GHEA Grapalat"/>
                <w:sz w:val="16"/>
                <w:szCs w:val="16"/>
              </w:rPr>
            </w:pPr>
            <w:r w:rsidRPr="002F4861">
              <w:rPr>
                <w:rStyle w:val="ypks7kbdpwfgdykd3qb9"/>
                <w:rFonts w:ascii="GHEA Grapalat" w:hAnsi="GHEA Grapalat"/>
                <w:sz w:val="16"/>
                <w:szCs w:val="16"/>
              </w:rPr>
              <w:t>Сюникская</w:t>
            </w:r>
            <w:r w:rsidRPr="002F4861">
              <w:rPr>
                <w:rFonts w:ascii="GHEA Grapalat" w:hAnsi="GHEA Grapalat"/>
                <w:sz w:val="16"/>
                <w:szCs w:val="16"/>
              </w:rPr>
              <w:t xml:space="preserve"> </w:t>
            </w:r>
            <w:r w:rsidRPr="002F4861">
              <w:rPr>
                <w:rStyle w:val="ypks7kbdpwfgdykd3qb9"/>
                <w:rFonts w:ascii="GHEA Grapalat" w:hAnsi="GHEA Grapalat"/>
                <w:sz w:val="16"/>
                <w:szCs w:val="16"/>
              </w:rPr>
              <w:t>область</w:t>
            </w:r>
            <w:r>
              <w:rPr>
                <w:rFonts w:ascii="GHEA Grapalat" w:eastAsia="GHEA Grapalat" w:hAnsi="GHEA Grapalat" w:cs="GHEA Grapalat"/>
                <w:sz w:val="16"/>
                <w:szCs w:val="16"/>
              </w:rPr>
              <w:t xml:space="preserve">, </w:t>
            </w:r>
            <w:r w:rsidRPr="009433E7">
              <w:rPr>
                <w:rFonts w:ascii="GHEA Grapalat" w:eastAsia="GHEA Grapalat" w:hAnsi="GHEA Grapalat" w:cs="GHEA Grapalat"/>
                <w:sz w:val="16"/>
                <w:szCs w:val="16"/>
              </w:rPr>
              <w:t>с</w:t>
            </w:r>
            <w:r w:rsidRPr="00B90ABC">
              <w:rPr>
                <w:rFonts w:ascii="GHEA Grapalat" w:eastAsia="GHEA Grapalat" w:hAnsi="GHEA Grapalat" w:cs="GHEA Grapalat"/>
                <w:sz w:val="16"/>
                <w:szCs w:val="16"/>
              </w:rPr>
              <w:t>ело Горайк</w:t>
            </w:r>
            <w:r>
              <w:rPr>
                <w:rFonts w:ascii="GHEA Grapalat" w:eastAsia="GHEA Grapalat" w:hAnsi="GHEA Grapalat" w:cs="GHEA Grapalat"/>
                <w:sz w:val="16"/>
                <w:szCs w:val="16"/>
              </w:rPr>
              <w:t>, р</w:t>
            </w:r>
            <w:r w:rsidRPr="00B90ABC">
              <w:rPr>
                <w:rFonts w:ascii="GHEA Grapalat" w:eastAsia="GHEA Grapalat" w:hAnsi="GHEA Grapalat" w:cs="GHEA Grapalat"/>
                <w:sz w:val="16"/>
                <w:szCs w:val="16"/>
              </w:rPr>
              <w:t>айон Авазутнери, 4</w:t>
            </w:r>
          </w:p>
        </w:tc>
        <w:tc>
          <w:tcPr>
            <w:tcW w:w="859" w:type="dxa"/>
            <w:vMerge/>
          </w:tcPr>
          <w:p w14:paraId="287C664D" w14:textId="77777777" w:rsidR="002803F4" w:rsidRDefault="002803F4" w:rsidP="00A31BF4">
            <w:pPr>
              <w:widowControl w:val="0"/>
              <w:pBdr>
                <w:top w:val="nil"/>
                <w:left w:val="nil"/>
                <w:bottom w:val="nil"/>
                <w:right w:val="nil"/>
                <w:between w:val="nil"/>
              </w:pBdr>
              <w:rPr>
                <w:rFonts w:ascii="GHEA Grapalat" w:eastAsia="GHEA Grapalat" w:hAnsi="GHEA Grapalat" w:cs="GHEA Grapalat"/>
                <w:sz w:val="16"/>
                <w:szCs w:val="16"/>
              </w:rPr>
            </w:pPr>
          </w:p>
        </w:tc>
      </w:tr>
    </w:tbl>
    <w:p w14:paraId="4C2CF050" w14:textId="77777777" w:rsidR="002803F4" w:rsidRDefault="002803F4" w:rsidP="002803F4">
      <w:pPr>
        <w:rPr>
          <w:rFonts w:ascii="GHEA Grapalat" w:eastAsia="GHEA Grapalat" w:hAnsi="GHEA Grapalat" w:cs="GHEA Grapalat"/>
          <w:sz w:val="16"/>
          <w:szCs w:val="16"/>
        </w:rPr>
      </w:pPr>
    </w:p>
    <w:p w14:paraId="730C0853" w14:textId="77777777" w:rsidR="002803F4" w:rsidRDefault="002803F4" w:rsidP="002803F4">
      <w:pPr>
        <w:rPr>
          <w:rFonts w:ascii="GHEA Grapalat" w:eastAsia="GHEA Grapalat" w:hAnsi="GHEA Grapalat" w:cs="GHEA Grapalat"/>
          <w:b/>
          <w:bCs/>
          <w:sz w:val="18"/>
          <w:szCs w:val="18"/>
        </w:rPr>
      </w:pPr>
    </w:p>
    <w:p w14:paraId="55EE846C" w14:textId="77777777" w:rsidR="002803F4" w:rsidRDefault="002803F4" w:rsidP="002803F4">
      <w:pPr>
        <w:rPr>
          <w:rFonts w:ascii="GHEA Grapalat" w:eastAsia="GHEA Grapalat" w:hAnsi="GHEA Grapalat" w:cs="GHEA Grapalat"/>
          <w:b/>
          <w:bCs/>
          <w:sz w:val="18"/>
          <w:szCs w:val="18"/>
        </w:rPr>
      </w:pPr>
    </w:p>
    <w:p w14:paraId="3A5B0F0F" w14:textId="77777777" w:rsidR="002803F4" w:rsidRDefault="002803F4" w:rsidP="002803F4">
      <w:pPr>
        <w:rPr>
          <w:rFonts w:ascii="GHEA Grapalat" w:eastAsia="GHEA Grapalat" w:hAnsi="GHEA Grapalat" w:cs="GHEA Grapalat"/>
          <w:b/>
          <w:bCs/>
          <w:sz w:val="18"/>
          <w:szCs w:val="18"/>
        </w:rPr>
      </w:pPr>
    </w:p>
    <w:p w14:paraId="525D7489" w14:textId="77777777" w:rsidR="002803F4" w:rsidRPr="006935AF" w:rsidRDefault="002803F4" w:rsidP="002803F4">
      <w:pPr>
        <w:ind w:firstLine="709"/>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ЛОТ 1</w:t>
      </w:r>
    </w:p>
    <w:p w14:paraId="664C8D8D" w14:textId="77777777" w:rsidR="002803F4" w:rsidRPr="006935AF" w:rsidRDefault="002803F4" w:rsidP="002803F4">
      <w:pPr>
        <w:ind w:firstLine="709"/>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 xml:space="preserve">(территориальные </w:t>
      </w:r>
      <w:r w:rsidRPr="006935AF">
        <w:rPr>
          <w:rFonts w:ascii="GHEA Grapalat" w:eastAsia="GHEA Grapalat" w:hAnsi="GHEA Grapalat" w:cs="GHEA Grapalat"/>
          <w:b/>
          <w:bCs/>
          <w:color w:val="000000"/>
          <w:sz w:val="18"/>
          <w:szCs w:val="18"/>
        </w:rPr>
        <w:t>подразделения</w:t>
      </w:r>
      <w:r w:rsidRPr="006935AF">
        <w:rPr>
          <w:rFonts w:ascii="GHEA Grapalat" w:eastAsia="GHEA Grapalat" w:hAnsi="GHEA Grapalat" w:cs="GHEA Grapalat"/>
          <w:b/>
          <w:bCs/>
          <w:sz w:val="18"/>
          <w:szCs w:val="18"/>
        </w:rPr>
        <w:t xml:space="preserve"> Кентрон и Вайоц Дзор)</w:t>
      </w:r>
    </w:p>
    <w:p w14:paraId="21DF35A3"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0B1978C6"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hAnsi="GHEA Grapalat"/>
          <w:b/>
          <w:sz w:val="18"/>
          <w:szCs w:val="18"/>
        </w:rPr>
        <w:t>Апаран</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Кентрон</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6B3AED23"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4EA8542C"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одноэтажную постройку с каменными несущими стенами. Размеры составляют 12,4 х 12,35 м, а высота потолков — 3,3 м. Необходимо спланировать перепланировку перегородок, строительство новых полов, отделку внутренних и наружных стен, замену или частичное заделывание дверей и окон каменной кладкой. Реконструкция систем связи и энергоснабжения, установка систем вентиляции, противопожарной защиты и видеонаблюдения. Строительство нового забора вокруг участка.</w:t>
      </w:r>
    </w:p>
    <w:p w14:paraId="2AB1EA96"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129,4м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w:t>
      </w:r>
      <w:r w:rsidRPr="006935AF">
        <w:rPr>
          <w:rFonts w:ascii="GHEA Grapalat" w:hAnsi="GHEA Grapalat"/>
          <w:iCs/>
          <w:sz w:val="18"/>
          <w:szCs w:val="18"/>
        </w:rPr>
        <w:t>внутренняя площадь</w:t>
      </w:r>
      <w:r w:rsidRPr="006935AF">
        <w:rPr>
          <w:rFonts w:ascii="GHEA Grapalat" w:eastAsia="GHEA Grapalat" w:hAnsi="GHEA Grapalat" w:cs="GHEA Grapalat"/>
          <w:sz w:val="18"/>
          <w:szCs w:val="18"/>
        </w:rPr>
        <w:t>)</w:t>
      </w:r>
    </w:p>
    <w:p w14:paraId="068144BA"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Арагацотнская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 г.</w:t>
      </w:r>
      <w:r w:rsidRPr="006935AF">
        <w:rPr>
          <w:rFonts w:ascii="GHEA Grapalat" w:hAnsi="GHEA Grapalat"/>
          <w:sz w:val="18"/>
          <w:szCs w:val="18"/>
        </w:rPr>
        <w:t xml:space="preserve"> </w:t>
      </w:r>
      <w:r w:rsidRPr="006935AF">
        <w:rPr>
          <w:rStyle w:val="ypks7kbdpwfgdykd3qb9"/>
          <w:rFonts w:ascii="GHEA Grapalat" w:hAnsi="GHEA Grapalat"/>
          <w:sz w:val="18"/>
          <w:szCs w:val="18"/>
        </w:rPr>
        <w:t>Апаран</w:t>
      </w:r>
    </w:p>
    <w:p w14:paraId="28364AF2"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45E5E24E"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1F27B39D"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51224961"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2B65E2AF"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7EB6223F"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2C4CC073"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177FD578"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1E2D2055" w14:textId="77777777" w:rsidR="002803F4" w:rsidRPr="006935AF" w:rsidRDefault="002803F4" w:rsidP="002803F4">
      <w:pPr>
        <w:spacing w:line="320" w:lineRule="auto"/>
        <w:ind w:firstLine="709"/>
        <w:jc w:val="both"/>
        <w:rPr>
          <w:rFonts w:ascii="GHEA Grapalat" w:eastAsia="GHEA Grapalat" w:hAnsi="GHEA Grapalat" w:cs="GHEA Grapalat"/>
          <w:b/>
          <w:bCs/>
          <w:i/>
          <w:iCs/>
          <w:sz w:val="18"/>
          <w:szCs w:val="18"/>
          <w:u w:val="single"/>
          <w:lang w:val="hy-AM"/>
        </w:rPr>
      </w:pPr>
    </w:p>
    <w:p w14:paraId="443E1826"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1D313748"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042297F5"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1.Полы</w:t>
      </w:r>
    </w:p>
    <w:p w14:paraId="3E2C3A77" w14:textId="77777777" w:rsidR="002803F4" w:rsidRPr="006935AF" w:rsidRDefault="002803F4" w:rsidP="002803F4">
      <w:pPr>
        <w:ind w:left="851"/>
        <w:jc w:val="both"/>
        <w:rPr>
          <w:sz w:val="18"/>
          <w:szCs w:val="18"/>
        </w:rPr>
      </w:pPr>
      <w:r w:rsidRPr="006935AF">
        <w:rPr>
          <w:sz w:val="18"/>
          <w:szCs w:val="18"/>
        </w:rPr>
        <w:t xml:space="preserve">● </w:t>
      </w:r>
      <w:r w:rsidRPr="006935AF">
        <w:rPr>
          <w:rFonts w:ascii="GHEA Grapalat" w:eastAsia="GHEA Grapalat" w:hAnsi="GHEA Grapalat" w:cs="GHEA Grapalat"/>
          <w:sz w:val="18"/>
          <w:szCs w:val="18"/>
        </w:rPr>
        <w:t>Демонтаж линолеумного напольного покрытия</w:t>
      </w:r>
    </w:p>
    <w:p w14:paraId="41CBC45E" w14:textId="77777777" w:rsidR="002803F4" w:rsidRPr="006935AF" w:rsidRDefault="002803F4" w:rsidP="002803F4">
      <w:pPr>
        <w:ind w:left="851"/>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Снести бетонную насыпь размером 0,8 х 1,4 х 0,15 м (высота), построенную для размещения дизельного генератора.</w:t>
      </w:r>
    </w:p>
    <w:p w14:paraId="41391B85"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достижения одинакового уклона на всех этажах внутри здания необходимо уложить выравнивающий слой из цементно-песчаной смеси.</w:t>
      </w:r>
    </w:p>
    <w:p w14:paraId="46E1A132"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керамического гранита с плинтусами из керамогранита высотой 10 см.</w:t>
      </w:r>
    </w:p>
    <w:p w14:paraId="58F1D9DF"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из пластиковых плинтусов высотой 5 см.</w:t>
      </w:r>
    </w:p>
    <w:p w14:paraId="514030A1"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26966A8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Облицовка </w:t>
      </w:r>
      <w:proofErr w:type="gramStart"/>
      <w:r w:rsidRPr="006935AF">
        <w:rPr>
          <w:rFonts w:ascii="GHEA Grapalat" w:eastAsia="GHEA Grapalat" w:hAnsi="GHEA Grapalat" w:cs="GHEA Grapalat"/>
          <w:sz w:val="18"/>
          <w:szCs w:val="18"/>
        </w:rPr>
        <w:t>проемов</w:t>
      </w:r>
      <w:proofErr w:type="gramEnd"/>
      <w:r w:rsidRPr="006935AF">
        <w:rPr>
          <w:rFonts w:ascii="GHEA Grapalat" w:eastAsia="GHEA Grapalat" w:hAnsi="GHEA Grapalat" w:cs="GHEA Grapalat"/>
          <w:sz w:val="18"/>
          <w:szCs w:val="18"/>
        </w:rPr>
        <w:t xml:space="preserve"> закрывающихся или частично закрывающихся дверей и окон, а также вновь установленных перегородок легкими бетонными блоками толщиной 20 см.</w:t>
      </w:r>
    </w:p>
    <w:p w14:paraId="738289CC"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клиентом новые варианты планировки помещений.</w:t>
      </w:r>
    </w:p>
    <w:p w14:paraId="71ED4A7F"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rPr>
        <w:t>● Согласовать с заказчиком варианты облицовки внешних фасадов здания; при необходимости предусмотреть облицовку парапетов крыши оцинкованным листовым металлом.</w:t>
      </w:r>
    </w:p>
    <w:p w14:paraId="374FDFDA"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0E4B6F7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дверей.</w:t>
      </w:r>
    </w:p>
    <w:p w14:paraId="7EFFBD5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Обеспечить наличие металлических дверей с теплоизоляцией для входов и помещений с оборудованием.</w:t>
      </w:r>
    </w:p>
    <w:p w14:paraId="341054C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71922957"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навесы в зоне входной двери.</w:t>
      </w:r>
    </w:p>
    <w:p w14:paraId="0F48EBE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 и пластика, глухие.</w:t>
      </w:r>
    </w:p>
    <w:p w14:paraId="191DBEAB"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252865E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металлопластиковых окон</w:t>
      </w:r>
    </w:p>
    <w:p w14:paraId="19D97F0C"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Закрытие оконных проемов, которые не понадобятся в новом проекте, слоем легких бетонных блоков толщиной 20 см</w:t>
      </w:r>
    </w:p>
    <w:p w14:paraId="47EBB112"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37F4E4D8"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0604204F"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6758318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отслаивающуюся штукатурку со стен и потолков ремонтируемого помещения.</w:t>
      </w:r>
    </w:p>
    <w:p w14:paraId="3D708559"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20B86C7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r w:rsidRPr="006935AF">
        <w:rPr>
          <w:rStyle w:val="ypks7kbdpwfgdykd3qb9"/>
          <w:rFonts w:ascii="GHEA Grapalat" w:hAnsi="GHEA Grapalat"/>
          <w:sz w:val="18"/>
          <w:szCs w:val="18"/>
        </w:rPr>
        <w:t>Очистите</w:t>
      </w:r>
      <w:r w:rsidRPr="006935AF">
        <w:rPr>
          <w:rFonts w:ascii="GHEA Grapalat" w:hAnsi="GHEA Grapalat"/>
          <w:sz w:val="18"/>
          <w:szCs w:val="18"/>
        </w:rPr>
        <w:t xml:space="preserve"> </w:t>
      </w:r>
      <w:r w:rsidRPr="006935AF">
        <w:rPr>
          <w:rStyle w:val="ypks7kbdpwfgdykd3qb9"/>
          <w:rFonts w:ascii="GHEA Grapalat" w:hAnsi="GHEA Grapalat"/>
          <w:sz w:val="18"/>
          <w:szCs w:val="18"/>
        </w:rPr>
        <w:t>стены</w:t>
      </w:r>
      <w:r w:rsidRPr="006935AF">
        <w:rPr>
          <w:rFonts w:ascii="GHEA Grapalat" w:hAnsi="GHEA Grapalat"/>
          <w:sz w:val="18"/>
          <w:szCs w:val="18"/>
        </w:rPr>
        <w:t xml:space="preserve"> </w:t>
      </w:r>
      <w:r w:rsidRPr="006935AF">
        <w:rPr>
          <w:rStyle w:val="ypks7kbdpwfgdykd3qb9"/>
          <w:rFonts w:ascii="GHEA Grapalat" w:hAnsi="GHEA Grapalat"/>
          <w:sz w:val="18"/>
          <w:szCs w:val="18"/>
        </w:rPr>
        <w:t>от масляной</w:t>
      </w:r>
      <w:r w:rsidRPr="006935AF">
        <w:rPr>
          <w:rFonts w:ascii="GHEA Grapalat" w:hAnsi="GHEA Grapalat"/>
          <w:sz w:val="18"/>
          <w:szCs w:val="18"/>
        </w:rPr>
        <w:t xml:space="preserve"> </w:t>
      </w:r>
      <w:r w:rsidRPr="006935AF">
        <w:rPr>
          <w:rStyle w:val="ypks7kbdpwfgdykd3qb9"/>
          <w:rFonts w:ascii="GHEA Grapalat" w:hAnsi="GHEA Grapalat"/>
          <w:sz w:val="18"/>
          <w:szCs w:val="18"/>
        </w:rPr>
        <w:t>и меловой краски</w:t>
      </w:r>
      <w:r w:rsidRPr="006935AF">
        <w:rPr>
          <w:rFonts w:ascii="GHEA Grapalat" w:hAnsi="GHEA Grapalat"/>
          <w:sz w:val="18"/>
          <w:szCs w:val="18"/>
        </w:rPr>
        <w:t xml:space="preserve">, </w:t>
      </w:r>
      <w:r w:rsidRPr="006935AF">
        <w:rPr>
          <w:rStyle w:val="ypks7kbdpwfgdykd3qb9"/>
          <w:rFonts w:ascii="GHEA Grapalat" w:hAnsi="GHEA Grapalat"/>
          <w:sz w:val="18"/>
          <w:szCs w:val="18"/>
        </w:rPr>
        <w:t>оштукатурьте</w:t>
      </w:r>
      <w:r w:rsidRPr="006935AF">
        <w:rPr>
          <w:rFonts w:ascii="GHEA Grapalat" w:hAnsi="GHEA Grapalat"/>
          <w:sz w:val="18"/>
          <w:szCs w:val="18"/>
        </w:rPr>
        <w:t xml:space="preserve"> </w:t>
      </w:r>
      <w:r w:rsidRPr="006935AF">
        <w:rPr>
          <w:rStyle w:val="ypks7kbdpwfgdykd3qb9"/>
          <w:rFonts w:ascii="GHEA Grapalat" w:hAnsi="GHEA Grapalat"/>
          <w:sz w:val="18"/>
          <w:szCs w:val="18"/>
        </w:rPr>
        <w:t>и покрасьте латексной</w:t>
      </w:r>
      <w:r w:rsidRPr="006935AF">
        <w:rPr>
          <w:rFonts w:ascii="GHEA Grapalat" w:hAnsi="GHEA Grapalat"/>
          <w:sz w:val="18"/>
          <w:szCs w:val="18"/>
        </w:rPr>
        <w:t xml:space="preserve"> </w:t>
      </w:r>
      <w:r w:rsidRPr="006935AF">
        <w:rPr>
          <w:rStyle w:val="ypks7kbdpwfgdykd3qb9"/>
          <w:rFonts w:ascii="GHEA Grapalat" w:hAnsi="GHEA Grapalat"/>
          <w:sz w:val="18"/>
          <w:szCs w:val="18"/>
        </w:rPr>
        <w:t>краской.</w:t>
      </w:r>
    </w:p>
    <w:p w14:paraId="15F94A9A" w14:textId="77777777" w:rsidR="002803F4" w:rsidRPr="006935AF" w:rsidRDefault="002803F4" w:rsidP="002803F4">
      <w:pPr>
        <w:spacing w:line="220" w:lineRule="exact"/>
        <w:ind w:left="851"/>
        <w:jc w:val="both"/>
        <w:rPr>
          <w:rFonts w:ascii="GHEA Grapalat" w:hAnsi="GHEA Grapalat"/>
          <w:b/>
          <w:i/>
          <w:sz w:val="18"/>
          <w:szCs w:val="18"/>
          <w:u w:val="single"/>
          <w:lang w:val="hy-AM"/>
        </w:rPr>
      </w:pPr>
      <w:r w:rsidRPr="006935AF">
        <w:rPr>
          <w:rFonts w:ascii="GHEA Grapalat" w:eastAsia="GHEA Grapalat" w:hAnsi="GHEA Grapalat" w:cs="GHEA Grapalat"/>
          <w:b/>
          <w:bCs/>
          <w:i/>
          <w:iCs/>
          <w:sz w:val="18"/>
          <w:szCs w:val="18"/>
          <w:u w:val="single"/>
        </w:rPr>
        <w:t>6.</w:t>
      </w:r>
      <w:r w:rsidRPr="006935AF">
        <w:rPr>
          <w:rFonts w:ascii="GHEA Grapalat" w:hAnsi="GHEA Grapalat"/>
          <w:b/>
          <w:i/>
          <w:sz w:val="18"/>
          <w:szCs w:val="18"/>
          <w:u w:val="single"/>
          <w:lang w:val="hy-AM"/>
        </w:rPr>
        <w:t xml:space="preserve"> Ограждение территории</w:t>
      </w:r>
    </w:p>
    <w:p w14:paraId="17AFA980"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Спроектируйте забор из металлических профилей, сетки и колючей проволоки.</w:t>
      </w:r>
    </w:p>
    <w:p w14:paraId="490645C7"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доступа на территорию необходимо установить двустворчатые ворота шириной 4 м, которые должны иметь возможность установки системы дистанционного управления.</w:t>
      </w:r>
    </w:p>
    <w:p w14:paraId="10AFB891"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Разработайте проект забора в соответствии с эскизом, предоставленным заказчиком.</w:t>
      </w:r>
    </w:p>
    <w:p w14:paraId="40483AEA"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форму и технические решения ограждения.</w:t>
      </w:r>
    </w:p>
    <w:p w14:paraId="273560E6"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45D313F2"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eastAsia="GHEA Grapalat"/>
          <w:sz w:val="18"/>
          <w:szCs w:val="18"/>
        </w:rPr>
        <w:t>●</w:t>
      </w:r>
      <w:r w:rsidRPr="006935AF">
        <w:rPr>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4DB11430"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1D605725"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13FBFAE3"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44D4A524"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2CD02547"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64F0EEE9"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p>
    <w:p w14:paraId="0A0A4667"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473B8428"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5149C8D9"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16AB1044" w14:textId="77777777" w:rsidR="002803F4" w:rsidRPr="006935AF" w:rsidRDefault="002803F4" w:rsidP="002803F4">
      <w:pPr>
        <w:pStyle w:val="aff4"/>
        <w:spacing w:line="300" w:lineRule="exact"/>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3B9BB59A" w14:textId="77777777" w:rsidR="002803F4" w:rsidRPr="006935AF" w:rsidRDefault="002803F4" w:rsidP="002803F4">
      <w:pPr>
        <w:ind w:left="993" w:hanging="142"/>
        <w:jc w:val="both"/>
        <w:rPr>
          <w:rFonts w:ascii="GHEA Grapalat" w:eastAsia="GHEA Grapalat" w:hAnsi="GHEA Grapalat" w:cs="GHEA Grapalat"/>
          <w:color w:val="000000"/>
          <w:sz w:val="18"/>
          <w:szCs w:val="18"/>
          <w:lang w:val="hy-AM"/>
        </w:rPr>
      </w:pPr>
    </w:p>
    <w:p w14:paraId="5F92B7ED" w14:textId="77777777" w:rsidR="002803F4" w:rsidRPr="006935AF" w:rsidRDefault="002803F4" w:rsidP="002803F4">
      <w:pPr>
        <w:pBdr>
          <w:top w:val="nil"/>
          <w:left w:val="nil"/>
          <w:bottom w:val="nil"/>
          <w:right w:val="nil"/>
          <w:between w:val="nil"/>
        </w:pBdr>
        <w:spacing w:line="300" w:lineRule="auto"/>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w:t>
      </w:r>
      <w:r w:rsidRPr="006935AF">
        <w:rPr>
          <w:rFonts w:ascii="GHEA Grapalat" w:hAnsi="GHEA Grapalat"/>
          <w:sz w:val="18"/>
          <w:szCs w:val="18"/>
        </w:rPr>
        <w:t>смотре</w:t>
      </w:r>
      <w:r w:rsidRPr="006935AF">
        <w:rPr>
          <w:rFonts w:ascii="GHEA Grapalat" w:hAnsi="GHEA Grapalat"/>
          <w:sz w:val="18"/>
          <w:szCs w:val="18"/>
          <w:lang w:val="hy-AM"/>
        </w:rPr>
        <w:t>ть каналы для прокладки кабелей.</w:t>
      </w:r>
    </w:p>
    <w:p w14:paraId="1AA6D6EB" w14:textId="77777777" w:rsidR="002803F4" w:rsidRPr="006935AF" w:rsidRDefault="002803F4" w:rsidP="002803F4">
      <w:pPr>
        <w:spacing w:line="300" w:lineRule="auto"/>
        <w:ind w:left="993"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Спланируйте волновод от башни до здания, размеры и пропускная способность которого будут основаны на существующих кабелях плюс 40</w:t>
      </w:r>
      <w:proofErr w:type="gramStart"/>
      <w:r w:rsidRPr="006935AF">
        <w:rPr>
          <w:rFonts w:ascii="GHEA Grapalat" w:eastAsia="GHEA Grapalat" w:hAnsi="GHEA Grapalat" w:cs="GHEA Grapalat"/>
          <w:color w:val="000000"/>
          <w:sz w:val="18"/>
          <w:szCs w:val="18"/>
        </w:rPr>
        <w:t xml:space="preserve">% </w:t>
      </w:r>
      <w:r w:rsidRPr="006935AF">
        <w:rPr>
          <w:rFonts w:ascii="GHEA Grapalat" w:eastAsia="GHEA Grapalat" w:hAnsi="GHEA Grapalat" w:cs="GHEA Grapalat"/>
          <w:sz w:val="18"/>
          <w:szCs w:val="18"/>
        </w:rPr>
        <w:t xml:space="preserve"> запас</w:t>
      </w:r>
      <w:proofErr w:type="gramEnd"/>
      <w:r w:rsidRPr="006935AF">
        <w:rPr>
          <w:rFonts w:ascii="GHEA Grapalat" w:eastAsia="GHEA Grapalat" w:hAnsi="GHEA Grapalat" w:cs="GHEA Grapalat"/>
          <w:sz w:val="18"/>
          <w:szCs w:val="18"/>
        </w:rPr>
        <w:t>.</w:t>
      </w:r>
    </w:p>
    <w:p w14:paraId="5AA0E643"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9. Вентиляция и охлаждение</w:t>
      </w:r>
    </w:p>
    <w:p w14:paraId="69AE82D0"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процентов резерва.</w:t>
      </w:r>
    </w:p>
    <w:p w14:paraId="66DD43AC"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5179FCB8"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lastRenderedPageBreak/>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03EACC2C"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70863106"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79A4AA9E"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53F5CCF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736D9068" w14:textId="65685B91"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249BE23B"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18E2579E"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6D4B52E0"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7DB75F65"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p>
    <w:p w14:paraId="7ED3A7FD"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14. Уборка, сбор, погрузка и выгрузка строительных отходов и вывоз их на полигон.</w:t>
      </w:r>
    </w:p>
    <w:p w14:paraId="6C4B7082" w14:textId="77777777" w:rsidR="002803F4" w:rsidRPr="006935AF" w:rsidRDefault="002803F4" w:rsidP="002803F4">
      <w:pPr>
        <w:rPr>
          <w:rFonts w:ascii="GHEA Grapalat" w:eastAsia="GHEA Grapalat" w:hAnsi="GHEA Grapalat" w:cs="GHEA Grapalat"/>
          <w:sz w:val="18"/>
          <w:szCs w:val="18"/>
        </w:rPr>
      </w:pPr>
    </w:p>
    <w:p w14:paraId="25282A3B"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10E8EEC8"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hAnsi="GHEA Grapalat"/>
          <w:b/>
          <w:sz w:val="18"/>
          <w:szCs w:val="18"/>
        </w:rPr>
        <w:t>Аштарак</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Кентрон</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531D1DDC"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1F0F6B66"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преимущественно одноэтажное сооружение с каменными несущими стенами. Имеется полуподвальный этаж размером 5,1 х 12,1 м.</w:t>
      </w:r>
      <w:r w:rsidRPr="006935AF">
        <w:rPr>
          <w:sz w:val="18"/>
          <w:szCs w:val="18"/>
        </w:rPr>
        <w:t xml:space="preserve"> </w:t>
      </w:r>
      <w:r w:rsidRPr="006935AF">
        <w:rPr>
          <w:rFonts w:ascii="GHEA Grapalat" w:eastAsia="GHEA Grapalat" w:hAnsi="GHEA Grapalat" w:cs="GHEA Grapalat"/>
          <w:sz w:val="18"/>
          <w:szCs w:val="18"/>
        </w:rPr>
        <w:t>нешние размеры помещения составляют 13,1 х 12,1 м, а высота потолков — 3,5 м. Необходимо спланировать перепланировку перегородок, строительство новых полов, отделку внутренних и наружных стен, замену или частичное заделывание дверей и окон каменной кладкой. Реконструкция систем связи и энергоснабжения, установка систем вентиляции, противопожарной защиты и видеонаблюдения. Строительство нового ограждения вокруг территории.</w:t>
      </w:r>
    </w:p>
    <w:p w14:paraId="2D97DFCE"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134,31м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w:t>
      </w:r>
      <w:r w:rsidRPr="006935AF">
        <w:rPr>
          <w:rFonts w:ascii="GHEA Grapalat" w:hAnsi="GHEA Grapalat"/>
          <w:iCs/>
          <w:sz w:val="18"/>
          <w:szCs w:val="18"/>
        </w:rPr>
        <w:t>внутренняя площадь</w:t>
      </w:r>
      <w:r w:rsidRPr="006935AF">
        <w:rPr>
          <w:rFonts w:ascii="GHEA Grapalat" w:eastAsia="GHEA Grapalat" w:hAnsi="GHEA Grapalat" w:cs="GHEA Grapalat"/>
          <w:sz w:val="18"/>
          <w:szCs w:val="18"/>
        </w:rPr>
        <w:t>)</w:t>
      </w:r>
    </w:p>
    <w:p w14:paraId="36719AB5"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Арагацотнская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 община</w:t>
      </w:r>
      <w:r w:rsidRPr="006935AF">
        <w:rPr>
          <w:rFonts w:ascii="GHEA Grapalat" w:hAnsi="GHEA Grapalat"/>
          <w:sz w:val="18"/>
          <w:szCs w:val="18"/>
        </w:rPr>
        <w:t xml:space="preserve"> </w:t>
      </w:r>
      <w:r w:rsidRPr="006935AF">
        <w:rPr>
          <w:rStyle w:val="ypks7kbdpwfgdykd3qb9"/>
          <w:rFonts w:ascii="GHEA Grapalat" w:hAnsi="GHEA Grapalat"/>
          <w:sz w:val="18"/>
          <w:szCs w:val="18"/>
        </w:rPr>
        <w:t>Аштарак, район</w:t>
      </w:r>
      <w:r w:rsidRPr="006935AF">
        <w:rPr>
          <w:rFonts w:ascii="GHEA Grapalat" w:hAnsi="GHEA Grapalat"/>
          <w:sz w:val="18"/>
          <w:szCs w:val="18"/>
        </w:rPr>
        <w:t xml:space="preserve"> </w:t>
      </w:r>
      <w:r w:rsidRPr="006935AF">
        <w:rPr>
          <w:rStyle w:val="ypks7kbdpwfgdykd3qb9"/>
          <w:rFonts w:ascii="GHEA Grapalat" w:hAnsi="GHEA Grapalat"/>
          <w:sz w:val="18"/>
          <w:szCs w:val="18"/>
        </w:rPr>
        <w:t>Мугни</w:t>
      </w:r>
      <w:r w:rsidRPr="006935AF">
        <w:rPr>
          <w:rFonts w:ascii="GHEA Grapalat" w:eastAsia="GHEA Grapalat" w:hAnsi="GHEA Grapalat" w:cs="GHEA Grapalat"/>
          <w:sz w:val="18"/>
          <w:szCs w:val="18"/>
        </w:rPr>
        <w:t xml:space="preserve"> </w:t>
      </w:r>
    </w:p>
    <w:p w14:paraId="7246B1F4" w14:textId="77777777" w:rsidR="002803F4" w:rsidRPr="006935AF" w:rsidRDefault="002803F4" w:rsidP="002803F4">
      <w:pPr>
        <w:spacing w:line="300" w:lineRule="exact"/>
        <w:ind w:left="3540" w:hanging="3540"/>
        <w:jc w:val="center"/>
        <w:rPr>
          <w:rFonts w:ascii="GHEA Grapalat" w:hAnsi="GHEA Grapalat"/>
          <w:b/>
          <w:i/>
          <w:sz w:val="18"/>
          <w:szCs w:val="18"/>
          <w:lang w:val="hy-AM"/>
        </w:rPr>
      </w:pPr>
    </w:p>
    <w:p w14:paraId="406F2AC5" w14:textId="77777777" w:rsidR="002803F4" w:rsidRPr="006935AF" w:rsidRDefault="002803F4" w:rsidP="002803F4">
      <w:pPr>
        <w:spacing w:line="300" w:lineRule="exact"/>
        <w:ind w:left="3540" w:hanging="3540"/>
        <w:jc w:val="center"/>
        <w:rPr>
          <w:rFonts w:ascii="GHEA Grapalat" w:hAnsi="GHEA Grapalat"/>
          <w:b/>
          <w:i/>
          <w:sz w:val="18"/>
          <w:szCs w:val="18"/>
          <w:lang w:val="hy-AM"/>
        </w:rPr>
      </w:pPr>
    </w:p>
    <w:p w14:paraId="3F48E66C" w14:textId="25EE4238"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6ABCA0D0" w14:textId="77777777" w:rsidR="002803F4" w:rsidRPr="006935AF" w:rsidRDefault="002803F4" w:rsidP="002803F4">
      <w:pPr>
        <w:tabs>
          <w:tab w:val="left" w:pos="709"/>
        </w:tabs>
        <w:spacing w:line="300" w:lineRule="exact"/>
        <w:ind w:left="709"/>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617234C3"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755EF793"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574CC154"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36A1A854"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72C37F2C"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50F2A0F6"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0715DF74"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6D2A0FB3"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01A92677"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51354E04"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1.Полы</w:t>
      </w:r>
    </w:p>
    <w:p w14:paraId="04FEBE6F" w14:textId="77777777" w:rsidR="002803F4" w:rsidRPr="006935AF" w:rsidRDefault="002803F4" w:rsidP="002803F4">
      <w:pPr>
        <w:ind w:left="993"/>
        <w:jc w:val="both"/>
        <w:rPr>
          <w:sz w:val="18"/>
          <w:szCs w:val="18"/>
        </w:rPr>
      </w:pPr>
      <w:r w:rsidRPr="006935AF">
        <w:rPr>
          <w:sz w:val="18"/>
          <w:szCs w:val="18"/>
        </w:rPr>
        <w:t xml:space="preserve">● </w:t>
      </w:r>
      <w:r w:rsidRPr="006935AF">
        <w:rPr>
          <w:rFonts w:ascii="GHEA Grapalat" w:eastAsia="GHEA Grapalat" w:hAnsi="GHEA Grapalat" w:cs="GHEA Grapalat"/>
          <w:sz w:val="18"/>
          <w:szCs w:val="18"/>
        </w:rPr>
        <w:t>Демонтаж линолеумного напольного покрытия</w:t>
      </w:r>
    </w:p>
    <w:p w14:paraId="3BDC5223" w14:textId="77777777" w:rsidR="002803F4" w:rsidRPr="006935AF" w:rsidRDefault="002803F4" w:rsidP="002803F4">
      <w:pPr>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достижения одинакового уровня перекрытий здания необходимо уложить выравнивающий слой из цементно-песчаной смеси.</w:t>
      </w:r>
    </w:p>
    <w:p w14:paraId="0E47C9D5" w14:textId="77777777" w:rsidR="002803F4" w:rsidRPr="006935AF" w:rsidRDefault="002803F4" w:rsidP="002803F4">
      <w:pPr>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73169DEF" w14:textId="77777777" w:rsidR="002803F4" w:rsidRPr="006935AF" w:rsidRDefault="002803F4" w:rsidP="002803F4">
      <w:pPr>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из пластиковых плинтусов высотой 5 см.</w:t>
      </w:r>
    </w:p>
    <w:p w14:paraId="693E3589" w14:textId="77777777" w:rsidR="002803F4" w:rsidRPr="006935AF" w:rsidRDefault="002803F4" w:rsidP="002803F4">
      <w:pPr>
        <w:spacing w:line="300" w:lineRule="auto"/>
        <w:ind w:left="993"/>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1298A6BC"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Облицуйте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0541253C"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клиентом новые варианты планировки помещений.</w:t>
      </w:r>
    </w:p>
    <w:p w14:paraId="2F3E2559"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Согласовать с заказчиком варианты облицовки внешних фасадов здания.</w:t>
      </w:r>
    </w:p>
    <w:p w14:paraId="666C195A" w14:textId="77777777" w:rsidR="002803F4" w:rsidRPr="006935AF" w:rsidRDefault="002803F4" w:rsidP="002803F4">
      <w:pPr>
        <w:spacing w:line="220" w:lineRule="auto"/>
        <w:ind w:left="993"/>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5C156F6E"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дверей.</w:t>
      </w:r>
    </w:p>
    <w:p w14:paraId="3D60B1B8"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входов и технических помещений следует предусмотреть металлические двери с теплоизоляцией.</w:t>
      </w:r>
    </w:p>
    <w:p w14:paraId="418EA2C1"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1806A7D3"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Установить навесы и площадки у входных дверей, а также отремонтировать существующую площадку, включая лестницу. </w:t>
      </w:r>
    </w:p>
    <w:p w14:paraId="5260F7BC"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r w:rsidRPr="006935AF">
        <w:rPr>
          <w:rStyle w:val="ypks7kbdpwfgdykd3qb9"/>
          <w:rFonts w:ascii="GHEA Grapalat" w:hAnsi="GHEA Grapalat"/>
          <w:sz w:val="18"/>
          <w:szCs w:val="18"/>
        </w:rPr>
        <w:t>Межкомнатные</w:t>
      </w:r>
      <w:r w:rsidRPr="006935AF">
        <w:rPr>
          <w:rFonts w:ascii="GHEA Grapalat" w:hAnsi="GHEA Grapalat"/>
          <w:sz w:val="18"/>
          <w:szCs w:val="18"/>
        </w:rPr>
        <w:t xml:space="preserve"> </w:t>
      </w:r>
      <w:r w:rsidRPr="006935AF">
        <w:rPr>
          <w:rStyle w:val="ypks7kbdpwfgdykd3qb9"/>
          <w:rFonts w:ascii="GHEA Grapalat" w:hAnsi="GHEA Grapalat"/>
          <w:sz w:val="18"/>
          <w:szCs w:val="18"/>
        </w:rPr>
        <w:t>двери</w:t>
      </w:r>
      <w:r w:rsidRPr="006935AF">
        <w:rPr>
          <w:rFonts w:ascii="GHEA Grapalat" w:hAnsi="GHEA Grapalat"/>
          <w:sz w:val="18"/>
          <w:szCs w:val="18"/>
        </w:rPr>
        <w:t xml:space="preserve"> </w:t>
      </w:r>
      <w:r w:rsidRPr="006935AF">
        <w:rPr>
          <w:rStyle w:val="ypks7kbdpwfgdykd3qb9"/>
          <w:rFonts w:ascii="GHEA Grapalat" w:hAnsi="GHEA Grapalat"/>
          <w:sz w:val="18"/>
          <w:szCs w:val="18"/>
        </w:rPr>
        <w:t>из металлопластика</w:t>
      </w:r>
      <w:r w:rsidRPr="006935AF">
        <w:rPr>
          <w:rFonts w:ascii="GHEA Grapalat" w:hAnsi="GHEA Grapalat"/>
          <w:sz w:val="18"/>
          <w:szCs w:val="18"/>
        </w:rPr>
        <w:t xml:space="preserve"> </w:t>
      </w:r>
      <w:r w:rsidRPr="006935AF">
        <w:rPr>
          <w:rStyle w:val="ypks7kbdpwfgdykd3qb9"/>
          <w:rFonts w:ascii="GHEA Grapalat" w:hAnsi="GHEA Grapalat"/>
          <w:sz w:val="18"/>
          <w:szCs w:val="18"/>
        </w:rPr>
        <w:t>белого</w:t>
      </w:r>
      <w:r w:rsidRPr="006935AF">
        <w:rPr>
          <w:rFonts w:ascii="GHEA Grapalat" w:hAnsi="GHEA Grapalat"/>
          <w:sz w:val="18"/>
          <w:szCs w:val="18"/>
        </w:rPr>
        <w:t xml:space="preserve"> </w:t>
      </w:r>
      <w:r w:rsidRPr="006935AF">
        <w:rPr>
          <w:rStyle w:val="ypks7kbdpwfgdykd3qb9"/>
          <w:rFonts w:ascii="GHEA Grapalat" w:hAnsi="GHEA Grapalat"/>
          <w:sz w:val="18"/>
          <w:szCs w:val="18"/>
        </w:rPr>
        <w:t>цвета, глухие.</w:t>
      </w:r>
    </w:p>
    <w:p w14:paraId="1BADE0A9"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789066B8"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w:t>
      </w:r>
    </w:p>
    <w:p w14:paraId="56C18AF1" w14:textId="77777777" w:rsidR="002803F4" w:rsidRPr="006935AF" w:rsidRDefault="002803F4" w:rsidP="002803F4">
      <w:pPr>
        <w:spacing w:line="22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Оконные проемы, которые не понадобятся в новом проекте, закрыть слоем легких бетонных блоков толщиной 20 см.</w:t>
      </w:r>
    </w:p>
    <w:p w14:paraId="59FC212E" w14:textId="77777777" w:rsidR="002803F4" w:rsidRPr="006935AF" w:rsidRDefault="002803F4" w:rsidP="002803F4">
      <w:pPr>
        <w:spacing w:line="220" w:lineRule="auto"/>
        <w:ind w:left="851"/>
        <w:jc w:val="both"/>
        <w:rPr>
          <w:rStyle w:val="ypks7kbdpwfgdykd3qb9"/>
          <w:rFonts w:ascii="GHEA Grapalat" w:hAnsi="GHEA Grapalat"/>
          <w:sz w:val="18"/>
          <w:szCs w:val="18"/>
        </w:rPr>
      </w:pPr>
      <w:r w:rsidRPr="006935AF">
        <w:rPr>
          <w:rFonts w:ascii="GHEA Grapalat" w:eastAsia="GHEA Grapalat" w:hAnsi="GHEA Grapalat" w:cs="GHEA Grapalat"/>
          <w:sz w:val="18"/>
          <w:szCs w:val="18"/>
        </w:rPr>
        <w:t xml:space="preserve">● Установить </w:t>
      </w:r>
      <w:r w:rsidRPr="006935AF">
        <w:rPr>
          <w:rStyle w:val="ypks7kbdpwfgdykd3qb9"/>
          <w:rFonts w:ascii="GHEA Grapalat" w:hAnsi="GHEA Grapalat"/>
          <w:sz w:val="18"/>
          <w:szCs w:val="18"/>
        </w:rPr>
        <w:t>одностворчатые окна</w:t>
      </w:r>
      <w:r w:rsidRPr="006935AF">
        <w:rPr>
          <w:rFonts w:ascii="GHEA Grapalat" w:hAnsi="GHEA Grapalat"/>
          <w:sz w:val="18"/>
          <w:szCs w:val="18"/>
        </w:rPr>
        <w:t xml:space="preserve"> </w:t>
      </w:r>
      <w:r w:rsidRPr="006935AF">
        <w:rPr>
          <w:rStyle w:val="ypks7kbdpwfgdykd3qb9"/>
          <w:rFonts w:ascii="GHEA Grapalat" w:hAnsi="GHEA Grapalat"/>
          <w:sz w:val="18"/>
          <w:szCs w:val="18"/>
        </w:rPr>
        <w:t>из металлопластика белого цвета</w:t>
      </w:r>
      <w:r w:rsidRPr="006935AF">
        <w:rPr>
          <w:rFonts w:ascii="GHEA Grapalat" w:hAnsi="GHEA Grapalat"/>
          <w:sz w:val="18"/>
          <w:szCs w:val="18"/>
        </w:rPr>
        <w:t xml:space="preserve"> </w:t>
      </w:r>
      <w:r w:rsidRPr="006935AF">
        <w:rPr>
          <w:rStyle w:val="ypks7kbdpwfgdykd3qb9"/>
          <w:rFonts w:ascii="GHEA Grapalat" w:hAnsi="GHEA Grapalat"/>
          <w:sz w:val="18"/>
          <w:szCs w:val="18"/>
        </w:rPr>
        <w:t>с двойным</w:t>
      </w:r>
      <w:r w:rsidRPr="006935AF">
        <w:rPr>
          <w:rFonts w:ascii="GHEA Grapalat" w:hAnsi="GHEA Grapalat"/>
          <w:sz w:val="18"/>
          <w:szCs w:val="18"/>
        </w:rPr>
        <w:t xml:space="preserve"> </w:t>
      </w:r>
      <w:r w:rsidRPr="006935AF">
        <w:rPr>
          <w:rStyle w:val="ypks7kbdpwfgdykd3qb9"/>
          <w:rFonts w:ascii="GHEA Grapalat" w:hAnsi="GHEA Grapalat"/>
          <w:sz w:val="18"/>
          <w:szCs w:val="18"/>
        </w:rPr>
        <w:t>стеклопакетом</w:t>
      </w:r>
      <w:r w:rsidRPr="006935AF">
        <w:rPr>
          <w:rFonts w:ascii="GHEA Grapalat" w:hAnsi="GHEA Grapalat"/>
          <w:sz w:val="18"/>
          <w:szCs w:val="18"/>
        </w:rPr>
        <w:t xml:space="preserve"> </w:t>
      </w:r>
      <w:r w:rsidRPr="006935AF">
        <w:rPr>
          <w:rStyle w:val="ypks7kbdpwfgdykd3qb9"/>
          <w:rFonts w:ascii="GHEA Grapalat" w:hAnsi="GHEA Grapalat"/>
          <w:sz w:val="18"/>
          <w:szCs w:val="18"/>
        </w:rPr>
        <w:t>и</w:t>
      </w:r>
      <w:r w:rsidRPr="006935AF">
        <w:rPr>
          <w:rFonts w:ascii="GHEA Grapalat" w:hAnsi="GHEA Grapalat"/>
          <w:sz w:val="18"/>
          <w:szCs w:val="18"/>
        </w:rPr>
        <w:t xml:space="preserve"> </w:t>
      </w:r>
      <w:r w:rsidRPr="006935AF">
        <w:rPr>
          <w:rStyle w:val="ypks7kbdpwfgdykd3qb9"/>
          <w:rFonts w:ascii="GHEA Grapalat" w:hAnsi="GHEA Grapalat"/>
          <w:sz w:val="18"/>
          <w:szCs w:val="18"/>
        </w:rPr>
        <w:t>сложным</w:t>
      </w:r>
      <w:r w:rsidRPr="006935AF">
        <w:rPr>
          <w:rFonts w:ascii="GHEA Grapalat" w:hAnsi="GHEA Grapalat"/>
          <w:sz w:val="18"/>
          <w:szCs w:val="18"/>
        </w:rPr>
        <w:t xml:space="preserve"> </w:t>
      </w:r>
      <w:r w:rsidRPr="006935AF">
        <w:rPr>
          <w:rStyle w:val="ypks7kbdpwfgdykd3qb9"/>
          <w:rFonts w:ascii="GHEA Grapalat" w:hAnsi="GHEA Grapalat"/>
          <w:sz w:val="18"/>
          <w:szCs w:val="18"/>
        </w:rPr>
        <w:t>замком.</w:t>
      </w:r>
    </w:p>
    <w:p w14:paraId="3891D58D" w14:textId="77777777" w:rsidR="002803F4" w:rsidRPr="006935AF" w:rsidRDefault="002803F4" w:rsidP="002803F4">
      <w:pPr>
        <w:spacing w:line="22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металлические защитные решетки для установленных окон.</w:t>
      </w:r>
    </w:p>
    <w:p w14:paraId="005C6FA5"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 Отделка</w:t>
      </w:r>
    </w:p>
    <w:p w14:paraId="7533C3B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отслаивающуюся штукатурку со стен и потолков ремонтируемого помещения.</w:t>
      </w:r>
    </w:p>
    <w:p w14:paraId="5DE814D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2B74E17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r w:rsidRPr="006935AF">
        <w:rPr>
          <w:rStyle w:val="ypks7kbdpwfgdykd3qb9"/>
          <w:rFonts w:ascii="GHEA Grapalat" w:hAnsi="GHEA Grapalat"/>
          <w:sz w:val="18"/>
          <w:szCs w:val="18"/>
        </w:rPr>
        <w:t>Очистите</w:t>
      </w:r>
      <w:r w:rsidRPr="006935AF">
        <w:rPr>
          <w:rFonts w:ascii="GHEA Grapalat" w:hAnsi="GHEA Grapalat"/>
          <w:sz w:val="18"/>
          <w:szCs w:val="18"/>
        </w:rPr>
        <w:t xml:space="preserve"> </w:t>
      </w:r>
      <w:r w:rsidRPr="006935AF">
        <w:rPr>
          <w:rStyle w:val="ypks7kbdpwfgdykd3qb9"/>
          <w:rFonts w:ascii="GHEA Grapalat" w:hAnsi="GHEA Grapalat"/>
          <w:sz w:val="18"/>
          <w:szCs w:val="18"/>
        </w:rPr>
        <w:t>стены</w:t>
      </w:r>
      <w:r w:rsidRPr="006935AF">
        <w:rPr>
          <w:rFonts w:ascii="GHEA Grapalat" w:hAnsi="GHEA Grapalat"/>
          <w:sz w:val="18"/>
          <w:szCs w:val="18"/>
        </w:rPr>
        <w:t xml:space="preserve"> </w:t>
      </w:r>
      <w:r w:rsidRPr="006935AF">
        <w:rPr>
          <w:rStyle w:val="ypks7kbdpwfgdykd3qb9"/>
          <w:rFonts w:ascii="GHEA Grapalat" w:hAnsi="GHEA Grapalat"/>
          <w:sz w:val="18"/>
          <w:szCs w:val="18"/>
        </w:rPr>
        <w:t>от масляной</w:t>
      </w:r>
      <w:r w:rsidRPr="006935AF">
        <w:rPr>
          <w:rFonts w:ascii="GHEA Grapalat" w:hAnsi="GHEA Grapalat"/>
          <w:sz w:val="18"/>
          <w:szCs w:val="18"/>
        </w:rPr>
        <w:t xml:space="preserve"> </w:t>
      </w:r>
      <w:r w:rsidRPr="006935AF">
        <w:rPr>
          <w:rStyle w:val="ypks7kbdpwfgdykd3qb9"/>
          <w:rFonts w:ascii="GHEA Grapalat" w:hAnsi="GHEA Grapalat"/>
          <w:sz w:val="18"/>
          <w:szCs w:val="18"/>
        </w:rPr>
        <w:t>и меловой краски</w:t>
      </w:r>
      <w:r w:rsidRPr="006935AF">
        <w:rPr>
          <w:rFonts w:ascii="GHEA Grapalat" w:hAnsi="GHEA Grapalat"/>
          <w:sz w:val="18"/>
          <w:szCs w:val="18"/>
        </w:rPr>
        <w:t xml:space="preserve">, шпаклевки, </w:t>
      </w:r>
      <w:r w:rsidRPr="006935AF">
        <w:rPr>
          <w:rStyle w:val="ypks7kbdpwfgdykd3qb9"/>
          <w:rFonts w:ascii="GHEA Grapalat" w:hAnsi="GHEA Grapalat"/>
          <w:sz w:val="18"/>
          <w:szCs w:val="18"/>
        </w:rPr>
        <w:t>оштукатурьте</w:t>
      </w:r>
      <w:r w:rsidRPr="006935AF">
        <w:rPr>
          <w:rFonts w:ascii="GHEA Grapalat" w:hAnsi="GHEA Grapalat"/>
          <w:sz w:val="18"/>
          <w:szCs w:val="18"/>
        </w:rPr>
        <w:t xml:space="preserve"> </w:t>
      </w:r>
      <w:r w:rsidRPr="006935AF">
        <w:rPr>
          <w:rStyle w:val="ypks7kbdpwfgdykd3qb9"/>
          <w:rFonts w:ascii="GHEA Grapalat" w:hAnsi="GHEA Grapalat"/>
          <w:sz w:val="18"/>
          <w:szCs w:val="18"/>
        </w:rPr>
        <w:t>и покрасьте латексной</w:t>
      </w:r>
      <w:r w:rsidRPr="006935AF">
        <w:rPr>
          <w:rFonts w:ascii="GHEA Grapalat" w:hAnsi="GHEA Grapalat"/>
          <w:sz w:val="18"/>
          <w:szCs w:val="18"/>
        </w:rPr>
        <w:t xml:space="preserve"> </w:t>
      </w:r>
      <w:r w:rsidRPr="006935AF">
        <w:rPr>
          <w:rStyle w:val="ypks7kbdpwfgdykd3qb9"/>
          <w:rFonts w:ascii="GHEA Grapalat" w:hAnsi="GHEA Grapalat"/>
          <w:sz w:val="18"/>
          <w:szCs w:val="18"/>
        </w:rPr>
        <w:t>краской.</w:t>
      </w:r>
    </w:p>
    <w:p w14:paraId="4553E24C" w14:textId="77777777" w:rsidR="002803F4" w:rsidRPr="006935AF" w:rsidRDefault="002803F4" w:rsidP="002803F4">
      <w:pPr>
        <w:spacing w:line="220" w:lineRule="exact"/>
        <w:ind w:left="851"/>
        <w:jc w:val="both"/>
        <w:rPr>
          <w:rFonts w:ascii="GHEA Grapalat" w:hAnsi="GHEA Grapalat"/>
          <w:b/>
          <w:i/>
          <w:sz w:val="18"/>
          <w:szCs w:val="18"/>
          <w:u w:val="single"/>
          <w:lang w:val="hy-AM"/>
        </w:rPr>
      </w:pPr>
      <w:r w:rsidRPr="006935AF">
        <w:rPr>
          <w:rFonts w:ascii="GHEA Grapalat" w:eastAsia="GHEA Grapalat" w:hAnsi="GHEA Grapalat" w:cs="GHEA Grapalat"/>
          <w:b/>
          <w:bCs/>
          <w:i/>
          <w:iCs/>
          <w:sz w:val="18"/>
          <w:szCs w:val="18"/>
          <w:u w:val="single"/>
        </w:rPr>
        <w:t xml:space="preserve">6. </w:t>
      </w:r>
      <w:r w:rsidRPr="006935AF">
        <w:rPr>
          <w:rFonts w:ascii="GHEA Grapalat" w:hAnsi="GHEA Grapalat"/>
          <w:b/>
          <w:i/>
          <w:sz w:val="18"/>
          <w:szCs w:val="18"/>
          <w:u w:val="single"/>
          <w:lang w:val="hy-AM"/>
        </w:rPr>
        <w:t>Ограждение территории</w:t>
      </w:r>
    </w:p>
    <w:p w14:paraId="3E1D52E1"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Спроектируйте забор из металлических профилей, сетки и колючей проволоки.</w:t>
      </w:r>
    </w:p>
    <w:p w14:paraId="06015058"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доступа на территорию необходимо установить двустворчатые ворота шириной 4 м, которые должны иметь возможность установки системы дистанционного управления.</w:t>
      </w:r>
    </w:p>
    <w:p w14:paraId="7B73E1D5"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Разработайте проект забора в соответствии с эскизом, предоставленным заказчиком.</w:t>
      </w:r>
    </w:p>
    <w:p w14:paraId="27ABAC7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форму и технические решения ограждения.</w:t>
      </w:r>
    </w:p>
    <w:p w14:paraId="4D8D4D0C"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40D1A2F2"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45650098"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4ED4A986"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4F785F82"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57F4D24C"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66347FCE"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3AD19C52"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8.</w:t>
      </w:r>
      <w:r w:rsidRPr="006935AF">
        <w:rPr>
          <w:rFonts w:ascii="GHEA Grapalat" w:hAnsi="GHEA Grapalat"/>
          <w:b/>
          <w:bCs/>
          <w:i/>
          <w:iCs/>
          <w:sz w:val="18"/>
          <w:szCs w:val="18"/>
          <w:u w:val="single"/>
          <w:lang w:val="hy-AM"/>
        </w:rPr>
        <w:t>Технологическая часть</w:t>
      </w:r>
    </w:p>
    <w:p w14:paraId="1666C42B"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lastRenderedPageBreak/>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7F8058F2"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79E12602"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4D7C22B9" w14:textId="77777777" w:rsidR="002803F4" w:rsidRPr="006935AF" w:rsidRDefault="002803F4" w:rsidP="002803F4">
      <w:pPr>
        <w:pStyle w:val="aff4"/>
        <w:spacing w:line="300" w:lineRule="exact"/>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2E4CE0C2" w14:textId="77777777" w:rsidR="002803F4" w:rsidRPr="006935AF" w:rsidRDefault="002803F4" w:rsidP="002803F4">
      <w:pPr>
        <w:pBdr>
          <w:top w:val="nil"/>
          <w:left w:val="nil"/>
          <w:bottom w:val="nil"/>
          <w:right w:val="nil"/>
          <w:between w:val="nil"/>
        </w:pBdr>
        <w:spacing w:line="300" w:lineRule="auto"/>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w:t>
      </w:r>
      <w:r w:rsidRPr="006935AF">
        <w:rPr>
          <w:rFonts w:ascii="GHEA Grapalat" w:hAnsi="GHEA Grapalat"/>
          <w:sz w:val="18"/>
          <w:szCs w:val="18"/>
        </w:rPr>
        <w:t>смотре</w:t>
      </w:r>
      <w:r w:rsidRPr="006935AF">
        <w:rPr>
          <w:rFonts w:ascii="GHEA Grapalat" w:hAnsi="GHEA Grapalat"/>
          <w:sz w:val="18"/>
          <w:szCs w:val="18"/>
          <w:lang w:val="hy-AM"/>
        </w:rPr>
        <w:t>ть каналы для прокладки кабелей.</w:t>
      </w:r>
    </w:p>
    <w:p w14:paraId="56574C3D" w14:textId="77777777" w:rsidR="002803F4" w:rsidRPr="006935AF" w:rsidRDefault="002803F4" w:rsidP="002803F4">
      <w:pPr>
        <w:spacing w:line="300" w:lineRule="auto"/>
        <w:ind w:left="993"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Спланируйте волновод от башни до здания, размеры и пропускная способность которого будут основаны на существующих кабелях плюс 40</w:t>
      </w:r>
      <w:proofErr w:type="gramStart"/>
      <w:r w:rsidRPr="006935AF">
        <w:rPr>
          <w:rFonts w:ascii="GHEA Grapalat" w:eastAsia="GHEA Grapalat" w:hAnsi="GHEA Grapalat" w:cs="GHEA Grapalat"/>
          <w:color w:val="000000"/>
          <w:sz w:val="18"/>
          <w:szCs w:val="18"/>
        </w:rPr>
        <w:t xml:space="preserve">% </w:t>
      </w:r>
      <w:r w:rsidRPr="006935AF">
        <w:rPr>
          <w:rFonts w:ascii="GHEA Grapalat" w:eastAsia="GHEA Grapalat" w:hAnsi="GHEA Grapalat" w:cs="GHEA Grapalat"/>
          <w:sz w:val="18"/>
          <w:szCs w:val="18"/>
        </w:rPr>
        <w:t xml:space="preserve"> запас</w:t>
      </w:r>
      <w:proofErr w:type="gramEnd"/>
      <w:r w:rsidRPr="006935AF">
        <w:rPr>
          <w:rFonts w:ascii="GHEA Grapalat" w:eastAsia="GHEA Grapalat" w:hAnsi="GHEA Grapalat" w:cs="GHEA Grapalat"/>
          <w:sz w:val="18"/>
          <w:szCs w:val="18"/>
        </w:rPr>
        <w:t>.</w:t>
      </w:r>
    </w:p>
    <w:p w14:paraId="2ADFDB95"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9. Вентиляция и охлаждение</w:t>
      </w:r>
    </w:p>
    <w:p w14:paraId="68F7B0FA"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процентов резерва.</w:t>
      </w:r>
    </w:p>
    <w:p w14:paraId="014D5C76"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0FE0D517"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3616CDA1"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34A7D1E8"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348987FC"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7EEBECBB"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3BE5C835" w14:textId="77777777" w:rsidR="002803F4" w:rsidRPr="006935AF" w:rsidRDefault="002803F4" w:rsidP="002803F4">
      <w:pPr>
        <w:spacing w:line="300" w:lineRule="exact"/>
        <w:jc w:val="both"/>
        <w:rPr>
          <w:rFonts w:ascii="GHEA Grapalat" w:hAnsi="GHEA Grapalat"/>
          <w:sz w:val="18"/>
          <w:szCs w:val="18"/>
          <w:lang w:val="hy-AM"/>
        </w:rPr>
      </w:pPr>
    </w:p>
    <w:p w14:paraId="793E5FE8"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sz w:val="18"/>
          <w:szCs w:val="18"/>
          <w:lang w:val="hy-AM"/>
        </w:rPr>
      </w:pPr>
    </w:p>
    <w:p w14:paraId="68F2527F"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2ECDC6E7"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6B57DA94"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76B39FF2"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3A941194"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14. Уборка, сбор, погрузка и выгрузка строительных отходов и вывоз их на полигон.</w:t>
      </w:r>
    </w:p>
    <w:p w14:paraId="5D7321A5" w14:textId="77777777" w:rsidR="002803F4" w:rsidRPr="006935AF" w:rsidRDefault="002803F4" w:rsidP="002803F4">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lang w:val="hy-AM"/>
        </w:rPr>
      </w:pPr>
    </w:p>
    <w:p w14:paraId="2177C5E3"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0AEF5D2D"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hAnsi="GHEA Grapalat"/>
          <w:b/>
          <w:sz w:val="18"/>
          <w:szCs w:val="18"/>
        </w:rPr>
        <w:t>Гегадзор</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Кентрон</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1BD6344F"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03A16D94"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Здание телестанции</w:t>
      </w:r>
      <w:r w:rsidRPr="006935AF">
        <w:rPr>
          <w:rFonts w:ascii="GHEA Grapalat" w:hAnsi="GHEA Grapalat"/>
          <w:sz w:val="18"/>
          <w:szCs w:val="18"/>
        </w:rPr>
        <w:t xml:space="preserve"> </w:t>
      </w:r>
      <w:r w:rsidRPr="006935AF">
        <w:rPr>
          <w:rStyle w:val="ypks7kbdpwfgdykd3qb9"/>
          <w:rFonts w:ascii="GHEA Grapalat" w:hAnsi="GHEA Grapalat"/>
          <w:sz w:val="18"/>
          <w:szCs w:val="18"/>
        </w:rPr>
        <w:t>представляет собой одноэтажную</w:t>
      </w:r>
      <w:r w:rsidRPr="006935AF">
        <w:rPr>
          <w:rFonts w:ascii="GHEA Grapalat" w:hAnsi="GHEA Grapalat"/>
          <w:sz w:val="18"/>
          <w:szCs w:val="18"/>
        </w:rPr>
        <w:t xml:space="preserve"> </w:t>
      </w:r>
      <w:r w:rsidRPr="006935AF">
        <w:rPr>
          <w:rStyle w:val="ypks7kbdpwfgdykd3qb9"/>
          <w:rFonts w:ascii="GHEA Grapalat" w:hAnsi="GHEA Grapalat"/>
          <w:sz w:val="18"/>
          <w:szCs w:val="18"/>
        </w:rPr>
        <w:t>конструкцию</w:t>
      </w:r>
      <w:r w:rsidRPr="006935AF">
        <w:rPr>
          <w:rFonts w:ascii="GHEA Grapalat" w:hAnsi="GHEA Grapalat"/>
          <w:sz w:val="18"/>
          <w:szCs w:val="18"/>
        </w:rPr>
        <w:t xml:space="preserve"> </w:t>
      </w:r>
      <w:r w:rsidRPr="006935AF">
        <w:rPr>
          <w:rStyle w:val="ypks7kbdpwfgdykd3qb9"/>
          <w:rFonts w:ascii="GHEA Grapalat" w:hAnsi="GHEA Grapalat"/>
          <w:sz w:val="18"/>
          <w:szCs w:val="18"/>
        </w:rPr>
        <w:t>с</w:t>
      </w:r>
      <w:r w:rsidRPr="006935AF">
        <w:rPr>
          <w:rFonts w:ascii="GHEA Grapalat" w:hAnsi="GHEA Grapalat"/>
          <w:sz w:val="18"/>
          <w:szCs w:val="18"/>
        </w:rPr>
        <w:t xml:space="preserve"> </w:t>
      </w:r>
      <w:r w:rsidRPr="006935AF">
        <w:rPr>
          <w:rStyle w:val="ypks7kbdpwfgdykd3qb9"/>
          <w:rFonts w:ascii="GHEA Grapalat" w:hAnsi="GHEA Grapalat"/>
          <w:sz w:val="18"/>
          <w:szCs w:val="18"/>
        </w:rPr>
        <w:t>каменными несущими</w:t>
      </w:r>
      <w:r w:rsidRPr="006935AF">
        <w:rPr>
          <w:rFonts w:ascii="GHEA Grapalat" w:hAnsi="GHEA Grapalat"/>
          <w:sz w:val="18"/>
          <w:szCs w:val="18"/>
        </w:rPr>
        <w:t xml:space="preserve"> </w:t>
      </w:r>
      <w:r w:rsidRPr="006935AF">
        <w:rPr>
          <w:rStyle w:val="ypks7kbdpwfgdykd3qb9"/>
          <w:rFonts w:ascii="GHEA Grapalat" w:hAnsi="GHEA Grapalat"/>
          <w:sz w:val="18"/>
          <w:szCs w:val="18"/>
        </w:rPr>
        <w:t>стенами</w:t>
      </w:r>
      <w:r w:rsidRPr="006935AF">
        <w:rPr>
          <w:rFonts w:ascii="GHEA Grapalat" w:hAnsi="GHEA Grapalat"/>
          <w:sz w:val="18"/>
          <w:szCs w:val="18"/>
        </w:rPr>
        <w:t xml:space="preserve">. </w:t>
      </w:r>
      <w:r w:rsidRPr="006935AF">
        <w:rPr>
          <w:rFonts w:ascii="GHEA Grapalat" w:eastAsia="GHEA Grapalat" w:hAnsi="GHEA Grapalat" w:cs="GHEA Grapalat"/>
          <w:sz w:val="18"/>
          <w:szCs w:val="18"/>
        </w:rPr>
        <w:t>Внешние размеры помещения составляют 12,0 x 12,4 м, высота потолка — 3,2 м. Необходимо спланировать перепланировку перегородок, строительство новых полов, отделку внутренних и наружных стен, замену или частичное заделывание дверей и окон каменной кладкой. Реконструкция систем связи и энергоснабжения, установка систем вентиляции, противопожарной защиты и видеонаблюдения. Строительство нового забора вокруг участка.</w:t>
      </w:r>
    </w:p>
    <w:p w14:paraId="62F5870D"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129,9м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w:t>
      </w:r>
      <w:r w:rsidRPr="006935AF">
        <w:rPr>
          <w:rFonts w:ascii="GHEA Grapalat" w:hAnsi="GHEA Grapalat"/>
          <w:iCs/>
          <w:sz w:val="18"/>
          <w:szCs w:val="18"/>
        </w:rPr>
        <w:t>внутренняя площадь</w:t>
      </w:r>
      <w:r w:rsidRPr="006935AF">
        <w:rPr>
          <w:rFonts w:ascii="GHEA Grapalat" w:eastAsia="GHEA Grapalat" w:hAnsi="GHEA Grapalat" w:cs="GHEA Grapalat"/>
          <w:sz w:val="18"/>
          <w:szCs w:val="18"/>
        </w:rPr>
        <w:t>)</w:t>
      </w:r>
    </w:p>
    <w:p w14:paraId="004AF816"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Арагацотнская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 село</w:t>
      </w:r>
      <w:r w:rsidRPr="006935AF">
        <w:rPr>
          <w:rFonts w:ascii="GHEA Grapalat" w:hAnsi="GHEA Grapalat"/>
          <w:sz w:val="18"/>
          <w:szCs w:val="18"/>
        </w:rPr>
        <w:t xml:space="preserve"> </w:t>
      </w:r>
      <w:r w:rsidRPr="006935AF">
        <w:rPr>
          <w:rStyle w:val="ypks7kbdpwfgdykd3qb9"/>
          <w:rFonts w:ascii="GHEA Grapalat" w:hAnsi="GHEA Grapalat"/>
          <w:sz w:val="18"/>
          <w:szCs w:val="18"/>
        </w:rPr>
        <w:t>Гегадзор</w:t>
      </w:r>
    </w:p>
    <w:p w14:paraId="571C08DB"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698CA17C"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lastRenderedPageBreak/>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531BF7CC"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72FE4092"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1F001DB9"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6280FF46"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09CDFBB2"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3E3D9848"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5C07D9F9"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3441FACD"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623F600A"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34544A1B"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1.Полы</w:t>
      </w:r>
    </w:p>
    <w:p w14:paraId="20ABCBEC" w14:textId="77777777" w:rsidR="002803F4" w:rsidRPr="006935AF" w:rsidRDefault="002803F4" w:rsidP="002803F4">
      <w:pPr>
        <w:ind w:left="851"/>
        <w:jc w:val="both"/>
        <w:rPr>
          <w:sz w:val="18"/>
          <w:szCs w:val="18"/>
        </w:rPr>
      </w:pPr>
      <w:r w:rsidRPr="006935AF">
        <w:rPr>
          <w:sz w:val="18"/>
          <w:szCs w:val="18"/>
        </w:rPr>
        <w:t xml:space="preserve">● </w:t>
      </w:r>
      <w:r w:rsidRPr="006935AF">
        <w:rPr>
          <w:rFonts w:ascii="GHEA Grapalat" w:eastAsia="GHEA Grapalat" w:hAnsi="GHEA Grapalat" w:cs="GHEA Grapalat"/>
          <w:sz w:val="18"/>
          <w:szCs w:val="18"/>
        </w:rPr>
        <w:t>Демонтаж бетонных плит и линолеумных напольных покрытий.</w:t>
      </w:r>
    </w:p>
    <w:p w14:paraId="79BAD59A" w14:textId="77777777" w:rsidR="002803F4" w:rsidRPr="006935AF" w:rsidRDefault="002803F4" w:rsidP="002803F4">
      <w:pPr>
        <w:ind w:left="851"/>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Снести бетонную насыпь размером 0,8 х 1,4, 0,15 м высота высотой, построенную для размещения дизельного генератора.</w:t>
      </w:r>
    </w:p>
    <w:p w14:paraId="0FA16FFB"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достижения одинакового уклона на всех этажах внутри здания необходимо уложить выравнивающий слой из цементно-песчаной смеси.</w:t>
      </w:r>
    </w:p>
    <w:p w14:paraId="3F51AD8D"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3B7BCAFF"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из пластиковых плинтусов высотой 5 см.</w:t>
      </w:r>
    </w:p>
    <w:p w14:paraId="5E45D0AA"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3762F761"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Облицуйте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6AB9141C"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Согласовать с клиентом новые варианты планировки помещений.</w:t>
      </w:r>
    </w:p>
    <w:p w14:paraId="5945682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Согласовать с заказчиком варианты облицовки внешних фасадов здания.</w:t>
      </w:r>
    </w:p>
    <w:p w14:paraId="56B8EB1E" w14:textId="77777777" w:rsidR="002803F4" w:rsidRPr="006935AF" w:rsidRDefault="002803F4" w:rsidP="002803F4">
      <w:pPr>
        <w:spacing w:line="300" w:lineRule="auto"/>
        <w:ind w:left="851"/>
        <w:jc w:val="both"/>
        <w:rPr>
          <w:rFonts w:ascii="GHEA Grapalat" w:eastAsia="GHEA Grapalat" w:hAnsi="GHEA Grapalat" w:cs="GHEA Grapalat"/>
          <w:color w:val="C00000"/>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Предусмотреть покрытие из оцинкованной гофрированной листовой стали на существующих ж/б балках.</w:t>
      </w:r>
    </w:p>
    <w:p w14:paraId="778004F2"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054ABAF8"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дверей.</w:t>
      </w:r>
    </w:p>
    <w:p w14:paraId="1EF363BC"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входов и технических помещений следует предусмотреть металлические двери с теплоизоляцией.</w:t>
      </w:r>
    </w:p>
    <w:p w14:paraId="7A45DA24"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64CE95C8"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Установить навесы и площадки у входных дверей, а также отремонтировать существующую площадку, включая лестницу. </w:t>
      </w:r>
    </w:p>
    <w:p w14:paraId="6454F97D"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r w:rsidRPr="006935AF">
        <w:rPr>
          <w:rStyle w:val="ypks7kbdpwfgdykd3qb9"/>
          <w:rFonts w:ascii="GHEA Grapalat" w:hAnsi="GHEA Grapalat"/>
          <w:sz w:val="18"/>
          <w:szCs w:val="18"/>
        </w:rPr>
        <w:t>Межкомнатные</w:t>
      </w:r>
      <w:r w:rsidRPr="006935AF">
        <w:rPr>
          <w:rFonts w:ascii="GHEA Grapalat" w:hAnsi="GHEA Grapalat"/>
          <w:sz w:val="18"/>
          <w:szCs w:val="18"/>
        </w:rPr>
        <w:t xml:space="preserve"> </w:t>
      </w:r>
      <w:r w:rsidRPr="006935AF">
        <w:rPr>
          <w:rStyle w:val="ypks7kbdpwfgdykd3qb9"/>
          <w:rFonts w:ascii="GHEA Grapalat" w:hAnsi="GHEA Grapalat"/>
          <w:sz w:val="18"/>
          <w:szCs w:val="18"/>
        </w:rPr>
        <w:t>двери</w:t>
      </w:r>
      <w:r w:rsidRPr="006935AF">
        <w:rPr>
          <w:rFonts w:ascii="GHEA Grapalat" w:hAnsi="GHEA Grapalat"/>
          <w:sz w:val="18"/>
          <w:szCs w:val="18"/>
        </w:rPr>
        <w:t xml:space="preserve"> </w:t>
      </w:r>
      <w:r w:rsidRPr="006935AF">
        <w:rPr>
          <w:rStyle w:val="ypks7kbdpwfgdykd3qb9"/>
          <w:rFonts w:ascii="GHEA Grapalat" w:hAnsi="GHEA Grapalat"/>
          <w:sz w:val="18"/>
          <w:szCs w:val="18"/>
        </w:rPr>
        <w:t>из металлопластика</w:t>
      </w:r>
      <w:r w:rsidRPr="006935AF">
        <w:rPr>
          <w:rFonts w:ascii="GHEA Grapalat" w:hAnsi="GHEA Grapalat"/>
          <w:sz w:val="18"/>
          <w:szCs w:val="18"/>
        </w:rPr>
        <w:t xml:space="preserve"> </w:t>
      </w:r>
      <w:r w:rsidRPr="006935AF">
        <w:rPr>
          <w:rStyle w:val="ypks7kbdpwfgdykd3qb9"/>
          <w:rFonts w:ascii="GHEA Grapalat" w:hAnsi="GHEA Grapalat"/>
          <w:sz w:val="18"/>
          <w:szCs w:val="18"/>
        </w:rPr>
        <w:t>белого</w:t>
      </w:r>
      <w:r w:rsidRPr="006935AF">
        <w:rPr>
          <w:rFonts w:ascii="GHEA Grapalat" w:hAnsi="GHEA Grapalat"/>
          <w:sz w:val="18"/>
          <w:szCs w:val="18"/>
        </w:rPr>
        <w:t xml:space="preserve"> </w:t>
      </w:r>
      <w:r w:rsidRPr="006935AF">
        <w:rPr>
          <w:rStyle w:val="ypks7kbdpwfgdykd3qb9"/>
          <w:rFonts w:ascii="GHEA Grapalat" w:hAnsi="GHEA Grapalat"/>
          <w:sz w:val="18"/>
          <w:szCs w:val="18"/>
        </w:rPr>
        <w:t>цвета, глухие.</w:t>
      </w:r>
    </w:p>
    <w:p w14:paraId="710E95D7"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5797454D"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металлопластиковых окон.</w:t>
      </w:r>
    </w:p>
    <w:p w14:paraId="614A7FE6" w14:textId="77777777" w:rsidR="002803F4" w:rsidRPr="006935AF" w:rsidRDefault="002803F4" w:rsidP="002803F4">
      <w:pPr>
        <w:spacing w:line="22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Оконные проемы, которые не понадобятся в новом проекте, закрыть слоем легких бетонных блоков толщиной 20 см.</w:t>
      </w:r>
    </w:p>
    <w:p w14:paraId="02198E19" w14:textId="77777777" w:rsidR="002803F4" w:rsidRPr="006935AF" w:rsidRDefault="002803F4" w:rsidP="002803F4">
      <w:pPr>
        <w:spacing w:line="300" w:lineRule="auto"/>
        <w:ind w:left="851"/>
        <w:jc w:val="both"/>
        <w:rPr>
          <w:rStyle w:val="ypks7kbdpwfgdykd3qb9"/>
          <w:rFonts w:ascii="GHEA Grapalat" w:hAnsi="GHEA Grapalat"/>
          <w:sz w:val="18"/>
          <w:szCs w:val="18"/>
        </w:rPr>
      </w:pPr>
      <w:r w:rsidRPr="006935AF">
        <w:rPr>
          <w:rFonts w:ascii="GHEA Grapalat" w:eastAsia="GHEA Grapalat" w:hAnsi="GHEA Grapalat" w:cs="GHEA Grapalat"/>
          <w:sz w:val="18"/>
          <w:szCs w:val="18"/>
        </w:rPr>
        <w:t xml:space="preserve">● Установить </w:t>
      </w:r>
      <w:r w:rsidRPr="006935AF">
        <w:rPr>
          <w:rStyle w:val="ypks7kbdpwfgdykd3qb9"/>
          <w:rFonts w:ascii="GHEA Grapalat" w:hAnsi="GHEA Grapalat"/>
          <w:sz w:val="18"/>
          <w:szCs w:val="18"/>
        </w:rPr>
        <w:t>одностворчатые окна</w:t>
      </w:r>
      <w:r w:rsidRPr="006935AF">
        <w:rPr>
          <w:rFonts w:ascii="GHEA Grapalat" w:hAnsi="GHEA Grapalat"/>
          <w:sz w:val="18"/>
          <w:szCs w:val="18"/>
        </w:rPr>
        <w:t xml:space="preserve"> </w:t>
      </w:r>
      <w:r w:rsidRPr="006935AF">
        <w:rPr>
          <w:rStyle w:val="ypks7kbdpwfgdykd3qb9"/>
          <w:rFonts w:ascii="GHEA Grapalat" w:hAnsi="GHEA Grapalat"/>
          <w:sz w:val="18"/>
          <w:szCs w:val="18"/>
        </w:rPr>
        <w:t>из металлопластика белого цвета</w:t>
      </w:r>
      <w:r w:rsidRPr="006935AF">
        <w:rPr>
          <w:rFonts w:ascii="GHEA Grapalat" w:hAnsi="GHEA Grapalat"/>
          <w:sz w:val="18"/>
          <w:szCs w:val="18"/>
        </w:rPr>
        <w:t xml:space="preserve"> </w:t>
      </w:r>
      <w:r w:rsidRPr="006935AF">
        <w:rPr>
          <w:rStyle w:val="ypks7kbdpwfgdykd3qb9"/>
          <w:rFonts w:ascii="GHEA Grapalat" w:hAnsi="GHEA Grapalat"/>
          <w:sz w:val="18"/>
          <w:szCs w:val="18"/>
        </w:rPr>
        <w:t>с двойным</w:t>
      </w:r>
      <w:r w:rsidRPr="006935AF">
        <w:rPr>
          <w:rFonts w:ascii="GHEA Grapalat" w:hAnsi="GHEA Grapalat"/>
          <w:sz w:val="18"/>
          <w:szCs w:val="18"/>
        </w:rPr>
        <w:t xml:space="preserve"> </w:t>
      </w:r>
      <w:r w:rsidRPr="006935AF">
        <w:rPr>
          <w:rStyle w:val="ypks7kbdpwfgdykd3qb9"/>
          <w:rFonts w:ascii="GHEA Grapalat" w:hAnsi="GHEA Grapalat"/>
          <w:sz w:val="18"/>
          <w:szCs w:val="18"/>
        </w:rPr>
        <w:t>стеклопакетом</w:t>
      </w:r>
      <w:r w:rsidRPr="006935AF">
        <w:rPr>
          <w:rFonts w:ascii="GHEA Grapalat" w:hAnsi="GHEA Grapalat"/>
          <w:sz w:val="18"/>
          <w:szCs w:val="18"/>
        </w:rPr>
        <w:t xml:space="preserve"> </w:t>
      </w:r>
      <w:r w:rsidRPr="006935AF">
        <w:rPr>
          <w:rStyle w:val="ypks7kbdpwfgdykd3qb9"/>
          <w:rFonts w:ascii="GHEA Grapalat" w:hAnsi="GHEA Grapalat"/>
          <w:sz w:val="18"/>
          <w:szCs w:val="18"/>
        </w:rPr>
        <w:t>и</w:t>
      </w:r>
      <w:r w:rsidRPr="006935AF">
        <w:rPr>
          <w:rFonts w:ascii="GHEA Grapalat" w:hAnsi="GHEA Grapalat"/>
          <w:sz w:val="18"/>
          <w:szCs w:val="18"/>
        </w:rPr>
        <w:t xml:space="preserve"> </w:t>
      </w:r>
      <w:r w:rsidRPr="006935AF">
        <w:rPr>
          <w:rStyle w:val="ypks7kbdpwfgdykd3qb9"/>
          <w:rFonts w:ascii="GHEA Grapalat" w:hAnsi="GHEA Grapalat"/>
          <w:sz w:val="18"/>
          <w:szCs w:val="18"/>
        </w:rPr>
        <w:t>сложным</w:t>
      </w:r>
      <w:r w:rsidRPr="006935AF">
        <w:rPr>
          <w:rFonts w:ascii="GHEA Grapalat" w:hAnsi="GHEA Grapalat"/>
          <w:sz w:val="18"/>
          <w:szCs w:val="18"/>
        </w:rPr>
        <w:t xml:space="preserve"> </w:t>
      </w:r>
      <w:r w:rsidRPr="006935AF">
        <w:rPr>
          <w:rStyle w:val="ypks7kbdpwfgdykd3qb9"/>
          <w:rFonts w:ascii="GHEA Grapalat" w:hAnsi="GHEA Grapalat"/>
          <w:sz w:val="18"/>
          <w:szCs w:val="18"/>
        </w:rPr>
        <w:t>замком.</w:t>
      </w:r>
    </w:p>
    <w:p w14:paraId="296D0C02" w14:textId="77777777" w:rsidR="002803F4" w:rsidRPr="006935AF" w:rsidRDefault="002803F4" w:rsidP="002803F4">
      <w:pPr>
        <w:spacing w:line="22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металлические защитные решетки для установленных окон.</w:t>
      </w:r>
    </w:p>
    <w:p w14:paraId="577261AC"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5A19F620" w14:textId="77777777" w:rsidR="002803F4" w:rsidRPr="006935AF" w:rsidRDefault="002803F4" w:rsidP="002803F4">
      <w:pPr>
        <w:spacing w:line="300" w:lineRule="auto"/>
        <w:ind w:left="993"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отслаивающуюся штукатурку со стен и потолков ремонтируемого помещения.</w:t>
      </w:r>
    </w:p>
    <w:p w14:paraId="31040005" w14:textId="77777777" w:rsidR="002803F4" w:rsidRPr="006935AF" w:rsidRDefault="002803F4" w:rsidP="002803F4">
      <w:pPr>
        <w:spacing w:line="300" w:lineRule="auto"/>
        <w:ind w:left="993"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018183DB" w14:textId="77777777" w:rsidR="002803F4" w:rsidRPr="006935AF" w:rsidRDefault="002803F4" w:rsidP="002803F4">
      <w:pPr>
        <w:spacing w:line="300" w:lineRule="auto"/>
        <w:ind w:left="993"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r w:rsidRPr="006935AF">
        <w:rPr>
          <w:rStyle w:val="ypks7kbdpwfgdykd3qb9"/>
          <w:rFonts w:ascii="GHEA Grapalat" w:hAnsi="GHEA Grapalat"/>
          <w:sz w:val="18"/>
          <w:szCs w:val="18"/>
        </w:rPr>
        <w:t>Очистите</w:t>
      </w:r>
      <w:r w:rsidRPr="006935AF">
        <w:rPr>
          <w:rFonts w:ascii="GHEA Grapalat" w:hAnsi="GHEA Grapalat"/>
          <w:sz w:val="18"/>
          <w:szCs w:val="18"/>
        </w:rPr>
        <w:t xml:space="preserve"> </w:t>
      </w:r>
      <w:r w:rsidRPr="006935AF">
        <w:rPr>
          <w:rStyle w:val="ypks7kbdpwfgdykd3qb9"/>
          <w:rFonts w:ascii="GHEA Grapalat" w:hAnsi="GHEA Grapalat"/>
          <w:sz w:val="18"/>
          <w:szCs w:val="18"/>
        </w:rPr>
        <w:t>стены</w:t>
      </w:r>
      <w:r w:rsidRPr="006935AF">
        <w:rPr>
          <w:rFonts w:ascii="GHEA Grapalat" w:hAnsi="GHEA Grapalat"/>
          <w:sz w:val="18"/>
          <w:szCs w:val="18"/>
        </w:rPr>
        <w:t xml:space="preserve"> </w:t>
      </w:r>
      <w:r w:rsidRPr="006935AF">
        <w:rPr>
          <w:rStyle w:val="ypks7kbdpwfgdykd3qb9"/>
          <w:rFonts w:ascii="GHEA Grapalat" w:hAnsi="GHEA Grapalat"/>
          <w:sz w:val="18"/>
          <w:szCs w:val="18"/>
        </w:rPr>
        <w:t>от масляной</w:t>
      </w:r>
      <w:r w:rsidRPr="006935AF">
        <w:rPr>
          <w:rFonts w:ascii="GHEA Grapalat" w:hAnsi="GHEA Grapalat"/>
          <w:sz w:val="18"/>
          <w:szCs w:val="18"/>
        </w:rPr>
        <w:t xml:space="preserve"> </w:t>
      </w:r>
      <w:r w:rsidRPr="006935AF">
        <w:rPr>
          <w:rStyle w:val="ypks7kbdpwfgdykd3qb9"/>
          <w:rFonts w:ascii="GHEA Grapalat" w:hAnsi="GHEA Grapalat"/>
          <w:sz w:val="18"/>
          <w:szCs w:val="18"/>
        </w:rPr>
        <w:t>и меловой краски</w:t>
      </w:r>
      <w:r w:rsidRPr="006935AF">
        <w:rPr>
          <w:rFonts w:ascii="GHEA Grapalat" w:hAnsi="GHEA Grapalat"/>
          <w:sz w:val="18"/>
          <w:szCs w:val="18"/>
        </w:rPr>
        <w:t xml:space="preserve">, шпаклевки, </w:t>
      </w:r>
      <w:r w:rsidRPr="006935AF">
        <w:rPr>
          <w:rStyle w:val="ypks7kbdpwfgdykd3qb9"/>
          <w:rFonts w:ascii="GHEA Grapalat" w:hAnsi="GHEA Grapalat"/>
          <w:sz w:val="18"/>
          <w:szCs w:val="18"/>
        </w:rPr>
        <w:t>оштукатурьте</w:t>
      </w:r>
      <w:r w:rsidRPr="006935AF">
        <w:rPr>
          <w:rFonts w:ascii="GHEA Grapalat" w:hAnsi="GHEA Grapalat"/>
          <w:sz w:val="18"/>
          <w:szCs w:val="18"/>
        </w:rPr>
        <w:t xml:space="preserve"> </w:t>
      </w:r>
      <w:r w:rsidRPr="006935AF">
        <w:rPr>
          <w:rStyle w:val="ypks7kbdpwfgdykd3qb9"/>
          <w:rFonts w:ascii="GHEA Grapalat" w:hAnsi="GHEA Grapalat"/>
          <w:sz w:val="18"/>
          <w:szCs w:val="18"/>
        </w:rPr>
        <w:t>и покрасьте латексной</w:t>
      </w:r>
      <w:r w:rsidRPr="006935AF">
        <w:rPr>
          <w:rFonts w:ascii="GHEA Grapalat" w:hAnsi="GHEA Grapalat"/>
          <w:sz w:val="18"/>
          <w:szCs w:val="18"/>
        </w:rPr>
        <w:t xml:space="preserve"> </w:t>
      </w:r>
      <w:r w:rsidRPr="006935AF">
        <w:rPr>
          <w:rStyle w:val="ypks7kbdpwfgdykd3qb9"/>
          <w:rFonts w:ascii="GHEA Grapalat" w:hAnsi="GHEA Grapalat"/>
          <w:sz w:val="18"/>
          <w:szCs w:val="18"/>
        </w:rPr>
        <w:t>краской.</w:t>
      </w:r>
    </w:p>
    <w:p w14:paraId="4554DB99" w14:textId="77777777" w:rsidR="002803F4" w:rsidRPr="006935AF" w:rsidRDefault="002803F4" w:rsidP="002803F4">
      <w:pPr>
        <w:spacing w:line="220" w:lineRule="exact"/>
        <w:ind w:left="851"/>
        <w:jc w:val="both"/>
        <w:rPr>
          <w:rFonts w:ascii="GHEA Grapalat" w:hAnsi="GHEA Grapalat"/>
          <w:b/>
          <w:i/>
          <w:sz w:val="18"/>
          <w:szCs w:val="18"/>
          <w:u w:val="single"/>
          <w:lang w:val="hy-AM"/>
        </w:rPr>
      </w:pPr>
      <w:r w:rsidRPr="006935AF">
        <w:rPr>
          <w:rFonts w:ascii="GHEA Grapalat" w:eastAsia="GHEA Grapalat" w:hAnsi="GHEA Grapalat" w:cs="GHEA Grapalat"/>
          <w:b/>
          <w:bCs/>
          <w:i/>
          <w:iCs/>
          <w:sz w:val="18"/>
          <w:szCs w:val="18"/>
          <w:u w:val="single"/>
        </w:rPr>
        <w:t xml:space="preserve">6. </w:t>
      </w:r>
      <w:r w:rsidRPr="006935AF">
        <w:rPr>
          <w:rFonts w:ascii="GHEA Grapalat" w:hAnsi="GHEA Grapalat"/>
          <w:b/>
          <w:i/>
          <w:sz w:val="18"/>
          <w:szCs w:val="18"/>
          <w:u w:val="single"/>
          <w:lang w:val="hy-AM"/>
        </w:rPr>
        <w:t>Ограждение территории</w:t>
      </w:r>
    </w:p>
    <w:p w14:paraId="63795C57"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Спроектируйте забор из металлических профилей, сетки и колючей проволоки.</w:t>
      </w:r>
    </w:p>
    <w:p w14:paraId="41D854B1"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доступа на территорию необходимо установить двустворчатые ворота шириной 4 м, которые должны иметь возможность установки системы дистанционного управления.</w:t>
      </w:r>
    </w:p>
    <w:p w14:paraId="2335D109"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Разработайте проект забора в соответствии с эскизом, предоставленным заказчиком.</w:t>
      </w:r>
    </w:p>
    <w:p w14:paraId="62A10BB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форму и технические решения ограждения.</w:t>
      </w:r>
    </w:p>
    <w:p w14:paraId="111EEC9A"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6A6784FE"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cs="GHEA Grapalat"/>
          <w:sz w:val="18"/>
          <w:szCs w:val="18"/>
        </w:rPr>
        <w:lastRenderedPageBreak/>
        <w:t xml:space="preserve">● </w:t>
      </w:r>
      <w:r w:rsidRPr="006935AF">
        <w:rPr>
          <w:rFonts w:eastAsia="GHEA Grapalat"/>
          <w:sz w:val="18"/>
          <w:szCs w:val="18"/>
        </w:rPr>
        <w:t>●</w:t>
      </w:r>
      <w:r w:rsidRPr="006935AF">
        <w:rPr>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2065F531"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027C2861"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7025C0F7"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7368B89E"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137F841B"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1DFBB948" w14:textId="77777777" w:rsidR="002803F4" w:rsidRPr="006935AF" w:rsidRDefault="002803F4" w:rsidP="002803F4">
      <w:pPr>
        <w:ind w:left="709"/>
        <w:jc w:val="both"/>
        <w:rPr>
          <w:rFonts w:ascii="GHEA Grapalat" w:eastAsia="GHEA Grapalat" w:hAnsi="GHEA Grapalat" w:cs="GHEA Grapalat"/>
          <w:b/>
          <w:bCs/>
          <w:i/>
          <w:iCs/>
          <w:sz w:val="18"/>
          <w:szCs w:val="18"/>
          <w:u w:val="single"/>
        </w:rPr>
      </w:pPr>
    </w:p>
    <w:p w14:paraId="5CFFBED8"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9. Вентиляция и охлаждение</w:t>
      </w:r>
    </w:p>
    <w:p w14:paraId="5A494D71"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492CD43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57D759D0"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627BE6BB"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7107CD07"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79BE3F8B"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07EBBE6E"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5009F01B"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33F8E84D"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38C9BAC2"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794AE68C"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23BEB721"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14. Уборка, сбор, погрузка и выгрузка строительных отходов и вывоз их на полигон.</w:t>
      </w:r>
    </w:p>
    <w:p w14:paraId="16044A77" w14:textId="77777777" w:rsidR="002803F4" w:rsidRPr="006935AF" w:rsidRDefault="002803F4" w:rsidP="002803F4">
      <w:pPr>
        <w:spacing w:line="220" w:lineRule="auto"/>
        <w:ind w:firstLine="708"/>
        <w:jc w:val="both"/>
        <w:rPr>
          <w:sz w:val="18"/>
          <w:szCs w:val="18"/>
        </w:rPr>
      </w:pPr>
    </w:p>
    <w:p w14:paraId="3DA96A68"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p>
    <w:p w14:paraId="2763F3F2"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40924E6D"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hAnsi="GHEA Grapalat"/>
          <w:b/>
          <w:sz w:val="18"/>
          <w:szCs w:val="18"/>
        </w:rPr>
        <w:t>Веди</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Кентрон</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47D77853"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302FE1FE"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 xml:space="preserve">Здание телестанции представляет собой одноэтажное сооружение с каменными несущими стенами. Внешние размеры помещения составляют 12,61 x 18,59 м, высота потолка — 3,7 м. Необходимо спланировать перепланировку перегородок, строительство новых полов, отделку внутренних и наружных стен, замену или частичное заделывание дверей и окон каменной кладкой. Реконструкция систем связи и </w:t>
      </w:r>
      <w:r w:rsidRPr="006935AF">
        <w:rPr>
          <w:rFonts w:ascii="GHEA Grapalat" w:eastAsia="GHEA Grapalat" w:hAnsi="GHEA Grapalat" w:cs="GHEA Grapalat"/>
          <w:sz w:val="18"/>
          <w:szCs w:val="18"/>
        </w:rPr>
        <w:lastRenderedPageBreak/>
        <w:t>энергоснабжения, установка систем вентиляции, противопожарной защиты и видеонаблюдения. Строительство нового ограждения вокруг территории.</w:t>
      </w:r>
    </w:p>
    <w:p w14:paraId="37FD9EF2"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198,42м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w:t>
      </w:r>
      <w:r w:rsidRPr="006935AF">
        <w:rPr>
          <w:rFonts w:ascii="GHEA Grapalat" w:hAnsi="GHEA Grapalat"/>
          <w:iCs/>
          <w:sz w:val="18"/>
          <w:szCs w:val="18"/>
        </w:rPr>
        <w:t>внутренняя площадь</w:t>
      </w:r>
      <w:r w:rsidRPr="006935AF">
        <w:rPr>
          <w:rFonts w:ascii="GHEA Grapalat" w:eastAsia="GHEA Grapalat" w:hAnsi="GHEA Grapalat" w:cs="GHEA Grapalat"/>
          <w:sz w:val="18"/>
          <w:szCs w:val="18"/>
        </w:rPr>
        <w:t>)</w:t>
      </w:r>
    </w:p>
    <w:p w14:paraId="17C7834E"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Административная</w:t>
      </w:r>
      <w:r w:rsidRPr="006935AF">
        <w:rPr>
          <w:rFonts w:ascii="GHEA Grapalat" w:hAnsi="GHEA Grapalat"/>
          <w:sz w:val="18"/>
          <w:szCs w:val="18"/>
        </w:rPr>
        <w:t xml:space="preserve"> </w:t>
      </w:r>
      <w:r w:rsidRPr="006935AF">
        <w:rPr>
          <w:rStyle w:val="ypks7kbdpwfgdykd3qb9"/>
          <w:rFonts w:ascii="GHEA Grapalat" w:hAnsi="GHEA Grapalat"/>
          <w:sz w:val="18"/>
          <w:szCs w:val="18"/>
        </w:rPr>
        <w:t>территория</w:t>
      </w:r>
      <w:r w:rsidRPr="006935AF">
        <w:rPr>
          <w:rFonts w:ascii="GHEA Grapalat" w:hAnsi="GHEA Grapalat"/>
          <w:sz w:val="18"/>
          <w:szCs w:val="18"/>
        </w:rPr>
        <w:t xml:space="preserve"> </w:t>
      </w:r>
      <w:r w:rsidRPr="006935AF">
        <w:rPr>
          <w:rStyle w:val="ypks7kbdpwfgdykd3qb9"/>
          <w:rFonts w:ascii="GHEA Grapalat" w:hAnsi="GHEA Grapalat"/>
          <w:sz w:val="18"/>
          <w:szCs w:val="18"/>
        </w:rPr>
        <w:t>Араратской</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области</w:t>
      </w:r>
    </w:p>
    <w:p w14:paraId="5C05158F"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4A190111"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3C4AB527"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19147A0E"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419B193E"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7624352A"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66187DB2"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549B162A"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5CAE36CD"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227945BE"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217559C0"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2E00D86B"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1.Полы</w:t>
      </w:r>
    </w:p>
    <w:p w14:paraId="717B4727" w14:textId="77777777" w:rsidR="002803F4" w:rsidRPr="006935AF" w:rsidRDefault="002803F4" w:rsidP="002803F4">
      <w:pPr>
        <w:ind w:firstLine="709"/>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Демонтаж бетонных плит и линолеумного напольного покрытия.</w:t>
      </w:r>
    </w:p>
    <w:p w14:paraId="21658B8C" w14:textId="77777777" w:rsidR="002803F4" w:rsidRPr="006935AF" w:rsidRDefault="002803F4" w:rsidP="002803F4">
      <w:pPr>
        <w:ind w:firstLine="709"/>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Снести бетонную насыпь, построенную для размещения дизель-генератора.</w:t>
      </w:r>
    </w:p>
    <w:p w14:paraId="4FA72E62" w14:textId="77777777" w:rsidR="002803F4" w:rsidRPr="006935AF" w:rsidRDefault="002803F4" w:rsidP="002803F4">
      <w:pPr>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обеспечения одинакового уклона на всех этажах внутри здания необходимо уложить выравнивающий слой из гравия и цементно-песчаной смеси.</w:t>
      </w:r>
    </w:p>
    <w:p w14:paraId="5BAB4C1A"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55936DDE"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из пластиковых плинтусов высотой 5 см.</w:t>
      </w:r>
    </w:p>
    <w:p w14:paraId="7C77BE4F"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18CCD7CF"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Облицуйте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057FE476"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Согласовать с клиентом новые варианты планировки помещений.</w:t>
      </w:r>
    </w:p>
    <w:p w14:paraId="166C488E"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Согласовать с заказчиком варианты облицовки внешних фасадов здания; при необходимости предусмотреть облицовку парапетов крыши оцинкованным листовым металлом.</w:t>
      </w:r>
    </w:p>
    <w:p w14:paraId="4568B366"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5CB72C97"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металлических входных дверей.</w:t>
      </w:r>
    </w:p>
    <w:p w14:paraId="7A368334"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дверей с теплоизоляцией для входов и технических помещений.</w:t>
      </w:r>
    </w:p>
    <w:p w14:paraId="185466BE"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78F63C72"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навесов и бетонных площадок в зоне входной двери.</w:t>
      </w:r>
    </w:p>
    <w:p w14:paraId="1979CED0"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 и пластика, глухие.</w:t>
      </w:r>
    </w:p>
    <w:p w14:paraId="1DF08560"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2F3970F1"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металлопластиковых окон.</w:t>
      </w:r>
    </w:p>
    <w:p w14:paraId="49AEA8D0"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4C8F168B"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2860AA50"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09B42F5A" w14:textId="77777777" w:rsidR="002803F4" w:rsidRPr="006935AF" w:rsidRDefault="002803F4" w:rsidP="002803F4">
      <w:pPr>
        <w:spacing w:line="30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608953CE" w14:textId="77777777" w:rsidR="002803F4" w:rsidRPr="006935AF" w:rsidRDefault="002803F4" w:rsidP="002803F4">
      <w:pPr>
        <w:spacing w:line="300" w:lineRule="auto"/>
        <w:ind w:left="851" w:hanging="14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отслаивающуюся штукатурку со стен и потолков ремонтируемого помещения.</w:t>
      </w:r>
    </w:p>
    <w:p w14:paraId="0F60E3F3" w14:textId="77777777" w:rsidR="002803F4" w:rsidRPr="006935AF" w:rsidRDefault="002803F4" w:rsidP="002803F4">
      <w:pPr>
        <w:spacing w:line="300" w:lineRule="auto"/>
        <w:ind w:left="851" w:hanging="14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13159A27" w14:textId="77777777" w:rsidR="002803F4" w:rsidRPr="006935AF" w:rsidRDefault="002803F4" w:rsidP="002803F4">
      <w:pPr>
        <w:spacing w:line="300" w:lineRule="auto"/>
        <w:ind w:left="851" w:hanging="143"/>
        <w:jc w:val="both"/>
        <w:rPr>
          <w:rStyle w:val="ypks7kbdpwfgdykd3qb9"/>
          <w:rFonts w:ascii="GHEA Grapalat" w:hAnsi="GHEA Grapalat"/>
          <w:sz w:val="18"/>
          <w:szCs w:val="18"/>
        </w:rPr>
      </w:pPr>
      <w:r w:rsidRPr="006935AF">
        <w:rPr>
          <w:rFonts w:ascii="GHEA Grapalat" w:eastAsia="GHEA Grapalat" w:hAnsi="GHEA Grapalat" w:cs="GHEA Grapalat"/>
          <w:sz w:val="18"/>
          <w:szCs w:val="18"/>
        </w:rPr>
        <w:t xml:space="preserve">● </w:t>
      </w:r>
      <w:r w:rsidRPr="006935AF">
        <w:rPr>
          <w:rStyle w:val="ypks7kbdpwfgdykd3qb9"/>
          <w:rFonts w:ascii="GHEA Grapalat" w:hAnsi="GHEA Grapalat"/>
          <w:sz w:val="18"/>
          <w:szCs w:val="18"/>
        </w:rPr>
        <w:t>Очистите</w:t>
      </w:r>
      <w:r w:rsidRPr="006935AF">
        <w:rPr>
          <w:rFonts w:ascii="GHEA Grapalat" w:hAnsi="GHEA Grapalat"/>
          <w:sz w:val="18"/>
          <w:szCs w:val="18"/>
        </w:rPr>
        <w:t xml:space="preserve"> </w:t>
      </w:r>
      <w:r w:rsidRPr="006935AF">
        <w:rPr>
          <w:rStyle w:val="ypks7kbdpwfgdykd3qb9"/>
          <w:rFonts w:ascii="GHEA Grapalat" w:hAnsi="GHEA Grapalat"/>
          <w:sz w:val="18"/>
          <w:szCs w:val="18"/>
        </w:rPr>
        <w:t>стены</w:t>
      </w:r>
      <w:r w:rsidRPr="006935AF">
        <w:rPr>
          <w:rFonts w:ascii="GHEA Grapalat" w:hAnsi="GHEA Grapalat"/>
          <w:sz w:val="18"/>
          <w:szCs w:val="18"/>
        </w:rPr>
        <w:t xml:space="preserve"> </w:t>
      </w:r>
      <w:r w:rsidRPr="006935AF">
        <w:rPr>
          <w:rStyle w:val="ypks7kbdpwfgdykd3qb9"/>
          <w:rFonts w:ascii="GHEA Grapalat" w:hAnsi="GHEA Grapalat"/>
          <w:sz w:val="18"/>
          <w:szCs w:val="18"/>
        </w:rPr>
        <w:t>от масляной</w:t>
      </w:r>
      <w:r w:rsidRPr="006935AF">
        <w:rPr>
          <w:rFonts w:ascii="GHEA Grapalat" w:hAnsi="GHEA Grapalat"/>
          <w:sz w:val="18"/>
          <w:szCs w:val="18"/>
        </w:rPr>
        <w:t xml:space="preserve"> </w:t>
      </w:r>
      <w:r w:rsidRPr="006935AF">
        <w:rPr>
          <w:rStyle w:val="ypks7kbdpwfgdykd3qb9"/>
          <w:rFonts w:ascii="GHEA Grapalat" w:hAnsi="GHEA Grapalat"/>
          <w:sz w:val="18"/>
          <w:szCs w:val="18"/>
        </w:rPr>
        <w:t>и меловой краски</w:t>
      </w:r>
      <w:r w:rsidRPr="006935AF">
        <w:rPr>
          <w:rFonts w:ascii="GHEA Grapalat" w:hAnsi="GHEA Grapalat"/>
          <w:sz w:val="18"/>
          <w:szCs w:val="18"/>
        </w:rPr>
        <w:t xml:space="preserve">, шпаклевки, </w:t>
      </w:r>
      <w:r w:rsidRPr="006935AF">
        <w:rPr>
          <w:rStyle w:val="ypks7kbdpwfgdykd3qb9"/>
          <w:rFonts w:ascii="GHEA Grapalat" w:hAnsi="GHEA Grapalat"/>
          <w:sz w:val="18"/>
          <w:szCs w:val="18"/>
        </w:rPr>
        <w:t>оштукатурьте</w:t>
      </w:r>
      <w:r w:rsidRPr="006935AF">
        <w:rPr>
          <w:rFonts w:ascii="GHEA Grapalat" w:hAnsi="GHEA Grapalat"/>
          <w:sz w:val="18"/>
          <w:szCs w:val="18"/>
        </w:rPr>
        <w:t xml:space="preserve"> </w:t>
      </w:r>
      <w:r w:rsidRPr="006935AF">
        <w:rPr>
          <w:rStyle w:val="ypks7kbdpwfgdykd3qb9"/>
          <w:rFonts w:ascii="GHEA Grapalat" w:hAnsi="GHEA Grapalat"/>
          <w:sz w:val="18"/>
          <w:szCs w:val="18"/>
        </w:rPr>
        <w:t>и покрасьте латексной</w:t>
      </w:r>
      <w:r w:rsidRPr="006935AF">
        <w:rPr>
          <w:rFonts w:ascii="GHEA Grapalat" w:hAnsi="GHEA Grapalat"/>
          <w:sz w:val="18"/>
          <w:szCs w:val="18"/>
        </w:rPr>
        <w:t xml:space="preserve"> </w:t>
      </w:r>
      <w:r w:rsidRPr="006935AF">
        <w:rPr>
          <w:rStyle w:val="ypks7kbdpwfgdykd3qb9"/>
          <w:rFonts w:ascii="GHEA Grapalat" w:hAnsi="GHEA Grapalat"/>
          <w:sz w:val="18"/>
          <w:szCs w:val="18"/>
        </w:rPr>
        <w:t>краской.</w:t>
      </w:r>
    </w:p>
    <w:p w14:paraId="05659D8A"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6.Крыша</w:t>
      </w:r>
    </w:p>
    <w:p w14:paraId="265979F9" w14:textId="77777777" w:rsidR="002803F4" w:rsidRPr="006935AF" w:rsidRDefault="002803F4" w:rsidP="002803F4">
      <w:pPr>
        <w:spacing w:line="22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●Планирование локального ремонта мягкого покрытия плоской крыши: (~15%)</w:t>
      </w:r>
    </w:p>
    <w:p w14:paraId="51A8F9D5" w14:textId="77777777" w:rsidR="002803F4" w:rsidRPr="006935AF" w:rsidRDefault="002803F4" w:rsidP="002803F4">
      <w:pPr>
        <w:spacing w:line="220" w:lineRule="exact"/>
        <w:ind w:left="851"/>
        <w:jc w:val="both"/>
        <w:rPr>
          <w:rFonts w:ascii="GHEA Grapalat" w:hAnsi="GHEA Grapalat"/>
          <w:b/>
          <w:i/>
          <w:sz w:val="18"/>
          <w:szCs w:val="18"/>
          <w:u w:val="single"/>
          <w:lang w:val="hy-AM"/>
        </w:rPr>
      </w:pPr>
      <w:r w:rsidRPr="006935AF">
        <w:rPr>
          <w:rFonts w:ascii="GHEA Grapalat" w:eastAsia="GHEA Grapalat" w:hAnsi="GHEA Grapalat" w:cs="GHEA Grapalat"/>
          <w:b/>
          <w:bCs/>
          <w:i/>
          <w:iCs/>
          <w:sz w:val="18"/>
          <w:szCs w:val="18"/>
          <w:u w:val="single"/>
        </w:rPr>
        <w:t>7.</w:t>
      </w:r>
      <w:r w:rsidRPr="006935AF">
        <w:rPr>
          <w:rFonts w:ascii="GHEA Grapalat" w:hAnsi="GHEA Grapalat"/>
          <w:b/>
          <w:i/>
          <w:sz w:val="18"/>
          <w:szCs w:val="18"/>
          <w:u w:val="single"/>
          <w:lang w:val="hy-AM"/>
        </w:rPr>
        <w:t xml:space="preserve"> Ограждение территории</w:t>
      </w:r>
    </w:p>
    <w:p w14:paraId="5A8538F1"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Спроектируйте забор из металлических профилей, сетки и колючей проволоки.</w:t>
      </w:r>
    </w:p>
    <w:p w14:paraId="43E66A37"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доступа на территорию необходимо установить двустворчатые ворота шириной 4 м, которые должны иметь возможность установки системы дистанционного управления.</w:t>
      </w:r>
    </w:p>
    <w:p w14:paraId="798592B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Разработайте проект забора в соответствии с эскизом, предоставленным заказчиком.</w:t>
      </w:r>
    </w:p>
    <w:p w14:paraId="1459CB40"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форму и технические решения ограждения.</w:t>
      </w:r>
    </w:p>
    <w:p w14:paraId="7CBC694E"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8. Электропитание и заземление</w:t>
      </w:r>
    </w:p>
    <w:p w14:paraId="6320DEFA"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7F171095"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32E41652"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73391ABB"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70C37B0E"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1654C37F"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45E2D7D8"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9. </w:t>
      </w:r>
      <w:r w:rsidRPr="006935AF">
        <w:rPr>
          <w:rFonts w:ascii="GHEA Grapalat" w:hAnsi="GHEA Grapalat"/>
          <w:b/>
          <w:bCs/>
          <w:i/>
          <w:iCs/>
          <w:sz w:val="18"/>
          <w:szCs w:val="18"/>
          <w:u w:val="single"/>
          <w:lang w:val="hy-AM"/>
        </w:rPr>
        <w:t>Технологическая часть</w:t>
      </w:r>
    </w:p>
    <w:p w14:paraId="2A7F51F6"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717811B2"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264BD6DF"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467EF091" w14:textId="77777777" w:rsidR="002803F4" w:rsidRPr="006935AF" w:rsidRDefault="002803F4" w:rsidP="002803F4">
      <w:pPr>
        <w:pStyle w:val="aff4"/>
        <w:spacing w:line="300" w:lineRule="exact"/>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0EDFD66D" w14:textId="77777777" w:rsidR="002803F4" w:rsidRPr="006935AF" w:rsidRDefault="002803F4" w:rsidP="002803F4">
      <w:pPr>
        <w:ind w:left="993" w:hanging="142"/>
        <w:jc w:val="both"/>
        <w:rPr>
          <w:rFonts w:ascii="GHEA Grapalat" w:eastAsia="GHEA Grapalat" w:hAnsi="GHEA Grapalat" w:cs="GHEA Grapalat"/>
          <w:color w:val="000000"/>
          <w:sz w:val="18"/>
          <w:szCs w:val="18"/>
          <w:lang w:val="hy-AM"/>
        </w:rPr>
      </w:pPr>
    </w:p>
    <w:p w14:paraId="3C31CEB7" w14:textId="77777777" w:rsidR="002803F4" w:rsidRPr="006935AF" w:rsidRDefault="002803F4" w:rsidP="002803F4">
      <w:pPr>
        <w:pBdr>
          <w:top w:val="nil"/>
          <w:left w:val="nil"/>
          <w:bottom w:val="nil"/>
          <w:right w:val="nil"/>
          <w:between w:val="nil"/>
        </w:pBdr>
        <w:spacing w:line="300" w:lineRule="auto"/>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Предусмотреть каналы для прокладки кабелей.</w:t>
      </w:r>
    </w:p>
    <w:p w14:paraId="5DD42862" w14:textId="77777777" w:rsidR="002803F4" w:rsidRPr="006935AF" w:rsidRDefault="002803F4" w:rsidP="002803F4">
      <w:pPr>
        <w:spacing w:line="300" w:lineRule="auto"/>
        <w:ind w:left="69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Спланируйте волновод от башни до здания, размеры и пропускная способность которого будут основаны на существующих кабелях плюс 40</w:t>
      </w:r>
      <w:r w:rsidRPr="006935AF">
        <w:rPr>
          <w:rFonts w:ascii="GHEA Grapalat" w:eastAsia="GHEA Grapalat" w:hAnsi="GHEA Grapalat" w:cs="GHEA Grapalat"/>
          <w:color w:val="000000"/>
          <w:sz w:val="18"/>
          <w:szCs w:val="18"/>
        </w:rPr>
        <w:t xml:space="preserve">% </w:t>
      </w:r>
      <w:r w:rsidRPr="006935AF">
        <w:rPr>
          <w:rFonts w:ascii="GHEA Grapalat" w:eastAsia="GHEA Grapalat" w:hAnsi="GHEA Grapalat" w:cs="GHEA Grapalat"/>
          <w:sz w:val="18"/>
          <w:szCs w:val="18"/>
        </w:rPr>
        <w:t>запас.</w:t>
      </w:r>
    </w:p>
    <w:p w14:paraId="2FBDEBA8"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240649D9"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204BDE0E"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199278DC"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00EF8EC2"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Пожарная и охранная сигнализация</w:t>
      </w:r>
    </w:p>
    <w:p w14:paraId="33C27142"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518D6A6D"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пожаротушения</w:t>
      </w:r>
    </w:p>
    <w:p w14:paraId="522962C2"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60CF508F"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Система видеонаблюдения</w:t>
      </w:r>
    </w:p>
    <w:p w14:paraId="51A7C7E5"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2CAC74D5" w14:textId="03E59342" w:rsidR="002803F4" w:rsidRPr="006935AF" w:rsidRDefault="002803F4" w:rsidP="002803F4">
      <w:pPr>
        <w:pStyle w:val="aff4"/>
        <w:spacing w:line="300" w:lineRule="exact"/>
        <w:ind w:left="851"/>
        <w:jc w:val="both"/>
        <w:rPr>
          <w:rFonts w:ascii="GHEA Grapalat" w:hAnsi="GHEA Grapalat" w:cs="Calibri"/>
          <w:sz w:val="18"/>
          <w:szCs w:val="18"/>
          <w:lang w:val="hy-AM"/>
        </w:rPr>
      </w:pPr>
    </w:p>
    <w:p w14:paraId="194F0832"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p>
    <w:p w14:paraId="6F0AE4A5"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14. </w:t>
      </w:r>
      <w:r w:rsidRPr="006935AF">
        <w:rPr>
          <w:rFonts w:ascii="GHEA Grapalat" w:hAnsi="GHEA Grapalat"/>
          <w:b/>
          <w:bCs/>
          <w:i/>
          <w:iCs/>
          <w:sz w:val="18"/>
          <w:szCs w:val="18"/>
          <w:u w:val="single"/>
          <w:lang w:val="hy-AM"/>
        </w:rPr>
        <w:t>Автоматическая система въезда-выезда</w:t>
      </w:r>
    </w:p>
    <w:p w14:paraId="6594C696"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090555CD"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5</w:t>
      </w:r>
      <w:r w:rsidRPr="006935AF">
        <w:rPr>
          <w:rFonts w:ascii="GHEA Grapalat" w:hAnsi="GHEA Grapalat"/>
          <w:sz w:val="18"/>
          <w:szCs w:val="18"/>
          <w:lang w:val="hy-AM"/>
        </w:rPr>
        <w:t>. Уборка, сбор, погрузка и выгрузка строительных отходов и вывоз их на полигон.</w:t>
      </w:r>
    </w:p>
    <w:p w14:paraId="0218AF22" w14:textId="77777777" w:rsidR="002803F4" w:rsidRPr="006935AF" w:rsidRDefault="002803F4" w:rsidP="002803F4">
      <w:pPr>
        <w:jc w:val="center"/>
        <w:rPr>
          <w:rFonts w:ascii="GHEA Grapalat" w:eastAsia="GHEA Grapalat" w:hAnsi="GHEA Grapalat" w:cs="GHEA Grapalat"/>
          <w:b/>
          <w:bCs/>
          <w:sz w:val="18"/>
          <w:szCs w:val="18"/>
        </w:rPr>
      </w:pPr>
    </w:p>
    <w:p w14:paraId="080368F2"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05DDCB3C"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hAnsi="GHEA Grapalat"/>
          <w:b/>
          <w:sz w:val="18"/>
          <w:szCs w:val="18"/>
        </w:rPr>
        <w:t>Зовашен</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Вайоц Дзор</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28CA7390"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79C01D6D" w14:textId="77777777" w:rsidR="002803F4" w:rsidRPr="006935AF" w:rsidRDefault="002803F4" w:rsidP="002803F4">
      <w:pPr>
        <w:jc w:val="both"/>
        <w:rPr>
          <w:rFonts w:ascii="GHEA Grapalat" w:eastAsia="GHEA Grapalat" w:hAnsi="GHEA Grapalat" w:cs="GHEA Grapalat"/>
          <w:b/>
          <w:bCs/>
          <w:i/>
          <w:iCs/>
          <w:sz w:val="18"/>
          <w:szCs w:val="18"/>
        </w:rPr>
      </w:pPr>
      <w:r w:rsidRPr="006935AF">
        <w:rPr>
          <w:rFonts w:ascii="GHEA Grapalat" w:eastAsia="GHEA Grapalat" w:hAnsi="GHEA Grapalat" w:cs="GHEA Grapalat"/>
          <w:b/>
          <w:bCs/>
          <w:sz w:val="18"/>
          <w:szCs w:val="18"/>
        </w:rPr>
        <w:tab/>
      </w:r>
    </w:p>
    <w:p w14:paraId="5A35C7CC"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пятиэтажное сооружение с монолитным железобетонным каркасом, оконные и дверные проемы которого облицованы камнем. Планировка дома имеет размеры 7,1 х 11,7 м, а также имеется одноэтажный вестибюль размером 5,3 х 6,5 м. Высота потолков составляет 2,8 м (вход) и 2,7 м (третий этаж). Необходимо спланировать перепланировку перегородок, строительство новых полов, отделку внутренних и наружных стен, замену или частичное заделывание дверей и окон каменной кладкой. Реконструкция систем связи и энергоснабжения, установка систем вентиляции, противопожарной защиты и видеонаблюдения. Строительство нового ограждения вокруг территории.</w:t>
      </w:r>
    </w:p>
    <w:p w14:paraId="5C3EB7D9"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154,19м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w:t>
      </w:r>
      <w:r w:rsidRPr="006935AF">
        <w:rPr>
          <w:rFonts w:ascii="GHEA Grapalat" w:hAnsi="GHEA Grapalat"/>
          <w:iCs/>
          <w:sz w:val="18"/>
          <w:szCs w:val="18"/>
        </w:rPr>
        <w:t>внутренняя площадь</w:t>
      </w:r>
      <w:r w:rsidRPr="006935AF">
        <w:rPr>
          <w:rFonts w:ascii="GHEA Grapalat" w:eastAsia="GHEA Grapalat" w:hAnsi="GHEA Grapalat" w:cs="GHEA Grapalat"/>
          <w:sz w:val="18"/>
          <w:szCs w:val="18"/>
        </w:rPr>
        <w:t>) I и III этажи</w:t>
      </w:r>
    </w:p>
    <w:p w14:paraId="6D1FD865"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Араратская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 община</w:t>
      </w:r>
      <w:r w:rsidRPr="006935AF">
        <w:rPr>
          <w:rFonts w:ascii="GHEA Grapalat" w:hAnsi="GHEA Grapalat"/>
          <w:sz w:val="18"/>
          <w:szCs w:val="18"/>
        </w:rPr>
        <w:t xml:space="preserve"> </w:t>
      </w:r>
      <w:r w:rsidRPr="006935AF">
        <w:rPr>
          <w:rStyle w:val="ypks7kbdpwfgdykd3qb9"/>
          <w:rFonts w:ascii="GHEA Grapalat" w:hAnsi="GHEA Grapalat"/>
          <w:sz w:val="18"/>
          <w:szCs w:val="18"/>
        </w:rPr>
        <w:t>Урцаландж, улица</w:t>
      </w:r>
      <w:r w:rsidRPr="006935AF">
        <w:rPr>
          <w:rFonts w:ascii="GHEA Grapalat" w:hAnsi="GHEA Grapalat"/>
          <w:sz w:val="18"/>
          <w:szCs w:val="18"/>
        </w:rPr>
        <w:t xml:space="preserve"> </w:t>
      </w:r>
      <w:r w:rsidRPr="006935AF">
        <w:rPr>
          <w:rStyle w:val="ypks7kbdpwfgdykd3qb9"/>
          <w:rFonts w:ascii="GHEA Grapalat" w:hAnsi="GHEA Grapalat"/>
          <w:sz w:val="18"/>
          <w:szCs w:val="18"/>
        </w:rPr>
        <w:t>Андраника</w:t>
      </w:r>
      <w:r w:rsidRPr="006935AF">
        <w:rPr>
          <w:rFonts w:ascii="GHEA Grapalat" w:hAnsi="GHEA Grapalat"/>
          <w:sz w:val="18"/>
          <w:szCs w:val="18"/>
        </w:rPr>
        <w:t xml:space="preserve"> </w:t>
      </w:r>
      <w:r w:rsidRPr="006935AF">
        <w:rPr>
          <w:rStyle w:val="ypks7kbdpwfgdykd3qb9"/>
          <w:rFonts w:ascii="GHEA Grapalat" w:hAnsi="GHEA Grapalat"/>
          <w:sz w:val="18"/>
          <w:szCs w:val="18"/>
        </w:rPr>
        <w:t>1/1</w:t>
      </w:r>
    </w:p>
    <w:p w14:paraId="79BD8F5A"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783168DA"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1A906876"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310434AF"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0965F1CC"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26F9D8E2"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5A020B4D"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1B786177"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743FD98F"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508A4027"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62CC0616"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481265BD"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1.Полы</w:t>
      </w:r>
    </w:p>
    <w:p w14:paraId="04D5E525"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Демонтаж пола из керамической плитки и линолеума</w:t>
      </w:r>
    </w:p>
    <w:p w14:paraId="1CC47BFC"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достижения одинакового уровня пола в отремонтированных помещениях необходимо уложить выравнивающий слой из цементно-песчаной смеси.</w:t>
      </w:r>
    </w:p>
    <w:p w14:paraId="38D52739"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Предложить напольное покрытие из керамического гранита с плинтусами высотой 10 см (включая ступени лестницы).</w:t>
      </w:r>
    </w:p>
    <w:p w14:paraId="644E83C8"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из пластиковых планок высотой 5 см.</w:t>
      </w:r>
    </w:p>
    <w:p w14:paraId="4BC2ACF6" w14:textId="77777777" w:rsidR="002803F4" w:rsidRPr="006935AF" w:rsidRDefault="002803F4" w:rsidP="002803F4">
      <w:pPr>
        <w:spacing w:line="220" w:lineRule="auto"/>
        <w:ind w:left="851"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06723981"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Облицуйте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6714BF0F"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Варианты облицовки внешних фасадов здания должны быть согласованы с заказчиком (только входная зона).</w:t>
      </w:r>
    </w:p>
    <w:p w14:paraId="21F2A14E" w14:textId="77777777" w:rsidR="002803F4" w:rsidRPr="006935AF" w:rsidRDefault="002803F4" w:rsidP="002803F4">
      <w:pPr>
        <w:spacing w:line="300" w:lineRule="auto"/>
        <w:ind w:left="851" w:hanging="142"/>
        <w:jc w:val="both"/>
        <w:rPr>
          <w:rFonts w:ascii="GHEA Grapalat" w:eastAsia="GHEA Grapalat" w:hAnsi="GHEA Grapalat" w:cs="GHEA Grapalat"/>
          <w:b/>
          <w:bCs/>
          <w:i/>
          <w:iCs/>
          <w:sz w:val="18"/>
          <w:szCs w:val="18"/>
          <w:u w:val="single"/>
        </w:rPr>
      </w:pPr>
    </w:p>
    <w:p w14:paraId="7422F4AA"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7C111AF6"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металлических входных дверей (на входе и третьем этаже).</w:t>
      </w:r>
    </w:p>
    <w:p w14:paraId="37443D4A"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входа и аппаратной комнаты установите металлические двери с теплоизоляцией.</w:t>
      </w:r>
    </w:p>
    <w:p w14:paraId="4FF00557"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Металлические двери должны иметь возможность установки систем дистанционного управления и сигнализации.</w:t>
      </w:r>
    </w:p>
    <w:p w14:paraId="4609C30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металлопластика, глухие.</w:t>
      </w:r>
    </w:p>
    <w:p w14:paraId="7F8CD1D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Ремонт существующей бетонной площадки в зоне входной двери.</w:t>
      </w:r>
    </w:p>
    <w:p w14:paraId="5E6DE95D"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399E8AB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Снести все деревянные окна (входные и на 3-м этаже).</w:t>
      </w:r>
    </w:p>
    <w:p w14:paraId="123CB14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Оконные проемы, которые не понадобятся в новом проекте, будут закрыты слоем легких бетонных блоков толщиной 20 см.</w:t>
      </w:r>
    </w:p>
    <w:p w14:paraId="3D6AA57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изготовлены из белого металлопластика, имеют однослойное и двухслойное остекление, а также сложные замки.</w:t>
      </w:r>
    </w:p>
    <w:p w14:paraId="3F5BE0C3"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металлические защитные решетки для установленных окон (входных).</w:t>
      </w:r>
    </w:p>
    <w:p w14:paraId="6CD1E10B"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4AB34FC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стены и потолки ремонтируемого помещения от отслоившейся штукатурки.</w:t>
      </w:r>
    </w:p>
    <w:p w14:paraId="5C08EEB1"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5DB9F53C" w14:textId="77777777" w:rsidR="002803F4" w:rsidRPr="006935AF" w:rsidRDefault="002803F4" w:rsidP="002803F4">
      <w:pPr>
        <w:spacing w:line="300" w:lineRule="auto"/>
        <w:ind w:left="851" w:hanging="143"/>
        <w:jc w:val="both"/>
        <w:rPr>
          <w:rStyle w:val="ypks7kbdpwfgdykd3qb9"/>
          <w:rFonts w:ascii="GHEA Grapalat" w:hAnsi="GHEA Grapalat"/>
          <w:sz w:val="18"/>
          <w:szCs w:val="18"/>
        </w:rPr>
      </w:pPr>
      <w:r w:rsidRPr="006935AF">
        <w:rPr>
          <w:rFonts w:ascii="GHEA Grapalat" w:eastAsia="GHEA Grapalat" w:hAnsi="GHEA Grapalat" w:cs="GHEA Grapalat"/>
          <w:sz w:val="18"/>
          <w:szCs w:val="18"/>
        </w:rPr>
        <w:t xml:space="preserve">● </w:t>
      </w:r>
      <w:r w:rsidRPr="006935AF">
        <w:rPr>
          <w:rStyle w:val="ypks7kbdpwfgdykd3qb9"/>
          <w:rFonts w:ascii="GHEA Grapalat" w:hAnsi="GHEA Grapalat"/>
          <w:sz w:val="18"/>
          <w:szCs w:val="18"/>
        </w:rPr>
        <w:t>Очистите</w:t>
      </w:r>
      <w:r w:rsidRPr="006935AF">
        <w:rPr>
          <w:rFonts w:ascii="GHEA Grapalat" w:hAnsi="GHEA Grapalat"/>
          <w:sz w:val="18"/>
          <w:szCs w:val="18"/>
        </w:rPr>
        <w:t xml:space="preserve"> </w:t>
      </w:r>
      <w:r w:rsidRPr="006935AF">
        <w:rPr>
          <w:rStyle w:val="ypks7kbdpwfgdykd3qb9"/>
          <w:rFonts w:ascii="GHEA Grapalat" w:hAnsi="GHEA Grapalat"/>
          <w:sz w:val="18"/>
          <w:szCs w:val="18"/>
        </w:rPr>
        <w:t>стены</w:t>
      </w:r>
      <w:r w:rsidRPr="006935AF">
        <w:rPr>
          <w:rFonts w:ascii="GHEA Grapalat" w:hAnsi="GHEA Grapalat"/>
          <w:sz w:val="18"/>
          <w:szCs w:val="18"/>
        </w:rPr>
        <w:t xml:space="preserve"> </w:t>
      </w:r>
      <w:r w:rsidRPr="006935AF">
        <w:rPr>
          <w:rStyle w:val="ypks7kbdpwfgdykd3qb9"/>
          <w:rFonts w:ascii="GHEA Grapalat" w:hAnsi="GHEA Grapalat"/>
          <w:sz w:val="18"/>
          <w:szCs w:val="18"/>
        </w:rPr>
        <w:t>от масляной</w:t>
      </w:r>
      <w:r w:rsidRPr="006935AF">
        <w:rPr>
          <w:rFonts w:ascii="GHEA Grapalat" w:hAnsi="GHEA Grapalat"/>
          <w:sz w:val="18"/>
          <w:szCs w:val="18"/>
        </w:rPr>
        <w:t xml:space="preserve"> </w:t>
      </w:r>
      <w:r w:rsidRPr="006935AF">
        <w:rPr>
          <w:rStyle w:val="ypks7kbdpwfgdykd3qb9"/>
          <w:rFonts w:ascii="GHEA Grapalat" w:hAnsi="GHEA Grapalat"/>
          <w:sz w:val="18"/>
          <w:szCs w:val="18"/>
        </w:rPr>
        <w:t>и меловой краски</w:t>
      </w:r>
      <w:r w:rsidRPr="006935AF">
        <w:rPr>
          <w:rFonts w:ascii="GHEA Grapalat" w:hAnsi="GHEA Grapalat"/>
          <w:sz w:val="18"/>
          <w:szCs w:val="18"/>
        </w:rPr>
        <w:t xml:space="preserve">, шпаклевки, </w:t>
      </w:r>
      <w:r w:rsidRPr="006935AF">
        <w:rPr>
          <w:rStyle w:val="ypks7kbdpwfgdykd3qb9"/>
          <w:rFonts w:ascii="GHEA Grapalat" w:hAnsi="GHEA Grapalat"/>
          <w:sz w:val="18"/>
          <w:szCs w:val="18"/>
        </w:rPr>
        <w:t>оштукатурьте</w:t>
      </w:r>
      <w:r w:rsidRPr="006935AF">
        <w:rPr>
          <w:rFonts w:ascii="GHEA Grapalat" w:hAnsi="GHEA Grapalat"/>
          <w:sz w:val="18"/>
          <w:szCs w:val="18"/>
        </w:rPr>
        <w:t xml:space="preserve"> </w:t>
      </w:r>
      <w:r w:rsidRPr="006935AF">
        <w:rPr>
          <w:rStyle w:val="ypks7kbdpwfgdykd3qb9"/>
          <w:rFonts w:ascii="GHEA Grapalat" w:hAnsi="GHEA Grapalat"/>
          <w:sz w:val="18"/>
          <w:szCs w:val="18"/>
        </w:rPr>
        <w:t>и покрасьте латексной</w:t>
      </w:r>
      <w:r w:rsidRPr="006935AF">
        <w:rPr>
          <w:rFonts w:ascii="GHEA Grapalat" w:hAnsi="GHEA Grapalat"/>
          <w:sz w:val="18"/>
          <w:szCs w:val="18"/>
        </w:rPr>
        <w:t xml:space="preserve"> </w:t>
      </w:r>
      <w:r w:rsidRPr="006935AF">
        <w:rPr>
          <w:rStyle w:val="ypks7kbdpwfgdykd3qb9"/>
          <w:rFonts w:ascii="GHEA Grapalat" w:hAnsi="GHEA Grapalat"/>
          <w:sz w:val="18"/>
          <w:szCs w:val="18"/>
        </w:rPr>
        <w:t>краской.</w:t>
      </w:r>
    </w:p>
    <w:p w14:paraId="4201DF14"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Style w:val="ypks7kbdpwfgdykd3qb9"/>
          <w:rFonts w:ascii="GHEA Grapalat" w:hAnsi="GHEA Grapalat"/>
          <w:sz w:val="18"/>
          <w:szCs w:val="18"/>
        </w:rPr>
        <w:t>В</w:t>
      </w:r>
      <w:proofErr w:type="gramEnd"/>
      <w:r w:rsidRPr="006935AF">
        <w:rPr>
          <w:rStyle w:val="ypks7kbdpwfgdykd3qb9"/>
          <w:rFonts w:ascii="GHEA Grapalat" w:hAnsi="GHEA Grapalat"/>
          <w:sz w:val="18"/>
          <w:szCs w:val="18"/>
        </w:rPr>
        <w:t xml:space="preserve"> число ремонтируемых помещений входят также лестница, в том числе и на третьем этаже.</w:t>
      </w:r>
    </w:p>
    <w:p w14:paraId="5CD7EBC3"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Отремонтировать и покрасить ступени лестницы.</w:t>
      </w:r>
    </w:p>
    <w:p w14:paraId="5F71C038" w14:textId="77777777" w:rsidR="002803F4" w:rsidRPr="006935AF" w:rsidRDefault="002803F4" w:rsidP="002803F4">
      <w:pPr>
        <w:spacing w:line="220" w:lineRule="exact"/>
        <w:ind w:left="851"/>
        <w:jc w:val="both"/>
        <w:rPr>
          <w:rFonts w:ascii="GHEA Grapalat" w:hAnsi="GHEA Grapalat"/>
          <w:b/>
          <w:i/>
          <w:sz w:val="18"/>
          <w:szCs w:val="18"/>
          <w:u w:val="single"/>
          <w:lang w:val="hy-AM"/>
        </w:rPr>
      </w:pPr>
      <w:r w:rsidRPr="006935AF">
        <w:rPr>
          <w:rFonts w:ascii="GHEA Grapalat" w:eastAsia="GHEA Grapalat" w:hAnsi="GHEA Grapalat" w:cs="GHEA Grapalat"/>
          <w:b/>
          <w:bCs/>
          <w:i/>
          <w:iCs/>
          <w:sz w:val="18"/>
          <w:szCs w:val="18"/>
          <w:u w:val="single"/>
        </w:rPr>
        <w:t>6.</w:t>
      </w:r>
      <w:r w:rsidRPr="006935AF">
        <w:rPr>
          <w:rFonts w:ascii="GHEA Grapalat" w:hAnsi="GHEA Grapalat"/>
          <w:b/>
          <w:i/>
          <w:sz w:val="18"/>
          <w:szCs w:val="18"/>
          <w:u w:val="single"/>
          <w:lang w:val="hy-AM"/>
        </w:rPr>
        <w:t xml:space="preserve"> Ограждение территории</w:t>
      </w:r>
    </w:p>
    <w:p w14:paraId="29E81A82"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Спроектируйте забор из металлических профилей, сетки и колючей проволоки.</w:t>
      </w:r>
    </w:p>
    <w:p w14:paraId="484DB1DC"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доступа на территорию необходимо установить двустворчатые ворота шириной 4 м, которые должны иметь возможность установки системы дистанционного управления.</w:t>
      </w:r>
    </w:p>
    <w:p w14:paraId="67AD2D72"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Разработайте проект забора в соответствии с эскизом, предоставленным заказчиком.</w:t>
      </w:r>
    </w:p>
    <w:p w14:paraId="79B55729"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форму и технические решения ограждения.</w:t>
      </w:r>
    </w:p>
    <w:p w14:paraId="21BD953A"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0112A518"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cs="GHEA Grapalat"/>
          <w:sz w:val="18"/>
          <w:szCs w:val="18"/>
        </w:rPr>
        <w:t xml:space="preserve">● </w:t>
      </w:r>
      <w:r w:rsidRPr="006935AF">
        <w:rPr>
          <w:rFonts w:eastAsia="GHEA Grapalat"/>
          <w:sz w:val="18"/>
          <w:szCs w:val="18"/>
        </w:rPr>
        <w:t>●</w:t>
      </w:r>
      <w:r w:rsidRPr="006935AF">
        <w:rPr>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43544716"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1337E7C5"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62C32829"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73E8A48D"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3EFDB87F"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269BC2F8" w14:textId="77777777" w:rsidR="002803F4" w:rsidRPr="006935AF" w:rsidRDefault="002803F4" w:rsidP="002803F4">
      <w:pPr>
        <w:ind w:left="709"/>
        <w:jc w:val="both"/>
        <w:rPr>
          <w:rFonts w:ascii="GHEA Grapalat" w:eastAsia="GHEA Grapalat" w:hAnsi="GHEA Grapalat" w:cs="GHEA Grapalat"/>
          <w:color w:val="000000"/>
          <w:sz w:val="18"/>
          <w:szCs w:val="18"/>
        </w:rPr>
      </w:pPr>
    </w:p>
    <w:p w14:paraId="40936DF9"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9. </w:t>
      </w:r>
      <w:r w:rsidRPr="006935AF">
        <w:rPr>
          <w:rFonts w:ascii="GHEA Grapalat" w:hAnsi="GHEA Grapalat"/>
          <w:b/>
          <w:bCs/>
          <w:i/>
          <w:iCs/>
          <w:sz w:val="18"/>
          <w:szCs w:val="18"/>
          <w:u w:val="single"/>
          <w:lang w:val="hy-AM"/>
        </w:rPr>
        <w:t>Технологическая часть</w:t>
      </w:r>
    </w:p>
    <w:p w14:paraId="72EEC70A"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4D56C5D0"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14EFAE15"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49F61639" w14:textId="77777777" w:rsidR="002803F4" w:rsidRPr="006935AF" w:rsidRDefault="002803F4" w:rsidP="002803F4">
      <w:pPr>
        <w:pStyle w:val="aff4"/>
        <w:spacing w:line="300" w:lineRule="exact"/>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00BF6433" w14:textId="77777777" w:rsidR="002803F4" w:rsidRPr="006935AF" w:rsidRDefault="002803F4" w:rsidP="002803F4">
      <w:pPr>
        <w:ind w:left="993" w:hanging="142"/>
        <w:jc w:val="both"/>
        <w:rPr>
          <w:rFonts w:ascii="GHEA Grapalat" w:eastAsia="GHEA Grapalat" w:hAnsi="GHEA Grapalat" w:cs="GHEA Grapalat"/>
          <w:color w:val="000000"/>
          <w:sz w:val="18"/>
          <w:szCs w:val="18"/>
          <w:lang w:val="hy-AM"/>
        </w:rPr>
      </w:pPr>
    </w:p>
    <w:p w14:paraId="4973A3B0" w14:textId="77777777" w:rsidR="002803F4" w:rsidRPr="006935AF" w:rsidRDefault="002803F4" w:rsidP="002803F4">
      <w:pPr>
        <w:pBdr>
          <w:top w:val="nil"/>
          <w:left w:val="nil"/>
          <w:bottom w:val="nil"/>
          <w:right w:val="nil"/>
          <w:between w:val="nil"/>
        </w:pBdr>
        <w:spacing w:line="300" w:lineRule="auto"/>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lastRenderedPageBreak/>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Предусмотреть каналы для прокладки кабелей.</w:t>
      </w:r>
    </w:p>
    <w:p w14:paraId="70DA7842"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9. Вентиляция и охлаждение</w:t>
      </w:r>
    </w:p>
    <w:p w14:paraId="08446568"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42F2E9C6"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7BFF2419"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7F40C25A"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59570694"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0B442EFB"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7532CE68"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0703E6D4"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12145484"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29902057"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31DBA24C"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3668240E"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sz w:val="18"/>
          <w:szCs w:val="18"/>
          <w:lang w:val="hy-AM"/>
        </w:rPr>
        <w:t>. Уборка, сбор, погрузка и выгрузка строительных отходов и вывоз их на полигон.</w:t>
      </w:r>
    </w:p>
    <w:p w14:paraId="20615322" w14:textId="77777777" w:rsidR="002803F4" w:rsidRPr="006935AF" w:rsidRDefault="002803F4" w:rsidP="002803F4">
      <w:pPr>
        <w:ind w:firstLine="709"/>
        <w:jc w:val="center"/>
        <w:rPr>
          <w:rFonts w:ascii="GHEA Grapalat" w:eastAsia="GHEA Grapalat" w:hAnsi="GHEA Grapalat" w:cs="GHEA Grapalat"/>
          <w:b/>
          <w:bCs/>
          <w:sz w:val="18"/>
          <w:szCs w:val="18"/>
        </w:rPr>
      </w:pPr>
    </w:p>
    <w:p w14:paraId="50BF014A"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4AA147BA"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hAnsi="GHEA Grapalat"/>
          <w:b/>
          <w:sz w:val="18"/>
          <w:szCs w:val="18"/>
        </w:rPr>
        <w:t>Егегнадзор-1</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Вайоц Дзор</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28498E3A"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28E210E0" w14:textId="77777777" w:rsidR="002803F4" w:rsidRPr="006935AF" w:rsidRDefault="002803F4" w:rsidP="002803F4">
      <w:pPr>
        <w:jc w:val="both"/>
        <w:rPr>
          <w:rFonts w:ascii="GHEA Grapalat" w:eastAsia="GHEA Grapalat" w:hAnsi="GHEA Grapalat" w:cs="GHEA Grapalat"/>
          <w:b/>
          <w:bCs/>
          <w:i/>
          <w:iCs/>
          <w:sz w:val="18"/>
          <w:szCs w:val="18"/>
        </w:rPr>
      </w:pPr>
      <w:r w:rsidRPr="006935AF">
        <w:rPr>
          <w:rFonts w:ascii="GHEA Grapalat" w:eastAsia="GHEA Grapalat" w:hAnsi="GHEA Grapalat" w:cs="GHEA Grapalat"/>
          <w:b/>
          <w:bCs/>
          <w:sz w:val="18"/>
          <w:szCs w:val="18"/>
        </w:rPr>
        <w:tab/>
      </w:r>
    </w:p>
    <w:p w14:paraId="03AE37FF"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На станции имеется металлический домик размером 2,7 х 6,0 м, который не используется для нужд ЗАО «ТРСА». Технологическое оборудование установлено в двух телекоммуникационных кабинах, примыкающих к вышке. Необходимо спланировать реконструкцию систем связи и энергоснабжения, а также установку систем видеонаблюдения. Строительство ограждения вокруг территории.</w:t>
      </w:r>
    </w:p>
    <w:p w14:paraId="4DA6E436"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t xml:space="preserve">    </w:t>
      </w:r>
      <w:r w:rsidRPr="006935AF">
        <w:rPr>
          <w:rFonts w:ascii="GHEA Grapalat" w:eastAsia="GHEA Grapalat" w:hAnsi="GHEA Grapalat" w:cs="GHEA Grapalat"/>
          <w:sz w:val="18"/>
          <w:szCs w:val="18"/>
        </w:rPr>
        <w:t>-   (</w:t>
      </w:r>
      <w:r w:rsidRPr="006935AF">
        <w:rPr>
          <w:rFonts w:ascii="GHEA Grapalat" w:hAnsi="GHEA Grapalat"/>
          <w:iCs/>
          <w:sz w:val="18"/>
          <w:szCs w:val="18"/>
        </w:rPr>
        <w:t>внутренняя площадь</w:t>
      </w:r>
      <w:r w:rsidRPr="006935AF">
        <w:rPr>
          <w:rFonts w:ascii="GHEA Grapalat" w:eastAsia="GHEA Grapalat" w:hAnsi="GHEA Grapalat" w:cs="GHEA Grapalat"/>
          <w:sz w:val="18"/>
          <w:szCs w:val="18"/>
        </w:rPr>
        <w:t>)</w:t>
      </w:r>
    </w:p>
    <w:p w14:paraId="168DDCC3"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Вайоцдзорская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 община</w:t>
      </w:r>
      <w:r w:rsidRPr="006935AF">
        <w:rPr>
          <w:rFonts w:ascii="GHEA Grapalat" w:hAnsi="GHEA Grapalat"/>
          <w:sz w:val="18"/>
          <w:szCs w:val="18"/>
        </w:rPr>
        <w:t xml:space="preserve"> </w:t>
      </w:r>
      <w:r w:rsidRPr="006935AF">
        <w:rPr>
          <w:rStyle w:val="ypks7kbdpwfgdykd3qb9"/>
          <w:rFonts w:ascii="GHEA Grapalat" w:hAnsi="GHEA Grapalat"/>
          <w:sz w:val="18"/>
          <w:szCs w:val="18"/>
        </w:rPr>
        <w:t>Гладзор, Улица</w:t>
      </w:r>
      <w:r w:rsidRPr="006935AF">
        <w:rPr>
          <w:rFonts w:ascii="GHEA Grapalat" w:hAnsi="GHEA Grapalat"/>
          <w:sz w:val="18"/>
          <w:szCs w:val="18"/>
        </w:rPr>
        <w:t xml:space="preserve"> </w:t>
      </w:r>
      <w:r w:rsidRPr="006935AF">
        <w:rPr>
          <w:rStyle w:val="ypks7kbdpwfgdykd3qb9"/>
          <w:rFonts w:ascii="GHEA Grapalat" w:hAnsi="GHEA Grapalat"/>
          <w:sz w:val="18"/>
          <w:szCs w:val="18"/>
        </w:rPr>
        <w:t>36,</w:t>
      </w:r>
      <w:r w:rsidRPr="006935AF">
        <w:rPr>
          <w:rFonts w:ascii="GHEA Grapalat" w:hAnsi="GHEA Grapalat"/>
          <w:sz w:val="18"/>
          <w:szCs w:val="18"/>
        </w:rPr>
        <w:t xml:space="preserve"> номер </w:t>
      </w:r>
      <w:r w:rsidRPr="006935AF">
        <w:rPr>
          <w:rStyle w:val="ypks7kbdpwfgdykd3qb9"/>
          <w:rFonts w:ascii="GHEA Grapalat" w:hAnsi="GHEA Grapalat"/>
          <w:sz w:val="18"/>
          <w:szCs w:val="18"/>
        </w:rPr>
        <w:t>4</w:t>
      </w:r>
    </w:p>
    <w:p w14:paraId="5B5AE2F4" w14:textId="77777777" w:rsidR="002803F4" w:rsidRPr="006935AF" w:rsidRDefault="002803F4" w:rsidP="002803F4">
      <w:pPr>
        <w:spacing w:line="300" w:lineRule="exact"/>
        <w:ind w:left="3540" w:hanging="3540"/>
        <w:jc w:val="center"/>
        <w:rPr>
          <w:rFonts w:ascii="GHEA Grapalat" w:hAnsi="GHEA Grapalat"/>
          <w:b/>
          <w:i/>
          <w:sz w:val="18"/>
          <w:szCs w:val="18"/>
          <w:lang w:val="hy-AM"/>
        </w:rPr>
      </w:pPr>
      <w:bookmarkStart w:id="10" w:name="_heading=h.9zqzzemoe00" w:colFirst="0" w:colLast="0"/>
      <w:bookmarkEnd w:id="10"/>
      <w:r w:rsidRPr="006935AF">
        <w:rPr>
          <w:rFonts w:ascii="GHEA Grapalat" w:hAnsi="GHEA Grapalat"/>
          <w:b/>
          <w:i/>
          <w:sz w:val="18"/>
          <w:szCs w:val="18"/>
          <w:lang w:val="hy-AM"/>
        </w:rPr>
        <w:t>Исходные данные для проектирования</w:t>
      </w:r>
    </w:p>
    <w:p w14:paraId="48C19ABC"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4659EDF2"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030A39FB"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3A5EF63A"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6818D0B5"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1B0BA518"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28C94E6E"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4DD29B17"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2394A5FC"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18B08C37"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1.Инфраструктура</w:t>
      </w:r>
    </w:p>
    <w:p w14:paraId="47FFE163"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 xml:space="preserve">Для планируемого дизель-генератора и UPS следует предусмотреть железобетонные фундаменты размером 1,0 х 2,0 м и 0,9 х 0,9 м соответственно, расположенные на высоте не менее 30 см над уровнем </w:t>
      </w:r>
      <w:r w:rsidRPr="006935AF">
        <w:rPr>
          <w:rFonts w:ascii="GHEA Grapalat" w:eastAsia="GHEA Grapalat" w:hAnsi="GHEA Grapalat" w:cs="GHEA Grapalat"/>
          <w:sz w:val="18"/>
          <w:szCs w:val="18"/>
        </w:rPr>
        <w:lastRenderedPageBreak/>
        <w:t>земли. Места установки указаны заказчиком. Над двумя существующими телекоммуникационными будками должен быть установлен навес.</w:t>
      </w:r>
    </w:p>
    <w:p w14:paraId="3E7670C7"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2.Ограждение территории</w:t>
      </w:r>
    </w:p>
    <w:p w14:paraId="60D145A7"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Разработка проекта ограждения с использованием металлических профилей, сетки и колючей проволоки</w:t>
      </w:r>
    </w:p>
    <w:p w14:paraId="5769FCD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Разработка проекта двустворчатых ворот шириной 4 м для доступа на территорию, которые должны иметь возможность установки системы дистанционного управления.</w:t>
      </w:r>
    </w:p>
    <w:p w14:paraId="1814E65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Разработка проекта ограждения в соответствии с эскизом, предоставленным заказчиком.</w:t>
      </w:r>
    </w:p>
    <w:p w14:paraId="74D69B6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Согласование формы и технических решений ограждения с заказчиком.</w:t>
      </w:r>
    </w:p>
    <w:p w14:paraId="6815D1C1"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Восстановление антикоррозионного защитного слоя ограждения трансформаторной подстанции и его покраска.</w:t>
      </w:r>
    </w:p>
    <w:p w14:paraId="281CD0A0"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 Источник питания и заземление</w:t>
      </w:r>
    </w:p>
    <w:p w14:paraId="747C5919"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6172FF27"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13B36ABD"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651299E4"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15A6B9BD" w14:textId="77777777" w:rsidR="002803F4" w:rsidRPr="006935AF" w:rsidRDefault="002803F4" w:rsidP="002803F4">
      <w:pPr>
        <w:pStyle w:val="aff9"/>
        <w:spacing w:line="276" w:lineRule="auto"/>
        <w:ind w:left="709"/>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38304F71"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1A02EABA"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4.Технологическая часть</w:t>
      </w:r>
    </w:p>
    <w:p w14:paraId="7CF3A23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Установите оборудование для цифрового телевидения, FM-радиовещания и интернет-провайдера в существующих телекоммуникационных будках</w:t>
      </w:r>
      <w:r w:rsidRPr="006935AF">
        <w:rPr>
          <w:sz w:val="18"/>
          <w:szCs w:val="18"/>
        </w:rPr>
        <w:t xml:space="preserve"> </w:t>
      </w:r>
      <w:r w:rsidRPr="006935AF">
        <w:rPr>
          <w:rFonts w:ascii="GHEA Grapalat" w:eastAsia="GHEA Grapalat" w:hAnsi="GHEA Grapalat" w:cs="GHEA Grapalat"/>
          <w:sz w:val="18"/>
          <w:szCs w:val="18"/>
        </w:rPr>
        <w:t>В телекоммуникационных будках необходимо установить блоки питания с дистанционным управлением (PSU).</w:t>
      </w:r>
    </w:p>
    <w:p w14:paraId="29A3A846" w14:textId="77777777" w:rsidR="002803F4" w:rsidRPr="006935AF" w:rsidRDefault="002803F4" w:rsidP="002803F4">
      <w:pPr>
        <w:ind w:left="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067B3C35" w14:textId="77777777" w:rsidR="002803F4" w:rsidRPr="006935AF" w:rsidRDefault="002803F4" w:rsidP="002803F4">
      <w:pPr>
        <w:pStyle w:val="aff4"/>
        <w:spacing w:line="300" w:lineRule="exact"/>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56C9B638"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 Система видеонаблюдения</w:t>
      </w:r>
    </w:p>
    <w:p w14:paraId="73782056"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Предоставьте внешние камеры для видеонаблюдения за помещениями телестанции и телекоммуникационной будкой, обеспечивающие возможность записи не менее чем на 15 дней и дистанционное управление.</w:t>
      </w:r>
    </w:p>
    <w:p w14:paraId="04311DDA"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6. </w:t>
      </w:r>
      <w:r w:rsidRPr="006935AF">
        <w:rPr>
          <w:rFonts w:ascii="GHEA Grapalat" w:hAnsi="GHEA Grapalat"/>
          <w:sz w:val="18"/>
          <w:szCs w:val="18"/>
          <w:lang w:val="hy-AM"/>
        </w:rPr>
        <w:t>Уборка, сбор, погрузка и выгрузка строительных отходов и вывоз их на полигон.</w:t>
      </w:r>
    </w:p>
    <w:p w14:paraId="7A6AA35A" w14:textId="77777777" w:rsidR="002803F4" w:rsidRPr="006935AF" w:rsidRDefault="002803F4" w:rsidP="002803F4">
      <w:pPr>
        <w:ind w:firstLine="709"/>
        <w:jc w:val="center"/>
        <w:rPr>
          <w:rFonts w:ascii="GHEA Grapalat" w:eastAsia="GHEA Grapalat" w:hAnsi="GHEA Grapalat" w:cs="GHEA Grapalat"/>
          <w:b/>
          <w:bCs/>
          <w:sz w:val="18"/>
          <w:szCs w:val="18"/>
        </w:rPr>
      </w:pPr>
    </w:p>
    <w:p w14:paraId="6809B4DF"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576CAE8B"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hAnsi="GHEA Grapalat"/>
          <w:b/>
          <w:sz w:val="18"/>
          <w:szCs w:val="18"/>
        </w:rPr>
        <w:t>Вайк</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Вайоц Дзор</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7F70FB09"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2C5B81BB"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сооружение с каменными несущими стенами.</w:t>
      </w:r>
      <w:r w:rsidRPr="006935AF">
        <w:rPr>
          <w:rFonts w:ascii="GHEA Grapalat" w:eastAsia="GHEA Grapalat" w:hAnsi="GHEA Grapalat" w:cs="GHEA Grapalat"/>
          <w:sz w:val="18"/>
          <w:szCs w:val="18"/>
          <w:lang w:val="hy-AM"/>
        </w:rPr>
        <w:t xml:space="preserve"> </w:t>
      </w:r>
      <w:r w:rsidRPr="006935AF">
        <w:rPr>
          <w:rFonts w:ascii="GHEA Grapalat" w:eastAsia="GHEA Grapalat" w:hAnsi="GHEA Grapalat" w:cs="GHEA Grapalat"/>
          <w:sz w:val="18"/>
          <w:szCs w:val="18"/>
        </w:rPr>
        <w:t>нешние габариты помещения составляют 11,6 х 12,5 м, высота потолков — 3,0–3,3 м.</w:t>
      </w:r>
      <w:r w:rsidRPr="006935AF">
        <w:rPr>
          <w:rFonts w:ascii="GHEA Grapalat" w:eastAsia="GHEA Grapalat" w:hAnsi="GHEA Grapalat" w:cs="GHEA Grapalat"/>
          <w:sz w:val="18"/>
          <w:szCs w:val="18"/>
          <w:lang w:val="hy-AM"/>
        </w:rPr>
        <w:t xml:space="preserve"> </w:t>
      </w:r>
      <w:r w:rsidRPr="006935AF">
        <w:rPr>
          <w:rFonts w:ascii="GHEA Grapalat" w:eastAsia="GHEA Grapalat" w:hAnsi="GHEA Grapalat" w:cs="GHEA Grapalat"/>
          <w:sz w:val="18"/>
          <w:szCs w:val="18"/>
        </w:rPr>
        <w:t>Необходимо запланировать частичный ремонт кровли, перепланировку перегородок, строительство новых полов, отделку внутренних и наружных стен, замену или частичное заделывание дверей и окон каменной кладкой. Реконструкцию коммуникационных и энергетических систем, установку систем вентиляции, противопожарной защиты и видеонаблюдения. Строительство нового ограждения территории.</w:t>
      </w:r>
    </w:p>
    <w:p w14:paraId="4D8CA758"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lastRenderedPageBreak/>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126,36м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27FCAE97"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Вайоцдзорская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 с. Азатек</w:t>
      </w:r>
    </w:p>
    <w:p w14:paraId="23C2A59B"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7D580179"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343D7AD1"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359D6125"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71A48B46"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507FFD88"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592E230C"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5A0358A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4D6BE716"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3F8D2596"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24E7C93B"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6B1F98D3"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1.Полы</w:t>
      </w:r>
    </w:p>
    <w:p w14:paraId="3636BFED" w14:textId="77777777" w:rsidR="002803F4" w:rsidRPr="006935AF" w:rsidRDefault="002803F4" w:rsidP="002803F4">
      <w:pPr>
        <w:ind w:left="709"/>
        <w:jc w:val="both"/>
        <w:rPr>
          <w:sz w:val="18"/>
          <w:szCs w:val="18"/>
        </w:rPr>
      </w:pPr>
      <w:r w:rsidRPr="006935AF">
        <w:rPr>
          <w:sz w:val="18"/>
          <w:szCs w:val="18"/>
        </w:rPr>
        <w:t xml:space="preserve">● </w:t>
      </w:r>
      <w:r w:rsidRPr="006935AF">
        <w:rPr>
          <w:rFonts w:ascii="GHEA Grapalat" w:eastAsia="GHEA Grapalat" w:hAnsi="GHEA Grapalat" w:cs="GHEA Grapalat"/>
          <w:sz w:val="18"/>
          <w:szCs w:val="18"/>
        </w:rPr>
        <w:t>Демонтаж плитки и линолеума на полу.</w:t>
      </w:r>
    </w:p>
    <w:p w14:paraId="6D6DC8E0"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достижения одинакового уклона на всех этажах внутри здания необходимо уложить выравнивающий слой из цементно-песчаной смеси.</w:t>
      </w:r>
    </w:p>
    <w:p w14:paraId="27C03B27"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14AA11B9"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74288FBF"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531F8746"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Облицуйте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7B95700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Согласовать с заказчиком варианты облицовки внешних фасадов здания.</w:t>
      </w:r>
    </w:p>
    <w:p w14:paraId="14C2C216"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0E9C7400" w14:textId="77777777" w:rsidR="002803F4" w:rsidRPr="006935AF" w:rsidRDefault="002803F4" w:rsidP="002803F4">
      <w:pPr>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металлических дверей.</w:t>
      </w:r>
    </w:p>
    <w:p w14:paraId="231AEBB5" w14:textId="77777777" w:rsidR="002803F4" w:rsidRPr="006935AF" w:rsidRDefault="002803F4" w:rsidP="002803F4">
      <w:pPr>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входов и технических помещений следует предусмотреть металлические двери с теплоизоляцией.</w:t>
      </w:r>
    </w:p>
    <w:p w14:paraId="5AD15213" w14:textId="77777777" w:rsidR="002803F4" w:rsidRPr="006935AF" w:rsidRDefault="002803F4" w:rsidP="002803F4">
      <w:pPr>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2B467C25" w14:textId="77777777" w:rsidR="002803F4" w:rsidRPr="006935AF" w:rsidRDefault="002803F4" w:rsidP="002803F4">
      <w:pPr>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навесы и бетонные площадки в зоне входной двери.</w:t>
      </w:r>
    </w:p>
    <w:p w14:paraId="4A1557BB" w14:textId="77777777" w:rsidR="002803F4" w:rsidRPr="006935AF" w:rsidRDefault="002803F4" w:rsidP="002803F4">
      <w:pPr>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 и пластика, глухие.</w:t>
      </w:r>
    </w:p>
    <w:p w14:paraId="5E3999B0" w14:textId="77777777" w:rsidR="002803F4" w:rsidRPr="006935AF" w:rsidRDefault="002803F4" w:rsidP="002803F4">
      <w:pPr>
        <w:spacing w:line="220" w:lineRule="auto"/>
        <w:ind w:left="567"/>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62C9DCDC" w14:textId="77777777" w:rsidR="002803F4" w:rsidRPr="006935AF" w:rsidRDefault="002803F4" w:rsidP="002803F4">
      <w:pPr>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w:t>
      </w:r>
    </w:p>
    <w:p w14:paraId="752AE1A6" w14:textId="77777777" w:rsidR="002803F4" w:rsidRPr="006935AF" w:rsidRDefault="002803F4" w:rsidP="002803F4">
      <w:pPr>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091F9591" w14:textId="77777777" w:rsidR="002803F4" w:rsidRPr="006935AF" w:rsidRDefault="002803F4" w:rsidP="002803F4">
      <w:pPr>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1BB9A3AF" w14:textId="77777777" w:rsidR="002803F4" w:rsidRPr="006935AF" w:rsidRDefault="002803F4" w:rsidP="002803F4">
      <w:pPr>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31AC138A" w14:textId="77777777" w:rsidR="002803F4" w:rsidRPr="006935AF" w:rsidRDefault="002803F4" w:rsidP="002803F4">
      <w:pPr>
        <w:spacing w:line="220" w:lineRule="auto"/>
        <w:ind w:left="567"/>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317656EC" w14:textId="77777777" w:rsidR="002803F4" w:rsidRPr="006935AF" w:rsidRDefault="002803F4" w:rsidP="002803F4">
      <w:pPr>
        <w:spacing w:line="300" w:lineRule="auto"/>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отслоившуюся штукатурку со стен и потолков отремонтированного помещения.</w:t>
      </w:r>
    </w:p>
    <w:p w14:paraId="23F161A5" w14:textId="77777777" w:rsidR="002803F4" w:rsidRPr="006935AF" w:rsidRDefault="002803F4" w:rsidP="002803F4">
      <w:pPr>
        <w:spacing w:line="300" w:lineRule="auto"/>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вновь установленные стены отремонтированного помещения, а также потолок, включая швы.</w:t>
      </w:r>
    </w:p>
    <w:p w14:paraId="7E3BBC79" w14:textId="77777777" w:rsidR="002803F4" w:rsidRPr="006935AF" w:rsidRDefault="002803F4" w:rsidP="002803F4">
      <w:pPr>
        <w:spacing w:line="300" w:lineRule="auto"/>
        <w:ind w:left="567"/>
        <w:jc w:val="both"/>
        <w:rPr>
          <w:rStyle w:val="ypks7kbdpwfgdykd3qb9"/>
          <w:rFonts w:ascii="GHEA Grapalat" w:hAnsi="GHEA Grapalat"/>
          <w:sz w:val="18"/>
          <w:szCs w:val="18"/>
        </w:rPr>
      </w:pPr>
      <w:r w:rsidRPr="006935AF">
        <w:rPr>
          <w:rFonts w:ascii="GHEA Grapalat" w:eastAsia="GHEA Grapalat" w:hAnsi="GHEA Grapalat" w:cs="GHEA Grapalat"/>
          <w:sz w:val="18"/>
          <w:szCs w:val="18"/>
        </w:rPr>
        <w:t xml:space="preserve">● </w:t>
      </w:r>
      <w:r w:rsidRPr="006935AF">
        <w:rPr>
          <w:rStyle w:val="ypks7kbdpwfgdykd3qb9"/>
          <w:rFonts w:ascii="GHEA Grapalat" w:hAnsi="GHEA Grapalat"/>
          <w:sz w:val="18"/>
          <w:szCs w:val="18"/>
        </w:rPr>
        <w:t>Очистите</w:t>
      </w:r>
      <w:r w:rsidRPr="006935AF">
        <w:rPr>
          <w:rFonts w:ascii="GHEA Grapalat" w:hAnsi="GHEA Grapalat"/>
          <w:sz w:val="18"/>
          <w:szCs w:val="18"/>
        </w:rPr>
        <w:t xml:space="preserve"> </w:t>
      </w:r>
      <w:r w:rsidRPr="006935AF">
        <w:rPr>
          <w:rStyle w:val="ypks7kbdpwfgdykd3qb9"/>
          <w:rFonts w:ascii="GHEA Grapalat" w:hAnsi="GHEA Grapalat"/>
          <w:sz w:val="18"/>
          <w:szCs w:val="18"/>
        </w:rPr>
        <w:t>стены</w:t>
      </w:r>
      <w:r w:rsidRPr="006935AF">
        <w:rPr>
          <w:rFonts w:ascii="GHEA Grapalat" w:hAnsi="GHEA Grapalat"/>
          <w:sz w:val="18"/>
          <w:szCs w:val="18"/>
        </w:rPr>
        <w:t xml:space="preserve"> </w:t>
      </w:r>
      <w:r w:rsidRPr="006935AF">
        <w:rPr>
          <w:rStyle w:val="ypks7kbdpwfgdykd3qb9"/>
          <w:rFonts w:ascii="GHEA Grapalat" w:hAnsi="GHEA Grapalat"/>
          <w:sz w:val="18"/>
          <w:szCs w:val="18"/>
        </w:rPr>
        <w:t>от масляной</w:t>
      </w:r>
      <w:r w:rsidRPr="006935AF">
        <w:rPr>
          <w:rFonts w:ascii="GHEA Grapalat" w:hAnsi="GHEA Grapalat"/>
          <w:sz w:val="18"/>
          <w:szCs w:val="18"/>
        </w:rPr>
        <w:t xml:space="preserve"> </w:t>
      </w:r>
      <w:r w:rsidRPr="006935AF">
        <w:rPr>
          <w:rStyle w:val="ypks7kbdpwfgdykd3qb9"/>
          <w:rFonts w:ascii="GHEA Grapalat" w:hAnsi="GHEA Grapalat"/>
          <w:sz w:val="18"/>
          <w:szCs w:val="18"/>
        </w:rPr>
        <w:t>и меловой краски</w:t>
      </w:r>
      <w:r w:rsidRPr="006935AF">
        <w:rPr>
          <w:rFonts w:ascii="GHEA Grapalat" w:hAnsi="GHEA Grapalat"/>
          <w:sz w:val="18"/>
          <w:szCs w:val="18"/>
        </w:rPr>
        <w:t xml:space="preserve">, шпаклевки, </w:t>
      </w:r>
      <w:r w:rsidRPr="006935AF">
        <w:rPr>
          <w:rStyle w:val="ypks7kbdpwfgdykd3qb9"/>
          <w:rFonts w:ascii="GHEA Grapalat" w:hAnsi="GHEA Grapalat"/>
          <w:sz w:val="18"/>
          <w:szCs w:val="18"/>
        </w:rPr>
        <w:t>оштукатурьте</w:t>
      </w:r>
      <w:r w:rsidRPr="006935AF">
        <w:rPr>
          <w:rFonts w:ascii="GHEA Grapalat" w:hAnsi="GHEA Grapalat"/>
          <w:sz w:val="18"/>
          <w:szCs w:val="18"/>
        </w:rPr>
        <w:t xml:space="preserve"> </w:t>
      </w:r>
      <w:r w:rsidRPr="006935AF">
        <w:rPr>
          <w:rStyle w:val="ypks7kbdpwfgdykd3qb9"/>
          <w:rFonts w:ascii="GHEA Grapalat" w:hAnsi="GHEA Grapalat"/>
          <w:sz w:val="18"/>
          <w:szCs w:val="18"/>
        </w:rPr>
        <w:t>и покрасьте латексной</w:t>
      </w:r>
      <w:r w:rsidRPr="006935AF">
        <w:rPr>
          <w:rFonts w:ascii="GHEA Grapalat" w:hAnsi="GHEA Grapalat"/>
          <w:sz w:val="18"/>
          <w:szCs w:val="18"/>
        </w:rPr>
        <w:t xml:space="preserve"> </w:t>
      </w:r>
      <w:r w:rsidRPr="006935AF">
        <w:rPr>
          <w:rStyle w:val="ypks7kbdpwfgdykd3qb9"/>
          <w:rFonts w:ascii="GHEA Grapalat" w:hAnsi="GHEA Grapalat"/>
          <w:sz w:val="18"/>
          <w:szCs w:val="18"/>
        </w:rPr>
        <w:t>краской.</w:t>
      </w:r>
    </w:p>
    <w:p w14:paraId="54BA5D60" w14:textId="77777777" w:rsidR="002803F4" w:rsidRPr="006935AF" w:rsidRDefault="002803F4" w:rsidP="002803F4">
      <w:pPr>
        <w:spacing w:line="300" w:lineRule="auto"/>
        <w:ind w:left="567"/>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w:t>
      </w:r>
      <w:r w:rsidRPr="006935AF">
        <w:rPr>
          <w:sz w:val="18"/>
          <w:szCs w:val="18"/>
        </w:rPr>
        <w:t xml:space="preserve"> </w:t>
      </w:r>
      <w:r w:rsidRPr="006935AF">
        <w:rPr>
          <w:rFonts w:ascii="GHEA Grapalat" w:eastAsia="GHEA Grapalat" w:hAnsi="GHEA Grapalat" w:cs="GHEA Grapalat"/>
          <w:b/>
          <w:bCs/>
          <w:i/>
          <w:iCs/>
          <w:sz w:val="18"/>
          <w:szCs w:val="18"/>
          <w:u w:val="single"/>
        </w:rPr>
        <w:t>Крыша</w:t>
      </w:r>
    </w:p>
    <w:p w14:paraId="0C9D099D" w14:textId="77777777" w:rsidR="002803F4" w:rsidRPr="006935AF" w:rsidRDefault="002803F4" w:rsidP="002803F4">
      <w:pPr>
        <w:spacing w:line="300" w:lineRule="auto"/>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Замените асбестовое сланцевое покрытие скатной крыши на оцинкованный профилированный листовой металл, установите водосточные желоба, водоотводные трубы и коньковый элемент.</w:t>
      </w:r>
    </w:p>
    <w:p w14:paraId="7F86886C" w14:textId="77777777" w:rsidR="002803F4" w:rsidRPr="006935AF" w:rsidRDefault="002803F4" w:rsidP="002803F4">
      <w:pPr>
        <w:spacing w:line="300" w:lineRule="auto"/>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Заменить примерно 30% деревянных элементов каркаса.</w:t>
      </w:r>
    </w:p>
    <w:p w14:paraId="672CA6DF" w14:textId="77777777" w:rsidR="002803F4" w:rsidRPr="006935AF" w:rsidRDefault="002803F4" w:rsidP="002803F4">
      <w:pPr>
        <w:spacing w:line="300" w:lineRule="auto"/>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Замените деревянную облицовку треугольных секций двух передних частей на гофрированный оцинкованный листовой металл и установите дверь размером 0,7х1,4 м (h</w:t>
      </w:r>
      <w:proofErr w:type="gramStart"/>
      <w:r w:rsidRPr="006935AF">
        <w:rPr>
          <w:rFonts w:ascii="GHEA Grapalat" w:eastAsia="GHEA Grapalat" w:hAnsi="GHEA Grapalat" w:cs="GHEA Grapalat"/>
          <w:sz w:val="18"/>
          <w:szCs w:val="18"/>
        </w:rPr>
        <w:t>)</w:t>
      </w:r>
      <w:proofErr w:type="gramEnd"/>
      <w:r w:rsidRPr="006935AF">
        <w:rPr>
          <w:rFonts w:ascii="GHEA Grapalat" w:eastAsia="GHEA Grapalat" w:hAnsi="GHEA Grapalat" w:cs="GHEA Grapalat"/>
          <w:sz w:val="18"/>
          <w:szCs w:val="18"/>
        </w:rPr>
        <w:t xml:space="preserve"> с одной стороны.</w:t>
      </w:r>
    </w:p>
    <w:p w14:paraId="370A9ACB" w14:textId="77777777" w:rsidR="002803F4" w:rsidRPr="006935AF" w:rsidRDefault="002803F4" w:rsidP="002803F4">
      <w:pPr>
        <w:spacing w:line="300" w:lineRule="auto"/>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 Предоставьте металлическую лестницу, закрепленную на стене, ведущую на крышу, начиная с высоты примерно 1,5 м над землей.</w:t>
      </w:r>
    </w:p>
    <w:p w14:paraId="575AA472" w14:textId="77777777" w:rsidR="002803F4" w:rsidRPr="006935AF" w:rsidRDefault="002803F4" w:rsidP="002803F4">
      <w:pPr>
        <w:spacing w:line="220" w:lineRule="auto"/>
        <w:ind w:left="567"/>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4B639F5A" w14:textId="77777777" w:rsidR="002803F4" w:rsidRPr="006935AF" w:rsidRDefault="002803F4" w:rsidP="002803F4">
      <w:pPr>
        <w:spacing w:line="300" w:lineRule="auto"/>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забор из металлических профилей, сетки и колючей проволоки.</w:t>
      </w:r>
    </w:p>
    <w:p w14:paraId="47E515CA" w14:textId="77777777" w:rsidR="002803F4" w:rsidRPr="006935AF" w:rsidRDefault="002803F4" w:rsidP="002803F4">
      <w:pPr>
        <w:spacing w:line="300" w:lineRule="auto"/>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двустворчатые ворота шириной 4 м для доступа на территорию, которые должны иметь возможность установки системы дистанционного управления.</w:t>
      </w:r>
    </w:p>
    <w:p w14:paraId="3A81B4E9" w14:textId="77777777" w:rsidR="002803F4" w:rsidRPr="006935AF" w:rsidRDefault="002803F4" w:rsidP="002803F4">
      <w:pPr>
        <w:spacing w:line="300" w:lineRule="auto"/>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Разработать проект забора в соответствии с эскизом, предоставленным заказчиком.</w:t>
      </w:r>
    </w:p>
    <w:p w14:paraId="1D060FE9" w14:textId="77777777" w:rsidR="002803F4" w:rsidRPr="006935AF" w:rsidRDefault="002803F4" w:rsidP="002803F4">
      <w:pPr>
        <w:spacing w:line="300" w:lineRule="auto"/>
        <w:ind w:left="567"/>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забора с заказчиком.</w:t>
      </w:r>
    </w:p>
    <w:p w14:paraId="01DA361A"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8. Электропитание и заземление</w:t>
      </w:r>
    </w:p>
    <w:p w14:paraId="2B5A2384"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3C114EE8"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7F0CDD7D"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2B9A01FE"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4E4B313C"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35AC9AF9"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630FCBF5"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9. </w:t>
      </w:r>
      <w:r w:rsidRPr="006935AF">
        <w:rPr>
          <w:rFonts w:ascii="GHEA Grapalat" w:hAnsi="GHEA Grapalat"/>
          <w:b/>
          <w:bCs/>
          <w:i/>
          <w:iCs/>
          <w:sz w:val="18"/>
          <w:szCs w:val="18"/>
          <w:u w:val="single"/>
          <w:lang w:val="hy-AM"/>
        </w:rPr>
        <w:t>Технологическая часть</w:t>
      </w:r>
    </w:p>
    <w:p w14:paraId="701060A0"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3F57C62C"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255A5D21"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16B377FC"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7E0EAC79" w14:textId="77777777" w:rsidR="002803F4" w:rsidRPr="006935AF" w:rsidRDefault="002803F4" w:rsidP="002803F4">
      <w:pPr>
        <w:pBdr>
          <w:top w:val="nil"/>
          <w:left w:val="nil"/>
          <w:bottom w:val="nil"/>
          <w:right w:val="nil"/>
          <w:between w:val="nil"/>
        </w:pBd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Предусмотреть каналы для прокладки кабелей.</w:t>
      </w:r>
    </w:p>
    <w:p w14:paraId="38EC25AD"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566E36B6"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5D35CE4A"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7437D57B"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008CA5AB"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Пожарная и охранная сигнализация</w:t>
      </w:r>
    </w:p>
    <w:p w14:paraId="067E2052"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402AB242"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пожаротушения</w:t>
      </w:r>
    </w:p>
    <w:p w14:paraId="06EF8431"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2B0BB4EB"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Система видеонаблюдения</w:t>
      </w:r>
    </w:p>
    <w:p w14:paraId="57F7C361"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7D36EE51"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14. </w:t>
      </w:r>
      <w:r w:rsidRPr="006935AF">
        <w:rPr>
          <w:rFonts w:ascii="GHEA Grapalat" w:hAnsi="GHEA Grapalat"/>
          <w:b/>
          <w:bCs/>
          <w:i/>
          <w:iCs/>
          <w:sz w:val="18"/>
          <w:szCs w:val="18"/>
          <w:u w:val="single"/>
          <w:lang w:val="hy-AM"/>
        </w:rPr>
        <w:t>Автоматическая система въезда-выезда</w:t>
      </w:r>
    </w:p>
    <w:p w14:paraId="1B196C3A"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3DD2D3A5"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5</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2859832F" w14:textId="77777777" w:rsidR="002803F4" w:rsidRPr="006935AF" w:rsidRDefault="002803F4" w:rsidP="002803F4">
      <w:pPr>
        <w:spacing w:line="300" w:lineRule="auto"/>
        <w:ind w:firstLine="708"/>
        <w:jc w:val="both"/>
        <w:rPr>
          <w:rFonts w:ascii="GHEA Grapalat" w:eastAsia="GHEA Grapalat" w:hAnsi="GHEA Grapalat" w:cs="GHEA Grapalat"/>
          <w:sz w:val="18"/>
          <w:szCs w:val="18"/>
          <w:lang w:val="hy-AM"/>
        </w:rPr>
      </w:pPr>
    </w:p>
    <w:p w14:paraId="0D0A6FB4" w14:textId="77777777" w:rsidR="002803F4" w:rsidRPr="006935AF" w:rsidRDefault="002803F4" w:rsidP="002803F4">
      <w:pPr>
        <w:jc w:val="center"/>
        <w:rPr>
          <w:rFonts w:ascii="GHEA Grapalat" w:eastAsia="GHEA Grapalat" w:hAnsi="GHEA Grapalat" w:cs="GHEA Grapalat"/>
          <w:b/>
          <w:bCs/>
          <w:sz w:val="18"/>
          <w:szCs w:val="18"/>
        </w:rPr>
      </w:pPr>
      <w:bookmarkStart w:id="11" w:name="_heading=h.2iarblkivbsz" w:colFirst="0" w:colLast="0"/>
      <w:bookmarkEnd w:id="11"/>
      <w:r w:rsidRPr="006935AF">
        <w:rPr>
          <w:rFonts w:ascii="GHEA Grapalat" w:eastAsia="GHEA Grapalat" w:hAnsi="GHEA Grapalat" w:cs="GHEA Grapalat"/>
          <w:b/>
          <w:bCs/>
          <w:sz w:val="18"/>
          <w:szCs w:val="18"/>
        </w:rPr>
        <w:t>ТЕХНИЧЕСКАЯ ХАРАКТЕРИСТИКА</w:t>
      </w:r>
    </w:p>
    <w:p w14:paraId="646C06C2"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hAnsi="GHEA Grapalat"/>
          <w:b/>
          <w:sz w:val="18"/>
          <w:szCs w:val="18"/>
        </w:rPr>
        <w:t>Джермук</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Вайоц Дзор</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1F4C2D6D"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4877661F"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двухэтажное сооружение с каменными несущими стенами. Внешние размеры помещения составляют примерно 24,5 x 12,5 м, высота потолков — 3,25 м (1-й этаж) и 3,0 м (2-й этаж). Строительные работы внутри здания не планируются. Технологическое оборудование установлено в двух телекоммуникационных будках. Необходимо реконструировать системы связи и энергоснабжения, установить систему видеонаблюдения. Построить новое ограждение вокруг территории.</w:t>
      </w:r>
    </w:p>
    <w:p w14:paraId="27957D98"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t xml:space="preserve">    </w:t>
      </w:r>
      <w:r w:rsidRPr="006935AF">
        <w:rPr>
          <w:rFonts w:ascii="GHEA Grapalat" w:eastAsia="GHEA Grapalat" w:hAnsi="GHEA Grapalat" w:cs="GHEA Grapalat"/>
          <w:sz w:val="18"/>
          <w:szCs w:val="18"/>
        </w:rPr>
        <w:t>-   (внутренняя площадь)</w:t>
      </w:r>
    </w:p>
    <w:p w14:paraId="2CFFEAE4"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Вайоцдзорская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г. Джермук</w:t>
      </w:r>
    </w:p>
    <w:p w14:paraId="70E2E8EB"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4C0E7323"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6163D19E"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4D6D7450"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7B13F9B3"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485F43A9"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09B37926"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453B569C"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1076742B"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2B5352C4"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369AE512"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6F52C265" w14:textId="77777777" w:rsidR="002803F4" w:rsidRPr="006935AF" w:rsidRDefault="002803F4" w:rsidP="002803F4">
      <w:pPr>
        <w:ind w:left="851"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rPr>
        <w:t>1.</w:t>
      </w:r>
      <w:r w:rsidRPr="006935AF">
        <w:rPr>
          <w:sz w:val="18"/>
          <w:szCs w:val="18"/>
        </w:rPr>
        <w:t xml:space="preserve"> </w:t>
      </w:r>
      <w:r w:rsidRPr="006935AF">
        <w:rPr>
          <w:rFonts w:ascii="GHEA Grapalat" w:eastAsia="GHEA Grapalat" w:hAnsi="GHEA Grapalat" w:cs="GHEA Grapalat"/>
          <w:sz w:val="18"/>
          <w:szCs w:val="18"/>
        </w:rPr>
        <w:t>Для планируемого дизель-генератора и ИБП необходимо предусмотреть железобетонные фундаменты размерами 1,0х2,0 м и 0,9х0,9 м соответственно, расположенные не менее чем на 30 см выше уровня земли. Места установки указываются заказчиком.</w:t>
      </w:r>
    </w:p>
    <w:p w14:paraId="54F89B3F" w14:textId="77777777" w:rsidR="002803F4" w:rsidRPr="006935AF" w:rsidRDefault="002803F4" w:rsidP="002803F4">
      <w:pPr>
        <w:ind w:left="851"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rPr>
        <w:t xml:space="preserve">2. </w:t>
      </w:r>
      <w:r w:rsidRPr="006935AF">
        <w:rPr>
          <w:rFonts w:ascii="GHEA Grapalat" w:eastAsia="GHEA Grapalat" w:hAnsi="GHEA Grapalat" w:cs="GHEA Grapalat"/>
          <w:sz w:val="18"/>
          <w:szCs w:val="18"/>
        </w:rPr>
        <w:t>Все оборудование, включая телекоммуникационные кабины, должно быть обшито металлическими профилями и гофрированным оцинкованным листовым металлом размером примерно 3,0х5,0 м, высота = 2,5÷2,7 м. Для уменьшения скопления снега, вызванного ветром, крышу следует облицовывать с обеих сторон гофрированным оцинкованным листовым металлом.</w:t>
      </w:r>
    </w:p>
    <w:p w14:paraId="606891C8"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26AD93F4" w14:textId="77777777" w:rsidR="002803F4" w:rsidRPr="006935AF" w:rsidRDefault="002803F4" w:rsidP="002803F4">
      <w:pPr>
        <w:spacing w:line="22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 по всей территории.</w:t>
      </w:r>
    </w:p>
    <w:p w14:paraId="6C11B980" w14:textId="77777777" w:rsidR="002803F4" w:rsidRPr="006935AF" w:rsidRDefault="002803F4" w:rsidP="002803F4">
      <w:pPr>
        <w:spacing w:line="22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7F0656BC" w14:textId="77777777" w:rsidR="002803F4" w:rsidRPr="006935AF" w:rsidRDefault="002803F4" w:rsidP="002803F4">
      <w:pPr>
        <w:spacing w:line="22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313A7896" w14:textId="77777777" w:rsidR="002803F4" w:rsidRPr="006935AF" w:rsidRDefault="002803F4" w:rsidP="002803F4">
      <w:pPr>
        <w:spacing w:line="22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2B30E9EF"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 Источник питания и заземление</w:t>
      </w:r>
    </w:p>
    <w:p w14:paraId="0E8B4EB1"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1156A01D"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43493AC6"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6B608748"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7132CEB0"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w:t>
      </w:r>
      <w:r w:rsidRPr="006935AF">
        <w:rPr>
          <w:rFonts w:ascii="GHEA Grapalat" w:hAnsi="GHEA Grapalat"/>
          <w:sz w:val="18"/>
          <w:szCs w:val="18"/>
          <w:lang w:val="hy-AM"/>
        </w:rPr>
        <w:lastRenderedPageBreak/>
        <w:t>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453027C1"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24B7180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 Технологическая часть</w:t>
      </w:r>
    </w:p>
    <w:p w14:paraId="1F20AD44" w14:textId="77777777" w:rsidR="002803F4" w:rsidRPr="006935AF" w:rsidRDefault="002803F4" w:rsidP="002803F4">
      <w:pPr>
        <w:spacing w:line="220" w:lineRule="auto"/>
        <w:ind w:left="851" w:hanging="14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●Установить оборудование для цифрового телевидения, FM-радиовещания и интернет-провайдера в существующих телекоммуникационных будках. Предоставить в телекоммуникационных будках блоки питания с дистанционным управлением (PSU).</w:t>
      </w:r>
    </w:p>
    <w:p w14:paraId="43A3C772" w14:textId="77777777" w:rsidR="002803F4" w:rsidRPr="006935AF" w:rsidRDefault="002803F4" w:rsidP="002803F4">
      <w:pPr>
        <w:spacing w:line="300" w:lineRule="auto"/>
        <w:ind w:firstLine="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Предоставьте кросс-коммутационные коробки для оптических кабелей.</w:t>
      </w:r>
    </w:p>
    <w:p w14:paraId="7D272DA9" w14:textId="77777777" w:rsidR="002803F4" w:rsidRPr="006935AF" w:rsidRDefault="002803F4" w:rsidP="002803F4">
      <w:pPr>
        <w:spacing w:line="300" w:lineRule="auto"/>
        <w:ind w:firstLine="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Предусмотреть каналы для прокладки кабеля.</w:t>
      </w:r>
    </w:p>
    <w:p w14:paraId="6CECC96D"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6. </w:t>
      </w:r>
      <w:r w:rsidRPr="006935AF">
        <w:rPr>
          <w:rFonts w:ascii="GHEA Grapalat" w:hAnsi="GHEA Grapalat"/>
          <w:b/>
          <w:bCs/>
          <w:i/>
          <w:iCs/>
          <w:sz w:val="18"/>
          <w:szCs w:val="18"/>
          <w:u w:val="single"/>
          <w:lang w:val="hy-AM"/>
        </w:rPr>
        <w:t>Система видеонаблюдения</w:t>
      </w:r>
    </w:p>
    <w:p w14:paraId="196A82B5"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2625170C"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p>
    <w:p w14:paraId="77F1F129"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rPr>
        <w:t>7</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62EAA050" w14:textId="77777777" w:rsidR="002803F4" w:rsidRPr="006935AF" w:rsidRDefault="002803F4" w:rsidP="002803F4">
      <w:pPr>
        <w:spacing w:line="300" w:lineRule="auto"/>
        <w:ind w:firstLine="709"/>
        <w:jc w:val="both"/>
        <w:rPr>
          <w:rFonts w:ascii="GHEA Grapalat" w:eastAsia="GHEA Grapalat" w:hAnsi="GHEA Grapalat" w:cs="GHEA Grapalat"/>
          <w:b/>
          <w:bCs/>
          <w:sz w:val="18"/>
          <w:szCs w:val="18"/>
          <w:lang w:val="hy-AM"/>
        </w:rPr>
      </w:pPr>
    </w:p>
    <w:p w14:paraId="5E150E34"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68CEC55E"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hAnsi="GHEA Grapalat"/>
          <w:b/>
          <w:sz w:val="18"/>
          <w:szCs w:val="18"/>
        </w:rPr>
        <w:t>Терп</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Вайоц Дзор</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5F76973D"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6394F52C"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шестиэтажное сооружение с монолитным железобетонным каркасом, оконные и дверные проемы которого облицованы камнем. Планировка дома имеет размеры 7,1 х 11,3 м, а также имеется одноэтажный вестибюль размером 3,5 х 6,5 м. Высота потолков составляет 3,0 м (вестибюль) и 3,5 м (четвертый этаж).</w:t>
      </w:r>
      <w:r w:rsidRPr="006935AF">
        <w:rPr>
          <w:sz w:val="18"/>
          <w:szCs w:val="18"/>
        </w:rPr>
        <w:t xml:space="preserve"> </w:t>
      </w:r>
      <w:r w:rsidRPr="006935AF">
        <w:rPr>
          <w:rFonts w:ascii="GHEA Grapalat" w:eastAsia="GHEA Grapalat" w:hAnsi="GHEA Grapalat" w:cs="GHEA Grapalat"/>
          <w:sz w:val="18"/>
          <w:szCs w:val="18"/>
        </w:rPr>
        <w:t>Необходимо спланировать перепланировку перегородок, строительство новых полов, отделку внутренних и наружных стен, замену или частичное заделывание дверей и окон каменной кладкой. Реконструкцию коммуникационных и энергетических систем, установку систем вентиляции, противопожарной защиты и видеонаблюдения. Строительство нового ограждения территории.</w:t>
      </w:r>
    </w:p>
    <w:p w14:paraId="648E760B"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142,16м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 I и IV этаж</w:t>
      </w:r>
    </w:p>
    <w:p w14:paraId="485374C3"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Вайоцдзорская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село Сараван</w:t>
      </w:r>
    </w:p>
    <w:p w14:paraId="44B344D7"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2C64CA71" w14:textId="77777777" w:rsidR="002803F4" w:rsidRPr="006935AF" w:rsidRDefault="002803F4" w:rsidP="002803F4">
      <w:pPr>
        <w:spacing w:line="300" w:lineRule="exact"/>
        <w:ind w:left="851"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31B71ED4"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59267352"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3322F57E"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5F30C168"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6C789C6E"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6A160625"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69F69FB7"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355A2D5C"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5F8B0241"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72E25DAA"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1.Полы</w:t>
      </w:r>
    </w:p>
    <w:p w14:paraId="71302BBB" w14:textId="77777777" w:rsidR="002803F4" w:rsidRPr="006935AF" w:rsidRDefault="002803F4" w:rsidP="002803F4">
      <w:pPr>
        <w:ind w:left="709"/>
        <w:jc w:val="both"/>
        <w:rPr>
          <w:sz w:val="18"/>
          <w:szCs w:val="18"/>
        </w:rPr>
      </w:pPr>
      <w:r w:rsidRPr="006935AF">
        <w:rPr>
          <w:sz w:val="18"/>
          <w:szCs w:val="18"/>
        </w:rPr>
        <w:t xml:space="preserve">● </w:t>
      </w:r>
      <w:r w:rsidRPr="006935AF">
        <w:rPr>
          <w:rFonts w:ascii="GHEA Grapalat" w:eastAsia="GHEA Grapalat" w:hAnsi="GHEA Grapalat" w:cs="GHEA Grapalat"/>
          <w:sz w:val="18"/>
          <w:szCs w:val="18"/>
        </w:rPr>
        <w:t>При необходимости частично демонтируйте бетонные полы.</w:t>
      </w:r>
    </w:p>
    <w:p w14:paraId="600A9134"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достижения одинакового уровня пола в отремонтированных помещениях необходимо уложить выравнивающий слой из цементно-песчаной смеси.</w:t>
      </w:r>
    </w:p>
    <w:p w14:paraId="107163DE"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Предложить напольное покрытие из керамического гранита с плинтусами высотой 10 см (включая ступени лестницы).</w:t>
      </w:r>
    </w:p>
    <w:p w14:paraId="6910E54E"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из пластиковых планок высотой 5 см.</w:t>
      </w:r>
    </w:p>
    <w:p w14:paraId="6F82BD52"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05A5DCA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Облицуйте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470F328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w:t>
      </w:r>
      <w:r w:rsidRPr="006935AF">
        <w:rPr>
          <w:sz w:val="18"/>
          <w:szCs w:val="18"/>
        </w:rPr>
        <w:t xml:space="preserve"> </w:t>
      </w:r>
      <w:r w:rsidRPr="006935AF">
        <w:rPr>
          <w:rFonts w:ascii="GHEA Grapalat" w:eastAsia="GHEA Grapalat" w:hAnsi="GHEA Grapalat" w:cs="GHEA Grapalat"/>
          <w:sz w:val="18"/>
          <w:szCs w:val="18"/>
        </w:rPr>
        <w:t>Варианты облицовки внешних фасадов здания должны быть согласованы с заказчиком (только входная зона).</w:t>
      </w:r>
    </w:p>
    <w:p w14:paraId="5F0C7807"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7C657E4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металлических входных дверей (вход и 4 этаж).</w:t>
      </w:r>
    </w:p>
    <w:p w14:paraId="5CAB6767"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входа и аппаратной комнаты установите металлические двери с теплоизоляцией.</w:t>
      </w:r>
    </w:p>
    <w:p w14:paraId="36AAB801"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4E61D32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металлопластика, глухие</w:t>
      </w:r>
    </w:p>
    <w:p w14:paraId="19EF7D3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Ремонт существующей бетонной площадки в зоне входной двери</w:t>
      </w:r>
    </w:p>
    <w:p w14:paraId="14E21709"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409A5F6E"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Снести все деревянные окна (вестибюль и 4-м этаж).</w:t>
      </w:r>
    </w:p>
    <w:p w14:paraId="7D4BCA69"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Оконные проемы, которые не понадобятся в новом проекте, будут закрыты слоем легких бетонных блоков толщиной 20 см.</w:t>
      </w:r>
    </w:p>
    <w:p w14:paraId="5FA11AF9"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изготовлены из белого металлопластика, имеют однослойное и двухслойное остекление, а также сложные замки.</w:t>
      </w:r>
    </w:p>
    <w:p w14:paraId="4294B3F9"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металлические защитные решетки для установленных окон (вестибюль).</w:t>
      </w:r>
    </w:p>
    <w:p w14:paraId="0B861600" w14:textId="77777777" w:rsidR="002803F4" w:rsidRPr="006935AF" w:rsidRDefault="002803F4" w:rsidP="002803F4">
      <w:pPr>
        <w:spacing w:line="220" w:lineRule="auto"/>
        <w:ind w:left="709" w:hanging="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3206A929"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отслаивающуюся штукатурку со стен и потолков ремонтируемого помещения.</w:t>
      </w:r>
    </w:p>
    <w:p w14:paraId="44945559"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099B0DCE"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1C6D3C7A"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Также включить в ремонт лестницу в отремонтированных помещениях, включая четвертый этаж.</w:t>
      </w:r>
    </w:p>
    <w:p w14:paraId="25B5E758"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Отремонтировать лестничные клетки и покрасить их.</w:t>
      </w:r>
    </w:p>
    <w:p w14:paraId="0D102C05" w14:textId="77777777" w:rsidR="002803F4" w:rsidRPr="006935AF" w:rsidRDefault="002803F4" w:rsidP="002803F4">
      <w:pPr>
        <w:spacing w:line="220" w:lineRule="auto"/>
        <w:ind w:left="709" w:hanging="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 Ограждение территории</w:t>
      </w:r>
    </w:p>
    <w:p w14:paraId="407567F3"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забор из металлических профилей, сетки и колючей проволоки.</w:t>
      </w:r>
    </w:p>
    <w:p w14:paraId="7321AE97"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двустворчатые ворота шириной 4 м для доступа на территорию, которые должны иметь возможность установки системы дистанционного управления.</w:t>
      </w:r>
    </w:p>
    <w:p w14:paraId="6E33C479"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Разработать проект забора в соответствии с эскизом, предоставленным заказчиком.</w:t>
      </w:r>
    </w:p>
    <w:p w14:paraId="53054C45"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забора с заказчиком.</w:t>
      </w:r>
    </w:p>
    <w:p w14:paraId="2EECBE5F"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8. Электропитание и заземление</w:t>
      </w:r>
    </w:p>
    <w:p w14:paraId="4B500187"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575768AA"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4F572CAE"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5E59F0C4"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3B767C13"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4B82BBD2"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716C35BC" w14:textId="77777777" w:rsidR="002803F4" w:rsidRPr="006935AF" w:rsidRDefault="002803F4" w:rsidP="002803F4">
      <w:pPr>
        <w:ind w:left="709"/>
        <w:jc w:val="both"/>
        <w:rPr>
          <w:rFonts w:ascii="GHEA Grapalat" w:eastAsia="GHEA Grapalat" w:hAnsi="GHEA Grapalat" w:cs="GHEA Grapalat"/>
          <w:sz w:val="18"/>
          <w:szCs w:val="18"/>
        </w:rPr>
      </w:pPr>
    </w:p>
    <w:p w14:paraId="5F567451"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p>
    <w:p w14:paraId="12B92D8E"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65156A2A"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0196B556"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0DB7632F"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4F64CBBB" w14:textId="77777777" w:rsidR="002803F4" w:rsidRPr="006935AF" w:rsidRDefault="002803F4" w:rsidP="002803F4">
      <w:pPr>
        <w:pBdr>
          <w:top w:val="nil"/>
          <w:left w:val="nil"/>
          <w:bottom w:val="nil"/>
          <w:right w:val="nil"/>
          <w:between w:val="nil"/>
        </w:pBd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lastRenderedPageBreak/>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Предусмотреть каналы для прокладки кабелей.</w:t>
      </w:r>
    </w:p>
    <w:p w14:paraId="3E46DD54" w14:textId="7498B067" w:rsidR="002803F4" w:rsidRPr="006935AF" w:rsidRDefault="002803F4" w:rsidP="002803F4">
      <w:pPr>
        <w:pBdr>
          <w:top w:val="nil"/>
          <w:left w:val="nil"/>
          <w:bottom w:val="nil"/>
          <w:right w:val="nil"/>
          <w:between w:val="nil"/>
        </w:pBdr>
        <w:spacing w:line="300" w:lineRule="auto"/>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lang w:val="hy-AM"/>
        </w:rPr>
        <w:t xml:space="preserve">         </w:t>
      </w:r>
      <w:r w:rsidRPr="006935AF">
        <w:rPr>
          <w:rFonts w:ascii="GHEA Grapalat" w:eastAsia="GHEA Grapalat" w:hAnsi="GHEA Grapalat" w:cs="GHEA Grapalat"/>
          <w:sz w:val="18"/>
          <w:szCs w:val="18"/>
        </w:rPr>
        <w:t xml:space="preserve"> </w:t>
      </w:r>
      <w:r w:rsidRPr="006935AF">
        <w:rPr>
          <w:rFonts w:ascii="GHEA Grapalat" w:eastAsia="GHEA Grapalat" w:hAnsi="GHEA Grapalat" w:cs="GHEA Grapalat"/>
          <w:b/>
          <w:bCs/>
          <w:i/>
          <w:iCs/>
          <w:sz w:val="18"/>
          <w:szCs w:val="18"/>
          <w:u w:val="single"/>
        </w:rPr>
        <w:t>9. Вентиляция и охлаждение</w:t>
      </w:r>
    </w:p>
    <w:p w14:paraId="3FA5B9A8" w14:textId="77777777" w:rsidR="002803F4" w:rsidRPr="006935AF" w:rsidRDefault="002803F4" w:rsidP="002803F4">
      <w:pPr>
        <w:pStyle w:val="aff4"/>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53D02936" w14:textId="77777777" w:rsidR="002803F4" w:rsidRPr="006935AF" w:rsidRDefault="002803F4" w:rsidP="002803F4">
      <w:pPr>
        <w:pStyle w:val="aff4"/>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73C9EBE2" w14:textId="77777777" w:rsidR="002803F4" w:rsidRPr="006935AF" w:rsidRDefault="002803F4" w:rsidP="002803F4">
      <w:pPr>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3F979C78"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463612C0"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20BFB5D9"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7E63162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34D59F87"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31A9B1E3"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4463DEDD"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5F7365C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7E1DC074"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21BB7C76" w14:textId="77777777" w:rsidR="002803F4" w:rsidRPr="006935AF" w:rsidRDefault="002803F4" w:rsidP="002803F4">
      <w:pPr>
        <w:spacing w:line="280" w:lineRule="exact"/>
        <w:ind w:firstLine="709"/>
        <w:jc w:val="both"/>
        <w:rPr>
          <w:rFonts w:ascii="GHEA Grapalat" w:hAnsi="GHEA Grapalat"/>
          <w:b/>
          <w:i/>
          <w:sz w:val="18"/>
          <w:szCs w:val="18"/>
          <w:u w:val="single"/>
          <w:lang w:val="hy-AM"/>
        </w:rPr>
      </w:pPr>
    </w:p>
    <w:p w14:paraId="30A27264" w14:textId="77777777" w:rsidR="002803F4" w:rsidRPr="006935AF" w:rsidRDefault="002803F4" w:rsidP="002803F4">
      <w:pPr>
        <w:spacing w:line="280" w:lineRule="exact"/>
        <w:ind w:firstLine="709"/>
        <w:jc w:val="center"/>
        <w:rPr>
          <w:rFonts w:ascii="GHEA Grapalat" w:hAnsi="GHEA Grapalat"/>
          <w:b/>
          <w:i/>
          <w:sz w:val="18"/>
          <w:szCs w:val="18"/>
          <w:u w:val="single"/>
          <w:lang w:val="hy-AM"/>
        </w:rPr>
      </w:pPr>
      <w:r w:rsidRPr="006935AF">
        <w:rPr>
          <w:rFonts w:ascii="GHEA Grapalat" w:hAnsi="GHEA Grapalat"/>
          <w:b/>
          <w:i/>
          <w:sz w:val="18"/>
          <w:szCs w:val="18"/>
          <w:u w:val="single"/>
          <w:lang w:val="hy-AM"/>
        </w:rPr>
        <w:t>Необходимые лицензии и разрешения</w:t>
      </w:r>
    </w:p>
    <w:p w14:paraId="630B30A8" w14:textId="77777777" w:rsidR="002803F4" w:rsidRPr="006935AF" w:rsidRDefault="002803F4" w:rsidP="002803F4">
      <w:pPr>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3F567E10" w14:textId="77777777" w:rsidR="002803F4" w:rsidRPr="006935AF" w:rsidRDefault="002803F4" w:rsidP="002803F4">
      <w:pPr>
        <w:spacing w:line="28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Проектная документация жилых, общественных, производственных зданий и сооружений, сетей внутреннего и наружного электроснабжения, освещения</w:t>
      </w:r>
    </w:p>
    <w:p w14:paraId="742F0E44" w14:textId="77777777" w:rsidR="002803F4" w:rsidRPr="006935AF" w:rsidRDefault="002803F4" w:rsidP="002803F4">
      <w:pPr>
        <w:spacing w:line="280" w:lineRule="exact"/>
        <w:ind w:firstLine="709"/>
        <w:jc w:val="both"/>
        <w:rPr>
          <w:rFonts w:ascii="GHEA Grapalat" w:hAnsi="GHEA Grapalat"/>
          <w:sz w:val="18"/>
          <w:szCs w:val="18"/>
          <w:lang w:val="hy-AM"/>
        </w:rPr>
      </w:pPr>
      <w:r w:rsidRPr="006935AF">
        <w:rPr>
          <w:rFonts w:ascii="GHEA Grapalat" w:hAnsi="GHEA Grapalat"/>
          <w:sz w:val="18"/>
          <w:szCs w:val="18"/>
          <w:lang w:val="hy-AM"/>
        </w:rPr>
        <w:t>● Проектная документация объектов связи: телекоммуникаций и сигнализации</w:t>
      </w:r>
    </w:p>
    <w:p w14:paraId="4C433A78" w14:textId="77777777" w:rsidR="002803F4" w:rsidRPr="006935AF" w:rsidRDefault="002803F4" w:rsidP="002803F4">
      <w:pPr>
        <w:ind w:firstLine="709"/>
        <w:jc w:val="both"/>
        <w:rPr>
          <w:rFonts w:ascii="GHEA Grapalat" w:hAnsi="GHEA Grapalat"/>
          <w:b/>
          <w:i/>
          <w:sz w:val="18"/>
          <w:szCs w:val="18"/>
          <w:lang w:val="hy-AM"/>
        </w:rPr>
      </w:pPr>
      <w:r w:rsidRPr="006935AF">
        <w:rPr>
          <w:rFonts w:ascii="GHEA Grapalat" w:hAnsi="GHEA Grapalat"/>
          <w:sz w:val="18"/>
          <w:szCs w:val="18"/>
          <w:lang w:val="hy-AM"/>
        </w:rPr>
        <w:t>ЛИЦЕНЗИЯ:</w:t>
      </w:r>
      <w:r w:rsidRPr="006935AF">
        <w:rPr>
          <w:rFonts w:ascii="GHEA Grapalat" w:hAnsi="GHEA Grapalat" w:cs="Sylfaen"/>
          <w:sz w:val="18"/>
          <w:szCs w:val="18"/>
          <w:lang w:val="hy-AM"/>
        </w:rPr>
        <w:t xml:space="preserve"> </w:t>
      </w:r>
      <w:r w:rsidRPr="006935AF">
        <w:rPr>
          <w:rFonts w:ascii="GHEA Grapalat" w:hAnsi="GHEA Grapalat"/>
          <w:sz w:val="18"/>
          <w:szCs w:val="18"/>
          <w:lang w:val="hy-AM"/>
        </w:rPr>
        <w:t>ПЕРВЫЙ КЛАСС ПОДКЛАСС «А</w:t>
      </w:r>
      <w:r w:rsidRPr="006935AF">
        <w:rPr>
          <w:rFonts w:ascii="GHEA Grapalat" w:hAnsi="GHEA Grapalat"/>
          <w:sz w:val="18"/>
          <w:szCs w:val="18"/>
        </w:rPr>
        <w:t>2</w:t>
      </w:r>
      <w:r w:rsidRPr="006935AF">
        <w:rPr>
          <w:rFonts w:ascii="GHEA Grapalat" w:hAnsi="GHEA Grapalat"/>
          <w:sz w:val="18"/>
          <w:szCs w:val="18"/>
          <w:lang w:val="hy-AM"/>
        </w:rPr>
        <w:t>»</w:t>
      </w:r>
      <w:r w:rsidRPr="006935AF">
        <w:rPr>
          <w:rFonts w:ascii="GHEA Grapalat" w:hAnsi="GHEA Grapalat"/>
          <w:sz w:val="18"/>
          <w:szCs w:val="18"/>
        </w:rPr>
        <w:t xml:space="preserve"> или выше</w:t>
      </w:r>
      <w:r w:rsidRPr="006935AF">
        <w:rPr>
          <w:rFonts w:ascii="GHEA Grapalat" w:hAnsi="GHEA Grapalat"/>
          <w:sz w:val="18"/>
          <w:szCs w:val="18"/>
          <w:lang w:val="hy-AM"/>
        </w:rPr>
        <w:t xml:space="preserve"> </w:t>
      </w:r>
      <w:r w:rsidRPr="006935AF">
        <w:rPr>
          <w:rFonts w:ascii="GHEA Grapalat" w:hAnsi="GHEA Grapalat"/>
          <w:sz w:val="18"/>
          <w:szCs w:val="18"/>
          <w:lang w:val="hy-AM"/>
        </w:rPr>
        <w:sym w:font="Symbol" w:char="F028"/>
      </w:r>
      <w:r w:rsidRPr="006935AF">
        <w:rPr>
          <w:rFonts w:ascii="GHEA Grapalat" w:hAnsi="GHEA Grapalat"/>
          <w:sz w:val="18"/>
          <w:szCs w:val="18"/>
          <w:lang w:val="hy-AM"/>
        </w:rPr>
        <w:t xml:space="preserve">Проектирование промышленных, жилых, общественных зданий и сооружений: Инженер-строитель </w:t>
      </w:r>
      <w:r w:rsidRPr="006935AF">
        <w:rPr>
          <w:rFonts w:ascii="GHEA Grapalat" w:hAnsi="GHEA Grapalat"/>
          <w:sz w:val="18"/>
          <w:szCs w:val="18"/>
          <w:lang w:val="hy-AM"/>
        </w:rPr>
        <w:sym w:font="Symbol" w:char="F029"/>
      </w:r>
      <w:r w:rsidRPr="006935AF">
        <w:rPr>
          <w:rFonts w:ascii="GHEA Grapalat" w:hAnsi="GHEA Grapalat"/>
          <w:sz w:val="18"/>
          <w:szCs w:val="18"/>
          <w:lang w:val="hy-AM"/>
        </w:rPr>
        <w:t>.</w:t>
      </w:r>
    </w:p>
    <w:p w14:paraId="4A26D97F" w14:textId="77777777" w:rsidR="002803F4" w:rsidRPr="006935AF" w:rsidRDefault="002803F4" w:rsidP="002803F4">
      <w:pPr>
        <w:spacing w:line="280" w:lineRule="auto"/>
        <w:ind w:firstLine="709"/>
        <w:jc w:val="both"/>
        <w:rPr>
          <w:rFonts w:ascii="GHEA Grapalat" w:eastAsia="GHEA Grapalat" w:hAnsi="GHEA Grapalat" w:cs="GHEA Grapalat"/>
          <w:b/>
          <w:bCs/>
          <w:i/>
          <w:iCs/>
          <w:sz w:val="18"/>
          <w:szCs w:val="18"/>
          <w:u w:val="single"/>
          <w:lang w:val="hy-AM"/>
        </w:rPr>
      </w:pPr>
    </w:p>
    <w:p w14:paraId="4F72B70D" w14:textId="77777777" w:rsidR="002803F4" w:rsidRPr="006935AF" w:rsidRDefault="002803F4" w:rsidP="002803F4">
      <w:pPr>
        <w:spacing w:line="320" w:lineRule="auto"/>
        <w:ind w:firstLine="709"/>
        <w:jc w:val="both"/>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Другие требования</w:t>
      </w:r>
    </w:p>
    <w:p w14:paraId="7EE5465C" w14:textId="77777777" w:rsidR="002803F4" w:rsidRPr="006935AF" w:rsidRDefault="002803F4" w:rsidP="002803F4">
      <w:pPr>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1.</w:t>
      </w:r>
      <w:r w:rsidRPr="006935AF">
        <w:rPr>
          <w:sz w:val="18"/>
          <w:szCs w:val="18"/>
        </w:rPr>
        <w:t xml:space="preserve"> </w:t>
      </w:r>
      <w:r w:rsidRPr="006935AF">
        <w:rPr>
          <w:rFonts w:ascii="GHEA Grapalat" w:eastAsia="GHEA Grapalat" w:hAnsi="GHEA Grapalat" w:cs="GHEA Grapalat"/>
          <w:sz w:val="18"/>
          <w:szCs w:val="18"/>
        </w:rPr>
        <w:t>Участие в экспертной оценке проектной и сметной документации, предусмотренной законодательством RA, с целью обеспечения положительного заключения.</w:t>
      </w:r>
    </w:p>
    <w:p w14:paraId="3CC9330E" w14:textId="77777777" w:rsidR="002803F4" w:rsidRPr="006935AF" w:rsidRDefault="002803F4" w:rsidP="002803F4">
      <w:pPr>
        <w:rPr>
          <w:rFonts w:ascii="GHEA Grapalat" w:hAnsi="GHEA Grapalat"/>
          <w:b/>
          <w:color w:val="FF0000"/>
          <w:sz w:val="18"/>
          <w:szCs w:val="18"/>
          <w:u w:val="single"/>
          <w:lang w:val="hy-AM"/>
        </w:rPr>
      </w:pPr>
      <w:r w:rsidRPr="006935AF">
        <w:rPr>
          <w:rFonts w:ascii="GHEA Grapalat" w:hAnsi="GHEA Grapalat"/>
          <w:b/>
          <w:sz w:val="18"/>
          <w:szCs w:val="18"/>
          <w:lang w:val="hy-AM"/>
        </w:rPr>
        <w:t xml:space="preserve">Процесс приобретения услуг по экспертизе проектной документации осуществляется </w:t>
      </w:r>
      <w:r w:rsidRPr="006935AF">
        <w:rPr>
          <w:rFonts w:ascii="GHEA Grapalat" w:hAnsi="GHEA Grapalat"/>
          <w:b/>
          <w:color w:val="FF0000"/>
          <w:sz w:val="18"/>
          <w:szCs w:val="18"/>
          <w:lang w:val="hy-AM"/>
        </w:rPr>
        <w:t>заказчиком</w:t>
      </w:r>
      <w:r w:rsidRPr="006935AF">
        <w:rPr>
          <w:rFonts w:ascii="GHEA Grapalat" w:hAnsi="GHEA Grapalat"/>
          <w:b/>
          <w:color w:val="FF0000"/>
          <w:sz w:val="18"/>
          <w:szCs w:val="18"/>
          <w:u w:val="single"/>
          <w:lang w:val="hy-AM"/>
        </w:rPr>
        <w:t>.</w:t>
      </w:r>
    </w:p>
    <w:p w14:paraId="0DB86ED7" w14:textId="77777777" w:rsidR="002803F4" w:rsidRPr="006935AF" w:rsidRDefault="002803F4" w:rsidP="002803F4">
      <w:pPr>
        <w:contextualSpacing/>
        <w:jc w:val="both"/>
        <w:rPr>
          <w:rFonts w:ascii="GHEA Grapalat" w:hAnsi="GHEA Grapalat"/>
          <w:sz w:val="18"/>
          <w:szCs w:val="18"/>
          <w:lang w:val="hy-AM"/>
        </w:rPr>
      </w:pPr>
      <w:r w:rsidRPr="006935AF">
        <w:rPr>
          <w:rFonts w:ascii="GHEA Grapalat" w:hAnsi="GHEA Grapalat"/>
          <w:sz w:val="18"/>
          <w:szCs w:val="18"/>
        </w:rPr>
        <w:t xml:space="preserve">2. </w:t>
      </w:r>
      <w:r w:rsidRPr="006935AF">
        <w:rPr>
          <w:rFonts w:ascii="GHEA Grapalat" w:hAnsi="GHEA Grapalat"/>
          <w:sz w:val="18"/>
          <w:szCs w:val="18"/>
          <w:lang w:val="hy-AM"/>
        </w:rPr>
        <w:t xml:space="preserve">Полный пакет проектно-сметной документации (текстовые и графические материалы, смета) должен быть подготовлен и </w:t>
      </w:r>
      <w:r w:rsidRPr="006935AF">
        <w:rPr>
          <w:rFonts w:ascii="GHEA Grapalat" w:hAnsi="GHEA Grapalat"/>
          <w:color w:val="FF0000"/>
          <w:sz w:val="18"/>
          <w:szCs w:val="18"/>
          <w:lang w:val="hy-AM"/>
        </w:rPr>
        <w:t xml:space="preserve">представлен на армянском и русском языках </w:t>
      </w:r>
      <w:r w:rsidRPr="006935AF">
        <w:rPr>
          <w:rFonts w:ascii="GHEA Grapalat" w:hAnsi="GHEA Grapalat"/>
          <w:sz w:val="18"/>
          <w:szCs w:val="18"/>
          <w:lang w:val="hy-AM"/>
        </w:rPr>
        <w:t xml:space="preserve">в 4 /четырех/ бумажных экземплярах и 1 /одном/ электронном варианте (в форматах ACAD PDF, тома, сводки и сметы также в формате Excel). </w:t>
      </w:r>
      <w:r w:rsidRPr="006935AF">
        <w:rPr>
          <w:rFonts w:ascii="GHEA Grapalat" w:hAnsi="GHEA Grapalat"/>
          <w:sz w:val="18"/>
          <w:szCs w:val="18"/>
          <w:lang w:val="hy-AM"/>
        </w:rPr>
        <w:tab/>
        <w:t>Проектно-сметная документация должна быть подготовлена с использованием соответствующих компьютерных программ и быть разборчивой.</w:t>
      </w:r>
    </w:p>
    <w:p w14:paraId="7780DDE8" w14:textId="77777777" w:rsidR="002803F4" w:rsidRPr="006935AF" w:rsidRDefault="002803F4" w:rsidP="002803F4">
      <w:pPr>
        <w:contextualSpacing/>
        <w:jc w:val="both"/>
        <w:rPr>
          <w:rFonts w:ascii="GHEA Grapalat" w:hAnsi="GHEA Grapalat"/>
          <w:sz w:val="18"/>
          <w:szCs w:val="18"/>
          <w:lang w:val="hy-AM"/>
        </w:rPr>
      </w:pPr>
      <w:r w:rsidRPr="006935AF">
        <w:rPr>
          <w:rFonts w:ascii="GHEA Grapalat" w:hAnsi="GHEA Grapalat"/>
          <w:sz w:val="18"/>
          <w:szCs w:val="18"/>
          <w:lang w:val="hy-AM"/>
        </w:rPr>
        <w:tab/>
        <w:t>В объемных ведомостях, сводках и сметах объемы и значения, относящиеся к телевизионной станции и трансформаторной подстанции, должны быть разделены.</w:t>
      </w:r>
    </w:p>
    <w:p w14:paraId="25CE0924" w14:textId="77777777" w:rsidR="002803F4" w:rsidRPr="006935AF" w:rsidRDefault="002803F4" w:rsidP="002803F4">
      <w:pPr>
        <w:jc w:val="both"/>
        <w:rPr>
          <w:rFonts w:ascii="GHEA Grapalat" w:hAnsi="GHEA Grapalat"/>
          <w:sz w:val="18"/>
          <w:szCs w:val="18"/>
          <w:lang w:val="hy-AM"/>
        </w:rPr>
      </w:pPr>
      <w:r w:rsidRPr="006935AF">
        <w:rPr>
          <w:rFonts w:ascii="GHEA Grapalat" w:hAnsi="GHEA Grapalat"/>
          <w:sz w:val="18"/>
          <w:szCs w:val="18"/>
        </w:rPr>
        <w:t>3</w:t>
      </w:r>
      <w:r w:rsidRPr="006935AF">
        <w:rPr>
          <w:rFonts w:ascii="GHEA Grapalat" w:hAnsi="GHEA Grapalat"/>
          <w:sz w:val="18"/>
          <w:szCs w:val="18"/>
          <w:lang w:val="hy-AM"/>
        </w:rPr>
        <w:t>. Работа по контролю авторства проекта будет оформлена отдельным договором.</w:t>
      </w:r>
    </w:p>
    <w:p w14:paraId="6C41674B" w14:textId="77777777" w:rsidR="002803F4" w:rsidRPr="006935AF" w:rsidRDefault="002803F4" w:rsidP="002803F4">
      <w:pPr>
        <w:rPr>
          <w:rFonts w:ascii="GHEA Grapalat" w:hAnsi="GHEA Grapalat" w:cs="Sylfaen"/>
          <w:b/>
          <w:sz w:val="18"/>
          <w:szCs w:val="18"/>
          <w:lang w:val="hy-AM"/>
        </w:rPr>
      </w:pPr>
      <w:r w:rsidRPr="006935AF">
        <w:rPr>
          <w:rFonts w:ascii="GHEA Grapalat" w:hAnsi="GHEA Grapalat"/>
          <w:sz w:val="18"/>
          <w:szCs w:val="18"/>
        </w:rPr>
        <w:t>4</w:t>
      </w:r>
      <w:r w:rsidRPr="006935AF">
        <w:rPr>
          <w:rFonts w:ascii="GHEA Grapalat" w:hAnsi="GHEA Grapalat"/>
          <w:sz w:val="18"/>
          <w:szCs w:val="18"/>
          <w:lang w:val="hy-AM"/>
        </w:rPr>
        <w:t>. Иные документы: лицензии, необходимые для выполнения строительных работ, трудовые ресурсы, технические средства, гарантийные сроки на объект строительства (подряда), его отдельные части (конструкции и т.п.), используемые материалы.</w:t>
      </w:r>
    </w:p>
    <w:p w14:paraId="24249173"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 xml:space="preserve">             </w:t>
      </w:r>
    </w:p>
    <w:p w14:paraId="29EC9D27" w14:textId="77777777" w:rsidR="002803F4" w:rsidRPr="006935AF" w:rsidRDefault="002803F4" w:rsidP="002803F4">
      <w:pPr>
        <w:jc w:val="center"/>
        <w:rPr>
          <w:rFonts w:ascii="GHEA Grapalat" w:eastAsia="GHEA Grapalat" w:hAnsi="GHEA Grapalat" w:cs="GHEA Grapalat"/>
          <w:b/>
          <w:bCs/>
          <w:sz w:val="18"/>
          <w:szCs w:val="18"/>
        </w:rPr>
      </w:pPr>
    </w:p>
    <w:p w14:paraId="7555B9BB"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ЛОТ 2</w:t>
      </w:r>
    </w:p>
    <w:p w14:paraId="74C32F98"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 xml:space="preserve">(Гегаркуникское территориальное </w:t>
      </w:r>
      <w:r w:rsidRPr="006935AF">
        <w:rPr>
          <w:rFonts w:ascii="GHEA Grapalat" w:eastAsia="GHEA Grapalat" w:hAnsi="GHEA Grapalat" w:cs="GHEA Grapalat"/>
          <w:b/>
          <w:bCs/>
          <w:color w:val="000000"/>
          <w:sz w:val="18"/>
          <w:szCs w:val="18"/>
        </w:rPr>
        <w:t>подразделение</w:t>
      </w:r>
      <w:r w:rsidRPr="006935AF">
        <w:rPr>
          <w:rFonts w:ascii="GHEA Grapalat" w:eastAsia="GHEA Grapalat" w:hAnsi="GHEA Grapalat" w:cs="GHEA Grapalat"/>
          <w:b/>
          <w:bCs/>
          <w:sz w:val="18"/>
          <w:szCs w:val="18"/>
        </w:rPr>
        <w:t>)</w:t>
      </w:r>
    </w:p>
    <w:p w14:paraId="7F05D360"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1D8AFF24"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lastRenderedPageBreak/>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Севанский перевал</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Гегаркуник</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786AC5E4" w14:textId="77777777" w:rsidR="002803F4" w:rsidRPr="006935AF" w:rsidRDefault="002803F4" w:rsidP="002803F4">
      <w:pPr>
        <w:ind w:left="3540" w:hanging="3540"/>
        <w:jc w:val="center"/>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Общее описание</w:t>
      </w:r>
    </w:p>
    <w:p w14:paraId="3336B669"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угловое сооружение сложного типа с каменными несущими стенами и железобетонным каркасом. Планировка помещения имеет размеры 12,5х24,5м и 13,0х30,0м. Высота потолков составляет 3,9м. Участок размером 13,0х30,0 м находится в аварийном состоянии, никаких работ не планируется. На участке размером 12,5х24,5 м необходимо спланировать перепланировку перегородок, строительство новых полов, отделку внутренних и наружных стен, замену или частичное закрытие дверей и окон каменной кладкой. Реконструкция систем связи и энергоснабжения, установка систем вентиляции, противопожарной защиты и видеонаблюдения. Строительство нового ограждения вокруг территории.</w:t>
      </w:r>
    </w:p>
    <w:p w14:paraId="5500BA47"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316,5м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17F7115C"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Гегаркуникская область, перевал Семёновка</w:t>
      </w:r>
    </w:p>
    <w:p w14:paraId="7C61A88C"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498BF08E"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18984E6E"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26059972"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3FDC68D4"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05AE729F"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106FFCEE"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3346EEA9"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433E85B6"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509C796C"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1DEB0A10"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5CEDDBE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1.Полы</w:t>
      </w:r>
    </w:p>
    <w:p w14:paraId="2C193F4D" w14:textId="77777777" w:rsidR="002803F4" w:rsidRPr="006935AF" w:rsidRDefault="002803F4" w:rsidP="002803F4">
      <w:pPr>
        <w:ind w:left="851"/>
        <w:jc w:val="both"/>
        <w:rPr>
          <w:sz w:val="18"/>
          <w:szCs w:val="18"/>
        </w:rPr>
      </w:pPr>
      <w:r w:rsidRPr="006935AF">
        <w:rPr>
          <w:sz w:val="18"/>
          <w:szCs w:val="18"/>
        </w:rPr>
        <w:t xml:space="preserve">● </w:t>
      </w:r>
      <w:r w:rsidRPr="006935AF">
        <w:rPr>
          <w:rFonts w:ascii="GHEA Grapalat" w:eastAsia="GHEA Grapalat" w:hAnsi="GHEA Grapalat" w:cs="GHEA Grapalat"/>
          <w:sz w:val="18"/>
          <w:szCs w:val="18"/>
        </w:rPr>
        <w:t>Демонтаж линолеумного напольного покрытия.</w:t>
      </w:r>
    </w:p>
    <w:p w14:paraId="5F9E2A6A"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достижения одинакового уклона на всех этажах внутри здания необходимо уложить выравнивающий слой из цементно-песчаной смеси.</w:t>
      </w:r>
    </w:p>
    <w:p w14:paraId="51CDFC40"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6652F19F"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50EAF5A9"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 Стены</w:t>
      </w:r>
    </w:p>
    <w:p w14:paraId="60DF3606"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Облицуйте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6E287804"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Согласование новой планировки помещений с клиентом.</w:t>
      </w:r>
    </w:p>
    <w:p w14:paraId="21912A9D" w14:textId="77777777" w:rsidR="002803F4" w:rsidRPr="006935AF" w:rsidRDefault="002803F4" w:rsidP="002803F4">
      <w:pPr>
        <w:spacing w:line="300" w:lineRule="auto"/>
        <w:ind w:left="993"/>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rPr>
        <w:t>● Согласование вариантов облицовки фасада с клиентом.</w:t>
      </w:r>
    </w:p>
    <w:p w14:paraId="38FD8FEE"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72876AB6"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дверей в ремонтируемых помещениях.</w:t>
      </w:r>
    </w:p>
    <w:p w14:paraId="5015AC5F"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входа и аппаратной комнаты установите металлические двери с теплоизоляцией.</w:t>
      </w:r>
    </w:p>
    <w:p w14:paraId="6A8293D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2E6ED5C8"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навес и бетонную площадку в зоне входной двери, а при необходимости и лестницу.</w:t>
      </w:r>
    </w:p>
    <w:p w14:paraId="6D0C2D5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 и пластика, глухие.</w:t>
      </w:r>
    </w:p>
    <w:p w14:paraId="0AA0D38F"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56E0C474"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ремонтируемой части помещения необходимо демонтировать все деревянные окна и алюминиевые витражи.</w:t>
      </w:r>
    </w:p>
    <w:p w14:paraId="07DD7621"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Оконные проемы, которые не понадобятся в новом проекте, закрыть слоем легких бетонных блоков толщиной 20 см.</w:t>
      </w:r>
    </w:p>
    <w:p w14:paraId="56097740"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окна из белого металлопластика, с однослойными и двухкамерными стеклопакетами и сложными замками.</w:t>
      </w:r>
    </w:p>
    <w:p w14:paraId="4430B2FC"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Предусмотреть металлические защитные решетки для установленных окон.</w:t>
      </w:r>
    </w:p>
    <w:p w14:paraId="488FB3E0"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5.Отделка </w:t>
      </w:r>
    </w:p>
    <w:p w14:paraId="4BF462B4"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отслаивающуюся штукатурку со стен и потолков ремонтируемого помещения.</w:t>
      </w:r>
    </w:p>
    <w:p w14:paraId="797B746B"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102E35B2"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2B3148F6"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w:t>
      </w:r>
      <w:r w:rsidRPr="006935AF">
        <w:rPr>
          <w:sz w:val="18"/>
          <w:szCs w:val="18"/>
        </w:rPr>
        <w:t xml:space="preserve"> </w:t>
      </w:r>
      <w:r w:rsidRPr="006935AF">
        <w:rPr>
          <w:rFonts w:ascii="GHEA Grapalat" w:eastAsia="GHEA Grapalat" w:hAnsi="GHEA Grapalat" w:cs="GHEA Grapalat"/>
          <w:b/>
          <w:bCs/>
          <w:i/>
          <w:iCs/>
          <w:sz w:val="18"/>
          <w:szCs w:val="18"/>
          <w:u w:val="single"/>
        </w:rPr>
        <w:t>Крыша</w:t>
      </w:r>
    </w:p>
    <w:p w14:paraId="1CC8D013"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Крыша ремонтируемого участка представляет собой четырехскатную крышу с плоским металлическим покрытием и деревянными конструктивными элементами.</w:t>
      </w:r>
    </w:p>
    <w:p w14:paraId="5EE3200C"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●Планируется замена металлического покрытия примерно на 15–20%, а при необходимости и новой древесины.</w:t>
      </w:r>
    </w:p>
    <w:p w14:paraId="4A516093"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●Планируется восстановление и покраска антикоррозионного защитного слоя металлического покрытия крыши.</w:t>
      </w:r>
    </w:p>
    <w:p w14:paraId="3056EB6E"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1192B9F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Спроектируйте забор из металлических профилей, сетки и колючей проволоки.</w:t>
      </w:r>
    </w:p>
    <w:p w14:paraId="44F5453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доступа на территорию необходимо установить двустворчатые ворота шириной 4 м, которые должны иметь возможность установки системы дистанционного управления.</w:t>
      </w:r>
    </w:p>
    <w:p w14:paraId="106D654A"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Разработать проект ограждения по эскизу, предоставленному заказчиком.</w:t>
      </w:r>
    </w:p>
    <w:p w14:paraId="4FD38998"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rPr>
        <w:t>● Согласовать с заказчиком форму и технические решения ограждения.</w:t>
      </w:r>
    </w:p>
    <w:p w14:paraId="52D9EB55"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8. Электропитание и заземление</w:t>
      </w:r>
    </w:p>
    <w:p w14:paraId="0D260AED"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077DEC62"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04E22D9E"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73FCBAD8"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4198F65E"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24303E68"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70E28842"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9. </w:t>
      </w:r>
      <w:r w:rsidRPr="006935AF">
        <w:rPr>
          <w:rFonts w:ascii="GHEA Grapalat" w:hAnsi="GHEA Grapalat"/>
          <w:b/>
          <w:bCs/>
          <w:i/>
          <w:iCs/>
          <w:sz w:val="18"/>
          <w:szCs w:val="18"/>
          <w:u w:val="single"/>
          <w:lang w:val="hy-AM"/>
        </w:rPr>
        <w:t>Технологическая часть</w:t>
      </w:r>
    </w:p>
    <w:p w14:paraId="3D923F5E"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2E95C880"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433997B0"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137D15D4"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40BB2628"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120B7E54"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5DFA1D54"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5F43FDEC"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4E7141D7"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60804EBF"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Пожарная и охранная сигнализация</w:t>
      </w:r>
    </w:p>
    <w:p w14:paraId="51A0938B"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lastRenderedPageBreak/>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47B2EB2E"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пожаротушения</w:t>
      </w:r>
    </w:p>
    <w:p w14:paraId="17E5D71D"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544B8EDB"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Система видеонаблюдения</w:t>
      </w:r>
    </w:p>
    <w:p w14:paraId="2C998814"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1FF0FB00"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14. </w:t>
      </w:r>
      <w:r w:rsidRPr="006935AF">
        <w:rPr>
          <w:rFonts w:ascii="GHEA Grapalat" w:hAnsi="GHEA Grapalat"/>
          <w:b/>
          <w:bCs/>
          <w:i/>
          <w:iCs/>
          <w:sz w:val="18"/>
          <w:szCs w:val="18"/>
          <w:u w:val="single"/>
          <w:lang w:val="hy-AM"/>
        </w:rPr>
        <w:t>Автоматическая система въезда-выезда</w:t>
      </w:r>
    </w:p>
    <w:p w14:paraId="16395852"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19B70361"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5</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1D095344" w14:textId="77777777" w:rsidR="002803F4" w:rsidRPr="006935AF" w:rsidRDefault="002803F4" w:rsidP="002803F4">
      <w:pPr>
        <w:spacing w:line="300" w:lineRule="auto"/>
        <w:ind w:firstLine="709"/>
        <w:jc w:val="both"/>
        <w:rPr>
          <w:rFonts w:ascii="GHEA Grapalat" w:eastAsia="GHEA Grapalat" w:hAnsi="GHEA Grapalat" w:cs="GHEA Grapalat"/>
          <w:b/>
          <w:bCs/>
          <w:sz w:val="18"/>
          <w:szCs w:val="18"/>
          <w:lang w:val="hy-AM"/>
        </w:rPr>
      </w:pPr>
    </w:p>
    <w:p w14:paraId="09CC25EF" w14:textId="77777777" w:rsidR="002803F4" w:rsidRPr="006935AF" w:rsidRDefault="002803F4" w:rsidP="002803F4">
      <w:pPr>
        <w:spacing w:line="300" w:lineRule="auto"/>
        <w:ind w:firstLine="709"/>
        <w:jc w:val="both"/>
        <w:rPr>
          <w:rFonts w:ascii="GHEA Grapalat" w:eastAsia="GHEA Grapalat" w:hAnsi="GHEA Grapalat" w:cs="GHEA Grapalat"/>
          <w:b/>
          <w:bCs/>
          <w:sz w:val="18"/>
          <w:szCs w:val="18"/>
          <w:lang w:val="hy-AM"/>
        </w:rPr>
      </w:pPr>
    </w:p>
    <w:p w14:paraId="77D7E736"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30CDF4F6"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Чамбарак</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Гегаркуник</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683B3C09" w14:textId="77777777" w:rsidR="002803F4" w:rsidRPr="006935AF" w:rsidRDefault="002803F4" w:rsidP="002803F4">
      <w:pPr>
        <w:ind w:left="3540" w:hanging="3540"/>
        <w:jc w:val="center"/>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Общее описание</w:t>
      </w:r>
    </w:p>
    <w:p w14:paraId="437B07BA"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сложное сооружение с каменными несущими стенами и железобетонным каркасом. Планировка здания имеет размеры 12,9 х 24,3 м. Высота основного здания составляет 4,2 м. Необходимо спланировать перепланировку перегородок, строительство новых полов, отделку внутренних и наружных стен, замену или частичное заделывание дверей и окон каменной кладкой. Реконструкцию коммуникационных и энергетических систем, установку систем вентиляции, противопожарной защиты и видеонаблюдения. Строительство нового ограждения территории.</w:t>
      </w:r>
    </w:p>
    <w:p w14:paraId="61E437F8"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277,27м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0B44174A"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 xml:space="preserve">Гегаркуникская область, г. Чамбарак </w:t>
      </w:r>
    </w:p>
    <w:p w14:paraId="4E3E1E77" w14:textId="77777777" w:rsidR="002803F4" w:rsidRPr="006935AF" w:rsidRDefault="002803F4" w:rsidP="002803F4">
      <w:pPr>
        <w:spacing w:line="300" w:lineRule="exact"/>
        <w:ind w:left="3540" w:hanging="3540"/>
        <w:jc w:val="center"/>
        <w:rPr>
          <w:rFonts w:ascii="GHEA Grapalat" w:hAnsi="GHEA Grapalat"/>
          <w:b/>
          <w:i/>
          <w:sz w:val="18"/>
          <w:szCs w:val="18"/>
          <w:lang w:val="hy-AM"/>
        </w:rPr>
      </w:pPr>
    </w:p>
    <w:p w14:paraId="402397FE"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308AC02B"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55FB03BE"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19CB6CDD"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2C1C0FC9"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4B966005"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62EE7D07"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723F4DE1"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019BB6DD"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4DC2F528"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4B43D433"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04309793"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1.Полы</w:t>
      </w:r>
    </w:p>
    <w:p w14:paraId="57339D38" w14:textId="77777777" w:rsidR="002803F4" w:rsidRPr="006935AF" w:rsidRDefault="002803F4" w:rsidP="002803F4">
      <w:pPr>
        <w:spacing w:line="300" w:lineRule="auto"/>
        <w:ind w:left="851"/>
        <w:jc w:val="both"/>
        <w:rPr>
          <w:sz w:val="18"/>
          <w:szCs w:val="18"/>
        </w:rPr>
      </w:pPr>
      <w:r w:rsidRPr="006935AF">
        <w:rPr>
          <w:sz w:val="18"/>
          <w:szCs w:val="18"/>
        </w:rPr>
        <w:t xml:space="preserve">● </w:t>
      </w:r>
      <w:r w:rsidRPr="006935AF">
        <w:rPr>
          <w:rFonts w:ascii="GHEA Grapalat" w:eastAsia="GHEA Grapalat" w:hAnsi="GHEA Grapalat" w:cs="GHEA Grapalat"/>
          <w:sz w:val="18"/>
          <w:szCs w:val="18"/>
        </w:rPr>
        <w:t>Демонтаж линолеумного напольного покрытия.</w:t>
      </w:r>
    </w:p>
    <w:p w14:paraId="72235DBC"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достижения одинакового уклона на всех этажах внутри здания необходимо уложить выравнивающий слой из цементно-песчаной смеси.</w:t>
      </w:r>
    </w:p>
    <w:p w14:paraId="51CFE0D1"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2EF0A4F1"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1F88F908"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64C65A8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Облицуйте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288CF1B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новые варианты планировки с заказчиом.</w:t>
      </w:r>
    </w:p>
    <w:p w14:paraId="42211A06"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rPr>
        <w:t>● Варианты облицовки наружных фасадов здания должны быть согласованы с заказчиком. В зависимости от выбранного варианта облицовки, при необходимости, установите на парапете крыши кронштейны из оцинкованного листового металла.</w:t>
      </w:r>
    </w:p>
    <w:p w14:paraId="0AF0224A"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396016A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металлических дверей в ремонтируемых помещениях.</w:t>
      </w:r>
    </w:p>
    <w:p w14:paraId="3651A6C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входов и технических помещений следует предусмотреть металлические двери с теплоизоляцией.</w:t>
      </w:r>
    </w:p>
    <w:p w14:paraId="7577531D"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7DBC7C4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Установите навесы и платформы у входных дверей, а при необходимости и у лестниц.</w:t>
      </w:r>
    </w:p>
    <w:p w14:paraId="42F90D5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Реконструировать площадку и лестницу, построенные из металлических профилей у входа в здание.</w:t>
      </w:r>
    </w:p>
    <w:p w14:paraId="67823A3E"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Внутренние двери из белого металлопластика, глухие.</w:t>
      </w:r>
    </w:p>
    <w:p w14:paraId="0A0142BB"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6D69AA1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Снести все деревянные и металлопластиковые окна.</w:t>
      </w:r>
    </w:p>
    <w:p w14:paraId="09B024D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Оконные проемы, которые не понадобятся в новом проекте, будут закрыты слоем легких бетонных блоков толщиной 20 см.</w:t>
      </w:r>
    </w:p>
    <w:p w14:paraId="4582A506"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окна из белого металлопластика, с однослойными и двухкамерными стеклопакетами и сложными замками.</w:t>
      </w:r>
    </w:p>
    <w:p w14:paraId="4001AB40"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металлические защитные решетки для установленных окон.</w:t>
      </w:r>
    </w:p>
    <w:p w14:paraId="57666138"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5.Отделка </w:t>
      </w:r>
    </w:p>
    <w:p w14:paraId="0DAC7917"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отслаивающуюся штукатурку со стен и потолков ремонтируемого помещения.</w:t>
      </w:r>
    </w:p>
    <w:p w14:paraId="2CAE0F5E"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2C9062D7"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5B7D3ABC"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 Ограждение территории</w:t>
      </w:r>
    </w:p>
    <w:p w14:paraId="6E433222" w14:textId="77777777" w:rsidR="002803F4" w:rsidRPr="006935AF" w:rsidRDefault="002803F4" w:rsidP="002803F4">
      <w:pPr>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забор из металлических профилей, сетки и колючей проволоки.</w:t>
      </w:r>
    </w:p>
    <w:p w14:paraId="22E73B83" w14:textId="77777777" w:rsidR="002803F4" w:rsidRPr="006935AF" w:rsidRDefault="002803F4" w:rsidP="002803F4">
      <w:pPr>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двустворчатые ворота шириной 4 м для доступа на территорию, которые должны         иметь возможность установки системы дистанционного управления.</w:t>
      </w:r>
    </w:p>
    <w:p w14:paraId="1BE2DF7E" w14:textId="77777777" w:rsidR="002803F4" w:rsidRPr="006935AF" w:rsidRDefault="002803F4" w:rsidP="002803F4">
      <w:pPr>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Разработать проект забора в соответствии с эскизом, предоставленным заказчиком.</w:t>
      </w:r>
    </w:p>
    <w:p w14:paraId="69A4A283" w14:textId="77777777" w:rsidR="002803F4" w:rsidRPr="006935AF" w:rsidRDefault="002803F4" w:rsidP="002803F4">
      <w:pPr>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забора с заказчиком.</w:t>
      </w:r>
    </w:p>
    <w:p w14:paraId="27E60226"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3DED20C8"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4D0F5C3E"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61528A37"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368D5C10"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6811A3DB"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07C804CB"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244478C7"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p>
    <w:p w14:paraId="71DA24A9"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lastRenderedPageBreak/>
        <w:t>●</w:t>
      </w:r>
      <w:r w:rsidRPr="006935AF">
        <w:rPr>
          <w:rFonts w:ascii="GHEA Grapalat" w:hAnsi="GHEA Grapalat" w:cs="Calibri"/>
          <w:sz w:val="18"/>
          <w:szCs w:val="18"/>
          <w:lang w:val="hy-AM"/>
        </w:rPr>
        <w:t xml:space="preserve"> 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58BD5457"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72596BA3"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6B834AD7"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26DB1969"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1AEF7116"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9. Вентиляция и охлаждение</w:t>
      </w:r>
    </w:p>
    <w:p w14:paraId="6ED21E99"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0DECC9F9"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500D08A2"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6BE05BF6"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1934DF76" w14:textId="77777777" w:rsidR="002803F4" w:rsidRPr="006935AF" w:rsidRDefault="002803F4" w:rsidP="002803F4">
      <w:pPr>
        <w:spacing w:line="300" w:lineRule="auto"/>
        <w:ind w:firstLine="708"/>
        <w:jc w:val="both"/>
        <w:rPr>
          <w:rFonts w:ascii="GHEA Grapalat" w:eastAsia="GHEA Grapalat" w:hAnsi="GHEA Grapalat" w:cs="GHEA Grapalat"/>
          <w:b/>
          <w:bCs/>
          <w:i/>
          <w:iCs/>
          <w:sz w:val="18"/>
          <w:szCs w:val="18"/>
          <w:u w:val="single"/>
        </w:rPr>
      </w:pPr>
    </w:p>
    <w:p w14:paraId="1C6D6558"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403316F8"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706A738A"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1B9184EB"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2CA92718"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6A778194"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3F207021"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2951B5A7"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3EB294C5" w14:textId="77777777" w:rsidR="002803F4" w:rsidRPr="006935AF" w:rsidRDefault="002803F4" w:rsidP="002803F4">
      <w:pPr>
        <w:spacing w:line="300" w:lineRule="auto"/>
        <w:ind w:left="698"/>
        <w:jc w:val="both"/>
        <w:rPr>
          <w:rFonts w:ascii="GHEA Grapalat" w:eastAsia="GHEA Grapalat" w:hAnsi="GHEA Grapalat" w:cs="GHEA Grapalat"/>
          <w:sz w:val="18"/>
          <w:szCs w:val="18"/>
          <w:lang w:val="hy-AM"/>
        </w:rPr>
      </w:pPr>
    </w:p>
    <w:p w14:paraId="64021FE2" w14:textId="77777777" w:rsidR="002803F4" w:rsidRPr="006935AF" w:rsidRDefault="002803F4" w:rsidP="002803F4">
      <w:pPr>
        <w:jc w:val="center"/>
        <w:rPr>
          <w:rFonts w:ascii="GHEA Grapalat" w:eastAsia="GHEA Grapalat" w:hAnsi="GHEA Grapalat" w:cs="GHEA Grapalat"/>
          <w:b/>
          <w:bCs/>
          <w:sz w:val="18"/>
          <w:szCs w:val="18"/>
        </w:rPr>
      </w:pPr>
    </w:p>
    <w:p w14:paraId="408E0488"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2350B0AC"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Гавар</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Гегаркуник</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69967319" w14:textId="77777777" w:rsidR="002803F4" w:rsidRPr="006935AF" w:rsidRDefault="002803F4" w:rsidP="002803F4">
      <w:pPr>
        <w:ind w:left="3540" w:hanging="3540"/>
        <w:jc w:val="center"/>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Общее описание</w:t>
      </w:r>
    </w:p>
    <w:p w14:paraId="4BCA8443"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сложное сооружение с каменными несущими стенами и железобетонным каркасом. Планировка имеет размеры 12,6х24,5 м, также имеется пристройка (6,35х4,0 м) и полуподвал (6,4х12,2 м). Высота основного здания составляет 3,9 м. Необходимо спланировать перепланировку перегородок, строительство новых полов, отделку внутренних и наружных стен, замену или частичное заделывание дверей и окон каменной кладкой. Реконструкцию коммуникационных и энергетических систем, установку систем вентиляции, противопожарной защиты и видеонаблюдения. Строительство нового ограждения территории.</w:t>
      </w:r>
    </w:p>
    <w:p w14:paraId="3340D3AF"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291,3м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5905B624"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Гегаркуникская область, община Норатус</w:t>
      </w:r>
    </w:p>
    <w:p w14:paraId="4B296D8D"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0F5C9856"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6E4CD41C"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14723135"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7BD67B9E"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lastRenderedPageBreak/>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6E515388"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40FE816A"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7EB7A6D5"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668825B9"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101C1D3A"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2199E694"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282F918F"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43EFF3F7" w14:textId="77777777" w:rsidR="002803F4" w:rsidRPr="006935AF" w:rsidRDefault="002803F4" w:rsidP="002803F4">
      <w:pPr>
        <w:spacing w:line="300" w:lineRule="auto"/>
        <w:ind w:left="851"/>
        <w:jc w:val="both"/>
        <w:rPr>
          <w:sz w:val="18"/>
          <w:szCs w:val="18"/>
        </w:rPr>
      </w:pPr>
      <w:r w:rsidRPr="006935AF">
        <w:rPr>
          <w:sz w:val="18"/>
          <w:szCs w:val="18"/>
        </w:rPr>
        <w:t xml:space="preserve">● </w:t>
      </w:r>
      <w:r w:rsidRPr="006935AF">
        <w:rPr>
          <w:rFonts w:ascii="GHEA Grapalat" w:eastAsia="GHEA Grapalat" w:hAnsi="GHEA Grapalat" w:cs="GHEA Grapalat"/>
          <w:sz w:val="18"/>
          <w:szCs w:val="18"/>
        </w:rPr>
        <w:t>Демонтаж линолеумного напольного покрытия.</w:t>
      </w:r>
    </w:p>
    <w:p w14:paraId="676F1C7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достижения одинакового уклона на всех этажах внутри здания необходимо уложить выравнивающий слой из цементно-песчаной смеси.</w:t>
      </w:r>
    </w:p>
    <w:p w14:paraId="2CA454AE"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37516151"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52F1A7A3"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2033CE46"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Облицуйте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7E7D29D2"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новые варианты планировки с клиентом.</w:t>
      </w:r>
    </w:p>
    <w:p w14:paraId="22BA47B0"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Варианты облицовки наружных фасадов здания должны быть согласованы с заказчиком. В зависимости от выбранного варианта облицовки, при необходимости, следует предусмотреть кронштейны из оцинкованного листового металла на парапете крыши.</w:t>
      </w:r>
    </w:p>
    <w:p w14:paraId="0E259CA0"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53F6540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ремонтируемых помещениях демонтировать все деревянные, металлические и металлопластиковые двери.</w:t>
      </w:r>
    </w:p>
    <w:p w14:paraId="2C038430"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металлические двери с теплоизоляцией для входов и технических помещений.</w:t>
      </w:r>
    </w:p>
    <w:p w14:paraId="1DF2FCE2"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0DDC1C9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Установите навесы и платформы у входных дверей, а при необходимости и у лестниц.</w:t>
      </w:r>
    </w:p>
    <w:p w14:paraId="50422A1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Внутренние двери из белого металлопластика, глухие.</w:t>
      </w:r>
    </w:p>
    <w:p w14:paraId="38B15CDB"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074410BC"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металлопластиковых окон.</w:t>
      </w:r>
    </w:p>
    <w:p w14:paraId="5942A13C"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Оконные проемы, которые не понадобятся в новом проекте, будут закрыты слоем легких бетонных блоков толщиной 20 см.</w:t>
      </w:r>
    </w:p>
    <w:p w14:paraId="6C3069B0"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окна из белого металлопластика, с однослойными и двухкамерными стеклопакетами и сложными замками.</w:t>
      </w:r>
    </w:p>
    <w:p w14:paraId="18537E8D"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металлические защитные решетки для установленных окон.</w:t>
      </w:r>
    </w:p>
    <w:p w14:paraId="3A5E23A2"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4889CD5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отслаивающуюся штукатурку со стен и потолков ремонтируемого помещения.</w:t>
      </w:r>
    </w:p>
    <w:p w14:paraId="6997C4D1"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7E667EE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2291846F"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 Ограждение территории</w:t>
      </w:r>
    </w:p>
    <w:p w14:paraId="43924E85"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забор из металлических профилей, сетки и колючей проволоки.</w:t>
      </w:r>
    </w:p>
    <w:p w14:paraId="5EDB26FF"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двустворчатые ворота шириной 4 м для доступа на территорию, которые должны иметь возможность установки системы дистанционного управления.</w:t>
      </w:r>
    </w:p>
    <w:p w14:paraId="1873E6F2"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Разработать проект забора в соответствии с эскизом, предоставленным заказчиком.</w:t>
      </w:r>
    </w:p>
    <w:p w14:paraId="316F9161"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забора с заказчиком.</w:t>
      </w:r>
    </w:p>
    <w:p w14:paraId="617D4AE5"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1EAF1700"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3E120C61"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5571B39D"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lastRenderedPageBreak/>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060467BA"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720C0E4E" w14:textId="77777777" w:rsidR="002803F4" w:rsidRPr="006935AF" w:rsidRDefault="002803F4" w:rsidP="002803F4">
      <w:pPr>
        <w:pStyle w:val="aff9"/>
        <w:spacing w:line="276" w:lineRule="auto"/>
        <w:ind w:left="851"/>
        <w:rPr>
          <w:rFonts w:ascii="GHEA Grapalat" w:hAnsi="GHEA Grapalat"/>
          <w:sz w:val="18"/>
          <w:szCs w:val="18"/>
          <w:lang w:val="hy-AM"/>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538DA7F7" w14:textId="77777777" w:rsidR="002803F4" w:rsidRPr="006935AF" w:rsidRDefault="002803F4" w:rsidP="002803F4">
      <w:pPr>
        <w:pStyle w:val="aff9"/>
        <w:spacing w:line="276" w:lineRule="auto"/>
        <w:ind w:left="851"/>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систему заземления.</w:t>
      </w:r>
    </w:p>
    <w:p w14:paraId="2E796DB5"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p>
    <w:p w14:paraId="0372839C"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5B2FBCC1"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51692416"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499A3004"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3B30E2FE"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39E0BA33"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9. Вентиляция и охлаждение</w:t>
      </w:r>
    </w:p>
    <w:p w14:paraId="7D540340"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1B0DAE74"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76EA69E2"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359EADE8"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5F29518B"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213BB7D1"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3BE3C96C"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6E158AB7"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43B54C64"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496EEF90"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751308B4"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583BF8C1"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0FC2F555" w14:textId="77777777" w:rsidR="002803F4" w:rsidRPr="006935AF" w:rsidRDefault="002803F4" w:rsidP="002803F4">
      <w:pPr>
        <w:ind w:left="3600" w:firstLine="720"/>
        <w:rPr>
          <w:rFonts w:ascii="GHEA Grapalat" w:eastAsia="GHEA Grapalat" w:hAnsi="GHEA Grapalat" w:cs="GHEA Grapalat"/>
          <w:b/>
          <w:bCs/>
          <w:sz w:val="18"/>
          <w:szCs w:val="18"/>
        </w:rPr>
      </w:pPr>
    </w:p>
    <w:p w14:paraId="454A82F6" w14:textId="77777777" w:rsidR="002803F4" w:rsidRPr="006935AF" w:rsidRDefault="002803F4" w:rsidP="002803F4">
      <w:pPr>
        <w:ind w:left="3600" w:firstLine="720"/>
        <w:rPr>
          <w:rFonts w:ascii="GHEA Grapalat" w:eastAsia="GHEA Grapalat" w:hAnsi="GHEA Grapalat" w:cs="GHEA Grapalat"/>
          <w:b/>
          <w:bCs/>
          <w:sz w:val="18"/>
          <w:szCs w:val="18"/>
        </w:rPr>
      </w:pPr>
    </w:p>
    <w:p w14:paraId="568F0356"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477FF0A1" w14:textId="77777777" w:rsidR="002803F4" w:rsidRPr="006935AF" w:rsidRDefault="002803F4" w:rsidP="002803F4">
      <w:pPr>
        <w:spacing w:line="280" w:lineRule="exact"/>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Варденис</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Гегаркуник</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123F2A08" w14:textId="77777777" w:rsidR="002803F4" w:rsidRPr="006935AF" w:rsidRDefault="002803F4" w:rsidP="002803F4">
      <w:pPr>
        <w:ind w:left="3540" w:hanging="3540"/>
        <w:jc w:val="center"/>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Общее описание</w:t>
      </w:r>
    </w:p>
    <w:p w14:paraId="1C3C2AB5"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 xml:space="preserve">Здание телестанции представляет собой одноэтажное сложное сооружение с каменными несущими стенами и железобетонным каркасом. Планировка помещения имеет размеры 13,0х24,5 м. Высота основного здания составляет 3,8 м. Необходимо спланировать </w:t>
      </w:r>
      <w:r w:rsidRPr="006935AF">
        <w:rPr>
          <w:rFonts w:ascii="GHEA Grapalat" w:eastAsia="GHEA Grapalat" w:hAnsi="GHEA Grapalat" w:cs="GHEA Grapalat"/>
          <w:sz w:val="18"/>
          <w:szCs w:val="18"/>
        </w:rPr>
        <w:lastRenderedPageBreak/>
        <w:t>реконструкцию перегородок, строительство новых этажей, отделку внутренних и наружных стен, замену или частичное заделывание дверей и окон каменной кладкой. Реконструкцию коммуникационных и энергетических систем, установку систем вентиляции, противопожарной защиты и видеонаблюдения. Строительство нового ограждения территории.</w:t>
      </w:r>
    </w:p>
    <w:p w14:paraId="4B3F2544"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291,3м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50856E6E"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Гегаркуникская область, с. Мец Масрик</w:t>
      </w:r>
    </w:p>
    <w:p w14:paraId="29EA4BCD"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1C6AC926"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47B369D5"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48EFDE9B"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353BAC10"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4D44ADCA"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5ECBFF43"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530CA839"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279E685A"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03160FC7"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0067F8EC"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2FC52EFC"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3AA83B54" w14:textId="77777777" w:rsidR="002803F4" w:rsidRPr="006935AF" w:rsidRDefault="002803F4" w:rsidP="002803F4">
      <w:pPr>
        <w:spacing w:line="300" w:lineRule="auto"/>
        <w:ind w:firstLine="709"/>
        <w:jc w:val="both"/>
        <w:rPr>
          <w:sz w:val="18"/>
          <w:szCs w:val="18"/>
        </w:rPr>
      </w:pPr>
      <w:r w:rsidRPr="006935AF">
        <w:rPr>
          <w:sz w:val="18"/>
          <w:szCs w:val="18"/>
        </w:rPr>
        <w:t xml:space="preserve">   ● </w:t>
      </w:r>
      <w:r w:rsidRPr="006935AF">
        <w:rPr>
          <w:rFonts w:ascii="GHEA Grapalat" w:eastAsia="GHEA Grapalat" w:hAnsi="GHEA Grapalat" w:cs="GHEA Grapalat"/>
          <w:sz w:val="18"/>
          <w:szCs w:val="18"/>
        </w:rPr>
        <w:t>Демонтаж каменных плит и линолеумного напольного покрытия.</w:t>
      </w:r>
    </w:p>
    <w:p w14:paraId="62F8E187"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00F0D3FC"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6F2EC642"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7078B631"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61F260B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новые варианты планировки.</w:t>
      </w:r>
    </w:p>
    <w:p w14:paraId="2A757AD7"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rPr>
        <w:t>● Согласовать с заказчиком варианты облицовки внешних фасадов здания.</w:t>
      </w:r>
    </w:p>
    <w:p w14:paraId="408AC1ED"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263E7000"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дверей в ремонтируемых помещениях.</w:t>
      </w:r>
    </w:p>
    <w:p w14:paraId="445B6DBE"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Для входов и технических помещений следует предусмотреть металлические двери с теплоизоляцией.</w:t>
      </w:r>
    </w:p>
    <w:p w14:paraId="028DDF47"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17BB64B0"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навесы и платформы у входных дверей, а также отремонтировать существующую платформу и лестницу.</w:t>
      </w:r>
    </w:p>
    <w:p w14:paraId="0B1268C5"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Внутренние двери из белого металлопластика, глухие.</w:t>
      </w:r>
    </w:p>
    <w:p w14:paraId="1C1CEB6F"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1C80B0C2"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w:t>
      </w:r>
    </w:p>
    <w:p w14:paraId="1009B522"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Оконные проемы, которые не понадобятся в новом проекте, будут закрыты слоем легких бетонных блоков толщиной 20 см.</w:t>
      </w:r>
    </w:p>
    <w:p w14:paraId="5F7684BC"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окна из белого металлопластика, с однослойными и двухкамерными стеклопакетами и сложными замками.</w:t>
      </w:r>
    </w:p>
    <w:p w14:paraId="60CF00A7"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металлические защитные решетки для установленных окон.</w:t>
      </w:r>
    </w:p>
    <w:p w14:paraId="700DC5D7"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5B6BB7E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отслаивающуюся штукатурку со стен и потолков ремонтируемого помещения.</w:t>
      </w:r>
    </w:p>
    <w:p w14:paraId="4E7BD9D6"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0060BF50"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5577BAB9"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6.Крыша</w:t>
      </w:r>
    </w:p>
    <w:p w14:paraId="6D43216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Крыша покрыта асбестом и имеет деревянные несущие элементы.</w:t>
      </w:r>
    </w:p>
    <w:p w14:paraId="43665D4A"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асбестового покрытия и замена его гофрированным оцинкованным листовым металлом.</w:t>
      </w:r>
    </w:p>
    <w:p w14:paraId="4915C21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●Обустройство водостоков, дренажных труб и т. д.</w:t>
      </w:r>
    </w:p>
    <w:p w14:paraId="62C4B164"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Планируется использовать 25-30% новой древесины.</w:t>
      </w:r>
    </w:p>
    <w:p w14:paraId="6D907AEC"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Ограждение территории</w:t>
      </w:r>
    </w:p>
    <w:p w14:paraId="5AC8970F"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Спроектировать забор из металлических профилей, сетки и колючей проволоки.</w:t>
      </w:r>
    </w:p>
    <w:p w14:paraId="5C5806DE"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двустворчатые ворота шириной 4 м для доступа на территорию, которые должны иметь возможность установки системы дистанционного управления.</w:t>
      </w:r>
    </w:p>
    <w:p w14:paraId="380C6C7C"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Разработать проект забора в соответствии с эскизом, предоставленным заказчиком.</w:t>
      </w:r>
    </w:p>
    <w:p w14:paraId="4FAA91DC"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забора с заказчиком.</w:t>
      </w:r>
    </w:p>
    <w:p w14:paraId="717D289F"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8. Электропитание и заземление</w:t>
      </w:r>
    </w:p>
    <w:p w14:paraId="698C464F"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457229ED"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47BF5226"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11BF489C"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7251431D"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3288A373"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16CF1B13"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9. </w:t>
      </w:r>
      <w:r w:rsidRPr="006935AF">
        <w:rPr>
          <w:rFonts w:ascii="GHEA Grapalat" w:hAnsi="GHEA Grapalat"/>
          <w:b/>
          <w:bCs/>
          <w:i/>
          <w:iCs/>
          <w:sz w:val="18"/>
          <w:szCs w:val="18"/>
          <w:u w:val="single"/>
          <w:lang w:val="hy-AM"/>
        </w:rPr>
        <w:t>Технологическая часть</w:t>
      </w:r>
    </w:p>
    <w:p w14:paraId="224E5AEE"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33032AB0"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1B896DB1"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0241EB48"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35EBE3AD"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12A15ACC"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5325061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4E68AE13"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20EAEE70"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34C2FFBF"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Пожарная и охранная сигнализация</w:t>
      </w:r>
    </w:p>
    <w:p w14:paraId="424393BB"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20097EBE"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пожаротушения</w:t>
      </w:r>
    </w:p>
    <w:p w14:paraId="462FEF75"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49073428"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Система видеонаблюдения</w:t>
      </w:r>
    </w:p>
    <w:p w14:paraId="30D01D08"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1D213CFF"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14. </w:t>
      </w:r>
      <w:r w:rsidRPr="006935AF">
        <w:rPr>
          <w:rFonts w:ascii="GHEA Grapalat" w:hAnsi="GHEA Grapalat"/>
          <w:b/>
          <w:bCs/>
          <w:i/>
          <w:iCs/>
          <w:sz w:val="18"/>
          <w:szCs w:val="18"/>
          <w:u w:val="single"/>
          <w:lang w:val="hy-AM"/>
        </w:rPr>
        <w:t>Автоматическая система въезда-выезда</w:t>
      </w:r>
    </w:p>
    <w:p w14:paraId="3B705D03"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6BD015E3"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5</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28E4A49F" w14:textId="77777777" w:rsidR="002803F4" w:rsidRPr="006935AF" w:rsidRDefault="002803F4" w:rsidP="002803F4">
      <w:pPr>
        <w:spacing w:line="220" w:lineRule="auto"/>
        <w:ind w:firstLine="708"/>
        <w:jc w:val="both"/>
        <w:rPr>
          <w:rFonts w:ascii="GHEA Grapalat" w:eastAsia="GHEA Grapalat" w:hAnsi="GHEA Grapalat" w:cs="GHEA Grapalat"/>
          <w:b/>
          <w:bCs/>
          <w:sz w:val="18"/>
          <w:szCs w:val="18"/>
          <w:lang w:val="hy-AM"/>
        </w:rPr>
      </w:pPr>
    </w:p>
    <w:p w14:paraId="668C24AD" w14:textId="77777777" w:rsidR="002803F4" w:rsidRPr="006935AF" w:rsidRDefault="002803F4" w:rsidP="002803F4">
      <w:pPr>
        <w:ind w:left="3600" w:firstLine="720"/>
        <w:rPr>
          <w:rFonts w:ascii="GHEA Grapalat" w:eastAsia="GHEA Grapalat" w:hAnsi="GHEA Grapalat" w:cs="GHEA Grapalat"/>
          <w:b/>
          <w:bCs/>
          <w:sz w:val="18"/>
          <w:szCs w:val="18"/>
        </w:rPr>
      </w:pPr>
    </w:p>
    <w:p w14:paraId="2967F48A" w14:textId="77777777" w:rsidR="002803F4" w:rsidRPr="006935AF" w:rsidRDefault="002803F4" w:rsidP="002803F4">
      <w:pPr>
        <w:ind w:left="3600" w:firstLine="720"/>
        <w:rPr>
          <w:rFonts w:ascii="GHEA Grapalat" w:eastAsia="GHEA Grapalat" w:hAnsi="GHEA Grapalat" w:cs="GHEA Grapalat"/>
          <w:b/>
          <w:bCs/>
          <w:sz w:val="18"/>
          <w:szCs w:val="18"/>
        </w:rPr>
      </w:pPr>
    </w:p>
    <w:p w14:paraId="141D16FF"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3B07E557"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Мартуни</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Гегаркуник</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38F616FE" w14:textId="77777777" w:rsidR="002803F4" w:rsidRPr="006935AF" w:rsidRDefault="002803F4" w:rsidP="002803F4">
      <w:pPr>
        <w:ind w:left="3540" w:hanging="3540"/>
        <w:jc w:val="center"/>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Общее описание</w:t>
      </w:r>
    </w:p>
    <w:p w14:paraId="53DCE6B0"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комплексное сооружение с каменными несущими стенами и железобетонным каркасом. План этажа имеет размеры 12,8 х 24,6 м. Высота основного здания составляет 3,9 м. Необходимо спланировать перепланировку перегородок, строительство новых этажей, отделку внутренних и наружных стен, замену или частичное закрытие дверей и 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5C8AD4AA"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285,6м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550D58B8" w14:textId="77777777" w:rsidR="002803F4" w:rsidRPr="006935AF" w:rsidRDefault="002803F4" w:rsidP="002803F4">
      <w:pPr>
        <w:ind w:right="-94"/>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t xml:space="preserve">                                     </w:t>
      </w:r>
      <w:r w:rsidRPr="006935AF">
        <w:rPr>
          <w:rFonts w:ascii="GHEA Grapalat" w:eastAsia="GHEA Grapalat" w:hAnsi="GHEA Grapalat" w:cs="GHEA Grapalat"/>
          <w:sz w:val="18"/>
          <w:szCs w:val="18"/>
        </w:rPr>
        <w:t>Гегаркуникская область, г. Мартуни</w:t>
      </w:r>
    </w:p>
    <w:p w14:paraId="7C117850"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45417D5D"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7C732CA0"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69840024"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08065566"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7606E83E"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02088997"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1C930B19"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501D7C20"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162FB164"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3EB51408"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43CE546B"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5D895AB8" w14:textId="77777777" w:rsidR="002803F4" w:rsidRPr="006935AF" w:rsidRDefault="002803F4" w:rsidP="002803F4">
      <w:pPr>
        <w:spacing w:line="300" w:lineRule="auto"/>
        <w:ind w:firstLine="709"/>
        <w:jc w:val="both"/>
        <w:rPr>
          <w:sz w:val="18"/>
          <w:szCs w:val="18"/>
        </w:rPr>
      </w:pPr>
      <w:r w:rsidRPr="006935AF">
        <w:rPr>
          <w:sz w:val="18"/>
          <w:szCs w:val="18"/>
          <w:lang w:val="hy-AM"/>
        </w:rPr>
        <w:t xml:space="preserve">   </w:t>
      </w:r>
      <w:r w:rsidRPr="006935AF">
        <w:rPr>
          <w:sz w:val="18"/>
          <w:szCs w:val="18"/>
        </w:rPr>
        <w:t xml:space="preserve">● </w:t>
      </w:r>
      <w:r w:rsidRPr="006935AF">
        <w:rPr>
          <w:rFonts w:ascii="GHEA Grapalat" w:eastAsia="GHEA Grapalat" w:hAnsi="GHEA Grapalat" w:cs="GHEA Grapalat"/>
          <w:sz w:val="18"/>
          <w:szCs w:val="18"/>
        </w:rPr>
        <w:t>Демонтаж линолеумного напольного покрытия.</w:t>
      </w:r>
    </w:p>
    <w:p w14:paraId="796A3A7A"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7B526143"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226A4CCA"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p>
    <w:p w14:paraId="6310A830"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11112C3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5ADA916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новые варианты планировки.</w:t>
      </w:r>
    </w:p>
    <w:p w14:paraId="0E08D837"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варианты облицовки внешних фасадов здания. В зависимости от выбранного варианта облицовки, при необходимости, установить кронштейны из оцинкованного листового металла на парапете крыши.</w:t>
      </w:r>
    </w:p>
    <w:p w14:paraId="419EC28A"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0299F995"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дверей в ремонтируемых помещениях</w:t>
      </w:r>
    </w:p>
    <w:p w14:paraId="68088D9C"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дверей с теплоизоляцией во входных зонах и технических помещениях</w:t>
      </w:r>
    </w:p>
    <w:p w14:paraId="2B2D9AA1"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0F91CDC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навесов и платформ в зоне входной двери, а также лестниц при необходимости</w:t>
      </w:r>
    </w:p>
    <w:p w14:paraId="678F58F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 и пластика, глухие.</w:t>
      </w:r>
    </w:p>
    <w:p w14:paraId="1C44A684"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10B4CCB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w:t>
      </w:r>
    </w:p>
    <w:p w14:paraId="031ED87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Оконные проемы, которые не понадобятся в новом проекте, будут закрыты слоем легких бетонных блоков толщиной 20 см.</w:t>
      </w:r>
    </w:p>
    <w:p w14:paraId="51625994"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Установить окна из белого металлопластика, с однослойными и двухкамерными стеклопакетами и сложными замками.</w:t>
      </w:r>
    </w:p>
    <w:p w14:paraId="451361E4"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металлические защитные решетки для установленных окон.</w:t>
      </w:r>
    </w:p>
    <w:p w14:paraId="5DE0E33A"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177A006A"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отслаивающуюся штукатурку со стен и потолков ремонтируемого помещения.</w:t>
      </w:r>
    </w:p>
    <w:p w14:paraId="3E6E9BE7"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345FCC01"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66C3C98A"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00179B96"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24B884EA"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55CFBA0F"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1D21A9A4"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54E2926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13167F96"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612969FE"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0CD42093"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40F25F13"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2D36342B"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137C2E6A"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0090240F"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p>
    <w:p w14:paraId="34C3F611"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5CC3C0DE"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5CCAF00F"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706844B7"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6B211571"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184A3DA0"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9. Вентиляция и охлаждение</w:t>
      </w:r>
    </w:p>
    <w:p w14:paraId="732AE270"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4F3DCF2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11421884"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0A2A64BB"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662FB5B0"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3247CC07" w14:textId="77777777" w:rsidR="00146B25" w:rsidRDefault="00146B25">
      <w:pPr>
        <w:spacing w:after="160" w:line="259" w:lineRule="auto"/>
        <w:rPr>
          <w:rFonts w:ascii="GHEA Grapalat" w:eastAsia="GHEA Grapalat" w:hAnsi="GHEA Grapalat" w:cs="GHEA Grapalat"/>
          <w:b/>
          <w:bCs/>
          <w:i/>
          <w:iCs/>
          <w:sz w:val="18"/>
          <w:szCs w:val="18"/>
          <w:u w:val="single"/>
        </w:rPr>
      </w:pPr>
      <w:r>
        <w:rPr>
          <w:rFonts w:ascii="GHEA Grapalat" w:eastAsia="GHEA Grapalat" w:hAnsi="GHEA Grapalat" w:cs="GHEA Grapalat"/>
          <w:b/>
          <w:bCs/>
          <w:i/>
          <w:iCs/>
          <w:sz w:val="18"/>
          <w:szCs w:val="18"/>
          <w:u w:val="single"/>
        </w:rPr>
        <w:br w:type="page"/>
      </w:r>
    </w:p>
    <w:p w14:paraId="4BED7F55" w14:textId="0DC0A35C"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lastRenderedPageBreak/>
        <w:t xml:space="preserve">11. </w:t>
      </w:r>
      <w:r w:rsidRPr="006935AF">
        <w:rPr>
          <w:rFonts w:ascii="GHEA Grapalat" w:hAnsi="GHEA Grapalat"/>
          <w:b/>
          <w:bCs/>
          <w:i/>
          <w:iCs/>
          <w:sz w:val="18"/>
          <w:szCs w:val="18"/>
          <w:u w:val="single"/>
          <w:lang w:val="hy-AM"/>
        </w:rPr>
        <w:t>Система пожаротушения</w:t>
      </w:r>
    </w:p>
    <w:p w14:paraId="760A6CF8"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5FFFDFCE"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247F185E"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570BB130"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72B17AE9"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33AD97B7"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25A226F1" w14:textId="77777777" w:rsidR="002803F4" w:rsidRPr="006935AF" w:rsidRDefault="002803F4" w:rsidP="002803F4">
      <w:pPr>
        <w:spacing w:line="220" w:lineRule="auto"/>
        <w:ind w:firstLine="708"/>
        <w:jc w:val="both"/>
        <w:rPr>
          <w:rFonts w:ascii="GHEA Grapalat" w:eastAsia="GHEA Grapalat" w:hAnsi="GHEA Grapalat" w:cs="GHEA Grapalat"/>
          <w:b/>
          <w:bCs/>
          <w:sz w:val="18"/>
          <w:szCs w:val="18"/>
          <w:lang w:val="hy-AM"/>
        </w:rPr>
      </w:pPr>
    </w:p>
    <w:p w14:paraId="0251716A"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09789952"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Раздан</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Гегаркуник</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729E9FE7" w14:textId="77777777" w:rsidR="002803F4" w:rsidRPr="006935AF" w:rsidRDefault="002803F4" w:rsidP="002803F4">
      <w:pPr>
        <w:ind w:left="3540" w:hanging="3540"/>
        <w:jc w:val="center"/>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Общее описание</w:t>
      </w:r>
    </w:p>
    <w:p w14:paraId="4A694BD5"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сооружение с каменными несущими стенами. Внешние размеры этажа составляют 12,3х18,5 м, высота потолка — 3,8 м. Необходимо спланировать перепланировку перегородок, строительство новых перекрытий, отделку внутренних и наружных стен, замену или частичное закрытие дверей и 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448EFCBA"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203,55м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3C8236F3" w14:textId="77777777" w:rsidR="002803F4" w:rsidRPr="006935AF" w:rsidRDefault="002803F4" w:rsidP="002803F4">
      <w:pPr>
        <w:ind w:left="3540" w:hanging="3540"/>
        <w:jc w:val="both"/>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Адрес</w:t>
      </w:r>
      <w:r w:rsidRPr="006935AF">
        <w:rPr>
          <w:rFonts w:ascii="GHEA Grapalat" w:hAnsi="GHEA Grapalat"/>
          <w:b/>
          <w:i/>
          <w:sz w:val="18"/>
          <w:szCs w:val="18"/>
          <w:lang w:val="hy-AM"/>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Котайкская область, г. Раздан</w:t>
      </w:r>
      <w:r w:rsidRPr="006935AF">
        <w:rPr>
          <w:rFonts w:ascii="GHEA Grapalat" w:eastAsia="GHEA Grapalat" w:hAnsi="GHEA Grapalat" w:cs="GHEA Grapalat"/>
          <w:b/>
          <w:bCs/>
          <w:i/>
          <w:iCs/>
          <w:sz w:val="18"/>
          <w:szCs w:val="18"/>
        </w:rPr>
        <w:t xml:space="preserve"> </w:t>
      </w:r>
    </w:p>
    <w:p w14:paraId="6A82D7C6"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389CBC6B"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6FF52784"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2AF9DA35"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4E34E26B"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5DDF016E"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4F46BBA4"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679964E2"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02C017EF"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1E62D988"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5140089B"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2096F6C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5A8518C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Демонтаж керамической плитки и линолеума.</w:t>
      </w:r>
    </w:p>
    <w:p w14:paraId="3F14CC95"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Укладка цементно-песчаного выравнивающего слоя для достижения одинакового уклона на всех этажах внутри здания.</w:t>
      </w:r>
    </w:p>
    <w:p w14:paraId="1BF949BF"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458EE127"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31587CD6"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2AB9F410"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3AD4C6E1"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новую планировку с заказчиком.</w:t>
      </w:r>
    </w:p>
    <w:p w14:paraId="0FDE8101"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rPr>
        <w:t>● Согласовать с заказчиком варианты облицовки наружных фасадов здания.</w:t>
      </w:r>
    </w:p>
    <w:p w14:paraId="6607BFFA"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525CD800"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металлических дверей в ремонтируемых помещениях</w:t>
      </w:r>
    </w:p>
    <w:p w14:paraId="4ED74D58"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Установка металлических дверей с теплоизоляцией для входов, а также для аппаратной</w:t>
      </w:r>
    </w:p>
    <w:p w14:paraId="34BEFE8A"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1E37B83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навеса в зоне входной двери, ремонт существующей платформы, включая лестницу</w:t>
      </w:r>
    </w:p>
    <w:p w14:paraId="5AA400A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 и пластика, глухие.</w:t>
      </w:r>
    </w:p>
    <w:p w14:paraId="60B92615" w14:textId="77777777" w:rsidR="002803F4" w:rsidRPr="006935AF" w:rsidRDefault="002803F4" w:rsidP="002803F4">
      <w:pPr>
        <w:spacing w:line="30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39F6EEA9"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w:t>
      </w:r>
    </w:p>
    <w:p w14:paraId="512EACF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06AEB5A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777BC8C4"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62D20621"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2E4214C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отслоившуюся штукатурку со стен и потолков ремонтируемого помещения.</w:t>
      </w:r>
    </w:p>
    <w:p w14:paraId="3824DD22"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794420F6"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45B185BD"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w:t>
      </w:r>
      <w:r w:rsidRPr="006935AF">
        <w:rPr>
          <w:sz w:val="18"/>
          <w:szCs w:val="18"/>
        </w:rPr>
        <w:t xml:space="preserve"> </w:t>
      </w:r>
      <w:r w:rsidRPr="006935AF">
        <w:rPr>
          <w:rFonts w:ascii="GHEA Grapalat" w:eastAsia="GHEA Grapalat" w:hAnsi="GHEA Grapalat" w:cs="GHEA Grapalat"/>
          <w:b/>
          <w:bCs/>
          <w:i/>
          <w:iCs/>
          <w:sz w:val="18"/>
          <w:szCs w:val="18"/>
          <w:u w:val="single"/>
        </w:rPr>
        <w:t>Крыша</w:t>
      </w:r>
    </w:p>
    <w:p w14:paraId="46646D9D"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Демонтаж плоских и </w:t>
      </w:r>
      <w:proofErr w:type="gramStart"/>
      <w:r w:rsidRPr="006935AF">
        <w:rPr>
          <w:rFonts w:ascii="GHEA Grapalat" w:eastAsia="GHEA Grapalat" w:hAnsi="GHEA Grapalat" w:cs="GHEA Grapalat"/>
          <w:sz w:val="18"/>
          <w:szCs w:val="18"/>
        </w:rPr>
        <w:t>гофрированных металлических крыш</w:t>
      </w:r>
      <w:proofErr w:type="gramEnd"/>
      <w:r w:rsidRPr="006935AF">
        <w:rPr>
          <w:rFonts w:ascii="GHEA Grapalat" w:eastAsia="GHEA Grapalat" w:hAnsi="GHEA Grapalat" w:cs="GHEA Grapalat"/>
          <w:sz w:val="18"/>
          <w:szCs w:val="18"/>
        </w:rPr>
        <w:t xml:space="preserve"> и деревянных конструкций.</w:t>
      </w:r>
    </w:p>
    <w:p w14:paraId="15CE0498"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●Предложение плоской крыши с мягким покрытием.</w:t>
      </w:r>
    </w:p>
    <w:p w14:paraId="1B92E58E"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6D7D441C" w14:textId="77777777" w:rsidR="002803F4" w:rsidRPr="006935AF" w:rsidRDefault="002803F4" w:rsidP="002803F4">
      <w:pPr>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79AAE9F8"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2CDEBC6A" w14:textId="77777777" w:rsidR="002803F4" w:rsidRPr="006935AF" w:rsidRDefault="002803F4" w:rsidP="002803F4">
      <w:pPr>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77EF08F1" w14:textId="77777777" w:rsidR="002803F4" w:rsidRPr="006935AF" w:rsidRDefault="002803F4" w:rsidP="002803F4">
      <w:pPr>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63461F07"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8. Электропитание и заземление</w:t>
      </w:r>
    </w:p>
    <w:p w14:paraId="14212EB4"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58097D17"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7F10C30D"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4117D8E9"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4AE940FB"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716EAAF5"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74131643"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p>
    <w:p w14:paraId="1B49EDF2"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7E3A1C13"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165409D4"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3109C67C"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5F104CED"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0A07F766"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6EAAA8D8"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lastRenderedPageBreak/>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241C476E"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6BECFC3C"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67F3CC56"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Пожарная и охранная сигнализация</w:t>
      </w:r>
    </w:p>
    <w:p w14:paraId="1733B8A5"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38227FD5" w14:textId="761FDD1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пожаротушения</w:t>
      </w:r>
    </w:p>
    <w:p w14:paraId="69981339"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7DA82370"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Система видеонаблюдения</w:t>
      </w:r>
    </w:p>
    <w:p w14:paraId="46BF3444"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618E2480"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14. </w:t>
      </w:r>
      <w:r w:rsidRPr="006935AF">
        <w:rPr>
          <w:rFonts w:ascii="GHEA Grapalat" w:hAnsi="GHEA Grapalat"/>
          <w:b/>
          <w:bCs/>
          <w:i/>
          <w:iCs/>
          <w:sz w:val="18"/>
          <w:szCs w:val="18"/>
          <w:u w:val="single"/>
          <w:lang w:val="hy-AM"/>
        </w:rPr>
        <w:t>Автоматическая система въезда-выезда</w:t>
      </w:r>
    </w:p>
    <w:p w14:paraId="1E00D16C"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5AEEB391"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5</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6AC1818B" w14:textId="77777777" w:rsidR="002803F4" w:rsidRPr="006935AF" w:rsidRDefault="002803F4" w:rsidP="002803F4">
      <w:pPr>
        <w:jc w:val="center"/>
        <w:rPr>
          <w:rFonts w:ascii="GHEA Grapalat" w:eastAsia="GHEA Grapalat" w:hAnsi="GHEA Grapalat" w:cs="GHEA Grapalat"/>
          <w:b/>
          <w:bCs/>
          <w:sz w:val="18"/>
          <w:szCs w:val="18"/>
        </w:rPr>
      </w:pPr>
    </w:p>
    <w:p w14:paraId="1C93B2FA"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6945CF80"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Антарамеч</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Гегаркуник</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3636418F"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5A7DDF8B"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сооружение с каменными несущими стенами. Внешние размеры этажа составляют 12,4х13,5 м, высота потолка — 3,8 м. Необходимо спланировать перепланировку перегородок, строительство новых этажей, отделку внутренних и наружных стен, замену или частичное заделывание дверей и 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29F5B41C"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142,5м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520B5D21"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 xml:space="preserve">Гегаркуникская </w:t>
      </w:r>
      <w:proofErr w:type="gramStart"/>
      <w:r w:rsidRPr="006935AF">
        <w:rPr>
          <w:rFonts w:ascii="GHEA Grapalat" w:eastAsia="GHEA Grapalat" w:hAnsi="GHEA Grapalat" w:cs="GHEA Grapalat"/>
          <w:sz w:val="18"/>
          <w:szCs w:val="18"/>
        </w:rPr>
        <w:t>область,  община</w:t>
      </w:r>
      <w:proofErr w:type="gramEnd"/>
      <w:r w:rsidRPr="006935AF">
        <w:rPr>
          <w:rFonts w:ascii="GHEA Grapalat" w:eastAsia="GHEA Grapalat" w:hAnsi="GHEA Grapalat" w:cs="GHEA Grapalat"/>
          <w:sz w:val="18"/>
          <w:szCs w:val="18"/>
        </w:rPr>
        <w:t xml:space="preserve"> Антарамеч</w:t>
      </w:r>
    </w:p>
    <w:p w14:paraId="1900955B"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466E79C8"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1742D090"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7947F528"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5894FF5C"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671541C3"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3588D1C6"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5CE45D0A"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3FD226BE"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7C252641"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383986A5"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11EF4BAD"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2436D642"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Демонтаж линолеумного напольного покрытия</w:t>
      </w:r>
    </w:p>
    <w:p w14:paraId="66C67478"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Укладка слоя гравия и цементно-песчаной смеси для выравнивания поверхности на всех этажах внутри здания.</w:t>
      </w:r>
    </w:p>
    <w:p w14:paraId="666F1F45"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500F87B0"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553E092A"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47F274BD"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3B75406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новую планировку с заказчиком.</w:t>
      </w:r>
    </w:p>
    <w:p w14:paraId="1C340BFB"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rPr>
        <w:t>● Согласовать с заказчиком варианты облицовки наружных фасадов здания.</w:t>
      </w:r>
    </w:p>
    <w:p w14:paraId="13BC52E2"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3AC47282"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дверей в ремонтируемых помещениях</w:t>
      </w:r>
    </w:p>
    <w:p w14:paraId="1D69A6D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дверей с теплоизоляцией для входа и аппаратной</w:t>
      </w:r>
    </w:p>
    <w:p w14:paraId="79334A9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3FC2838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навеса в зоне входной двери, ремонт существующей платформы, включая лестницу</w:t>
      </w:r>
    </w:p>
    <w:p w14:paraId="243D0D97"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 и пластика, глухие</w:t>
      </w:r>
    </w:p>
    <w:p w14:paraId="553F2622"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72A6BCB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w:t>
      </w:r>
    </w:p>
    <w:p w14:paraId="01A3AF6D"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7F8D995F"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 двойным остеклением и сложными замками (размеры окон оставить прежними)</w:t>
      </w:r>
    </w:p>
    <w:p w14:paraId="7641DB3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088884D6"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785CA8F5"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отслоившуюся штукатурку со стен и потолков ремонтируемого помещения.</w:t>
      </w:r>
    </w:p>
    <w:p w14:paraId="15CAA715"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1A788FA5"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057CE83D"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w:t>
      </w:r>
      <w:r w:rsidRPr="006935AF">
        <w:rPr>
          <w:sz w:val="18"/>
          <w:szCs w:val="18"/>
        </w:rPr>
        <w:t xml:space="preserve"> </w:t>
      </w:r>
      <w:r w:rsidRPr="006935AF">
        <w:rPr>
          <w:rFonts w:ascii="GHEA Grapalat" w:eastAsia="GHEA Grapalat" w:hAnsi="GHEA Grapalat" w:cs="GHEA Grapalat"/>
          <w:b/>
          <w:bCs/>
          <w:i/>
          <w:iCs/>
          <w:sz w:val="18"/>
          <w:szCs w:val="18"/>
          <w:u w:val="single"/>
        </w:rPr>
        <w:t>Крыша</w:t>
      </w:r>
    </w:p>
    <w:p w14:paraId="23E6275B" w14:textId="77777777" w:rsidR="002803F4" w:rsidRPr="006935AF" w:rsidRDefault="002803F4" w:rsidP="002803F4">
      <w:pPr>
        <w:spacing w:line="22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Крыша четырехскатная, покрыта асбестовым сланцем и имеет деревянные несущие элементы.</w:t>
      </w:r>
    </w:p>
    <w:p w14:paraId="4F809491" w14:textId="77777777" w:rsidR="002803F4" w:rsidRPr="006935AF" w:rsidRDefault="002803F4" w:rsidP="002803F4">
      <w:pPr>
        <w:spacing w:line="22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асбестового сланцевого покрытия и замена его гофрированным оцинкованным листовым металлом.</w:t>
      </w:r>
    </w:p>
    <w:p w14:paraId="12D05598" w14:textId="77777777" w:rsidR="002803F4" w:rsidRPr="006935AF" w:rsidRDefault="002803F4" w:rsidP="002803F4">
      <w:pPr>
        <w:spacing w:line="22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Планирование использования 25–30% новой древесины.</w:t>
      </w:r>
    </w:p>
    <w:p w14:paraId="3E855EC7"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1D91DE46"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0008DF14"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6F62A5DB"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3681A71D"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26F4E206"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8. Электропитание и заземление</w:t>
      </w:r>
    </w:p>
    <w:p w14:paraId="1B8FB588"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7333E278"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2883FB0C"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6A42D319"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20A95AD3"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w:t>
      </w:r>
      <w:r w:rsidRPr="006935AF">
        <w:rPr>
          <w:rFonts w:ascii="GHEA Grapalat" w:hAnsi="GHEA Grapalat"/>
          <w:sz w:val="18"/>
          <w:szCs w:val="18"/>
          <w:lang w:val="hy-AM"/>
        </w:rPr>
        <w:lastRenderedPageBreak/>
        <w:t>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1C0E03FB"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12F45401"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p>
    <w:p w14:paraId="424777D7"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4ACD45E7"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3FFF7DBE"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4787BF29"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3DBD5944"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0ADD57D8"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687F9D5B"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02C4AC7D"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4E19F7A0"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33B6F885"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Пожарная и охранная сигнализация</w:t>
      </w:r>
    </w:p>
    <w:p w14:paraId="0C1E6830"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75CC48F3"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пожаротушения</w:t>
      </w:r>
    </w:p>
    <w:p w14:paraId="58050E4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68C933CF"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Система видеонаблюдения</w:t>
      </w:r>
    </w:p>
    <w:p w14:paraId="5CFFE50D"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6ED1A2F4"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14. </w:t>
      </w:r>
      <w:r w:rsidRPr="006935AF">
        <w:rPr>
          <w:rFonts w:ascii="GHEA Grapalat" w:hAnsi="GHEA Grapalat"/>
          <w:b/>
          <w:bCs/>
          <w:i/>
          <w:iCs/>
          <w:sz w:val="18"/>
          <w:szCs w:val="18"/>
          <w:u w:val="single"/>
          <w:lang w:val="hy-AM"/>
        </w:rPr>
        <w:t>Автоматическая система въезда-выезда</w:t>
      </w:r>
    </w:p>
    <w:p w14:paraId="7CBDD26B"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03EC7559"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5</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6166E491" w14:textId="77777777" w:rsidR="002803F4" w:rsidRPr="006935AF" w:rsidRDefault="002803F4" w:rsidP="002803F4">
      <w:pPr>
        <w:ind w:left="3600" w:firstLine="720"/>
        <w:rPr>
          <w:rFonts w:ascii="GHEA Grapalat" w:eastAsia="GHEA Grapalat" w:hAnsi="GHEA Grapalat" w:cs="GHEA Grapalat"/>
          <w:b/>
          <w:bCs/>
          <w:sz w:val="18"/>
          <w:szCs w:val="18"/>
        </w:rPr>
      </w:pPr>
    </w:p>
    <w:p w14:paraId="435B86C9"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294EAD61"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Севан</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Гегаркуник</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4A5E2C58"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19D7F819"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сооружение с каменными несущими стенами. Внешние размеры этажа составляют 13,0х18,5 м, высота потолка — 3,9 м. Необходимо спланировать перепланировку перегородок, строительство новых полов, отделку внутренних и наружных стен, замену или частичное закрытие дверей и 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0D559F8B"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210,0м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28D63D69"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Հասցեն՝</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 xml:space="preserve">Гегаркуникская </w:t>
      </w:r>
      <w:proofErr w:type="gramStart"/>
      <w:r w:rsidRPr="006935AF">
        <w:rPr>
          <w:rFonts w:ascii="GHEA Grapalat" w:eastAsia="GHEA Grapalat" w:hAnsi="GHEA Grapalat" w:cs="GHEA Grapalat"/>
          <w:sz w:val="18"/>
          <w:szCs w:val="18"/>
        </w:rPr>
        <w:t>область,  г.Севан</w:t>
      </w:r>
      <w:proofErr w:type="gramEnd"/>
      <w:r w:rsidRPr="006935AF">
        <w:rPr>
          <w:rFonts w:ascii="GHEA Grapalat" w:eastAsia="GHEA Grapalat" w:hAnsi="GHEA Grapalat" w:cs="GHEA Grapalat"/>
          <w:sz w:val="18"/>
          <w:szCs w:val="18"/>
        </w:rPr>
        <w:t>, Мецеп лер</w:t>
      </w:r>
    </w:p>
    <w:p w14:paraId="3DFEBB8A"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706D612A"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3A3AE118" w14:textId="77777777" w:rsidR="00146B25" w:rsidRDefault="00146B25">
      <w:pPr>
        <w:spacing w:after="160" w:line="259" w:lineRule="auto"/>
        <w:rPr>
          <w:rFonts w:ascii="GHEA Grapalat" w:hAnsi="GHEA Grapalat"/>
          <w:b/>
          <w:i/>
          <w:sz w:val="18"/>
          <w:szCs w:val="18"/>
          <w:lang w:val="hy-AM"/>
        </w:rPr>
      </w:pPr>
      <w:r>
        <w:rPr>
          <w:rFonts w:ascii="GHEA Grapalat" w:hAnsi="GHEA Grapalat"/>
          <w:b/>
          <w:i/>
          <w:sz w:val="18"/>
          <w:szCs w:val="18"/>
          <w:lang w:val="hy-AM"/>
        </w:rPr>
        <w:br w:type="page"/>
      </w:r>
    </w:p>
    <w:p w14:paraId="2F3585C4" w14:textId="7C7F49B0"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lastRenderedPageBreak/>
        <w:t>Задание на проектирование</w:t>
      </w:r>
    </w:p>
    <w:p w14:paraId="33596D45"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08C1CB55"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0DA2388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235E37F4"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709560FB"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2DB6791E"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4C513828"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62E44293"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69DAFEC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116C2DE6"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Демонтаж бетонных плит и линолеумных напольных покрытий.</w:t>
      </w:r>
    </w:p>
    <w:p w14:paraId="7E2986B9"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Укладка цементно-песчаного выравнивающего слоя для достижения одинакового уклона на всех этажах внутри здания.</w:t>
      </w:r>
    </w:p>
    <w:p w14:paraId="1A2273ED"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36C6035F"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64836E4B"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212B197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0D7C215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новую планировку с заказчиком.</w:t>
      </w:r>
    </w:p>
    <w:p w14:paraId="6E17511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варианты облицовки наружных фасадов здания.</w:t>
      </w:r>
    </w:p>
    <w:p w14:paraId="0A28A79F"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54B339C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ремонтируемых помещениях демонтировать все деревянные и металлопластиковые двери.</w:t>
      </w:r>
    </w:p>
    <w:p w14:paraId="7ABD72C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металлические двери с теплоизолирующим уплотнителем для входа, а также для помещения с оборудованием.</w:t>
      </w:r>
    </w:p>
    <w:p w14:paraId="50E8CEBA"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0E4F836D"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навес над входной дверью, отремонтировать существующую платформу, включая лестницу.</w:t>
      </w:r>
    </w:p>
    <w:p w14:paraId="1B719583"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При открытии новой наружной двери установить металлическую платформу со лестницей.</w:t>
      </w:r>
    </w:p>
    <w:p w14:paraId="6F817CCE"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Внутренние двери из белого металлопластика, глухие.</w:t>
      </w:r>
    </w:p>
    <w:p w14:paraId="27150762" w14:textId="77777777" w:rsidR="002803F4" w:rsidRPr="006935AF" w:rsidRDefault="002803F4" w:rsidP="002803F4">
      <w:pPr>
        <w:spacing w:line="220" w:lineRule="auto"/>
        <w:ind w:left="709" w:hanging="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6CC9042E"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металлопластиковых окон</w:t>
      </w:r>
    </w:p>
    <w:p w14:paraId="76B240C9"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2F6C4466"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6788CDC0"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6738E103" w14:textId="77777777" w:rsidR="002803F4" w:rsidRPr="006935AF" w:rsidRDefault="002803F4" w:rsidP="002803F4">
      <w:pPr>
        <w:spacing w:line="220" w:lineRule="auto"/>
        <w:ind w:left="709" w:hanging="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0C1D1D57"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отслоившуюся штукатурку со стен и потолков ремонтируемого помещения.</w:t>
      </w:r>
    </w:p>
    <w:p w14:paraId="53FB3FA3" w14:textId="77777777" w:rsidR="002803F4" w:rsidRPr="006935AF" w:rsidRDefault="002803F4" w:rsidP="002803F4">
      <w:pPr>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68C5306C"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6C821092" w14:textId="77777777" w:rsidR="002803F4" w:rsidRPr="006935AF" w:rsidRDefault="002803F4" w:rsidP="002803F4">
      <w:pPr>
        <w:spacing w:line="300" w:lineRule="auto"/>
        <w:ind w:left="709" w:hanging="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 Крыша</w:t>
      </w:r>
    </w:p>
    <w:p w14:paraId="54C29F42" w14:textId="77777777" w:rsidR="002803F4" w:rsidRPr="006935AF" w:rsidRDefault="002803F4" w:rsidP="002803F4">
      <w:pPr>
        <w:spacing w:line="22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Крыша четырехскатная, покрыта асбестовым шифером и гофрированным листовым металлом, с деревянными несущими элементами.</w:t>
      </w:r>
    </w:p>
    <w:p w14:paraId="4964884F" w14:textId="77777777" w:rsidR="002803F4" w:rsidRPr="006935AF" w:rsidRDefault="002803F4" w:rsidP="002803F4">
      <w:pPr>
        <w:spacing w:line="22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покрытия из асбестового шифера и гофрированного листового металла и замена его на гофрированный оцинкованный листовой металл.</w:t>
      </w:r>
    </w:p>
    <w:p w14:paraId="30CE16AB" w14:textId="77777777" w:rsidR="002803F4" w:rsidRPr="006935AF" w:rsidRDefault="002803F4" w:rsidP="002803F4">
      <w:pPr>
        <w:spacing w:line="22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Планируется использовать 25–30% новой древесины.</w:t>
      </w:r>
    </w:p>
    <w:p w14:paraId="6D485B09" w14:textId="77777777" w:rsidR="002803F4" w:rsidRPr="006935AF" w:rsidRDefault="002803F4" w:rsidP="002803F4">
      <w:pPr>
        <w:spacing w:line="220" w:lineRule="auto"/>
        <w:ind w:left="709" w:hanging="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0BD95BF6"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2CA9B13A" w14:textId="77777777" w:rsidR="002803F4" w:rsidRPr="006935AF" w:rsidRDefault="002803F4" w:rsidP="002803F4">
      <w:pPr>
        <w:spacing w:line="300" w:lineRule="auto"/>
        <w:ind w:left="709" w:hanging="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0500D524"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0BFD7C1B"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7EE2E3A5"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lastRenderedPageBreak/>
        <w:t>8. Электропитание и заземление</w:t>
      </w:r>
    </w:p>
    <w:p w14:paraId="61443244"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10494854"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66686806"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4E6BA025"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11EB8FD9"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14FA3A99"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3B474299"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p>
    <w:p w14:paraId="37D2B582"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298A1279"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30F3620E"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04059279"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64D0E833"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77C8533B" w14:textId="3A103D22"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color w:val="000000"/>
          <w:sz w:val="18"/>
          <w:szCs w:val="18"/>
        </w:rPr>
        <w:t xml:space="preserve">  </w:t>
      </w:r>
      <w:r w:rsidRPr="006935AF">
        <w:rPr>
          <w:rFonts w:ascii="GHEA Grapalat" w:eastAsia="GHEA Grapalat" w:hAnsi="GHEA Grapalat" w:cs="GHEA Grapalat"/>
          <w:b/>
          <w:bCs/>
          <w:i/>
          <w:iCs/>
          <w:sz w:val="18"/>
          <w:szCs w:val="18"/>
          <w:u w:val="single"/>
        </w:rPr>
        <w:t>10. Вентиляция и охлаждение</w:t>
      </w:r>
    </w:p>
    <w:p w14:paraId="5B2DF87E"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0DA2CF92"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3A01C6B1"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63FC1AB7"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Пожарная и охранная сигнализация</w:t>
      </w:r>
    </w:p>
    <w:p w14:paraId="5999CF19"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3F668E05"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пожаротушения</w:t>
      </w:r>
    </w:p>
    <w:p w14:paraId="5C6322EB"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3579AE5E"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Система видеонаблюдения</w:t>
      </w:r>
    </w:p>
    <w:p w14:paraId="1823276A"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34760571"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14. </w:t>
      </w:r>
      <w:r w:rsidRPr="006935AF">
        <w:rPr>
          <w:rFonts w:ascii="GHEA Grapalat" w:hAnsi="GHEA Grapalat"/>
          <w:b/>
          <w:bCs/>
          <w:i/>
          <w:iCs/>
          <w:sz w:val="18"/>
          <w:szCs w:val="18"/>
          <w:u w:val="single"/>
          <w:lang w:val="hy-AM"/>
        </w:rPr>
        <w:t>Автоматическая система въезда-выезда</w:t>
      </w:r>
    </w:p>
    <w:p w14:paraId="2EBB9565"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7458E372"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5</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111A90F7" w14:textId="77777777" w:rsidR="002803F4" w:rsidRPr="006935AF" w:rsidRDefault="002803F4" w:rsidP="002803F4">
      <w:pPr>
        <w:spacing w:line="300" w:lineRule="auto"/>
        <w:ind w:left="698"/>
        <w:jc w:val="both"/>
        <w:rPr>
          <w:rFonts w:ascii="GHEA Grapalat" w:eastAsia="GHEA Grapalat" w:hAnsi="GHEA Grapalat" w:cs="GHEA Grapalat"/>
          <w:sz w:val="18"/>
          <w:szCs w:val="18"/>
          <w:lang w:val="hy-AM"/>
        </w:rPr>
      </w:pPr>
    </w:p>
    <w:p w14:paraId="7B6FB83C" w14:textId="77777777" w:rsidR="00146B25" w:rsidRDefault="00146B25" w:rsidP="002803F4">
      <w:pPr>
        <w:jc w:val="center"/>
        <w:rPr>
          <w:rFonts w:ascii="GHEA Grapalat" w:eastAsia="GHEA Grapalat" w:hAnsi="GHEA Grapalat" w:cs="GHEA Grapalat"/>
          <w:b/>
          <w:bCs/>
          <w:sz w:val="18"/>
          <w:szCs w:val="18"/>
        </w:rPr>
      </w:pPr>
    </w:p>
    <w:p w14:paraId="6FE40421" w14:textId="77777777" w:rsidR="00146B25" w:rsidRDefault="00146B25">
      <w:pPr>
        <w:spacing w:after="160" w:line="259" w:lineRule="auto"/>
        <w:rPr>
          <w:rFonts w:ascii="GHEA Grapalat" w:eastAsia="GHEA Grapalat" w:hAnsi="GHEA Grapalat" w:cs="GHEA Grapalat"/>
          <w:b/>
          <w:bCs/>
          <w:sz w:val="18"/>
          <w:szCs w:val="18"/>
        </w:rPr>
      </w:pPr>
      <w:r>
        <w:rPr>
          <w:rFonts w:ascii="GHEA Grapalat" w:eastAsia="GHEA Grapalat" w:hAnsi="GHEA Grapalat" w:cs="GHEA Grapalat"/>
          <w:b/>
          <w:bCs/>
          <w:sz w:val="18"/>
          <w:szCs w:val="18"/>
        </w:rPr>
        <w:br w:type="page"/>
      </w:r>
    </w:p>
    <w:p w14:paraId="433813A5" w14:textId="0BFFD03A"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lastRenderedPageBreak/>
        <w:tab/>
      </w:r>
    </w:p>
    <w:p w14:paraId="59567875"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65580056"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Цахкадзор</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Гегаркуник</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7C11C94B"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51642B38"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Станция была построена в 2006 году. Станция имеет металлический ангар размером 3,0х6,0 м, в котором размещено технологическое оборудование. Ангар находится в ветхом состоянии. Необходимо спланировать реконструкцию систем связи и энергоснабжения, а также установку систем видеонаблюдения. Ремонт ограждения территории.</w:t>
      </w:r>
    </w:p>
    <w:p w14:paraId="0ADAEF9E" w14:textId="77777777" w:rsidR="002803F4" w:rsidRPr="006935AF" w:rsidRDefault="002803F4" w:rsidP="002803F4">
      <w:pPr>
        <w:ind w:left="3540" w:hanging="3540"/>
        <w:jc w:val="both"/>
        <w:rPr>
          <w:rFonts w:ascii="GHEA Grapalat" w:eastAsia="GHEA Grapalat" w:hAnsi="GHEA Grapalat" w:cs="GHEA Grapalat"/>
          <w:b/>
          <w:bCs/>
          <w:i/>
          <w:iCs/>
          <w:sz w:val="18"/>
          <w:szCs w:val="18"/>
        </w:rPr>
      </w:pPr>
    </w:p>
    <w:p w14:paraId="0C2745EF"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t xml:space="preserve">    </w:t>
      </w:r>
      <w:r w:rsidRPr="006935AF">
        <w:rPr>
          <w:rFonts w:ascii="GHEA Grapalat" w:eastAsia="GHEA Grapalat" w:hAnsi="GHEA Grapalat" w:cs="GHEA Grapalat"/>
          <w:sz w:val="18"/>
          <w:szCs w:val="18"/>
        </w:rPr>
        <w:t>-   (внутренняя площадь)</w:t>
      </w:r>
    </w:p>
    <w:p w14:paraId="59B2AAE1"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Котайкская область, г.Цахкадзор</w:t>
      </w:r>
    </w:p>
    <w:p w14:paraId="36525766"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0FEFBFD8"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7B9F887F"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324477D5"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07B5FE6C"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6BEE391E"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2D122378"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2BE777E7"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23CCEEA0"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2BC36CFC"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0338DA37"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37181B37"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 xml:space="preserve">1. </w:t>
      </w:r>
      <w:r w:rsidRPr="006935AF">
        <w:rPr>
          <w:rFonts w:ascii="GHEA Grapalat" w:eastAsia="GHEA Grapalat" w:hAnsi="GHEA Grapalat" w:cs="GHEA Grapalat"/>
          <w:sz w:val="18"/>
          <w:szCs w:val="18"/>
        </w:rPr>
        <w:t>Планируется заменить домик размером 3,0х6,0 м на меньший по размеру, изготовленный на заводе, соответствующий предложенным техническим требованиям. Размеры домика должны быть согласованы с заказчиком.</w:t>
      </w:r>
    </w:p>
    <w:p w14:paraId="32D8DF68"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 xml:space="preserve">2. </w:t>
      </w:r>
      <w:r w:rsidRPr="006935AF">
        <w:rPr>
          <w:rFonts w:ascii="GHEA Grapalat" w:eastAsia="GHEA Grapalat" w:hAnsi="GHEA Grapalat" w:cs="GHEA Grapalat"/>
          <w:sz w:val="18"/>
          <w:szCs w:val="18"/>
        </w:rPr>
        <w:t>Обновить внешнюю отделку существующей бетонной платформы домика. Обеспечить выравнивающий слой из железобетона и ступени.</w:t>
      </w:r>
    </w:p>
    <w:p w14:paraId="44FF5BC4"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 xml:space="preserve">3. </w:t>
      </w:r>
      <w:r w:rsidRPr="006935AF">
        <w:rPr>
          <w:rFonts w:ascii="GHEA Grapalat" w:eastAsia="GHEA Grapalat" w:hAnsi="GHEA Grapalat" w:cs="GHEA Grapalat"/>
          <w:sz w:val="18"/>
          <w:szCs w:val="18"/>
        </w:rPr>
        <w:t>Планируемый дизель-генератор и UPS должны быть размещены на отремонтированной бетонной платформе.</w:t>
      </w:r>
    </w:p>
    <w:p w14:paraId="57C1C60F"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bookmarkStart w:id="12" w:name="_heading=h.5es6ubxdggcu" w:colFirst="0" w:colLast="0"/>
      <w:bookmarkEnd w:id="12"/>
      <w:r w:rsidRPr="006935AF">
        <w:rPr>
          <w:rFonts w:ascii="GHEA Grapalat" w:eastAsia="GHEA Grapalat" w:hAnsi="GHEA Grapalat" w:cs="GHEA Grapalat"/>
          <w:b/>
          <w:bCs/>
          <w:i/>
          <w:iCs/>
          <w:sz w:val="18"/>
          <w:szCs w:val="18"/>
          <w:u w:val="single"/>
        </w:rPr>
        <w:t>4.</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3FD822D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весь периметр станции и прилегающую к ней территорию от кустарников и излишков грунта.</w:t>
      </w:r>
    </w:p>
    <w:p w14:paraId="61BE43F6"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Запланировать восстановление и покраску существующего антикоррозионного защитного слоя забора.</w:t>
      </w:r>
    </w:p>
    <w:p w14:paraId="5B421FBD"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 Электропитание и заземление</w:t>
      </w:r>
    </w:p>
    <w:p w14:paraId="12C87AAB"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30169FE7"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6F013A15"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1D1E1751"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26713041"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5F54FF6F"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3235C8A7"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lastRenderedPageBreak/>
        <w:t xml:space="preserve">6. </w:t>
      </w:r>
      <w:r w:rsidRPr="006935AF">
        <w:rPr>
          <w:rFonts w:ascii="GHEA Grapalat" w:hAnsi="GHEA Grapalat"/>
          <w:b/>
          <w:bCs/>
          <w:i/>
          <w:iCs/>
          <w:sz w:val="18"/>
          <w:szCs w:val="18"/>
          <w:u w:val="single"/>
          <w:lang w:val="hy-AM"/>
        </w:rPr>
        <w:t>Технологическая часть</w:t>
      </w:r>
    </w:p>
    <w:p w14:paraId="545F7B2B" w14:textId="77777777" w:rsidR="002803F4" w:rsidRPr="006935AF" w:rsidRDefault="002803F4" w:rsidP="002803F4">
      <w:pPr>
        <w:spacing w:line="300" w:lineRule="auto"/>
        <w:ind w:left="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Установите оборудование для цифрового телевидения, FM-радиовещания и интернет-провайдера в недавно оборудованной телекоммуникационной будке. Предоставьте в телекоммуникационной будке блоки питания с дистанционным управлением(PSU).</w:t>
      </w:r>
    </w:p>
    <w:p w14:paraId="6E050BEA" w14:textId="77777777" w:rsidR="002803F4" w:rsidRPr="006935AF" w:rsidRDefault="002803F4" w:rsidP="002803F4">
      <w:pPr>
        <w:ind w:left="851" w:hanging="142"/>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Style w:val="anegp0gi0b9av8jahpyh"/>
          <w:rFonts w:ascii="GHEA Grapalat" w:hAnsi="GHEA Grapalat"/>
          <w:sz w:val="18"/>
          <w:szCs w:val="18"/>
        </w:rPr>
        <w:t xml:space="preserve"> 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52A71468" w14:textId="77777777" w:rsidR="002803F4" w:rsidRPr="006935AF" w:rsidRDefault="002803F4" w:rsidP="002803F4">
      <w:pPr>
        <w:pStyle w:val="aff4"/>
        <w:ind w:left="851"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57AC2F05"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7. </w:t>
      </w:r>
      <w:r w:rsidRPr="006935AF">
        <w:rPr>
          <w:rFonts w:ascii="GHEA Grapalat" w:hAnsi="GHEA Grapalat"/>
          <w:b/>
          <w:bCs/>
          <w:i/>
          <w:iCs/>
          <w:sz w:val="18"/>
          <w:szCs w:val="18"/>
          <w:u w:val="single"/>
          <w:lang w:val="hy-AM"/>
        </w:rPr>
        <w:t>Система видеонаблюдения</w:t>
      </w:r>
    </w:p>
    <w:p w14:paraId="0394B20E" w14:textId="77777777" w:rsidR="002803F4" w:rsidRPr="006935AF" w:rsidRDefault="002803F4" w:rsidP="002803F4">
      <w:pPr>
        <w:pStyle w:val="aff4"/>
        <w:spacing w:line="300" w:lineRule="exact"/>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062DECE9"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8. </w:t>
      </w:r>
      <w:r w:rsidRPr="006935AF">
        <w:rPr>
          <w:rFonts w:ascii="GHEA Grapalat" w:hAnsi="GHEA Grapalat"/>
          <w:sz w:val="18"/>
          <w:szCs w:val="18"/>
          <w:lang w:val="hy-AM"/>
        </w:rPr>
        <w:t>Уборка, сбор, погрузка и выгрузка строительных отходов и вывоз их на полигон.</w:t>
      </w:r>
    </w:p>
    <w:p w14:paraId="2127FE6F" w14:textId="77777777" w:rsidR="002803F4" w:rsidRPr="006935AF" w:rsidRDefault="002803F4" w:rsidP="002803F4">
      <w:pPr>
        <w:spacing w:line="280" w:lineRule="exact"/>
        <w:ind w:firstLine="709"/>
        <w:jc w:val="both"/>
        <w:rPr>
          <w:rFonts w:ascii="GHEA Grapalat" w:hAnsi="GHEA Grapalat"/>
          <w:b/>
          <w:i/>
          <w:sz w:val="18"/>
          <w:szCs w:val="18"/>
          <w:u w:val="single"/>
          <w:lang w:val="hy-AM"/>
        </w:rPr>
      </w:pPr>
      <w:r w:rsidRPr="006935AF">
        <w:rPr>
          <w:rFonts w:ascii="GHEA Grapalat" w:hAnsi="GHEA Grapalat"/>
          <w:b/>
          <w:i/>
          <w:sz w:val="18"/>
          <w:szCs w:val="18"/>
          <w:u w:val="single"/>
          <w:lang w:val="hy-AM"/>
        </w:rPr>
        <w:t>Необходимые лицензии и разрешения</w:t>
      </w:r>
    </w:p>
    <w:p w14:paraId="1658A518" w14:textId="77777777" w:rsidR="002803F4" w:rsidRPr="006935AF" w:rsidRDefault="002803F4" w:rsidP="002803F4">
      <w:pPr>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61C2491B" w14:textId="77777777" w:rsidR="002803F4" w:rsidRPr="006935AF" w:rsidRDefault="002803F4" w:rsidP="002803F4">
      <w:pPr>
        <w:spacing w:line="28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Проектная документация жилых, общественных, производственных зданий и сооружений, сетей внутреннего и наружного электроснабжения, освещения</w:t>
      </w:r>
    </w:p>
    <w:p w14:paraId="757B8445" w14:textId="77777777" w:rsidR="002803F4" w:rsidRPr="006935AF" w:rsidRDefault="002803F4" w:rsidP="002803F4">
      <w:pPr>
        <w:spacing w:line="280" w:lineRule="exact"/>
        <w:ind w:firstLine="709"/>
        <w:jc w:val="both"/>
        <w:rPr>
          <w:rFonts w:ascii="GHEA Grapalat" w:hAnsi="GHEA Grapalat"/>
          <w:sz w:val="18"/>
          <w:szCs w:val="18"/>
          <w:lang w:val="hy-AM"/>
        </w:rPr>
      </w:pPr>
      <w:r w:rsidRPr="006935AF">
        <w:rPr>
          <w:rFonts w:ascii="GHEA Grapalat" w:hAnsi="GHEA Grapalat"/>
          <w:sz w:val="18"/>
          <w:szCs w:val="18"/>
          <w:lang w:val="hy-AM"/>
        </w:rPr>
        <w:t>● Проектная документация объектов связи: телекоммуникаций и сигнализации</w:t>
      </w:r>
    </w:p>
    <w:p w14:paraId="1E8E47C0" w14:textId="77777777" w:rsidR="002803F4" w:rsidRPr="006935AF" w:rsidRDefault="002803F4" w:rsidP="002803F4">
      <w:pPr>
        <w:ind w:firstLine="709"/>
        <w:jc w:val="both"/>
        <w:rPr>
          <w:rFonts w:ascii="GHEA Grapalat" w:hAnsi="GHEA Grapalat"/>
          <w:b/>
          <w:i/>
          <w:sz w:val="18"/>
          <w:szCs w:val="18"/>
          <w:lang w:val="hy-AM"/>
        </w:rPr>
      </w:pPr>
      <w:r w:rsidRPr="006935AF">
        <w:rPr>
          <w:rFonts w:ascii="GHEA Grapalat" w:hAnsi="GHEA Grapalat"/>
          <w:sz w:val="18"/>
          <w:szCs w:val="18"/>
          <w:lang w:val="hy-AM"/>
        </w:rPr>
        <w:t>ЛИЦЕНЗИЯ:</w:t>
      </w:r>
      <w:r w:rsidRPr="006935AF">
        <w:rPr>
          <w:rFonts w:ascii="GHEA Grapalat" w:hAnsi="GHEA Grapalat" w:cs="Sylfaen"/>
          <w:sz w:val="18"/>
          <w:szCs w:val="18"/>
          <w:lang w:val="hy-AM"/>
        </w:rPr>
        <w:t xml:space="preserve"> </w:t>
      </w:r>
      <w:r w:rsidRPr="006935AF">
        <w:rPr>
          <w:rFonts w:ascii="GHEA Grapalat" w:hAnsi="GHEA Grapalat"/>
          <w:sz w:val="18"/>
          <w:szCs w:val="18"/>
          <w:lang w:val="hy-AM"/>
        </w:rPr>
        <w:t>ПЕРВЫЙ КЛАСС ПОДКЛАСС «А</w:t>
      </w:r>
      <w:r w:rsidRPr="006935AF">
        <w:rPr>
          <w:rFonts w:ascii="GHEA Grapalat" w:hAnsi="GHEA Grapalat"/>
          <w:sz w:val="18"/>
          <w:szCs w:val="18"/>
        </w:rPr>
        <w:t>2</w:t>
      </w:r>
      <w:r w:rsidRPr="006935AF">
        <w:rPr>
          <w:rFonts w:ascii="GHEA Grapalat" w:hAnsi="GHEA Grapalat"/>
          <w:sz w:val="18"/>
          <w:szCs w:val="18"/>
          <w:lang w:val="hy-AM"/>
        </w:rPr>
        <w:t>»</w:t>
      </w:r>
      <w:r w:rsidRPr="006935AF">
        <w:rPr>
          <w:rFonts w:ascii="GHEA Grapalat" w:hAnsi="GHEA Grapalat"/>
          <w:sz w:val="18"/>
          <w:szCs w:val="18"/>
        </w:rPr>
        <w:t xml:space="preserve"> или выше</w:t>
      </w:r>
      <w:r w:rsidRPr="006935AF">
        <w:rPr>
          <w:rFonts w:ascii="GHEA Grapalat" w:hAnsi="GHEA Grapalat"/>
          <w:sz w:val="18"/>
          <w:szCs w:val="18"/>
          <w:lang w:val="hy-AM"/>
        </w:rPr>
        <w:t xml:space="preserve"> </w:t>
      </w:r>
      <w:r w:rsidRPr="006935AF">
        <w:rPr>
          <w:rFonts w:ascii="GHEA Grapalat" w:hAnsi="GHEA Grapalat"/>
          <w:sz w:val="18"/>
          <w:szCs w:val="18"/>
          <w:lang w:val="hy-AM"/>
        </w:rPr>
        <w:sym w:font="Symbol" w:char="F028"/>
      </w:r>
      <w:r w:rsidRPr="006935AF">
        <w:rPr>
          <w:rFonts w:ascii="GHEA Grapalat" w:hAnsi="GHEA Grapalat"/>
          <w:sz w:val="18"/>
          <w:szCs w:val="18"/>
          <w:lang w:val="hy-AM"/>
        </w:rPr>
        <w:t xml:space="preserve">Проектирование промышленных, жилых, общественных зданий и сооружений: Инженер-строитель </w:t>
      </w:r>
      <w:r w:rsidRPr="006935AF">
        <w:rPr>
          <w:rFonts w:ascii="GHEA Grapalat" w:hAnsi="GHEA Grapalat"/>
          <w:sz w:val="18"/>
          <w:szCs w:val="18"/>
          <w:lang w:val="hy-AM"/>
        </w:rPr>
        <w:sym w:font="Symbol" w:char="F029"/>
      </w:r>
      <w:r w:rsidRPr="006935AF">
        <w:rPr>
          <w:rFonts w:ascii="GHEA Grapalat" w:hAnsi="GHEA Grapalat"/>
          <w:sz w:val="18"/>
          <w:szCs w:val="18"/>
          <w:lang w:val="hy-AM"/>
        </w:rPr>
        <w:t>.</w:t>
      </w:r>
    </w:p>
    <w:p w14:paraId="23AD2631" w14:textId="77777777" w:rsidR="002803F4" w:rsidRPr="006935AF" w:rsidRDefault="002803F4" w:rsidP="002803F4">
      <w:pPr>
        <w:spacing w:line="320" w:lineRule="auto"/>
        <w:ind w:firstLine="709"/>
        <w:jc w:val="both"/>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Другие требования</w:t>
      </w:r>
    </w:p>
    <w:p w14:paraId="449EE26B" w14:textId="77777777" w:rsidR="002803F4" w:rsidRPr="006935AF" w:rsidRDefault="002803F4" w:rsidP="002803F4">
      <w:pPr>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1.</w:t>
      </w:r>
      <w:r w:rsidRPr="006935AF">
        <w:rPr>
          <w:sz w:val="18"/>
          <w:szCs w:val="18"/>
        </w:rPr>
        <w:t xml:space="preserve"> </w:t>
      </w:r>
      <w:r w:rsidRPr="006935AF">
        <w:rPr>
          <w:rFonts w:ascii="GHEA Grapalat" w:eastAsia="GHEA Grapalat" w:hAnsi="GHEA Grapalat" w:cs="GHEA Grapalat"/>
          <w:sz w:val="18"/>
          <w:szCs w:val="18"/>
        </w:rPr>
        <w:t>Участие в экспертной оценке проектной и сметной документации, предусмотренной законодательством RA, с целью обеспечения положительного заключения.</w:t>
      </w:r>
    </w:p>
    <w:p w14:paraId="1E60FAB0" w14:textId="77777777" w:rsidR="002803F4" w:rsidRPr="006935AF" w:rsidRDefault="002803F4" w:rsidP="002803F4">
      <w:pPr>
        <w:rPr>
          <w:rFonts w:ascii="GHEA Grapalat" w:hAnsi="GHEA Grapalat"/>
          <w:b/>
          <w:color w:val="FF0000"/>
          <w:sz w:val="18"/>
          <w:szCs w:val="18"/>
          <w:u w:val="single"/>
          <w:lang w:val="hy-AM"/>
        </w:rPr>
      </w:pPr>
      <w:r w:rsidRPr="006935AF">
        <w:rPr>
          <w:rFonts w:ascii="GHEA Grapalat" w:hAnsi="GHEA Grapalat"/>
          <w:b/>
          <w:sz w:val="18"/>
          <w:szCs w:val="18"/>
          <w:lang w:val="hy-AM"/>
        </w:rPr>
        <w:t xml:space="preserve">Процесс приобретения услуг по экспертизе проектной документации осуществляется </w:t>
      </w:r>
      <w:r w:rsidRPr="006935AF">
        <w:rPr>
          <w:rFonts w:ascii="GHEA Grapalat" w:hAnsi="GHEA Grapalat"/>
          <w:b/>
          <w:color w:val="FF0000"/>
          <w:sz w:val="18"/>
          <w:szCs w:val="18"/>
          <w:lang w:val="hy-AM"/>
        </w:rPr>
        <w:t>заказчиком</w:t>
      </w:r>
      <w:r w:rsidRPr="006935AF">
        <w:rPr>
          <w:rFonts w:ascii="GHEA Grapalat" w:hAnsi="GHEA Grapalat"/>
          <w:b/>
          <w:color w:val="FF0000"/>
          <w:sz w:val="18"/>
          <w:szCs w:val="18"/>
          <w:u w:val="single"/>
          <w:lang w:val="hy-AM"/>
        </w:rPr>
        <w:t>.</w:t>
      </w:r>
    </w:p>
    <w:p w14:paraId="097E0749" w14:textId="77777777" w:rsidR="002803F4" w:rsidRPr="006935AF" w:rsidRDefault="002803F4" w:rsidP="002803F4">
      <w:pPr>
        <w:contextualSpacing/>
        <w:jc w:val="both"/>
        <w:rPr>
          <w:rFonts w:ascii="GHEA Grapalat" w:hAnsi="GHEA Grapalat"/>
          <w:sz w:val="18"/>
          <w:szCs w:val="18"/>
          <w:lang w:val="hy-AM"/>
        </w:rPr>
      </w:pPr>
      <w:r w:rsidRPr="006935AF">
        <w:rPr>
          <w:rFonts w:ascii="GHEA Grapalat" w:hAnsi="GHEA Grapalat"/>
          <w:sz w:val="18"/>
          <w:szCs w:val="18"/>
        </w:rPr>
        <w:t xml:space="preserve">2. </w:t>
      </w:r>
      <w:r w:rsidRPr="006935AF">
        <w:rPr>
          <w:rFonts w:ascii="GHEA Grapalat" w:hAnsi="GHEA Grapalat"/>
          <w:sz w:val="18"/>
          <w:szCs w:val="18"/>
          <w:lang w:val="hy-AM"/>
        </w:rPr>
        <w:t xml:space="preserve">Полный пакет проектно-сметной документации (текстовые и графические материалы, смета) должен быть подготовлен и </w:t>
      </w:r>
      <w:r w:rsidRPr="006935AF">
        <w:rPr>
          <w:rFonts w:ascii="GHEA Grapalat" w:hAnsi="GHEA Grapalat"/>
          <w:color w:val="FF0000"/>
          <w:sz w:val="18"/>
          <w:szCs w:val="18"/>
          <w:lang w:val="hy-AM"/>
        </w:rPr>
        <w:t xml:space="preserve">представлен на армянском и русском языках </w:t>
      </w:r>
      <w:r w:rsidRPr="006935AF">
        <w:rPr>
          <w:rFonts w:ascii="GHEA Grapalat" w:hAnsi="GHEA Grapalat"/>
          <w:sz w:val="18"/>
          <w:szCs w:val="18"/>
          <w:lang w:val="hy-AM"/>
        </w:rPr>
        <w:t xml:space="preserve">в 4 /четырех/ бумажных экземплярах и 1 /одном/ электронном варианте (в форматах ACAD PDF, тома, сводки и сметы также в формате Excel). </w:t>
      </w:r>
      <w:r w:rsidRPr="006935AF">
        <w:rPr>
          <w:rFonts w:ascii="GHEA Grapalat" w:hAnsi="GHEA Grapalat"/>
          <w:sz w:val="18"/>
          <w:szCs w:val="18"/>
          <w:lang w:val="hy-AM"/>
        </w:rPr>
        <w:tab/>
        <w:t>Проектно-сметная документация должна быть подготовлена с использованием соответствующих компьютерных программ и быть разборчивой.</w:t>
      </w:r>
    </w:p>
    <w:p w14:paraId="42EA2AB9" w14:textId="77777777" w:rsidR="002803F4" w:rsidRPr="006935AF" w:rsidRDefault="002803F4" w:rsidP="002803F4">
      <w:pPr>
        <w:contextualSpacing/>
        <w:jc w:val="both"/>
        <w:rPr>
          <w:rFonts w:ascii="GHEA Grapalat" w:hAnsi="GHEA Grapalat"/>
          <w:sz w:val="18"/>
          <w:szCs w:val="18"/>
          <w:lang w:val="hy-AM"/>
        </w:rPr>
      </w:pPr>
      <w:r w:rsidRPr="006935AF">
        <w:rPr>
          <w:rFonts w:ascii="GHEA Grapalat" w:hAnsi="GHEA Grapalat"/>
          <w:sz w:val="18"/>
          <w:szCs w:val="18"/>
          <w:lang w:val="hy-AM"/>
        </w:rPr>
        <w:tab/>
        <w:t>В объемных ведомостях, сводках и сметах объемы и значения, относящиеся к телевизионной станции и трансформаторной подстанции, должны быть разделены.</w:t>
      </w:r>
    </w:p>
    <w:p w14:paraId="2C75E5AF" w14:textId="77777777" w:rsidR="002803F4" w:rsidRPr="006935AF" w:rsidRDefault="002803F4" w:rsidP="002803F4">
      <w:pPr>
        <w:jc w:val="both"/>
        <w:rPr>
          <w:rFonts w:ascii="GHEA Grapalat" w:hAnsi="GHEA Grapalat"/>
          <w:sz w:val="18"/>
          <w:szCs w:val="18"/>
          <w:lang w:val="hy-AM"/>
        </w:rPr>
      </w:pPr>
      <w:r w:rsidRPr="006935AF">
        <w:rPr>
          <w:rFonts w:ascii="GHEA Grapalat" w:hAnsi="GHEA Grapalat"/>
          <w:sz w:val="18"/>
          <w:szCs w:val="18"/>
        </w:rPr>
        <w:t>3</w:t>
      </w:r>
      <w:r w:rsidRPr="006935AF">
        <w:rPr>
          <w:rFonts w:ascii="GHEA Grapalat" w:hAnsi="GHEA Grapalat"/>
          <w:sz w:val="18"/>
          <w:szCs w:val="18"/>
          <w:lang w:val="hy-AM"/>
        </w:rPr>
        <w:t>. Работа по контролю авторства проекта будет оформлена отдельным договором.</w:t>
      </w:r>
    </w:p>
    <w:p w14:paraId="41F92252" w14:textId="77777777" w:rsidR="002803F4" w:rsidRPr="006935AF" w:rsidRDefault="002803F4" w:rsidP="002803F4">
      <w:pPr>
        <w:rPr>
          <w:rFonts w:ascii="GHEA Grapalat" w:hAnsi="GHEA Grapalat" w:cs="Sylfaen"/>
          <w:b/>
          <w:sz w:val="18"/>
          <w:szCs w:val="18"/>
          <w:lang w:val="hy-AM"/>
        </w:rPr>
      </w:pPr>
      <w:r w:rsidRPr="006935AF">
        <w:rPr>
          <w:rFonts w:ascii="GHEA Grapalat" w:hAnsi="GHEA Grapalat"/>
          <w:sz w:val="18"/>
          <w:szCs w:val="18"/>
        </w:rPr>
        <w:t>4</w:t>
      </w:r>
      <w:r w:rsidRPr="006935AF">
        <w:rPr>
          <w:rFonts w:ascii="GHEA Grapalat" w:hAnsi="GHEA Grapalat"/>
          <w:sz w:val="18"/>
          <w:szCs w:val="18"/>
          <w:lang w:val="hy-AM"/>
        </w:rPr>
        <w:t>. Иные документы: лицензии, необходимые для выполнения строительных работ, трудовые ресурсы, технические средства, гарантийные сроки на объект строительства (подряда), его отдельные части (конструкции и т.п.), используемые материалы.</w:t>
      </w:r>
    </w:p>
    <w:p w14:paraId="5C39D569" w14:textId="77777777" w:rsidR="002803F4" w:rsidRPr="006935AF" w:rsidRDefault="002803F4" w:rsidP="002803F4">
      <w:pPr>
        <w:ind w:left="3600" w:firstLine="720"/>
        <w:rPr>
          <w:rFonts w:ascii="GHEA Grapalat" w:eastAsia="GHEA Grapalat" w:hAnsi="GHEA Grapalat" w:cs="GHEA Grapalat"/>
          <w:b/>
          <w:bCs/>
          <w:sz w:val="18"/>
          <w:szCs w:val="18"/>
        </w:rPr>
      </w:pPr>
    </w:p>
    <w:p w14:paraId="31BD0658"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ЛОТ 3</w:t>
      </w:r>
    </w:p>
    <w:p w14:paraId="3BA938B5"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 xml:space="preserve">(Капан/Горис территориальное </w:t>
      </w:r>
      <w:r w:rsidRPr="006935AF">
        <w:rPr>
          <w:rFonts w:ascii="GHEA Grapalat" w:eastAsia="GHEA Grapalat" w:hAnsi="GHEA Grapalat" w:cs="GHEA Grapalat"/>
          <w:b/>
          <w:bCs/>
          <w:color w:val="000000"/>
          <w:sz w:val="18"/>
          <w:szCs w:val="18"/>
        </w:rPr>
        <w:t>подразделение</w:t>
      </w:r>
      <w:r w:rsidRPr="006935AF">
        <w:rPr>
          <w:rFonts w:ascii="GHEA Grapalat" w:eastAsia="GHEA Grapalat" w:hAnsi="GHEA Grapalat" w:cs="GHEA Grapalat"/>
          <w:b/>
          <w:bCs/>
          <w:sz w:val="18"/>
          <w:szCs w:val="18"/>
        </w:rPr>
        <w:t>)</w:t>
      </w:r>
    </w:p>
    <w:p w14:paraId="65F15051" w14:textId="77777777" w:rsidR="002803F4" w:rsidRPr="006935AF" w:rsidRDefault="002803F4" w:rsidP="002803F4">
      <w:pPr>
        <w:rPr>
          <w:rFonts w:ascii="GHEA Grapalat" w:eastAsia="GHEA Grapalat" w:hAnsi="GHEA Grapalat" w:cs="GHEA Grapalat"/>
          <w:b/>
          <w:bCs/>
          <w:sz w:val="18"/>
          <w:szCs w:val="18"/>
        </w:rPr>
      </w:pPr>
    </w:p>
    <w:p w14:paraId="75A32816"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0F45CD14"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Капан-1</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03D94020"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407DC685"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колоннадное сооружение с каменными несущими стенами. Размеры этажа составляют 19,0х6,6 м и 7,9х6,2 м. Высота стропил — 3,4 м и 4,0 м. Имеется полуподвальный этаж размером 6,2х5,2 м. Необходимо спланировать ремонт кровли, перепланировку перегородок, строительство новых перекрытий, отделку внутренних и наружных стен, замену или частичное закрытие дверей и 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3435AD51"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205,1м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0A46BD78" w14:textId="77777777" w:rsidR="002803F4" w:rsidRPr="006935AF" w:rsidRDefault="002803F4" w:rsidP="002803F4">
      <w:pPr>
        <w:ind w:left="3540" w:hanging="3540"/>
        <w:jc w:val="both"/>
        <w:rPr>
          <w:rFonts w:ascii="GHEA Grapalat" w:eastAsia="GHEA Grapalat" w:hAnsi="GHEA Grapalat" w:cs="GHEA Grapalat"/>
          <w:sz w:val="18"/>
          <w:szCs w:val="18"/>
        </w:rPr>
      </w:pPr>
      <w:proofErr w:type="gramStart"/>
      <w:r w:rsidRPr="006935AF">
        <w:rPr>
          <w:rFonts w:ascii="GHEA Grapalat" w:eastAsia="GHEA Grapalat" w:hAnsi="GHEA Grapalat" w:cs="GHEA Grapalat"/>
          <w:b/>
          <w:bCs/>
          <w:i/>
          <w:iCs/>
          <w:sz w:val="18"/>
          <w:szCs w:val="18"/>
        </w:rPr>
        <w:t xml:space="preserve">Адрес:   </w:t>
      </w:r>
      <w:proofErr w:type="gramEnd"/>
      <w:r w:rsidRPr="006935AF">
        <w:rPr>
          <w:rFonts w:ascii="GHEA Grapalat" w:eastAsia="GHEA Grapalat" w:hAnsi="GHEA Grapalat" w:cs="GHEA Grapalat"/>
          <w:b/>
          <w:bCs/>
          <w:i/>
          <w:iCs/>
          <w:sz w:val="18"/>
          <w:szCs w:val="18"/>
        </w:rPr>
        <w:t xml:space="preserve">                                    </w:t>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xml:space="preserve">, </w:t>
      </w:r>
      <w:r w:rsidRPr="006935AF">
        <w:rPr>
          <w:rFonts w:ascii="GHEA Grapalat" w:eastAsia="GHEA Grapalat" w:hAnsi="GHEA Grapalat" w:cs="GHEA Grapalat"/>
          <w:sz w:val="18"/>
          <w:szCs w:val="18"/>
          <w:lang w:val="hy-AM"/>
        </w:rPr>
        <w:t>г</w:t>
      </w:r>
      <w:r w:rsidRPr="006935AF">
        <w:rPr>
          <w:rFonts w:ascii="GHEA Grapalat" w:eastAsia="GHEA Grapalat" w:hAnsi="GHEA Grapalat" w:cs="GHEA Grapalat"/>
          <w:sz w:val="18"/>
          <w:szCs w:val="18"/>
        </w:rPr>
        <w:t xml:space="preserve">. Капан, </w:t>
      </w:r>
      <w:r w:rsidRPr="006935AF">
        <w:rPr>
          <w:rStyle w:val="ypks7kbdpwfgdykd3qb9"/>
          <w:rFonts w:ascii="GHEA Grapalat" w:hAnsi="GHEA Grapalat"/>
          <w:sz w:val="18"/>
          <w:szCs w:val="18"/>
        </w:rPr>
        <w:t>поселок</w:t>
      </w:r>
      <w:r w:rsidRPr="006935AF">
        <w:rPr>
          <w:rFonts w:ascii="GHEA Grapalat" w:eastAsia="GHEA Grapalat" w:hAnsi="GHEA Grapalat" w:cs="GHEA Grapalat"/>
          <w:sz w:val="18"/>
          <w:szCs w:val="18"/>
        </w:rPr>
        <w:t xml:space="preserve"> Багабурдж</w:t>
      </w:r>
    </w:p>
    <w:p w14:paraId="56DF4B2E" w14:textId="7DB45BCC" w:rsidR="00146B25" w:rsidRDefault="00146B25">
      <w:pPr>
        <w:spacing w:after="160" w:line="259" w:lineRule="auto"/>
        <w:rPr>
          <w:rFonts w:ascii="GHEA Grapalat" w:hAnsi="GHEA Grapalat"/>
          <w:b/>
          <w:i/>
          <w:sz w:val="18"/>
          <w:szCs w:val="18"/>
        </w:rPr>
      </w:pPr>
      <w:r>
        <w:rPr>
          <w:rFonts w:ascii="GHEA Grapalat" w:hAnsi="GHEA Grapalat"/>
          <w:b/>
          <w:i/>
          <w:sz w:val="18"/>
          <w:szCs w:val="18"/>
        </w:rPr>
        <w:br w:type="page"/>
      </w:r>
    </w:p>
    <w:p w14:paraId="4F541274" w14:textId="77777777" w:rsidR="002803F4" w:rsidRPr="006935AF" w:rsidRDefault="002803F4" w:rsidP="002803F4">
      <w:pPr>
        <w:spacing w:line="300" w:lineRule="exact"/>
        <w:ind w:left="3540" w:hanging="3540"/>
        <w:jc w:val="center"/>
        <w:rPr>
          <w:rFonts w:ascii="GHEA Grapalat" w:hAnsi="GHEA Grapalat"/>
          <w:b/>
          <w:i/>
          <w:sz w:val="18"/>
          <w:szCs w:val="18"/>
          <w:lang w:val="hy-AM"/>
        </w:rPr>
      </w:pPr>
    </w:p>
    <w:p w14:paraId="6754D7CF"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3CE82114"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3049BFED"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1854C1C3"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069A2771"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62E7C61B"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70A7F284"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760FA3B1"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5107B350"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2F76E133"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7EAA32E5"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626F856F"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6B5ED21B"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Демонтаж каменных плит и линолеумного напольного покрытия.</w:t>
      </w:r>
    </w:p>
    <w:p w14:paraId="2FAF4D65"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Укладка слоя гравия и цементно-песчаной смеси для выравнивания поверхности на всех этажах внутри здания.</w:t>
      </w:r>
    </w:p>
    <w:p w14:paraId="7338F1A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6A9ABACD"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29B9BC75"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557F8F5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установленные перегородки легкими бетонными блоками толщиной 20 см.</w:t>
      </w:r>
    </w:p>
    <w:p w14:paraId="19AA2D2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новые планировки помещений.</w:t>
      </w:r>
    </w:p>
    <w:p w14:paraId="3094293C"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варианты облицовки внешних фасадов здания.</w:t>
      </w:r>
    </w:p>
    <w:p w14:paraId="3EFEAF60"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Восстановить недостающие участки облицовки базальтовыми плитами.</w:t>
      </w:r>
    </w:p>
    <w:p w14:paraId="0B08C936"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6B1BCEE4"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металлопластиковых дверей в ремонтируемой зоне.</w:t>
      </w:r>
    </w:p>
    <w:p w14:paraId="24DCFC76"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дверей с теплоизоляцией для входов, а также для помещения с оборудованием.</w:t>
      </w:r>
    </w:p>
    <w:p w14:paraId="4CCE099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1753C89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навесов и платформ в зоне входных дверей, ремонт существующих платформ, включая лестницы.</w:t>
      </w:r>
    </w:p>
    <w:p w14:paraId="0442382C"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металлопластика, глухие.</w:t>
      </w:r>
    </w:p>
    <w:p w14:paraId="7B71AD1F"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530B86D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металлопластиковых окон.</w:t>
      </w:r>
    </w:p>
    <w:p w14:paraId="7C415E7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72D2E6E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1FF22CA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6BAF3DB6"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3CDF705E"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отслоившуюся штукатурку со стен и потолков ремонтируемого помещения.</w:t>
      </w:r>
    </w:p>
    <w:p w14:paraId="62E6ACB9"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467D289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5BE04603"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6.Крыша</w:t>
      </w:r>
    </w:p>
    <w:p w14:paraId="45EABBFA"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жестяной кровли и замена ее на гофрированный оцинкованный листовой металл.</w:t>
      </w:r>
    </w:p>
    <w:p w14:paraId="593A4C5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Обеспечение организованной дренажной системы (дренажные каналы, водоотводные воронки, трубы и т. д.).</w:t>
      </w:r>
    </w:p>
    <w:p w14:paraId="2C8ED236"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Дополнительное использование 25–30% новой древесины.</w:t>
      </w:r>
    </w:p>
    <w:p w14:paraId="27B8742C"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Ограждение территории</w:t>
      </w:r>
    </w:p>
    <w:p w14:paraId="6A4D741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386C0B8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2402D3BF"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1B82057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65DF0172"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8. Электропитание и заземление</w:t>
      </w:r>
    </w:p>
    <w:p w14:paraId="37475459"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467B9D51"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0F4F151B"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67E956C4"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7DB2929D"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46AF8313"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1774312D"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9. </w:t>
      </w:r>
      <w:r w:rsidRPr="006935AF">
        <w:rPr>
          <w:rFonts w:ascii="GHEA Grapalat" w:hAnsi="GHEA Grapalat"/>
          <w:b/>
          <w:bCs/>
          <w:i/>
          <w:iCs/>
          <w:sz w:val="18"/>
          <w:szCs w:val="18"/>
          <w:u w:val="single"/>
          <w:lang w:val="hy-AM"/>
        </w:rPr>
        <w:t>Технологическая часть</w:t>
      </w:r>
    </w:p>
    <w:p w14:paraId="5F8F5740"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19130C2B"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0AC67FE7" w14:textId="77777777" w:rsidR="002803F4" w:rsidRPr="006935AF" w:rsidRDefault="002803F4" w:rsidP="002803F4">
      <w:pPr>
        <w:ind w:left="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7C256FD2" w14:textId="77777777" w:rsidR="002803F4" w:rsidRPr="006935AF" w:rsidRDefault="002803F4" w:rsidP="002803F4">
      <w:pPr>
        <w:pStyle w:val="aff4"/>
        <w:spacing w:line="300" w:lineRule="exact"/>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433FC041" w14:textId="77777777" w:rsidR="002803F4" w:rsidRPr="006935AF" w:rsidRDefault="002803F4" w:rsidP="002803F4">
      <w:pPr>
        <w:ind w:left="709"/>
        <w:jc w:val="both"/>
        <w:rPr>
          <w:rFonts w:ascii="GHEA Grapalat" w:eastAsia="GHEA Grapalat" w:hAnsi="GHEA Grapalat" w:cs="GHEA Grapalat"/>
          <w:color w:val="000000"/>
          <w:sz w:val="18"/>
          <w:szCs w:val="18"/>
          <w:lang w:val="hy-AM"/>
        </w:rPr>
      </w:pPr>
    </w:p>
    <w:p w14:paraId="7FBF45EA" w14:textId="77777777" w:rsidR="002803F4" w:rsidRPr="006935AF" w:rsidRDefault="002803F4" w:rsidP="002803F4">
      <w:pPr>
        <w:pBdr>
          <w:top w:val="nil"/>
          <w:left w:val="nil"/>
          <w:bottom w:val="nil"/>
          <w:right w:val="nil"/>
          <w:between w:val="nil"/>
        </w:pBdr>
        <w:spacing w:line="300" w:lineRule="auto"/>
        <w:ind w:left="709"/>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Предусмотреть каналы для прокладки кабелей.</w:t>
      </w:r>
    </w:p>
    <w:p w14:paraId="67EA2D13"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Спланируйте волновод от башни до здания, размеры и пропускная способность которого будут основаны на существующих кабелях плюс 40</w:t>
      </w:r>
      <w:r w:rsidRPr="006935AF">
        <w:rPr>
          <w:rFonts w:ascii="GHEA Grapalat" w:eastAsia="GHEA Grapalat" w:hAnsi="GHEA Grapalat" w:cs="GHEA Grapalat"/>
          <w:color w:val="000000"/>
          <w:sz w:val="18"/>
          <w:szCs w:val="18"/>
        </w:rPr>
        <w:t xml:space="preserve">% </w:t>
      </w:r>
      <w:r w:rsidRPr="006935AF">
        <w:rPr>
          <w:rFonts w:ascii="GHEA Grapalat" w:eastAsia="GHEA Grapalat" w:hAnsi="GHEA Grapalat" w:cs="GHEA Grapalat"/>
          <w:sz w:val="18"/>
          <w:szCs w:val="18"/>
        </w:rPr>
        <w:t>запас.</w:t>
      </w:r>
    </w:p>
    <w:p w14:paraId="5217416B"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6135840E"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5D17F349"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7ADD2E6D"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659497D5"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Пожарная и охранная сигнализация</w:t>
      </w:r>
    </w:p>
    <w:p w14:paraId="429EBDC2"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370564E6" w14:textId="4E794FB9" w:rsidR="002803F4" w:rsidRPr="006935AF" w:rsidRDefault="002803F4" w:rsidP="00146B25">
      <w:pPr>
        <w:spacing w:after="160" w:line="259" w:lineRule="auto"/>
        <w:ind w:firstLine="708"/>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пожаротушения</w:t>
      </w:r>
    </w:p>
    <w:p w14:paraId="49AA1926"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45F66F8D"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Система видеонаблюдения</w:t>
      </w:r>
    </w:p>
    <w:p w14:paraId="2F3F42D3"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1CD59075"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lastRenderedPageBreak/>
        <w:t xml:space="preserve">14. </w:t>
      </w:r>
      <w:r w:rsidRPr="006935AF">
        <w:rPr>
          <w:rFonts w:ascii="GHEA Grapalat" w:hAnsi="GHEA Grapalat"/>
          <w:b/>
          <w:bCs/>
          <w:i/>
          <w:iCs/>
          <w:sz w:val="18"/>
          <w:szCs w:val="18"/>
          <w:u w:val="single"/>
          <w:lang w:val="hy-AM"/>
        </w:rPr>
        <w:t>Автоматическая система въезда-выезда</w:t>
      </w:r>
    </w:p>
    <w:p w14:paraId="3568DA41"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4BBD1068"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5</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2F2B3FD9" w14:textId="77777777" w:rsidR="002803F4" w:rsidRPr="006935AF" w:rsidRDefault="002803F4" w:rsidP="002803F4">
      <w:pPr>
        <w:jc w:val="center"/>
        <w:rPr>
          <w:rFonts w:ascii="GHEA Grapalat" w:eastAsia="GHEA Grapalat" w:hAnsi="GHEA Grapalat" w:cs="GHEA Grapalat"/>
          <w:b/>
          <w:bCs/>
          <w:sz w:val="18"/>
          <w:szCs w:val="18"/>
        </w:rPr>
      </w:pPr>
    </w:p>
    <w:p w14:paraId="2A362163"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79ABA250"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Капан-2</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487EBE9D"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41636813"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сооружение с каменными несущими стенами. Внешние размеры этажа составляют 11,0х13,0 м, высота потолка — 2,8 м. Необходимо спланировать реконструкцию перегородок, строительство новых перекрытий, отделку внутренних и наружных стен, замену или частичное заделывание дверей и 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1D9C6EFB"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120,0м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155A5101"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Сюникская область, город Капан, район Дзорк</w:t>
      </w:r>
    </w:p>
    <w:p w14:paraId="44E24138"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36ECE17A"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3892E0E2"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75CA1697"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64D18C8C"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5609D41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521957A8"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3144ACD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32A666CE"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34C2AC00"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2B4D5A90"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519802A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4FA9BCCB"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 xml:space="preserve">Демонтаж линолеумного напольного </w:t>
      </w:r>
      <w:proofErr w:type="gramStart"/>
      <w:r w:rsidRPr="006935AF">
        <w:rPr>
          <w:rFonts w:ascii="GHEA Grapalat" w:eastAsia="GHEA Grapalat" w:hAnsi="GHEA Grapalat" w:cs="GHEA Grapalat"/>
          <w:sz w:val="18"/>
          <w:szCs w:val="18"/>
        </w:rPr>
        <w:t>покрыти..</w:t>
      </w:r>
      <w:proofErr w:type="gramEnd"/>
    </w:p>
    <w:p w14:paraId="3DBC9D93"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Укладка цементно-песчаного выравнивающего слоя для достижения одинакового уклона на всех этажах внутри здания.</w:t>
      </w:r>
    </w:p>
    <w:p w14:paraId="07F5E47A" w14:textId="77777777" w:rsidR="002803F4" w:rsidRPr="006935AF" w:rsidRDefault="002803F4" w:rsidP="002803F4">
      <w:pPr>
        <w:spacing w:line="300" w:lineRule="auto"/>
        <w:ind w:left="99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7F4AC826"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18211F33"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49B6B5FA"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0170187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новые варианты планировки помещений.</w:t>
      </w:r>
    </w:p>
    <w:p w14:paraId="4467E64C"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варианты облицовки внешних фасадов здания.</w:t>
      </w:r>
    </w:p>
    <w:p w14:paraId="119529D2"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22721377"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Демонтаж всех деревянных дверей в отремонтированной </w:t>
      </w:r>
      <w:proofErr w:type="gramStart"/>
      <w:r w:rsidRPr="006935AF">
        <w:rPr>
          <w:rFonts w:ascii="GHEA Grapalat" w:eastAsia="GHEA Grapalat" w:hAnsi="GHEA Grapalat" w:cs="GHEA Grapalat"/>
          <w:sz w:val="18"/>
          <w:szCs w:val="18"/>
        </w:rPr>
        <w:t>зоне..</w:t>
      </w:r>
      <w:proofErr w:type="gramEnd"/>
    </w:p>
    <w:p w14:paraId="0D617C3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дверей с теплоизоляцией для входов, а также для помещения с оборудованием.</w:t>
      </w:r>
    </w:p>
    <w:p w14:paraId="6FE74ED3"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17C7F6B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существующей, поврежденной железобетонной плиты на входе.</w:t>
      </w:r>
    </w:p>
    <w:p w14:paraId="6D5123F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навесов и платформ в зоне входной двери, ремонт существующей платформы.</w:t>
      </w:r>
    </w:p>
    <w:p w14:paraId="5CDED317"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 и пластика, глухие.</w:t>
      </w:r>
    </w:p>
    <w:p w14:paraId="10DF9B44" w14:textId="77777777" w:rsidR="00146B25" w:rsidRDefault="00146B25">
      <w:pPr>
        <w:spacing w:after="160" w:line="259" w:lineRule="auto"/>
        <w:rPr>
          <w:rFonts w:ascii="GHEA Grapalat" w:eastAsia="GHEA Grapalat" w:hAnsi="GHEA Grapalat" w:cs="GHEA Grapalat"/>
          <w:b/>
          <w:bCs/>
          <w:i/>
          <w:iCs/>
          <w:sz w:val="18"/>
          <w:szCs w:val="18"/>
          <w:u w:val="single"/>
        </w:rPr>
      </w:pPr>
      <w:r>
        <w:rPr>
          <w:rFonts w:ascii="GHEA Grapalat" w:eastAsia="GHEA Grapalat" w:hAnsi="GHEA Grapalat" w:cs="GHEA Grapalat"/>
          <w:b/>
          <w:bCs/>
          <w:i/>
          <w:iCs/>
          <w:sz w:val="18"/>
          <w:szCs w:val="18"/>
          <w:u w:val="single"/>
        </w:rPr>
        <w:br w:type="page"/>
      </w:r>
    </w:p>
    <w:p w14:paraId="34B21A75" w14:textId="41450BB9"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lastRenderedPageBreak/>
        <w:t>4.Окна</w:t>
      </w:r>
    </w:p>
    <w:p w14:paraId="2FADD458"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w:t>
      </w:r>
    </w:p>
    <w:p w14:paraId="3AB805A4"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40BD3DF8"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36FF215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550A2A79"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020C44F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отслоившуюся штукатурку со стен и потолков ремонтируемого помещения.</w:t>
      </w:r>
    </w:p>
    <w:p w14:paraId="2BBF805E"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6CAC638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78731209"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06C9784A"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7A18620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1476B59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29220BB2"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7959161C"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69B228F4"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72DA1159"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32D87513"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3510298D"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4816E349"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311A31ED"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18AD94A2" w14:textId="77777777" w:rsidR="002803F4" w:rsidRPr="006935AF" w:rsidRDefault="002803F4" w:rsidP="002803F4">
      <w:pPr>
        <w:spacing w:line="220" w:lineRule="auto"/>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r w:rsidRPr="006935AF">
        <w:rPr>
          <w:rFonts w:ascii="GHEA Grapalat" w:eastAsia="GHEA Grapalat" w:hAnsi="GHEA Grapalat" w:cs="GHEA Grapalat"/>
          <w:sz w:val="18"/>
          <w:szCs w:val="18"/>
        </w:rPr>
        <w:t xml:space="preserve"> </w:t>
      </w:r>
    </w:p>
    <w:p w14:paraId="562BD8A0"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6B2260CB"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20E83074" w14:textId="77777777" w:rsidR="002803F4" w:rsidRPr="006935AF" w:rsidRDefault="002803F4" w:rsidP="002803F4">
      <w:pPr>
        <w:ind w:left="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06978A6A"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7EA5C7CA" w14:textId="77777777" w:rsidR="002803F4" w:rsidRPr="006935AF" w:rsidRDefault="002803F4" w:rsidP="002803F4">
      <w:pPr>
        <w:pBdr>
          <w:top w:val="nil"/>
          <w:left w:val="nil"/>
          <w:bottom w:val="nil"/>
          <w:right w:val="nil"/>
          <w:between w:val="nil"/>
        </w:pBdr>
        <w:ind w:left="709"/>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Предусмотреть каналы для прокладки кабелей.</w:t>
      </w:r>
    </w:p>
    <w:p w14:paraId="38EE94EF"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Спланируйте волновод от башни до здания, размеры и пропускная способность которого будут основаны на существующих кабелях плюс 40</w:t>
      </w:r>
      <w:r w:rsidRPr="006935AF">
        <w:rPr>
          <w:rFonts w:ascii="GHEA Grapalat" w:eastAsia="GHEA Grapalat" w:hAnsi="GHEA Grapalat" w:cs="GHEA Grapalat"/>
          <w:color w:val="000000"/>
          <w:sz w:val="18"/>
          <w:szCs w:val="18"/>
        </w:rPr>
        <w:t xml:space="preserve">% </w:t>
      </w:r>
      <w:r w:rsidRPr="006935AF">
        <w:rPr>
          <w:rFonts w:ascii="GHEA Grapalat" w:eastAsia="GHEA Grapalat" w:hAnsi="GHEA Grapalat" w:cs="GHEA Grapalat"/>
          <w:sz w:val="18"/>
          <w:szCs w:val="18"/>
        </w:rPr>
        <w:t>запас.</w:t>
      </w:r>
    </w:p>
    <w:p w14:paraId="73C3AE2C"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9. Вентиляция и охлаждение</w:t>
      </w:r>
    </w:p>
    <w:p w14:paraId="34FDD42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08C1CED8"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0E28D7B0"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750E919B"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2DF57A46"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lastRenderedPageBreak/>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3CAFD741"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2A7CE0DD"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75D370EA"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47F286C0"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2AED8EC3"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3E95E27B"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034F0503"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0C7490EC" w14:textId="77777777" w:rsidR="002803F4" w:rsidRPr="006935AF" w:rsidRDefault="002803F4" w:rsidP="002803F4">
      <w:pPr>
        <w:spacing w:line="300" w:lineRule="auto"/>
        <w:ind w:left="698"/>
        <w:jc w:val="both"/>
        <w:rPr>
          <w:rFonts w:ascii="GHEA Grapalat" w:eastAsia="GHEA Grapalat" w:hAnsi="GHEA Grapalat" w:cs="GHEA Grapalat"/>
          <w:b/>
          <w:bCs/>
          <w:sz w:val="18"/>
          <w:szCs w:val="18"/>
          <w:lang w:val="hy-AM"/>
        </w:rPr>
      </w:pPr>
    </w:p>
    <w:p w14:paraId="6EE875CE"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66FC46BD"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Егвард</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7732B0FA"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6EBC4B5F"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сооружение с каменными несущими стенами. Внешние размеры этажа составляют 12,0х12,0 м, высота потолка — 3,4 м. Необходимо спланировать перепланировку перегородок, строительство новых этажей, отделку внутренних и наружных стен, замену или частичное закрытие дверей и 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48A472B9"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121,0м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67D1FCBF"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hAnsi="GHEA Grapalat"/>
          <w:b/>
          <w:i/>
          <w:sz w:val="18"/>
          <w:szCs w:val="18"/>
          <w:lang w:val="hy-AM"/>
        </w:rPr>
        <w:t>:</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село</w:t>
      </w:r>
      <w:r w:rsidRPr="006935AF">
        <w:rPr>
          <w:sz w:val="18"/>
          <w:szCs w:val="18"/>
        </w:rPr>
        <w:t xml:space="preserve"> </w:t>
      </w:r>
      <w:r w:rsidRPr="006935AF">
        <w:rPr>
          <w:rFonts w:ascii="GHEA Grapalat" w:eastAsia="GHEA Grapalat" w:hAnsi="GHEA Grapalat" w:cs="GHEA Grapalat"/>
          <w:sz w:val="18"/>
          <w:szCs w:val="18"/>
        </w:rPr>
        <w:t>Ужанис</w:t>
      </w:r>
    </w:p>
    <w:p w14:paraId="7DDA078C"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30606FBC"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7EAB4C18"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0C933BE5"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076D6762"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0B23CE02"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77A2C71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3ABBB4B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4E0F91CA"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4658C1A8"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560A2A9D"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5F11A80B"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43689420"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Демонтаж каменных плит и линолеумного напольного покрытия.</w:t>
      </w:r>
    </w:p>
    <w:p w14:paraId="1E075935"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Укладка цементно-песчаного выравнивающего слоя для достижения одинакового уклона на всех этажах внутри здания.</w:t>
      </w:r>
    </w:p>
    <w:p w14:paraId="1AF607F8"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6B9C7408" w14:textId="77777777" w:rsidR="002803F4" w:rsidRPr="006935AF" w:rsidRDefault="002803F4" w:rsidP="002803F4">
      <w:pPr>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13D9BADB"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22E2256C"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58C26D1C"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новые варианты планировки помещений.</w:t>
      </w:r>
    </w:p>
    <w:p w14:paraId="35E0B2F3"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Согласовать с заказчиком варианты облицовки внешних фасадов здания.</w:t>
      </w:r>
    </w:p>
    <w:p w14:paraId="486F42E4"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6F66125F" w14:textId="77777777" w:rsidR="002803F4" w:rsidRPr="006935AF" w:rsidRDefault="002803F4" w:rsidP="002803F4">
      <w:pPr>
        <w:spacing w:line="300" w:lineRule="auto"/>
        <w:ind w:left="851" w:hanging="14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отремонтированной зоне демонтировать все деревянные, металлические и металлопластиковые двери.</w:t>
      </w:r>
    </w:p>
    <w:p w14:paraId="39DBB5C8" w14:textId="77777777" w:rsidR="002803F4" w:rsidRPr="006935AF" w:rsidRDefault="002803F4" w:rsidP="002803F4">
      <w:pPr>
        <w:spacing w:line="300" w:lineRule="auto"/>
        <w:ind w:left="851" w:hanging="14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металлические двери с теплоизоляцией для входов, а также для помещения с оборудованием.</w:t>
      </w:r>
    </w:p>
    <w:p w14:paraId="3CD98975" w14:textId="77777777" w:rsidR="002803F4" w:rsidRPr="006935AF" w:rsidRDefault="002803F4" w:rsidP="002803F4">
      <w:pPr>
        <w:spacing w:line="300" w:lineRule="auto"/>
        <w:ind w:left="851" w:hanging="143"/>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007B122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навесы и платформы в зоне входной двери, отремонтировать существующие платформы, включая лестницы.</w:t>
      </w:r>
    </w:p>
    <w:p w14:paraId="0C73B13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металлопластика, глухие.</w:t>
      </w:r>
    </w:p>
    <w:p w14:paraId="777D226F"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169EFC4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металлопластиковых окон.</w:t>
      </w:r>
    </w:p>
    <w:p w14:paraId="6C41F91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39FE403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69F1B1C7"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7E1AED0B"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537E1565"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отслоившуюся штукатурку со стен и потолков ремонтируемого помещения.</w:t>
      </w:r>
    </w:p>
    <w:p w14:paraId="27079B82"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69E59F91"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6A7119C8" w14:textId="77777777" w:rsidR="002803F4" w:rsidRPr="006935AF" w:rsidRDefault="002803F4" w:rsidP="002803F4">
      <w:pPr>
        <w:spacing w:line="30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6.Крыша</w:t>
      </w:r>
    </w:p>
    <w:p w14:paraId="0FF6EBC5"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Демонтаж мягкого кровельного покрытия и сохранившихся металлических парапетов</w:t>
      </w:r>
    </w:p>
    <w:p w14:paraId="0EBF9D71"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●Предложить выравнивающий слой из железобетона с двухслойным мягким покрытием (включая парапеты)</w:t>
      </w:r>
    </w:p>
    <w:p w14:paraId="6807A65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●Оштукатурить вертикальные и горизонтальные участки парапетов цементно-песчаным раствором</w:t>
      </w:r>
    </w:p>
    <w:p w14:paraId="0885D4A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●Установить парапеты из оцинкованного листового металла</w:t>
      </w:r>
    </w:p>
    <w:p w14:paraId="113B5A6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●Дополнительно укрепить мягкое покрытие на передних частях карнизов листовой сталью</w:t>
      </w:r>
    </w:p>
    <w:p w14:paraId="2D086F3F"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●Нанести мягкое покрытие на существующие железобетонные карнизы входа</w:t>
      </w:r>
    </w:p>
    <w:p w14:paraId="279EDC71"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Ограждение территории</w:t>
      </w:r>
    </w:p>
    <w:p w14:paraId="147BADC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67C64CC9"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3D7C9C47"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708420C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25BF07F9"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8. Электропитание и заземление</w:t>
      </w:r>
    </w:p>
    <w:p w14:paraId="2CA1A3D7"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5017346A"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2542A106"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082826D8"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0766E0C6"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10C9B72B"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6AE21D8E" w14:textId="77777777" w:rsidR="002803F4" w:rsidRPr="006935AF" w:rsidRDefault="002803F4" w:rsidP="002803F4">
      <w:pPr>
        <w:spacing w:line="220" w:lineRule="auto"/>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lastRenderedPageBreak/>
        <w:t xml:space="preserve">9. </w:t>
      </w:r>
      <w:r w:rsidRPr="006935AF">
        <w:rPr>
          <w:rFonts w:ascii="GHEA Grapalat" w:hAnsi="GHEA Grapalat"/>
          <w:b/>
          <w:bCs/>
          <w:i/>
          <w:iCs/>
          <w:sz w:val="18"/>
          <w:szCs w:val="18"/>
          <w:u w:val="single"/>
          <w:lang w:val="hy-AM"/>
        </w:rPr>
        <w:t>Технологическая часть</w:t>
      </w:r>
      <w:r w:rsidRPr="006935AF">
        <w:rPr>
          <w:rFonts w:ascii="GHEA Grapalat" w:eastAsia="GHEA Grapalat" w:hAnsi="GHEA Grapalat" w:cs="GHEA Grapalat"/>
          <w:sz w:val="18"/>
          <w:szCs w:val="18"/>
        </w:rPr>
        <w:t xml:space="preserve"> </w:t>
      </w:r>
    </w:p>
    <w:p w14:paraId="7F94C253"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08EFE02B"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75778864" w14:textId="77777777" w:rsidR="002803F4" w:rsidRPr="006935AF" w:rsidRDefault="002803F4" w:rsidP="002803F4">
      <w:pPr>
        <w:ind w:left="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05B85C11"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0CB0B5D8" w14:textId="77777777" w:rsidR="002803F4" w:rsidRPr="006935AF" w:rsidRDefault="002803F4" w:rsidP="002803F4">
      <w:pPr>
        <w:pBdr>
          <w:top w:val="nil"/>
          <w:left w:val="nil"/>
          <w:bottom w:val="nil"/>
          <w:right w:val="nil"/>
          <w:between w:val="nil"/>
        </w:pBdr>
        <w:ind w:left="709"/>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Предусмотреть каналы для прокладки кабелей.</w:t>
      </w:r>
    </w:p>
    <w:p w14:paraId="723CE5C0"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Спланируйте волновод от башни до здания, размеры и пропускная способность которого будут основаны на существующих кабелях плюс 40</w:t>
      </w:r>
      <w:r w:rsidRPr="006935AF">
        <w:rPr>
          <w:rFonts w:ascii="GHEA Grapalat" w:eastAsia="GHEA Grapalat" w:hAnsi="GHEA Grapalat" w:cs="GHEA Grapalat"/>
          <w:color w:val="000000"/>
          <w:sz w:val="18"/>
          <w:szCs w:val="18"/>
        </w:rPr>
        <w:t xml:space="preserve">% </w:t>
      </w:r>
      <w:r w:rsidRPr="006935AF">
        <w:rPr>
          <w:rFonts w:ascii="GHEA Grapalat" w:eastAsia="GHEA Grapalat" w:hAnsi="GHEA Grapalat" w:cs="GHEA Grapalat"/>
          <w:sz w:val="18"/>
          <w:szCs w:val="18"/>
        </w:rPr>
        <w:t>запас.</w:t>
      </w:r>
    </w:p>
    <w:p w14:paraId="2AEAA984"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0775ED18"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521577C7"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1CA0E0C4"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19CAF7DE"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2E882D18"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021B6D71"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143A83F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5FA0286D"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7665F96C"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4E5AFCA9"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5809E55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464C885A"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4B239E06" w14:textId="77777777" w:rsidR="002803F4" w:rsidRPr="006935AF" w:rsidRDefault="002803F4" w:rsidP="002803F4">
      <w:pPr>
        <w:ind w:left="3600" w:firstLine="720"/>
        <w:rPr>
          <w:rFonts w:ascii="GHEA Grapalat" w:eastAsia="GHEA Grapalat" w:hAnsi="GHEA Grapalat" w:cs="GHEA Grapalat"/>
          <w:b/>
          <w:bCs/>
          <w:sz w:val="18"/>
          <w:szCs w:val="18"/>
        </w:rPr>
      </w:pPr>
    </w:p>
    <w:p w14:paraId="3072345E" w14:textId="77777777" w:rsidR="002803F4" w:rsidRPr="006935AF" w:rsidRDefault="002803F4" w:rsidP="002803F4">
      <w:pPr>
        <w:ind w:left="3600" w:firstLine="720"/>
        <w:rPr>
          <w:rFonts w:ascii="GHEA Grapalat" w:eastAsia="GHEA Grapalat" w:hAnsi="GHEA Grapalat" w:cs="GHEA Grapalat"/>
          <w:b/>
          <w:bCs/>
          <w:sz w:val="18"/>
          <w:szCs w:val="18"/>
        </w:rPr>
      </w:pPr>
    </w:p>
    <w:p w14:paraId="284FD6C3"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19EEBDCD"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Цав</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76F41578"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0CE89F0C"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На станции находится техническое здание размером 8,5х5,8 м, которое находится в ветхом состоянии, и ремонтные работы не планируются. Технологическое оборудование установлено в телекоммуникационных будках. Необходимо спланировать реконструкцию систем связи и энергоснабжения, а также установку систем видеонаблюдения. Строительство ограждения территории.</w:t>
      </w:r>
    </w:p>
    <w:p w14:paraId="532A4BFA" w14:textId="77777777" w:rsidR="002803F4" w:rsidRPr="006935AF" w:rsidRDefault="002803F4" w:rsidP="002803F4">
      <w:pPr>
        <w:ind w:left="3540" w:hanging="3540"/>
        <w:jc w:val="both"/>
        <w:rPr>
          <w:rFonts w:ascii="GHEA Grapalat" w:eastAsia="GHEA Grapalat" w:hAnsi="GHEA Grapalat" w:cs="GHEA Grapalat"/>
          <w:b/>
          <w:bCs/>
          <w:i/>
          <w:iCs/>
          <w:sz w:val="18"/>
          <w:szCs w:val="18"/>
        </w:rPr>
      </w:pPr>
    </w:p>
    <w:p w14:paraId="18B18DA4"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t xml:space="preserve">    </w:t>
      </w:r>
      <w:r w:rsidRPr="006935AF">
        <w:rPr>
          <w:rFonts w:ascii="GHEA Grapalat" w:eastAsia="GHEA Grapalat" w:hAnsi="GHEA Grapalat" w:cs="GHEA Grapalat"/>
          <w:sz w:val="18"/>
          <w:szCs w:val="18"/>
        </w:rPr>
        <w:t>-   (внутренняя площадь)</w:t>
      </w:r>
    </w:p>
    <w:p w14:paraId="6E937B8E"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село Цав</w:t>
      </w:r>
    </w:p>
    <w:p w14:paraId="2AF7F285"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051F9C94"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1D032ED0" w14:textId="77777777" w:rsidR="00A31BF4" w:rsidRPr="006935AF" w:rsidRDefault="00A31BF4" w:rsidP="002803F4">
      <w:pPr>
        <w:spacing w:line="300" w:lineRule="exact"/>
        <w:ind w:firstLine="708"/>
        <w:jc w:val="center"/>
        <w:rPr>
          <w:rFonts w:ascii="GHEA Grapalat" w:hAnsi="GHEA Grapalat"/>
          <w:b/>
          <w:i/>
          <w:sz w:val="18"/>
          <w:szCs w:val="18"/>
          <w:lang w:val="hy-AM"/>
        </w:rPr>
      </w:pPr>
    </w:p>
    <w:p w14:paraId="28C69F73" w14:textId="12673905"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66DFD5C4"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3418BBFC"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33F08F16"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lastRenderedPageBreak/>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2EADFEFB"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641BC1AB"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17E198D6"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44B109CE"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56D2094A"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52BB3379" w14:textId="77777777" w:rsidR="002803F4" w:rsidRPr="006935AF" w:rsidRDefault="002803F4" w:rsidP="002803F4">
      <w:pPr>
        <w:spacing w:line="300" w:lineRule="auto"/>
        <w:jc w:val="both"/>
        <w:rPr>
          <w:rFonts w:ascii="GHEA Grapalat" w:eastAsia="GHEA Grapalat" w:hAnsi="GHEA Grapalat" w:cs="GHEA Grapalat"/>
          <w:b/>
          <w:bCs/>
          <w:i/>
          <w:iCs/>
          <w:sz w:val="18"/>
          <w:szCs w:val="18"/>
          <w:u w:val="single"/>
        </w:rPr>
      </w:pPr>
    </w:p>
    <w:p w14:paraId="72B28FC2"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4741E768"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Предоставить ограждение из металлических профилей, сетки и колючей проволоки.</w:t>
      </w:r>
    </w:p>
    <w:p w14:paraId="46576A35"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22923C89"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 Спроектировать ограждение в соответствии с эскизом, предоставленным заказчиком.</w:t>
      </w:r>
    </w:p>
    <w:p w14:paraId="5F291FF8"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sz w:val="18"/>
          <w:szCs w:val="18"/>
        </w:rPr>
        <w:t>● Согласовать форму и технические решения ограждения с заказчиком.</w:t>
      </w:r>
    </w:p>
    <w:p w14:paraId="47BC62E2" w14:textId="77777777" w:rsidR="002803F4" w:rsidRPr="006935AF" w:rsidRDefault="002803F4" w:rsidP="002803F4">
      <w:pPr>
        <w:pStyle w:val="aff9"/>
        <w:spacing w:line="276" w:lineRule="auto"/>
        <w:ind w:left="851"/>
        <w:rPr>
          <w:rFonts w:ascii="GHEA Grapalat" w:eastAsia="GHEA Grapalat" w:hAnsi="GHEA Grapalat"/>
          <w:sz w:val="18"/>
          <w:szCs w:val="18"/>
        </w:rPr>
      </w:pPr>
      <w:r w:rsidRPr="006935AF">
        <w:rPr>
          <w:rFonts w:ascii="GHEA Grapalat" w:eastAsia="GHEA Grapalat" w:hAnsi="GHEA Grapalat"/>
          <w:b/>
          <w:bCs/>
          <w:i/>
          <w:iCs/>
          <w:sz w:val="18"/>
          <w:szCs w:val="18"/>
          <w:u w:val="single"/>
        </w:rPr>
        <w:t>1.1</w:t>
      </w:r>
      <w:r w:rsidRPr="006935AF">
        <w:rPr>
          <w:rFonts w:ascii="GHEA Grapalat" w:hAnsi="GHEA Grapalat" w:cs="Times New Roman"/>
          <w:b/>
          <w:bCs/>
          <w:i/>
          <w:iCs/>
          <w:sz w:val="18"/>
          <w:szCs w:val="18"/>
          <w:u w:val="single"/>
        </w:rPr>
        <w:t xml:space="preserve"> </w:t>
      </w:r>
      <w:r w:rsidRPr="006935AF">
        <w:rPr>
          <w:rFonts w:ascii="GHEA Grapalat" w:eastAsia="GHEA Grapalat" w:hAnsi="GHEA Grapalat"/>
          <w:sz w:val="18"/>
          <w:szCs w:val="18"/>
        </w:rPr>
        <w:t>Для планируемого оборудования UPS необходимо предусмотреть железобетонное основание размером 0,9 х 0,9 м, расположенное не менее чем на 30 см выше уровня земли. Место установки определяется заказчиком.</w:t>
      </w:r>
    </w:p>
    <w:p w14:paraId="212A4042" w14:textId="77777777" w:rsidR="002803F4" w:rsidRPr="006935AF" w:rsidRDefault="002803F4" w:rsidP="002803F4">
      <w:pPr>
        <w:pStyle w:val="aff9"/>
        <w:spacing w:line="276" w:lineRule="auto"/>
        <w:ind w:left="851"/>
        <w:rPr>
          <w:rFonts w:ascii="GHEA Grapalat" w:hAnsi="GHEA Grapalat" w:cs="Times New Roman"/>
          <w:b/>
          <w:bCs/>
          <w:i/>
          <w:iCs/>
          <w:sz w:val="18"/>
          <w:szCs w:val="18"/>
          <w:u w:val="single"/>
        </w:rPr>
      </w:pPr>
      <w:r w:rsidRPr="006935AF">
        <w:rPr>
          <w:rFonts w:ascii="GHEA Grapalat" w:eastAsia="GHEA Grapalat" w:hAnsi="GHEA Grapalat"/>
          <w:b/>
          <w:bCs/>
          <w:i/>
          <w:iCs/>
          <w:sz w:val="18"/>
          <w:szCs w:val="18"/>
          <w:u w:val="single"/>
        </w:rPr>
        <w:t>1.2</w:t>
      </w:r>
      <w:r w:rsidRPr="006935AF">
        <w:rPr>
          <w:rFonts w:ascii="GHEA Grapalat" w:eastAsia="GHEA Grapalat" w:hAnsi="GHEA Grapalat"/>
          <w:color w:val="000000"/>
          <w:sz w:val="18"/>
          <w:szCs w:val="18"/>
        </w:rPr>
        <w:t xml:space="preserve"> Установите навес над существующей телекоммуникационной будкой на территории объекта.</w:t>
      </w:r>
    </w:p>
    <w:p w14:paraId="4D7331E6"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 Электропитание и заземление</w:t>
      </w:r>
    </w:p>
    <w:p w14:paraId="574E2D87"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color w:val="000000"/>
          <w:sz w:val="18"/>
          <w:szCs w:val="18"/>
        </w:rPr>
        <w:t>Предоставьте распределительный щит на 0,4 кВ. Щит должен обладать возможностями дистанционного управления и мониторинга.</w:t>
      </w:r>
    </w:p>
    <w:p w14:paraId="6D35803D"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38858917"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75E9049B"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olor w:val="000000"/>
          <w:sz w:val="18"/>
          <w:szCs w:val="18"/>
        </w:rPr>
        <w:t xml:space="preserve"> Обеспечьте систему заземления.</w:t>
      </w:r>
    </w:p>
    <w:p w14:paraId="6B9D79A6"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3. </w:t>
      </w:r>
      <w:r w:rsidRPr="006935AF">
        <w:rPr>
          <w:rFonts w:ascii="GHEA Grapalat" w:hAnsi="GHEA Grapalat"/>
          <w:b/>
          <w:bCs/>
          <w:i/>
          <w:iCs/>
          <w:sz w:val="18"/>
          <w:szCs w:val="18"/>
          <w:u w:val="single"/>
          <w:lang w:val="hy-AM"/>
        </w:rPr>
        <w:t>Технологическая часть</w:t>
      </w:r>
    </w:p>
    <w:p w14:paraId="1350BF42" w14:textId="77777777" w:rsidR="002803F4" w:rsidRPr="006935AF" w:rsidRDefault="002803F4" w:rsidP="002803F4">
      <w:pPr>
        <w:spacing w:line="300" w:lineRule="auto"/>
        <w:ind w:left="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Установите оборудование для цифрового телевидения, FM-радиовещания и интернет-провайдера в недавно оборудованной телекоммуникационной будке. Предоставьте в телекоммуникационной будке блоки питания с дистанционным управлением(PSU).</w:t>
      </w:r>
    </w:p>
    <w:p w14:paraId="1BC5F476" w14:textId="77777777" w:rsidR="002803F4" w:rsidRPr="006935AF" w:rsidRDefault="002803F4" w:rsidP="002803F4">
      <w:pPr>
        <w:ind w:left="851" w:hanging="142"/>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Style w:val="anegp0gi0b9av8jahpyh"/>
          <w:rFonts w:ascii="GHEA Grapalat" w:hAnsi="GHEA Grapalat"/>
          <w:sz w:val="18"/>
          <w:szCs w:val="18"/>
        </w:rPr>
        <w:t xml:space="preserve"> 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14401029" w14:textId="77777777" w:rsidR="002803F4" w:rsidRPr="006935AF" w:rsidRDefault="002803F4" w:rsidP="002803F4">
      <w:pPr>
        <w:pStyle w:val="aff4"/>
        <w:ind w:left="851"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6278AFA5"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4. </w:t>
      </w:r>
      <w:r w:rsidRPr="006935AF">
        <w:rPr>
          <w:rFonts w:ascii="GHEA Grapalat" w:hAnsi="GHEA Grapalat"/>
          <w:b/>
          <w:bCs/>
          <w:i/>
          <w:iCs/>
          <w:sz w:val="18"/>
          <w:szCs w:val="18"/>
          <w:u w:val="single"/>
          <w:lang w:val="hy-AM"/>
        </w:rPr>
        <w:t>Система видеонаблюдения</w:t>
      </w:r>
    </w:p>
    <w:p w14:paraId="067519E2" w14:textId="77777777" w:rsidR="002803F4" w:rsidRPr="006935AF" w:rsidRDefault="002803F4" w:rsidP="002803F4">
      <w:pPr>
        <w:pStyle w:val="aff4"/>
        <w:spacing w:line="300" w:lineRule="exact"/>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1508158F" w14:textId="77777777" w:rsidR="00146B25" w:rsidRDefault="002803F4" w:rsidP="00146B25">
      <w:pPr>
        <w:spacing w:line="30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5. </w:t>
      </w:r>
      <w:r w:rsidRPr="006935AF">
        <w:rPr>
          <w:rFonts w:ascii="GHEA Grapalat" w:hAnsi="GHEA Grapalat"/>
          <w:sz w:val="18"/>
          <w:szCs w:val="18"/>
          <w:lang w:val="hy-AM"/>
        </w:rPr>
        <w:t>Уборка, сбор, погрузка и выгрузка строительных отходов и вывоз их на полигон.</w:t>
      </w:r>
    </w:p>
    <w:p w14:paraId="431E6D8F" w14:textId="77777777" w:rsidR="00146B25" w:rsidRDefault="00146B25" w:rsidP="00146B25">
      <w:pPr>
        <w:spacing w:line="300" w:lineRule="exact"/>
        <w:ind w:firstLine="709"/>
        <w:jc w:val="both"/>
        <w:rPr>
          <w:rFonts w:ascii="GHEA Grapalat" w:hAnsi="GHEA Grapalat"/>
          <w:sz w:val="18"/>
          <w:szCs w:val="18"/>
          <w:lang w:val="hy-AM"/>
        </w:rPr>
      </w:pPr>
    </w:p>
    <w:p w14:paraId="0E675014" w14:textId="1708AE96" w:rsidR="002803F4" w:rsidRPr="006935AF" w:rsidRDefault="002803F4" w:rsidP="00146B25">
      <w:pPr>
        <w:spacing w:line="300" w:lineRule="exact"/>
        <w:ind w:left="2123" w:firstLine="709"/>
        <w:jc w:val="both"/>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2C77B87A"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Шикагох</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07ECF66B" w14:textId="77777777" w:rsidR="002803F4" w:rsidRPr="006935AF" w:rsidRDefault="002803F4" w:rsidP="002803F4">
      <w:pPr>
        <w:jc w:val="both"/>
        <w:rPr>
          <w:rFonts w:ascii="GHEA Grapalat" w:eastAsia="GHEA Grapalat" w:hAnsi="GHEA Grapalat" w:cs="GHEA Grapalat"/>
          <w:b/>
          <w:bCs/>
          <w:sz w:val="18"/>
          <w:szCs w:val="18"/>
        </w:rPr>
      </w:pPr>
    </w:p>
    <w:p w14:paraId="28B60F09"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6B6B8D88"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На станции находится техническое здание размером 8,5х5,8 м, которое находится в ветхом состоянии, и ремонтные работы не планируются. Технологическое оборудование установлено в телекоммуникационных будках. Необходимо спланировать реконструкцию систем связи и энергоснабжения, а также установку систем видеонаблюдения. Строительство ограждения территории.</w:t>
      </w:r>
    </w:p>
    <w:p w14:paraId="18217C44" w14:textId="77777777" w:rsidR="002803F4" w:rsidRPr="006935AF" w:rsidRDefault="002803F4" w:rsidP="002803F4">
      <w:pPr>
        <w:ind w:left="3540" w:hanging="3540"/>
        <w:jc w:val="both"/>
        <w:rPr>
          <w:rFonts w:ascii="GHEA Grapalat" w:hAnsi="GHEA Grapalat"/>
          <w:b/>
          <w:i/>
          <w:sz w:val="18"/>
          <w:szCs w:val="18"/>
          <w:lang w:val="hy-AM"/>
        </w:rPr>
      </w:pPr>
    </w:p>
    <w:p w14:paraId="57A8F8DF"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t xml:space="preserve">    </w:t>
      </w:r>
      <w:r w:rsidRPr="006935AF">
        <w:rPr>
          <w:rFonts w:ascii="GHEA Grapalat" w:eastAsia="GHEA Grapalat" w:hAnsi="GHEA Grapalat" w:cs="GHEA Grapalat"/>
          <w:sz w:val="18"/>
          <w:szCs w:val="18"/>
        </w:rPr>
        <w:t>-   (внутренняя площадь)</w:t>
      </w:r>
    </w:p>
    <w:p w14:paraId="08605762"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село Срашен</w:t>
      </w:r>
    </w:p>
    <w:p w14:paraId="7305124E"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249C3405"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lastRenderedPageBreak/>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17847D0F"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50BE68BD"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33C4EEA8"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25046E43"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3606C1E7"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3C499249"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6D7DCC6A"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0E17ECCE"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46E45CB3"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41C50BE7"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 Ограждение территории</w:t>
      </w:r>
    </w:p>
    <w:p w14:paraId="3F6684B2"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5AFD6A18"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46DBF4DB"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7F4D631A"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56DFCBB6"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u w:val="single"/>
        </w:rPr>
        <w:t>1.1</w:t>
      </w:r>
      <w:r w:rsidRPr="006935AF">
        <w:rPr>
          <w:b/>
          <w:bCs/>
          <w:i/>
          <w:iCs/>
          <w:sz w:val="18"/>
          <w:szCs w:val="18"/>
          <w:u w:val="single"/>
        </w:rPr>
        <w:t xml:space="preserve"> </w:t>
      </w:r>
      <w:r w:rsidRPr="006935AF">
        <w:rPr>
          <w:rFonts w:ascii="GHEA Grapalat" w:eastAsia="GHEA Grapalat" w:hAnsi="GHEA Grapalat" w:cs="GHEA Grapalat"/>
          <w:sz w:val="18"/>
          <w:szCs w:val="18"/>
        </w:rPr>
        <w:t>Для планируемого оборудования UPS необходимо предусмотреть железобетонное основание размером 0,9 х 0,9 м, расположенное не менее чем на 30 см выше уровня земли. Место установки определяется заказчиком.</w:t>
      </w:r>
    </w:p>
    <w:p w14:paraId="6296FB47" w14:textId="77777777" w:rsidR="002803F4" w:rsidRPr="006935AF" w:rsidRDefault="002803F4" w:rsidP="002803F4">
      <w:pPr>
        <w:spacing w:line="300" w:lineRule="auto"/>
        <w:ind w:left="851"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b/>
          <w:bCs/>
          <w:i/>
          <w:iCs/>
          <w:sz w:val="18"/>
          <w:szCs w:val="18"/>
          <w:u w:val="single"/>
        </w:rPr>
        <w:t>1.2</w:t>
      </w:r>
      <w:r w:rsidRPr="006935AF">
        <w:rPr>
          <w:rFonts w:ascii="GHEA Grapalat" w:eastAsia="GHEA Grapalat" w:hAnsi="GHEA Grapalat" w:cs="GHEA Grapalat"/>
          <w:color w:val="000000"/>
          <w:sz w:val="18"/>
          <w:szCs w:val="18"/>
        </w:rPr>
        <w:t xml:space="preserve"> Установите навес над существующей телекоммуникационной будкой на территории объекта.</w:t>
      </w:r>
    </w:p>
    <w:p w14:paraId="16A7D6E9"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 Электропитание и заземление</w:t>
      </w:r>
    </w:p>
    <w:p w14:paraId="3FEC6B08"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color w:val="000000"/>
          <w:sz w:val="18"/>
          <w:szCs w:val="18"/>
        </w:rPr>
        <w:t>Предоставьте распределительный щит на 0,4 кВ. Щит должен обладать возможностями дистанционного управления и мониторинга.</w:t>
      </w:r>
    </w:p>
    <w:p w14:paraId="6BD2E932"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15491475"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2FA2988F"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olor w:val="000000"/>
          <w:sz w:val="18"/>
          <w:szCs w:val="18"/>
        </w:rPr>
        <w:t xml:space="preserve"> Обеспечьте систему заземления.</w:t>
      </w:r>
    </w:p>
    <w:p w14:paraId="62640415"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3. </w:t>
      </w:r>
      <w:r w:rsidRPr="006935AF">
        <w:rPr>
          <w:rFonts w:ascii="GHEA Grapalat" w:hAnsi="GHEA Grapalat"/>
          <w:b/>
          <w:bCs/>
          <w:i/>
          <w:iCs/>
          <w:sz w:val="18"/>
          <w:szCs w:val="18"/>
          <w:u w:val="single"/>
          <w:lang w:val="hy-AM"/>
        </w:rPr>
        <w:t>Технологическая часть</w:t>
      </w:r>
    </w:p>
    <w:p w14:paraId="31FD9603" w14:textId="77777777" w:rsidR="002803F4" w:rsidRPr="006935AF" w:rsidRDefault="002803F4" w:rsidP="002803F4">
      <w:pPr>
        <w:spacing w:line="300" w:lineRule="auto"/>
        <w:ind w:left="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Установите оборудование для цифрового телевидения, FM-радиовещания и интернет-провайдера в недавно оборудованной телекоммуникационной будке. Предоставьте в телекоммуникационной будке блоки питания с дистанционным управлением(PSU).</w:t>
      </w:r>
    </w:p>
    <w:p w14:paraId="6870B8A5" w14:textId="77777777" w:rsidR="002803F4" w:rsidRPr="006935AF" w:rsidRDefault="002803F4" w:rsidP="002803F4">
      <w:pPr>
        <w:ind w:left="851" w:hanging="142"/>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Style w:val="anegp0gi0b9av8jahpyh"/>
          <w:rFonts w:ascii="GHEA Grapalat" w:hAnsi="GHEA Grapalat"/>
          <w:sz w:val="18"/>
          <w:szCs w:val="18"/>
        </w:rPr>
        <w:t xml:space="preserve"> 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47687DB0" w14:textId="77777777" w:rsidR="002803F4" w:rsidRPr="006935AF" w:rsidRDefault="002803F4" w:rsidP="002803F4">
      <w:pPr>
        <w:pStyle w:val="aff4"/>
        <w:ind w:left="851"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4458B0C6"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4. </w:t>
      </w:r>
      <w:r w:rsidRPr="006935AF">
        <w:rPr>
          <w:rFonts w:ascii="GHEA Grapalat" w:hAnsi="GHEA Grapalat"/>
          <w:b/>
          <w:bCs/>
          <w:i/>
          <w:iCs/>
          <w:sz w:val="18"/>
          <w:szCs w:val="18"/>
          <w:u w:val="single"/>
          <w:lang w:val="hy-AM"/>
        </w:rPr>
        <w:t>Система видеонаблюдения</w:t>
      </w:r>
    </w:p>
    <w:p w14:paraId="3D1AD62B" w14:textId="77777777" w:rsidR="002803F4" w:rsidRPr="006935AF" w:rsidRDefault="002803F4" w:rsidP="002803F4">
      <w:pPr>
        <w:pStyle w:val="aff4"/>
        <w:spacing w:line="300" w:lineRule="exact"/>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43DF73B1"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5. </w:t>
      </w:r>
      <w:r w:rsidRPr="006935AF">
        <w:rPr>
          <w:rFonts w:ascii="GHEA Grapalat" w:hAnsi="GHEA Grapalat"/>
          <w:sz w:val="18"/>
          <w:szCs w:val="18"/>
          <w:lang w:val="hy-AM"/>
        </w:rPr>
        <w:t>Уборка, сбор, погрузка и выгрузка строительных отходов и вывоз их на полигон.</w:t>
      </w:r>
    </w:p>
    <w:p w14:paraId="6E662D6E" w14:textId="77777777" w:rsidR="002803F4" w:rsidRPr="006935AF" w:rsidRDefault="002803F4" w:rsidP="002803F4">
      <w:pPr>
        <w:spacing w:line="220" w:lineRule="auto"/>
        <w:ind w:firstLine="708"/>
        <w:jc w:val="both"/>
        <w:rPr>
          <w:rFonts w:ascii="GHEA Grapalat" w:eastAsia="GHEA Grapalat" w:hAnsi="GHEA Grapalat" w:cs="GHEA Grapalat"/>
          <w:sz w:val="18"/>
          <w:szCs w:val="18"/>
          <w:lang w:val="hy-AM"/>
        </w:rPr>
      </w:pPr>
    </w:p>
    <w:p w14:paraId="60E9D6E3" w14:textId="77777777" w:rsidR="002803F4" w:rsidRPr="006935AF" w:rsidRDefault="002803F4" w:rsidP="002803F4">
      <w:pPr>
        <w:ind w:left="3600" w:firstLine="720"/>
        <w:rPr>
          <w:rFonts w:ascii="GHEA Grapalat" w:eastAsia="GHEA Grapalat" w:hAnsi="GHEA Grapalat" w:cs="GHEA Grapalat"/>
          <w:b/>
          <w:bCs/>
          <w:sz w:val="18"/>
          <w:szCs w:val="18"/>
        </w:rPr>
      </w:pPr>
    </w:p>
    <w:p w14:paraId="05E59B1C"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547C3013"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Каджаран</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3B4D3DDE"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1D4B35E2"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 xml:space="preserve">Здание телестанции представляет собой одноэтажное сооружение с каменными несущими стенами. Внешние размеры этажа составляют 12,0х12,0 м, высота потолка — 2,9 м. Необходимо спланировать перепланировку перегородок, строительство новых этажей, отделку внутренних и наружных стен, замену или частичное закрытие дверей и </w:t>
      </w:r>
      <w:r w:rsidRPr="006935AF">
        <w:rPr>
          <w:rFonts w:ascii="GHEA Grapalat" w:eastAsia="GHEA Grapalat" w:hAnsi="GHEA Grapalat" w:cs="GHEA Grapalat"/>
          <w:sz w:val="18"/>
          <w:szCs w:val="18"/>
        </w:rPr>
        <w:lastRenderedPageBreak/>
        <w:t>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695ED679"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125,4մ</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7656C2B6"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xml:space="preserve"> город </w:t>
      </w:r>
      <w:r w:rsidRPr="006935AF">
        <w:rPr>
          <w:rFonts w:ascii="GHEA Grapalat" w:eastAsia="GHEA Grapalat" w:hAnsi="GHEA Grapalat" w:cs="GHEA Grapalat"/>
          <w:bCs/>
          <w:sz w:val="18"/>
          <w:szCs w:val="18"/>
        </w:rPr>
        <w:t>Каджаран</w:t>
      </w:r>
    </w:p>
    <w:p w14:paraId="7978A963"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2507431D"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22A664A9"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647078EA"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49DB9AD3"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08CF672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17B3DB45"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69EF92B9"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26DCA6F0"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79FD15F5"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7D4050DC"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276B07AD"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50124626" w14:textId="77777777" w:rsidR="002803F4" w:rsidRPr="006935AF" w:rsidRDefault="002803F4" w:rsidP="002803F4">
      <w:pPr>
        <w:ind w:left="851"/>
        <w:jc w:val="both"/>
        <w:rPr>
          <w:rFonts w:ascii="GHEA Grapalat" w:eastAsia="GHEA Grapalat" w:hAnsi="GHEA Grapalat" w:cs="GHEA Grapalat"/>
          <w:sz w:val="18"/>
          <w:szCs w:val="18"/>
        </w:rPr>
      </w:pPr>
      <w:r w:rsidRPr="006935AF">
        <w:rPr>
          <w:sz w:val="18"/>
          <w:szCs w:val="18"/>
        </w:rPr>
        <w:t xml:space="preserve">● </w:t>
      </w:r>
      <w:r w:rsidRPr="006935AF">
        <w:rPr>
          <w:rFonts w:ascii="GHEA Grapalat" w:hAnsi="GHEA Grapalat"/>
          <w:sz w:val="18"/>
          <w:szCs w:val="18"/>
        </w:rPr>
        <w:t>Д</w:t>
      </w:r>
      <w:r w:rsidRPr="006935AF">
        <w:rPr>
          <w:rFonts w:ascii="GHEA Grapalat" w:eastAsia="GHEA Grapalat" w:hAnsi="GHEA Grapalat" w:cs="GHEA Grapalat"/>
          <w:sz w:val="18"/>
          <w:szCs w:val="18"/>
        </w:rPr>
        <w:t>емонтаж керамической плитки и линолеума, а также строительство бетонного основания для генератора.</w:t>
      </w:r>
    </w:p>
    <w:p w14:paraId="6819F286"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Выравнивание цементно-песчаным слоем для достижения одинакового уклона всех этажей внутри здания.</w:t>
      </w:r>
    </w:p>
    <w:p w14:paraId="4679ECE6"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4E8214D0"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1A6A955A"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05F06AA7"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установленные перегородки легкими бетонными блоками толщиной 20 см.</w:t>
      </w:r>
    </w:p>
    <w:p w14:paraId="73382AAF"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новые планировки помещений.</w:t>
      </w:r>
    </w:p>
    <w:p w14:paraId="4CCA673F"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варианты облицовки внешних фасадов здания.</w:t>
      </w:r>
    </w:p>
    <w:p w14:paraId="0BE7B67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Восстановить недостающие участки облицовки базальтовыми плитами.</w:t>
      </w:r>
    </w:p>
    <w:p w14:paraId="4672B0D2"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38F63A4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металлических дверей в ремонтируемой зоне.</w:t>
      </w:r>
    </w:p>
    <w:p w14:paraId="5925EB3D"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дверей с теплоизоляцией для входов, а также для помещения с оборудованием.</w:t>
      </w:r>
    </w:p>
    <w:p w14:paraId="1EBE674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098C68F5"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навесов и платформ в зоне входных дверей, ремонт существующих платформ, включая лестницы.</w:t>
      </w:r>
    </w:p>
    <w:p w14:paraId="6AA33CE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 и пластика, глухие.</w:t>
      </w:r>
    </w:p>
    <w:p w14:paraId="7D3C7D3F"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149DDC31"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w:t>
      </w:r>
    </w:p>
    <w:p w14:paraId="0714F27C"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49A738B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2F38A59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6419E90C"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510E4BB9"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отслоившуюся штукатурку со стен и потолков ремонтируемого помещения.</w:t>
      </w:r>
    </w:p>
    <w:p w14:paraId="2C7BD44C"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258C2427"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03871BEC"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 Ограждение территории</w:t>
      </w:r>
    </w:p>
    <w:p w14:paraId="4662114F"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3B3ED00D"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73C06015"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3632EBE8"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06F523D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056BC47F"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125DFF20"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3B1130F0"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1D8F3783"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1A516BA4"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409B3E42"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68075E8C"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p>
    <w:p w14:paraId="7DC31B5D"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40FDBE50"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617AE2E5"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425F513E"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5DBCA07F"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6F26E5CE"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9. Вентиляция и охлаждение</w:t>
      </w:r>
    </w:p>
    <w:p w14:paraId="424B0360"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52CD574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2A9B5EF2"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0FBADFE9"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3F7B64EF"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3F0DF0BA"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606833D9"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67EC5107"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00C10FF7"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2CCB1261"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07551DB3"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676116CE"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p>
    <w:p w14:paraId="12B4DCEE"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lastRenderedPageBreak/>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3F8C4A76" w14:textId="77777777" w:rsidR="002803F4" w:rsidRPr="006935AF" w:rsidRDefault="002803F4" w:rsidP="002803F4">
      <w:pPr>
        <w:spacing w:line="220" w:lineRule="auto"/>
        <w:ind w:firstLine="708"/>
        <w:jc w:val="both"/>
        <w:rPr>
          <w:rFonts w:ascii="GHEA Grapalat" w:eastAsia="GHEA Grapalat" w:hAnsi="GHEA Grapalat" w:cs="GHEA Grapalat"/>
          <w:b/>
          <w:bCs/>
          <w:sz w:val="18"/>
          <w:szCs w:val="18"/>
          <w:lang w:val="hy-AM"/>
        </w:rPr>
      </w:pPr>
    </w:p>
    <w:p w14:paraId="04116CF5" w14:textId="77777777" w:rsidR="002803F4" w:rsidRPr="006935AF" w:rsidRDefault="002803F4" w:rsidP="002803F4">
      <w:pPr>
        <w:spacing w:line="220" w:lineRule="auto"/>
        <w:ind w:firstLine="708"/>
        <w:jc w:val="both"/>
        <w:rPr>
          <w:rFonts w:ascii="GHEA Grapalat" w:eastAsia="GHEA Grapalat" w:hAnsi="GHEA Grapalat" w:cs="GHEA Grapalat"/>
          <w:b/>
          <w:bCs/>
          <w:color w:val="FF0000"/>
          <w:sz w:val="18"/>
          <w:szCs w:val="18"/>
          <w:lang w:val="hy-AM"/>
        </w:rPr>
      </w:pPr>
    </w:p>
    <w:p w14:paraId="2B8DAF8C"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75945EB4"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Варданидзор-1</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58021F38"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64747CAF"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сооружение с каменными несущими стенами. Внешние размеры этажа составляют примерно 11,0х12,0 м, высота потолков — 4,5 м. Имеется пристройка размером 3,2х5,2 м. Здание находится в аварийном состоянии и не используется для нужд компании. Технологическое оборудование установлено в телекоммуникационной будке, примыкающей к вышке. Необходимо реконструировать системы связи и энергоснабжения, установить систему видеонаблюдения и построить ограждение.</w:t>
      </w:r>
    </w:p>
    <w:p w14:paraId="63E04181" w14:textId="77777777" w:rsidR="002803F4" w:rsidRPr="006935AF" w:rsidRDefault="002803F4" w:rsidP="002803F4">
      <w:pPr>
        <w:ind w:left="3540" w:hanging="3540"/>
        <w:jc w:val="both"/>
        <w:rPr>
          <w:rFonts w:ascii="GHEA Grapalat" w:eastAsia="GHEA Grapalat" w:hAnsi="GHEA Grapalat" w:cs="GHEA Grapalat"/>
          <w:b/>
          <w:bCs/>
          <w:i/>
          <w:iCs/>
          <w:sz w:val="18"/>
          <w:szCs w:val="18"/>
        </w:rPr>
      </w:pPr>
    </w:p>
    <w:p w14:paraId="2D3DDC56"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t xml:space="preserve">    </w:t>
      </w:r>
      <w:r w:rsidRPr="006935AF">
        <w:rPr>
          <w:rFonts w:ascii="GHEA Grapalat" w:eastAsia="GHEA Grapalat" w:hAnsi="GHEA Grapalat" w:cs="GHEA Grapalat"/>
          <w:sz w:val="18"/>
          <w:szCs w:val="18"/>
        </w:rPr>
        <w:t>-   (внутренняя площадь)</w:t>
      </w:r>
    </w:p>
    <w:p w14:paraId="393AAD5A"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община Варданидзор</w:t>
      </w:r>
    </w:p>
    <w:p w14:paraId="1B1934EF"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31106322"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5CB7CC91"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122FBFE1"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4CE0CF1D"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67766419"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43EB07BF"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2A94FD1C"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30BEE308"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261864CD"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10DFDD79"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77402BFE"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rPr>
        <w:t xml:space="preserve">1. </w:t>
      </w:r>
      <w:r w:rsidRPr="006935AF">
        <w:rPr>
          <w:rFonts w:ascii="GHEA Grapalat" w:eastAsia="GHEA Grapalat" w:hAnsi="GHEA Grapalat" w:cs="GHEA Grapalat"/>
          <w:sz w:val="18"/>
          <w:szCs w:val="18"/>
        </w:rPr>
        <w:t>Для установки планируемого дизель-генератора, UPS и электрощита необходимо предусмотреть железобетонную площадку размером примерно 3,0х4,0 м высотой не менее 30 см над уровнем земли. Место установки должно быть указано заказчиком.</w:t>
      </w:r>
    </w:p>
    <w:p w14:paraId="73E4A29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 xml:space="preserve">2. </w:t>
      </w:r>
      <w:r w:rsidRPr="006935AF">
        <w:rPr>
          <w:rFonts w:ascii="GHEA Grapalat" w:eastAsia="GHEA Grapalat" w:hAnsi="GHEA Grapalat" w:cs="GHEA Grapalat"/>
          <w:sz w:val="18"/>
          <w:szCs w:val="18"/>
        </w:rPr>
        <w:t>Для кровли платформы используйте металлические профили и оцинкованный гофрированный листовой металл.</w:t>
      </w:r>
    </w:p>
    <w:p w14:paraId="253E4350"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 Ограждение территории</w:t>
      </w:r>
    </w:p>
    <w:p w14:paraId="60A9206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забор из металлических профилей, сетки и колючей проволоки.</w:t>
      </w:r>
    </w:p>
    <w:p w14:paraId="534D5FD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входную дверь шириной 1 м, с возможностью установки системы дистанционного управления.</w:t>
      </w:r>
    </w:p>
    <w:p w14:paraId="5A63ADED"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забора и технические решения с заказчиком.</w:t>
      </w:r>
    </w:p>
    <w:p w14:paraId="4B334ADE"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 Электропитание и заземление</w:t>
      </w:r>
    </w:p>
    <w:p w14:paraId="09CC0CB4"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s="GHEA Grapalat"/>
          <w:color w:val="000000"/>
          <w:sz w:val="18"/>
          <w:szCs w:val="18"/>
        </w:rPr>
        <w:t xml:space="preserve"> Предоставьте распределительный щит на 0,4 кВ. Щит должен обладать возможностями дистанционного управления и мониторинга.</w:t>
      </w:r>
    </w:p>
    <w:p w14:paraId="74101800"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2875A433"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4428F718"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olor w:val="000000"/>
          <w:sz w:val="18"/>
          <w:szCs w:val="18"/>
        </w:rPr>
        <w:t xml:space="preserve"> Обеспечьте систему заземления.</w:t>
      </w:r>
    </w:p>
    <w:p w14:paraId="6AA6CE7A"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5. </w:t>
      </w:r>
      <w:r w:rsidRPr="006935AF">
        <w:rPr>
          <w:rFonts w:ascii="GHEA Grapalat" w:hAnsi="GHEA Grapalat"/>
          <w:b/>
          <w:bCs/>
          <w:i/>
          <w:iCs/>
          <w:sz w:val="18"/>
          <w:szCs w:val="18"/>
          <w:u w:val="single"/>
          <w:lang w:val="hy-AM"/>
        </w:rPr>
        <w:t>Технологическая часть</w:t>
      </w:r>
    </w:p>
    <w:p w14:paraId="1C4BFDB5" w14:textId="77777777" w:rsidR="002803F4" w:rsidRPr="006935AF" w:rsidRDefault="002803F4" w:rsidP="002803F4">
      <w:pPr>
        <w:spacing w:line="300" w:lineRule="auto"/>
        <w:ind w:left="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Установите оборудование для цифрового телевидения, FM-радиовещания и интернет-провайдера в недавно оборудованной телекоммуникационной будке. Предоставьте в телекоммуникационной будке блоки питания с дистанционным управлением(PSU).</w:t>
      </w:r>
    </w:p>
    <w:p w14:paraId="2A50C4FF" w14:textId="77777777" w:rsidR="002803F4" w:rsidRPr="006935AF" w:rsidRDefault="002803F4" w:rsidP="002803F4">
      <w:pPr>
        <w:ind w:left="851" w:hanging="142"/>
        <w:jc w:val="both"/>
        <w:rPr>
          <w:rFonts w:ascii="GHEA Grapalat" w:hAnsi="GHEA Grapalat"/>
          <w:sz w:val="18"/>
          <w:szCs w:val="18"/>
          <w:lang w:val="hy-AM"/>
        </w:rPr>
      </w:pPr>
      <w:r w:rsidRPr="006935AF">
        <w:rPr>
          <w:rFonts w:ascii="GHEA Grapalat" w:eastAsia="GHEA Grapalat" w:hAnsi="GHEA Grapalat" w:cs="GHEA Grapalat"/>
          <w:sz w:val="18"/>
          <w:szCs w:val="18"/>
        </w:rPr>
        <w:lastRenderedPageBreak/>
        <w:t>●</w:t>
      </w:r>
      <w:r w:rsidRPr="006935AF">
        <w:rPr>
          <w:rStyle w:val="anegp0gi0b9av8jahpyh"/>
          <w:rFonts w:ascii="GHEA Grapalat" w:hAnsi="GHEA Grapalat"/>
          <w:sz w:val="18"/>
          <w:szCs w:val="18"/>
        </w:rPr>
        <w:t xml:space="preserve"> 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77A245F9" w14:textId="77777777" w:rsidR="002803F4" w:rsidRPr="006935AF" w:rsidRDefault="002803F4" w:rsidP="002803F4">
      <w:pPr>
        <w:pStyle w:val="aff4"/>
        <w:ind w:left="851"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2750A8A1" w14:textId="5CE51290"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6. </w:t>
      </w:r>
      <w:r w:rsidRPr="006935AF">
        <w:rPr>
          <w:rFonts w:ascii="GHEA Grapalat" w:hAnsi="GHEA Grapalat"/>
          <w:b/>
          <w:bCs/>
          <w:i/>
          <w:iCs/>
          <w:sz w:val="18"/>
          <w:szCs w:val="18"/>
          <w:u w:val="single"/>
          <w:lang w:val="hy-AM"/>
        </w:rPr>
        <w:t>Система видеонаблюдения</w:t>
      </w:r>
    </w:p>
    <w:p w14:paraId="32B8F376" w14:textId="77777777" w:rsidR="002803F4" w:rsidRPr="006935AF" w:rsidRDefault="002803F4" w:rsidP="002803F4">
      <w:pPr>
        <w:pStyle w:val="aff4"/>
        <w:spacing w:line="300" w:lineRule="exact"/>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289189FD"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7. </w:t>
      </w:r>
      <w:r w:rsidRPr="006935AF">
        <w:rPr>
          <w:rFonts w:ascii="GHEA Grapalat" w:hAnsi="GHEA Grapalat"/>
          <w:sz w:val="18"/>
          <w:szCs w:val="18"/>
          <w:lang w:val="hy-AM"/>
        </w:rPr>
        <w:t>Уборка, сбор, погрузка и выгрузка строительных отходов и вывоз их на полигон.</w:t>
      </w:r>
    </w:p>
    <w:p w14:paraId="726779C3"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sz w:val="18"/>
          <w:szCs w:val="18"/>
          <w:lang w:val="hy-AM"/>
        </w:rPr>
      </w:pPr>
    </w:p>
    <w:p w14:paraId="06B7194A" w14:textId="77777777" w:rsidR="002803F4" w:rsidRPr="006935AF" w:rsidRDefault="002803F4" w:rsidP="002803F4">
      <w:pPr>
        <w:jc w:val="center"/>
        <w:rPr>
          <w:rFonts w:ascii="GHEA Grapalat" w:eastAsia="GHEA Grapalat" w:hAnsi="GHEA Grapalat" w:cs="GHEA Grapalat"/>
          <w:b/>
          <w:bCs/>
          <w:sz w:val="18"/>
          <w:szCs w:val="18"/>
        </w:rPr>
      </w:pPr>
    </w:p>
    <w:p w14:paraId="3951F1A4"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17AFFE8A" w14:textId="77777777" w:rsidR="002803F4" w:rsidRPr="006935AF" w:rsidRDefault="002803F4" w:rsidP="002803F4">
      <w:pPr>
        <w:jc w:val="center"/>
        <w:rPr>
          <w:rFonts w:ascii="GHEA Grapalat" w:hAnsi="GHEA Grapalat"/>
          <w:iCs/>
          <w:sz w:val="18"/>
          <w:szCs w:val="18"/>
        </w:rPr>
      </w:pPr>
      <w:r w:rsidRPr="006935AF">
        <w:rPr>
          <w:b/>
          <w:bCs/>
          <w:sz w:val="18"/>
          <w:szCs w:val="18"/>
        </w:rPr>
        <w:t>«</w:t>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Мегри</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55C4C56E"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78D6E9DE"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сооружение с каменными несущими стенами. Внешние размеры этажа составляют 7,0х21,8 м, высота потолка — 3,3 м. Необходимо спланировать перепланировку перегородок, строительство новых перекрытий, отделку внутренних и наружных стен, замену или частичное заделывание дверей и 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67D6F2D7"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124,8м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3C2F126C"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xml:space="preserve">, г.Мегри, община Покр таг </w:t>
      </w:r>
    </w:p>
    <w:p w14:paraId="74E29DC9" w14:textId="77777777" w:rsidR="002803F4" w:rsidRPr="006935AF" w:rsidRDefault="002803F4" w:rsidP="002803F4">
      <w:pPr>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34CC1F15"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15D1343C"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15CD9FD7"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0C79BDDF"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3575C16B"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018A029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2690F5E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2235689F"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75FB5D5C"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47398074"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0401C546"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52F9CDD1"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Демонтаж каменных плит и линолеумного напольного покрытия.</w:t>
      </w:r>
    </w:p>
    <w:p w14:paraId="5459BE6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Укладка цементно-песчаного выравнивающего слоя для достижения одинакового уклона на всех этажах внутри здания.</w:t>
      </w:r>
    </w:p>
    <w:p w14:paraId="11E9D8A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5329155F"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442E66E9"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432ED07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установленные перегородки легкими бетонными блоками толщиной 20 см.</w:t>
      </w:r>
    </w:p>
    <w:p w14:paraId="76001435"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новую планировку этажей.</w:t>
      </w:r>
    </w:p>
    <w:p w14:paraId="7C14312F"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варианты облицовки внешних фасадов здания.</w:t>
      </w:r>
    </w:p>
    <w:p w14:paraId="2DAFC2B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Главный фасад здания выполнен из полированного туфового камня, отреставрировать его аналогичным образом.</w:t>
      </w:r>
    </w:p>
    <w:p w14:paraId="385686FB"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6A851C7B"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дверей в отремонтированной зоне.</w:t>
      </w:r>
    </w:p>
    <w:p w14:paraId="0FA27799"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дверей с теплоизоляцией для входов и технических помещений.</w:t>
      </w:r>
    </w:p>
    <w:p w14:paraId="66D2E50C"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Металлические двери должны иметь возможность установки систем дистанционного управления и сигнализации.</w:t>
      </w:r>
    </w:p>
    <w:p w14:paraId="43A9ED9A"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навесов и платформ в зоне входной двери.</w:t>
      </w:r>
    </w:p>
    <w:p w14:paraId="690D0A87"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 и пластика, глухие.</w:t>
      </w:r>
    </w:p>
    <w:p w14:paraId="75C8F438"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394E0FAA"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w:t>
      </w:r>
    </w:p>
    <w:p w14:paraId="02BBC866" w14:textId="77777777" w:rsidR="002803F4" w:rsidRPr="006935AF" w:rsidRDefault="002803F4" w:rsidP="002803F4">
      <w:pPr>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7903AA26" w14:textId="77777777" w:rsidR="002803F4" w:rsidRPr="006935AF" w:rsidRDefault="002803F4" w:rsidP="002803F4">
      <w:pPr>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1CA35D62" w14:textId="77777777" w:rsidR="002803F4" w:rsidRPr="006935AF" w:rsidRDefault="002803F4" w:rsidP="002803F4">
      <w:pPr>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02AFA9C4" w14:textId="77777777" w:rsidR="002803F4" w:rsidRPr="006935AF" w:rsidRDefault="002803F4" w:rsidP="002803F4">
      <w:pPr>
        <w:spacing w:line="300" w:lineRule="auto"/>
        <w:ind w:left="851"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28106ED7"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отслоившуюся штукатурку со стен и потолков ремонтируемого помещения.</w:t>
      </w:r>
    </w:p>
    <w:p w14:paraId="1978EF26" w14:textId="77777777" w:rsidR="002803F4" w:rsidRPr="006935AF" w:rsidRDefault="002803F4" w:rsidP="002803F4">
      <w:pPr>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4F7B4265"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42FABCA5" w14:textId="77777777" w:rsidR="002803F4" w:rsidRPr="006935AF" w:rsidRDefault="002803F4" w:rsidP="002803F4">
      <w:pPr>
        <w:spacing w:line="30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6.Крыша</w:t>
      </w:r>
    </w:p>
    <w:p w14:paraId="2823E062"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Демонтаж мягкого кровельного покрытия и сохранившихся металлических панелей парапетов</w:t>
      </w:r>
    </w:p>
    <w:p w14:paraId="0363CC4C"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●Нанесение железобетонного выравнивающего слоя с двухслойным мягким покрытием (включая парапеты)</w:t>
      </w:r>
    </w:p>
    <w:p w14:paraId="26A13808"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●Восстановление разрушенных камней парапетов и карнизов, оштукатуривание вертикальных и горизонтальных участков цементно-песчаным раствором</w:t>
      </w:r>
    </w:p>
    <w:p w14:paraId="11EF5C22"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●Установка оцинкованных металлических панелей на парапетах</w:t>
      </w:r>
    </w:p>
    <w:p w14:paraId="26AE33EF" w14:textId="77777777" w:rsidR="002803F4" w:rsidRPr="006935AF" w:rsidRDefault="002803F4" w:rsidP="002803F4">
      <w:pPr>
        <w:spacing w:line="300" w:lineRule="auto"/>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●Дополнительное усиление мягкого покрытия листовой сталью на передних частях карнизов</w:t>
      </w:r>
    </w:p>
    <w:p w14:paraId="38B46403"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7B6DA832"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38DA6F97"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2EF7BD36"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712293C9"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568C77AF"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65D8638B"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0B350545"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8. </w:t>
      </w:r>
      <w:r w:rsidRPr="006935AF">
        <w:rPr>
          <w:rFonts w:ascii="GHEA Grapalat" w:hAnsi="GHEA Grapalat"/>
          <w:b/>
          <w:bCs/>
          <w:i/>
          <w:iCs/>
          <w:sz w:val="18"/>
          <w:szCs w:val="18"/>
          <w:u w:val="single"/>
          <w:lang w:val="hy-AM"/>
        </w:rPr>
        <w:t>Технологическая часть</w:t>
      </w:r>
    </w:p>
    <w:p w14:paraId="0C17ECDB"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0CE6374C"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76E418C0"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27967C28"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5325CE7E"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0DBF3665"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9. Вентиляция и охлаждение</w:t>
      </w:r>
    </w:p>
    <w:p w14:paraId="7B966E52"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55133161"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lastRenderedPageBreak/>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5C5A3E2A"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2CC4D406"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19EBC466"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4553173D"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2280A2F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7AD95C31"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06921D7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59636C1E"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2CD92DC4"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5AB8A2C6"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7849727F" w14:textId="77777777" w:rsidR="002803F4" w:rsidRPr="006935AF" w:rsidRDefault="002803F4" w:rsidP="002803F4">
      <w:pPr>
        <w:spacing w:line="300" w:lineRule="auto"/>
        <w:ind w:firstLine="709"/>
        <w:jc w:val="both"/>
        <w:rPr>
          <w:rFonts w:ascii="GHEA Grapalat" w:eastAsia="GHEA Grapalat" w:hAnsi="GHEA Grapalat" w:cs="GHEA Grapalat"/>
          <w:b/>
          <w:bCs/>
          <w:color w:val="FF0000"/>
          <w:sz w:val="18"/>
          <w:szCs w:val="18"/>
          <w:lang w:val="hy-AM"/>
        </w:rPr>
      </w:pPr>
    </w:p>
    <w:p w14:paraId="34BA79E8"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70E39836"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Агарак</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66535523"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25F613EE"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сооружение с каменными несущими стенами. Внешние размеры этажа составляют 26,0х7,0 м, высота потолков — 3,2 м и 3,8 м. Необходимо спланировать ремонт кровли, перепланировку перегородок, строительство новых полов, отделку внутренних и наружных стен, замену или частичное закрытие дверей и 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6C6760BC"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182,0м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54F6ECE1"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община Карчеван</w:t>
      </w:r>
    </w:p>
    <w:p w14:paraId="1FEA52D3"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7B782F62"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4CBEAE6C"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4A364DC2"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2051F43B"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03132C5E"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1199B6B7"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51035689"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081B9E43"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269337AC"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78CB9853"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359F9600"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464A3C91"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Демонтаж линолеумного напольного покрытия</w:t>
      </w:r>
    </w:p>
    <w:p w14:paraId="290253D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Укладка цементно-песчаного выравнивающего слоя для достижения одинакового уклона на всех этажах внутри здания</w:t>
      </w:r>
    </w:p>
    <w:p w14:paraId="5957AF7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отремонтированном помещении следует уложить полы из керамогранита с плинтусами из керамогранита высотой 10 см.</w:t>
      </w:r>
    </w:p>
    <w:p w14:paraId="13F3E0FF"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размещения оборудования, следует предусмотреть антистатический пол с пластиковыми плинтусами высотой 5 см.</w:t>
      </w:r>
    </w:p>
    <w:p w14:paraId="626C091A"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lastRenderedPageBreak/>
        <w:t>2.Стены</w:t>
      </w:r>
    </w:p>
    <w:p w14:paraId="65A61404"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установленные перегородки легкими бетонными блоками толщиной 20 см.</w:t>
      </w:r>
    </w:p>
    <w:p w14:paraId="2F5ADB0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новые планировки этажей.</w:t>
      </w:r>
    </w:p>
    <w:p w14:paraId="4B91AC3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варианты облицовки внешних фасадов здания.</w:t>
      </w:r>
    </w:p>
    <w:p w14:paraId="2E89239C"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Закрепить смещенные камни карнизов.</w:t>
      </w:r>
    </w:p>
    <w:p w14:paraId="39B46AF1"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597763C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отремонтированной зоне демонтировать все деревянные, металлические и металлопластиковые двери.</w:t>
      </w:r>
    </w:p>
    <w:p w14:paraId="543CE83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металлические двери с теплоизоляцией для входов, а также для помещения с оборудованием.</w:t>
      </w:r>
    </w:p>
    <w:p w14:paraId="3FA68FE1"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73EA8027"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Установить навесы и платформы в зоне входной двери, отремонтировать существующие платформы, включая лестницы.</w:t>
      </w:r>
    </w:p>
    <w:p w14:paraId="06435B1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металлопластика, глухие.</w:t>
      </w:r>
    </w:p>
    <w:p w14:paraId="44BDD666"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41D6DEA5"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w:t>
      </w:r>
    </w:p>
    <w:p w14:paraId="6B2846BE"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032EC8F5"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34E02211"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w:t>
      </w:r>
    </w:p>
    <w:p w14:paraId="1162FEB6"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 Отделка</w:t>
      </w:r>
    </w:p>
    <w:p w14:paraId="1DD2527A"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отслоившуюся штукатурку со стен и потолков ремонтируемого помещения.</w:t>
      </w:r>
    </w:p>
    <w:p w14:paraId="28B2DB4D"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7093EFA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Очистить стены от масляной и меловой краски, оштукатурить и покрасить латексной краской.</w:t>
      </w:r>
    </w:p>
    <w:p w14:paraId="15E462C8" w14:textId="660BD0DB" w:rsidR="002803F4" w:rsidRPr="006935AF" w:rsidRDefault="002803F4" w:rsidP="00146B25">
      <w:pPr>
        <w:spacing w:after="160" w:line="259" w:lineRule="auto"/>
        <w:ind w:firstLine="708"/>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6.Крыша</w:t>
      </w:r>
    </w:p>
    <w:p w14:paraId="75AE5138"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Заменить асбестовое сланцевое покрытие крыши на оцинкованный гофрированный листовой металл.</w:t>
      </w:r>
    </w:p>
    <w:p w14:paraId="3B6EC4E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●Укрепить или заменить деревянные конструкции крыши.</w:t>
      </w:r>
    </w:p>
    <w:p w14:paraId="2383EF8A"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●Добавить дополнительно 25–30% древесины.</w:t>
      </w:r>
    </w:p>
    <w:p w14:paraId="17894805"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●Восстановить недостающую часть крыши.</w:t>
      </w:r>
    </w:p>
    <w:p w14:paraId="7A072909"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Ограждение территории</w:t>
      </w:r>
    </w:p>
    <w:p w14:paraId="41BCEAB4"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0784CA25" w14:textId="77777777" w:rsidR="002803F4" w:rsidRPr="006935AF" w:rsidRDefault="002803F4" w:rsidP="002803F4">
      <w:pPr>
        <w:ind w:left="851" w:hanging="142"/>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0C4B9D40"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4BDC4F61"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2D749E42"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8. Электропитание и заземление</w:t>
      </w:r>
    </w:p>
    <w:p w14:paraId="6DE80278"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78B3B425"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2112E7B4"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6D4FAC65"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24958DE3"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18710639"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lastRenderedPageBreak/>
        <w:t>●</w:t>
      </w:r>
      <w:r w:rsidRPr="006935AF">
        <w:rPr>
          <w:rFonts w:ascii="GHEA Grapalat" w:eastAsia="GHEA Grapalat" w:hAnsi="GHEA Grapalat"/>
          <w:color w:val="000000"/>
          <w:sz w:val="18"/>
          <w:szCs w:val="18"/>
        </w:rPr>
        <w:t>Обеспечьте систему заземления.</w:t>
      </w:r>
    </w:p>
    <w:p w14:paraId="3750200C"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9. </w:t>
      </w:r>
      <w:r w:rsidRPr="006935AF">
        <w:rPr>
          <w:rFonts w:ascii="GHEA Grapalat" w:hAnsi="GHEA Grapalat"/>
          <w:b/>
          <w:bCs/>
          <w:i/>
          <w:iCs/>
          <w:sz w:val="18"/>
          <w:szCs w:val="18"/>
          <w:u w:val="single"/>
          <w:lang w:val="hy-AM"/>
        </w:rPr>
        <w:t>Технологическая часть</w:t>
      </w:r>
    </w:p>
    <w:p w14:paraId="17EA31E5"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0E88E740"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351C398C" w14:textId="77777777" w:rsidR="002803F4" w:rsidRPr="006935AF" w:rsidRDefault="002803F4" w:rsidP="002803F4">
      <w:pPr>
        <w:ind w:left="993" w:hanging="142"/>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16D88BA6" w14:textId="77777777" w:rsidR="002803F4" w:rsidRPr="006935AF" w:rsidRDefault="002803F4" w:rsidP="002803F4">
      <w:pPr>
        <w:pStyle w:val="aff4"/>
        <w:ind w:left="993"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0C722657" w14:textId="77777777" w:rsidR="002803F4" w:rsidRPr="006935AF" w:rsidRDefault="002803F4" w:rsidP="002803F4">
      <w:pPr>
        <w:pBdr>
          <w:top w:val="nil"/>
          <w:left w:val="nil"/>
          <w:bottom w:val="nil"/>
          <w:right w:val="nil"/>
          <w:between w:val="nil"/>
        </w:pBdr>
        <w:ind w:left="993" w:hanging="142"/>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xml:space="preserve">). </w:t>
      </w:r>
    </w:p>
    <w:p w14:paraId="2C44E95F"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6AB99E6D"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6DFFAF49"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04F46EBF"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06159C9E"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Пожарная и охранная сигнализация</w:t>
      </w:r>
    </w:p>
    <w:p w14:paraId="7BF4089D"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578B4D0B"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пожаротушения</w:t>
      </w:r>
    </w:p>
    <w:p w14:paraId="21017332"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3D2136D7"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Система видеонаблюдения</w:t>
      </w:r>
    </w:p>
    <w:p w14:paraId="79834306"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4932340C"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14. </w:t>
      </w:r>
      <w:r w:rsidRPr="006935AF">
        <w:rPr>
          <w:rFonts w:ascii="GHEA Grapalat" w:hAnsi="GHEA Grapalat"/>
          <w:b/>
          <w:bCs/>
          <w:i/>
          <w:iCs/>
          <w:sz w:val="18"/>
          <w:szCs w:val="18"/>
          <w:u w:val="single"/>
          <w:lang w:val="hy-AM"/>
        </w:rPr>
        <w:t>Автоматическая система въезда-выезда</w:t>
      </w:r>
    </w:p>
    <w:p w14:paraId="6F0ACD05"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114155F4"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5</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128B34EE" w14:textId="77777777" w:rsidR="002803F4" w:rsidRPr="006935AF" w:rsidRDefault="002803F4" w:rsidP="002803F4">
      <w:pPr>
        <w:spacing w:line="220" w:lineRule="auto"/>
        <w:ind w:firstLine="708"/>
        <w:jc w:val="both"/>
        <w:rPr>
          <w:rFonts w:ascii="GHEA Grapalat" w:eastAsia="GHEA Grapalat" w:hAnsi="GHEA Grapalat" w:cs="GHEA Grapalat"/>
          <w:b/>
          <w:bCs/>
          <w:sz w:val="18"/>
          <w:szCs w:val="18"/>
          <w:lang w:val="hy-AM"/>
        </w:rPr>
      </w:pPr>
    </w:p>
    <w:p w14:paraId="017A4649"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4AE71E5C"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Антарашат</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1F847FF9"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392E3C83"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На станции имеются три металлических ангара размером 2,7х6,0 м, находящиеся в ветхом состоянии. В одном из ангаров установлено техническое оборудование. Необходимо спланировать реконструкцию систем связи и энергоснабжения, а также установку системы видеонаблюдения. Строительство ограждения вокруг территории.</w:t>
      </w:r>
    </w:p>
    <w:p w14:paraId="3DD44B40" w14:textId="77777777" w:rsidR="002803F4" w:rsidRPr="006935AF" w:rsidRDefault="002803F4" w:rsidP="002803F4">
      <w:pPr>
        <w:ind w:left="3540" w:hanging="3540"/>
        <w:jc w:val="both"/>
        <w:rPr>
          <w:rFonts w:ascii="GHEA Grapalat" w:hAnsi="GHEA Grapalat"/>
          <w:b/>
          <w:i/>
          <w:sz w:val="18"/>
          <w:szCs w:val="18"/>
          <w:lang w:val="hy-AM"/>
        </w:rPr>
      </w:pPr>
    </w:p>
    <w:p w14:paraId="1457B20A"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t xml:space="preserve">    </w:t>
      </w:r>
      <w:r w:rsidRPr="006935AF">
        <w:rPr>
          <w:rFonts w:ascii="GHEA Grapalat" w:eastAsia="GHEA Grapalat" w:hAnsi="GHEA Grapalat" w:cs="GHEA Grapalat"/>
          <w:sz w:val="18"/>
          <w:szCs w:val="18"/>
        </w:rPr>
        <w:t>-   (</w:t>
      </w:r>
      <w:r w:rsidRPr="006935AF">
        <w:rPr>
          <w:rFonts w:ascii="GHEA Grapalat" w:eastAsia="GHEA Grapalat" w:hAnsi="GHEA Grapalat" w:cs="GHEA Grapalat"/>
          <w:sz w:val="18"/>
          <w:szCs w:val="18"/>
          <w:lang w:val="hy-AM"/>
        </w:rPr>
        <w:t>внутренняя площадь</w:t>
      </w:r>
      <w:r w:rsidRPr="006935AF">
        <w:rPr>
          <w:rFonts w:ascii="GHEA Grapalat" w:eastAsia="GHEA Grapalat" w:hAnsi="GHEA Grapalat" w:cs="GHEA Grapalat"/>
          <w:sz w:val="18"/>
          <w:szCs w:val="18"/>
        </w:rPr>
        <w:t>)</w:t>
      </w:r>
    </w:p>
    <w:p w14:paraId="0355F0AB"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rPr>
        <w:t>Адрес</w:t>
      </w:r>
      <w:r w:rsidRPr="006935AF">
        <w:rPr>
          <w:rFonts w:ascii="GHEA Grapalat" w:hAnsi="GHEA Grapalat"/>
          <w:b/>
          <w:i/>
          <w:sz w:val="18"/>
          <w:szCs w:val="18"/>
          <w:lang w:val="hy-AM"/>
        </w:rPr>
        <w:t>:</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община Охтари</w:t>
      </w:r>
    </w:p>
    <w:p w14:paraId="12FE8B18"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4A2AC952"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667A3211"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78DFA9DD"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37846E82"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6E90485E"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30352181"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0153265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6DF1735F"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62E3F913"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5ED73321"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00D1620B"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 xml:space="preserve">1. </w:t>
      </w:r>
      <w:r w:rsidRPr="006935AF">
        <w:rPr>
          <w:rFonts w:ascii="GHEA Grapalat" w:eastAsia="GHEA Grapalat" w:hAnsi="GHEA Grapalat" w:cs="GHEA Grapalat"/>
          <w:sz w:val="18"/>
          <w:szCs w:val="18"/>
        </w:rPr>
        <w:t>Для двух новых телекоммуникационных будок необходимо предусмотреть железобетонное основание, местоположение, геометрические размеры и форма которого будут определены заказчиком. Над телекоммуникационными будками следует установить навес.</w:t>
      </w:r>
    </w:p>
    <w:p w14:paraId="7BAAE66E" w14:textId="77777777" w:rsidR="002803F4" w:rsidRPr="006935AF" w:rsidRDefault="002803F4" w:rsidP="002803F4">
      <w:pPr>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rPr>
        <w:t>2.</w:t>
      </w:r>
      <w:r w:rsidRPr="006935AF">
        <w:rPr>
          <w:rFonts w:ascii="GHEA Grapalat" w:eastAsia="GHEA Grapalat" w:hAnsi="GHEA Grapalat" w:cs="GHEA Grapalat"/>
          <w:sz w:val="18"/>
          <w:szCs w:val="18"/>
        </w:rPr>
        <w:t xml:space="preserve"> Для планируемого дизель-генератора и UPS необходимо предусмотреть железобетонные фундаменты размером 1,0 х 2,0 м и 0,9 х 0,9 м соответственно, на высоте не менее 30 см над уровнем земли. Места установки должны быть указаны заказчиком.</w:t>
      </w:r>
    </w:p>
    <w:p w14:paraId="66571121" w14:textId="77777777" w:rsidR="002803F4" w:rsidRPr="006935AF" w:rsidRDefault="002803F4" w:rsidP="002803F4">
      <w:pPr>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35391E71"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6B51ADC3"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37841471" w14:textId="77777777" w:rsidR="002803F4" w:rsidRPr="006935AF" w:rsidRDefault="002803F4" w:rsidP="002803F4">
      <w:pPr>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6110FD9A" w14:textId="77777777" w:rsidR="002803F4" w:rsidRPr="006935AF" w:rsidRDefault="002803F4" w:rsidP="002803F4">
      <w:pPr>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63DDF2E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 Электропитание и заземление</w:t>
      </w:r>
    </w:p>
    <w:p w14:paraId="54BB9E31"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s="GHEA Grapalat"/>
          <w:color w:val="000000"/>
          <w:sz w:val="18"/>
          <w:szCs w:val="18"/>
        </w:rPr>
        <w:t xml:space="preserve"> Предоставьте распределительный щит на 0,4 кВ. Щит должен обладать возможностями дистанционного управления и мониторинга.</w:t>
      </w:r>
    </w:p>
    <w:p w14:paraId="3CB0B2B0"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61C3F190"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3517032B"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olor w:val="000000"/>
          <w:sz w:val="18"/>
          <w:szCs w:val="18"/>
        </w:rPr>
        <w:t xml:space="preserve"> Обеспечьте систему заземления.</w:t>
      </w:r>
    </w:p>
    <w:p w14:paraId="38D2CBCC"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5. </w:t>
      </w:r>
      <w:r w:rsidRPr="006935AF">
        <w:rPr>
          <w:rFonts w:ascii="GHEA Grapalat" w:hAnsi="GHEA Grapalat"/>
          <w:b/>
          <w:bCs/>
          <w:i/>
          <w:iCs/>
          <w:sz w:val="18"/>
          <w:szCs w:val="18"/>
          <w:u w:val="single"/>
          <w:lang w:val="hy-AM"/>
        </w:rPr>
        <w:t>Технологическая часть</w:t>
      </w:r>
    </w:p>
    <w:p w14:paraId="09E12110" w14:textId="77777777" w:rsidR="002803F4" w:rsidRPr="006935AF" w:rsidRDefault="002803F4" w:rsidP="002803F4">
      <w:pPr>
        <w:spacing w:line="300" w:lineRule="auto"/>
        <w:ind w:left="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Установите оборудование для цифрового телевидения, FM-радиовещания и интернет-провайдера в недавно оборудованной телекоммуникационной будке. Предоставьте в телекоммуникационной будке блоки питания с дистанционным управлением(PSU).</w:t>
      </w:r>
    </w:p>
    <w:p w14:paraId="1CBE0F06" w14:textId="77777777" w:rsidR="002803F4" w:rsidRPr="006935AF" w:rsidRDefault="002803F4" w:rsidP="002803F4">
      <w:pPr>
        <w:ind w:left="851" w:hanging="142"/>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Style w:val="anegp0gi0b9av8jahpyh"/>
          <w:rFonts w:ascii="GHEA Grapalat" w:hAnsi="GHEA Grapalat"/>
          <w:sz w:val="18"/>
          <w:szCs w:val="18"/>
        </w:rPr>
        <w:t xml:space="preserve"> 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42531319" w14:textId="77777777" w:rsidR="002803F4" w:rsidRPr="006935AF" w:rsidRDefault="002803F4" w:rsidP="002803F4">
      <w:pPr>
        <w:pStyle w:val="aff4"/>
        <w:ind w:left="851"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7E611760"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6. </w:t>
      </w:r>
      <w:r w:rsidRPr="006935AF">
        <w:rPr>
          <w:rFonts w:ascii="GHEA Grapalat" w:hAnsi="GHEA Grapalat"/>
          <w:b/>
          <w:bCs/>
          <w:i/>
          <w:iCs/>
          <w:sz w:val="18"/>
          <w:szCs w:val="18"/>
          <w:u w:val="single"/>
          <w:lang w:val="hy-AM"/>
        </w:rPr>
        <w:t>Система видеонаблюдения</w:t>
      </w:r>
    </w:p>
    <w:p w14:paraId="134195BE" w14:textId="77777777" w:rsidR="002803F4" w:rsidRPr="006935AF" w:rsidRDefault="002803F4" w:rsidP="002803F4">
      <w:pPr>
        <w:pStyle w:val="aff4"/>
        <w:spacing w:line="300" w:lineRule="exact"/>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49080596"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7. </w:t>
      </w:r>
      <w:r w:rsidRPr="006935AF">
        <w:rPr>
          <w:rFonts w:ascii="GHEA Grapalat" w:hAnsi="GHEA Grapalat"/>
          <w:sz w:val="18"/>
          <w:szCs w:val="18"/>
          <w:lang w:val="hy-AM"/>
        </w:rPr>
        <w:t>Уборка, сбор, погрузка и выгрузка строительных отходов и вывоз их на полигон.</w:t>
      </w:r>
    </w:p>
    <w:p w14:paraId="53CB30DF" w14:textId="77777777" w:rsidR="002803F4" w:rsidRPr="006935AF" w:rsidRDefault="002803F4" w:rsidP="002803F4">
      <w:pPr>
        <w:spacing w:line="220" w:lineRule="auto"/>
        <w:ind w:firstLine="708"/>
        <w:jc w:val="both"/>
        <w:rPr>
          <w:rFonts w:ascii="GHEA Grapalat" w:eastAsia="GHEA Grapalat" w:hAnsi="GHEA Grapalat" w:cs="GHEA Grapalat"/>
          <w:b/>
          <w:bCs/>
          <w:color w:val="FF0000"/>
          <w:sz w:val="18"/>
          <w:szCs w:val="18"/>
          <w:lang w:val="hy-AM"/>
        </w:rPr>
      </w:pPr>
    </w:p>
    <w:p w14:paraId="351EABA3"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74AB50C5"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Тандзавер</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6B469D7C"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0F148B12"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На станции имеется металлический ангар размером 2,7х6,0 м, который находится в ветхом состоянии и не используется. Технологическое оборудование установлено в небольшой телекоммуникационной будке, пристроенной к вышке. Необходимо спланировать реконструкцию систем связи и энергоснабжения, а также установку систем видеонаблюдения. Строительство ограждения вокруг территории.</w:t>
      </w:r>
    </w:p>
    <w:p w14:paraId="2227F01B" w14:textId="77777777" w:rsidR="002803F4" w:rsidRPr="006935AF" w:rsidRDefault="002803F4" w:rsidP="002803F4">
      <w:pPr>
        <w:ind w:left="3540" w:hanging="3540"/>
        <w:jc w:val="both"/>
        <w:rPr>
          <w:rFonts w:ascii="GHEA Grapalat" w:eastAsia="GHEA Grapalat" w:hAnsi="GHEA Grapalat" w:cs="GHEA Grapalat"/>
          <w:b/>
          <w:bCs/>
          <w:i/>
          <w:iCs/>
          <w:sz w:val="18"/>
          <w:szCs w:val="18"/>
        </w:rPr>
      </w:pPr>
    </w:p>
    <w:p w14:paraId="713308FB"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 xml:space="preserve">:    </w:t>
      </w:r>
      <w:r w:rsidRPr="006935AF">
        <w:rPr>
          <w:rFonts w:ascii="GHEA Grapalat" w:eastAsia="GHEA Grapalat" w:hAnsi="GHEA Grapalat" w:cs="GHEA Grapalat"/>
          <w:sz w:val="18"/>
          <w:szCs w:val="18"/>
        </w:rPr>
        <w:t>-         (внутренняя площадь)</w:t>
      </w:r>
    </w:p>
    <w:p w14:paraId="4DEC88D5"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rPr>
        <w:t>Адрес</w:t>
      </w:r>
      <w:r w:rsidRPr="006935AF">
        <w:rPr>
          <w:rFonts w:ascii="GHEA Grapalat" w:hAnsi="GHEA Grapalat"/>
          <w:b/>
          <w:i/>
          <w:sz w:val="18"/>
          <w:szCs w:val="18"/>
          <w:lang w:val="hy-AM"/>
        </w:rPr>
        <w:t>:</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xml:space="preserve">, община </w:t>
      </w:r>
      <w:r w:rsidRPr="006935AF">
        <w:rPr>
          <w:rFonts w:ascii="GHEA Grapalat" w:eastAsia="GHEA Grapalat" w:hAnsi="GHEA Grapalat" w:cs="GHEA Grapalat"/>
          <w:bCs/>
          <w:sz w:val="18"/>
          <w:szCs w:val="18"/>
        </w:rPr>
        <w:t>Тандзавер</w:t>
      </w:r>
    </w:p>
    <w:p w14:paraId="064A32C4"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678A4572"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3E9701C1"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422B0CB3"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089302BA"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0ADC48EE"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lastRenderedPageBreak/>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3FE67E25"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0882275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042AE1B0"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7C20C432" w14:textId="094EE8A4"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1013B943"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5FB705FF"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1.</w:t>
      </w:r>
      <w:r w:rsidRPr="006935AF">
        <w:rPr>
          <w:rFonts w:ascii="GHEA Grapalat" w:eastAsia="GHEA Grapalat" w:hAnsi="GHEA Grapalat" w:cs="GHEA Grapalat"/>
          <w:sz w:val="18"/>
          <w:szCs w:val="18"/>
        </w:rPr>
        <w:t xml:space="preserve"> Для двух новых телекоммуникационных будок необходимо предусмотреть железобетонное основание, местоположение, геометрические размеры и форма которого будут определены заказчиком. Над телекоммуникационными будками следует установить навес.</w:t>
      </w:r>
    </w:p>
    <w:p w14:paraId="0B6DEC7E" w14:textId="77777777" w:rsidR="002803F4" w:rsidRPr="006935AF" w:rsidRDefault="002803F4" w:rsidP="002803F4">
      <w:pPr>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rPr>
        <w:t>2.</w:t>
      </w:r>
      <w:r w:rsidRPr="006935AF">
        <w:rPr>
          <w:rFonts w:ascii="GHEA Grapalat" w:eastAsia="GHEA Grapalat" w:hAnsi="GHEA Grapalat" w:cs="GHEA Grapalat"/>
          <w:sz w:val="18"/>
          <w:szCs w:val="18"/>
        </w:rPr>
        <w:t xml:space="preserve"> Для планируемого дизель-генератора и UPS необходимо предусмотреть железобетонные фундаменты размером 1,0 х 2,0 м и 0,9 х 0,9 м соответственно, на высоте не менее 30 см над уровнем земли. Места установки должны быть указаны заказчиком.</w:t>
      </w:r>
    </w:p>
    <w:p w14:paraId="131663FC"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3.Ограждение территории</w:t>
      </w:r>
    </w:p>
    <w:p w14:paraId="5D067597"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Предоставить ограждение из металлических профилей, сетки и колючей проволоки.</w:t>
      </w:r>
    </w:p>
    <w:p w14:paraId="5BDA00CA"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555D248A"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 Спроектировать ограждение в соответствии с эскизом, предоставленным заказчиком.</w:t>
      </w:r>
    </w:p>
    <w:p w14:paraId="714FB632"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 Согласовать форму и технические решения ограждения с заказчиком.</w:t>
      </w:r>
    </w:p>
    <w:p w14:paraId="13889E1D"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 Электропитание и заземление</w:t>
      </w:r>
    </w:p>
    <w:p w14:paraId="7B26766E"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s="GHEA Grapalat"/>
          <w:color w:val="000000"/>
          <w:sz w:val="18"/>
          <w:szCs w:val="18"/>
        </w:rPr>
        <w:t xml:space="preserve"> Предоставьте распределительный щит на 0,4 кВ. Щит должен обладать возможностями дистанционного управления и мониторинга.</w:t>
      </w:r>
    </w:p>
    <w:p w14:paraId="0D9A4723"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72A7AFDA"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2612297F"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olor w:val="000000"/>
          <w:sz w:val="18"/>
          <w:szCs w:val="18"/>
        </w:rPr>
        <w:t xml:space="preserve"> Обеспечьте систему заземления.</w:t>
      </w:r>
    </w:p>
    <w:p w14:paraId="0F957178"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5. </w:t>
      </w:r>
      <w:r w:rsidRPr="006935AF">
        <w:rPr>
          <w:rFonts w:ascii="GHEA Grapalat" w:hAnsi="GHEA Grapalat"/>
          <w:b/>
          <w:bCs/>
          <w:i/>
          <w:iCs/>
          <w:sz w:val="18"/>
          <w:szCs w:val="18"/>
          <w:u w:val="single"/>
          <w:lang w:val="hy-AM"/>
        </w:rPr>
        <w:t>Технологическая часть</w:t>
      </w:r>
    </w:p>
    <w:p w14:paraId="732EBB05" w14:textId="77777777" w:rsidR="002803F4" w:rsidRPr="006935AF" w:rsidRDefault="002803F4" w:rsidP="002803F4">
      <w:pPr>
        <w:spacing w:line="300" w:lineRule="auto"/>
        <w:ind w:left="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Установите оборудование для цифрового телевидения, FM-радиовещания и интернет-провайдера в недавно оборудованной телекоммуникационной будке. Предоставьте в телекоммуникационной будке блоки питания с дистанционным управлением(PSU).</w:t>
      </w:r>
    </w:p>
    <w:p w14:paraId="62C99205" w14:textId="77777777" w:rsidR="002803F4" w:rsidRPr="006935AF" w:rsidRDefault="002803F4" w:rsidP="002803F4">
      <w:pPr>
        <w:ind w:left="851" w:hanging="142"/>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Style w:val="anegp0gi0b9av8jahpyh"/>
          <w:rFonts w:ascii="GHEA Grapalat" w:hAnsi="GHEA Grapalat"/>
          <w:sz w:val="18"/>
          <w:szCs w:val="18"/>
        </w:rPr>
        <w:t xml:space="preserve"> 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69F3B689" w14:textId="77777777" w:rsidR="002803F4" w:rsidRPr="006935AF" w:rsidRDefault="002803F4" w:rsidP="002803F4">
      <w:pPr>
        <w:pStyle w:val="aff4"/>
        <w:ind w:left="851"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559B503A"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6. </w:t>
      </w:r>
      <w:r w:rsidRPr="006935AF">
        <w:rPr>
          <w:rFonts w:ascii="GHEA Grapalat" w:hAnsi="GHEA Grapalat"/>
          <w:b/>
          <w:bCs/>
          <w:i/>
          <w:iCs/>
          <w:sz w:val="18"/>
          <w:szCs w:val="18"/>
          <w:u w:val="single"/>
          <w:lang w:val="hy-AM"/>
        </w:rPr>
        <w:t>Система видеонаблюдения</w:t>
      </w:r>
    </w:p>
    <w:p w14:paraId="366983D8" w14:textId="77777777" w:rsidR="002803F4" w:rsidRPr="006935AF" w:rsidRDefault="002803F4" w:rsidP="002803F4">
      <w:pPr>
        <w:pStyle w:val="aff4"/>
        <w:spacing w:line="300" w:lineRule="exact"/>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084BAA94"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7. </w:t>
      </w:r>
      <w:r w:rsidRPr="006935AF">
        <w:rPr>
          <w:rFonts w:ascii="GHEA Grapalat" w:hAnsi="GHEA Grapalat"/>
          <w:sz w:val="18"/>
          <w:szCs w:val="18"/>
          <w:lang w:val="hy-AM"/>
        </w:rPr>
        <w:t>Уборка, сбор, погрузка и выгрузка строительных отходов и вывоз их на полигон.</w:t>
      </w:r>
    </w:p>
    <w:p w14:paraId="7035804A" w14:textId="77777777" w:rsidR="002803F4" w:rsidRPr="006935AF" w:rsidRDefault="002803F4" w:rsidP="002803F4">
      <w:pPr>
        <w:spacing w:line="280" w:lineRule="exact"/>
        <w:ind w:firstLine="709"/>
        <w:jc w:val="both"/>
        <w:rPr>
          <w:rFonts w:ascii="GHEA Grapalat" w:hAnsi="GHEA Grapalat"/>
          <w:b/>
          <w:i/>
          <w:sz w:val="18"/>
          <w:szCs w:val="18"/>
          <w:u w:val="single"/>
          <w:lang w:val="hy-AM"/>
        </w:rPr>
      </w:pPr>
      <w:r w:rsidRPr="006935AF">
        <w:rPr>
          <w:rFonts w:ascii="GHEA Grapalat" w:hAnsi="GHEA Grapalat"/>
          <w:b/>
          <w:i/>
          <w:sz w:val="18"/>
          <w:szCs w:val="18"/>
          <w:u w:val="single"/>
          <w:lang w:val="hy-AM"/>
        </w:rPr>
        <w:t>Необходимые лицензии и разрешения</w:t>
      </w:r>
    </w:p>
    <w:p w14:paraId="4F877E95" w14:textId="77777777" w:rsidR="002803F4" w:rsidRPr="006935AF" w:rsidRDefault="002803F4" w:rsidP="002803F4">
      <w:pPr>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1C1002F5" w14:textId="77777777" w:rsidR="002803F4" w:rsidRPr="006935AF" w:rsidRDefault="002803F4" w:rsidP="002803F4">
      <w:pPr>
        <w:spacing w:line="28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Проектная документация жилых, общественных, производственных зданий и сооружений, сетей внутреннего и наружного электроснабжения, освещения</w:t>
      </w:r>
    </w:p>
    <w:p w14:paraId="2D4E28E7" w14:textId="77777777" w:rsidR="002803F4" w:rsidRPr="006935AF" w:rsidRDefault="002803F4" w:rsidP="002803F4">
      <w:pPr>
        <w:spacing w:line="280" w:lineRule="exact"/>
        <w:ind w:firstLine="709"/>
        <w:jc w:val="both"/>
        <w:rPr>
          <w:rFonts w:ascii="GHEA Grapalat" w:hAnsi="GHEA Grapalat"/>
          <w:sz w:val="18"/>
          <w:szCs w:val="18"/>
          <w:lang w:val="hy-AM"/>
        </w:rPr>
      </w:pPr>
      <w:r w:rsidRPr="006935AF">
        <w:rPr>
          <w:rFonts w:ascii="GHEA Grapalat" w:hAnsi="GHEA Grapalat"/>
          <w:sz w:val="18"/>
          <w:szCs w:val="18"/>
          <w:lang w:val="hy-AM"/>
        </w:rPr>
        <w:t>● Проектная документация объектов связи: телекоммуникаций и сигнализации</w:t>
      </w:r>
    </w:p>
    <w:p w14:paraId="2A83ECBA" w14:textId="77777777" w:rsidR="002803F4" w:rsidRPr="006935AF" w:rsidRDefault="002803F4" w:rsidP="002803F4">
      <w:pPr>
        <w:ind w:firstLine="709"/>
        <w:jc w:val="both"/>
        <w:rPr>
          <w:rFonts w:ascii="GHEA Grapalat" w:hAnsi="GHEA Grapalat"/>
          <w:b/>
          <w:i/>
          <w:sz w:val="18"/>
          <w:szCs w:val="18"/>
          <w:lang w:val="hy-AM"/>
        </w:rPr>
      </w:pPr>
      <w:r w:rsidRPr="006935AF">
        <w:rPr>
          <w:rFonts w:ascii="GHEA Grapalat" w:hAnsi="GHEA Grapalat"/>
          <w:sz w:val="18"/>
          <w:szCs w:val="18"/>
          <w:lang w:val="hy-AM"/>
        </w:rPr>
        <w:t>ЛИЦЕНЗИЯ:</w:t>
      </w:r>
      <w:r w:rsidRPr="006935AF">
        <w:rPr>
          <w:rFonts w:ascii="GHEA Grapalat" w:hAnsi="GHEA Grapalat" w:cs="Sylfaen"/>
          <w:sz w:val="18"/>
          <w:szCs w:val="18"/>
          <w:lang w:val="hy-AM"/>
        </w:rPr>
        <w:t xml:space="preserve"> </w:t>
      </w:r>
      <w:r w:rsidRPr="006935AF">
        <w:rPr>
          <w:rFonts w:ascii="GHEA Grapalat" w:hAnsi="GHEA Grapalat"/>
          <w:sz w:val="18"/>
          <w:szCs w:val="18"/>
          <w:lang w:val="hy-AM"/>
        </w:rPr>
        <w:t>ПЕРВЫЙ КЛАСС ПОДКЛАСС «А</w:t>
      </w:r>
      <w:r w:rsidRPr="006935AF">
        <w:rPr>
          <w:rFonts w:ascii="GHEA Grapalat" w:hAnsi="GHEA Grapalat"/>
          <w:sz w:val="18"/>
          <w:szCs w:val="18"/>
        </w:rPr>
        <w:t>2</w:t>
      </w:r>
      <w:r w:rsidRPr="006935AF">
        <w:rPr>
          <w:rFonts w:ascii="GHEA Grapalat" w:hAnsi="GHEA Grapalat"/>
          <w:sz w:val="18"/>
          <w:szCs w:val="18"/>
          <w:lang w:val="hy-AM"/>
        </w:rPr>
        <w:t>»</w:t>
      </w:r>
      <w:r w:rsidRPr="006935AF">
        <w:rPr>
          <w:rFonts w:ascii="GHEA Grapalat" w:hAnsi="GHEA Grapalat"/>
          <w:sz w:val="18"/>
          <w:szCs w:val="18"/>
        </w:rPr>
        <w:t xml:space="preserve"> или выше</w:t>
      </w:r>
      <w:r w:rsidRPr="006935AF">
        <w:rPr>
          <w:rFonts w:ascii="GHEA Grapalat" w:hAnsi="GHEA Grapalat"/>
          <w:sz w:val="18"/>
          <w:szCs w:val="18"/>
          <w:lang w:val="hy-AM"/>
        </w:rPr>
        <w:t xml:space="preserve"> </w:t>
      </w:r>
      <w:r w:rsidRPr="006935AF">
        <w:rPr>
          <w:rFonts w:ascii="GHEA Grapalat" w:hAnsi="GHEA Grapalat"/>
          <w:sz w:val="18"/>
          <w:szCs w:val="18"/>
          <w:lang w:val="hy-AM"/>
        </w:rPr>
        <w:sym w:font="Symbol" w:char="F028"/>
      </w:r>
      <w:r w:rsidRPr="006935AF">
        <w:rPr>
          <w:rFonts w:ascii="GHEA Grapalat" w:hAnsi="GHEA Grapalat"/>
          <w:sz w:val="18"/>
          <w:szCs w:val="18"/>
          <w:lang w:val="hy-AM"/>
        </w:rPr>
        <w:t xml:space="preserve">Проектирование промышленных, жилых, общественных зданий и сооружений: Инженер-строитель </w:t>
      </w:r>
      <w:r w:rsidRPr="006935AF">
        <w:rPr>
          <w:rFonts w:ascii="GHEA Grapalat" w:hAnsi="GHEA Grapalat"/>
          <w:sz w:val="18"/>
          <w:szCs w:val="18"/>
          <w:lang w:val="hy-AM"/>
        </w:rPr>
        <w:sym w:font="Symbol" w:char="F029"/>
      </w:r>
      <w:r w:rsidRPr="006935AF">
        <w:rPr>
          <w:rFonts w:ascii="GHEA Grapalat" w:hAnsi="GHEA Grapalat"/>
          <w:sz w:val="18"/>
          <w:szCs w:val="18"/>
          <w:lang w:val="hy-AM"/>
        </w:rPr>
        <w:t>.</w:t>
      </w:r>
    </w:p>
    <w:p w14:paraId="5D2B85F7" w14:textId="77777777" w:rsidR="002803F4" w:rsidRPr="006935AF" w:rsidRDefault="002803F4" w:rsidP="002803F4">
      <w:pPr>
        <w:spacing w:line="320" w:lineRule="auto"/>
        <w:ind w:firstLine="709"/>
        <w:jc w:val="both"/>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Другие требования</w:t>
      </w:r>
    </w:p>
    <w:p w14:paraId="69BF36E2" w14:textId="77777777" w:rsidR="002803F4" w:rsidRPr="006935AF" w:rsidRDefault="002803F4" w:rsidP="00146B25">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1.</w:t>
      </w:r>
      <w:r w:rsidRPr="006935AF">
        <w:rPr>
          <w:sz w:val="18"/>
          <w:szCs w:val="18"/>
        </w:rPr>
        <w:t xml:space="preserve"> </w:t>
      </w:r>
      <w:r w:rsidRPr="006935AF">
        <w:rPr>
          <w:rFonts w:ascii="GHEA Grapalat" w:eastAsia="GHEA Grapalat" w:hAnsi="GHEA Grapalat" w:cs="GHEA Grapalat"/>
          <w:sz w:val="18"/>
          <w:szCs w:val="18"/>
        </w:rPr>
        <w:t>Участие в экспертной оценке проектной и сметной документации, предусмотренной законодательством RA, с целью обеспечения положительного заключения.</w:t>
      </w:r>
    </w:p>
    <w:p w14:paraId="67A97A5B" w14:textId="77777777" w:rsidR="002803F4" w:rsidRPr="006935AF" w:rsidRDefault="002803F4" w:rsidP="002803F4">
      <w:pPr>
        <w:rPr>
          <w:rFonts w:ascii="GHEA Grapalat" w:hAnsi="GHEA Grapalat"/>
          <w:b/>
          <w:color w:val="FF0000"/>
          <w:sz w:val="18"/>
          <w:szCs w:val="18"/>
          <w:u w:val="single"/>
          <w:lang w:val="hy-AM"/>
        </w:rPr>
      </w:pPr>
      <w:r w:rsidRPr="006935AF">
        <w:rPr>
          <w:rFonts w:ascii="GHEA Grapalat" w:hAnsi="GHEA Grapalat"/>
          <w:b/>
          <w:sz w:val="18"/>
          <w:szCs w:val="18"/>
          <w:lang w:val="hy-AM"/>
        </w:rPr>
        <w:t xml:space="preserve">Процесс приобретения услуг по экспертизе проектной документации осуществляется </w:t>
      </w:r>
      <w:r w:rsidRPr="006935AF">
        <w:rPr>
          <w:rFonts w:ascii="GHEA Grapalat" w:hAnsi="GHEA Grapalat"/>
          <w:b/>
          <w:color w:val="FF0000"/>
          <w:sz w:val="18"/>
          <w:szCs w:val="18"/>
          <w:lang w:val="hy-AM"/>
        </w:rPr>
        <w:t>заказчиком</w:t>
      </w:r>
      <w:r w:rsidRPr="006935AF">
        <w:rPr>
          <w:rFonts w:ascii="GHEA Grapalat" w:hAnsi="GHEA Grapalat"/>
          <w:b/>
          <w:color w:val="FF0000"/>
          <w:sz w:val="18"/>
          <w:szCs w:val="18"/>
          <w:u w:val="single"/>
          <w:lang w:val="hy-AM"/>
        </w:rPr>
        <w:t>.</w:t>
      </w:r>
    </w:p>
    <w:p w14:paraId="6BC7D15E" w14:textId="77777777" w:rsidR="002803F4" w:rsidRPr="006935AF" w:rsidRDefault="002803F4" w:rsidP="00146B25">
      <w:pPr>
        <w:ind w:firstLine="708"/>
        <w:contextualSpacing/>
        <w:jc w:val="both"/>
        <w:rPr>
          <w:rFonts w:ascii="GHEA Grapalat" w:hAnsi="GHEA Grapalat"/>
          <w:sz w:val="18"/>
          <w:szCs w:val="18"/>
          <w:lang w:val="hy-AM"/>
        </w:rPr>
      </w:pPr>
      <w:r w:rsidRPr="006935AF">
        <w:rPr>
          <w:rFonts w:ascii="GHEA Grapalat" w:hAnsi="GHEA Grapalat"/>
          <w:sz w:val="18"/>
          <w:szCs w:val="18"/>
        </w:rPr>
        <w:t xml:space="preserve">2. </w:t>
      </w:r>
      <w:r w:rsidRPr="006935AF">
        <w:rPr>
          <w:rFonts w:ascii="GHEA Grapalat" w:hAnsi="GHEA Grapalat"/>
          <w:sz w:val="18"/>
          <w:szCs w:val="18"/>
          <w:lang w:val="hy-AM"/>
        </w:rPr>
        <w:t xml:space="preserve">Полный пакет проектно-сметной документации (текстовые и графические материалы, смета) должен быть подготовлен и </w:t>
      </w:r>
      <w:r w:rsidRPr="006935AF">
        <w:rPr>
          <w:rFonts w:ascii="GHEA Grapalat" w:hAnsi="GHEA Grapalat"/>
          <w:color w:val="FF0000"/>
          <w:sz w:val="18"/>
          <w:szCs w:val="18"/>
          <w:lang w:val="hy-AM"/>
        </w:rPr>
        <w:t xml:space="preserve">представлен на армянском и русском языках </w:t>
      </w:r>
      <w:r w:rsidRPr="006935AF">
        <w:rPr>
          <w:rFonts w:ascii="GHEA Grapalat" w:hAnsi="GHEA Grapalat"/>
          <w:sz w:val="18"/>
          <w:szCs w:val="18"/>
          <w:lang w:val="hy-AM"/>
        </w:rPr>
        <w:t xml:space="preserve">в 4 /четырех/ бумажных экземплярах и 1 /одном/ электронном варианте (в форматах ACAD PDF, тома, сводки и сметы также в формате Excel). </w:t>
      </w:r>
      <w:r w:rsidRPr="006935AF">
        <w:rPr>
          <w:rFonts w:ascii="GHEA Grapalat" w:hAnsi="GHEA Grapalat"/>
          <w:sz w:val="18"/>
          <w:szCs w:val="18"/>
          <w:lang w:val="hy-AM"/>
        </w:rPr>
        <w:tab/>
        <w:t xml:space="preserve">Проектно-сметная </w:t>
      </w:r>
      <w:r w:rsidRPr="006935AF">
        <w:rPr>
          <w:rFonts w:ascii="GHEA Grapalat" w:hAnsi="GHEA Grapalat"/>
          <w:sz w:val="18"/>
          <w:szCs w:val="18"/>
          <w:lang w:val="hy-AM"/>
        </w:rPr>
        <w:lastRenderedPageBreak/>
        <w:t>документация должна быть подготовлена с использованием соответствующих компьютерных программ и быть разборчивой.</w:t>
      </w:r>
    </w:p>
    <w:p w14:paraId="6BB7FAF5" w14:textId="77777777" w:rsidR="002803F4" w:rsidRPr="006935AF" w:rsidRDefault="002803F4" w:rsidP="002803F4">
      <w:pPr>
        <w:contextualSpacing/>
        <w:jc w:val="both"/>
        <w:rPr>
          <w:rFonts w:ascii="GHEA Grapalat" w:hAnsi="GHEA Grapalat"/>
          <w:sz w:val="18"/>
          <w:szCs w:val="18"/>
          <w:lang w:val="hy-AM"/>
        </w:rPr>
      </w:pPr>
      <w:r w:rsidRPr="006935AF">
        <w:rPr>
          <w:rFonts w:ascii="GHEA Grapalat" w:hAnsi="GHEA Grapalat"/>
          <w:sz w:val="18"/>
          <w:szCs w:val="18"/>
          <w:lang w:val="hy-AM"/>
        </w:rPr>
        <w:tab/>
        <w:t>В объемных ведомостях, сводках и сметах объемы и значения, относящиеся к телевизионной станции и трансформаторной подстанции, должны быть разделены.</w:t>
      </w:r>
    </w:p>
    <w:p w14:paraId="0C2373EE" w14:textId="77777777" w:rsidR="002803F4" w:rsidRPr="006935AF" w:rsidRDefault="002803F4" w:rsidP="00146B25">
      <w:pPr>
        <w:ind w:firstLine="708"/>
        <w:jc w:val="both"/>
        <w:rPr>
          <w:rFonts w:ascii="GHEA Grapalat" w:hAnsi="GHEA Grapalat"/>
          <w:sz w:val="18"/>
          <w:szCs w:val="18"/>
          <w:lang w:val="hy-AM"/>
        </w:rPr>
      </w:pPr>
      <w:r w:rsidRPr="006935AF">
        <w:rPr>
          <w:rFonts w:ascii="GHEA Grapalat" w:hAnsi="GHEA Grapalat"/>
          <w:sz w:val="18"/>
          <w:szCs w:val="18"/>
        </w:rPr>
        <w:t>3</w:t>
      </w:r>
      <w:r w:rsidRPr="006935AF">
        <w:rPr>
          <w:rFonts w:ascii="GHEA Grapalat" w:hAnsi="GHEA Grapalat"/>
          <w:sz w:val="18"/>
          <w:szCs w:val="18"/>
          <w:lang w:val="hy-AM"/>
        </w:rPr>
        <w:t xml:space="preserve">. Работа по контролю </w:t>
      </w:r>
      <w:r w:rsidRPr="00146B25">
        <w:rPr>
          <w:rFonts w:ascii="GHEA Grapalat" w:hAnsi="GHEA Grapalat"/>
          <w:b/>
          <w:sz w:val="18"/>
          <w:szCs w:val="18"/>
          <w:lang w:val="hy-AM"/>
        </w:rPr>
        <w:t>авторства проекта</w:t>
      </w:r>
      <w:r w:rsidRPr="006935AF">
        <w:rPr>
          <w:rFonts w:ascii="GHEA Grapalat" w:hAnsi="GHEA Grapalat"/>
          <w:sz w:val="18"/>
          <w:szCs w:val="18"/>
          <w:lang w:val="hy-AM"/>
        </w:rPr>
        <w:t xml:space="preserve"> будет оформлена отдельным договором.</w:t>
      </w:r>
    </w:p>
    <w:p w14:paraId="47232CBB" w14:textId="77777777" w:rsidR="002803F4" w:rsidRPr="006935AF" w:rsidRDefault="002803F4" w:rsidP="00146B25">
      <w:pPr>
        <w:ind w:firstLine="708"/>
        <w:rPr>
          <w:rFonts w:ascii="GHEA Grapalat" w:hAnsi="GHEA Grapalat" w:cs="Sylfaen"/>
          <w:b/>
          <w:sz w:val="18"/>
          <w:szCs w:val="18"/>
          <w:lang w:val="hy-AM"/>
        </w:rPr>
      </w:pPr>
      <w:r w:rsidRPr="006935AF">
        <w:rPr>
          <w:rFonts w:ascii="GHEA Grapalat" w:hAnsi="GHEA Grapalat"/>
          <w:sz w:val="18"/>
          <w:szCs w:val="18"/>
        </w:rPr>
        <w:t>4</w:t>
      </w:r>
      <w:r w:rsidRPr="006935AF">
        <w:rPr>
          <w:rFonts w:ascii="GHEA Grapalat" w:hAnsi="GHEA Grapalat"/>
          <w:sz w:val="18"/>
          <w:szCs w:val="18"/>
          <w:lang w:val="hy-AM"/>
        </w:rPr>
        <w:t>. Иные документы: лицензии, необходимые для выполнения строительных работ, трудовые ресурсы, технические средства, гарантийные сроки на объект строительства (подряда), его отдельные части (конструкции и т.п.), используемые материалы.</w:t>
      </w:r>
    </w:p>
    <w:p w14:paraId="2B77CF69" w14:textId="77777777" w:rsidR="002803F4" w:rsidRPr="006935AF" w:rsidRDefault="002803F4" w:rsidP="002803F4">
      <w:pPr>
        <w:jc w:val="center"/>
        <w:rPr>
          <w:rFonts w:ascii="GHEA Grapalat" w:eastAsia="GHEA Grapalat" w:hAnsi="GHEA Grapalat" w:cs="GHEA Grapalat"/>
          <w:b/>
          <w:bCs/>
          <w:sz w:val="18"/>
          <w:szCs w:val="18"/>
        </w:rPr>
      </w:pPr>
    </w:p>
    <w:p w14:paraId="2E5CC1F1" w14:textId="77777777" w:rsidR="002803F4" w:rsidRPr="006935AF" w:rsidRDefault="002803F4" w:rsidP="002803F4">
      <w:pPr>
        <w:jc w:val="center"/>
        <w:rPr>
          <w:rFonts w:ascii="GHEA Grapalat" w:eastAsia="GHEA Grapalat" w:hAnsi="GHEA Grapalat" w:cs="GHEA Grapalat"/>
          <w:b/>
          <w:bCs/>
          <w:sz w:val="18"/>
          <w:szCs w:val="18"/>
        </w:rPr>
      </w:pPr>
    </w:p>
    <w:p w14:paraId="37890960"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ЛОТ 4</w:t>
      </w:r>
    </w:p>
    <w:p w14:paraId="1F398503" w14:textId="77777777" w:rsidR="002803F4" w:rsidRPr="006935AF" w:rsidRDefault="002803F4" w:rsidP="002803F4">
      <w:pPr>
        <w:jc w:val="center"/>
        <w:rPr>
          <w:rFonts w:ascii="GHEA Grapalat" w:eastAsia="GHEA Grapalat" w:hAnsi="GHEA Grapalat" w:cs="GHEA Grapalat"/>
          <w:b/>
          <w:bCs/>
          <w:color w:val="000000"/>
          <w:sz w:val="18"/>
          <w:szCs w:val="18"/>
        </w:rPr>
      </w:pPr>
      <w:r w:rsidRPr="006935AF">
        <w:rPr>
          <w:rFonts w:ascii="GHEA Grapalat" w:eastAsia="GHEA Grapalat" w:hAnsi="GHEA Grapalat" w:cs="GHEA Grapalat"/>
          <w:b/>
          <w:bCs/>
          <w:color w:val="000000"/>
          <w:sz w:val="18"/>
          <w:szCs w:val="18"/>
        </w:rPr>
        <w:t>(</w:t>
      </w:r>
      <w:r w:rsidRPr="006935AF">
        <w:rPr>
          <w:rFonts w:ascii="GHEA Grapalat" w:eastAsia="GHEA Grapalat" w:hAnsi="GHEA Grapalat" w:cs="GHEA Grapalat"/>
          <w:b/>
          <w:bCs/>
          <w:sz w:val="18"/>
          <w:szCs w:val="18"/>
        </w:rPr>
        <w:t xml:space="preserve">Территориальные </w:t>
      </w:r>
      <w:r w:rsidRPr="006935AF">
        <w:rPr>
          <w:rFonts w:ascii="GHEA Grapalat" w:eastAsia="GHEA Grapalat" w:hAnsi="GHEA Grapalat" w:cs="GHEA Grapalat"/>
          <w:b/>
          <w:bCs/>
          <w:color w:val="000000"/>
          <w:sz w:val="18"/>
          <w:szCs w:val="18"/>
        </w:rPr>
        <w:t>подразделения</w:t>
      </w:r>
      <w:r w:rsidRPr="006935AF">
        <w:rPr>
          <w:rFonts w:ascii="GHEA Grapalat" w:eastAsia="GHEA Grapalat" w:hAnsi="GHEA Grapalat" w:cs="GHEA Grapalat"/>
          <w:b/>
          <w:bCs/>
          <w:sz w:val="18"/>
          <w:szCs w:val="18"/>
        </w:rPr>
        <w:t xml:space="preserve"> Капан/Горис и Сисиан</w:t>
      </w:r>
      <w:r w:rsidRPr="006935AF">
        <w:rPr>
          <w:rFonts w:ascii="GHEA Grapalat" w:eastAsia="GHEA Grapalat" w:hAnsi="GHEA Grapalat" w:cs="GHEA Grapalat"/>
          <w:b/>
          <w:bCs/>
          <w:color w:val="000000"/>
          <w:sz w:val="18"/>
          <w:szCs w:val="18"/>
        </w:rPr>
        <w:t>)</w:t>
      </w:r>
    </w:p>
    <w:p w14:paraId="7CB09575"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1D62B3C0"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Горис</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6E96852B"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1F7FBA35"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двухэтажное сооружение с преимущественно каменными несущими стенами (частично каркасное). Размеры плана этажа составляют 12,8 х 30,7 м. Высота потолков — 3,4 м (первый этаж) и 4,0 м (второй этаж). Необходимо перепланировать перегородки, построить новые перекрытия, отделать внутренние и внешние стены, заменить или частично закрыть двери и окна каменной кладкой. Реконструкция систем связи и энергоснабжения, установка систем вентиляции, противопожарной защиты и видеонаблюдения. Строительство нового ограждения территории.</w:t>
      </w:r>
    </w:p>
    <w:p w14:paraId="02175933"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642,2м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54C5BA1D" w14:textId="77777777" w:rsidR="002803F4" w:rsidRPr="006935AF" w:rsidRDefault="002803F4" w:rsidP="002803F4">
      <w:pPr>
        <w:ind w:left="3540" w:hanging="3540"/>
        <w:jc w:val="both"/>
        <w:rPr>
          <w:rFonts w:ascii="GHEA Grapalat" w:hAnsi="GHEA Grapalat"/>
          <w:b/>
          <w:i/>
          <w:sz w:val="18"/>
          <w:szCs w:val="18"/>
          <w:lang w:val="hy-AM"/>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община Хндзореск</w:t>
      </w:r>
      <w:r w:rsidRPr="006935AF">
        <w:rPr>
          <w:rFonts w:ascii="GHEA Grapalat" w:hAnsi="GHEA Grapalat"/>
          <w:b/>
          <w:i/>
          <w:sz w:val="18"/>
          <w:szCs w:val="18"/>
          <w:lang w:val="hy-AM"/>
        </w:rPr>
        <w:t xml:space="preserve"> </w:t>
      </w:r>
    </w:p>
    <w:p w14:paraId="4081DA68" w14:textId="77777777" w:rsidR="002803F4" w:rsidRPr="006935AF" w:rsidRDefault="002803F4" w:rsidP="002803F4">
      <w:pPr>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50A49987"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55A2B066"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5D562985"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4D83C5CE"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53485EA7"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1A641F5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0E11F018"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61348CC0"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38089F41"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3DD263F8"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4B51F563"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223FBE11"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sz w:val="18"/>
          <w:szCs w:val="18"/>
        </w:rPr>
        <w:t>● У</w:t>
      </w:r>
      <w:r w:rsidRPr="006935AF">
        <w:rPr>
          <w:rFonts w:ascii="GHEA Grapalat" w:eastAsia="GHEA Grapalat" w:hAnsi="GHEA Grapalat" w:cs="GHEA Grapalat"/>
          <w:sz w:val="18"/>
          <w:szCs w:val="18"/>
        </w:rPr>
        <w:t>далите линолеумное напольное покрытие в ремонтируемых помещениях.</w:t>
      </w:r>
    </w:p>
    <w:p w14:paraId="026B699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Уложите цементно-песчаный выравнивающий слой в ремонтируемых помещениях.</w:t>
      </w:r>
    </w:p>
    <w:p w14:paraId="6DBFAB43"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Уложите керамическую гранитную плитку в помещении, предназначенном для установки дизель-генератора, с гранитными керамическими подступенками высотой 10 см.</w:t>
      </w:r>
    </w:p>
    <w:p w14:paraId="6D1A1383"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Уложите антистатическую плитку в помещении, предназначенном для оборудования, с пластиковыми плинтусами высотой 5 см.</w:t>
      </w:r>
    </w:p>
    <w:p w14:paraId="1C6B883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Установите пластиковые плинтусы в коридорах и на лестничных клетках.</w:t>
      </w:r>
    </w:p>
    <w:p w14:paraId="6454A687" w14:textId="6E168E44" w:rsidR="00594F7B" w:rsidRPr="006935AF" w:rsidRDefault="00594F7B">
      <w:pPr>
        <w:spacing w:after="160" w:line="259" w:lineRule="auto"/>
        <w:rPr>
          <w:rFonts w:ascii="GHEA Grapalat" w:eastAsia="GHEA Grapalat" w:hAnsi="GHEA Grapalat" w:cs="GHEA Grapalat"/>
          <w:sz w:val="18"/>
          <w:szCs w:val="18"/>
        </w:rPr>
      </w:pPr>
      <w:r w:rsidRPr="006935AF">
        <w:rPr>
          <w:rFonts w:ascii="GHEA Grapalat" w:eastAsia="GHEA Grapalat" w:hAnsi="GHEA Grapalat" w:cs="GHEA Grapalat"/>
          <w:sz w:val="18"/>
          <w:szCs w:val="18"/>
        </w:rPr>
        <w:br w:type="page"/>
      </w:r>
    </w:p>
    <w:p w14:paraId="725CC3F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p>
    <w:p w14:paraId="1E856402"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7E5A67D4"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легкими бетонными блоками толщиной 20 см.</w:t>
      </w:r>
    </w:p>
    <w:p w14:paraId="6D4E3EA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новую планировку с заказчиком.</w:t>
      </w:r>
    </w:p>
    <w:p w14:paraId="6DC76D0E"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Заштукатурить частично или полностью закрывающиеся проемы наружных фасадов здания цементно-песчаным раствором.</w:t>
      </w:r>
    </w:p>
    <w:p w14:paraId="691343C5"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231BDC65"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деревянных дверей в ремонтируемых помещениях.</w:t>
      </w:r>
    </w:p>
    <w:p w14:paraId="7EE2E3E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металлической двери с теплоизолирующим уплотнителем в аппаратной.</w:t>
      </w:r>
    </w:p>
    <w:p w14:paraId="614D4318"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входа и аппаратной должны иметь возможность установки систем дистанционного управления и сигнализации.</w:t>
      </w:r>
    </w:p>
    <w:p w14:paraId="6C13E26E"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белой металлическо-пластиковой глухой двери в помещении дизель-генератора.</w:t>
      </w:r>
    </w:p>
    <w:p w14:paraId="51E299AF"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Покраска всех деревянных дверей, примыкающих к коридорам, масляной краской.</w:t>
      </w:r>
    </w:p>
    <w:p w14:paraId="03E2A675"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291887E2"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окон на первом этаже.</w:t>
      </w:r>
    </w:p>
    <w:p w14:paraId="2D21B77A"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новой планировке, стеной из легких бетонных блоков толщиной 20 см.</w:t>
      </w:r>
    </w:p>
    <w:p w14:paraId="01889D03"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алюминиевых профилей с однослойными, двухкамерными стеклопакетами и сложными замками.</w:t>
      </w:r>
    </w:p>
    <w:p w14:paraId="70FC3FD3"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окнах первого этажа.</w:t>
      </w:r>
    </w:p>
    <w:p w14:paraId="1829634A"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Реставрация отсутствующих или разбитых стекол в окнах второго этажа.</w:t>
      </w:r>
    </w:p>
    <w:p w14:paraId="06D2C09D"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Покраска деревянных витражей.</w:t>
      </w:r>
    </w:p>
    <w:p w14:paraId="5E33F963"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подоконников из оцинкованного листового металла для проемов первого этажа и закрытых и частично закрытых окон.</w:t>
      </w:r>
    </w:p>
    <w:p w14:paraId="2D33C05F"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3567C51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отслоившуюся штукатурку на стенах и потолках ремонтируемых помещений, а также коридорах и лестницах.</w:t>
      </w:r>
    </w:p>
    <w:p w14:paraId="6901EA1C"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Оштукатурить очищенные и заново установленные стены отремонтированного помещения, а также потолок, включая швы, штукатурным раствором.</w:t>
      </w:r>
    </w:p>
    <w:p w14:paraId="097F28B0"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Очистите стены и потолки ремонтируемых помещений, а также коридоры и лестницы на втором этаже от масляной и меловой краски, оштукатурить и покрасить латексной краской.</w:t>
      </w:r>
    </w:p>
    <w:p w14:paraId="6E48ACB8"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●Для окрашенных масляной краской стен коридора первого этажа планируется частичный ремонт и покраска масляной краской с сохранением существующей высоты, очистка потолка от меловой краски, штукатурка и покраска латексной краской.</w:t>
      </w:r>
    </w:p>
    <w:p w14:paraId="7517054D"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rPr>
        <w:t>● Планируется косметический ремонт лестничных клеток.</w:t>
      </w:r>
    </w:p>
    <w:p w14:paraId="41405375" w14:textId="77777777" w:rsidR="002803F4" w:rsidRPr="006935AF" w:rsidRDefault="002803F4" w:rsidP="002803F4">
      <w:pPr>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 Ограждение территории</w:t>
      </w:r>
    </w:p>
    <w:p w14:paraId="5BCE763C"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Предоставить ограждение из металлических профилей, сетки и колючей проволоки.</w:t>
      </w:r>
    </w:p>
    <w:p w14:paraId="1A9AC79F"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3EE8E0D9"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 Спроектировать ограждение в соответствии с эскизом, предоставленным заказчиком.</w:t>
      </w:r>
    </w:p>
    <w:p w14:paraId="0706C69E"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 Согласовать форму и технические решения ограждения с заказчиком.</w:t>
      </w:r>
    </w:p>
    <w:p w14:paraId="1C611655"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7. Электропитание и заземление</w:t>
      </w:r>
    </w:p>
    <w:p w14:paraId="53A28A74"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1DA65A3C"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11E07E53"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6C5AF76A"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78D27F5C"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lastRenderedPageBreak/>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3E6CF551"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675751AF" w14:textId="77777777" w:rsidR="002803F4" w:rsidRPr="006935AF" w:rsidRDefault="002803F4" w:rsidP="002803F4">
      <w:pPr>
        <w:spacing w:line="220" w:lineRule="auto"/>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9. </w:t>
      </w:r>
      <w:r w:rsidRPr="006935AF">
        <w:rPr>
          <w:rFonts w:ascii="GHEA Grapalat" w:hAnsi="GHEA Grapalat"/>
          <w:b/>
          <w:bCs/>
          <w:i/>
          <w:iCs/>
          <w:sz w:val="18"/>
          <w:szCs w:val="18"/>
          <w:u w:val="single"/>
          <w:lang w:val="hy-AM"/>
        </w:rPr>
        <w:t>Технологическая часть</w:t>
      </w:r>
      <w:r w:rsidRPr="006935AF">
        <w:rPr>
          <w:rFonts w:ascii="GHEA Grapalat" w:eastAsia="GHEA Grapalat" w:hAnsi="GHEA Grapalat" w:cs="GHEA Grapalat"/>
          <w:sz w:val="18"/>
          <w:szCs w:val="18"/>
        </w:rPr>
        <w:t xml:space="preserve"> </w:t>
      </w:r>
    </w:p>
    <w:p w14:paraId="1BE59C4A"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52A98412"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4C3C816D" w14:textId="77777777" w:rsidR="002803F4" w:rsidRPr="006935AF" w:rsidRDefault="002803F4" w:rsidP="002803F4">
      <w:pPr>
        <w:ind w:left="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483E1919"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1155C082" w14:textId="77777777" w:rsidR="002803F4" w:rsidRPr="006935AF" w:rsidRDefault="002803F4" w:rsidP="002803F4">
      <w:pPr>
        <w:pBdr>
          <w:top w:val="nil"/>
          <w:left w:val="nil"/>
          <w:bottom w:val="nil"/>
          <w:right w:val="nil"/>
          <w:between w:val="nil"/>
        </w:pBdr>
        <w:ind w:left="709"/>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Предусмотреть каналы для прокладки кабелей.</w:t>
      </w:r>
    </w:p>
    <w:p w14:paraId="21C6E856"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Спланируйте волновод от башни до здания, размеры и пропускная способность которого будут основаны на существующих кабелях плюс 40</w:t>
      </w:r>
      <w:r w:rsidRPr="006935AF">
        <w:rPr>
          <w:rFonts w:ascii="GHEA Grapalat" w:eastAsia="GHEA Grapalat" w:hAnsi="GHEA Grapalat" w:cs="GHEA Grapalat"/>
          <w:color w:val="000000"/>
          <w:sz w:val="18"/>
          <w:szCs w:val="18"/>
        </w:rPr>
        <w:t xml:space="preserve">% </w:t>
      </w:r>
      <w:r w:rsidRPr="006935AF">
        <w:rPr>
          <w:rFonts w:ascii="GHEA Grapalat" w:eastAsia="GHEA Grapalat" w:hAnsi="GHEA Grapalat" w:cs="GHEA Grapalat"/>
          <w:sz w:val="18"/>
          <w:szCs w:val="18"/>
        </w:rPr>
        <w:t>запас.</w:t>
      </w:r>
    </w:p>
    <w:p w14:paraId="382BB37F"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7F91E3E1"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1AE0194A"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2236EAC0"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2143B77E"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4BFE8CE5"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7F7006F4"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b/>
          <w:bCs/>
          <w:i/>
          <w:iCs/>
          <w:sz w:val="18"/>
          <w:szCs w:val="18"/>
          <w:u w:val="single"/>
          <w:lang w:val="hy-AM"/>
        </w:rPr>
      </w:pPr>
    </w:p>
    <w:p w14:paraId="07C7AFB6"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12AC9058" w14:textId="77777777" w:rsidR="002803F4" w:rsidRPr="006935AF" w:rsidRDefault="002803F4" w:rsidP="002803F4">
      <w:pPr>
        <w:spacing w:line="300" w:lineRule="auto"/>
        <w:ind w:firstLine="708"/>
        <w:jc w:val="both"/>
        <w:rPr>
          <w:rFonts w:ascii="GHEA Grapalat" w:eastAsia="GHEA Grapalat" w:hAnsi="GHEA Grapalat" w:cs="GHEA Grapalat"/>
          <w:b/>
          <w:bCs/>
          <w:i/>
          <w:iCs/>
          <w:sz w:val="18"/>
          <w:szCs w:val="18"/>
          <w:u w:val="single"/>
        </w:rPr>
      </w:pPr>
    </w:p>
    <w:p w14:paraId="012A2E6E"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4A43D6C0"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sz w:val="18"/>
          <w:szCs w:val="18"/>
          <w:lang w:val="hy-AM"/>
        </w:rPr>
      </w:pPr>
    </w:p>
    <w:p w14:paraId="279264B6"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362E5AB5"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p>
    <w:p w14:paraId="2B5A9B43"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4E031415"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p>
    <w:p w14:paraId="6726530D"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444D095E"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p>
    <w:p w14:paraId="5A6D2759"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288B771F"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p>
    <w:p w14:paraId="0965A86C"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1BFAE7A4" w14:textId="77777777" w:rsidR="002803F4" w:rsidRPr="006935AF" w:rsidRDefault="002803F4" w:rsidP="002803F4">
      <w:pPr>
        <w:spacing w:line="300" w:lineRule="auto"/>
        <w:ind w:firstLine="709"/>
        <w:jc w:val="both"/>
        <w:rPr>
          <w:rFonts w:ascii="GHEA Grapalat" w:eastAsia="GHEA Grapalat" w:hAnsi="GHEA Grapalat" w:cs="GHEA Grapalat"/>
          <w:sz w:val="18"/>
          <w:szCs w:val="18"/>
          <w:lang w:val="hy-AM"/>
        </w:rPr>
      </w:pPr>
    </w:p>
    <w:p w14:paraId="03953F18" w14:textId="77777777" w:rsidR="002803F4" w:rsidRPr="006935AF" w:rsidRDefault="002803F4" w:rsidP="002803F4">
      <w:pPr>
        <w:spacing w:line="220" w:lineRule="auto"/>
        <w:ind w:firstLine="708"/>
        <w:jc w:val="both"/>
        <w:rPr>
          <w:rFonts w:ascii="GHEA Grapalat" w:eastAsia="GHEA Grapalat" w:hAnsi="GHEA Grapalat" w:cs="GHEA Grapalat"/>
          <w:b/>
          <w:bCs/>
          <w:sz w:val="18"/>
          <w:szCs w:val="18"/>
          <w:lang w:val="hy-AM"/>
        </w:rPr>
      </w:pPr>
    </w:p>
    <w:p w14:paraId="0FA23E42"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5E3B28D7" w14:textId="77777777" w:rsidR="002803F4" w:rsidRPr="006935AF" w:rsidRDefault="002803F4" w:rsidP="002803F4">
      <w:pPr>
        <w:jc w:val="center"/>
        <w:rPr>
          <w:rFonts w:ascii="GHEA Grapalat" w:hAnsi="GHEA Grapalat"/>
          <w:iCs/>
          <w:sz w:val="18"/>
          <w:szCs w:val="18"/>
        </w:rPr>
      </w:pPr>
      <w:bookmarkStart w:id="13" w:name="_heading=h.c7em30hc0txd" w:colFirst="0" w:colLast="0"/>
      <w:bookmarkEnd w:id="13"/>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Хнацах</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1E9AA928"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2E583056"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 xml:space="preserve">Здание телестанции представляет собой одноэтажное сооружение с каменными несущими стенами. Внешние размеры помещения составляют 8,9х12,4 м, высота потолка — 3,3 м. Внутри здания никаких </w:t>
      </w:r>
      <w:r w:rsidRPr="006935AF">
        <w:rPr>
          <w:rFonts w:ascii="GHEA Grapalat" w:eastAsia="GHEA Grapalat" w:hAnsi="GHEA Grapalat" w:cs="GHEA Grapalat"/>
          <w:sz w:val="18"/>
          <w:szCs w:val="18"/>
        </w:rPr>
        <w:lastRenderedPageBreak/>
        <w:t>строительных работ не планируется. Технологическое оборудование установлено в телекоммуникационной будке. Необходимо реконструировать системы связи и энергоснабжения, установить систему видеонаблюдения. Построить новое ограждение территории.</w:t>
      </w:r>
    </w:p>
    <w:p w14:paraId="08430DB1" w14:textId="77777777" w:rsidR="002803F4" w:rsidRPr="006935AF" w:rsidRDefault="002803F4" w:rsidP="002803F4">
      <w:pPr>
        <w:ind w:left="3540" w:hanging="3540"/>
        <w:jc w:val="both"/>
        <w:rPr>
          <w:rFonts w:ascii="GHEA Grapalat" w:eastAsia="GHEA Grapalat" w:hAnsi="GHEA Grapalat" w:cs="GHEA Grapalat"/>
          <w:b/>
          <w:bCs/>
          <w:i/>
          <w:iCs/>
          <w:sz w:val="18"/>
          <w:szCs w:val="18"/>
        </w:rPr>
      </w:pPr>
    </w:p>
    <w:p w14:paraId="0F70E67E"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 xml:space="preserve">:    </w:t>
      </w:r>
      <w:r w:rsidRPr="006935AF">
        <w:rPr>
          <w:rFonts w:ascii="GHEA Grapalat" w:eastAsia="GHEA Grapalat" w:hAnsi="GHEA Grapalat" w:cs="GHEA Grapalat"/>
          <w:sz w:val="18"/>
          <w:szCs w:val="18"/>
        </w:rPr>
        <w:t>-          (внутренняя площадь)</w:t>
      </w:r>
    </w:p>
    <w:p w14:paraId="7947232C"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община Хнацах</w:t>
      </w:r>
    </w:p>
    <w:p w14:paraId="391D400D"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322F104F"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52917B84"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323C6878"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5280A48D" w14:textId="77777777" w:rsidR="002803F4" w:rsidRPr="006935AF" w:rsidRDefault="002803F4" w:rsidP="002803F4">
      <w:pPr>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2C3590B6" w14:textId="77777777" w:rsidR="002803F4" w:rsidRPr="006935AF" w:rsidRDefault="002803F4" w:rsidP="002803F4">
      <w:pPr>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1DFD67A4" w14:textId="77777777" w:rsidR="002803F4" w:rsidRPr="006935AF" w:rsidRDefault="002803F4" w:rsidP="002803F4">
      <w:pPr>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1D7DCA09" w14:textId="77777777" w:rsidR="002803F4" w:rsidRPr="006935AF" w:rsidRDefault="002803F4" w:rsidP="002803F4">
      <w:pPr>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7DBC6B5F" w14:textId="77777777" w:rsidR="002803F4" w:rsidRPr="006935AF" w:rsidRDefault="002803F4" w:rsidP="002803F4">
      <w:pPr>
        <w:ind w:firstLine="709"/>
        <w:jc w:val="both"/>
        <w:rPr>
          <w:rFonts w:ascii="GHEA Grapalat" w:eastAsia="GHEA Grapalat" w:hAnsi="GHEA Grapalat" w:cs="GHEA Grapalat"/>
          <w:sz w:val="18"/>
          <w:szCs w:val="18"/>
          <w:lang w:val="hy-AM"/>
        </w:rPr>
      </w:pPr>
    </w:p>
    <w:p w14:paraId="40700CE1"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25AAE6D6"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28666414" w14:textId="77777777" w:rsidR="002803F4" w:rsidRPr="006935AF" w:rsidRDefault="002803F4" w:rsidP="002803F4">
      <w:pPr>
        <w:spacing w:line="300" w:lineRule="auto"/>
        <w:ind w:left="851"/>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 xml:space="preserve">1. </w:t>
      </w:r>
      <w:r w:rsidRPr="006935AF">
        <w:rPr>
          <w:rFonts w:ascii="GHEA Grapalat" w:eastAsia="GHEA Grapalat" w:hAnsi="GHEA Grapalat" w:cs="GHEA Grapalat"/>
          <w:sz w:val="18"/>
          <w:szCs w:val="18"/>
        </w:rPr>
        <w:t>Для планируемого дизель-генератора и UPS необходимо предусмотреть железобетонные фундаменты размером 1,0 х 2,0 м и 0,9 х 0,9 м соответственно, на высоте не менее 30 см над уровнем земли. Места установки должны быть указаны заказчиком.</w:t>
      </w:r>
    </w:p>
    <w:p w14:paraId="7B1A1FEA"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rPr>
        <w:t xml:space="preserve">2. </w:t>
      </w:r>
      <w:r w:rsidRPr="006935AF">
        <w:rPr>
          <w:rFonts w:ascii="GHEA Grapalat" w:eastAsia="GHEA Grapalat" w:hAnsi="GHEA Grapalat" w:cs="GHEA Grapalat"/>
          <w:sz w:val="18"/>
          <w:szCs w:val="18"/>
        </w:rPr>
        <w:t>Установите навес над существующей телекоммуникационной будкой.</w:t>
      </w:r>
    </w:p>
    <w:p w14:paraId="34474D3E"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 Ограждение территории</w:t>
      </w:r>
    </w:p>
    <w:p w14:paraId="2E6B1978"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Предоставить ограждение из металлических профилей, сетки и колючей проволоки.</w:t>
      </w:r>
    </w:p>
    <w:p w14:paraId="5DBCD12E"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2FB1C195"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 Спроектировать ограждение в соответствии с эскизом, предоставленным заказчиком.</w:t>
      </w:r>
    </w:p>
    <w:p w14:paraId="515C2BDF"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 Согласовать форму и технические решения ограждения с заказчиком.</w:t>
      </w:r>
    </w:p>
    <w:p w14:paraId="580BF36F" w14:textId="77777777" w:rsidR="002803F4" w:rsidRPr="006935AF" w:rsidRDefault="002803F4" w:rsidP="002803F4">
      <w:pPr>
        <w:pStyle w:val="aff9"/>
        <w:spacing w:line="276" w:lineRule="auto"/>
        <w:ind w:left="709"/>
        <w:rPr>
          <w:rFonts w:ascii="GHEA Grapalat" w:eastAsia="GHEA Grapalat" w:hAnsi="GHEA Grapalat"/>
          <w:sz w:val="18"/>
          <w:szCs w:val="18"/>
        </w:rPr>
      </w:pPr>
    </w:p>
    <w:p w14:paraId="5D86D8F7"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 Электропитание и заземление</w:t>
      </w:r>
    </w:p>
    <w:p w14:paraId="193E6E4C"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s="GHEA Grapalat"/>
          <w:color w:val="000000"/>
          <w:sz w:val="18"/>
          <w:szCs w:val="18"/>
        </w:rPr>
        <w:t xml:space="preserve"> Предоставьте распределительный щит на 0,4 кВ. Щит должен обладать возможностями дистанционного управления и мониторинга.</w:t>
      </w:r>
    </w:p>
    <w:p w14:paraId="0B1A2909"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05A5066E"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26F45A5E"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olor w:val="000000"/>
          <w:sz w:val="18"/>
          <w:szCs w:val="18"/>
        </w:rPr>
        <w:t xml:space="preserve"> Обеспечьте систему заземления.</w:t>
      </w:r>
    </w:p>
    <w:p w14:paraId="073B88AA"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p>
    <w:p w14:paraId="11F6A44C"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5. </w:t>
      </w:r>
      <w:r w:rsidRPr="006935AF">
        <w:rPr>
          <w:rFonts w:ascii="GHEA Grapalat" w:hAnsi="GHEA Grapalat"/>
          <w:b/>
          <w:bCs/>
          <w:i/>
          <w:iCs/>
          <w:sz w:val="18"/>
          <w:szCs w:val="18"/>
          <w:u w:val="single"/>
          <w:lang w:val="hy-AM"/>
        </w:rPr>
        <w:t>Технологическая часть</w:t>
      </w:r>
    </w:p>
    <w:p w14:paraId="3E09B67A" w14:textId="77777777" w:rsidR="002803F4" w:rsidRPr="006935AF" w:rsidRDefault="002803F4" w:rsidP="002803F4">
      <w:pPr>
        <w:ind w:left="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Установите оборудование для цифрового телевидения, FM-радиовещания и интернет-провайдера в недавно оборудованной телекоммуникационной будке. Предоставьте в телекоммуникационной будке блоки питания с дистанционным управлением(PSU).</w:t>
      </w:r>
    </w:p>
    <w:p w14:paraId="15AA2902" w14:textId="77777777" w:rsidR="002803F4" w:rsidRPr="006935AF" w:rsidRDefault="002803F4" w:rsidP="002803F4">
      <w:pPr>
        <w:ind w:left="851" w:hanging="142"/>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Style w:val="anegp0gi0b9av8jahpyh"/>
          <w:rFonts w:ascii="GHEA Grapalat" w:hAnsi="GHEA Grapalat"/>
          <w:sz w:val="18"/>
          <w:szCs w:val="18"/>
        </w:rPr>
        <w:t xml:space="preserve"> 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3BF3FE87" w14:textId="77777777" w:rsidR="002803F4" w:rsidRPr="006935AF" w:rsidRDefault="002803F4" w:rsidP="002803F4">
      <w:pPr>
        <w:pStyle w:val="aff4"/>
        <w:ind w:left="851"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1A7861DA" w14:textId="77777777" w:rsidR="002803F4" w:rsidRPr="006935AF" w:rsidRDefault="002803F4" w:rsidP="002803F4">
      <w:pPr>
        <w:spacing w:line="300" w:lineRule="auto"/>
        <w:ind w:firstLine="699"/>
        <w:jc w:val="both"/>
        <w:rPr>
          <w:rFonts w:ascii="GHEA Grapalat" w:eastAsia="GHEA Grapalat" w:hAnsi="GHEA Grapalat" w:cs="GHEA Grapalat"/>
          <w:sz w:val="18"/>
          <w:szCs w:val="18"/>
          <w:lang w:val="hy-AM"/>
        </w:rPr>
      </w:pPr>
    </w:p>
    <w:p w14:paraId="174EB5C0"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6. </w:t>
      </w:r>
      <w:r w:rsidRPr="006935AF">
        <w:rPr>
          <w:rFonts w:ascii="GHEA Grapalat" w:hAnsi="GHEA Grapalat"/>
          <w:b/>
          <w:bCs/>
          <w:i/>
          <w:iCs/>
          <w:sz w:val="18"/>
          <w:szCs w:val="18"/>
          <w:u w:val="single"/>
          <w:lang w:val="hy-AM"/>
        </w:rPr>
        <w:t>Система видеонаблюдения</w:t>
      </w:r>
    </w:p>
    <w:p w14:paraId="419F3A27"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p>
    <w:p w14:paraId="1486B4E0"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0ED5AC87" w14:textId="77777777" w:rsidR="002803F4" w:rsidRPr="006935AF" w:rsidRDefault="002803F4" w:rsidP="002803F4">
      <w:pPr>
        <w:ind w:left="709" w:firstLine="709"/>
        <w:jc w:val="both"/>
        <w:rPr>
          <w:rFonts w:ascii="GHEA Grapalat" w:eastAsia="GHEA Grapalat" w:hAnsi="GHEA Grapalat" w:cs="GHEA Grapalat"/>
          <w:sz w:val="18"/>
          <w:szCs w:val="18"/>
          <w:lang w:val="hy-AM"/>
        </w:rPr>
      </w:pPr>
    </w:p>
    <w:p w14:paraId="36485E88"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7. </w:t>
      </w:r>
      <w:r w:rsidRPr="006935AF">
        <w:rPr>
          <w:rFonts w:ascii="GHEA Grapalat" w:hAnsi="GHEA Grapalat"/>
          <w:sz w:val="18"/>
          <w:szCs w:val="18"/>
          <w:lang w:val="hy-AM"/>
        </w:rPr>
        <w:t>Уборка, сбор, погрузка и выгрузка строительных отходов и вывоз их на полигон.</w:t>
      </w:r>
    </w:p>
    <w:p w14:paraId="115F56AF" w14:textId="77777777" w:rsidR="002803F4" w:rsidRPr="006935AF" w:rsidRDefault="002803F4" w:rsidP="002803F4">
      <w:pPr>
        <w:spacing w:line="220" w:lineRule="auto"/>
        <w:ind w:firstLine="708"/>
        <w:jc w:val="both"/>
        <w:rPr>
          <w:rFonts w:ascii="GHEA Grapalat" w:eastAsia="GHEA Grapalat" w:hAnsi="GHEA Grapalat" w:cs="GHEA Grapalat"/>
          <w:b/>
          <w:bCs/>
          <w:sz w:val="18"/>
          <w:szCs w:val="18"/>
          <w:lang w:val="hy-AM"/>
        </w:rPr>
      </w:pPr>
    </w:p>
    <w:p w14:paraId="118D31CC" w14:textId="77777777" w:rsidR="002803F4" w:rsidRPr="006935AF" w:rsidRDefault="002803F4" w:rsidP="002803F4">
      <w:pPr>
        <w:rPr>
          <w:rFonts w:ascii="GHEA Grapalat" w:eastAsia="GHEA Grapalat" w:hAnsi="GHEA Grapalat" w:cs="GHEA Grapalat"/>
          <w:b/>
          <w:bCs/>
          <w:sz w:val="18"/>
          <w:szCs w:val="18"/>
        </w:rPr>
      </w:pPr>
    </w:p>
    <w:p w14:paraId="70BC17C1"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7AE82D3D"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Катари</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Капан/Горис</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381C6D2E"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35954678" w14:textId="77777777" w:rsidR="002803F4" w:rsidRPr="006935AF" w:rsidRDefault="002803F4" w:rsidP="002803F4">
      <w:pPr>
        <w:ind w:left="4111" w:hanging="4111"/>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sz w:val="18"/>
          <w:szCs w:val="18"/>
        </w:rPr>
        <w:t xml:space="preserve">                На станции имеется металлический ангар размером 2,7х6,0 м, в котором размещено технологическое оборудование. В настоящее время одного ангара недостаточно для удовлетворения производственных потребностей компании, поэтому необходимо установить второй ангар, который имеется в распоряжении ТРСА (ТС Антарашат). Необходимо реконструировать системы связи и энергоснабжения, вентиляцию, установить системы противопожарной защиты и видеонаблюдения.</w:t>
      </w:r>
    </w:p>
    <w:p w14:paraId="3ABD2B62"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t xml:space="preserve">    </w:t>
      </w:r>
      <w:r w:rsidRPr="006935AF">
        <w:rPr>
          <w:rFonts w:ascii="GHEA Grapalat" w:eastAsia="GHEA Grapalat" w:hAnsi="GHEA Grapalat" w:cs="GHEA Grapalat"/>
          <w:sz w:val="18"/>
          <w:szCs w:val="18"/>
        </w:rPr>
        <w:t>-   (внутренняя площадь)</w:t>
      </w:r>
    </w:p>
    <w:p w14:paraId="06361483"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xml:space="preserve">, территория </w:t>
      </w:r>
      <w:r w:rsidRPr="006935AF">
        <w:rPr>
          <w:rStyle w:val="ypks7kbdpwfgdykd3qb9"/>
          <w:rFonts w:ascii="GHEA Grapalat" w:hAnsi="GHEA Grapalat"/>
          <w:sz w:val="18"/>
          <w:szCs w:val="18"/>
        </w:rPr>
        <w:t>с названием Катари</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 xml:space="preserve"> </w:t>
      </w:r>
    </w:p>
    <w:p w14:paraId="63BDAB1F"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7E5AB3AD"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78ABF7DE"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785101F2"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56C49C52" w14:textId="77777777" w:rsidR="002803F4" w:rsidRPr="006935AF" w:rsidRDefault="002803F4" w:rsidP="002803F4">
      <w:pPr>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4FADD5EC" w14:textId="77777777" w:rsidR="002803F4" w:rsidRPr="006935AF" w:rsidRDefault="002803F4" w:rsidP="002803F4">
      <w:pPr>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5AF49A4C" w14:textId="77777777" w:rsidR="002803F4" w:rsidRPr="006935AF" w:rsidRDefault="002803F4" w:rsidP="002803F4">
      <w:pPr>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74D02E19" w14:textId="77777777" w:rsidR="002803F4" w:rsidRPr="006935AF" w:rsidRDefault="002803F4" w:rsidP="002803F4">
      <w:pPr>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718562C6"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252B4323"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07BB5D46"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39F60BD0" w14:textId="77777777" w:rsidR="002803F4" w:rsidRPr="006935AF" w:rsidRDefault="002803F4" w:rsidP="002803F4">
      <w:pPr>
        <w:ind w:left="851"/>
        <w:jc w:val="both"/>
        <w:rPr>
          <w:rFonts w:ascii="Tahoma" w:eastAsia="Tahoma" w:hAnsi="Tahoma" w:cs="Tahoma"/>
          <w:sz w:val="18"/>
          <w:szCs w:val="18"/>
        </w:rPr>
      </w:pPr>
      <w:r w:rsidRPr="006935AF">
        <w:rPr>
          <w:rFonts w:ascii="GHEA Grapalat" w:eastAsia="GHEA Grapalat" w:hAnsi="GHEA Grapalat" w:cs="GHEA Grapalat"/>
          <w:b/>
          <w:bCs/>
          <w:i/>
          <w:iCs/>
          <w:sz w:val="18"/>
          <w:szCs w:val="18"/>
        </w:rPr>
        <w:t xml:space="preserve">1. </w:t>
      </w:r>
      <w:r w:rsidRPr="006935AF">
        <w:rPr>
          <w:rFonts w:ascii="GHEA Grapalat" w:eastAsia="GHEA Grapalat" w:hAnsi="GHEA Grapalat" w:cs="GHEA Grapalat"/>
          <w:sz w:val="18"/>
          <w:szCs w:val="18"/>
        </w:rPr>
        <w:t>Планируется переместить металлический домик размером 2,7х6,0х2,7м (высота) от телестанции «Антарашат» к телестанции «Катари».</w:t>
      </w:r>
    </w:p>
    <w:p w14:paraId="2F300C0C"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 xml:space="preserve">2. </w:t>
      </w:r>
      <w:r w:rsidRPr="006935AF">
        <w:rPr>
          <w:rFonts w:ascii="GHEA Grapalat" w:eastAsia="GHEA Grapalat" w:hAnsi="GHEA Grapalat" w:cs="GHEA Grapalat"/>
          <w:sz w:val="18"/>
          <w:szCs w:val="18"/>
        </w:rPr>
        <w:t>Для установки домика спланируйте шесть железобетонных точечных фундаментов с железной вставкой на верхней поверхности. Рассчитайте высоту точечных фундаментов так, чтобы отметки ±0,000 существующих и вновь установленных кабин совпадали.</w:t>
      </w:r>
    </w:p>
    <w:p w14:paraId="614AE7E6"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3.</w:t>
      </w:r>
      <w:r w:rsidRPr="006935AF">
        <w:rPr>
          <w:rFonts w:ascii="GHEA Grapalat" w:eastAsia="GHEA Grapalat" w:hAnsi="GHEA Grapalat" w:cs="GHEA Grapalat"/>
          <w:sz w:val="18"/>
          <w:szCs w:val="18"/>
        </w:rPr>
        <w:t xml:space="preserve"> Планируется восстановить и покрасить антикоррозионное защитное </w:t>
      </w:r>
      <w:proofErr w:type="gramStart"/>
      <w:r w:rsidRPr="006935AF">
        <w:rPr>
          <w:rFonts w:ascii="GHEA Grapalat" w:eastAsia="GHEA Grapalat" w:hAnsi="GHEA Grapalat" w:cs="GHEA Grapalat"/>
          <w:sz w:val="18"/>
          <w:szCs w:val="18"/>
        </w:rPr>
        <w:t>покрытие  домика</w:t>
      </w:r>
      <w:proofErr w:type="gramEnd"/>
      <w:r w:rsidRPr="006935AF">
        <w:rPr>
          <w:rFonts w:ascii="GHEA Grapalat" w:eastAsia="GHEA Grapalat" w:hAnsi="GHEA Grapalat" w:cs="GHEA Grapalat"/>
          <w:sz w:val="18"/>
          <w:szCs w:val="18"/>
        </w:rPr>
        <w:t xml:space="preserve"> (снаружи и внутри).</w:t>
      </w:r>
    </w:p>
    <w:p w14:paraId="11AF3D99"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4.</w:t>
      </w:r>
      <w:r w:rsidRPr="006935AF">
        <w:rPr>
          <w:rFonts w:ascii="GHEA Grapalat" w:eastAsia="GHEA Grapalat" w:hAnsi="GHEA Grapalat" w:cs="GHEA Grapalat"/>
          <w:sz w:val="18"/>
          <w:szCs w:val="18"/>
        </w:rPr>
        <w:t xml:space="preserve"> Закройте окна домика размером 0,5 х 0,6 м.</w:t>
      </w:r>
    </w:p>
    <w:p w14:paraId="0ADABE4C"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5.</w:t>
      </w:r>
      <w:r w:rsidRPr="006935AF">
        <w:rPr>
          <w:rFonts w:ascii="GHEA Grapalat" w:eastAsia="GHEA Grapalat" w:hAnsi="GHEA Grapalat" w:cs="GHEA Grapalat"/>
          <w:sz w:val="18"/>
          <w:szCs w:val="18"/>
        </w:rPr>
        <w:t xml:space="preserve"> Для планируемого дизель-генератора и UPS необходимо предусмотреть железобетонные фундаменты размером 1,0 х 2,0 м и 0,9 х 0,9 м соответственно, на высоте не менее 30 см над уровнем земли. Места установки должны быть указаны заказчиком.</w:t>
      </w:r>
    </w:p>
    <w:p w14:paraId="04C3276E" w14:textId="77777777" w:rsidR="002803F4" w:rsidRPr="006935AF" w:rsidRDefault="002803F4" w:rsidP="002803F4">
      <w:pPr>
        <w:ind w:firstLine="851"/>
        <w:jc w:val="both"/>
        <w:rPr>
          <w:rFonts w:ascii="GHEA Grapalat" w:eastAsia="GHEA Grapalat" w:hAnsi="GHEA Grapalat" w:cs="GHEA Grapalat"/>
          <w:sz w:val="18"/>
          <w:szCs w:val="18"/>
        </w:rPr>
      </w:pPr>
    </w:p>
    <w:p w14:paraId="4DCC54D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 Электропитание и заземление</w:t>
      </w:r>
    </w:p>
    <w:p w14:paraId="32DEB60F"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s="GHEA Grapalat"/>
          <w:color w:val="000000"/>
          <w:sz w:val="18"/>
          <w:szCs w:val="18"/>
        </w:rPr>
        <w:t xml:space="preserve"> Предоставьте распределительный щит на 0,4 кВ. Щит должен обладать возможностями дистанционного управления и мониторинга.</w:t>
      </w:r>
    </w:p>
    <w:p w14:paraId="24FB3903"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54C70094"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716E1B75"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olor w:val="000000"/>
          <w:sz w:val="18"/>
          <w:szCs w:val="18"/>
        </w:rPr>
        <w:t xml:space="preserve"> Обеспечьте систему заземления.</w:t>
      </w:r>
    </w:p>
    <w:p w14:paraId="282054B6"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color w:val="000000"/>
          <w:sz w:val="18"/>
          <w:szCs w:val="18"/>
        </w:rPr>
      </w:pPr>
    </w:p>
    <w:p w14:paraId="7B5E91AC"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7. </w:t>
      </w:r>
      <w:r w:rsidRPr="006935AF">
        <w:rPr>
          <w:rFonts w:ascii="GHEA Grapalat" w:hAnsi="GHEA Grapalat"/>
          <w:b/>
          <w:bCs/>
          <w:i/>
          <w:iCs/>
          <w:sz w:val="18"/>
          <w:szCs w:val="18"/>
          <w:u w:val="single"/>
          <w:lang w:val="hy-AM"/>
        </w:rPr>
        <w:t>Технологическая часть</w:t>
      </w:r>
    </w:p>
    <w:p w14:paraId="76075F3A" w14:textId="77777777" w:rsidR="002803F4" w:rsidRPr="006935AF" w:rsidRDefault="002803F4" w:rsidP="002803F4">
      <w:pPr>
        <w:ind w:left="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Установите оборудование для цифрового телевидения, FM-радиовещания и интернет-провайдера в недавно оборудованной телекоммуникационной будке. Предоставьте в телекоммуникационной будке блоки питания с дистанционным управлением(PSU).</w:t>
      </w:r>
    </w:p>
    <w:p w14:paraId="13DD3C11" w14:textId="77777777" w:rsidR="002803F4" w:rsidRPr="006935AF" w:rsidRDefault="002803F4" w:rsidP="002803F4">
      <w:pPr>
        <w:ind w:left="851" w:hanging="142"/>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Style w:val="anegp0gi0b9av8jahpyh"/>
          <w:rFonts w:ascii="GHEA Grapalat" w:hAnsi="GHEA Grapalat"/>
          <w:sz w:val="18"/>
          <w:szCs w:val="18"/>
        </w:rPr>
        <w:t xml:space="preserve"> 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295625BA" w14:textId="77777777" w:rsidR="002803F4" w:rsidRPr="006935AF" w:rsidRDefault="002803F4" w:rsidP="002803F4">
      <w:pPr>
        <w:pStyle w:val="aff4"/>
        <w:ind w:left="851"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68F22A55" w14:textId="77777777" w:rsidR="002803F4" w:rsidRPr="006935AF" w:rsidRDefault="002803F4" w:rsidP="002803F4">
      <w:pPr>
        <w:spacing w:line="300" w:lineRule="auto"/>
        <w:ind w:firstLine="699"/>
        <w:jc w:val="both"/>
        <w:rPr>
          <w:rFonts w:ascii="GHEA Grapalat" w:eastAsia="GHEA Grapalat" w:hAnsi="GHEA Grapalat" w:cs="GHEA Grapalat"/>
          <w:sz w:val="18"/>
          <w:szCs w:val="18"/>
          <w:lang w:val="hy-AM"/>
        </w:rPr>
      </w:pPr>
    </w:p>
    <w:p w14:paraId="2D4EEFF2"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lastRenderedPageBreak/>
        <w:t xml:space="preserve">8. </w:t>
      </w:r>
      <w:r w:rsidRPr="006935AF">
        <w:rPr>
          <w:rFonts w:ascii="GHEA Grapalat" w:hAnsi="GHEA Grapalat"/>
          <w:b/>
          <w:bCs/>
          <w:i/>
          <w:iCs/>
          <w:sz w:val="18"/>
          <w:szCs w:val="18"/>
          <w:u w:val="single"/>
          <w:lang w:val="hy-AM"/>
        </w:rPr>
        <w:t>Система видеонаблюдения</w:t>
      </w:r>
    </w:p>
    <w:p w14:paraId="4857F46D"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p>
    <w:p w14:paraId="7148C772"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1018560E" w14:textId="77777777" w:rsidR="002803F4" w:rsidRPr="006935AF" w:rsidRDefault="002803F4" w:rsidP="002803F4">
      <w:pPr>
        <w:ind w:left="709" w:firstLine="709"/>
        <w:jc w:val="both"/>
        <w:rPr>
          <w:rFonts w:ascii="GHEA Grapalat" w:eastAsia="GHEA Grapalat" w:hAnsi="GHEA Grapalat" w:cs="GHEA Grapalat"/>
          <w:sz w:val="18"/>
          <w:szCs w:val="18"/>
          <w:lang w:val="hy-AM"/>
        </w:rPr>
      </w:pPr>
    </w:p>
    <w:p w14:paraId="10AA1175"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9. </w:t>
      </w:r>
      <w:r w:rsidRPr="006935AF">
        <w:rPr>
          <w:rFonts w:ascii="GHEA Grapalat" w:hAnsi="GHEA Grapalat"/>
          <w:sz w:val="18"/>
          <w:szCs w:val="18"/>
          <w:lang w:val="hy-AM"/>
        </w:rPr>
        <w:t>Уборка, сбор, погрузка и выгрузка строительных отходов и вывоз их на полигон.</w:t>
      </w:r>
    </w:p>
    <w:p w14:paraId="676C7C16" w14:textId="77777777" w:rsidR="002803F4" w:rsidRPr="006935AF" w:rsidRDefault="002803F4" w:rsidP="002803F4">
      <w:pPr>
        <w:spacing w:line="220" w:lineRule="auto"/>
        <w:ind w:firstLine="708"/>
        <w:jc w:val="both"/>
        <w:rPr>
          <w:rFonts w:ascii="GHEA Grapalat" w:eastAsia="GHEA Grapalat" w:hAnsi="GHEA Grapalat" w:cs="GHEA Grapalat"/>
          <w:b/>
          <w:bCs/>
          <w:sz w:val="18"/>
          <w:szCs w:val="18"/>
          <w:lang w:val="hy-AM"/>
        </w:rPr>
      </w:pPr>
    </w:p>
    <w:p w14:paraId="47E135E1" w14:textId="77777777" w:rsidR="002803F4" w:rsidRPr="006935AF" w:rsidRDefault="002803F4" w:rsidP="002803F4">
      <w:pPr>
        <w:jc w:val="center"/>
        <w:rPr>
          <w:rFonts w:ascii="GHEA Grapalat" w:eastAsia="GHEA Grapalat" w:hAnsi="GHEA Grapalat" w:cs="GHEA Grapalat"/>
          <w:b/>
          <w:bCs/>
          <w:sz w:val="18"/>
          <w:szCs w:val="18"/>
        </w:rPr>
      </w:pPr>
    </w:p>
    <w:p w14:paraId="25DCC312" w14:textId="77777777" w:rsidR="002803F4" w:rsidRPr="006935AF" w:rsidRDefault="002803F4" w:rsidP="002803F4">
      <w:pPr>
        <w:spacing w:line="220" w:lineRule="auto"/>
        <w:ind w:firstLine="708"/>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21344436"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bookmarkStart w:id="14" w:name="_heading=h.eeutoy9a6t3r" w:colFirst="0" w:colLast="0"/>
      <w:bookmarkEnd w:id="14"/>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Сисиан</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Сисиан</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6D2987B5"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6D481E84"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двухэтажное сооружение с преимущественно каменными несущими стенами (частично каркасное). Размеры этажа составляют 12,6 х 30,7 м. Высота потолков — 3,3 м (первый этаж) и 4,3 м (второй этаж). Имеется полуподвальный этаж размером 6,5 х 13,0 м. Необходимо перепланировать перегородки, построить новые перекрытия, отделать внутренние и внешние стены, заменить или частично закрыть двери и окна каменной кладкой. Реконструкция систем связи и энергоснабжения, установка систем вентиляции, противопожарной защиты и видеонаблюдения. Строительство нового ограждения территории.</w:t>
      </w:r>
    </w:p>
    <w:p w14:paraId="02C7A039"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734,14м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w:t>
      </w:r>
    </w:p>
    <w:p w14:paraId="3F5A5E55"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община Брнакот</w:t>
      </w:r>
    </w:p>
    <w:p w14:paraId="08E1C27E"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57EF1D8F"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0B4DE339"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4612C73E"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59725E94"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13A3316E"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76ABFE62"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3F4AE2FF"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36F331F8"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2AD0CF10"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27A455BB"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6679B442"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66053332" w14:textId="77777777" w:rsidR="002803F4" w:rsidRPr="006935AF" w:rsidRDefault="002803F4" w:rsidP="002803F4">
      <w:pPr>
        <w:ind w:left="709"/>
        <w:jc w:val="both"/>
        <w:rPr>
          <w:sz w:val="18"/>
          <w:szCs w:val="18"/>
        </w:rPr>
      </w:pPr>
      <w:r w:rsidRPr="006935AF">
        <w:rPr>
          <w:sz w:val="18"/>
          <w:szCs w:val="18"/>
        </w:rPr>
        <w:t xml:space="preserve">● </w:t>
      </w:r>
      <w:r w:rsidRPr="006935AF">
        <w:rPr>
          <w:rFonts w:ascii="GHEA Grapalat" w:eastAsia="GHEA Grapalat" w:hAnsi="GHEA Grapalat" w:cs="GHEA Grapalat"/>
          <w:sz w:val="18"/>
          <w:szCs w:val="18"/>
        </w:rPr>
        <w:t>Необходимо демонтировать напольное покрытие из древесно-стружечных плит в ремонтируемых помещениях.</w:t>
      </w:r>
    </w:p>
    <w:p w14:paraId="708A0297"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На ремонтируемых участках необходимо уложить выравнивающий слой из цементно-песчаной смеси.</w:t>
      </w:r>
    </w:p>
    <w:p w14:paraId="79925D9A"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установки дизель-генератора, предусмотреть пол из керамического гранита с гранитными подступенками высотой 10 см.</w:t>
      </w:r>
    </w:p>
    <w:p w14:paraId="7F1DDBCC"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помещении, предназначенном для оборудования, предусмотреть пол с антистатическим покрытием и пластиковыми подступенками высотой 5 см.</w:t>
      </w:r>
    </w:p>
    <w:p w14:paraId="37860EE1"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Планируется частичная реконструкция существующих керамических полов в коридоре и на лестничной клетке.</w:t>
      </w:r>
    </w:p>
    <w:p w14:paraId="2CF5ABA0"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p>
    <w:p w14:paraId="67C5E374"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2DB3BA2D"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легкими бетонными блоками толщиной 20 см.</w:t>
      </w:r>
    </w:p>
    <w:p w14:paraId="62FA0C70"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новые варианты планировки.</w:t>
      </w:r>
    </w:p>
    <w:p w14:paraId="2DBC1874"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варианты облицовки внешних фасадов здания.</w:t>
      </w:r>
    </w:p>
    <w:p w14:paraId="2402E5F8"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p>
    <w:p w14:paraId="1E3D2E0B"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2C1C1265"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металлических дверей в ремонтируемой зоне.</w:t>
      </w:r>
    </w:p>
    <w:p w14:paraId="4BFA8196"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дверей с теплоизоляцией для входа, а также для аппаратной.</w:t>
      </w:r>
    </w:p>
    <w:p w14:paraId="644A299D"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Металлические двери должны иметь возможность установки систем дистанционного управления и сигнализации.</w:t>
      </w:r>
    </w:p>
    <w:p w14:paraId="0C2B48E0"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Ремонт существующей бетонной площадки у входа в здание, включая лестницу.</w:t>
      </w:r>
    </w:p>
    <w:p w14:paraId="73976EDF"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металлопластика, глухие.</w:t>
      </w:r>
    </w:p>
    <w:p w14:paraId="13855561"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односкатной крыши из гофрированного оцинкованного листового металла на существующем железобетонном крыльце у входа в здание.</w:t>
      </w:r>
    </w:p>
    <w:p w14:paraId="7D292128"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p>
    <w:p w14:paraId="2DEA0134"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053D0388"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металлопластиковых окон.</w:t>
      </w:r>
    </w:p>
    <w:p w14:paraId="10BD3181"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понадобятся в новом проекте, слоем легких бетонных блоков толщиной 20 см.</w:t>
      </w:r>
    </w:p>
    <w:p w14:paraId="4520E51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1A00E11F"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окна, установленные на первом этаже.</w:t>
      </w:r>
    </w:p>
    <w:p w14:paraId="2EC92639"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p>
    <w:p w14:paraId="75CC28E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34492737"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p>
    <w:p w14:paraId="75723CF9" w14:textId="77777777" w:rsidR="002803F4" w:rsidRPr="006935AF" w:rsidRDefault="002803F4" w:rsidP="002803F4">
      <w:pPr>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Демонтировать облицовку из ДСП стен коридора и лестничных клеток.</w:t>
      </w:r>
    </w:p>
    <w:p w14:paraId="3A9A0E0D"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Очистка от отслоившейся штукатурки со стен и потолков отремонтированного помещения</w:t>
      </w:r>
    </w:p>
    <w:p w14:paraId="4319CA49"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Штукатурка очищенных и вновь установленных стен отремонтированного помещения, а также потолка штукатурным раствором, включая швы</w:t>
      </w:r>
    </w:p>
    <w:p w14:paraId="4F7229E3"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подвесного потолка из гипсокартонных панелей в аппаратной</w:t>
      </w:r>
    </w:p>
    <w:p w14:paraId="69BDBB5C"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Очистка стен от масляной и меловой краски, шпаклевка и окраска латексной краской</w:t>
      </w:r>
    </w:p>
    <w:p w14:paraId="2EC9A6B8"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Выполнение косметического ремонта лестничных клеток.</w:t>
      </w:r>
    </w:p>
    <w:p w14:paraId="090DA2B6" w14:textId="77777777" w:rsidR="002803F4" w:rsidRPr="006935AF" w:rsidRDefault="002803F4" w:rsidP="002803F4">
      <w:pPr>
        <w:ind w:left="851"/>
        <w:jc w:val="both"/>
        <w:rPr>
          <w:rFonts w:ascii="GHEA Grapalat" w:eastAsia="GHEA Grapalat" w:hAnsi="GHEA Grapalat" w:cs="GHEA Grapalat"/>
          <w:b/>
          <w:bCs/>
          <w:i/>
          <w:iCs/>
          <w:sz w:val="18"/>
          <w:szCs w:val="18"/>
          <w:u w:val="single"/>
        </w:rPr>
      </w:pPr>
    </w:p>
    <w:p w14:paraId="6B27C6A1"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 Ограждение территории</w:t>
      </w:r>
    </w:p>
    <w:p w14:paraId="6FFBF643"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p>
    <w:p w14:paraId="30235836"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56FBCA6F"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1491F4B8"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3E65FC01"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69817EF0" w14:textId="77777777" w:rsidR="002803F4" w:rsidRPr="006935AF" w:rsidRDefault="002803F4" w:rsidP="002803F4">
      <w:pPr>
        <w:ind w:firstLine="708"/>
        <w:jc w:val="both"/>
        <w:rPr>
          <w:rFonts w:ascii="GHEA Grapalat" w:eastAsia="GHEA Grapalat" w:hAnsi="GHEA Grapalat" w:cs="GHEA Grapalat"/>
          <w:sz w:val="18"/>
          <w:szCs w:val="18"/>
        </w:rPr>
      </w:pPr>
    </w:p>
    <w:p w14:paraId="27EFAF74" w14:textId="77777777" w:rsidR="002803F4" w:rsidRPr="006935AF" w:rsidRDefault="002803F4" w:rsidP="002803F4">
      <w:pPr>
        <w:pStyle w:val="aff9"/>
        <w:spacing w:line="276" w:lineRule="auto"/>
        <w:ind w:left="709"/>
        <w:rPr>
          <w:rFonts w:eastAsia="GHEA Grapalat"/>
          <w:sz w:val="18"/>
          <w:szCs w:val="18"/>
        </w:rPr>
      </w:pPr>
      <w:r w:rsidRPr="006935AF">
        <w:rPr>
          <w:rFonts w:ascii="GHEA Grapalat" w:eastAsia="GHEA Grapalat" w:hAnsi="GHEA Grapalat" w:cs="GHEA Grapalat"/>
          <w:b/>
          <w:bCs/>
          <w:i/>
          <w:iCs/>
          <w:sz w:val="18"/>
          <w:szCs w:val="18"/>
          <w:u w:val="single"/>
        </w:rPr>
        <w:t xml:space="preserve">7. </w:t>
      </w:r>
      <w:bookmarkStart w:id="15" w:name="_heading=h.dejcipelszrd" w:colFirst="0" w:colLast="0"/>
      <w:bookmarkEnd w:id="15"/>
      <w:r w:rsidRPr="006935AF">
        <w:rPr>
          <w:rFonts w:ascii="GHEA Grapalat" w:eastAsia="GHEA Grapalat" w:hAnsi="GHEA Grapalat" w:cs="GHEA Grapalat"/>
          <w:b/>
          <w:bCs/>
          <w:i/>
          <w:iCs/>
          <w:sz w:val="18"/>
          <w:szCs w:val="18"/>
          <w:u w:val="single"/>
        </w:rPr>
        <w:t>Электропитание и заземление</w:t>
      </w:r>
      <w:r w:rsidRPr="006935AF">
        <w:rPr>
          <w:rFonts w:eastAsia="GHEA Grapalat"/>
          <w:sz w:val="18"/>
          <w:szCs w:val="18"/>
        </w:rPr>
        <w:t xml:space="preserve"> </w:t>
      </w:r>
    </w:p>
    <w:p w14:paraId="312ACF0E"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525624BA"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4DCBC8D7"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1DE4AEB5"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690F1DFC"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03FE2A49"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48A8EEE9" w14:textId="77777777" w:rsidR="002803F4" w:rsidRPr="006935AF" w:rsidRDefault="002803F4" w:rsidP="002803F4">
      <w:pPr>
        <w:spacing w:line="220" w:lineRule="auto"/>
        <w:ind w:firstLine="708"/>
        <w:jc w:val="both"/>
        <w:rPr>
          <w:rFonts w:ascii="GHEA Grapalat" w:eastAsia="GHEA Grapalat" w:hAnsi="GHEA Grapalat" w:cs="GHEA Grapalat"/>
          <w:color w:val="000000"/>
          <w:sz w:val="18"/>
          <w:szCs w:val="18"/>
        </w:rPr>
      </w:pPr>
    </w:p>
    <w:p w14:paraId="13E249EC" w14:textId="77777777" w:rsidR="002803F4" w:rsidRPr="006935AF" w:rsidRDefault="002803F4" w:rsidP="002803F4">
      <w:pPr>
        <w:spacing w:line="220" w:lineRule="auto"/>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9. </w:t>
      </w:r>
      <w:r w:rsidRPr="006935AF">
        <w:rPr>
          <w:rFonts w:ascii="GHEA Grapalat" w:hAnsi="GHEA Grapalat"/>
          <w:b/>
          <w:bCs/>
          <w:i/>
          <w:iCs/>
          <w:sz w:val="18"/>
          <w:szCs w:val="18"/>
          <w:u w:val="single"/>
          <w:lang w:val="hy-AM"/>
        </w:rPr>
        <w:t>Технологическая часть</w:t>
      </w:r>
      <w:r w:rsidRPr="006935AF">
        <w:rPr>
          <w:rFonts w:ascii="GHEA Grapalat" w:eastAsia="GHEA Grapalat" w:hAnsi="GHEA Grapalat" w:cs="GHEA Grapalat"/>
          <w:sz w:val="18"/>
          <w:szCs w:val="18"/>
        </w:rPr>
        <w:t xml:space="preserve"> </w:t>
      </w:r>
    </w:p>
    <w:p w14:paraId="6B3A9E13"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42CF39B6"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22E5C9DE" w14:textId="77777777" w:rsidR="002803F4" w:rsidRPr="006935AF" w:rsidRDefault="002803F4" w:rsidP="002803F4">
      <w:pPr>
        <w:ind w:left="709"/>
        <w:jc w:val="both"/>
        <w:rPr>
          <w:rFonts w:ascii="GHEA Grapalat" w:hAnsi="GHEA Grapalat"/>
          <w:sz w:val="18"/>
          <w:szCs w:val="18"/>
          <w:lang w:val="hy-AM"/>
        </w:rPr>
      </w:pPr>
      <w:r w:rsidRPr="006935AF">
        <w:rPr>
          <w:rFonts w:ascii="GHEA Grapalat" w:eastAsia="GHEA Grapalat" w:hAnsi="GHEA Grapalat" w:cs="GHEA Grapalat"/>
          <w:sz w:val="18"/>
          <w:szCs w:val="18"/>
        </w:rPr>
        <w:lastRenderedPageBreak/>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647E1FD0"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55976A6B" w14:textId="77777777" w:rsidR="002803F4" w:rsidRPr="006935AF" w:rsidRDefault="002803F4" w:rsidP="002803F4">
      <w:pPr>
        <w:pBdr>
          <w:top w:val="nil"/>
          <w:left w:val="nil"/>
          <w:bottom w:val="nil"/>
          <w:right w:val="nil"/>
          <w:between w:val="nil"/>
        </w:pBdr>
        <w:ind w:left="709"/>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Предусмотреть каналы для прокладки кабелей.</w:t>
      </w:r>
    </w:p>
    <w:p w14:paraId="2CDA6E61"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Спланируйте волновод от башни до здания, размеры и пропускная способность которого будут основаны на существующих кабелях плюс 40</w:t>
      </w:r>
      <w:r w:rsidRPr="006935AF">
        <w:rPr>
          <w:rFonts w:ascii="GHEA Grapalat" w:eastAsia="GHEA Grapalat" w:hAnsi="GHEA Grapalat" w:cs="GHEA Grapalat"/>
          <w:color w:val="000000"/>
          <w:sz w:val="18"/>
          <w:szCs w:val="18"/>
        </w:rPr>
        <w:t xml:space="preserve">% </w:t>
      </w:r>
      <w:r w:rsidRPr="006935AF">
        <w:rPr>
          <w:rFonts w:ascii="GHEA Grapalat" w:eastAsia="GHEA Grapalat" w:hAnsi="GHEA Grapalat" w:cs="GHEA Grapalat"/>
          <w:sz w:val="18"/>
          <w:szCs w:val="18"/>
        </w:rPr>
        <w:t>запас.</w:t>
      </w:r>
    </w:p>
    <w:p w14:paraId="52C93B1B" w14:textId="77777777" w:rsidR="002803F4" w:rsidRPr="006935AF" w:rsidRDefault="002803F4" w:rsidP="002803F4">
      <w:pPr>
        <w:pBdr>
          <w:top w:val="nil"/>
          <w:left w:val="nil"/>
          <w:bottom w:val="nil"/>
          <w:right w:val="nil"/>
          <w:between w:val="nil"/>
        </w:pBdr>
        <w:spacing w:line="300" w:lineRule="auto"/>
        <w:ind w:left="699"/>
        <w:jc w:val="both"/>
        <w:rPr>
          <w:rFonts w:ascii="GHEA Grapalat" w:eastAsia="GHEA Grapalat" w:hAnsi="GHEA Grapalat" w:cs="GHEA Grapalat"/>
          <w:sz w:val="18"/>
          <w:szCs w:val="18"/>
        </w:rPr>
      </w:pPr>
    </w:p>
    <w:p w14:paraId="0CED59AC" w14:textId="77777777"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10. Вентиляция и охлаждение</w:t>
      </w:r>
    </w:p>
    <w:p w14:paraId="0895CD51"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75F247E2"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6ABC906D"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5EFD9204" w14:textId="77777777" w:rsidR="002803F4" w:rsidRPr="006935AF" w:rsidRDefault="002803F4" w:rsidP="002803F4">
      <w:pPr>
        <w:pBdr>
          <w:top w:val="nil"/>
          <w:left w:val="nil"/>
          <w:bottom w:val="nil"/>
          <w:right w:val="nil"/>
          <w:between w:val="nil"/>
        </w:pBdr>
        <w:spacing w:line="300" w:lineRule="auto"/>
        <w:ind w:left="699"/>
        <w:jc w:val="both"/>
        <w:rPr>
          <w:rFonts w:ascii="GHEA Grapalat" w:eastAsia="GHEA Grapalat" w:hAnsi="GHEA Grapalat" w:cs="GHEA Grapalat"/>
          <w:sz w:val="18"/>
          <w:szCs w:val="18"/>
          <w:lang w:val="hy-AM"/>
        </w:rPr>
      </w:pPr>
    </w:p>
    <w:p w14:paraId="40D79D49"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2AB9E0B3" w14:textId="77777777" w:rsidR="002803F4" w:rsidRPr="006935AF" w:rsidRDefault="002803F4" w:rsidP="002803F4">
      <w:pPr>
        <w:pStyle w:val="aff4"/>
        <w:spacing w:line="300" w:lineRule="exact"/>
        <w:ind w:left="851"/>
        <w:jc w:val="both"/>
        <w:rPr>
          <w:rFonts w:ascii="GHEA Grapalat" w:eastAsia="GHEA Grapalat" w:hAnsi="GHEA Grapalat" w:cs="GHEA Grapalat"/>
          <w:sz w:val="18"/>
          <w:szCs w:val="18"/>
        </w:rPr>
      </w:pPr>
    </w:p>
    <w:p w14:paraId="37EDEB13"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3D600CA6"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b/>
          <w:bCs/>
          <w:i/>
          <w:iCs/>
          <w:sz w:val="18"/>
          <w:szCs w:val="18"/>
          <w:u w:val="single"/>
          <w:lang w:val="hy-AM"/>
        </w:rPr>
      </w:pPr>
    </w:p>
    <w:p w14:paraId="28D2007E"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1B69A07E" w14:textId="77777777" w:rsidR="002803F4" w:rsidRPr="006935AF" w:rsidRDefault="002803F4" w:rsidP="002803F4">
      <w:pPr>
        <w:spacing w:line="300" w:lineRule="auto"/>
        <w:ind w:firstLine="708"/>
        <w:jc w:val="both"/>
        <w:rPr>
          <w:rFonts w:ascii="GHEA Grapalat" w:eastAsia="GHEA Grapalat" w:hAnsi="GHEA Grapalat" w:cs="GHEA Grapalat"/>
          <w:b/>
          <w:bCs/>
          <w:i/>
          <w:iCs/>
          <w:sz w:val="18"/>
          <w:szCs w:val="18"/>
          <w:u w:val="single"/>
        </w:rPr>
      </w:pPr>
    </w:p>
    <w:p w14:paraId="3E3EB686"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06ED07BA"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sz w:val="18"/>
          <w:szCs w:val="18"/>
          <w:lang w:val="hy-AM"/>
        </w:rPr>
      </w:pPr>
    </w:p>
    <w:p w14:paraId="4E4E2444"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26D2194D"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p>
    <w:p w14:paraId="65215538"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4ACF32AA"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p>
    <w:p w14:paraId="09D77E20"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2B0E475A"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p>
    <w:p w14:paraId="5DD4043C"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29B36902"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p>
    <w:p w14:paraId="62D04B30"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6BE16BFE" w14:textId="77777777" w:rsidR="002803F4" w:rsidRPr="006935AF" w:rsidRDefault="002803F4" w:rsidP="002803F4">
      <w:pPr>
        <w:spacing w:line="220" w:lineRule="auto"/>
        <w:ind w:firstLine="708"/>
        <w:jc w:val="both"/>
        <w:rPr>
          <w:rFonts w:ascii="GHEA Grapalat" w:eastAsia="GHEA Grapalat" w:hAnsi="GHEA Grapalat" w:cs="GHEA Grapalat"/>
          <w:b/>
          <w:bCs/>
          <w:sz w:val="18"/>
          <w:szCs w:val="18"/>
          <w:lang w:val="hy-AM"/>
        </w:rPr>
      </w:pPr>
    </w:p>
    <w:p w14:paraId="41F8DD45" w14:textId="77777777" w:rsidR="002803F4" w:rsidRPr="006935AF" w:rsidRDefault="002803F4" w:rsidP="002803F4">
      <w:pPr>
        <w:spacing w:line="220" w:lineRule="auto"/>
        <w:ind w:firstLine="708"/>
        <w:jc w:val="both"/>
        <w:rPr>
          <w:rFonts w:ascii="GHEA Grapalat" w:eastAsia="GHEA Grapalat" w:hAnsi="GHEA Grapalat" w:cs="GHEA Grapalat"/>
          <w:b/>
          <w:bCs/>
          <w:sz w:val="18"/>
          <w:szCs w:val="18"/>
          <w:lang w:val="hy-AM"/>
        </w:rPr>
      </w:pPr>
    </w:p>
    <w:p w14:paraId="034D6C6C" w14:textId="77777777" w:rsidR="002803F4" w:rsidRPr="006935AF" w:rsidRDefault="002803F4" w:rsidP="002803F4">
      <w:pPr>
        <w:spacing w:line="220" w:lineRule="auto"/>
        <w:ind w:firstLine="708"/>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4C45223B"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Дарбас</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Сисиан</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133F17B7"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767D8FA2"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одноэтажное сооружение с каменными несущими стенами. Внешние размеры помещения составляют 12,9х12,7 м, высота потолка — 3,3 м. Внутри здания никаких строительных работ не планируется. Технологическое оборудование установлено в телекоммуникационной будке. Необходимо реконструировать системы связи и энергоснабжения, установить систему видеонаблюдения. Строительство нового ограждения территории.</w:t>
      </w:r>
    </w:p>
    <w:p w14:paraId="49FC36FB"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t xml:space="preserve">    </w:t>
      </w:r>
      <w:r w:rsidRPr="006935AF">
        <w:rPr>
          <w:rFonts w:ascii="GHEA Grapalat" w:eastAsia="GHEA Grapalat" w:hAnsi="GHEA Grapalat" w:cs="GHEA Grapalat"/>
          <w:sz w:val="18"/>
          <w:szCs w:val="18"/>
        </w:rPr>
        <w:t>-   (внутренняя площадь)</w:t>
      </w:r>
    </w:p>
    <w:p w14:paraId="6BD62235"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xml:space="preserve">, община </w:t>
      </w:r>
      <w:r w:rsidRPr="006935AF">
        <w:rPr>
          <w:rFonts w:ascii="GHEA Grapalat" w:eastAsia="GHEA Grapalat" w:hAnsi="GHEA Grapalat" w:cs="GHEA Grapalat"/>
          <w:bCs/>
          <w:sz w:val="18"/>
          <w:szCs w:val="18"/>
        </w:rPr>
        <w:t>Дарбас</w:t>
      </w:r>
    </w:p>
    <w:p w14:paraId="10EB4218" w14:textId="77777777" w:rsidR="002803F4" w:rsidRPr="006935AF" w:rsidRDefault="002803F4" w:rsidP="002803F4">
      <w:pPr>
        <w:spacing w:line="300" w:lineRule="exact"/>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2C53497E"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lastRenderedPageBreak/>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12373826"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6B71C752"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06F87381"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0473BFC2"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6790292D"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208889ED"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31201620"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36FD98FA"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39E27002"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3EEFD79D"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 xml:space="preserve">1. </w:t>
      </w:r>
      <w:r w:rsidRPr="006935AF">
        <w:rPr>
          <w:rFonts w:ascii="GHEA Grapalat" w:eastAsia="GHEA Grapalat" w:hAnsi="GHEA Grapalat" w:cs="GHEA Grapalat"/>
          <w:sz w:val="18"/>
          <w:szCs w:val="18"/>
        </w:rPr>
        <w:t>Для планируемого дизель-генератора и оборудования ИБП необходимо предусмотреть железобетонные основания размерами 1,0х2,0 м и 0,9х0,9 м соответственно, расположенные на высоте не менее 30 см над уровнем земли. Места установки указаны заказчиком.</w:t>
      </w:r>
    </w:p>
    <w:p w14:paraId="122F888A"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sz w:val="18"/>
          <w:szCs w:val="18"/>
        </w:rPr>
        <w:t>2. Над существующей телекоммуникационной будкой должен быть установлен навес.</w:t>
      </w:r>
    </w:p>
    <w:p w14:paraId="4495DC31"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w:t>
      </w:r>
      <w:r w:rsidRPr="006935AF">
        <w:rPr>
          <w:sz w:val="18"/>
          <w:szCs w:val="18"/>
        </w:rPr>
        <w:t xml:space="preserve"> </w:t>
      </w:r>
      <w:r w:rsidRPr="006935AF">
        <w:rPr>
          <w:rFonts w:ascii="GHEA Grapalat" w:eastAsia="GHEA Grapalat" w:hAnsi="GHEA Grapalat" w:cs="GHEA Grapalat"/>
          <w:b/>
          <w:bCs/>
          <w:i/>
          <w:iCs/>
          <w:sz w:val="18"/>
          <w:szCs w:val="18"/>
          <w:u w:val="single"/>
        </w:rPr>
        <w:t>Ограждение территории</w:t>
      </w:r>
    </w:p>
    <w:p w14:paraId="442D1745"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Спроектируйте забор из металлических профилей, сетки и колючей проволоки размерами примерно 5,0х10,0 м и 3,0х3,0 м </w:t>
      </w:r>
      <w:r w:rsidRPr="006935AF">
        <w:rPr>
          <w:rFonts w:ascii="Tahoma" w:eastAsia="Tahoma" w:hAnsi="Tahoma" w:cs="Tahoma"/>
          <w:sz w:val="18"/>
          <w:szCs w:val="18"/>
        </w:rPr>
        <w:t>(KTП).</w:t>
      </w:r>
    </w:p>
    <w:p w14:paraId="10E2993F"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Предусмотреть входные двери шириной 1 м, которые должны иметь возможность установки системы дистанционного управления.</w:t>
      </w:r>
    </w:p>
    <w:p w14:paraId="601DBDEE"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Разработать проект ограждения в соответствии с эскизом, предоставленным заказчиком.</w:t>
      </w:r>
    </w:p>
    <w:p w14:paraId="700C4E91"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232EFB3A" w14:textId="77777777" w:rsidR="002803F4" w:rsidRPr="006935AF" w:rsidRDefault="002803F4" w:rsidP="002803F4">
      <w:pPr>
        <w:spacing w:line="300" w:lineRule="auto"/>
        <w:ind w:firstLine="709"/>
        <w:jc w:val="both"/>
        <w:rPr>
          <w:rFonts w:ascii="GHEA Grapalat" w:eastAsia="GHEA Grapalat" w:hAnsi="GHEA Grapalat" w:cs="GHEA Grapalat"/>
          <w:sz w:val="18"/>
          <w:szCs w:val="18"/>
        </w:rPr>
      </w:pPr>
    </w:p>
    <w:p w14:paraId="5C689EEF"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 Источник питания и заземление</w:t>
      </w:r>
    </w:p>
    <w:p w14:paraId="34A61FE0"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Предусмотреть распределительный щит на 0,4 кВ. Щит должен иметь возможности дистанционного управления и мониторинга. Натяжение цепи должно составлять 63 ампера с автоматическим выключателем на входе и 40 ампер с многозарядной проточной системой ԱՄՀ.</w:t>
      </w:r>
    </w:p>
    <w:p w14:paraId="6421A12D"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 xml:space="preserve">Электропитание технологического оборудования должно осуществляться по внешним линиям электропередачи.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79311C27"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cs="GHEA Grapalat"/>
          <w:sz w:val="18"/>
          <w:szCs w:val="18"/>
        </w:rPr>
        <w:t>●</w:t>
      </w:r>
      <w:r w:rsidRPr="006935AF">
        <w:rPr>
          <w:rFonts w:ascii="GHEA Grapalat" w:eastAsia="GHEA Grapalat" w:hAnsi="GHEA Grapalat"/>
          <w:color w:val="000000"/>
          <w:sz w:val="18"/>
          <w:szCs w:val="18"/>
        </w:rPr>
        <w:t xml:space="preserve"> 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6C11F814"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08671779"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75FC2856" w14:textId="77777777" w:rsidR="002803F4" w:rsidRPr="006935AF" w:rsidRDefault="002803F4" w:rsidP="002803F4">
      <w:pPr>
        <w:pBdr>
          <w:top w:val="nil"/>
          <w:left w:val="nil"/>
          <w:bottom w:val="nil"/>
          <w:right w:val="nil"/>
          <w:between w:val="nil"/>
        </w:pBdr>
        <w:spacing w:line="300" w:lineRule="auto"/>
        <w:ind w:left="708"/>
        <w:jc w:val="both"/>
        <w:rPr>
          <w:rFonts w:ascii="GHEA Grapalat" w:eastAsia="GHEA Grapalat" w:hAnsi="GHEA Grapalat" w:cs="GHEA Grapalat"/>
          <w:sz w:val="18"/>
          <w:szCs w:val="18"/>
        </w:rPr>
      </w:pPr>
    </w:p>
    <w:p w14:paraId="65A471F6" w14:textId="77777777" w:rsidR="002803F4" w:rsidRPr="006935AF" w:rsidRDefault="002803F4" w:rsidP="002803F4">
      <w:pPr>
        <w:spacing w:line="22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5. </w:t>
      </w:r>
      <w:r w:rsidRPr="006935AF">
        <w:rPr>
          <w:rFonts w:ascii="GHEA Grapalat" w:hAnsi="GHEA Grapalat"/>
          <w:b/>
          <w:bCs/>
          <w:i/>
          <w:iCs/>
          <w:sz w:val="18"/>
          <w:szCs w:val="18"/>
          <w:u w:val="single"/>
          <w:lang w:val="hy-AM"/>
        </w:rPr>
        <w:t>Технологическая часть</w:t>
      </w:r>
    </w:p>
    <w:p w14:paraId="70B4DAFB" w14:textId="77777777" w:rsidR="002803F4" w:rsidRPr="006935AF" w:rsidRDefault="002803F4" w:rsidP="002803F4">
      <w:pPr>
        <w:ind w:left="69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Установите оборудование для цифрового телевидения, FM-радиовещания и интернет-провайдера в недавно оборудованной телекоммуникационной будке. Предоставьте в телекоммуникационной будке блоки питания с дистанционным управлением(PSU).</w:t>
      </w:r>
    </w:p>
    <w:p w14:paraId="6541CF9C" w14:textId="77777777" w:rsidR="002803F4" w:rsidRPr="006935AF" w:rsidRDefault="002803F4" w:rsidP="002803F4">
      <w:pPr>
        <w:ind w:left="851" w:hanging="142"/>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Style w:val="anegp0gi0b9av8jahpyh"/>
          <w:rFonts w:ascii="GHEA Grapalat" w:hAnsi="GHEA Grapalat"/>
          <w:sz w:val="18"/>
          <w:szCs w:val="18"/>
        </w:rPr>
        <w:t xml:space="preserve"> 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28C67A66" w14:textId="77777777" w:rsidR="002803F4" w:rsidRPr="006935AF" w:rsidRDefault="002803F4" w:rsidP="002803F4">
      <w:pPr>
        <w:pStyle w:val="aff4"/>
        <w:ind w:left="851" w:hanging="142"/>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61527604" w14:textId="77777777" w:rsidR="002803F4" w:rsidRPr="006935AF" w:rsidRDefault="002803F4" w:rsidP="002803F4">
      <w:pPr>
        <w:spacing w:line="300" w:lineRule="auto"/>
        <w:ind w:firstLine="699"/>
        <w:jc w:val="both"/>
        <w:rPr>
          <w:rFonts w:ascii="GHEA Grapalat" w:eastAsia="GHEA Grapalat" w:hAnsi="GHEA Grapalat" w:cs="GHEA Grapalat"/>
          <w:sz w:val="18"/>
          <w:szCs w:val="18"/>
          <w:lang w:val="hy-AM"/>
        </w:rPr>
      </w:pPr>
    </w:p>
    <w:p w14:paraId="338664ED"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6. </w:t>
      </w:r>
      <w:r w:rsidRPr="006935AF">
        <w:rPr>
          <w:rFonts w:ascii="GHEA Grapalat" w:hAnsi="GHEA Grapalat"/>
          <w:b/>
          <w:bCs/>
          <w:i/>
          <w:iCs/>
          <w:sz w:val="18"/>
          <w:szCs w:val="18"/>
          <w:u w:val="single"/>
          <w:lang w:val="hy-AM"/>
        </w:rPr>
        <w:t>Система видеонаблюдения</w:t>
      </w:r>
    </w:p>
    <w:p w14:paraId="45DA9A09"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p>
    <w:p w14:paraId="6E541F1D"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2C3A7F31" w14:textId="77777777" w:rsidR="002803F4" w:rsidRPr="006935AF" w:rsidRDefault="002803F4" w:rsidP="002803F4">
      <w:pPr>
        <w:ind w:left="709" w:firstLine="709"/>
        <w:jc w:val="both"/>
        <w:rPr>
          <w:rFonts w:ascii="GHEA Grapalat" w:eastAsia="GHEA Grapalat" w:hAnsi="GHEA Grapalat" w:cs="GHEA Grapalat"/>
          <w:sz w:val="18"/>
          <w:szCs w:val="18"/>
          <w:lang w:val="hy-AM"/>
        </w:rPr>
      </w:pPr>
    </w:p>
    <w:p w14:paraId="5B2E44C1"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lastRenderedPageBreak/>
        <w:t xml:space="preserve">7. </w:t>
      </w:r>
      <w:r w:rsidRPr="006935AF">
        <w:rPr>
          <w:rFonts w:ascii="GHEA Grapalat" w:hAnsi="GHEA Grapalat"/>
          <w:sz w:val="18"/>
          <w:szCs w:val="18"/>
          <w:lang w:val="hy-AM"/>
        </w:rPr>
        <w:t>Уборка, сбор, погрузка и выгрузка строительных отходов и вывоз их на полигон.</w:t>
      </w:r>
    </w:p>
    <w:p w14:paraId="191084AB" w14:textId="77777777" w:rsidR="002803F4" w:rsidRPr="006935AF" w:rsidRDefault="002803F4" w:rsidP="002803F4">
      <w:pPr>
        <w:spacing w:line="220" w:lineRule="auto"/>
        <w:ind w:firstLine="708"/>
        <w:jc w:val="both"/>
        <w:rPr>
          <w:rFonts w:ascii="GHEA Grapalat" w:eastAsia="GHEA Grapalat" w:hAnsi="GHEA Grapalat" w:cs="GHEA Grapalat"/>
          <w:b/>
          <w:bCs/>
          <w:sz w:val="18"/>
          <w:szCs w:val="18"/>
          <w:lang w:val="hy-AM"/>
        </w:rPr>
      </w:pPr>
    </w:p>
    <w:p w14:paraId="29BE64D2" w14:textId="77777777" w:rsidR="002803F4" w:rsidRPr="006935AF" w:rsidRDefault="002803F4" w:rsidP="002803F4">
      <w:pPr>
        <w:jc w:val="center"/>
        <w:rPr>
          <w:rFonts w:ascii="GHEA Grapalat" w:eastAsia="GHEA Grapalat" w:hAnsi="GHEA Grapalat" w:cs="GHEA Grapalat"/>
          <w:b/>
          <w:bCs/>
          <w:sz w:val="18"/>
          <w:szCs w:val="18"/>
        </w:rPr>
      </w:pPr>
      <w:r w:rsidRPr="006935AF">
        <w:rPr>
          <w:rFonts w:ascii="GHEA Grapalat" w:eastAsia="GHEA Grapalat" w:hAnsi="GHEA Grapalat" w:cs="GHEA Grapalat"/>
          <w:b/>
          <w:bCs/>
          <w:sz w:val="18"/>
          <w:szCs w:val="18"/>
        </w:rPr>
        <w:t>ТЕХНИЧЕСКАЯ ХАРАКТЕРИСТИКА</w:t>
      </w:r>
    </w:p>
    <w:p w14:paraId="082E97D2" w14:textId="77777777" w:rsidR="002803F4" w:rsidRPr="006935AF" w:rsidRDefault="002803F4" w:rsidP="002803F4">
      <w:pPr>
        <w:jc w:val="center"/>
        <w:rPr>
          <w:rFonts w:ascii="GHEA Grapalat" w:hAnsi="GHEA Grapalat"/>
          <w:iCs/>
          <w:sz w:val="18"/>
          <w:szCs w:val="18"/>
        </w:rPr>
      </w:pPr>
      <w:r w:rsidRPr="006935AF">
        <w:rPr>
          <w:rFonts w:ascii="GHEA Grapalat" w:eastAsia="GHEA Grapalat" w:hAnsi="GHEA Grapalat" w:cs="GHEA Grapalat"/>
          <w:b/>
          <w:bCs/>
          <w:sz w:val="18"/>
          <w:szCs w:val="18"/>
        </w:rPr>
        <w:tab/>
      </w:r>
      <w:r w:rsidRPr="006935AF">
        <w:rPr>
          <w:rFonts w:ascii="GHEA Grapalat" w:hAnsi="GHEA Grapalat"/>
          <w:b/>
          <w:sz w:val="18"/>
          <w:szCs w:val="18"/>
        </w:rPr>
        <w:t>П</w:t>
      </w:r>
      <w:r w:rsidRPr="006935AF">
        <w:rPr>
          <w:rFonts w:ascii="GHEA Grapalat" w:hAnsi="GHEA Grapalat"/>
          <w:b/>
          <w:sz w:val="18"/>
          <w:szCs w:val="18"/>
          <w:lang w:val="hy-AM"/>
        </w:rPr>
        <w:t>одготовка</w:t>
      </w:r>
      <w:r w:rsidRPr="006935AF">
        <w:rPr>
          <w:rStyle w:val="anegp0gi0b9av8jahpyh"/>
          <w:rFonts w:ascii="GHEA Grapalat" w:hAnsi="GHEA Grapalat"/>
          <w:b/>
          <w:sz w:val="18"/>
          <w:szCs w:val="18"/>
        </w:rPr>
        <w:t xml:space="preserve"> проектно-сметной документации по реконструкции и переоснащению </w:t>
      </w:r>
      <w:r w:rsidRPr="006935AF">
        <w:rPr>
          <w:rFonts w:ascii="GHEA Grapalat" w:hAnsi="GHEA Grapalat"/>
          <w:b/>
          <w:sz w:val="18"/>
          <w:szCs w:val="18"/>
          <w:lang w:val="hy-AM"/>
        </w:rPr>
        <w:t xml:space="preserve">телестанции </w:t>
      </w:r>
      <w:r w:rsidRPr="006935AF">
        <w:rPr>
          <w:rFonts w:ascii="GHEA Grapalat" w:eastAsia="GHEA Grapalat" w:hAnsi="GHEA Grapalat" w:cs="GHEA Grapalat"/>
          <w:b/>
          <w:bCs/>
          <w:sz w:val="18"/>
          <w:szCs w:val="18"/>
        </w:rPr>
        <w:t>Горайк</w:t>
      </w:r>
      <w:r w:rsidRPr="006935AF">
        <w:rPr>
          <w:rFonts w:ascii="GHEA Grapalat" w:hAnsi="GHEA Grapalat"/>
          <w:b/>
          <w:sz w:val="18"/>
          <w:szCs w:val="18"/>
          <w:lang w:val="hy-AM"/>
        </w:rPr>
        <w:t xml:space="preserve"> территориального подразделения</w:t>
      </w:r>
      <w:r w:rsidRPr="006935AF">
        <w:rPr>
          <w:rFonts w:ascii="GHEA Grapalat" w:hAnsi="GHEA Grapalat"/>
          <w:b/>
          <w:sz w:val="18"/>
          <w:szCs w:val="18"/>
        </w:rPr>
        <w:t xml:space="preserve"> </w:t>
      </w:r>
      <w:r w:rsidRPr="006935AF">
        <w:rPr>
          <w:rFonts w:ascii="GHEA Grapalat" w:eastAsia="GHEA Grapalat" w:hAnsi="GHEA Grapalat" w:cs="GHEA Grapalat"/>
          <w:b/>
          <w:bCs/>
          <w:sz w:val="18"/>
          <w:szCs w:val="18"/>
        </w:rPr>
        <w:t>Сисиан</w:t>
      </w:r>
      <w:r w:rsidRPr="006935AF">
        <w:rPr>
          <w:rStyle w:val="anegp0gi0b9av8jahpyh"/>
          <w:rFonts w:ascii="GHEA Grapalat" w:hAnsi="GHEA Grapalat"/>
          <w:b/>
          <w:sz w:val="18"/>
          <w:szCs w:val="18"/>
        </w:rPr>
        <w:t xml:space="preserve">, в рамках программы модернизации инфраструктуры ЗАО </w:t>
      </w:r>
      <w:r w:rsidRPr="006935AF">
        <w:rPr>
          <w:rFonts w:ascii="GHEA Grapalat" w:hAnsi="GHEA Grapalat"/>
          <w:b/>
          <w:sz w:val="18"/>
          <w:szCs w:val="18"/>
          <w:lang w:val="hy-AM"/>
        </w:rPr>
        <w:t>«</w:t>
      </w:r>
      <w:r w:rsidRPr="006935AF">
        <w:rPr>
          <w:rStyle w:val="anegp0gi0b9av8jahpyh"/>
          <w:rFonts w:ascii="GHEA Grapalat" w:hAnsi="GHEA Grapalat"/>
          <w:b/>
          <w:sz w:val="18"/>
          <w:szCs w:val="18"/>
        </w:rPr>
        <w:t>Телевизионная и радиовещательная сеть Армении</w:t>
      </w:r>
      <w:r w:rsidRPr="006935AF">
        <w:rPr>
          <w:rFonts w:ascii="GHEA Grapalat" w:hAnsi="GHEA Grapalat"/>
          <w:b/>
          <w:sz w:val="18"/>
          <w:szCs w:val="18"/>
          <w:lang w:val="hy-AM"/>
        </w:rPr>
        <w:t>»</w:t>
      </w:r>
      <w:r w:rsidRPr="006935AF">
        <w:rPr>
          <w:rStyle w:val="anegp0gi0b9av8jahpyh"/>
          <w:rFonts w:ascii="GHEA Grapalat" w:hAnsi="GHEA Grapalat"/>
          <w:b/>
          <w:sz w:val="18"/>
          <w:szCs w:val="18"/>
        </w:rPr>
        <w:t>.</w:t>
      </w:r>
    </w:p>
    <w:p w14:paraId="7E830A5C" w14:textId="77777777" w:rsidR="002803F4" w:rsidRPr="006935AF" w:rsidRDefault="002803F4" w:rsidP="002803F4">
      <w:pPr>
        <w:jc w:val="center"/>
        <w:rPr>
          <w:rFonts w:ascii="GHEA Grapalat" w:hAnsi="GHEA Grapalat"/>
          <w:b/>
          <w:i/>
          <w:sz w:val="18"/>
          <w:szCs w:val="18"/>
          <w:lang w:val="hy-AM"/>
        </w:rPr>
      </w:pPr>
      <w:r w:rsidRPr="006935AF">
        <w:rPr>
          <w:rFonts w:ascii="GHEA Grapalat" w:hAnsi="GHEA Grapalat"/>
          <w:b/>
          <w:i/>
          <w:sz w:val="18"/>
          <w:szCs w:val="18"/>
          <w:lang w:val="hy-AM"/>
        </w:rPr>
        <w:t>Общее описание</w:t>
      </w:r>
    </w:p>
    <w:p w14:paraId="043158AC"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Описание строительства:</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Здание телестанции представляет собой семиэтажное сооружение с монолитным железобетонным каркасом, проемы которого облицованы каменной кладкой. План этажа имеет размеры 7,1х1,1 м, также имеется одноэтажный вестибюль размером 3,6х7,9 м. Высота потолков составляет 2,4 м (вестибюль) и 2,4 м (пятый этаж). Необходимо спланировать реконструкцию перегородок, строительство новых перекрытий, отделку внутренних и наружных стен, замену или частичное заделывание дверей и окон каменной кладкой. Реконструкцию систем связи и энергоснабжения, установку систем вентиляции, противопожарной защиты и видеонаблюдения. Строительство нового ограждения территории.</w:t>
      </w:r>
    </w:p>
    <w:p w14:paraId="74236BAA"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hAnsi="GHEA Grapalat"/>
          <w:b/>
          <w:i/>
          <w:sz w:val="18"/>
          <w:szCs w:val="18"/>
          <w:lang w:val="hy-AM"/>
        </w:rPr>
        <w:t xml:space="preserve">Площадь </w:t>
      </w:r>
      <w:r w:rsidRPr="006935AF">
        <w:rPr>
          <w:rFonts w:ascii="GHEA Grapalat" w:hAnsi="GHEA Grapalat"/>
          <w:b/>
          <w:i/>
          <w:sz w:val="18"/>
          <w:szCs w:val="18"/>
        </w:rPr>
        <w:t>строительства</w:t>
      </w:r>
      <w:r w:rsidRPr="006935AF">
        <w:rPr>
          <w:rFonts w:ascii="GHEA Grapalat" w:eastAsia="GHEA Grapalat" w:hAnsi="GHEA Grapalat" w:cs="GHEA Grapalat"/>
          <w:b/>
          <w:bCs/>
          <w:i/>
          <w:iCs/>
          <w:sz w:val="18"/>
          <w:szCs w:val="18"/>
        </w:rPr>
        <w:t>:</w:t>
      </w:r>
      <w:r w:rsidRPr="006935AF">
        <w:rPr>
          <w:rFonts w:ascii="GHEA Grapalat" w:eastAsia="GHEA Grapalat" w:hAnsi="GHEA Grapalat" w:cs="GHEA Grapalat"/>
          <w:b/>
          <w:bCs/>
          <w:i/>
          <w:iCs/>
          <w:sz w:val="18"/>
          <w:szCs w:val="18"/>
        </w:rPr>
        <w:tab/>
      </w:r>
      <w:r w:rsidRPr="006935AF">
        <w:rPr>
          <w:rFonts w:ascii="GHEA Grapalat" w:eastAsia="GHEA Grapalat" w:hAnsi="GHEA Grapalat" w:cs="GHEA Grapalat"/>
          <w:sz w:val="18"/>
          <w:szCs w:val="18"/>
        </w:rPr>
        <w:t>145,6м</w:t>
      </w:r>
      <w:r w:rsidRPr="006935AF">
        <w:rPr>
          <w:rFonts w:ascii="GHEA Grapalat" w:eastAsia="GHEA Grapalat" w:hAnsi="GHEA Grapalat" w:cs="GHEA Grapalat"/>
          <w:sz w:val="18"/>
          <w:szCs w:val="18"/>
          <w:vertAlign w:val="superscript"/>
        </w:rPr>
        <w:t>2</w:t>
      </w:r>
      <w:r w:rsidRPr="006935AF">
        <w:rPr>
          <w:rFonts w:ascii="GHEA Grapalat" w:eastAsia="GHEA Grapalat" w:hAnsi="GHEA Grapalat" w:cs="GHEA Grapalat"/>
          <w:sz w:val="18"/>
          <w:szCs w:val="18"/>
        </w:rPr>
        <w:t xml:space="preserve"> (внутренняя площадь) I и V этаж </w:t>
      </w:r>
    </w:p>
    <w:p w14:paraId="0DE646E8" w14:textId="77777777" w:rsidR="002803F4" w:rsidRPr="006935AF" w:rsidRDefault="002803F4" w:rsidP="002803F4">
      <w:pPr>
        <w:ind w:left="3540" w:hanging="3540"/>
        <w:jc w:val="both"/>
        <w:rPr>
          <w:rFonts w:ascii="GHEA Grapalat" w:eastAsia="GHEA Grapalat" w:hAnsi="GHEA Grapalat" w:cs="GHEA Grapalat"/>
          <w:sz w:val="18"/>
          <w:szCs w:val="18"/>
        </w:rPr>
      </w:pPr>
    </w:p>
    <w:p w14:paraId="563AE65B" w14:textId="77777777" w:rsidR="002803F4" w:rsidRPr="006935AF" w:rsidRDefault="002803F4" w:rsidP="002803F4">
      <w:pPr>
        <w:ind w:left="3540" w:hanging="3540"/>
        <w:jc w:val="both"/>
        <w:rPr>
          <w:rFonts w:ascii="GHEA Grapalat" w:eastAsia="GHEA Grapalat" w:hAnsi="GHEA Grapalat" w:cs="GHEA Grapalat"/>
          <w:sz w:val="18"/>
          <w:szCs w:val="18"/>
        </w:rPr>
      </w:pPr>
      <w:r w:rsidRPr="006935AF">
        <w:rPr>
          <w:rFonts w:ascii="GHEA Grapalat" w:eastAsia="GHEA Grapalat" w:hAnsi="GHEA Grapalat" w:cs="GHEA Grapalat"/>
          <w:b/>
          <w:bCs/>
          <w:i/>
          <w:iCs/>
          <w:sz w:val="18"/>
          <w:szCs w:val="18"/>
        </w:rPr>
        <w:t>Адрес:</w:t>
      </w:r>
      <w:r w:rsidRPr="006935AF">
        <w:rPr>
          <w:rFonts w:ascii="GHEA Grapalat" w:eastAsia="GHEA Grapalat" w:hAnsi="GHEA Grapalat" w:cs="GHEA Grapalat"/>
          <w:b/>
          <w:bCs/>
          <w:i/>
          <w:iCs/>
          <w:sz w:val="18"/>
          <w:szCs w:val="18"/>
        </w:rPr>
        <w:tab/>
      </w:r>
      <w:r w:rsidRPr="006935AF">
        <w:rPr>
          <w:rStyle w:val="ypks7kbdpwfgdykd3qb9"/>
          <w:rFonts w:ascii="GHEA Grapalat" w:hAnsi="GHEA Grapalat"/>
          <w:sz w:val="18"/>
          <w:szCs w:val="18"/>
        </w:rPr>
        <w:t>Сюникская</w:t>
      </w:r>
      <w:r w:rsidRPr="006935AF">
        <w:rPr>
          <w:rFonts w:ascii="GHEA Grapalat" w:hAnsi="GHEA Grapalat"/>
          <w:sz w:val="18"/>
          <w:szCs w:val="18"/>
        </w:rPr>
        <w:t xml:space="preserve"> </w:t>
      </w:r>
      <w:r w:rsidRPr="006935AF">
        <w:rPr>
          <w:rStyle w:val="ypks7kbdpwfgdykd3qb9"/>
          <w:rFonts w:ascii="GHEA Grapalat" w:hAnsi="GHEA Grapalat"/>
          <w:sz w:val="18"/>
          <w:szCs w:val="18"/>
        </w:rPr>
        <w:t>область</w:t>
      </w:r>
      <w:r w:rsidRPr="006935AF">
        <w:rPr>
          <w:rFonts w:ascii="GHEA Grapalat" w:eastAsia="GHEA Grapalat" w:hAnsi="GHEA Grapalat" w:cs="GHEA Grapalat"/>
          <w:sz w:val="18"/>
          <w:szCs w:val="18"/>
        </w:rPr>
        <w:t>, село Горайк, район Авазутнери, 4</w:t>
      </w:r>
    </w:p>
    <w:p w14:paraId="2CA4141E" w14:textId="77777777" w:rsidR="002803F4" w:rsidRPr="006935AF" w:rsidRDefault="002803F4" w:rsidP="002803F4">
      <w:pPr>
        <w:ind w:left="3540" w:hanging="3540"/>
        <w:jc w:val="both"/>
        <w:rPr>
          <w:rFonts w:ascii="GHEA Grapalat" w:hAnsi="GHEA Grapalat"/>
          <w:b/>
          <w:i/>
          <w:sz w:val="18"/>
          <w:szCs w:val="18"/>
          <w:lang w:val="hy-AM"/>
        </w:rPr>
      </w:pPr>
    </w:p>
    <w:p w14:paraId="2DA47B52" w14:textId="77777777" w:rsidR="002803F4" w:rsidRPr="006935AF" w:rsidRDefault="002803F4" w:rsidP="002803F4">
      <w:pPr>
        <w:ind w:left="3540" w:hanging="3540"/>
        <w:jc w:val="center"/>
        <w:rPr>
          <w:rFonts w:ascii="GHEA Grapalat" w:hAnsi="GHEA Grapalat"/>
          <w:b/>
          <w:i/>
          <w:sz w:val="18"/>
          <w:szCs w:val="18"/>
          <w:lang w:val="hy-AM"/>
        </w:rPr>
      </w:pPr>
      <w:r w:rsidRPr="006935AF">
        <w:rPr>
          <w:rFonts w:ascii="GHEA Grapalat" w:hAnsi="GHEA Grapalat"/>
          <w:b/>
          <w:i/>
          <w:sz w:val="18"/>
          <w:szCs w:val="18"/>
          <w:lang w:val="hy-AM"/>
        </w:rPr>
        <w:t>Исходные данные для проектирования</w:t>
      </w:r>
    </w:p>
    <w:p w14:paraId="1A1BCA04" w14:textId="77777777" w:rsidR="002803F4" w:rsidRPr="006935AF" w:rsidRDefault="002803F4" w:rsidP="002803F4">
      <w:pPr>
        <w:spacing w:line="300" w:lineRule="exact"/>
        <w:ind w:firstLine="708"/>
        <w:rPr>
          <w:rFonts w:ascii="GHEA Grapalat" w:hAnsi="GHEA Grapalat"/>
          <w:sz w:val="18"/>
          <w:szCs w:val="18"/>
        </w:rPr>
      </w:pPr>
      <w:r w:rsidRPr="006935AF">
        <w:rPr>
          <w:rStyle w:val="anegp0gi0b9av8jahpyh"/>
          <w:rFonts w:ascii="GHEA Grapalat" w:hAnsi="GHEA Grapalat"/>
          <w:sz w:val="18"/>
          <w:szCs w:val="18"/>
        </w:rPr>
        <w:t>План</w:t>
      </w:r>
      <w:r w:rsidRPr="006935AF">
        <w:rPr>
          <w:rFonts w:ascii="GHEA Grapalat" w:hAnsi="GHEA Grapalat"/>
          <w:sz w:val="18"/>
          <w:szCs w:val="18"/>
        </w:rPr>
        <w:t xml:space="preserve"> </w:t>
      </w:r>
      <w:r w:rsidRPr="006935AF">
        <w:rPr>
          <w:rStyle w:val="anegp0gi0b9av8jahpyh"/>
          <w:rFonts w:ascii="GHEA Grapalat" w:hAnsi="GHEA Grapalat"/>
          <w:sz w:val="18"/>
          <w:szCs w:val="18"/>
        </w:rPr>
        <w:t>ремонтируемого</w:t>
      </w:r>
      <w:r w:rsidRPr="006935AF">
        <w:rPr>
          <w:rFonts w:ascii="GHEA Grapalat" w:hAnsi="GHEA Grapalat"/>
          <w:sz w:val="18"/>
          <w:szCs w:val="18"/>
        </w:rPr>
        <w:t xml:space="preserve"> </w:t>
      </w:r>
      <w:r w:rsidRPr="006935AF">
        <w:rPr>
          <w:rStyle w:val="anegp0gi0b9av8jahpyh"/>
          <w:rFonts w:ascii="GHEA Grapalat" w:hAnsi="GHEA Grapalat"/>
          <w:sz w:val="18"/>
          <w:szCs w:val="18"/>
        </w:rPr>
        <w:t>здания</w:t>
      </w:r>
      <w:r w:rsidRPr="006935AF">
        <w:rPr>
          <w:rFonts w:ascii="GHEA Grapalat" w:hAnsi="GHEA Grapalat"/>
          <w:sz w:val="18"/>
          <w:szCs w:val="18"/>
        </w:rPr>
        <w:t xml:space="preserve"> (</w:t>
      </w:r>
      <w:r w:rsidRPr="006935AF">
        <w:rPr>
          <w:rStyle w:val="anegp0gi0b9av8jahpyh"/>
          <w:rFonts w:ascii="GHEA Grapalat" w:hAnsi="GHEA Grapalat"/>
          <w:sz w:val="18"/>
          <w:szCs w:val="18"/>
        </w:rPr>
        <w:t>ксерокопия</w:t>
      </w:r>
      <w:r w:rsidRPr="006935AF">
        <w:rPr>
          <w:rFonts w:ascii="GHEA Grapalat" w:hAnsi="GHEA Grapalat"/>
          <w:sz w:val="18"/>
          <w:szCs w:val="18"/>
        </w:rPr>
        <w:t xml:space="preserve"> </w:t>
      </w:r>
      <w:r w:rsidRPr="006935AF">
        <w:rPr>
          <w:rStyle w:val="anegp0gi0b9av8jahpyh"/>
          <w:rFonts w:ascii="GHEA Grapalat" w:hAnsi="GHEA Grapalat"/>
          <w:sz w:val="18"/>
          <w:szCs w:val="18"/>
        </w:rPr>
        <w:t>соответствующей</w:t>
      </w:r>
      <w:r w:rsidRPr="006935AF">
        <w:rPr>
          <w:rFonts w:ascii="GHEA Grapalat" w:hAnsi="GHEA Grapalat"/>
          <w:sz w:val="18"/>
          <w:szCs w:val="18"/>
        </w:rPr>
        <w:t xml:space="preserve"> </w:t>
      </w:r>
      <w:r w:rsidRPr="006935AF">
        <w:rPr>
          <w:rStyle w:val="anegp0gi0b9av8jahpyh"/>
          <w:rFonts w:ascii="GHEA Grapalat" w:hAnsi="GHEA Grapalat"/>
          <w:sz w:val="18"/>
          <w:szCs w:val="18"/>
        </w:rPr>
        <w:t>части</w:t>
      </w:r>
      <w:r w:rsidRPr="006935AF">
        <w:rPr>
          <w:rFonts w:ascii="GHEA Grapalat" w:hAnsi="GHEA Grapalat"/>
          <w:sz w:val="18"/>
          <w:szCs w:val="18"/>
        </w:rPr>
        <w:t xml:space="preserve"> </w:t>
      </w:r>
      <w:r w:rsidRPr="006935AF">
        <w:rPr>
          <w:rStyle w:val="anegp0gi0b9av8jahpyh"/>
          <w:rFonts w:ascii="GHEA Grapalat" w:hAnsi="GHEA Grapalat"/>
          <w:sz w:val="18"/>
          <w:szCs w:val="18"/>
        </w:rPr>
        <w:t>свидетельства</w:t>
      </w:r>
      <w:r w:rsidRPr="006935AF">
        <w:rPr>
          <w:rFonts w:ascii="GHEA Grapalat" w:hAnsi="GHEA Grapalat"/>
          <w:sz w:val="18"/>
          <w:szCs w:val="18"/>
        </w:rPr>
        <w:t xml:space="preserve"> </w:t>
      </w:r>
      <w:r w:rsidRPr="006935AF">
        <w:rPr>
          <w:rStyle w:val="anegp0gi0b9av8jahpyh"/>
          <w:rFonts w:ascii="GHEA Grapalat" w:hAnsi="GHEA Grapalat"/>
          <w:sz w:val="18"/>
          <w:szCs w:val="18"/>
        </w:rPr>
        <w:t>о регистрации</w:t>
      </w:r>
      <w:r w:rsidRPr="006935AF">
        <w:rPr>
          <w:rFonts w:ascii="GHEA Grapalat" w:hAnsi="GHEA Grapalat"/>
          <w:sz w:val="18"/>
          <w:szCs w:val="18"/>
        </w:rPr>
        <w:t xml:space="preserve"> </w:t>
      </w:r>
      <w:r w:rsidRPr="006935AF">
        <w:rPr>
          <w:rStyle w:val="anegp0gi0b9av8jahpyh"/>
          <w:rFonts w:ascii="GHEA Grapalat" w:hAnsi="GHEA Grapalat"/>
          <w:sz w:val="18"/>
          <w:szCs w:val="18"/>
        </w:rPr>
        <w:t>права собственности</w:t>
      </w:r>
      <w:r w:rsidRPr="006935AF">
        <w:rPr>
          <w:rFonts w:ascii="GHEA Grapalat" w:hAnsi="GHEA Grapalat"/>
          <w:sz w:val="18"/>
          <w:szCs w:val="18"/>
        </w:rPr>
        <w:t xml:space="preserve"> </w:t>
      </w:r>
      <w:r w:rsidRPr="006935AF">
        <w:rPr>
          <w:rStyle w:val="anegp0gi0b9av8jahpyh"/>
          <w:rFonts w:ascii="GHEA Grapalat" w:hAnsi="GHEA Grapalat"/>
          <w:sz w:val="18"/>
          <w:szCs w:val="18"/>
        </w:rPr>
        <w:t>на недвижимость</w:t>
      </w:r>
      <w:r w:rsidRPr="006935AF">
        <w:rPr>
          <w:rFonts w:ascii="GHEA Grapalat" w:hAnsi="GHEA Grapalat"/>
          <w:sz w:val="18"/>
          <w:szCs w:val="18"/>
        </w:rPr>
        <w:t>).</w:t>
      </w:r>
    </w:p>
    <w:p w14:paraId="3721AB09" w14:textId="77777777" w:rsidR="002803F4" w:rsidRPr="006935AF" w:rsidRDefault="002803F4" w:rsidP="002803F4">
      <w:pPr>
        <w:spacing w:line="300" w:lineRule="exact"/>
        <w:ind w:firstLine="708"/>
        <w:jc w:val="center"/>
        <w:rPr>
          <w:rFonts w:ascii="GHEA Grapalat" w:hAnsi="GHEA Grapalat"/>
          <w:b/>
          <w:i/>
          <w:sz w:val="18"/>
          <w:szCs w:val="18"/>
          <w:lang w:val="hy-AM"/>
        </w:rPr>
      </w:pPr>
      <w:r w:rsidRPr="006935AF">
        <w:rPr>
          <w:rFonts w:ascii="GHEA Grapalat" w:hAnsi="GHEA Grapalat"/>
          <w:b/>
          <w:i/>
          <w:sz w:val="18"/>
          <w:szCs w:val="18"/>
          <w:lang w:val="hy-AM"/>
        </w:rPr>
        <w:t>Задание на проектирование</w:t>
      </w:r>
    </w:p>
    <w:p w14:paraId="21AB38DC" w14:textId="77777777" w:rsidR="002803F4" w:rsidRPr="006935AF" w:rsidRDefault="002803F4" w:rsidP="002803F4">
      <w:pPr>
        <w:spacing w:line="30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Включить в проект следующие работы:</w:t>
      </w:r>
    </w:p>
    <w:p w14:paraId="40B1196D" w14:textId="77777777" w:rsidR="002803F4" w:rsidRPr="006935AF" w:rsidRDefault="002803F4" w:rsidP="002803F4">
      <w:pPr>
        <w:spacing w:line="320" w:lineRule="exact"/>
        <w:ind w:firstLine="709"/>
        <w:contextualSpacing/>
        <w:jc w:val="both"/>
        <w:rPr>
          <w:rFonts w:ascii="GHEA Grapalat" w:hAnsi="GHEA Grapalat"/>
          <w:sz w:val="18"/>
          <w:szCs w:val="18"/>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 xml:space="preserve">Подробные </w:t>
      </w:r>
      <w:r w:rsidRPr="006935AF">
        <w:rPr>
          <w:rFonts w:ascii="GHEA Grapalat" w:hAnsi="GHEA Grapalat"/>
          <w:sz w:val="18"/>
          <w:szCs w:val="18"/>
        </w:rPr>
        <w:t>об</w:t>
      </w:r>
      <w:r w:rsidRPr="006935AF">
        <w:rPr>
          <w:rFonts w:ascii="GHEA Grapalat" w:hAnsi="GHEA Grapalat"/>
          <w:sz w:val="18"/>
          <w:szCs w:val="18"/>
          <w:lang w:val="hy-AM"/>
        </w:rPr>
        <w:t xml:space="preserve">меры </w:t>
      </w:r>
      <w:r w:rsidRPr="006935AF">
        <w:rPr>
          <w:rFonts w:ascii="GHEA Grapalat" w:hAnsi="GHEA Grapalat"/>
          <w:iCs/>
          <w:sz w:val="18"/>
          <w:szCs w:val="18"/>
        </w:rPr>
        <w:t>проектируемых частей</w:t>
      </w:r>
    </w:p>
    <w:p w14:paraId="65294BB4"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xml:space="preserve">● Разработка архитектурно-строительных чертежей проектируемых </w:t>
      </w:r>
      <w:r w:rsidRPr="006935AF">
        <w:rPr>
          <w:rFonts w:ascii="GHEA Grapalat" w:hAnsi="GHEA Grapalat"/>
          <w:iCs/>
          <w:sz w:val="18"/>
          <w:szCs w:val="18"/>
        </w:rPr>
        <w:t>частей</w:t>
      </w:r>
    </w:p>
    <w:p w14:paraId="7C4A21D0"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 Разработка схем прокладки и подключения кабелей систем связи и энергетики</w:t>
      </w:r>
    </w:p>
    <w:p w14:paraId="43001835" w14:textId="77777777" w:rsidR="002803F4" w:rsidRPr="006935AF" w:rsidRDefault="002803F4" w:rsidP="002803F4">
      <w:pPr>
        <w:spacing w:line="320" w:lineRule="exact"/>
        <w:ind w:firstLine="709"/>
        <w:contextualSpacing/>
        <w:jc w:val="both"/>
        <w:rPr>
          <w:rFonts w:ascii="GHEA Grapalat" w:hAnsi="GHEA Grapalat"/>
          <w:sz w:val="18"/>
          <w:szCs w:val="18"/>
          <w:lang w:val="hy-AM"/>
        </w:rPr>
      </w:pPr>
      <w:r w:rsidRPr="006935AF">
        <w:rPr>
          <w:rFonts w:ascii="GHEA Grapalat" w:hAnsi="GHEA Grapalat"/>
          <w:sz w:val="18"/>
          <w:szCs w:val="18"/>
          <w:lang w:val="hy-AM"/>
        </w:rPr>
        <w:t>●</w:t>
      </w:r>
      <w:r w:rsidRPr="006935AF">
        <w:rPr>
          <w:rFonts w:ascii="GHEA Grapalat" w:hAnsi="GHEA Grapalat"/>
          <w:sz w:val="18"/>
          <w:szCs w:val="18"/>
        </w:rPr>
        <w:t xml:space="preserve"> </w:t>
      </w:r>
      <w:r w:rsidRPr="006935AF">
        <w:rPr>
          <w:rFonts w:ascii="GHEA Grapalat" w:hAnsi="GHEA Grapalat"/>
          <w:sz w:val="18"/>
          <w:szCs w:val="18"/>
          <w:lang w:val="hy-AM"/>
        </w:rPr>
        <w:t>Подготовка технических заданий на планируемые работы</w:t>
      </w:r>
    </w:p>
    <w:p w14:paraId="75AD759A" w14:textId="77777777" w:rsidR="002803F4" w:rsidRPr="006935AF" w:rsidRDefault="002803F4" w:rsidP="002803F4">
      <w:pPr>
        <w:spacing w:line="320" w:lineRule="auto"/>
        <w:ind w:firstLine="709"/>
        <w:jc w:val="both"/>
        <w:rPr>
          <w:rFonts w:ascii="GHEA Grapalat" w:eastAsia="GHEA Grapalat" w:hAnsi="GHEA Grapalat" w:cs="GHEA Grapalat"/>
          <w:sz w:val="18"/>
          <w:szCs w:val="18"/>
          <w:lang w:val="hy-AM"/>
        </w:rPr>
      </w:pPr>
    </w:p>
    <w:p w14:paraId="1A8598AC" w14:textId="77777777" w:rsidR="002803F4" w:rsidRPr="006935AF" w:rsidRDefault="002803F4" w:rsidP="002803F4">
      <w:pPr>
        <w:spacing w:line="220" w:lineRule="exact"/>
        <w:ind w:firstLine="708"/>
        <w:jc w:val="center"/>
        <w:rPr>
          <w:rFonts w:ascii="GHEA Grapalat" w:hAnsi="GHEA Grapalat"/>
          <w:b/>
          <w:i/>
          <w:sz w:val="18"/>
          <w:szCs w:val="18"/>
          <w:u w:val="single"/>
          <w:lang w:val="hy-AM"/>
        </w:rPr>
      </w:pPr>
      <w:r w:rsidRPr="006935AF">
        <w:rPr>
          <w:rFonts w:ascii="GHEA Grapalat" w:hAnsi="GHEA Grapalat"/>
          <w:b/>
          <w:i/>
          <w:sz w:val="18"/>
          <w:szCs w:val="18"/>
          <w:u w:val="single"/>
          <w:lang w:val="hy-AM"/>
        </w:rPr>
        <w:t>Требования к работе</w:t>
      </w:r>
    </w:p>
    <w:p w14:paraId="123EBE8D" w14:textId="77777777" w:rsidR="002803F4" w:rsidRPr="006935AF" w:rsidRDefault="002803F4" w:rsidP="002803F4">
      <w:pPr>
        <w:spacing w:line="220" w:lineRule="exact"/>
        <w:ind w:firstLine="708"/>
        <w:jc w:val="both"/>
        <w:rPr>
          <w:rFonts w:ascii="GHEA Grapalat" w:hAnsi="GHEA Grapalat"/>
          <w:b/>
          <w:i/>
          <w:sz w:val="18"/>
          <w:szCs w:val="18"/>
          <w:u w:val="single"/>
          <w:lang w:val="hy-AM"/>
        </w:rPr>
      </w:pPr>
      <w:r w:rsidRPr="006935AF">
        <w:rPr>
          <w:rFonts w:ascii="GHEA Grapalat" w:hAnsi="GHEA Grapalat"/>
          <w:b/>
          <w:i/>
          <w:sz w:val="18"/>
          <w:szCs w:val="18"/>
          <w:u w:val="single"/>
          <w:lang w:val="hy-AM"/>
        </w:rPr>
        <w:t>Инфраструктура</w:t>
      </w:r>
    </w:p>
    <w:p w14:paraId="0C20E651"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lang w:val="hy-AM"/>
        </w:rPr>
      </w:pPr>
      <w:r w:rsidRPr="006935AF">
        <w:rPr>
          <w:rFonts w:ascii="GHEA Grapalat" w:eastAsia="GHEA Grapalat" w:hAnsi="GHEA Grapalat" w:cs="GHEA Grapalat"/>
          <w:b/>
          <w:bCs/>
          <w:i/>
          <w:iCs/>
          <w:sz w:val="18"/>
          <w:szCs w:val="18"/>
          <w:u w:val="single"/>
        </w:rPr>
        <w:t>1.</w:t>
      </w:r>
      <w:r w:rsidRPr="006935AF">
        <w:rPr>
          <w:rFonts w:ascii="GHEA Grapalat" w:eastAsia="GHEA Grapalat" w:hAnsi="GHEA Grapalat" w:cs="GHEA Grapalat"/>
          <w:b/>
          <w:bCs/>
          <w:i/>
          <w:iCs/>
          <w:sz w:val="18"/>
          <w:szCs w:val="18"/>
          <w:u w:val="single"/>
          <w:lang w:val="hy-AM"/>
        </w:rPr>
        <w:t>Полы</w:t>
      </w:r>
    </w:p>
    <w:p w14:paraId="653062A7"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sz w:val="18"/>
          <w:szCs w:val="18"/>
        </w:rPr>
        <w:t xml:space="preserve">● </w:t>
      </w:r>
      <w:r w:rsidRPr="006935AF">
        <w:rPr>
          <w:rFonts w:ascii="GHEA Grapalat" w:eastAsia="GHEA Grapalat" w:hAnsi="GHEA Grapalat" w:cs="GHEA Grapalat"/>
          <w:sz w:val="18"/>
          <w:szCs w:val="18"/>
        </w:rPr>
        <w:t>При необходимости частично демонтировать бетонные полы.</w:t>
      </w:r>
    </w:p>
    <w:p w14:paraId="0C458779"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xml:space="preserve">● </w:t>
      </w:r>
      <w:proofErr w:type="gramStart"/>
      <w:r w:rsidRPr="006935AF">
        <w:rPr>
          <w:rFonts w:ascii="GHEA Grapalat" w:eastAsia="GHEA Grapalat" w:hAnsi="GHEA Grapalat" w:cs="GHEA Grapalat"/>
          <w:sz w:val="18"/>
          <w:szCs w:val="18"/>
        </w:rPr>
        <w:t>В</w:t>
      </w:r>
      <w:proofErr w:type="gramEnd"/>
      <w:r w:rsidRPr="006935AF">
        <w:rPr>
          <w:rFonts w:ascii="GHEA Grapalat" w:eastAsia="GHEA Grapalat" w:hAnsi="GHEA Grapalat" w:cs="GHEA Grapalat"/>
          <w:sz w:val="18"/>
          <w:szCs w:val="18"/>
        </w:rPr>
        <w:t xml:space="preserve"> ремонтируемых помещениях уложить цементно-песчаный выравнивающий слой для выравнивания уровня полов.</w:t>
      </w:r>
    </w:p>
    <w:p w14:paraId="626AE886"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Уложить полы из керамического гранита с плинтусами из керамического гранита высотой 10 см (включая лестницы).</w:t>
      </w:r>
    </w:p>
    <w:p w14:paraId="3A674608"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Уложить антистатический пол с пластиковыми плинтусами высотой 5 см в машинном отделении.</w:t>
      </w:r>
    </w:p>
    <w:p w14:paraId="26F66338"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p>
    <w:p w14:paraId="55492BAA"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2.Стены</w:t>
      </w:r>
    </w:p>
    <w:p w14:paraId="731D0E2B"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Облицовать проемы закрывающихся или частично закрывающихся дверей и окон, а также вновь установленных перегородок легкими бетонными блоками толщиной 20 см.</w:t>
      </w:r>
    </w:p>
    <w:p w14:paraId="3CB579AA"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с заказчиком варианты облицовки внешних фасадов здания (только входная зона).</w:t>
      </w:r>
    </w:p>
    <w:p w14:paraId="190933EB" w14:textId="77777777" w:rsidR="002803F4" w:rsidRPr="006935AF" w:rsidRDefault="002803F4" w:rsidP="002803F4">
      <w:pPr>
        <w:spacing w:line="300" w:lineRule="auto"/>
        <w:ind w:left="709"/>
        <w:jc w:val="both"/>
        <w:rPr>
          <w:rFonts w:ascii="GHEA Grapalat" w:eastAsia="GHEA Grapalat" w:hAnsi="GHEA Grapalat" w:cs="GHEA Grapalat"/>
          <w:b/>
          <w:bCs/>
          <w:i/>
          <w:iCs/>
          <w:sz w:val="18"/>
          <w:szCs w:val="18"/>
          <w:u w:val="single"/>
        </w:rPr>
      </w:pPr>
    </w:p>
    <w:p w14:paraId="11198AF3" w14:textId="77777777" w:rsidR="002803F4" w:rsidRPr="006935AF" w:rsidRDefault="002803F4" w:rsidP="002803F4">
      <w:pPr>
        <w:spacing w:line="220" w:lineRule="auto"/>
        <w:ind w:left="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3.Двери</w:t>
      </w:r>
    </w:p>
    <w:p w14:paraId="1BF4582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Демонтаж всех деревянных и металлических входных дверей (вход и 5 этаж).</w:t>
      </w:r>
    </w:p>
    <w:p w14:paraId="07E7B6A1"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дверей с теплоизоляцией для входа, а также для аппаратной.</w:t>
      </w:r>
    </w:p>
    <w:p w14:paraId="5F55F0C3"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Металлические двери должны иметь возможность установки систем дистанционного управления и сигнализации.</w:t>
      </w:r>
    </w:p>
    <w:p w14:paraId="7F026478"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Межкомнатные двери из белого металла-пластика, глухие.</w:t>
      </w:r>
    </w:p>
    <w:p w14:paraId="19D5448F"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Ремонт существующей бетонной площадки в зоне входной двери.</w:t>
      </w:r>
    </w:p>
    <w:p w14:paraId="25B3EA42" w14:textId="77777777" w:rsidR="002803F4" w:rsidRPr="006935AF" w:rsidRDefault="002803F4" w:rsidP="002803F4">
      <w:pPr>
        <w:spacing w:line="300" w:lineRule="auto"/>
        <w:ind w:left="709"/>
        <w:jc w:val="both"/>
        <w:rPr>
          <w:rFonts w:ascii="GHEA Grapalat" w:eastAsia="GHEA Grapalat" w:hAnsi="GHEA Grapalat" w:cs="GHEA Grapalat"/>
          <w:sz w:val="18"/>
          <w:szCs w:val="18"/>
        </w:rPr>
      </w:pPr>
    </w:p>
    <w:p w14:paraId="022EA452" w14:textId="77777777" w:rsidR="002803F4" w:rsidRPr="006935AF" w:rsidRDefault="002803F4" w:rsidP="002803F4">
      <w:pPr>
        <w:spacing w:line="220" w:lineRule="auto"/>
        <w:ind w:firstLine="708"/>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4.Окна</w:t>
      </w:r>
    </w:p>
    <w:p w14:paraId="5262960F" w14:textId="77777777" w:rsidR="002803F4" w:rsidRPr="006935AF" w:rsidRDefault="002803F4" w:rsidP="002803F4">
      <w:pPr>
        <w:spacing w:line="300" w:lineRule="auto"/>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lastRenderedPageBreak/>
        <w:t>● Демонтаж всех деревянных окон (вход и 5-й этаж).</w:t>
      </w:r>
    </w:p>
    <w:p w14:paraId="2B23A71A"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Закрытие оконных проемов, которые не будут нужны в новой планировке, слоем легких бетонных блоков толщиной 20 см.</w:t>
      </w:r>
    </w:p>
    <w:p w14:paraId="11CE5F46"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Окна из белого металлопластика с однослойными, двухкамерными стеклопакетами и сложными замками.</w:t>
      </w:r>
    </w:p>
    <w:p w14:paraId="3529B73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Установка металлических защитных решеток на установленные окна (вход).</w:t>
      </w:r>
    </w:p>
    <w:p w14:paraId="1C661744"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p>
    <w:p w14:paraId="13974939"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5.Отделка</w:t>
      </w:r>
    </w:p>
    <w:p w14:paraId="2DE0C80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Очистка от отслоившейся штукатурки на стенах и потолках.</w:t>
      </w:r>
    </w:p>
    <w:p w14:paraId="23678B58"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Штукатурка очищенных и вновь установленных стен, а также потолка штукатурным раствором, включая швы.</w:t>
      </w:r>
    </w:p>
    <w:p w14:paraId="565962AB"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Очистка стен от масляной и меловой краски, шпаклевка и покраска латексной краской.</w:t>
      </w:r>
    </w:p>
    <w:p w14:paraId="3E2B20B3"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Включение лестницы в отремонтируемые объемы, включая пятый этаж.</w:t>
      </w:r>
    </w:p>
    <w:p w14:paraId="1792400E" w14:textId="77777777" w:rsidR="002803F4" w:rsidRPr="006935AF" w:rsidRDefault="002803F4" w:rsidP="002803F4">
      <w:pPr>
        <w:spacing w:line="300" w:lineRule="auto"/>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Ремонт лестничных клеток и покраска.</w:t>
      </w:r>
    </w:p>
    <w:p w14:paraId="60B0286F" w14:textId="77777777" w:rsidR="002803F4" w:rsidRPr="006935AF" w:rsidRDefault="002803F4" w:rsidP="002803F4">
      <w:pPr>
        <w:spacing w:line="300" w:lineRule="auto"/>
        <w:ind w:left="851"/>
        <w:jc w:val="both"/>
        <w:rPr>
          <w:rFonts w:ascii="GHEA Grapalat" w:eastAsia="GHEA Grapalat" w:hAnsi="GHEA Grapalat" w:cs="GHEA Grapalat"/>
          <w:b/>
          <w:bCs/>
          <w:i/>
          <w:iCs/>
          <w:sz w:val="18"/>
          <w:szCs w:val="18"/>
          <w:u w:val="single"/>
        </w:rPr>
      </w:pPr>
    </w:p>
    <w:p w14:paraId="610C11E0"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6. Ограждение территории</w:t>
      </w:r>
    </w:p>
    <w:p w14:paraId="27169944" w14:textId="77777777" w:rsidR="002803F4" w:rsidRPr="006935AF" w:rsidRDefault="002803F4" w:rsidP="002803F4">
      <w:pPr>
        <w:spacing w:line="220" w:lineRule="auto"/>
        <w:ind w:left="851"/>
        <w:jc w:val="both"/>
        <w:rPr>
          <w:rFonts w:ascii="GHEA Grapalat" w:eastAsia="GHEA Grapalat" w:hAnsi="GHEA Grapalat" w:cs="GHEA Grapalat"/>
          <w:b/>
          <w:bCs/>
          <w:i/>
          <w:iCs/>
          <w:sz w:val="18"/>
          <w:szCs w:val="18"/>
          <w:u w:val="single"/>
        </w:rPr>
      </w:pPr>
    </w:p>
    <w:p w14:paraId="290285D8"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ограждение из металлических профилей, сетки и колючей проволоки.</w:t>
      </w:r>
    </w:p>
    <w:p w14:paraId="60D57586" w14:textId="77777777" w:rsidR="002803F4" w:rsidRPr="006935AF" w:rsidRDefault="002803F4" w:rsidP="002803F4">
      <w:pPr>
        <w:ind w:left="851"/>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Предоставить двустворчатые ворота шириной 4 м для доступа на территорию, которые должны иметь возможность установки системы дистанционного управления.</w:t>
      </w:r>
    </w:p>
    <w:p w14:paraId="780A8F83"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Спроектировать ограждение в соответствии с эскизом, предоставленным заказчиком.</w:t>
      </w:r>
    </w:p>
    <w:p w14:paraId="48307BC4" w14:textId="77777777" w:rsidR="002803F4" w:rsidRPr="006935AF" w:rsidRDefault="002803F4" w:rsidP="002803F4">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 Согласовать форму и технические решения ограждения с заказчиком.</w:t>
      </w:r>
    </w:p>
    <w:p w14:paraId="0708ECB1" w14:textId="77777777" w:rsidR="002803F4" w:rsidRPr="006935AF" w:rsidRDefault="002803F4" w:rsidP="002803F4">
      <w:pPr>
        <w:ind w:firstLine="708"/>
        <w:jc w:val="both"/>
        <w:rPr>
          <w:rFonts w:ascii="GHEA Grapalat" w:eastAsia="GHEA Grapalat" w:hAnsi="GHEA Grapalat" w:cs="GHEA Grapalat"/>
          <w:sz w:val="18"/>
          <w:szCs w:val="18"/>
        </w:rPr>
      </w:pPr>
    </w:p>
    <w:p w14:paraId="7C6CF7A5" w14:textId="77777777" w:rsidR="002803F4" w:rsidRPr="006935AF" w:rsidRDefault="002803F4" w:rsidP="002803F4">
      <w:pPr>
        <w:pStyle w:val="aff9"/>
        <w:spacing w:line="276" w:lineRule="auto"/>
        <w:ind w:left="709"/>
        <w:rPr>
          <w:rFonts w:eastAsia="GHEA Grapalat"/>
          <w:sz w:val="18"/>
          <w:szCs w:val="18"/>
        </w:rPr>
      </w:pPr>
      <w:r w:rsidRPr="006935AF">
        <w:rPr>
          <w:rFonts w:ascii="GHEA Grapalat" w:eastAsia="GHEA Grapalat" w:hAnsi="GHEA Grapalat" w:cs="GHEA Grapalat"/>
          <w:b/>
          <w:bCs/>
          <w:i/>
          <w:iCs/>
          <w:sz w:val="18"/>
          <w:szCs w:val="18"/>
          <w:u w:val="single"/>
        </w:rPr>
        <w:t>7. Электропитание и заземление</w:t>
      </w:r>
      <w:r w:rsidRPr="006935AF">
        <w:rPr>
          <w:rFonts w:eastAsia="GHEA Grapalat"/>
          <w:sz w:val="18"/>
          <w:szCs w:val="18"/>
        </w:rPr>
        <w:t xml:space="preserve"> </w:t>
      </w:r>
    </w:p>
    <w:p w14:paraId="7B6581BA"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eastAsia="GHEA Grapalat"/>
          <w:sz w:val="18"/>
          <w:szCs w:val="18"/>
        </w:rPr>
        <w:t xml:space="preserve">● </w:t>
      </w:r>
      <w:r w:rsidRPr="006935AF">
        <w:rPr>
          <w:rFonts w:ascii="GHEA Grapalat" w:eastAsia="GHEA Grapalat" w:hAnsi="GHEA Grapalat"/>
          <w:sz w:val="18"/>
          <w:szCs w:val="18"/>
        </w:rPr>
        <w:t xml:space="preserve">Предусмотреть распределительный щит на 0,4 кВ. Панель управления должна обладать возможностями дистанционного управления и мониторинга, автоматическим выключателем на 63 </w:t>
      </w:r>
      <w:proofErr w:type="gramStart"/>
      <w:r w:rsidRPr="006935AF">
        <w:rPr>
          <w:rFonts w:ascii="GHEA Grapalat" w:eastAsia="GHEA Grapalat" w:hAnsi="GHEA Grapalat"/>
          <w:sz w:val="18"/>
          <w:szCs w:val="18"/>
        </w:rPr>
        <w:t>А</w:t>
      </w:r>
      <w:proofErr w:type="gramEnd"/>
      <w:r w:rsidRPr="006935AF">
        <w:rPr>
          <w:rFonts w:ascii="GHEA Grapalat" w:eastAsia="GHEA Grapalat" w:hAnsi="GHEA Grapalat"/>
          <w:sz w:val="18"/>
          <w:szCs w:val="18"/>
        </w:rPr>
        <w:t xml:space="preserve"> с ограничителями перенапряжения и устройством защиты от перенапряжения MRVA. Установите автоматические выключатели соответствующей мощности на всех исходящих кабелях и имейте две резервные группы.</w:t>
      </w:r>
    </w:p>
    <w:p w14:paraId="002EC877"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Обеспечьте внутреннее электропитание под штукатуркой.</w:t>
      </w:r>
    </w:p>
    <w:p w14:paraId="1DCD3581" w14:textId="77777777" w:rsidR="002803F4" w:rsidRPr="006935AF" w:rsidRDefault="002803F4" w:rsidP="002803F4">
      <w:pPr>
        <w:pStyle w:val="aff9"/>
        <w:spacing w:line="276" w:lineRule="auto"/>
        <w:ind w:left="709"/>
        <w:rPr>
          <w:rFonts w:ascii="GHEA Grapalat" w:eastAsia="GHEA Grapalat" w:hAnsi="GHEA Grapalat"/>
          <w:sz w:val="18"/>
          <w:szCs w:val="18"/>
        </w:rPr>
      </w:pPr>
      <w:r w:rsidRPr="006935AF">
        <w:rPr>
          <w:rFonts w:ascii="GHEA Grapalat" w:eastAsia="GHEA Grapalat" w:hAnsi="GHEA Grapalat"/>
          <w:sz w:val="18"/>
          <w:szCs w:val="18"/>
        </w:rPr>
        <w:t>●</w:t>
      </w:r>
      <w:r w:rsidRPr="006935AF">
        <w:rPr>
          <w:rFonts w:ascii="GHEA Grapalat" w:hAnsi="GHEA Grapalat"/>
          <w:sz w:val="18"/>
          <w:szCs w:val="18"/>
        </w:rPr>
        <w:t xml:space="preserve"> О</w:t>
      </w:r>
      <w:r w:rsidRPr="006935AF">
        <w:rPr>
          <w:rFonts w:ascii="GHEA Grapalat" w:eastAsia="GHEA Grapalat" w:hAnsi="GHEA Grapalat"/>
          <w:color w:val="000000"/>
          <w:sz w:val="18"/>
          <w:szCs w:val="18"/>
        </w:rPr>
        <w:t xml:space="preserve">беспечьте электропитание технологического оборудования с помощью настенных кабелей и пластиковых коробок. </w:t>
      </w:r>
      <w:r w:rsidRPr="006935AF">
        <w:rPr>
          <w:rFonts w:ascii="GHEA Grapalat" w:hAnsi="GHEA Grapalat"/>
          <w:sz w:val="18"/>
          <w:szCs w:val="18"/>
        </w:rPr>
        <w:t>Площадь</w:t>
      </w:r>
      <w:r w:rsidRPr="006935AF">
        <w:rPr>
          <w:rFonts w:ascii="GHEA Grapalat" w:hAnsi="GHEA Grapalat"/>
          <w:sz w:val="18"/>
          <w:szCs w:val="18"/>
          <w:lang w:val="hy-AM"/>
        </w:rPr>
        <w:t xml:space="preserve"> </w:t>
      </w:r>
      <w:r w:rsidRPr="006935AF">
        <w:rPr>
          <w:rFonts w:ascii="GHEA Grapalat" w:hAnsi="GHEA Grapalat"/>
          <w:sz w:val="18"/>
          <w:szCs w:val="18"/>
        </w:rPr>
        <w:t>сечения</w:t>
      </w:r>
      <w:r w:rsidRPr="006935AF">
        <w:rPr>
          <w:rFonts w:ascii="GHEA Grapalat" w:hAnsi="GHEA Grapalat"/>
          <w:sz w:val="18"/>
          <w:szCs w:val="18"/>
          <w:lang w:val="hy-AM"/>
        </w:rPr>
        <w:t xml:space="preserve"> кабеле</w:t>
      </w:r>
      <w:r w:rsidRPr="006935AF">
        <w:rPr>
          <w:rFonts w:ascii="GHEA Grapalat" w:hAnsi="GHEA Grapalat"/>
          <w:sz w:val="18"/>
          <w:szCs w:val="18"/>
        </w:rPr>
        <w:t>й</w:t>
      </w:r>
      <w:r w:rsidRPr="006935AF">
        <w:rPr>
          <w:rFonts w:ascii="GHEA Grapalat" w:hAnsi="GHEA Grapalat"/>
          <w:sz w:val="18"/>
          <w:szCs w:val="18"/>
          <w:lang w:val="hy-AM"/>
        </w:rPr>
        <w:t xml:space="preserve"> следует принимать исходя из мощности оборудования с запасом 40 </w:t>
      </w:r>
      <w:r w:rsidRPr="006935AF">
        <w:rPr>
          <w:rFonts w:ascii="GHEA Grapalat" w:eastAsia="GHEA Grapalat" w:hAnsi="GHEA Grapalat"/>
          <w:color w:val="000000"/>
          <w:sz w:val="18"/>
          <w:szCs w:val="18"/>
        </w:rPr>
        <w:t>%</w:t>
      </w:r>
      <w:r w:rsidRPr="006935AF">
        <w:rPr>
          <w:rFonts w:ascii="GHEA Grapalat" w:eastAsia="GHEA Grapalat" w:hAnsi="GHEA Grapalat"/>
          <w:sz w:val="18"/>
          <w:szCs w:val="18"/>
        </w:rPr>
        <w:t>.</w:t>
      </w:r>
    </w:p>
    <w:p w14:paraId="648A5926"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 xml:space="preserve"> ●</w:t>
      </w:r>
      <w:r w:rsidRPr="006935AF">
        <w:rPr>
          <w:rFonts w:ascii="GHEA Grapalat" w:hAnsi="GHEA Grapalat"/>
          <w:sz w:val="18"/>
          <w:szCs w:val="18"/>
        </w:rPr>
        <w:t xml:space="preserve"> </w:t>
      </w:r>
      <w:r w:rsidRPr="006935AF">
        <w:rPr>
          <w:rFonts w:ascii="GHEA Grapalat" w:eastAsia="GHEA Grapalat" w:hAnsi="GHEA Grapalat"/>
          <w:color w:val="000000"/>
          <w:sz w:val="18"/>
          <w:szCs w:val="18"/>
        </w:rPr>
        <w:t>Предусмотреть автономную систему электроснабжения (дизель-генератор, трехфазный, с жидкостным охлаждением, с автономной системой запуска, с возможностью дистанционного управления и мониторинга, с возможностью непрерывной работы не менее 48 часов). Мощность: не менее существующей нагрузки плюс 40 % резерва. Обеспечить естественную вентиляцию и дымоотвод в зоне установки дизель-генератора.</w:t>
      </w:r>
    </w:p>
    <w:p w14:paraId="2A8AF361" w14:textId="77777777" w:rsidR="002803F4" w:rsidRPr="006935AF" w:rsidRDefault="002803F4" w:rsidP="002803F4">
      <w:pPr>
        <w:pStyle w:val="aff9"/>
        <w:spacing w:line="276" w:lineRule="auto"/>
        <w:ind w:left="709"/>
        <w:rPr>
          <w:rFonts w:ascii="GHEA Grapalat" w:hAnsi="GHEA Grapalat"/>
          <w:sz w:val="18"/>
          <w:szCs w:val="18"/>
        </w:rPr>
      </w:pPr>
      <w:r w:rsidRPr="006935AF">
        <w:rPr>
          <w:rFonts w:ascii="GHEA Grapalat" w:eastAsia="GHEA Grapalat" w:hAnsi="GHEA Grapalat"/>
          <w:sz w:val="18"/>
          <w:szCs w:val="18"/>
          <w:lang w:val="hy"/>
        </w:rPr>
        <w:t>●</w:t>
      </w:r>
      <w:r w:rsidRPr="006935AF">
        <w:rPr>
          <w:rFonts w:ascii="GHEA Grapalat" w:hAnsi="GHEA Grapalat"/>
          <w:sz w:val="18"/>
          <w:szCs w:val="18"/>
          <w:lang w:val="hy-AM"/>
        </w:rPr>
        <w:t xml:space="preserve"> Для бесперебойного питания оборудования цифрового телевидения и радиовещания FM предусмотреть </w:t>
      </w:r>
      <w:r w:rsidRPr="006935AF">
        <w:rPr>
          <w:rFonts w:ascii="GHEA Grapalat" w:hAnsi="GHEA Grapalat"/>
          <w:sz w:val="18"/>
          <w:szCs w:val="18"/>
          <w:lang w:val="en-US"/>
        </w:rPr>
        <w:t>UPS</w:t>
      </w:r>
      <w:r w:rsidRPr="006935AF">
        <w:rPr>
          <w:rFonts w:ascii="GHEA Grapalat" w:hAnsi="GHEA Grapalat"/>
          <w:sz w:val="18"/>
          <w:szCs w:val="18"/>
          <w:lang w:val="hy-AM"/>
        </w:rPr>
        <w:t xml:space="preserve"> (Smart, Online, Rack Mount, с возможностью удаленного управления и мониторинга). Мощность: не менее существующей нагрузки плюс 40</w:t>
      </w:r>
      <w:r w:rsidRPr="006935AF">
        <w:rPr>
          <w:rFonts w:ascii="GHEA Grapalat" w:hAnsi="GHEA Grapalat"/>
          <w:sz w:val="18"/>
          <w:szCs w:val="18"/>
        </w:rPr>
        <w:t xml:space="preserve"> процентов</w:t>
      </w:r>
      <w:r w:rsidRPr="006935AF">
        <w:rPr>
          <w:rFonts w:ascii="GHEA Grapalat" w:hAnsi="GHEA Grapalat"/>
          <w:sz w:val="18"/>
          <w:szCs w:val="18"/>
          <w:lang w:val="hy-AM"/>
        </w:rPr>
        <w:t xml:space="preserve"> резерва. Время работы </w:t>
      </w:r>
      <w:r w:rsidRPr="006935AF">
        <w:rPr>
          <w:rFonts w:ascii="GHEA Grapalat" w:hAnsi="GHEA Grapalat"/>
          <w:sz w:val="18"/>
          <w:szCs w:val="18"/>
        </w:rPr>
        <w:t>аккумуляторов</w:t>
      </w:r>
      <w:r w:rsidRPr="006935AF">
        <w:rPr>
          <w:rFonts w:ascii="GHEA Grapalat" w:hAnsi="GHEA Grapalat"/>
          <w:sz w:val="18"/>
          <w:szCs w:val="18"/>
          <w:lang w:val="hy-AM"/>
        </w:rPr>
        <w:t xml:space="preserve"> не менее 30 минут при 60</w:t>
      </w:r>
      <w:r w:rsidRPr="006935AF">
        <w:rPr>
          <w:rFonts w:ascii="GHEA Grapalat" w:hAnsi="GHEA Grapalat"/>
          <w:sz w:val="18"/>
          <w:szCs w:val="18"/>
        </w:rPr>
        <w:t xml:space="preserve"> </w:t>
      </w:r>
      <w:r w:rsidRPr="006935AF">
        <w:rPr>
          <w:rFonts w:ascii="GHEA Grapalat" w:eastAsia="GHEA Grapalat" w:hAnsi="GHEA Grapalat"/>
          <w:color w:val="000000"/>
          <w:sz w:val="18"/>
          <w:szCs w:val="18"/>
        </w:rPr>
        <w:t xml:space="preserve">% </w:t>
      </w:r>
      <w:r w:rsidRPr="006935AF">
        <w:rPr>
          <w:rFonts w:ascii="GHEA Grapalat" w:hAnsi="GHEA Grapalat"/>
          <w:sz w:val="18"/>
          <w:szCs w:val="18"/>
          <w:lang w:val="hy-AM"/>
        </w:rPr>
        <w:t xml:space="preserve"> нагрузке.</w:t>
      </w:r>
    </w:p>
    <w:p w14:paraId="2FA78B48" w14:textId="77777777" w:rsidR="002803F4" w:rsidRPr="006935AF" w:rsidRDefault="002803F4" w:rsidP="002803F4">
      <w:pPr>
        <w:pStyle w:val="aff9"/>
        <w:spacing w:line="276" w:lineRule="auto"/>
        <w:ind w:left="709"/>
        <w:rPr>
          <w:rFonts w:ascii="GHEA Grapalat" w:eastAsia="GHEA Grapalat" w:hAnsi="GHEA Grapalat"/>
          <w:color w:val="000000"/>
          <w:sz w:val="18"/>
          <w:szCs w:val="18"/>
        </w:rPr>
      </w:pPr>
      <w:r w:rsidRPr="006935AF">
        <w:rPr>
          <w:rFonts w:ascii="GHEA Grapalat" w:eastAsia="GHEA Grapalat" w:hAnsi="GHEA Grapalat"/>
          <w:sz w:val="18"/>
          <w:szCs w:val="18"/>
        </w:rPr>
        <w:t>●</w:t>
      </w:r>
      <w:r w:rsidRPr="006935AF">
        <w:rPr>
          <w:rFonts w:ascii="GHEA Grapalat" w:eastAsia="GHEA Grapalat" w:hAnsi="GHEA Grapalat"/>
          <w:color w:val="000000"/>
          <w:sz w:val="18"/>
          <w:szCs w:val="18"/>
        </w:rPr>
        <w:t>Обеспечьте систему заземления.</w:t>
      </w:r>
    </w:p>
    <w:p w14:paraId="49972817" w14:textId="77777777" w:rsidR="002803F4" w:rsidRPr="006935AF" w:rsidRDefault="002803F4" w:rsidP="002803F4">
      <w:pPr>
        <w:spacing w:line="220" w:lineRule="auto"/>
        <w:ind w:firstLine="708"/>
        <w:jc w:val="both"/>
        <w:rPr>
          <w:rFonts w:ascii="GHEA Grapalat" w:eastAsia="GHEA Grapalat" w:hAnsi="GHEA Grapalat" w:cs="GHEA Grapalat"/>
          <w:color w:val="000000"/>
          <w:sz w:val="18"/>
          <w:szCs w:val="18"/>
        </w:rPr>
      </w:pPr>
    </w:p>
    <w:p w14:paraId="46E9D984" w14:textId="77777777" w:rsidR="002803F4" w:rsidRPr="006935AF" w:rsidRDefault="002803F4" w:rsidP="002803F4">
      <w:pPr>
        <w:spacing w:line="220" w:lineRule="auto"/>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9. </w:t>
      </w:r>
      <w:r w:rsidRPr="006935AF">
        <w:rPr>
          <w:rFonts w:ascii="GHEA Grapalat" w:hAnsi="GHEA Grapalat"/>
          <w:b/>
          <w:bCs/>
          <w:i/>
          <w:iCs/>
          <w:sz w:val="18"/>
          <w:szCs w:val="18"/>
          <w:u w:val="single"/>
          <w:lang w:val="hy-AM"/>
        </w:rPr>
        <w:t>Технологическая часть</w:t>
      </w:r>
      <w:r w:rsidRPr="006935AF">
        <w:rPr>
          <w:rFonts w:ascii="GHEA Grapalat" w:eastAsia="GHEA Grapalat" w:hAnsi="GHEA Grapalat" w:cs="GHEA Grapalat"/>
          <w:sz w:val="18"/>
          <w:szCs w:val="18"/>
        </w:rPr>
        <w:t xml:space="preserve"> </w:t>
      </w:r>
    </w:p>
    <w:p w14:paraId="144A6AA8"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Предоставить стойки 19" для установки цифрового телевидения, FM-радиовещания, оборудования интернет-провайдера и UPS. Высота и количество в зависимости от оборудования. Предоставить в стойках дистанционно управляемые блоки питания </w:t>
      </w:r>
      <w:r w:rsidRPr="006935AF">
        <w:rPr>
          <w:rFonts w:ascii="GHEA Grapalat" w:hAnsi="GHEA Grapalat" w:cs="Calibri"/>
          <w:sz w:val="18"/>
          <w:szCs w:val="18"/>
        </w:rPr>
        <w:t>(</w:t>
      </w:r>
      <w:r w:rsidRPr="006935AF">
        <w:rPr>
          <w:rFonts w:ascii="GHEA Grapalat" w:hAnsi="GHEA Grapalat" w:cs="Calibri"/>
          <w:sz w:val="18"/>
          <w:szCs w:val="18"/>
          <w:lang w:val="en-US"/>
        </w:rPr>
        <w:t>PSU</w:t>
      </w:r>
      <w:r w:rsidRPr="006935AF">
        <w:rPr>
          <w:rFonts w:ascii="GHEA Grapalat" w:hAnsi="GHEA Grapalat" w:cs="Calibri"/>
          <w:sz w:val="18"/>
          <w:szCs w:val="18"/>
        </w:rPr>
        <w:t>)</w:t>
      </w:r>
      <w:r w:rsidRPr="006935AF">
        <w:rPr>
          <w:rFonts w:ascii="GHEA Grapalat" w:hAnsi="GHEA Grapalat" w:cs="Calibri"/>
          <w:sz w:val="18"/>
          <w:szCs w:val="18"/>
          <w:lang w:val="hy-AM"/>
        </w:rPr>
        <w:t>.</w:t>
      </w:r>
    </w:p>
    <w:p w14:paraId="05EA705F"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Внутри технологического помещения предусмотреть жесткие фидеры (Rigid Line, Patch Pannel).</w:t>
      </w:r>
    </w:p>
    <w:p w14:paraId="0DE5AEFA" w14:textId="77777777" w:rsidR="002803F4" w:rsidRPr="006935AF" w:rsidRDefault="002803F4" w:rsidP="002803F4">
      <w:pPr>
        <w:ind w:left="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Style w:val="anegp0gi0b9av8jahpyh"/>
          <w:rFonts w:ascii="GHEA Grapalat" w:hAnsi="GHEA Grapalat"/>
          <w:sz w:val="18"/>
          <w:szCs w:val="18"/>
        </w:rPr>
        <w:t>Предусмотреть</w:t>
      </w:r>
      <w:r w:rsidRPr="006935AF">
        <w:rPr>
          <w:rFonts w:ascii="GHEA Grapalat" w:hAnsi="GHEA Grapalat"/>
          <w:sz w:val="18"/>
          <w:szCs w:val="18"/>
        </w:rPr>
        <w:t xml:space="preserve"> </w:t>
      </w:r>
      <w:r w:rsidRPr="006935AF">
        <w:rPr>
          <w:rStyle w:val="anegp0gi0b9av8jahpyh"/>
          <w:rFonts w:ascii="GHEA Grapalat" w:hAnsi="GHEA Grapalat"/>
          <w:sz w:val="18"/>
          <w:szCs w:val="18"/>
        </w:rPr>
        <w:t>оптический</w:t>
      </w:r>
      <w:r w:rsidRPr="006935AF">
        <w:rPr>
          <w:rFonts w:ascii="GHEA Grapalat" w:hAnsi="GHEA Grapalat"/>
          <w:sz w:val="18"/>
          <w:szCs w:val="18"/>
        </w:rPr>
        <w:t xml:space="preserve"> </w:t>
      </w:r>
      <w:r w:rsidRPr="006935AF">
        <w:rPr>
          <w:rStyle w:val="anegp0gi0b9av8jahpyh"/>
          <w:rFonts w:ascii="GHEA Grapalat" w:hAnsi="GHEA Grapalat"/>
          <w:sz w:val="18"/>
          <w:szCs w:val="18"/>
        </w:rPr>
        <w:t>кабель</w:t>
      </w:r>
      <w:r w:rsidRPr="006935AF">
        <w:rPr>
          <w:rFonts w:ascii="GHEA Grapalat" w:hAnsi="GHEA Grapalat"/>
          <w:sz w:val="18"/>
          <w:szCs w:val="18"/>
        </w:rPr>
        <w:t xml:space="preserve"> (</w:t>
      </w:r>
      <w:r w:rsidRPr="006935AF">
        <w:rPr>
          <w:rFonts w:ascii="GHEA Grapalat" w:hAnsi="GHEA Grapalat"/>
          <w:sz w:val="18"/>
          <w:szCs w:val="18"/>
          <w:lang w:val="hy-AM"/>
        </w:rPr>
        <w:t>Rack Mount Cross Box</w:t>
      </w:r>
      <w:r w:rsidRPr="006935AF">
        <w:rPr>
          <w:rFonts w:ascii="GHEA Grapalat" w:hAnsi="GHEA Grapalat"/>
          <w:sz w:val="18"/>
          <w:szCs w:val="18"/>
        </w:rPr>
        <w:t>).</w:t>
      </w:r>
      <w:r w:rsidRPr="006935AF">
        <w:rPr>
          <w:rFonts w:ascii="GHEA Grapalat" w:hAnsi="GHEA Grapalat"/>
          <w:sz w:val="18"/>
          <w:szCs w:val="18"/>
          <w:lang w:val="hy-AM"/>
        </w:rPr>
        <w:t xml:space="preserve"> </w:t>
      </w:r>
    </w:p>
    <w:p w14:paraId="3F7664B8" w14:textId="77777777" w:rsidR="002803F4" w:rsidRPr="006935AF" w:rsidRDefault="002803F4" w:rsidP="002803F4">
      <w:pPr>
        <w:pStyle w:val="aff4"/>
        <w:ind w:left="709"/>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Предусмотреть каналы для прокладки входных и выходных кабелей.</w:t>
      </w:r>
    </w:p>
    <w:p w14:paraId="3C02ADA7" w14:textId="77777777" w:rsidR="002803F4" w:rsidRPr="006935AF" w:rsidRDefault="002803F4" w:rsidP="002803F4">
      <w:pPr>
        <w:pBdr>
          <w:top w:val="nil"/>
          <w:left w:val="nil"/>
          <w:bottom w:val="nil"/>
          <w:right w:val="nil"/>
          <w:between w:val="nil"/>
        </w:pBdr>
        <w:ind w:left="709"/>
        <w:jc w:val="both"/>
        <w:rPr>
          <w:rFonts w:ascii="GHEA Grapalat" w:eastAsia="GHEA Grapalat" w:hAnsi="GHEA Grapalat" w:cs="GHEA Grapalat"/>
          <w:color w:val="000000"/>
          <w:sz w:val="18"/>
          <w:szCs w:val="18"/>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Предоставить стеллажи для установки оборудования сторонних организаций (государственных и </w:t>
      </w:r>
      <w:r w:rsidRPr="006935AF">
        <w:rPr>
          <w:rFonts w:ascii="GHEA Grapalat" w:hAnsi="GHEA Grapalat"/>
          <w:sz w:val="18"/>
          <w:szCs w:val="18"/>
        </w:rPr>
        <w:t>силовы</w:t>
      </w:r>
      <w:r w:rsidRPr="006935AF">
        <w:rPr>
          <w:rFonts w:ascii="GHEA Grapalat" w:hAnsi="GHEA Grapalat"/>
          <w:sz w:val="18"/>
          <w:szCs w:val="18"/>
          <w:lang w:val="hy-AM"/>
        </w:rPr>
        <w:t xml:space="preserve">х) (объем по имеющемуся оборудованию плюс 40 </w:t>
      </w:r>
      <w:proofErr w:type="gramStart"/>
      <w:r w:rsidRPr="006935AF">
        <w:rPr>
          <w:rFonts w:ascii="GHEA Grapalat" w:eastAsia="GHEA Grapalat" w:hAnsi="GHEA Grapalat" w:cs="GHEA Grapalat"/>
          <w:color w:val="000000"/>
          <w:sz w:val="18"/>
          <w:szCs w:val="18"/>
        </w:rPr>
        <w:t xml:space="preserve">% </w:t>
      </w:r>
      <w:r w:rsidRPr="006935AF">
        <w:rPr>
          <w:rFonts w:ascii="GHEA Grapalat" w:hAnsi="GHEA Grapalat"/>
          <w:sz w:val="18"/>
          <w:szCs w:val="18"/>
          <w:lang w:val="hy-AM"/>
        </w:rPr>
        <w:t xml:space="preserve"> запаса</w:t>
      </w:r>
      <w:proofErr w:type="gramEnd"/>
      <w:r w:rsidRPr="006935AF">
        <w:rPr>
          <w:rFonts w:ascii="GHEA Grapalat" w:hAnsi="GHEA Grapalat"/>
          <w:sz w:val="18"/>
          <w:szCs w:val="18"/>
          <w:lang w:val="hy-AM"/>
        </w:rPr>
        <w:t>). Предусмотреть каналы для прокладки кабелей.</w:t>
      </w:r>
    </w:p>
    <w:p w14:paraId="4DCCAC18" w14:textId="77777777" w:rsidR="002803F4" w:rsidRPr="006935AF" w:rsidRDefault="002803F4" w:rsidP="002803F4">
      <w:pPr>
        <w:ind w:left="709"/>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w:t>
      </w:r>
      <w:r w:rsidRPr="006935AF">
        <w:rPr>
          <w:sz w:val="18"/>
          <w:szCs w:val="18"/>
        </w:rPr>
        <w:t xml:space="preserve"> </w:t>
      </w:r>
      <w:r w:rsidRPr="006935AF">
        <w:rPr>
          <w:rFonts w:ascii="GHEA Grapalat" w:eastAsia="GHEA Grapalat" w:hAnsi="GHEA Grapalat" w:cs="GHEA Grapalat"/>
          <w:sz w:val="18"/>
          <w:szCs w:val="18"/>
        </w:rPr>
        <w:t>Спланируйте волновод от башни до здания, размеры и пропускная способность которого будут основаны на существующих кабелях плюс 40</w:t>
      </w:r>
      <w:r w:rsidRPr="006935AF">
        <w:rPr>
          <w:rFonts w:ascii="GHEA Grapalat" w:eastAsia="GHEA Grapalat" w:hAnsi="GHEA Grapalat" w:cs="GHEA Grapalat"/>
          <w:color w:val="000000"/>
          <w:sz w:val="18"/>
          <w:szCs w:val="18"/>
        </w:rPr>
        <w:t xml:space="preserve">% </w:t>
      </w:r>
      <w:r w:rsidRPr="006935AF">
        <w:rPr>
          <w:rFonts w:ascii="GHEA Grapalat" w:eastAsia="GHEA Grapalat" w:hAnsi="GHEA Grapalat" w:cs="GHEA Grapalat"/>
          <w:sz w:val="18"/>
          <w:szCs w:val="18"/>
        </w:rPr>
        <w:t>запас.</w:t>
      </w:r>
    </w:p>
    <w:p w14:paraId="4A00107D" w14:textId="77777777" w:rsidR="00146B25" w:rsidRDefault="00146B25">
      <w:pPr>
        <w:spacing w:after="160" w:line="259" w:lineRule="auto"/>
        <w:rPr>
          <w:rFonts w:ascii="GHEA Grapalat" w:eastAsia="GHEA Grapalat" w:hAnsi="GHEA Grapalat" w:cs="GHEA Grapalat"/>
          <w:b/>
          <w:bCs/>
          <w:i/>
          <w:iCs/>
          <w:sz w:val="18"/>
          <w:szCs w:val="18"/>
          <w:u w:val="single"/>
        </w:rPr>
      </w:pPr>
      <w:r>
        <w:rPr>
          <w:rFonts w:ascii="GHEA Grapalat" w:eastAsia="GHEA Grapalat" w:hAnsi="GHEA Grapalat" w:cs="GHEA Grapalat"/>
          <w:b/>
          <w:bCs/>
          <w:i/>
          <w:iCs/>
          <w:sz w:val="18"/>
          <w:szCs w:val="18"/>
          <w:u w:val="single"/>
        </w:rPr>
        <w:br w:type="page"/>
      </w:r>
    </w:p>
    <w:p w14:paraId="67492383" w14:textId="56851193" w:rsidR="002803F4" w:rsidRPr="006935AF" w:rsidRDefault="002803F4" w:rsidP="002803F4">
      <w:pPr>
        <w:spacing w:line="300" w:lineRule="auto"/>
        <w:ind w:left="993" w:hanging="142"/>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lastRenderedPageBreak/>
        <w:t>10. Вентиляция и охлаждение</w:t>
      </w:r>
    </w:p>
    <w:p w14:paraId="7BE456D7"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 xml:space="preserve"> Обеспечить систему вентиляции и охлаждения в помещении, где установлено оборудование цифрового телевидения, FM-радиовещания и интернет-провайдера. Мощность системы: в соответствии с имеющимся оборудованием плюс 40 </w:t>
      </w:r>
      <w:r w:rsidRPr="006935AF">
        <w:rPr>
          <w:rFonts w:ascii="GHEA Grapalat" w:eastAsia="GHEA Grapalat" w:hAnsi="GHEA Grapalat" w:cs="GHEA Grapalat"/>
          <w:color w:val="000000"/>
          <w:sz w:val="18"/>
          <w:szCs w:val="18"/>
        </w:rPr>
        <w:t xml:space="preserve">% </w:t>
      </w:r>
      <w:r w:rsidRPr="006935AF">
        <w:rPr>
          <w:rFonts w:ascii="GHEA Grapalat" w:hAnsi="GHEA Grapalat" w:cs="Calibri"/>
          <w:sz w:val="18"/>
          <w:szCs w:val="18"/>
          <w:lang w:val="hy-AM"/>
        </w:rPr>
        <w:t xml:space="preserve"> резерва.</w:t>
      </w:r>
    </w:p>
    <w:p w14:paraId="01E478C9"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cs="Calibri"/>
          <w:sz w:val="18"/>
          <w:szCs w:val="18"/>
          <w:lang w:val="hy-AM"/>
        </w:rPr>
        <w:t>Система вентиляции и охлаждения должна иметь возможность дистанционного управления и мониторинга.</w:t>
      </w:r>
    </w:p>
    <w:p w14:paraId="34FA621B" w14:textId="77777777" w:rsidR="002803F4" w:rsidRPr="006935AF" w:rsidRDefault="002803F4" w:rsidP="002803F4">
      <w:pPr>
        <w:spacing w:line="300" w:lineRule="exact"/>
        <w:ind w:left="851"/>
        <w:jc w:val="both"/>
        <w:rPr>
          <w:rFonts w:ascii="GHEA Grapalat" w:hAnsi="GHEA Grapalat"/>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Подача холодного воздуха с передней части </w:t>
      </w:r>
      <w:r w:rsidRPr="006935AF">
        <w:rPr>
          <w:rFonts w:ascii="GHEA Grapalat" w:hAnsi="GHEA Grapalat"/>
          <w:sz w:val="18"/>
          <w:szCs w:val="18"/>
        </w:rPr>
        <w:t>стоек</w:t>
      </w:r>
      <w:r w:rsidRPr="006935AF">
        <w:rPr>
          <w:rFonts w:ascii="GHEA Grapalat" w:hAnsi="GHEA Grapalat"/>
          <w:sz w:val="18"/>
          <w:szCs w:val="18"/>
          <w:lang w:val="hy-AM"/>
        </w:rPr>
        <w:t>.</w:t>
      </w:r>
    </w:p>
    <w:p w14:paraId="0004B0D7"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10. </w:t>
      </w:r>
      <w:r w:rsidRPr="006935AF">
        <w:rPr>
          <w:rFonts w:ascii="GHEA Grapalat" w:hAnsi="GHEA Grapalat"/>
          <w:b/>
          <w:bCs/>
          <w:i/>
          <w:iCs/>
          <w:sz w:val="18"/>
          <w:szCs w:val="18"/>
          <w:u w:val="single"/>
          <w:lang w:val="hy-AM"/>
        </w:rPr>
        <w:t>Пожарная и охранная сигнализация</w:t>
      </w:r>
    </w:p>
    <w:p w14:paraId="71111C7C" w14:textId="77777777" w:rsidR="002803F4" w:rsidRPr="006935AF" w:rsidRDefault="002803F4" w:rsidP="002803F4">
      <w:pPr>
        <w:pStyle w:val="aff4"/>
        <w:spacing w:line="300" w:lineRule="exact"/>
        <w:ind w:left="851"/>
        <w:jc w:val="both"/>
        <w:rPr>
          <w:rFonts w:ascii="GHEA Grapalat" w:hAnsi="GHEA Grapalat" w:cs="Calibri"/>
          <w:b/>
          <w:bCs/>
          <w:i/>
          <w:iCs/>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Обеспечить наличие дистанционно управляемой системы пожарной и охранной сигнализации во всем техническом здании, включая датчики дыма, тепла, </w:t>
      </w:r>
      <w:r w:rsidRPr="006935AF">
        <w:rPr>
          <w:rFonts w:ascii="GHEA Grapalat" w:hAnsi="GHEA Grapalat" w:cs="Calibri"/>
          <w:sz w:val="18"/>
          <w:szCs w:val="18"/>
        </w:rPr>
        <w:t>взлома</w:t>
      </w:r>
      <w:r w:rsidRPr="006935AF">
        <w:rPr>
          <w:rFonts w:ascii="GHEA Grapalat" w:hAnsi="GHEA Grapalat" w:cs="Calibri"/>
          <w:sz w:val="18"/>
          <w:szCs w:val="18"/>
          <w:lang w:val="hy-AM"/>
        </w:rPr>
        <w:t xml:space="preserve"> и открытия-закрытия.</w:t>
      </w:r>
    </w:p>
    <w:p w14:paraId="72AB9BDA" w14:textId="77777777" w:rsidR="002803F4" w:rsidRPr="006935AF" w:rsidRDefault="002803F4" w:rsidP="002803F4">
      <w:pPr>
        <w:spacing w:line="300" w:lineRule="exact"/>
        <w:ind w:firstLine="708"/>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11. </w:t>
      </w:r>
      <w:r w:rsidRPr="006935AF">
        <w:rPr>
          <w:rFonts w:ascii="GHEA Grapalat" w:hAnsi="GHEA Grapalat"/>
          <w:b/>
          <w:bCs/>
          <w:i/>
          <w:iCs/>
          <w:sz w:val="18"/>
          <w:szCs w:val="18"/>
          <w:u w:val="single"/>
          <w:lang w:val="hy-AM"/>
        </w:rPr>
        <w:t>Система пожаротушения</w:t>
      </w:r>
    </w:p>
    <w:p w14:paraId="207A95CD"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Предусмотреть автоматическую систему пожаротушения во всем техническом здании: в помещениях, где установлено оборудование цифрового телевидения, FM-радиовещания и интернет-провайдера, газовую, в остальных помещениях – порошковую и пенообразу</w:t>
      </w:r>
      <w:r w:rsidRPr="006935AF">
        <w:rPr>
          <w:rFonts w:ascii="GHEA Grapalat" w:hAnsi="GHEA Grapalat" w:cs="Calibri"/>
          <w:sz w:val="18"/>
          <w:szCs w:val="18"/>
        </w:rPr>
        <w:t>ющую</w:t>
      </w:r>
      <w:r w:rsidRPr="006935AF">
        <w:rPr>
          <w:rFonts w:ascii="GHEA Grapalat" w:hAnsi="GHEA Grapalat" w:cs="Calibri"/>
          <w:sz w:val="18"/>
          <w:szCs w:val="18"/>
          <w:lang w:val="hy-AM"/>
        </w:rPr>
        <w:t>.</w:t>
      </w:r>
    </w:p>
    <w:p w14:paraId="1B7D0563" w14:textId="77777777" w:rsidR="002803F4" w:rsidRPr="006935AF" w:rsidRDefault="002803F4" w:rsidP="002803F4">
      <w:pPr>
        <w:spacing w:line="300" w:lineRule="exact"/>
        <w:ind w:firstLine="709"/>
        <w:jc w:val="both"/>
        <w:rPr>
          <w:rFonts w:ascii="GHEA Grapalat" w:hAnsi="GHEA Grapalat"/>
          <w:b/>
          <w:bCs/>
          <w:i/>
          <w:iCs/>
          <w:sz w:val="18"/>
          <w:szCs w:val="18"/>
          <w:u w:val="single"/>
          <w:lang w:val="hy-AM"/>
        </w:rPr>
      </w:pPr>
      <w:r w:rsidRPr="006935AF">
        <w:rPr>
          <w:rFonts w:ascii="GHEA Grapalat" w:eastAsia="GHEA Grapalat" w:hAnsi="GHEA Grapalat" w:cs="GHEA Grapalat"/>
          <w:b/>
          <w:bCs/>
          <w:i/>
          <w:iCs/>
          <w:sz w:val="18"/>
          <w:szCs w:val="18"/>
          <w:u w:val="single"/>
        </w:rPr>
        <w:t xml:space="preserve">12. </w:t>
      </w:r>
      <w:r w:rsidRPr="006935AF">
        <w:rPr>
          <w:rFonts w:ascii="GHEA Grapalat" w:hAnsi="GHEA Grapalat"/>
          <w:b/>
          <w:bCs/>
          <w:i/>
          <w:iCs/>
          <w:sz w:val="18"/>
          <w:szCs w:val="18"/>
          <w:u w:val="single"/>
          <w:lang w:val="hy-AM"/>
        </w:rPr>
        <w:t>Система видеонаблюдения</w:t>
      </w:r>
    </w:p>
    <w:p w14:paraId="273A53A1"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cs="Calibri"/>
          <w:sz w:val="18"/>
          <w:szCs w:val="18"/>
          <w:lang w:val="hy-AM"/>
        </w:rPr>
        <w:t>Предоставить систему видеонаблюдения для помещений телестанции и внутренних помещений технического здания, включая внутренние и внешние камеры, возможность записи в течение не менее 15 дней и возможность дистанционного управления.</w:t>
      </w:r>
    </w:p>
    <w:p w14:paraId="3C381663" w14:textId="77777777" w:rsidR="002803F4" w:rsidRPr="006935AF" w:rsidRDefault="002803F4" w:rsidP="002803F4">
      <w:pPr>
        <w:spacing w:line="300" w:lineRule="auto"/>
        <w:ind w:firstLine="709"/>
        <w:jc w:val="both"/>
        <w:rPr>
          <w:rFonts w:ascii="GHEA Grapalat" w:eastAsia="GHEA Grapalat" w:hAnsi="GHEA Grapalat" w:cs="GHEA Grapalat"/>
          <w:b/>
          <w:bCs/>
          <w:i/>
          <w:iCs/>
          <w:sz w:val="18"/>
          <w:szCs w:val="18"/>
          <w:u w:val="single"/>
        </w:rPr>
      </w:pPr>
      <w:r w:rsidRPr="006935AF">
        <w:rPr>
          <w:rFonts w:ascii="GHEA Grapalat" w:eastAsia="GHEA Grapalat" w:hAnsi="GHEA Grapalat" w:cs="GHEA Grapalat"/>
          <w:b/>
          <w:bCs/>
          <w:i/>
          <w:iCs/>
          <w:sz w:val="18"/>
          <w:szCs w:val="18"/>
          <w:u w:val="single"/>
        </w:rPr>
        <w:t xml:space="preserve">13. </w:t>
      </w:r>
      <w:r w:rsidRPr="006935AF">
        <w:rPr>
          <w:rFonts w:ascii="GHEA Grapalat" w:hAnsi="GHEA Grapalat"/>
          <w:b/>
          <w:bCs/>
          <w:i/>
          <w:iCs/>
          <w:sz w:val="18"/>
          <w:szCs w:val="18"/>
          <w:u w:val="single"/>
          <w:lang w:val="hy-AM"/>
        </w:rPr>
        <w:t>Автоматическая система въезда-выезда</w:t>
      </w:r>
    </w:p>
    <w:p w14:paraId="2C10D746" w14:textId="77777777" w:rsidR="002803F4" w:rsidRPr="006935AF" w:rsidRDefault="002803F4" w:rsidP="002803F4">
      <w:pPr>
        <w:pStyle w:val="aff4"/>
        <w:spacing w:line="300" w:lineRule="exact"/>
        <w:ind w:left="851"/>
        <w:jc w:val="both"/>
        <w:rPr>
          <w:rFonts w:ascii="GHEA Grapalat" w:hAnsi="GHEA Grapalat" w:cs="Calibri"/>
          <w:sz w:val="18"/>
          <w:szCs w:val="18"/>
          <w:lang w:val="hy-AM"/>
        </w:rPr>
      </w:pPr>
      <w:r w:rsidRPr="006935AF">
        <w:rPr>
          <w:rFonts w:ascii="GHEA Grapalat" w:eastAsia="GHEA Grapalat" w:hAnsi="GHEA Grapalat" w:cs="GHEA Grapalat"/>
          <w:sz w:val="18"/>
          <w:szCs w:val="18"/>
        </w:rPr>
        <w:t>●</w:t>
      </w:r>
      <w:r w:rsidRPr="006935AF">
        <w:rPr>
          <w:rFonts w:ascii="GHEA Grapalat" w:hAnsi="GHEA Grapalat"/>
          <w:sz w:val="18"/>
          <w:szCs w:val="18"/>
          <w:lang w:val="hy-AM"/>
        </w:rPr>
        <w:t xml:space="preserve"> </w:t>
      </w:r>
      <w:r w:rsidRPr="006935AF">
        <w:rPr>
          <w:rFonts w:ascii="GHEA Grapalat" w:hAnsi="GHEA Grapalat" w:cs="Calibri"/>
          <w:sz w:val="18"/>
          <w:szCs w:val="18"/>
          <w:lang w:val="hy-AM"/>
        </w:rPr>
        <w:t xml:space="preserve">Для организации и контроля процесса входа и выхода с территории телестанции предусмотреть систему дистанционного управления входом и выходом с возможностью </w:t>
      </w:r>
      <w:r w:rsidRPr="006935AF">
        <w:rPr>
          <w:rFonts w:ascii="GHEA Grapalat" w:hAnsi="GHEA Grapalat" w:cs="Calibri"/>
          <w:iCs/>
          <w:sz w:val="18"/>
          <w:szCs w:val="18"/>
        </w:rPr>
        <w:t>карточного доступа</w:t>
      </w:r>
      <w:r w:rsidRPr="006935AF">
        <w:rPr>
          <w:rFonts w:ascii="GHEA Grapalat" w:hAnsi="GHEA Grapalat" w:cs="Calibri"/>
          <w:sz w:val="18"/>
          <w:szCs w:val="18"/>
          <w:lang w:val="hy-AM"/>
        </w:rPr>
        <w:t>.</w:t>
      </w:r>
    </w:p>
    <w:p w14:paraId="5986BD36" w14:textId="77777777" w:rsidR="002803F4" w:rsidRPr="006935AF" w:rsidRDefault="002803F4" w:rsidP="002803F4">
      <w:pPr>
        <w:spacing w:line="300" w:lineRule="exact"/>
        <w:ind w:firstLine="709"/>
        <w:jc w:val="both"/>
        <w:rPr>
          <w:rFonts w:ascii="GHEA Grapalat" w:hAnsi="GHEA Grapalat"/>
          <w:sz w:val="18"/>
          <w:szCs w:val="18"/>
          <w:lang w:val="hy-AM"/>
        </w:rPr>
      </w:pPr>
      <w:r w:rsidRPr="006935AF">
        <w:rPr>
          <w:rFonts w:ascii="GHEA Grapalat" w:hAnsi="GHEA Grapalat"/>
          <w:sz w:val="18"/>
          <w:szCs w:val="18"/>
          <w:lang w:val="hy-AM"/>
        </w:rPr>
        <w:t>1</w:t>
      </w:r>
      <w:r w:rsidRPr="006935AF">
        <w:rPr>
          <w:rFonts w:ascii="GHEA Grapalat" w:hAnsi="GHEA Grapalat"/>
          <w:sz w:val="18"/>
          <w:szCs w:val="18"/>
        </w:rPr>
        <w:t>4</w:t>
      </w:r>
      <w:r w:rsidRPr="006935AF">
        <w:rPr>
          <w:rFonts w:ascii="GHEA Grapalat" w:hAnsi="GHEA Grapalat"/>
          <w:b/>
          <w:sz w:val="18"/>
          <w:szCs w:val="18"/>
          <w:lang w:val="hy-AM"/>
        </w:rPr>
        <w:t>.</w:t>
      </w:r>
      <w:r w:rsidRPr="006935AF">
        <w:rPr>
          <w:rFonts w:ascii="GHEA Grapalat" w:hAnsi="GHEA Grapalat"/>
          <w:sz w:val="18"/>
          <w:szCs w:val="18"/>
          <w:lang w:val="hy-AM"/>
        </w:rPr>
        <w:t xml:space="preserve"> Уборка, сбор, погрузка и выгрузка строительных отходов и вывоз их на полигон.</w:t>
      </w:r>
    </w:p>
    <w:p w14:paraId="79057478" w14:textId="77777777" w:rsidR="002803F4" w:rsidRPr="006935AF" w:rsidRDefault="002803F4" w:rsidP="002803F4">
      <w:pPr>
        <w:spacing w:line="280" w:lineRule="exact"/>
        <w:ind w:firstLine="709"/>
        <w:jc w:val="both"/>
        <w:rPr>
          <w:rFonts w:ascii="GHEA Grapalat" w:hAnsi="GHEA Grapalat"/>
          <w:b/>
          <w:i/>
          <w:sz w:val="18"/>
          <w:szCs w:val="18"/>
          <w:u w:val="single"/>
          <w:lang w:val="hy-AM"/>
        </w:rPr>
      </w:pPr>
      <w:r w:rsidRPr="006935AF">
        <w:rPr>
          <w:rFonts w:ascii="GHEA Grapalat" w:hAnsi="GHEA Grapalat"/>
          <w:b/>
          <w:i/>
          <w:sz w:val="18"/>
          <w:szCs w:val="18"/>
          <w:u w:val="single"/>
          <w:lang w:val="hy-AM"/>
        </w:rPr>
        <w:t>Необходимые лицензии и разрешения</w:t>
      </w:r>
    </w:p>
    <w:p w14:paraId="6152214B" w14:textId="77777777" w:rsidR="002803F4" w:rsidRPr="006935AF" w:rsidRDefault="002803F4" w:rsidP="002803F4">
      <w:pPr>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Разработка инженерных разделов градостроительной документации (за исключением проектной части, а также работ, не требующих разрешения на строительство)</w:t>
      </w:r>
    </w:p>
    <w:p w14:paraId="26D42446" w14:textId="77777777" w:rsidR="002803F4" w:rsidRPr="006935AF" w:rsidRDefault="002803F4" w:rsidP="002803F4">
      <w:pPr>
        <w:spacing w:line="280" w:lineRule="exact"/>
        <w:ind w:firstLine="709"/>
        <w:jc w:val="both"/>
        <w:rPr>
          <w:rFonts w:ascii="GHEA Grapalat" w:hAnsi="GHEA Grapalat"/>
          <w:sz w:val="18"/>
          <w:szCs w:val="18"/>
          <w:lang w:val="hy-AM"/>
        </w:rPr>
      </w:pPr>
      <w:r w:rsidRPr="006935AF">
        <w:rPr>
          <w:rFonts w:ascii="GHEA Grapalat" w:eastAsia="GHEA Grapalat" w:hAnsi="GHEA Grapalat" w:cs="GHEA Grapalat"/>
          <w:sz w:val="18"/>
          <w:szCs w:val="18"/>
        </w:rPr>
        <w:t xml:space="preserve">● </w:t>
      </w:r>
      <w:r w:rsidRPr="006935AF">
        <w:rPr>
          <w:rFonts w:ascii="GHEA Grapalat" w:hAnsi="GHEA Grapalat"/>
          <w:sz w:val="18"/>
          <w:szCs w:val="18"/>
          <w:lang w:val="hy-AM"/>
        </w:rPr>
        <w:t>Проектная документация жилых, общественных, производственных зданий и сооружений, сетей внутреннего и наружного электроснабжения, освещения</w:t>
      </w:r>
    </w:p>
    <w:p w14:paraId="338045BB" w14:textId="77777777" w:rsidR="002803F4" w:rsidRPr="006935AF" w:rsidRDefault="002803F4" w:rsidP="002803F4">
      <w:pPr>
        <w:spacing w:line="280" w:lineRule="exact"/>
        <w:ind w:firstLine="709"/>
        <w:jc w:val="both"/>
        <w:rPr>
          <w:rFonts w:ascii="GHEA Grapalat" w:hAnsi="GHEA Grapalat"/>
          <w:sz w:val="18"/>
          <w:szCs w:val="18"/>
          <w:lang w:val="hy-AM"/>
        </w:rPr>
      </w:pPr>
      <w:r w:rsidRPr="006935AF">
        <w:rPr>
          <w:rFonts w:ascii="GHEA Grapalat" w:hAnsi="GHEA Grapalat"/>
          <w:sz w:val="18"/>
          <w:szCs w:val="18"/>
          <w:lang w:val="hy-AM"/>
        </w:rPr>
        <w:t>● Проектная документация объектов связи: телекоммуникаций и сигнализации</w:t>
      </w:r>
    </w:p>
    <w:p w14:paraId="5AFFE887" w14:textId="77777777" w:rsidR="002803F4" w:rsidRPr="006935AF" w:rsidRDefault="002803F4" w:rsidP="002803F4">
      <w:pPr>
        <w:ind w:firstLine="709"/>
        <w:jc w:val="both"/>
        <w:rPr>
          <w:rFonts w:ascii="GHEA Grapalat" w:hAnsi="GHEA Grapalat"/>
          <w:b/>
          <w:i/>
          <w:sz w:val="18"/>
          <w:szCs w:val="18"/>
          <w:lang w:val="hy-AM"/>
        </w:rPr>
      </w:pPr>
      <w:r w:rsidRPr="006935AF">
        <w:rPr>
          <w:rFonts w:ascii="GHEA Grapalat" w:hAnsi="GHEA Grapalat"/>
          <w:sz w:val="18"/>
          <w:szCs w:val="18"/>
          <w:lang w:val="hy-AM"/>
        </w:rPr>
        <w:t>ЛИЦЕНЗИЯ:</w:t>
      </w:r>
      <w:r w:rsidRPr="006935AF">
        <w:rPr>
          <w:rFonts w:ascii="GHEA Grapalat" w:hAnsi="GHEA Grapalat" w:cs="Sylfaen"/>
          <w:sz w:val="18"/>
          <w:szCs w:val="18"/>
          <w:lang w:val="hy-AM"/>
        </w:rPr>
        <w:t xml:space="preserve"> </w:t>
      </w:r>
      <w:r w:rsidRPr="006935AF">
        <w:rPr>
          <w:rFonts w:ascii="GHEA Grapalat" w:hAnsi="GHEA Grapalat"/>
          <w:sz w:val="18"/>
          <w:szCs w:val="18"/>
          <w:lang w:val="hy-AM"/>
        </w:rPr>
        <w:t>ПЕРВЫЙ КЛАСС ПОДКЛАСС «А</w:t>
      </w:r>
      <w:r w:rsidRPr="006935AF">
        <w:rPr>
          <w:rFonts w:ascii="GHEA Grapalat" w:hAnsi="GHEA Grapalat"/>
          <w:sz w:val="18"/>
          <w:szCs w:val="18"/>
        </w:rPr>
        <w:t>2</w:t>
      </w:r>
      <w:r w:rsidRPr="006935AF">
        <w:rPr>
          <w:rFonts w:ascii="GHEA Grapalat" w:hAnsi="GHEA Grapalat"/>
          <w:sz w:val="18"/>
          <w:szCs w:val="18"/>
          <w:lang w:val="hy-AM"/>
        </w:rPr>
        <w:t>»</w:t>
      </w:r>
      <w:r w:rsidRPr="006935AF">
        <w:rPr>
          <w:rFonts w:ascii="GHEA Grapalat" w:hAnsi="GHEA Grapalat"/>
          <w:sz w:val="18"/>
          <w:szCs w:val="18"/>
        </w:rPr>
        <w:t xml:space="preserve"> или выше</w:t>
      </w:r>
      <w:r w:rsidRPr="006935AF">
        <w:rPr>
          <w:rFonts w:ascii="GHEA Grapalat" w:hAnsi="GHEA Grapalat"/>
          <w:sz w:val="18"/>
          <w:szCs w:val="18"/>
          <w:lang w:val="hy-AM"/>
        </w:rPr>
        <w:t xml:space="preserve"> </w:t>
      </w:r>
      <w:r w:rsidRPr="006935AF">
        <w:rPr>
          <w:rFonts w:ascii="GHEA Grapalat" w:hAnsi="GHEA Grapalat"/>
          <w:sz w:val="18"/>
          <w:szCs w:val="18"/>
          <w:lang w:val="hy-AM"/>
        </w:rPr>
        <w:sym w:font="Symbol" w:char="F028"/>
      </w:r>
      <w:r w:rsidRPr="006935AF">
        <w:rPr>
          <w:rFonts w:ascii="GHEA Grapalat" w:hAnsi="GHEA Grapalat"/>
          <w:sz w:val="18"/>
          <w:szCs w:val="18"/>
          <w:lang w:val="hy-AM"/>
        </w:rPr>
        <w:t xml:space="preserve">Проектирование промышленных, жилых, общественных зданий и сооружений: Инженер-строитель </w:t>
      </w:r>
      <w:r w:rsidRPr="006935AF">
        <w:rPr>
          <w:rFonts w:ascii="GHEA Grapalat" w:hAnsi="GHEA Grapalat"/>
          <w:sz w:val="18"/>
          <w:szCs w:val="18"/>
          <w:lang w:val="hy-AM"/>
        </w:rPr>
        <w:sym w:font="Symbol" w:char="F029"/>
      </w:r>
      <w:r w:rsidRPr="006935AF">
        <w:rPr>
          <w:rFonts w:ascii="GHEA Grapalat" w:hAnsi="GHEA Grapalat"/>
          <w:sz w:val="18"/>
          <w:szCs w:val="18"/>
          <w:lang w:val="hy-AM"/>
        </w:rPr>
        <w:t>.</w:t>
      </w:r>
    </w:p>
    <w:p w14:paraId="26887BD4" w14:textId="77777777" w:rsidR="002803F4" w:rsidRPr="006935AF" w:rsidRDefault="002803F4" w:rsidP="002803F4">
      <w:pPr>
        <w:spacing w:line="280" w:lineRule="auto"/>
        <w:ind w:firstLine="709"/>
        <w:jc w:val="both"/>
        <w:rPr>
          <w:rFonts w:ascii="GHEA Grapalat" w:eastAsia="GHEA Grapalat" w:hAnsi="GHEA Grapalat" w:cs="GHEA Grapalat"/>
          <w:b/>
          <w:bCs/>
          <w:i/>
          <w:iCs/>
          <w:sz w:val="18"/>
          <w:szCs w:val="18"/>
          <w:u w:val="single"/>
          <w:lang w:val="hy-AM"/>
        </w:rPr>
      </w:pPr>
    </w:p>
    <w:p w14:paraId="5D03465C" w14:textId="77777777" w:rsidR="002803F4" w:rsidRPr="006935AF" w:rsidRDefault="002803F4" w:rsidP="002803F4">
      <w:pPr>
        <w:spacing w:line="320" w:lineRule="auto"/>
        <w:ind w:firstLine="709"/>
        <w:jc w:val="both"/>
        <w:rPr>
          <w:rFonts w:ascii="GHEA Grapalat" w:eastAsia="GHEA Grapalat" w:hAnsi="GHEA Grapalat" w:cs="GHEA Grapalat"/>
          <w:b/>
          <w:bCs/>
          <w:i/>
          <w:iCs/>
          <w:sz w:val="18"/>
          <w:szCs w:val="18"/>
        </w:rPr>
      </w:pPr>
      <w:r w:rsidRPr="006935AF">
        <w:rPr>
          <w:rFonts w:ascii="GHEA Grapalat" w:eastAsia="GHEA Grapalat" w:hAnsi="GHEA Grapalat" w:cs="GHEA Grapalat"/>
          <w:b/>
          <w:bCs/>
          <w:i/>
          <w:iCs/>
          <w:sz w:val="18"/>
          <w:szCs w:val="18"/>
        </w:rPr>
        <w:t>Другие требования</w:t>
      </w:r>
    </w:p>
    <w:p w14:paraId="61AF2929" w14:textId="77777777" w:rsidR="002803F4" w:rsidRPr="006935AF" w:rsidRDefault="002803F4" w:rsidP="00146B25">
      <w:pPr>
        <w:ind w:firstLine="708"/>
        <w:jc w:val="both"/>
        <w:rPr>
          <w:rFonts w:ascii="GHEA Grapalat" w:eastAsia="GHEA Grapalat" w:hAnsi="GHEA Grapalat" w:cs="GHEA Grapalat"/>
          <w:sz w:val="18"/>
          <w:szCs w:val="18"/>
        </w:rPr>
      </w:pPr>
      <w:r w:rsidRPr="006935AF">
        <w:rPr>
          <w:rFonts w:ascii="GHEA Grapalat" w:eastAsia="GHEA Grapalat" w:hAnsi="GHEA Grapalat" w:cs="GHEA Grapalat"/>
          <w:sz w:val="18"/>
          <w:szCs w:val="18"/>
        </w:rPr>
        <w:t>1.</w:t>
      </w:r>
      <w:r w:rsidRPr="006935AF">
        <w:rPr>
          <w:sz w:val="18"/>
          <w:szCs w:val="18"/>
        </w:rPr>
        <w:t xml:space="preserve"> </w:t>
      </w:r>
      <w:r w:rsidRPr="006935AF">
        <w:rPr>
          <w:rFonts w:ascii="GHEA Grapalat" w:eastAsia="GHEA Grapalat" w:hAnsi="GHEA Grapalat" w:cs="GHEA Grapalat"/>
          <w:sz w:val="18"/>
          <w:szCs w:val="18"/>
        </w:rPr>
        <w:t>Участие в экспертной оценке проектной и сметной документации, предусмотренной законодательством RA, с целью обеспечения положительного заключения.</w:t>
      </w:r>
    </w:p>
    <w:p w14:paraId="17CAFFC2" w14:textId="77777777" w:rsidR="002803F4" w:rsidRPr="006935AF" w:rsidRDefault="002803F4" w:rsidP="002803F4">
      <w:pPr>
        <w:rPr>
          <w:rFonts w:ascii="GHEA Grapalat" w:hAnsi="GHEA Grapalat"/>
          <w:b/>
          <w:color w:val="FF0000"/>
          <w:sz w:val="18"/>
          <w:szCs w:val="18"/>
          <w:u w:val="single"/>
          <w:lang w:val="hy-AM"/>
        </w:rPr>
      </w:pPr>
      <w:r w:rsidRPr="006935AF">
        <w:rPr>
          <w:rFonts w:ascii="GHEA Grapalat" w:hAnsi="GHEA Grapalat"/>
          <w:b/>
          <w:sz w:val="18"/>
          <w:szCs w:val="18"/>
          <w:lang w:val="hy-AM"/>
        </w:rPr>
        <w:t xml:space="preserve">Процесс приобретения услуг по экспертизе проектной документации осуществляется </w:t>
      </w:r>
      <w:r w:rsidRPr="006935AF">
        <w:rPr>
          <w:rFonts w:ascii="GHEA Grapalat" w:hAnsi="GHEA Grapalat"/>
          <w:b/>
          <w:color w:val="FF0000"/>
          <w:sz w:val="18"/>
          <w:szCs w:val="18"/>
          <w:lang w:val="hy-AM"/>
        </w:rPr>
        <w:t>заказчиком</w:t>
      </w:r>
      <w:r w:rsidRPr="006935AF">
        <w:rPr>
          <w:rFonts w:ascii="GHEA Grapalat" w:hAnsi="GHEA Grapalat"/>
          <w:b/>
          <w:color w:val="FF0000"/>
          <w:sz w:val="18"/>
          <w:szCs w:val="18"/>
          <w:u w:val="single"/>
          <w:lang w:val="hy-AM"/>
        </w:rPr>
        <w:t>.</w:t>
      </w:r>
    </w:p>
    <w:p w14:paraId="61C28499" w14:textId="77777777" w:rsidR="002803F4" w:rsidRPr="006935AF" w:rsidRDefault="002803F4" w:rsidP="00146B25">
      <w:pPr>
        <w:ind w:firstLine="708"/>
        <w:contextualSpacing/>
        <w:jc w:val="both"/>
        <w:rPr>
          <w:rFonts w:ascii="GHEA Grapalat" w:hAnsi="GHEA Grapalat"/>
          <w:sz w:val="18"/>
          <w:szCs w:val="18"/>
          <w:lang w:val="hy-AM"/>
        </w:rPr>
      </w:pPr>
      <w:r w:rsidRPr="006935AF">
        <w:rPr>
          <w:rFonts w:ascii="GHEA Grapalat" w:hAnsi="GHEA Grapalat"/>
          <w:sz w:val="18"/>
          <w:szCs w:val="18"/>
        </w:rPr>
        <w:t xml:space="preserve">2. </w:t>
      </w:r>
      <w:r w:rsidRPr="006935AF">
        <w:rPr>
          <w:rFonts w:ascii="GHEA Grapalat" w:hAnsi="GHEA Grapalat"/>
          <w:sz w:val="18"/>
          <w:szCs w:val="18"/>
          <w:lang w:val="hy-AM"/>
        </w:rPr>
        <w:t xml:space="preserve">Полный пакет проектно-сметной документации (текстовые и графические материалы, смета) должен быть подготовлен и </w:t>
      </w:r>
      <w:r w:rsidRPr="006935AF">
        <w:rPr>
          <w:rFonts w:ascii="GHEA Grapalat" w:hAnsi="GHEA Grapalat"/>
          <w:color w:val="FF0000"/>
          <w:sz w:val="18"/>
          <w:szCs w:val="18"/>
          <w:lang w:val="hy-AM"/>
        </w:rPr>
        <w:t xml:space="preserve">представлен на армянском и русском языках </w:t>
      </w:r>
      <w:r w:rsidRPr="006935AF">
        <w:rPr>
          <w:rFonts w:ascii="GHEA Grapalat" w:hAnsi="GHEA Grapalat"/>
          <w:sz w:val="18"/>
          <w:szCs w:val="18"/>
          <w:lang w:val="hy-AM"/>
        </w:rPr>
        <w:t xml:space="preserve">в 4 /четырех/ бумажных экземплярах и 1 /одном/ электронном варианте (в форматах ACAD PDF, тома, сводки и сметы также в формате Excel). </w:t>
      </w:r>
      <w:r w:rsidRPr="006935AF">
        <w:rPr>
          <w:rFonts w:ascii="GHEA Grapalat" w:hAnsi="GHEA Grapalat"/>
          <w:sz w:val="18"/>
          <w:szCs w:val="18"/>
          <w:lang w:val="hy-AM"/>
        </w:rPr>
        <w:tab/>
        <w:t>Проектно-сметная документация должна быть подготовлена с использованием соответствующих компьютерных программ и быть разборчивой.</w:t>
      </w:r>
    </w:p>
    <w:p w14:paraId="7E65DA96" w14:textId="77777777" w:rsidR="002803F4" w:rsidRPr="006935AF" w:rsidRDefault="002803F4" w:rsidP="002803F4">
      <w:pPr>
        <w:contextualSpacing/>
        <w:jc w:val="both"/>
        <w:rPr>
          <w:rFonts w:ascii="GHEA Grapalat" w:hAnsi="GHEA Grapalat"/>
          <w:sz w:val="18"/>
          <w:szCs w:val="18"/>
          <w:lang w:val="hy-AM"/>
        </w:rPr>
      </w:pPr>
      <w:r w:rsidRPr="006935AF">
        <w:rPr>
          <w:rFonts w:ascii="GHEA Grapalat" w:hAnsi="GHEA Grapalat"/>
          <w:sz w:val="18"/>
          <w:szCs w:val="18"/>
          <w:lang w:val="hy-AM"/>
        </w:rPr>
        <w:tab/>
        <w:t>В объемных ведомостях, сводках и сметах объемы и значения, относящиеся к телевизионной станции и трансформаторной подстанции, должны быть разделены.</w:t>
      </w:r>
    </w:p>
    <w:p w14:paraId="247FBA1C" w14:textId="77777777" w:rsidR="002803F4" w:rsidRPr="006935AF" w:rsidRDefault="002803F4" w:rsidP="00146B25">
      <w:pPr>
        <w:ind w:firstLine="708"/>
        <w:jc w:val="both"/>
        <w:rPr>
          <w:rFonts w:ascii="GHEA Grapalat" w:hAnsi="GHEA Grapalat"/>
          <w:sz w:val="18"/>
          <w:szCs w:val="18"/>
          <w:lang w:val="hy-AM"/>
        </w:rPr>
      </w:pPr>
      <w:r w:rsidRPr="006935AF">
        <w:rPr>
          <w:rFonts w:ascii="GHEA Grapalat" w:hAnsi="GHEA Grapalat"/>
          <w:sz w:val="18"/>
          <w:szCs w:val="18"/>
        </w:rPr>
        <w:t>3</w:t>
      </w:r>
      <w:r w:rsidRPr="006935AF">
        <w:rPr>
          <w:rFonts w:ascii="GHEA Grapalat" w:hAnsi="GHEA Grapalat"/>
          <w:sz w:val="18"/>
          <w:szCs w:val="18"/>
          <w:lang w:val="hy-AM"/>
        </w:rPr>
        <w:t>. Работа по контролю авторства проекта будет оформлена отдельным договором.</w:t>
      </w:r>
    </w:p>
    <w:p w14:paraId="53138356" w14:textId="77777777" w:rsidR="002803F4" w:rsidRPr="006935AF" w:rsidRDefault="002803F4" w:rsidP="00146B25">
      <w:pPr>
        <w:ind w:firstLine="708"/>
        <w:rPr>
          <w:rFonts w:ascii="GHEA Grapalat" w:hAnsi="GHEA Grapalat" w:cs="Sylfaen"/>
          <w:b/>
          <w:sz w:val="18"/>
          <w:szCs w:val="18"/>
          <w:lang w:val="hy-AM"/>
        </w:rPr>
      </w:pPr>
      <w:r w:rsidRPr="006935AF">
        <w:rPr>
          <w:rFonts w:ascii="GHEA Grapalat" w:hAnsi="GHEA Grapalat"/>
          <w:sz w:val="18"/>
          <w:szCs w:val="18"/>
        </w:rPr>
        <w:t>4</w:t>
      </w:r>
      <w:r w:rsidRPr="006935AF">
        <w:rPr>
          <w:rFonts w:ascii="GHEA Grapalat" w:hAnsi="GHEA Grapalat"/>
          <w:sz w:val="18"/>
          <w:szCs w:val="18"/>
          <w:lang w:val="hy-AM"/>
        </w:rPr>
        <w:t>. Иные документы: лицензии, необходимые для выполнения строительных работ, трудовые ресурсы, технические средства, гарантийные сроки на объект строительства (подряда), его отдельные части (конструкции и т.п.), используемые материалы.</w:t>
      </w:r>
    </w:p>
    <w:p w14:paraId="2EA258CE" w14:textId="77777777" w:rsidR="002803F4" w:rsidRPr="006935AF" w:rsidRDefault="002803F4" w:rsidP="002803F4">
      <w:pPr>
        <w:jc w:val="center"/>
        <w:rPr>
          <w:rFonts w:ascii="GHEA Grapalat" w:eastAsia="GHEA Grapalat" w:hAnsi="GHEA Grapalat" w:cs="GHEA Grapalat"/>
          <w:b/>
          <w:bCs/>
          <w:color w:val="FF0000"/>
          <w:sz w:val="18"/>
          <w:szCs w:val="18"/>
          <w:lang w:val="hy-AM"/>
        </w:rPr>
      </w:pPr>
    </w:p>
    <w:p w14:paraId="25359328" w14:textId="77777777" w:rsidR="002803F4" w:rsidRPr="002803F4" w:rsidRDefault="002803F4" w:rsidP="002803F4">
      <w:pPr>
        <w:jc w:val="center"/>
        <w:rPr>
          <w:rFonts w:ascii="GHEA Grapalat" w:eastAsia="GHEA Grapalat" w:hAnsi="GHEA Grapalat" w:cs="GHEA Grapalat"/>
          <w:b/>
          <w:bCs/>
          <w:color w:val="FF0000"/>
          <w:sz w:val="20"/>
          <w:szCs w:val="20"/>
        </w:rPr>
      </w:pPr>
    </w:p>
    <w:tbl>
      <w:tblPr>
        <w:tblW w:w="0" w:type="auto"/>
        <w:jc w:val="center"/>
        <w:tblLayout w:type="fixed"/>
        <w:tblLook w:val="0000" w:firstRow="0" w:lastRow="0" w:firstColumn="0" w:lastColumn="0" w:noHBand="0" w:noVBand="0"/>
      </w:tblPr>
      <w:tblGrid>
        <w:gridCol w:w="4536"/>
        <w:gridCol w:w="4111"/>
      </w:tblGrid>
      <w:tr w:rsidR="00146B25" w:rsidRPr="008E2905" w14:paraId="286F899E" w14:textId="77777777" w:rsidTr="00AB61DC">
        <w:trPr>
          <w:jc w:val="center"/>
        </w:trPr>
        <w:tc>
          <w:tcPr>
            <w:tcW w:w="4536" w:type="dxa"/>
          </w:tcPr>
          <w:p w14:paraId="18096DDA" w14:textId="77777777" w:rsidR="00146B25" w:rsidRPr="008E2905" w:rsidRDefault="00146B25" w:rsidP="00AB61DC">
            <w:pPr>
              <w:widowControl w:val="0"/>
              <w:jc w:val="center"/>
              <w:rPr>
                <w:rFonts w:ascii="GHEA Grapalat" w:hAnsi="GHEA Grapalat"/>
                <w:b/>
                <w:color w:val="000000" w:themeColor="text1"/>
                <w:sz w:val="20"/>
                <w:szCs w:val="20"/>
              </w:rPr>
            </w:pPr>
          </w:p>
          <w:p w14:paraId="3CC7FC2B" w14:textId="77777777" w:rsidR="00146B25" w:rsidRPr="00EF0650" w:rsidRDefault="00146B25" w:rsidP="00AB61DC">
            <w:pPr>
              <w:widowControl w:val="0"/>
              <w:jc w:val="center"/>
              <w:rPr>
                <w:rFonts w:ascii="GHEA Grapalat" w:hAnsi="GHEA Grapalat"/>
                <w:b/>
                <w:color w:val="000000" w:themeColor="text1"/>
                <w:sz w:val="18"/>
                <w:szCs w:val="18"/>
              </w:rPr>
            </w:pPr>
            <w:r w:rsidRPr="00EF0650">
              <w:rPr>
                <w:rFonts w:ascii="GHEA Grapalat" w:hAnsi="GHEA Grapalat"/>
                <w:b/>
                <w:color w:val="000000" w:themeColor="text1"/>
                <w:sz w:val="18"/>
                <w:szCs w:val="18"/>
              </w:rPr>
              <w:t>ЗАКАЗЧИК</w:t>
            </w:r>
          </w:p>
          <w:p w14:paraId="5F21CB65" w14:textId="77777777" w:rsidR="00146B25" w:rsidRPr="008E2905" w:rsidRDefault="00146B25" w:rsidP="00AB61DC">
            <w:pPr>
              <w:widowControl w:val="0"/>
              <w:jc w:val="center"/>
              <w:rPr>
                <w:rFonts w:ascii="GHEA Grapalat" w:hAnsi="GHEA Grapalat"/>
                <w:b/>
                <w:color w:val="000000" w:themeColor="text1"/>
                <w:sz w:val="20"/>
                <w:szCs w:val="20"/>
              </w:rPr>
            </w:pPr>
          </w:p>
          <w:p w14:paraId="2E84D05D" w14:textId="77777777" w:rsidR="00146B25" w:rsidRPr="008E2905" w:rsidRDefault="00146B25" w:rsidP="00AB61DC">
            <w:pPr>
              <w:widowControl w:val="0"/>
              <w:jc w:val="center"/>
              <w:rPr>
                <w:rFonts w:ascii="GHEA Grapalat" w:hAnsi="GHEA Grapalat"/>
                <w:b/>
                <w:color w:val="000000" w:themeColor="text1"/>
                <w:sz w:val="20"/>
                <w:szCs w:val="20"/>
              </w:rPr>
            </w:pPr>
            <w:r w:rsidRPr="008E2905">
              <w:rPr>
                <w:rFonts w:ascii="GHEA Grapalat" w:hAnsi="GHEA Grapalat"/>
                <w:b/>
                <w:color w:val="000000" w:themeColor="text1"/>
                <w:sz w:val="20"/>
                <w:szCs w:val="20"/>
              </w:rPr>
              <w:t>--------------------</w:t>
            </w:r>
          </w:p>
          <w:p w14:paraId="383A3E20" w14:textId="77777777" w:rsidR="00146B25" w:rsidRPr="00EF6858" w:rsidRDefault="00146B25" w:rsidP="00AB61DC">
            <w:pPr>
              <w:widowControl w:val="0"/>
              <w:jc w:val="center"/>
              <w:rPr>
                <w:rFonts w:ascii="GHEA Grapalat" w:hAnsi="GHEA Grapalat"/>
                <w:color w:val="000000" w:themeColor="text1"/>
                <w:sz w:val="20"/>
                <w:szCs w:val="20"/>
                <w:vertAlign w:val="superscript"/>
              </w:rPr>
            </w:pPr>
            <w:r w:rsidRPr="00EF6858">
              <w:rPr>
                <w:rFonts w:ascii="GHEA Grapalat" w:hAnsi="GHEA Grapalat"/>
                <w:color w:val="000000" w:themeColor="text1"/>
                <w:sz w:val="20"/>
                <w:szCs w:val="20"/>
                <w:vertAlign w:val="superscript"/>
              </w:rPr>
              <w:t>/подпись</w:t>
            </w:r>
          </w:p>
          <w:p w14:paraId="2D6E3043" w14:textId="77777777" w:rsidR="00146B25" w:rsidRPr="008E2905" w:rsidRDefault="00146B25" w:rsidP="00AB61DC">
            <w:pPr>
              <w:widowControl w:val="0"/>
              <w:jc w:val="center"/>
              <w:rPr>
                <w:rFonts w:ascii="GHEA Grapalat" w:hAnsi="GHEA Grapalat"/>
                <w:color w:val="000000" w:themeColor="text1"/>
                <w:sz w:val="20"/>
                <w:szCs w:val="20"/>
              </w:rPr>
            </w:pPr>
            <w:r w:rsidRPr="008E2905">
              <w:rPr>
                <w:rFonts w:ascii="GHEA Grapalat" w:hAnsi="GHEA Grapalat"/>
                <w:color w:val="000000" w:themeColor="text1"/>
                <w:sz w:val="20"/>
                <w:szCs w:val="20"/>
              </w:rPr>
              <w:t>/М. П.</w:t>
            </w:r>
          </w:p>
        </w:tc>
        <w:tc>
          <w:tcPr>
            <w:tcW w:w="4111" w:type="dxa"/>
          </w:tcPr>
          <w:p w14:paraId="773E3D9F" w14:textId="77777777" w:rsidR="00146B25" w:rsidRPr="008E2905" w:rsidRDefault="00146B25" w:rsidP="00AB61DC">
            <w:pPr>
              <w:widowControl w:val="0"/>
              <w:jc w:val="center"/>
              <w:rPr>
                <w:rFonts w:ascii="GHEA Grapalat" w:hAnsi="GHEA Grapalat"/>
                <w:b/>
                <w:color w:val="000000" w:themeColor="text1"/>
                <w:sz w:val="20"/>
                <w:szCs w:val="20"/>
              </w:rPr>
            </w:pPr>
          </w:p>
          <w:p w14:paraId="29CF0150" w14:textId="77777777" w:rsidR="00146B25" w:rsidRPr="00EF0650" w:rsidRDefault="00146B25" w:rsidP="00AB61DC">
            <w:pPr>
              <w:widowControl w:val="0"/>
              <w:jc w:val="center"/>
              <w:rPr>
                <w:rFonts w:ascii="GHEA Grapalat" w:hAnsi="GHEA Grapalat"/>
                <w:color w:val="000000" w:themeColor="text1"/>
                <w:sz w:val="18"/>
                <w:szCs w:val="18"/>
              </w:rPr>
            </w:pPr>
            <w:r w:rsidRPr="00EF0650">
              <w:rPr>
                <w:rFonts w:ascii="GHEA Grapalat" w:hAnsi="GHEA Grapalat"/>
                <w:b/>
                <w:color w:val="000000" w:themeColor="text1"/>
                <w:sz w:val="18"/>
                <w:szCs w:val="18"/>
              </w:rPr>
              <w:t>ИСПОЛНИТЕЛЬ</w:t>
            </w:r>
          </w:p>
          <w:p w14:paraId="057219FB" w14:textId="77777777" w:rsidR="00146B25" w:rsidRPr="00EF6858" w:rsidRDefault="00146B25" w:rsidP="00AB61DC">
            <w:pPr>
              <w:widowControl w:val="0"/>
              <w:jc w:val="center"/>
              <w:rPr>
                <w:rFonts w:ascii="GHEA Grapalat" w:hAnsi="GHEA Grapalat"/>
                <w:color w:val="000000" w:themeColor="text1"/>
                <w:sz w:val="20"/>
                <w:szCs w:val="20"/>
              </w:rPr>
            </w:pPr>
          </w:p>
          <w:p w14:paraId="055B6357" w14:textId="77777777" w:rsidR="00146B25" w:rsidRPr="00EF6858" w:rsidRDefault="00146B25" w:rsidP="00AB61DC">
            <w:pPr>
              <w:widowControl w:val="0"/>
              <w:jc w:val="center"/>
              <w:rPr>
                <w:rFonts w:ascii="GHEA Grapalat" w:hAnsi="GHEA Grapalat"/>
                <w:color w:val="000000" w:themeColor="text1"/>
                <w:sz w:val="20"/>
                <w:szCs w:val="20"/>
              </w:rPr>
            </w:pPr>
            <w:r w:rsidRPr="00EF6858">
              <w:rPr>
                <w:rFonts w:ascii="GHEA Grapalat" w:hAnsi="GHEA Grapalat"/>
                <w:color w:val="000000" w:themeColor="text1"/>
                <w:sz w:val="20"/>
                <w:szCs w:val="20"/>
              </w:rPr>
              <w:t>____________________________</w:t>
            </w:r>
          </w:p>
          <w:p w14:paraId="1DFEBA14" w14:textId="77777777" w:rsidR="00146B25" w:rsidRPr="008E2905" w:rsidRDefault="00146B25" w:rsidP="00AB61DC">
            <w:pPr>
              <w:widowControl w:val="0"/>
              <w:jc w:val="center"/>
              <w:rPr>
                <w:rFonts w:ascii="GHEA Grapalat" w:hAnsi="GHEA Grapalat"/>
                <w:color w:val="000000" w:themeColor="text1"/>
                <w:sz w:val="20"/>
                <w:szCs w:val="20"/>
                <w:vertAlign w:val="superscript"/>
              </w:rPr>
            </w:pPr>
            <w:r w:rsidRPr="008E2905">
              <w:rPr>
                <w:rFonts w:ascii="GHEA Grapalat" w:hAnsi="GHEA Grapalat"/>
                <w:color w:val="000000" w:themeColor="text1"/>
                <w:sz w:val="20"/>
                <w:szCs w:val="20"/>
                <w:vertAlign w:val="superscript"/>
              </w:rPr>
              <w:t>/подпись/</w:t>
            </w:r>
          </w:p>
          <w:p w14:paraId="503550F4" w14:textId="77777777" w:rsidR="00146B25" w:rsidRPr="00EF6858" w:rsidRDefault="00146B25" w:rsidP="00AB61DC">
            <w:pPr>
              <w:widowControl w:val="0"/>
              <w:jc w:val="center"/>
              <w:rPr>
                <w:rFonts w:ascii="GHEA Grapalat" w:hAnsi="GHEA Grapalat"/>
                <w:color w:val="000000" w:themeColor="text1"/>
                <w:sz w:val="20"/>
                <w:szCs w:val="20"/>
              </w:rPr>
            </w:pPr>
            <w:r w:rsidRPr="008E2905">
              <w:rPr>
                <w:rFonts w:ascii="GHEA Grapalat" w:hAnsi="GHEA Grapalat"/>
                <w:color w:val="000000" w:themeColor="text1"/>
                <w:sz w:val="20"/>
                <w:szCs w:val="20"/>
              </w:rPr>
              <w:t>/М. П.</w:t>
            </w:r>
          </w:p>
        </w:tc>
      </w:tr>
    </w:tbl>
    <w:p w14:paraId="135B217A" w14:textId="77777777" w:rsidR="002803F4" w:rsidRDefault="002803F4" w:rsidP="002803F4">
      <w:pPr>
        <w:ind w:left="3600" w:firstLine="720"/>
        <w:rPr>
          <w:rFonts w:ascii="GHEA Grapalat" w:eastAsia="GHEA Grapalat" w:hAnsi="GHEA Grapalat" w:cs="GHEA Grapalat"/>
          <w:b/>
          <w:bCs/>
          <w:sz w:val="18"/>
          <w:szCs w:val="18"/>
        </w:rPr>
      </w:pPr>
    </w:p>
    <w:p w14:paraId="2A2004C9" w14:textId="77777777" w:rsidR="002803F4" w:rsidRDefault="002803F4" w:rsidP="002803F4">
      <w:pPr>
        <w:ind w:left="3600" w:firstLine="720"/>
        <w:rPr>
          <w:rFonts w:ascii="GHEA Grapalat" w:eastAsia="GHEA Grapalat" w:hAnsi="GHEA Grapalat" w:cs="GHEA Grapalat"/>
          <w:b/>
          <w:bCs/>
          <w:sz w:val="18"/>
          <w:szCs w:val="18"/>
        </w:rPr>
      </w:pPr>
    </w:p>
    <w:p w14:paraId="29646717" w14:textId="77777777" w:rsidR="002803F4" w:rsidRDefault="002803F4" w:rsidP="002803F4">
      <w:pPr>
        <w:ind w:left="3600" w:firstLine="720"/>
        <w:rPr>
          <w:rFonts w:ascii="GHEA Grapalat" w:eastAsia="GHEA Grapalat" w:hAnsi="GHEA Grapalat" w:cs="GHEA Grapalat"/>
          <w:b/>
          <w:bCs/>
          <w:sz w:val="18"/>
          <w:szCs w:val="18"/>
        </w:rPr>
      </w:pPr>
    </w:p>
    <w:p w14:paraId="781579FC" w14:textId="7E5156C8" w:rsidR="008D1737" w:rsidRPr="008D1737" w:rsidRDefault="008D1737" w:rsidP="008D1737">
      <w:pPr>
        <w:widowControl w:val="0"/>
        <w:autoSpaceDE w:val="0"/>
        <w:autoSpaceDN w:val="0"/>
        <w:adjustRightInd w:val="0"/>
        <w:jc w:val="right"/>
        <w:rPr>
          <w:rFonts w:ascii="GHEA Grapalat" w:hAnsi="GHEA Grapalat" w:cs="TimesArmenianPSMT"/>
          <w:i/>
          <w:color w:val="000000" w:themeColor="text1"/>
          <w:sz w:val="20"/>
          <w:szCs w:val="20"/>
          <w:lang w:val="hy-AM"/>
        </w:rPr>
      </w:pPr>
      <w:r w:rsidRPr="008E2905">
        <w:rPr>
          <w:rFonts w:ascii="GHEA Grapalat" w:hAnsi="GHEA Grapalat"/>
          <w:i/>
          <w:color w:val="000000" w:themeColor="text1"/>
          <w:sz w:val="20"/>
          <w:szCs w:val="20"/>
        </w:rPr>
        <w:t xml:space="preserve">Приложение № </w:t>
      </w:r>
      <w:r>
        <w:rPr>
          <w:rFonts w:ascii="GHEA Grapalat" w:hAnsi="GHEA Grapalat"/>
          <w:i/>
          <w:color w:val="000000" w:themeColor="text1"/>
          <w:sz w:val="20"/>
          <w:szCs w:val="20"/>
          <w:lang w:val="hy-AM"/>
        </w:rPr>
        <w:t>2</w:t>
      </w:r>
    </w:p>
    <w:p w14:paraId="6AF5AEB5" w14:textId="77777777" w:rsidR="008D1737" w:rsidRPr="008E2905" w:rsidRDefault="008D1737" w:rsidP="008D1737">
      <w:pPr>
        <w:widowControl w:val="0"/>
        <w:autoSpaceDE w:val="0"/>
        <w:autoSpaceDN w:val="0"/>
        <w:adjustRightInd w:val="0"/>
        <w:jc w:val="right"/>
        <w:rPr>
          <w:rFonts w:ascii="GHEA Grapalat" w:hAnsi="GHEA Grapalat" w:cs="TimesArmenianPSMT"/>
          <w:i/>
          <w:color w:val="000000" w:themeColor="text1"/>
          <w:sz w:val="20"/>
          <w:szCs w:val="20"/>
        </w:rPr>
      </w:pPr>
      <w:r w:rsidRPr="008E2905">
        <w:rPr>
          <w:rFonts w:ascii="GHEA Grapalat" w:hAnsi="GHEA Grapalat"/>
          <w:i/>
          <w:color w:val="000000" w:themeColor="text1"/>
          <w:sz w:val="20"/>
          <w:szCs w:val="20"/>
        </w:rPr>
        <w:t xml:space="preserve">к Договору под кодом </w:t>
      </w:r>
      <w:r w:rsidRPr="008E2905">
        <w:rPr>
          <w:rFonts w:ascii="GHEA Grapalat" w:hAnsi="GHEA Grapalat" w:cs="TimesArmenianPSMT"/>
          <w:i/>
          <w:color w:val="000000" w:themeColor="text1"/>
          <w:sz w:val="20"/>
          <w:szCs w:val="20"/>
        </w:rPr>
        <w:br/>
      </w:r>
      <w:r w:rsidRPr="008E2905">
        <w:rPr>
          <w:rFonts w:ascii="GHEA Grapalat" w:hAnsi="GHEA Grapalat"/>
          <w:i/>
          <w:color w:val="000000" w:themeColor="text1"/>
          <w:sz w:val="20"/>
          <w:szCs w:val="20"/>
        </w:rPr>
        <w:t xml:space="preserve"> заключенному "</w:t>
      </w:r>
      <w:r w:rsidRPr="008E2905">
        <w:rPr>
          <w:rFonts w:ascii="GHEA Grapalat" w:hAnsi="GHEA Grapalat"/>
          <w:i/>
          <w:color w:val="000000" w:themeColor="text1"/>
          <w:sz w:val="20"/>
          <w:szCs w:val="20"/>
        </w:rPr>
        <w:tab/>
        <w:t>"</w:t>
      </w:r>
      <w:r w:rsidRPr="008E2905">
        <w:rPr>
          <w:rFonts w:ascii="GHEA Grapalat" w:hAnsi="GHEA Grapalat"/>
          <w:i/>
          <w:color w:val="000000" w:themeColor="text1"/>
          <w:sz w:val="20"/>
          <w:szCs w:val="20"/>
        </w:rPr>
        <w:tab/>
        <w:t>20.</w:t>
      </w:r>
      <w:r w:rsidRPr="008E2905">
        <w:rPr>
          <w:rFonts w:ascii="GHEA Grapalat" w:hAnsi="GHEA Grapalat"/>
          <w:i/>
          <w:color w:val="000000" w:themeColor="text1"/>
          <w:sz w:val="20"/>
          <w:szCs w:val="20"/>
        </w:rPr>
        <w:tab/>
        <w:t>г.</w:t>
      </w:r>
    </w:p>
    <w:p w14:paraId="6E3C40D3" w14:textId="77777777" w:rsidR="008D1737" w:rsidRPr="008E2905" w:rsidRDefault="008D1737" w:rsidP="008D1737">
      <w:pPr>
        <w:widowControl w:val="0"/>
        <w:autoSpaceDE w:val="0"/>
        <w:autoSpaceDN w:val="0"/>
        <w:adjustRightInd w:val="0"/>
        <w:jc w:val="right"/>
        <w:rPr>
          <w:rFonts w:ascii="GHEA Grapalat" w:hAnsi="GHEA Grapalat" w:cs="TimesArmenianPSMT"/>
          <w:i/>
          <w:color w:val="000000" w:themeColor="text1"/>
          <w:sz w:val="20"/>
          <w:szCs w:val="20"/>
        </w:rPr>
      </w:pPr>
    </w:p>
    <w:p w14:paraId="0BD3AF8E" w14:textId="77777777" w:rsidR="002803F4" w:rsidRDefault="002803F4" w:rsidP="002803F4">
      <w:pPr>
        <w:ind w:left="3600" w:firstLine="720"/>
        <w:rPr>
          <w:rFonts w:asciiTheme="minorHAnsi" w:eastAsia="GHEA Grapalat" w:hAnsiTheme="minorHAnsi" w:cs="GHEA Grapalat"/>
          <w:b/>
          <w:bCs/>
          <w:sz w:val="18"/>
          <w:szCs w:val="18"/>
        </w:rPr>
      </w:pPr>
    </w:p>
    <w:p w14:paraId="53029807" w14:textId="77777777" w:rsidR="002803F4" w:rsidRPr="00D572E5" w:rsidRDefault="002803F4" w:rsidP="002803F4">
      <w:pPr>
        <w:ind w:left="3600" w:firstLine="720"/>
        <w:rPr>
          <w:rFonts w:ascii="GHEA Grapalat" w:hAnsi="GHEA Grapalat"/>
          <w:sz w:val="18"/>
          <w:szCs w:val="18"/>
        </w:rPr>
      </w:pPr>
      <w:r>
        <w:rPr>
          <w:rFonts w:ascii="GHEA Grapalat" w:hAnsi="GHEA Grapalat"/>
        </w:rPr>
        <w:t>График оплаты</w:t>
      </w:r>
    </w:p>
    <w:p w14:paraId="258F1C49" w14:textId="77777777" w:rsidR="002803F4" w:rsidRDefault="002803F4" w:rsidP="002803F4">
      <w:pPr>
        <w:ind w:left="3600" w:firstLine="720"/>
        <w:rPr>
          <w:rFonts w:ascii="GHEA Grapalat" w:eastAsia="GHEA Grapalat" w:hAnsi="GHEA Grapalat" w:cs="GHEA Grapalat"/>
          <w:sz w:val="18"/>
          <w:szCs w:val="18"/>
        </w:rPr>
      </w:pPr>
      <w:r>
        <w:rPr>
          <w:rFonts w:ascii="GHEA Grapalat" w:eastAsia="GHEA Grapalat" w:hAnsi="GHEA Grapalat" w:cs="GHEA Grapalat"/>
          <w:sz w:val="18"/>
          <w:szCs w:val="18"/>
        </w:rPr>
        <w:t xml:space="preserve">  </w:t>
      </w:r>
    </w:p>
    <w:tbl>
      <w:tblPr>
        <w:tblW w:w="11373" w:type="dxa"/>
        <w:tblInd w:w="-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0"/>
        <w:gridCol w:w="1108"/>
        <w:gridCol w:w="2546"/>
        <w:gridCol w:w="571"/>
        <w:gridCol w:w="462"/>
        <w:gridCol w:w="455"/>
        <w:gridCol w:w="546"/>
        <w:gridCol w:w="564"/>
        <w:gridCol w:w="596"/>
        <w:gridCol w:w="533"/>
        <w:gridCol w:w="512"/>
        <w:gridCol w:w="563"/>
        <w:gridCol w:w="447"/>
        <w:gridCol w:w="507"/>
        <w:gridCol w:w="678"/>
        <w:gridCol w:w="685"/>
      </w:tblGrid>
      <w:tr w:rsidR="002803F4" w14:paraId="0A71F410" w14:textId="77777777" w:rsidTr="008D1737">
        <w:trPr>
          <w:trHeight w:val="453"/>
        </w:trPr>
        <w:tc>
          <w:tcPr>
            <w:tcW w:w="600" w:type="dxa"/>
            <w:vMerge w:val="restart"/>
            <w:vAlign w:val="center"/>
          </w:tcPr>
          <w:p w14:paraId="7E3CEAE4" w14:textId="7ECEB84C" w:rsidR="002803F4" w:rsidRPr="00FD5445" w:rsidRDefault="002803F4" w:rsidP="00A31BF4">
            <w:pPr>
              <w:pStyle w:val="aff9"/>
              <w:spacing w:line="160" w:lineRule="exact"/>
              <w:rPr>
                <w:rFonts w:ascii="GHEA Grapalat" w:hAnsi="GHEA Grapalat"/>
                <w:sz w:val="14"/>
                <w:szCs w:val="14"/>
                <w:lang w:val="en-US"/>
              </w:rPr>
            </w:pPr>
          </w:p>
        </w:tc>
        <w:tc>
          <w:tcPr>
            <w:tcW w:w="1108" w:type="dxa"/>
            <w:vMerge w:val="restart"/>
            <w:vAlign w:val="center"/>
          </w:tcPr>
          <w:p w14:paraId="020C2CE2" w14:textId="77777777" w:rsidR="002803F4" w:rsidRPr="006151CA" w:rsidRDefault="002803F4" w:rsidP="00A31BF4">
            <w:pPr>
              <w:pStyle w:val="aff9"/>
              <w:jc w:val="center"/>
              <w:rPr>
                <w:rFonts w:ascii="GHEA Grapalat" w:hAnsi="GHEA Grapalat"/>
                <w:sz w:val="14"/>
                <w:szCs w:val="14"/>
              </w:rPr>
            </w:pPr>
            <w:r w:rsidRPr="006151CA">
              <w:rPr>
                <w:rFonts w:ascii="GHEA Grapalat" w:hAnsi="GHEA Grapalat"/>
                <w:sz w:val="14"/>
                <w:szCs w:val="14"/>
              </w:rPr>
              <w:t>Промежуточный код,</w:t>
            </w:r>
          </w:p>
          <w:p w14:paraId="28229DEA" w14:textId="77777777" w:rsidR="002803F4" w:rsidRPr="006151CA" w:rsidRDefault="002803F4" w:rsidP="00A31BF4">
            <w:pPr>
              <w:pStyle w:val="aff9"/>
              <w:jc w:val="center"/>
              <w:rPr>
                <w:rFonts w:ascii="GHEA Grapalat" w:hAnsi="GHEA Grapalat"/>
                <w:sz w:val="14"/>
                <w:szCs w:val="14"/>
              </w:rPr>
            </w:pPr>
            <w:r w:rsidRPr="006151CA">
              <w:rPr>
                <w:rFonts w:ascii="GHEA Grapalat" w:hAnsi="GHEA Grapalat"/>
                <w:sz w:val="14"/>
                <w:szCs w:val="14"/>
              </w:rPr>
              <w:t>предусмотренный</w:t>
            </w:r>
          </w:p>
          <w:p w14:paraId="5310DC3F" w14:textId="77777777" w:rsidR="002803F4" w:rsidRPr="006151CA" w:rsidRDefault="002803F4" w:rsidP="00A31BF4">
            <w:pPr>
              <w:pStyle w:val="aff9"/>
              <w:jc w:val="center"/>
              <w:rPr>
                <w:rFonts w:ascii="GHEA Grapalat" w:hAnsi="GHEA Grapalat"/>
                <w:sz w:val="14"/>
                <w:szCs w:val="14"/>
              </w:rPr>
            </w:pPr>
            <w:r w:rsidRPr="006151CA">
              <w:rPr>
                <w:rFonts w:ascii="GHEA Grapalat" w:hAnsi="GHEA Grapalat"/>
                <w:sz w:val="14"/>
                <w:szCs w:val="14"/>
              </w:rPr>
              <w:t>планом закупок</w:t>
            </w:r>
          </w:p>
          <w:p w14:paraId="48DE3D3F" w14:textId="77777777" w:rsidR="002803F4" w:rsidRPr="006151CA" w:rsidRDefault="002803F4" w:rsidP="00A31BF4">
            <w:pPr>
              <w:pStyle w:val="aff9"/>
              <w:jc w:val="center"/>
              <w:rPr>
                <w:rFonts w:ascii="GHEA Grapalat" w:hAnsi="GHEA Grapalat"/>
                <w:sz w:val="14"/>
                <w:szCs w:val="14"/>
              </w:rPr>
            </w:pPr>
            <w:r w:rsidRPr="006151CA">
              <w:rPr>
                <w:rFonts w:ascii="GHEA Grapalat" w:hAnsi="GHEA Grapalat"/>
                <w:sz w:val="14"/>
                <w:szCs w:val="14"/>
              </w:rPr>
              <w:t>по классификации</w:t>
            </w:r>
          </w:p>
          <w:p w14:paraId="10E063FE" w14:textId="77777777" w:rsidR="002803F4" w:rsidRPr="006151CA" w:rsidRDefault="002803F4" w:rsidP="00A31BF4">
            <w:pPr>
              <w:pStyle w:val="aff9"/>
              <w:jc w:val="center"/>
              <w:rPr>
                <w:rFonts w:ascii="GHEA Grapalat" w:hAnsi="GHEA Grapalat"/>
                <w:sz w:val="14"/>
                <w:szCs w:val="14"/>
                <w:lang w:val="en-US"/>
              </w:rPr>
            </w:pPr>
            <w:r w:rsidRPr="00862219">
              <w:rPr>
                <w:rFonts w:ascii="GHEA Grapalat" w:hAnsi="GHEA Grapalat"/>
                <w:sz w:val="14"/>
                <w:szCs w:val="14"/>
              </w:rPr>
              <w:t xml:space="preserve"> </w:t>
            </w:r>
            <w:r w:rsidRPr="006151CA">
              <w:rPr>
                <w:rFonts w:ascii="GHEA Grapalat" w:hAnsi="GHEA Grapalat"/>
                <w:sz w:val="14"/>
                <w:szCs w:val="14"/>
                <w:lang w:val="en-US"/>
              </w:rPr>
              <w:t>(CPV)</w:t>
            </w:r>
          </w:p>
          <w:p w14:paraId="0B68D367" w14:textId="77777777" w:rsidR="002803F4" w:rsidRPr="006151CA" w:rsidRDefault="002803F4" w:rsidP="00A31BF4">
            <w:pPr>
              <w:pStyle w:val="aff9"/>
              <w:spacing w:line="160" w:lineRule="exact"/>
              <w:ind w:right="-68"/>
              <w:rPr>
                <w:rFonts w:ascii="GHEA Grapalat" w:hAnsi="GHEA Grapalat"/>
                <w:sz w:val="14"/>
                <w:szCs w:val="14"/>
                <w:lang w:val="hy-AM"/>
              </w:rPr>
            </w:pPr>
          </w:p>
        </w:tc>
        <w:tc>
          <w:tcPr>
            <w:tcW w:w="2546" w:type="dxa"/>
            <w:vMerge w:val="restart"/>
            <w:vAlign w:val="center"/>
          </w:tcPr>
          <w:p w14:paraId="4F82DEDF" w14:textId="77777777" w:rsidR="002803F4" w:rsidRPr="006151CA" w:rsidRDefault="002803F4" w:rsidP="00A31BF4">
            <w:pPr>
              <w:pStyle w:val="aff9"/>
              <w:spacing w:line="160" w:lineRule="exact"/>
              <w:jc w:val="center"/>
              <w:rPr>
                <w:rFonts w:ascii="GHEA Grapalat" w:hAnsi="GHEA Grapalat"/>
                <w:sz w:val="16"/>
                <w:szCs w:val="16"/>
                <w:lang w:val="en-US"/>
              </w:rPr>
            </w:pPr>
            <w:r w:rsidRPr="006151CA">
              <w:rPr>
                <w:rFonts w:ascii="GHEA Grapalat" w:hAnsi="GHEA Grapalat"/>
                <w:sz w:val="16"/>
                <w:szCs w:val="16"/>
              </w:rPr>
              <w:t>Наименование</w:t>
            </w:r>
          </w:p>
        </w:tc>
        <w:tc>
          <w:tcPr>
            <w:tcW w:w="7119" w:type="dxa"/>
            <w:gridSpan w:val="13"/>
            <w:vAlign w:val="center"/>
          </w:tcPr>
          <w:p w14:paraId="6AAD03A6" w14:textId="77777777" w:rsidR="002803F4" w:rsidRPr="00496977" w:rsidRDefault="002803F4" w:rsidP="00A31BF4">
            <w:pPr>
              <w:pBdr>
                <w:top w:val="nil"/>
                <w:left w:val="nil"/>
                <w:bottom w:val="nil"/>
                <w:right w:val="nil"/>
                <w:between w:val="nil"/>
              </w:pBdr>
              <w:spacing w:line="280" w:lineRule="exact"/>
              <w:jc w:val="center"/>
              <w:rPr>
                <w:rFonts w:ascii="GHEA Grapalat" w:eastAsia="GHEA Grapalat" w:hAnsi="GHEA Grapalat" w:cs="GHEA Grapalat"/>
                <w:color w:val="000000"/>
                <w:sz w:val="16"/>
                <w:szCs w:val="16"/>
              </w:rPr>
            </w:pPr>
            <w:r w:rsidRPr="00496977">
              <w:rPr>
                <w:rFonts w:ascii="GHEA Grapalat" w:eastAsia="GHEA Grapalat" w:hAnsi="GHEA Grapalat" w:cs="GHEA Grapalat"/>
                <w:color w:val="000000"/>
                <w:sz w:val="16"/>
                <w:szCs w:val="16"/>
              </w:rPr>
              <w:t>Выплаты за услугу планируется произвести в 2026 году</w:t>
            </w:r>
            <w:r w:rsidRPr="00496977">
              <w:rPr>
                <w:rFonts w:ascii="GHEA Grapalat" w:hAnsi="GHEA Grapalat"/>
                <w:sz w:val="16"/>
                <w:szCs w:val="16"/>
                <w:lang w:val="es-ES"/>
              </w:rPr>
              <w:t>, %, в том числе</w:t>
            </w:r>
            <w:r w:rsidRPr="00D572E5">
              <w:rPr>
                <w:rFonts w:ascii="GHEA Grapalat" w:hAnsi="GHEA Grapalat"/>
                <w:i/>
                <w:sz w:val="18"/>
                <w:szCs w:val="18"/>
                <w:lang w:val="es-ES"/>
              </w:rPr>
              <w:t>*</w:t>
            </w:r>
          </w:p>
        </w:tc>
      </w:tr>
      <w:tr w:rsidR="002803F4" w14:paraId="51E7A91F" w14:textId="77777777" w:rsidTr="008D1737">
        <w:trPr>
          <w:cantSplit/>
          <w:trHeight w:val="1134"/>
        </w:trPr>
        <w:tc>
          <w:tcPr>
            <w:tcW w:w="600" w:type="dxa"/>
            <w:vMerge/>
            <w:vAlign w:val="center"/>
          </w:tcPr>
          <w:p w14:paraId="50ACCDD9"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vAlign w:val="center"/>
          </w:tcPr>
          <w:p w14:paraId="1061D4FA"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vMerge/>
            <w:vAlign w:val="center"/>
          </w:tcPr>
          <w:p w14:paraId="143437D1" w14:textId="77777777" w:rsidR="002803F4" w:rsidRDefault="002803F4" w:rsidP="00A31BF4">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571" w:type="dxa"/>
            <w:textDirection w:val="btLr"/>
            <w:vAlign w:val="center"/>
          </w:tcPr>
          <w:p w14:paraId="324DFADC" w14:textId="77777777" w:rsidR="002803F4" w:rsidRPr="00EE1897" w:rsidRDefault="002803F4" w:rsidP="00A31BF4">
            <w:pPr>
              <w:pStyle w:val="aff9"/>
              <w:spacing w:line="160" w:lineRule="exact"/>
              <w:jc w:val="center"/>
              <w:rPr>
                <w:rFonts w:ascii="GHEA Grapalat" w:hAnsi="GHEA Grapalat"/>
                <w:sz w:val="14"/>
                <w:szCs w:val="14"/>
              </w:rPr>
            </w:pPr>
            <w:r w:rsidRPr="00EE1897">
              <w:rPr>
                <w:rFonts w:ascii="GHEA Grapalat" w:hAnsi="GHEA Grapalat" w:cs="Sylfaen"/>
                <w:sz w:val="14"/>
                <w:szCs w:val="14"/>
              </w:rPr>
              <w:t>январь</w:t>
            </w:r>
          </w:p>
        </w:tc>
        <w:tc>
          <w:tcPr>
            <w:tcW w:w="462" w:type="dxa"/>
            <w:textDirection w:val="btLr"/>
            <w:vAlign w:val="center"/>
          </w:tcPr>
          <w:p w14:paraId="749D8AA8" w14:textId="77777777" w:rsidR="002803F4" w:rsidRPr="00EE1897" w:rsidRDefault="002803F4" w:rsidP="00A31BF4">
            <w:pPr>
              <w:pStyle w:val="aff9"/>
              <w:spacing w:line="160" w:lineRule="exact"/>
              <w:jc w:val="center"/>
              <w:rPr>
                <w:rFonts w:ascii="GHEA Grapalat" w:hAnsi="GHEA Grapalat"/>
                <w:sz w:val="14"/>
                <w:szCs w:val="14"/>
              </w:rPr>
            </w:pPr>
            <w:r w:rsidRPr="00EE1897">
              <w:rPr>
                <w:rFonts w:ascii="GHEA Grapalat" w:hAnsi="GHEA Grapalat" w:cs="Sylfaen"/>
                <w:sz w:val="14"/>
                <w:szCs w:val="14"/>
              </w:rPr>
              <w:t>февраль</w:t>
            </w:r>
          </w:p>
        </w:tc>
        <w:tc>
          <w:tcPr>
            <w:tcW w:w="455" w:type="dxa"/>
            <w:textDirection w:val="btLr"/>
            <w:vAlign w:val="center"/>
          </w:tcPr>
          <w:p w14:paraId="5ADD4CD6" w14:textId="77777777" w:rsidR="002803F4" w:rsidRPr="00884BA7" w:rsidRDefault="002803F4" w:rsidP="00A31BF4">
            <w:pPr>
              <w:pStyle w:val="aff9"/>
              <w:spacing w:line="160" w:lineRule="exact"/>
              <w:jc w:val="center"/>
              <w:rPr>
                <w:rFonts w:ascii="GHEA Grapalat" w:hAnsi="GHEA Grapalat"/>
                <w:sz w:val="14"/>
                <w:szCs w:val="14"/>
                <w:lang w:val="en-US"/>
              </w:rPr>
            </w:pPr>
            <w:r w:rsidRPr="00EE1897">
              <w:rPr>
                <w:rFonts w:ascii="GHEA Grapalat" w:hAnsi="GHEA Grapalat" w:cs="Sylfaen"/>
                <w:sz w:val="14"/>
                <w:szCs w:val="14"/>
              </w:rPr>
              <w:t>Мар</w:t>
            </w:r>
            <w:r>
              <w:rPr>
                <w:rFonts w:ascii="GHEA Grapalat" w:hAnsi="GHEA Grapalat" w:cs="Sylfaen"/>
                <w:sz w:val="14"/>
                <w:szCs w:val="14"/>
                <w:lang w:val="en-US"/>
              </w:rPr>
              <w:t>т</w:t>
            </w:r>
          </w:p>
        </w:tc>
        <w:tc>
          <w:tcPr>
            <w:tcW w:w="546" w:type="dxa"/>
            <w:textDirection w:val="btLr"/>
            <w:vAlign w:val="center"/>
          </w:tcPr>
          <w:p w14:paraId="76D986AE" w14:textId="77777777" w:rsidR="002803F4" w:rsidRPr="00EE1897" w:rsidRDefault="002803F4" w:rsidP="00A31BF4">
            <w:pPr>
              <w:pStyle w:val="aff9"/>
              <w:spacing w:line="160" w:lineRule="exact"/>
              <w:jc w:val="center"/>
              <w:rPr>
                <w:rFonts w:ascii="GHEA Grapalat" w:hAnsi="GHEA Grapalat"/>
                <w:sz w:val="14"/>
                <w:szCs w:val="14"/>
              </w:rPr>
            </w:pPr>
            <w:r w:rsidRPr="00EE1897">
              <w:rPr>
                <w:rFonts w:ascii="GHEA Grapalat" w:hAnsi="GHEA Grapalat" w:cs="Sylfaen"/>
                <w:sz w:val="14"/>
                <w:szCs w:val="14"/>
              </w:rPr>
              <w:t>Апрель</w:t>
            </w:r>
          </w:p>
        </w:tc>
        <w:tc>
          <w:tcPr>
            <w:tcW w:w="564" w:type="dxa"/>
            <w:textDirection w:val="btLr"/>
            <w:vAlign w:val="center"/>
          </w:tcPr>
          <w:p w14:paraId="1210B25B" w14:textId="27001C01" w:rsidR="002803F4" w:rsidRPr="00EE1897" w:rsidRDefault="002803F4" w:rsidP="00423036">
            <w:pPr>
              <w:pStyle w:val="aff9"/>
              <w:spacing w:line="160" w:lineRule="exact"/>
              <w:jc w:val="center"/>
              <w:rPr>
                <w:rFonts w:ascii="GHEA Grapalat" w:hAnsi="GHEA Grapalat"/>
                <w:sz w:val="14"/>
                <w:szCs w:val="14"/>
              </w:rPr>
            </w:pPr>
            <w:r w:rsidRPr="00EE1897">
              <w:rPr>
                <w:rFonts w:ascii="GHEA Grapalat" w:hAnsi="GHEA Grapalat" w:cs="Sylfaen"/>
                <w:sz w:val="14"/>
                <w:szCs w:val="14"/>
              </w:rPr>
              <w:t>М</w:t>
            </w:r>
            <w:r w:rsidR="00423036">
              <w:rPr>
                <w:rFonts w:ascii="GHEA Grapalat" w:hAnsi="GHEA Grapalat" w:cs="Sylfaen"/>
                <w:sz w:val="14"/>
                <w:szCs w:val="14"/>
                <w:lang w:val="hy-AM"/>
              </w:rPr>
              <w:t>ай</w:t>
            </w:r>
          </w:p>
        </w:tc>
        <w:tc>
          <w:tcPr>
            <w:tcW w:w="596" w:type="dxa"/>
            <w:textDirection w:val="btLr"/>
            <w:vAlign w:val="center"/>
          </w:tcPr>
          <w:p w14:paraId="25970B53" w14:textId="77777777" w:rsidR="002803F4" w:rsidRPr="00EE1897" w:rsidRDefault="002803F4" w:rsidP="00A31BF4">
            <w:pPr>
              <w:pStyle w:val="aff9"/>
              <w:spacing w:line="160" w:lineRule="exact"/>
              <w:jc w:val="center"/>
              <w:rPr>
                <w:rFonts w:ascii="GHEA Grapalat" w:hAnsi="GHEA Grapalat"/>
                <w:sz w:val="14"/>
                <w:szCs w:val="14"/>
              </w:rPr>
            </w:pPr>
            <w:r w:rsidRPr="00EE1897">
              <w:rPr>
                <w:rFonts w:ascii="GHEA Grapalat" w:hAnsi="GHEA Grapalat" w:cs="Sylfaen"/>
                <w:sz w:val="14"/>
                <w:szCs w:val="14"/>
              </w:rPr>
              <w:t>Июнь</w:t>
            </w:r>
          </w:p>
        </w:tc>
        <w:tc>
          <w:tcPr>
            <w:tcW w:w="533" w:type="dxa"/>
            <w:textDirection w:val="btLr"/>
            <w:vAlign w:val="center"/>
          </w:tcPr>
          <w:p w14:paraId="2E9A46D2" w14:textId="77777777" w:rsidR="002803F4" w:rsidRPr="00EE1897" w:rsidRDefault="002803F4" w:rsidP="00A31BF4">
            <w:pPr>
              <w:pStyle w:val="aff9"/>
              <w:spacing w:line="160" w:lineRule="exact"/>
              <w:jc w:val="center"/>
              <w:rPr>
                <w:rFonts w:ascii="GHEA Grapalat" w:hAnsi="GHEA Grapalat"/>
                <w:sz w:val="14"/>
                <w:szCs w:val="14"/>
              </w:rPr>
            </w:pPr>
            <w:r w:rsidRPr="00EE1897">
              <w:rPr>
                <w:rFonts w:ascii="GHEA Grapalat" w:hAnsi="GHEA Grapalat" w:cs="Sylfaen"/>
                <w:sz w:val="14"/>
                <w:szCs w:val="14"/>
              </w:rPr>
              <w:t>Июль</w:t>
            </w:r>
          </w:p>
        </w:tc>
        <w:tc>
          <w:tcPr>
            <w:tcW w:w="512" w:type="dxa"/>
            <w:textDirection w:val="btLr"/>
            <w:vAlign w:val="center"/>
          </w:tcPr>
          <w:p w14:paraId="6F9BADB1" w14:textId="77777777" w:rsidR="002803F4" w:rsidRPr="00EE1897" w:rsidRDefault="002803F4" w:rsidP="00A31BF4">
            <w:pPr>
              <w:pStyle w:val="aff9"/>
              <w:spacing w:line="160" w:lineRule="exact"/>
              <w:jc w:val="center"/>
              <w:rPr>
                <w:rFonts w:ascii="GHEA Grapalat" w:hAnsi="GHEA Grapalat"/>
                <w:sz w:val="14"/>
                <w:szCs w:val="14"/>
              </w:rPr>
            </w:pPr>
            <w:r w:rsidRPr="00EE1897">
              <w:rPr>
                <w:rFonts w:ascii="GHEA Grapalat" w:hAnsi="GHEA Grapalat" w:cs="Sylfaen"/>
                <w:sz w:val="14"/>
                <w:szCs w:val="14"/>
              </w:rPr>
              <w:t>Август</w:t>
            </w:r>
          </w:p>
        </w:tc>
        <w:tc>
          <w:tcPr>
            <w:tcW w:w="563" w:type="dxa"/>
            <w:textDirection w:val="btLr"/>
            <w:vAlign w:val="center"/>
          </w:tcPr>
          <w:p w14:paraId="42636379" w14:textId="77777777" w:rsidR="002803F4" w:rsidRPr="00EE1897" w:rsidRDefault="002803F4" w:rsidP="00A31BF4">
            <w:pPr>
              <w:pStyle w:val="aff9"/>
              <w:spacing w:line="160" w:lineRule="exact"/>
              <w:jc w:val="center"/>
              <w:rPr>
                <w:rFonts w:ascii="GHEA Grapalat" w:hAnsi="GHEA Grapalat"/>
                <w:sz w:val="14"/>
                <w:szCs w:val="14"/>
              </w:rPr>
            </w:pPr>
            <w:r w:rsidRPr="00EE1897">
              <w:rPr>
                <w:rFonts w:ascii="GHEA Grapalat" w:hAnsi="GHEA Grapalat" w:cs="Sylfaen"/>
                <w:sz w:val="14"/>
                <w:szCs w:val="14"/>
              </w:rPr>
              <w:t>Сентябрь</w:t>
            </w:r>
          </w:p>
        </w:tc>
        <w:tc>
          <w:tcPr>
            <w:tcW w:w="447" w:type="dxa"/>
            <w:textDirection w:val="btLr"/>
            <w:vAlign w:val="center"/>
          </w:tcPr>
          <w:p w14:paraId="79EC02AD" w14:textId="77777777" w:rsidR="002803F4" w:rsidRPr="00EE1897" w:rsidRDefault="002803F4" w:rsidP="00A31BF4">
            <w:pPr>
              <w:pStyle w:val="aff9"/>
              <w:spacing w:line="160" w:lineRule="exact"/>
              <w:jc w:val="center"/>
              <w:rPr>
                <w:rFonts w:ascii="GHEA Grapalat" w:hAnsi="GHEA Grapalat"/>
                <w:sz w:val="14"/>
                <w:szCs w:val="14"/>
              </w:rPr>
            </w:pPr>
            <w:r w:rsidRPr="00EE1897">
              <w:rPr>
                <w:rFonts w:ascii="GHEA Grapalat" w:hAnsi="GHEA Grapalat" w:cs="Sylfaen"/>
                <w:sz w:val="14"/>
                <w:szCs w:val="14"/>
              </w:rPr>
              <w:t>октябрь</w:t>
            </w:r>
          </w:p>
        </w:tc>
        <w:tc>
          <w:tcPr>
            <w:tcW w:w="507" w:type="dxa"/>
            <w:textDirection w:val="btLr"/>
            <w:vAlign w:val="center"/>
          </w:tcPr>
          <w:p w14:paraId="6E2FB25D" w14:textId="77777777" w:rsidR="002803F4" w:rsidRPr="00EE1897" w:rsidRDefault="002803F4" w:rsidP="00A31BF4">
            <w:pPr>
              <w:pStyle w:val="aff9"/>
              <w:spacing w:line="160" w:lineRule="exact"/>
              <w:jc w:val="center"/>
              <w:rPr>
                <w:rFonts w:ascii="GHEA Grapalat" w:hAnsi="GHEA Grapalat"/>
                <w:sz w:val="14"/>
                <w:szCs w:val="14"/>
              </w:rPr>
            </w:pPr>
            <w:r w:rsidRPr="00EE1897">
              <w:rPr>
                <w:rFonts w:ascii="GHEA Grapalat" w:hAnsi="GHEA Grapalat" w:cs="Sylfaen"/>
                <w:sz w:val="14"/>
                <w:szCs w:val="14"/>
              </w:rPr>
              <w:t>ноябрь</w:t>
            </w:r>
          </w:p>
        </w:tc>
        <w:tc>
          <w:tcPr>
            <w:tcW w:w="678" w:type="dxa"/>
            <w:textDirection w:val="btLr"/>
            <w:vAlign w:val="center"/>
          </w:tcPr>
          <w:p w14:paraId="36DA7C04" w14:textId="77777777" w:rsidR="002803F4" w:rsidRPr="00EE1897" w:rsidRDefault="002803F4" w:rsidP="00A31BF4">
            <w:pPr>
              <w:pStyle w:val="aff9"/>
              <w:spacing w:line="160" w:lineRule="exact"/>
              <w:ind w:left="113" w:right="113"/>
              <w:jc w:val="center"/>
              <w:rPr>
                <w:rFonts w:ascii="GHEA Grapalat" w:hAnsi="GHEA Grapalat"/>
                <w:sz w:val="14"/>
                <w:szCs w:val="14"/>
                <w:lang w:val="es-ES"/>
              </w:rPr>
            </w:pPr>
            <w:r w:rsidRPr="00EE1897">
              <w:rPr>
                <w:rFonts w:ascii="GHEA Grapalat" w:hAnsi="GHEA Grapalat" w:cs="Sylfaen"/>
                <w:sz w:val="14"/>
                <w:szCs w:val="14"/>
              </w:rPr>
              <w:t>декабрь</w:t>
            </w:r>
          </w:p>
        </w:tc>
        <w:tc>
          <w:tcPr>
            <w:tcW w:w="685" w:type="dxa"/>
            <w:vAlign w:val="center"/>
          </w:tcPr>
          <w:p w14:paraId="76D48462" w14:textId="77777777" w:rsidR="002803F4" w:rsidRPr="006151CA" w:rsidRDefault="002803F4" w:rsidP="00A31BF4">
            <w:pPr>
              <w:pStyle w:val="aff9"/>
              <w:spacing w:line="160" w:lineRule="exact"/>
              <w:jc w:val="center"/>
              <w:rPr>
                <w:rFonts w:ascii="GHEA Grapalat" w:hAnsi="GHEA Grapalat"/>
                <w:sz w:val="16"/>
                <w:szCs w:val="16"/>
                <w:lang w:val="es-ES"/>
              </w:rPr>
            </w:pPr>
            <w:r w:rsidRPr="006151CA">
              <w:rPr>
                <w:rFonts w:ascii="GHEA Grapalat" w:hAnsi="GHEA Grapalat" w:cs="Sylfaen"/>
                <w:sz w:val="16"/>
                <w:szCs w:val="16"/>
              </w:rPr>
              <w:t>итого</w:t>
            </w:r>
            <w:r w:rsidRPr="006151CA">
              <w:rPr>
                <w:rFonts w:ascii="GHEA Grapalat" w:hAnsi="GHEA Grapalat"/>
                <w:sz w:val="16"/>
                <w:szCs w:val="16"/>
                <w:lang w:val="es-ES"/>
              </w:rPr>
              <w:t xml:space="preserve"> </w:t>
            </w:r>
          </w:p>
        </w:tc>
      </w:tr>
      <w:tr w:rsidR="002803F4" w14:paraId="3F4D478F" w14:textId="77777777" w:rsidTr="008D1737">
        <w:trPr>
          <w:cantSplit/>
          <w:trHeight w:val="180"/>
        </w:trPr>
        <w:tc>
          <w:tcPr>
            <w:tcW w:w="600" w:type="dxa"/>
            <w:vAlign w:val="center"/>
          </w:tcPr>
          <w:p w14:paraId="3F4FFE7A" w14:textId="77777777" w:rsidR="002803F4" w:rsidRDefault="002803F4" w:rsidP="00A31BF4">
            <w:pPr>
              <w:spacing w:line="160" w:lineRule="auto"/>
              <w:jc w:val="center"/>
              <w:rPr>
                <w:rFonts w:ascii="GHEA Grapalat" w:eastAsia="GHEA Grapalat" w:hAnsi="GHEA Grapalat" w:cs="GHEA Grapalat"/>
                <w:sz w:val="14"/>
                <w:szCs w:val="14"/>
              </w:rPr>
            </w:pPr>
          </w:p>
        </w:tc>
        <w:tc>
          <w:tcPr>
            <w:tcW w:w="1108" w:type="dxa"/>
            <w:shd w:val="clear" w:color="auto" w:fill="auto"/>
            <w:vAlign w:val="center"/>
          </w:tcPr>
          <w:p w14:paraId="7AE25D97" w14:textId="77777777" w:rsidR="002803F4" w:rsidRDefault="002803F4" w:rsidP="00A31BF4">
            <w:pPr>
              <w:spacing w:line="340" w:lineRule="auto"/>
              <w:jc w:val="center"/>
              <w:rPr>
                <w:rFonts w:ascii="GHEA Grapalat" w:eastAsia="GHEA Grapalat" w:hAnsi="GHEA Grapalat" w:cs="GHEA Grapalat"/>
                <w:sz w:val="14"/>
                <w:szCs w:val="14"/>
                <w:highlight w:val="yellow"/>
              </w:rPr>
            </w:pPr>
          </w:p>
        </w:tc>
        <w:tc>
          <w:tcPr>
            <w:tcW w:w="9665" w:type="dxa"/>
            <w:gridSpan w:val="14"/>
            <w:shd w:val="clear" w:color="auto" w:fill="auto"/>
            <w:vAlign w:val="center"/>
          </w:tcPr>
          <w:p w14:paraId="592D70CD" w14:textId="77777777" w:rsidR="002803F4" w:rsidRDefault="002803F4" w:rsidP="00A31BF4">
            <w:pPr>
              <w:rPr>
                <w:rFonts w:ascii="GHEA Grapalat" w:eastAsia="GHEA Grapalat" w:hAnsi="GHEA Grapalat" w:cs="GHEA Grapalat"/>
                <w:b/>
                <w:bCs/>
                <w:sz w:val="16"/>
                <w:szCs w:val="16"/>
              </w:rPr>
            </w:pPr>
            <w:r w:rsidRPr="00E31BCE">
              <w:rPr>
                <w:rFonts w:ascii="GHEA Grapalat" w:eastAsia="GHEA Grapalat" w:hAnsi="GHEA Grapalat" w:cs="GHEA Grapalat"/>
                <w:b/>
                <w:bCs/>
                <w:sz w:val="16"/>
                <w:szCs w:val="16"/>
              </w:rPr>
              <w:t>ЛОТ</w:t>
            </w:r>
            <w:r>
              <w:rPr>
                <w:rFonts w:ascii="GHEA Grapalat" w:eastAsia="GHEA Grapalat" w:hAnsi="GHEA Grapalat" w:cs="GHEA Grapalat"/>
                <w:b/>
                <w:bCs/>
                <w:sz w:val="16"/>
                <w:szCs w:val="16"/>
              </w:rPr>
              <w:t xml:space="preserve"> 1 </w:t>
            </w:r>
            <w:r w:rsidRPr="00E31BCE">
              <w:rPr>
                <w:rFonts w:ascii="GHEA Grapalat" w:eastAsia="GHEA Grapalat" w:hAnsi="GHEA Grapalat" w:cs="GHEA Grapalat"/>
                <w:b/>
                <w:bCs/>
                <w:sz w:val="16"/>
                <w:szCs w:val="16"/>
              </w:rPr>
              <w:t xml:space="preserve">(территориальные </w:t>
            </w:r>
            <w:r>
              <w:rPr>
                <w:rFonts w:ascii="GHEA Grapalat" w:eastAsia="GHEA Grapalat" w:hAnsi="GHEA Grapalat" w:cs="GHEA Grapalat"/>
                <w:b/>
                <w:bCs/>
                <w:color w:val="000000"/>
                <w:sz w:val="16"/>
                <w:szCs w:val="16"/>
              </w:rPr>
              <w:t>подразделения</w:t>
            </w:r>
            <w:r w:rsidRPr="00E31BCE">
              <w:rPr>
                <w:rFonts w:ascii="GHEA Grapalat" w:eastAsia="GHEA Grapalat" w:hAnsi="GHEA Grapalat" w:cs="GHEA Grapalat"/>
                <w:b/>
                <w:bCs/>
                <w:sz w:val="16"/>
                <w:szCs w:val="16"/>
              </w:rPr>
              <w:t xml:space="preserve"> Кентрон и Вайоц Дзор)</w:t>
            </w:r>
          </w:p>
        </w:tc>
      </w:tr>
      <w:tr w:rsidR="00146B25" w14:paraId="7EB4163D" w14:textId="77777777" w:rsidTr="008D1737">
        <w:trPr>
          <w:cantSplit/>
          <w:trHeight w:val="47"/>
        </w:trPr>
        <w:tc>
          <w:tcPr>
            <w:tcW w:w="600" w:type="dxa"/>
            <w:vMerge w:val="restart"/>
            <w:vAlign w:val="center"/>
          </w:tcPr>
          <w:p w14:paraId="12BEFFAF" w14:textId="77777777" w:rsidR="00146B25" w:rsidRDefault="00146B25" w:rsidP="00146B25">
            <w:pPr>
              <w:spacing w:line="160" w:lineRule="auto"/>
              <w:jc w:val="center"/>
              <w:rPr>
                <w:rFonts w:ascii="GHEA Grapalat" w:eastAsia="GHEA Grapalat" w:hAnsi="GHEA Grapalat" w:cs="GHEA Grapalat"/>
                <w:sz w:val="14"/>
                <w:szCs w:val="14"/>
              </w:rPr>
            </w:pPr>
            <w:r>
              <w:rPr>
                <w:rFonts w:ascii="GHEA Grapalat" w:eastAsia="GHEA Grapalat" w:hAnsi="GHEA Grapalat" w:cs="GHEA Grapalat"/>
                <w:sz w:val="14"/>
                <w:szCs w:val="14"/>
              </w:rPr>
              <w:t>1</w:t>
            </w:r>
          </w:p>
        </w:tc>
        <w:tc>
          <w:tcPr>
            <w:tcW w:w="1108" w:type="dxa"/>
            <w:vMerge w:val="restart"/>
            <w:shd w:val="clear" w:color="auto" w:fill="auto"/>
            <w:vAlign w:val="center"/>
          </w:tcPr>
          <w:p w14:paraId="4463A208" w14:textId="0879CB75" w:rsidR="00146B25" w:rsidRDefault="00023106" w:rsidP="00146B25">
            <w:pPr>
              <w:spacing w:line="340" w:lineRule="auto"/>
              <w:jc w:val="center"/>
              <w:rPr>
                <w:rFonts w:ascii="GHEA Grapalat" w:eastAsia="GHEA Grapalat" w:hAnsi="GHEA Grapalat" w:cs="GHEA Grapalat"/>
                <w:sz w:val="14"/>
                <w:szCs w:val="14"/>
                <w:highlight w:val="yellow"/>
              </w:rPr>
            </w:pPr>
            <w:r w:rsidRPr="00EE1897">
              <w:rPr>
                <w:rFonts w:ascii="GHEA Grapalat" w:hAnsi="GHEA Grapalat"/>
                <w:sz w:val="14"/>
                <w:szCs w:val="14"/>
              </w:rPr>
              <w:t>71241200</w:t>
            </w:r>
          </w:p>
        </w:tc>
        <w:tc>
          <w:tcPr>
            <w:tcW w:w="2546" w:type="dxa"/>
            <w:shd w:val="clear" w:color="auto" w:fill="auto"/>
          </w:tcPr>
          <w:p w14:paraId="3D4BF55B" w14:textId="77777777" w:rsidR="00146B25" w:rsidRPr="0053440B" w:rsidRDefault="00146B25" w:rsidP="00146B25">
            <w:pPr>
              <w:spacing w:line="160" w:lineRule="auto"/>
              <w:ind w:left="-86" w:right="-48"/>
              <w:jc w:val="center"/>
              <w:rPr>
                <w:rFonts w:ascii="GHEA Grapalat" w:eastAsia="GHEA Grapalat" w:hAnsi="GHEA Grapalat" w:cs="GHEA Grapalat"/>
                <w:sz w:val="14"/>
                <w:szCs w:val="14"/>
                <w:u w:val="single"/>
              </w:rPr>
            </w:pPr>
            <w:r w:rsidRPr="0053440B">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53440B">
              <w:rPr>
                <w:rFonts w:ascii="GHEA Grapalat" w:hAnsi="GHEA Grapalat"/>
                <w:sz w:val="14"/>
                <w:szCs w:val="14"/>
                <w:lang w:val="hy-AM"/>
              </w:rPr>
              <w:t xml:space="preserve">оценке сметной стоимости </w:t>
            </w:r>
            <w:r w:rsidRPr="0053440B">
              <w:rPr>
                <w:rFonts w:ascii="GHEA Grapalat" w:hAnsi="GHEA Grapalat"/>
                <w:sz w:val="14"/>
                <w:szCs w:val="14"/>
              </w:rPr>
              <w:t>на</w:t>
            </w:r>
            <w:r w:rsidRPr="0053440B">
              <w:rPr>
                <w:rFonts w:ascii="GHEA Grapalat" w:hAnsi="GHEA Grapalat"/>
                <w:sz w:val="14"/>
                <w:szCs w:val="14"/>
                <w:lang w:val="hy-AM"/>
              </w:rPr>
              <w:t xml:space="preserve"> реконструкцию и переоснащение инфраструктуры</w:t>
            </w:r>
            <w:r w:rsidRPr="0053440B">
              <w:rPr>
                <w:rFonts w:ascii="GHEA Grapalat" w:hAnsi="GHEA Grapalat"/>
                <w:sz w:val="14"/>
                <w:szCs w:val="14"/>
              </w:rPr>
              <w:t xml:space="preserve"> телестанции </w:t>
            </w:r>
            <w:r w:rsidRPr="0053440B">
              <w:rPr>
                <w:rFonts w:ascii="GHEA Grapalat" w:hAnsi="GHEA Grapalat"/>
                <w:b/>
                <w:sz w:val="14"/>
                <w:szCs w:val="14"/>
                <w:u w:val="single"/>
              </w:rPr>
              <w:t>Апаран</w:t>
            </w:r>
            <w:r w:rsidRPr="0053440B">
              <w:rPr>
                <w:rFonts w:ascii="GHEA Grapalat" w:hAnsi="GHEA Grapalat"/>
                <w:b/>
                <w:sz w:val="14"/>
                <w:szCs w:val="14"/>
                <w:u w:val="single"/>
                <w:lang w:val="hy-AM"/>
              </w:rPr>
              <w:t xml:space="preserve"> </w:t>
            </w:r>
            <w:r w:rsidRPr="0053440B">
              <w:rPr>
                <w:rFonts w:ascii="GHEA Grapalat" w:hAnsi="GHEA Grapalat"/>
                <w:sz w:val="14"/>
                <w:szCs w:val="14"/>
                <w:lang w:val="hy-AM"/>
              </w:rPr>
              <w:t xml:space="preserve"> </w:t>
            </w:r>
          </w:p>
        </w:tc>
        <w:tc>
          <w:tcPr>
            <w:tcW w:w="571" w:type="dxa"/>
            <w:vMerge w:val="restart"/>
            <w:vAlign w:val="center"/>
          </w:tcPr>
          <w:p w14:paraId="261085D8" w14:textId="77777777" w:rsidR="00146B25" w:rsidRDefault="00146B25" w:rsidP="00146B2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62" w:type="dxa"/>
            <w:vMerge w:val="restart"/>
            <w:vAlign w:val="center"/>
          </w:tcPr>
          <w:p w14:paraId="62EB6484" w14:textId="77777777" w:rsidR="00146B25" w:rsidRDefault="00146B25" w:rsidP="00146B25">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55" w:type="dxa"/>
            <w:vMerge w:val="restart"/>
            <w:vAlign w:val="center"/>
          </w:tcPr>
          <w:p w14:paraId="7B7C0CDE" w14:textId="091706A6" w:rsidR="00146B25" w:rsidRDefault="00152865" w:rsidP="00146B25">
            <w:pPr>
              <w:pBdr>
                <w:top w:val="nil"/>
                <w:left w:val="nil"/>
                <w:bottom w:val="nil"/>
                <w:right w:val="nil"/>
                <w:between w:val="nil"/>
              </w:pBdr>
              <w:spacing w:line="280" w:lineRule="exact"/>
              <w:ind w:right="-91"/>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546" w:type="dxa"/>
            <w:vMerge w:val="restart"/>
            <w:vAlign w:val="center"/>
          </w:tcPr>
          <w:p w14:paraId="61069695" w14:textId="4B633EC0" w:rsidR="00146B25" w:rsidRDefault="00152865" w:rsidP="00146B25">
            <w:pPr>
              <w:pBdr>
                <w:top w:val="nil"/>
                <w:left w:val="nil"/>
                <w:bottom w:val="nil"/>
                <w:right w:val="nil"/>
                <w:between w:val="nil"/>
              </w:pBdr>
              <w:spacing w:line="280" w:lineRule="exact"/>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564" w:type="dxa"/>
            <w:vMerge w:val="restart"/>
            <w:vAlign w:val="center"/>
          </w:tcPr>
          <w:p w14:paraId="54CBCEBC" w14:textId="77777777" w:rsidR="00146B25" w:rsidRDefault="00146B25" w:rsidP="00146B25">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96" w:type="dxa"/>
            <w:vMerge w:val="restart"/>
            <w:vAlign w:val="center"/>
          </w:tcPr>
          <w:p w14:paraId="29C6DEC3"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33" w:type="dxa"/>
            <w:vMerge w:val="restart"/>
            <w:vAlign w:val="center"/>
          </w:tcPr>
          <w:p w14:paraId="4D5C97DC"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p>
          <w:p w14:paraId="743AB586"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p w14:paraId="0B52D762"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p>
        </w:tc>
        <w:tc>
          <w:tcPr>
            <w:tcW w:w="512" w:type="dxa"/>
            <w:vMerge w:val="restart"/>
            <w:vAlign w:val="center"/>
          </w:tcPr>
          <w:p w14:paraId="041D8E44" w14:textId="054163A5"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hAnsi="GHEA Grapalat"/>
                <w:sz w:val="14"/>
                <w:szCs w:val="14"/>
                <w:lang w:val="en-US"/>
              </w:rPr>
              <w:t>Н/п</w:t>
            </w:r>
          </w:p>
        </w:tc>
        <w:tc>
          <w:tcPr>
            <w:tcW w:w="563" w:type="dxa"/>
            <w:vMerge w:val="restart"/>
            <w:vAlign w:val="center"/>
          </w:tcPr>
          <w:p w14:paraId="7CE77B00"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p>
          <w:p w14:paraId="5766A6F6"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p w14:paraId="181FFDDE"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p>
        </w:tc>
        <w:tc>
          <w:tcPr>
            <w:tcW w:w="447" w:type="dxa"/>
            <w:vMerge w:val="restart"/>
            <w:vAlign w:val="center"/>
          </w:tcPr>
          <w:p w14:paraId="1E5AE09A" w14:textId="77777777" w:rsidR="00146B25" w:rsidRDefault="00146B25" w:rsidP="00146B25">
            <w:pPr>
              <w:pBdr>
                <w:top w:val="nil"/>
                <w:left w:val="nil"/>
                <w:bottom w:val="nil"/>
                <w:right w:val="nil"/>
                <w:between w:val="nil"/>
              </w:pBdr>
              <w:spacing w:line="280" w:lineRule="exact"/>
              <w:ind w:right="-53"/>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07" w:type="dxa"/>
            <w:vMerge w:val="restart"/>
            <w:vAlign w:val="center"/>
          </w:tcPr>
          <w:p w14:paraId="1F673B34"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78" w:type="dxa"/>
            <w:vMerge w:val="restart"/>
            <w:vAlign w:val="center"/>
          </w:tcPr>
          <w:p w14:paraId="565709C3"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85" w:type="dxa"/>
            <w:vMerge w:val="restart"/>
            <w:vAlign w:val="center"/>
          </w:tcPr>
          <w:p w14:paraId="641E6FCE"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r>
      <w:tr w:rsidR="00146B25" w14:paraId="33D67F47" w14:textId="77777777" w:rsidTr="008D1737">
        <w:trPr>
          <w:cantSplit/>
          <w:trHeight w:val="47"/>
        </w:trPr>
        <w:tc>
          <w:tcPr>
            <w:tcW w:w="600" w:type="dxa"/>
            <w:vMerge/>
            <w:vAlign w:val="center"/>
          </w:tcPr>
          <w:p w14:paraId="5DC60B48"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11ABC35E"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tcPr>
          <w:p w14:paraId="0572AA72" w14:textId="77777777" w:rsidR="00146B25" w:rsidRPr="0053440B" w:rsidRDefault="00146B25" w:rsidP="00146B25">
            <w:pPr>
              <w:spacing w:line="160" w:lineRule="auto"/>
              <w:ind w:left="-86" w:right="-48"/>
              <w:jc w:val="center"/>
              <w:rPr>
                <w:rFonts w:ascii="GHEA Grapalat" w:eastAsia="GHEA Grapalat" w:hAnsi="GHEA Grapalat" w:cs="GHEA Grapalat"/>
                <w:sz w:val="14"/>
                <w:szCs w:val="14"/>
                <w:u w:val="single"/>
              </w:rPr>
            </w:pPr>
            <w:r w:rsidRPr="0053440B">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53440B">
              <w:rPr>
                <w:rFonts w:ascii="GHEA Grapalat" w:hAnsi="GHEA Grapalat"/>
                <w:sz w:val="14"/>
                <w:szCs w:val="14"/>
                <w:lang w:val="hy-AM"/>
              </w:rPr>
              <w:t xml:space="preserve">оценке сметной стоимости </w:t>
            </w:r>
            <w:r w:rsidRPr="0053440B">
              <w:rPr>
                <w:rFonts w:ascii="GHEA Grapalat" w:hAnsi="GHEA Grapalat"/>
                <w:sz w:val="14"/>
                <w:szCs w:val="14"/>
              </w:rPr>
              <w:t>на</w:t>
            </w:r>
            <w:r w:rsidRPr="0053440B">
              <w:rPr>
                <w:rFonts w:ascii="GHEA Grapalat" w:hAnsi="GHEA Grapalat"/>
                <w:sz w:val="14"/>
                <w:szCs w:val="14"/>
                <w:lang w:val="hy-AM"/>
              </w:rPr>
              <w:t xml:space="preserve"> реконструкцию и переоснащение инфраструктуры</w:t>
            </w:r>
            <w:r w:rsidRPr="0053440B">
              <w:rPr>
                <w:rFonts w:ascii="GHEA Grapalat" w:hAnsi="GHEA Grapalat"/>
                <w:sz w:val="14"/>
                <w:szCs w:val="14"/>
              </w:rPr>
              <w:t xml:space="preserve"> телестанции </w:t>
            </w:r>
            <w:r w:rsidRPr="0053440B">
              <w:rPr>
                <w:rFonts w:ascii="GHEA Grapalat" w:hAnsi="GHEA Grapalat"/>
                <w:b/>
                <w:sz w:val="14"/>
                <w:szCs w:val="14"/>
                <w:u w:val="single"/>
              </w:rPr>
              <w:t>Аштарак</w:t>
            </w:r>
            <w:r w:rsidRPr="0053440B">
              <w:rPr>
                <w:rFonts w:ascii="GHEA Grapalat" w:hAnsi="GHEA Grapalat"/>
                <w:b/>
                <w:sz w:val="14"/>
                <w:szCs w:val="14"/>
                <w:u w:val="single"/>
                <w:lang w:val="hy-AM"/>
              </w:rPr>
              <w:t xml:space="preserve"> </w:t>
            </w:r>
            <w:r w:rsidRPr="0053440B">
              <w:rPr>
                <w:rFonts w:ascii="GHEA Grapalat" w:hAnsi="GHEA Grapalat"/>
                <w:sz w:val="14"/>
                <w:szCs w:val="14"/>
                <w:lang w:val="hy-AM"/>
              </w:rPr>
              <w:t xml:space="preserve"> </w:t>
            </w:r>
          </w:p>
        </w:tc>
        <w:tc>
          <w:tcPr>
            <w:tcW w:w="571" w:type="dxa"/>
            <w:vMerge/>
            <w:vAlign w:val="center"/>
          </w:tcPr>
          <w:p w14:paraId="1B017AD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22D2FA2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12D4694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79D806A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6F8465D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45450C2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04F1176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01BAA5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30621F2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3F52BFD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6496615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78201B7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02CAA98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36E71737" w14:textId="77777777" w:rsidTr="008D1737">
        <w:trPr>
          <w:cantSplit/>
          <w:trHeight w:val="47"/>
        </w:trPr>
        <w:tc>
          <w:tcPr>
            <w:tcW w:w="600" w:type="dxa"/>
            <w:vMerge/>
            <w:vAlign w:val="center"/>
          </w:tcPr>
          <w:p w14:paraId="46DD9B7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3EA1F87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66C533E9" w14:textId="77777777" w:rsidR="00146B25" w:rsidRPr="0053440B" w:rsidRDefault="00146B25" w:rsidP="00146B25">
            <w:pPr>
              <w:spacing w:line="160" w:lineRule="auto"/>
              <w:ind w:left="-86" w:right="-48"/>
              <w:jc w:val="center"/>
              <w:rPr>
                <w:rFonts w:ascii="GHEA Grapalat" w:eastAsia="GHEA Grapalat" w:hAnsi="GHEA Grapalat" w:cs="GHEA Grapalat"/>
                <w:sz w:val="14"/>
                <w:szCs w:val="14"/>
                <w:u w:val="single"/>
              </w:rPr>
            </w:pPr>
            <w:r w:rsidRPr="0053440B">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53440B">
              <w:rPr>
                <w:rFonts w:ascii="GHEA Grapalat" w:hAnsi="GHEA Grapalat"/>
                <w:sz w:val="14"/>
                <w:szCs w:val="14"/>
                <w:lang w:val="hy-AM"/>
              </w:rPr>
              <w:t xml:space="preserve">оценке сметной стоимости </w:t>
            </w:r>
            <w:r w:rsidRPr="0053440B">
              <w:rPr>
                <w:rFonts w:ascii="GHEA Grapalat" w:hAnsi="GHEA Grapalat"/>
                <w:sz w:val="14"/>
                <w:szCs w:val="14"/>
              </w:rPr>
              <w:t>на</w:t>
            </w:r>
            <w:r w:rsidRPr="0053440B">
              <w:rPr>
                <w:rFonts w:ascii="GHEA Grapalat" w:hAnsi="GHEA Grapalat"/>
                <w:sz w:val="14"/>
                <w:szCs w:val="14"/>
                <w:lang w:val="hy-AM"/>
              </w:rPr>
              <w:t xml:space="preserve"> реконструкцию и переоснащение инфраструктуры</w:t>
            </w:r>
            <w:r w:rsidRPr="0053440B">
              <w:rPr>
                <w:rFonts w:ascii="GHEA Grapalat" w:hAnsi="GHEA Grapalat"/>
                <w:sz w:val="14"/>
                <w:szCs w:val="14"/>
              </w:rPr>
              <w:t xml:space="preserve"> телестанции </w:t>
            </w:r>
            <w:r w:rsidRPr="0053440B">
              <w:rPr>
                <w:rStyle w:val="ypks7kbdpwfgdykd3qb9"/>
                <w:rFonts w:ascii="GHEA Grapalat" w:hAnsi="GHEA Grapalat"/>
                <w:b/>
                <w:sz w:val="14"/>
                <w:szCs w:val="14"/>
                <w:u w:val="single"/>
              </w:rPr>
              <w:t>Гегадзор</w:t>
            </w:r>
          </w:p>
        </w:tc>
        <w:tc>
          <w:tcPr>
            <w:tcW w:w="571" w:type="dxa"/>
            <w:vMerge/>
            <w:vAlign w:val="center"/>
          </w:tcPr>
          <w:p w14:paraId="36654D3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674FC2B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79EEE0B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5C2FC9A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30592C7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680CC98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4D9BD4C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6E3F7C0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14855A2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5ADF722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492A93D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0177556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5A13711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52B12210" w14:textId="77777777" w:rsidTr="008D1737">
        <w:trPr>
          <w:cantSplit/>
          <w:trHeight w:val="47"/>
        </w:trPr>
        <w:tc>
          <w:tcPr>
            <w:tcW w:w="600" w:type="dxa"/>
            <w:vMerge/>
            <w:vAlign w:val="center"/>
          </w:tcPr>
          <w:p w14:paraId="5A72685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7219461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4EA1D510" w14:textId="77777777" w:rsidR="00146B25" w:rsidRPr="0053440B" w:rsidRDefault="00146B25" w:rsidP="00146B25">
            <w:pPr>
              <w:spacing w:line="160" w:lineRule="auto"/>
              <w:ind w:left="-86" w:right="-48"/>
              <w:jc w:val="center"/>
              <w:rPr>
                <w:rFonts w:ascii="GHEA Grapalat" w:eastAsia="GHEA Grapalat" w:hAnsi="GHEA Grapalat" w:cs="GHEA Grapalat"/>
                <w:sz w:val="14"/>
                <w:szCs w:val="14"/>
                <w:u w:val="single"/>
              </w:rPr>
            </w:pPr>
            <w:r w:rsidRPr="0053440B">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53440B">
              <w:rPr>
                <w:rFonts w:ascii="GHEA Grapalat" w:hAnsi="GHEA Grapalat"/>
                <w:sz w:val="14"/>
                <w:szCs w:val="14"/>
                <w:lang w:val="hy-AM"/>
              </w:rPr>
              <w:t xml:space="preserve">оценке сметной стоимости </w:t>
            </w:r>
            <w:r w:rsidRPr="0053440B">
              <w:rPr>
                <w:rFonts w:ascii="GHEA Grapalat" w:hAnsi="GHEA Grapalat"/>
                <w:sz w:val="14"/>
                <w:szCs w:val="14"/>
              </w:rPr>
              <w:t>на</w:t>
            </w:r>
            <w:r w:rsidRPr="0053440B">
              <w:rPr>
                <w:rFonts w:ascii="GHEA Grapalat" w:hAnsi="GHEA Grapalat"/>
                <w:sz w:val="14"/>
                <w:szCs w:val="14"/>
                <w:lang w:val="hy-AM"/>
              </w:rPr>
              <w:t xml:space="preserve"> реконструкцию и переоснащение инфраструктуры</w:t>
            </w:r>
            <w:r w:rsidRPr="0053440B">
              <w:rPr>
                <w:rFonts w:ascii="GHEA Grapalat" w:hAnsi="GHEA Grapalat"/>
                <w:sz w:val="14"/>
                <w:szCs w:val="14"/>
              </w:rPr>
              <w:t xml:space="preserve"> телестанции </w:t>
            </w:r>
            <w:r w:rsidRPr="0053440B">
              <w:rPr>
                <w:rStyle w:val="ypks7kbdpwfgdykd3qb9"/>
                <w:rFonts w:ascii="GHEA Grapalat" w:hAnsi="GHEA Grapalat"/>
                <w:b/>
                <w:sz w:val="14"/>
                <w:szCs w:val="14"/>
                <w:u w:val="single"/>
              </w:rPr>
              <w:t>Веди</w:t>
            </w:r>
          </w:p>
        </w:tc>
        <w:tc>
          <w:tcPr>
            <w:tcW w:w="571" w:type="dxa"/>
            <w:vMerge/>
            <w:vAlign w:val="center"/>
          </w:tcPr>
          <w:p w14:paraId="3177AD6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5743A25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58B84C6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3158195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1BD0ACC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F80C1B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799402C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E3CB90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3A934F3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405376C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5D00A32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7C8020D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5A78430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3366C879" w14:textId="77777777" w:rsidTr="008D1737">
        <w:trPr>
          <w:cantSplit/>
          <w:trHeight w:val="47"/>
        </w:trPr>
        <w:tc>
          <w:tcPr>
            <w:tcW w:w="600" w:type="dxa"/>
            <w:vMerge/>
            <w:vAlign w:val="center"/>
          </w:tcPr>
          <w:p w14:paraId="70749F9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451A832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2525296F" w14:textId="77777777" w:rsidR="00146B25" w:rsidRPr="0053440B" w:rsidRDefault="00146B25" w:rsidP="00146B25">
            <w:pPr>
              <w:spacing w:line="160" w:lineRule="auto"/>
              <w:ind w:left="-86" w:right="-48"/>
              <w:jc w:val="center"/>
              <w:rPr>
                <w:rFonts w:ascii="GHEA Grapalat" w:eastAsia="GHEA Grapalat" w:hAnsi="GHEA Grapalat" w:cs="GHEA Grapalat"/>
                <w:sz w:val="14"/>
                <w:szCs w:val="14"/>
                <w:u w:val="single"/>
              </w:rPr>
            </w:pPr>
            <w:r w:rsidRPr="0053440B">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53440B">
              <w:rPr>
                <w:rFonts w:ascii="GHEA Grapalat" w:hAnsi="GHEA Grapalat"/>
                <w:sz w:val="14"/>
                <w:szCs w:val="14"/>
                <w:lang w:val="hy-AM"/>
              </w:rPr>
              <w:t xml:space="preserve">оценке сметной стоимости </w:t>
            </w:r>
            <w:r w:rsidRPr="0053440B">
              <w:rPr>
                <w:rFonts w:ascii="GHEA Grapalat" w:hAnsi="GHEA Grapalat"/>
                <w:sz w:val="14"/>
                <w:szCs w:val="14"/>
              </w:rPr>
              <w:t>на</w:t>
            </w:r>
            <w:r w:rsidRPr="0053440B">
              <w:rPr>
                <w:rFonts w:ascii="GHEA Grapalat" w:hAnsi="GHEA Grapalat"/>
                <w:sz w:val="14"/>
                <w:szCs w:val="14"/>
                <w:lang w:val="hy-AM"/>
              </w:rPr>
              <w:t xml:space="preserve"> реконструкцию и переоснащение инфраструктуры</w:t>
            </w:r>
            <w:r w:rsidRPr="0053440B">
              <w:rPr>
                <w:rFonts w:ascii="GHEA Grapalat" w:hAnsi="GHEA Grapalat"/>
                <w:sz w:val="14"/>
                <w:szCs w:val="14"/>
              </w:rPr>
              <w:t xml:space="preserve"> телестанции </w:t>
            </w:r>
            <w:r w:rsidRPr="0053440B">
              <w:rPr>
                <w:rStyle w:val="ypks7kbdpwfgdykd3qb9"/>
                <w:rFonts w:ascii="GHEA Grapalat" w:hAnsi="GHEA Grapalat"/>
                <w:b/>
                <w:sz w:val="14"/>
                <w:szCs w:val="14"/>
                <w:u w:val="single"/>
              </w:rPr>
              <w:t>Зовашен</w:t>
            </w:r>
          </w:p>
        </w:tc>
        <w:tc>
          <w:tcPr>
            <w:tcW w:w="571" w:type="dxa"/>
            <w:vMerge/>
            <w:vAlign w:val="center"/>
          </w:tcPr>
          <w:p w14:paraId="1DB353C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03A0D11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4B81CE6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4DD8DD2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13A7F0F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CD2F8A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349949B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77AD329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4A7BA20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0403BD1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1E79C6F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40D2C0A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7034C49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6C86B493" w14:textId="77777777" w:rsidTr="008D1737">
        <w:trPr>
          <w:cantSplit/>
          <w:trHeight w:val="47"/>
        </w:trPr>
        <w:tc>
          <w:tcPr>
            <w:tcW w:w="600" w:type="dxa"/>
            <w:vMerge/>
            <w:vAlign w:val="center"/>
          </w:tcPr>
          <w:p w14:paraId="092587E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7FDC4AE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4131E4B8" w14:textId="77777777" w:rsidR="00146B25" w:rsidRPr="0053440B" w:rsidRDefault="00146B25" w:rsidP="00146B25">
            <w:pPr>
              <w:spacing w:line="160" w:lineRule="auto"/>
              <w:ind w:left="-86" w:right="-48"/>
              <w:jc w:val="center"/>
              <w:rPr>
                <w:rFonts w:ascii="GHEA Grapalat" w:eastAsia="GHEA Grapalat" w:hAnsi="GHEA Grapalat" w:cs="GHEA Grapalat"/>
                <w:sz w:val="14"/>
                <w:szCs w:val="14"/>
                <w:u w:val="single"/>
              </w:rPr>
            </w:pPr>
            <w:r w:rsidRPr="0053440B">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53440B">
              <w:rPr>
                <w:rFonts w:ascii="GHEA Grapalat" w:hAnsi="GHEA Grapalat"/>
                <w:sz w:val="14"/>
                <w:szCs w:val="14"/>
                <w:lang w:val="hy-AM"/>
              </w:rPr>
              <w:t xml:space="preserve">оценке сметной стоимости </w:t>
            </w:r>
            <w:r w:rsidRPr="0053440B">
              <w:rPr>
                <w:rFonts w:ascii="GHEA Grapalat" w:hAnsi="GHEA Grapalat"/>
                <w:sz w:val="14"/>
                <w:szCs w:val="14"/>
              </w:rPr>
              <w:t>на</w:t>
            </w:r>
            <w:r w:rsidRPr="0053440B">
              <w:rPr>
                <w:rFonts w:ascii="GHEA Grapalat" w:hAnsi="GHEA Grapalat"/>
                <w:sz w:val="14"/>
                <w:szCs w:val="14"/>
                <w:lang w:val="hy-AM"/>
              </w:rPr>
              <w:t xml:space="preserve"> реконструкцию и переоснащение инфраструктуры</w:t>
            </w:r>
            <w:r w:rsidRPr="0053440B">
              <w:rPr>
                <w:rFonts w:ascii="GHEA Grapalat" w:hAnsi="GHEA Grapalat"/>
                <w:sz w:val="14"/>
                <w:szCs w:val="14"/>
              </w:rPr>
              <w:t xml:space="preserve"> телестанции </w:t>
            </w:r>
            <w:r w:rsidRPr="0053440B">
              <w:rPr>
                <w:rStyle w:val="ypks7kbdpwfgdykd3qb9"/>
                <w:rFonts w:ascii="GHEA Grapalat" w:hAnsi="GHEA Grapalat"/>
                <w:b/>
                <w:sz w:val="14"/>
                <w:szCs w:val="14"/>
                <w:u w:val="single"/>
              </w:rPr>
              <w:t>Егегнадзор-1</w:t>
            </w:r>
          </w:p>
        </w:tc>
        <w:tc>
          <w:tcPr>
            <w:tcW w:w="571" w:type="dxa"/>
            <w:vMerge/>
            <w:vAlign w:val="center"/>
          </w:tcPr>
          <w:p w14:paraId="3220433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1AC006D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53D3998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77B6DDE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3D6C211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783F3DE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2D36EE7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2F66DE0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1860EFD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59DCD1A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076404B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2316469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289EBB5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68CBC2AC" w14:textId="77777777" w:rsidTr="008D1737">
        <w:trPr>
          <w:cantSplit/>
          <w:trHeight w:val="47"/>
        </w:trPr>
        <w:tc>
          <w:tcPr>
            <w:tcW w:w="600" w:type="dxa"/>
            <w:vMerge/>
            <w:vAlign w:val="center"/>
          </w:tcPr>
          <w:p w14:paraId="06CA6AC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1E6F4C6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2ED2EBC7" w14:textId="77777777" w:rsidR="00146B25" w:rsidRPr="0053440B" w:rsidRDefault="00146B25" w:rsidP="00146B25">
            <w:pPr>
              <w:spacing w:line="160" w:lineRule="auto"/>
              <w:ind w:left="-86" w:right="-48"/>
              <w:jc w:val="center"/>
              <w:rPr>
                <w:rFonts w:ascii="GHEA Grapalat" w:eastAsia="GHEA Grapalat" w:hAnsi="GHEA Grapalat" w:cs="GHEA Grapalat"/>
                <w:sz w:val="14"/>
                <w:szCs w:val="14"/>
                <w:u w:val="single"/>
              </w:rPr>
            </w:pPr>
            <w:r w:rsidRPr="0053440B">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53440B">
              <w:rPr>
                <w:rFonts w:ascii="GHEA Grapalat" w:hAnsi="GHEA Grapalat"/>
                <w:sz w:val="14"/>
                <w:szCs w:val="14"/>
                <w:lang w:val="hy-AM"/>
              </w:rPr>
              <w:t xml:space="preserve">оценке сметной стоимости </w:t>
            </w:r>
            <w:r w:rsidRPr="0053440B">
              <w:rPr>
                <w:rFonts w:ascii="GHEA Grapalat" w:hAnsi="GHEA Grapalat"/>
                <w:sz w:val="14"/>
                <w:szCs w:val="14"/>
              </w:rPr>
              <w:t>на</w:t>
            </w:r>
            <w:r w:rsidRPr="0053440B">
              <w:rPr>
                <w:rFonts w:ascii="GHEA Grapalat" w:hAnsi="GHEA Grapalat"/>
                <w:sz w:val="14"/>
                <w:szCs w:val="14"/>
                <w:lang w:val="hy-AM"/>
              </w:rPr>
              <w:t xml:space="preserve"> реконструкцию и переоснащение инфраструктуры</w:t>
            </w:r>
            <w:r w:rsidRPr="0053440B">
              <w:rPr>
                <w:rFonts w:ascii="GHEA Grapalat" w:hAnsi="GHEA Grapalat"/>
                <w:sz w:val="14"/>
                <w:szCs w:val="14"/>
              </w:rPr>
              <w:t xml:space="preserve"> телестанции </w:t>
            </w:r>
            <w:r w:rsidRPr="0053440B">
              <w:rPr>
                <w:rStyle w:val="ypks7kbdpwfgdykd3qb9"/>
                <w:rFonts w:ascii="GHEA Grapalat" w:hAnsi="GHEA Grapalat"/>
                <w:b/>
                <w:sz w:val="14"/>
                <w:szCs w:val="14"/>
                <w:u w:val="single"/>
              </w:rPr>
              <w:t>Вайк</w:t>
            </w:r>
          </w:p>
        </w:tc>
        <w:tc>
          <w:tcPr>
            <w:tcW w:w="571" w:type="dxa"/>
            <w:vMerge/>
            <w:vAlign w:val="center"/>
          </w:tcPr>
          <w:p w14:paraId="6CABFB6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1CD8442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2FBC878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6EA838A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469367F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008593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7B52FDF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9E7253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738C438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6707EFA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3682CB7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52C370B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2EC8CF7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2D26A386" w14:textId="77777777" w:rsidTr="008D1737">
        <w:trPr>
          <w:cantSplit/>
          <w:trHeight w:val="47"/>
        </w:trPr>
        <w:tc>
          <w:tcPr>
            <w:tcW w:w="600" w:type="dxa"/>
            <w:vMerge/>
            <w:vAlign w:val="center"/>
          </w:tcPr>
          <w:p w14:paraId="6BF8346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BFF06D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71B57124" w14:textId="77777777" w:rsidR="00146B25" w:rsidRPr="0053440B" w:rsidRDefault="00146B25" w:rsidP="00146B25">
            <w:pPr>
              <w:spacing w:line="160" w:lineRule="auto"/>
              <w:ind w:left="-86" w:right="-48"/>
              <w:jc w:val="center"/>
              <w:rPr>
                <w:rFonts w:ascii="GHEA Grapalat" w:eastAsia="GHEA Grapalat" w:hAnsi="GHEA Grapalat" w:cs="GHEA Grapalat"/>
                <w:sz w:val="14"/>
                <w:szCs w:val="14"/>
                <w:u w:val="single"/>
              </w:rPr>
            </w:pPr>
            <w:r w:rsidRPr="0053440B">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53440B">
              <w:rPr>
                <w:rFonts w:ascii="GHEA Grapalat" w:hAnsi="GHEA Grapalat"/>
                <w:sz w:val="14"/>
                <w:szCs w:val="14"/>
                <w:lang w:val="hy-AM"/>
              </w:rPr>
              <w:t xml:space="preserve">оценке сметной стоимости </w:t>
            </w:r>
            <w:r w:rsidRPr="0053440B">
              <w:rPr>
                <w:rFonts w:ascii="GHEA Grapalat" w:hAnsi="GHEA Grapalat"/>
                <w:sz w:val="14"/>
                <w:szCs w:val="14"/>
              </w:rPr>
              <w:t>на</w:t>
            </w:r>
            <w:r w:rsidRPr="0053440B">
              <w:rPr>
                <w:rFonts w:ascii="GHEA Grapalat" w:hAnsi="GHEA Grapalat"/>
                <w:sz w:val="14"/>
                <w:szCs w:val="14"/>
                <w:lang w:val="hy-AM"/>
              </w:rPr>
              <w:t xml:space="preserve"> реконструкцию и переоснащение инфраструктуры</w:t>
            </w:r>
            <w:r w:rsidRPr="0053440B">
              <w:rPr>
                <w:rFonts w:ascii="GHEA Grapalat" w:hAnsi="GHEA Grapalat"/>
                <w:sz w:val="14"/>
                <w:szCs w:val="14"/>
              </w:rPr>
              <w:t xml:space="preserve"> телестанции </w:t>
            </w:r>
            <w:r>
              <w:rPr>
                <w:rStyle w:val="ypks7kbdpwfgdykd3qb9"/>
                <w:rFonts w:ascii="GHEA Grapalat" w:hAnsi="GHEA Grapalat"/>
                <w:b/>
                <w:sz w:val="14"/>
                <w:szCs w:val="14"/>
                <w:u w:val="single"/>
              </w:rPr>
              <w:t>Дж</w:t>
            </w:r>
            <w:r w:rsidRPr="0053440B">
              <w:rPr>
                <w:rStyle w:val="ypks7kbdpwfgdykd3qb9"/>
                <w:rFonts w:ascii="GHEA Grapalat" w:hAnsi="GHEA Grapalat"/>
                <w:b/>
                <w:sz w:val="14"/>
                <w:szCs w:val="14"/>
                <w:u w:val="single"/>
              </w:rPr>
              <w:t>ермук</w:t>
            </w:r>
          </w:p>
        </w:tc>
        <w:tc>
          <w:tcPr>
            <w:tcW w:w="571" w:type="dxa"/>
            <w:vMerge/>
            <w:vAlign w:val="center"/>
          </w:tcPr>
          <w:p w14:paraId="58C25D8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338AC9C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6E6C9B6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5793C29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5A9E2AB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00DACB3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64B1B63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0A77A2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0404FA6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4E067CD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69F0D60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575040D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3CD4073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53D0544B" w14:textId="77777777" w:rsidTr="008D1737">
        <w:trPr>
          <w:cantSplit/>
          <w:trHeight w:val="47"/>
        </w:trPr>
        <w:tc>
          <w:tcPr>
            <w:tcW w:w="600" w:type="dxa"/>
            <w:vMerge/>
            <w:vAlign w:val="center"/>
          </w:tcPr>
          <w:p w14:paraId="3E5C28E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70998B2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tcPr>
          <w:p w14:paraId="4D7CD061" w14:textId="77777777" w:rsidR="00146B25" w:rsidRPr="0053440B" w:rsidRDefault="00146B25" w:rsidP="00146B25">
            <w:pPr>
              <w:spacing w:line="160" w:lineRule="auto"/>
              <w:ind w:left="-86" w:right="-48"/>
              <w:jc w:val="center"/>
              <w:rPr>
                <w:rFonts w:ascii="GHEA Grapalat" w:eastAsia="GHEA Grapalat" w:hAnsi="GHEA Grapalat" w:cs="GHEA Grapalat"/>
                <w:sz w:val="14"/>
                <w:szCs w:val="14"/>
                <w:u w:val="single"/>
              </w:rPr>
            </w:pPr>
            <w:r w:rsidRPr="0053440B">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53440B">
              <w:rPr>
                <w:rFonts w:ascii="GHEA Grapalat" w:hAnsi="GHEA Grapalat"/>
                <w:sz w:val="14"/>
                <w:szCs w:val="14"/>
                <w:lang w:val="hy-AM"/>
              </w:rPr>
              <w:t xml:space="preserve">оценке сметной стоимости </w:t>
            </w:r>
            <w:r w:rsidRPr="0053440B">
              <w:rPr>
                <w:rFonts w:ascii="GHEA Grapalat" w:hAnsi="GHEA Grapalat"/>
                <w:sz w:val="14"/>
                <w:szCs w:val="14"/>
              </w:rPr>
              <w:t>на</w:t>
            </w:r>
            <w:r w:rsidRPr="0053440B">
              <w:rPr>
                <w:rFonts w:ascii="GHEA Grapalat" w:hAnsi="GHEA Grapalat"/>
                <w:sz w:val="14"/>
                <w:szCs w:val="14"/>
                <w:lang w:val="hy-AM"/>
              </w:rPr>
              <w:t xml:space="preserve"> реконструкцию и переоснащение инфраструктуры</w:t>
            </w:r>
            <w:r w:rsidRPr="0053440B">
              <w:rPr>
                <w:rFonts w:ascii="GHEA Grapalat" w:hAnsi="GHEA Grapalat"/>
                <w:sz w:val="14"/>
                <w:szCs w:val="14"/>
              </w:rPr>
              <w:t xml:space="preserve"> телестанции </w:t>
            </w:r>
            <w:r w:rsidRPr="0053440B">
              <w:rPr>
                <w:rStyle w:val="ypks7kbdpwfgdykd3qb9"/>
                <w:rFonts w:ascii="GHEA Grapalat" w:hAnsi="GHEA Grapalat"/>
                <w:b/>
                <w:sz w:val="14"/>
                <w:szCs w:val="14"/>
                <w:u w:val="single"/>
              </w:rPr>
              <w:t>Терп</w:t>
            </w:r>
          </w:p>
        </w:tc>
        <w:tc>
          <w:tcPr>
            <w:tcW w:w="571" w:type="dxa"/>
            <w:vMerge/>
            <w:vAlign w:val="center"/>
          </w:tcPr>
          <w:p w14:paraId="4852F87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32130EA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2024F3B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44A6299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3596609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65047FC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78A7105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C29EC8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2F63257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09A067A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69B6027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068A101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7997E8F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15426370" w14:textId="77777777" w:rsidTr="008D1737">
        <w:trPr>
          <w:cantSplit/>
          <w:trHeight w:val="47"/>
        </w:trPr>
        <w:tc>
          <w:tcPr>
            <w:tcW w:w="600" w:type="dxa"/>
            <w:vAlign w:val="center"/>
          </w:tcPr>
          <w:p w14:paraId="7A3EAD11" w14:textId="77777777" w:rsidR="00146B25" w:rsidRDefault="00146B25" w:rsidP="00146B25">
            <w:pPr>
              <w:spacing w:line="160" w:lineRule="auto"/>
              <w:jc w:val="center"/>
              <w:rPr>
                <w:rFonts w:ascii="GHEA Grapalat" w:eastAsia="GHEA Grapalat" w:hAnsi="GHEA Grapalat" w:cs="GHEA Grapalat"/>
                <w:sz w:val="14"/>
                <w:szCs w:val="14"/>
              </w:rPr>
            </w:pPr>
          </w:p>
        </w:tc>
        <w:tc>
          <w:tcPr>
            <w:tcW w:w="1108" w:type="dxa"/>
            <w:shd w:val="clear" w:color="auto" w:fill="auto"/>
            <w:vAlign w:val="center"/>
          </w:tcPr>
          <w:p w14:paraId="51824DA0" w14:textId="77777777" w:rsidR="00146B25" w:rsidRDefault="00146B25" w:rsidP="00146B25">
            <w:pPr>
              <w:spacing w:line="160" w:lineRule="auto"/>
              <w:jc w:val="center"/>
              <w:rPr>
                <w:rFonts w:ascii="GHEA Grapalat" w:eastAsia="GHEA Grapalat" w:hAnsi="GHEA Grapalat" w:cs="GHEA Grapalat"/>
                <w:sz w:val="14"/>
                <w:szCs w:val="14"/>
                <w:highlight w:val="yellow"/>
              </w:rPr>
            </w:pPr>
          </w:p>
        </w:tc>
        <w:tc>
          <w:tcPr>
            <w:tcW w:w="9665" w:type="dxa"/>
            <w:gridSpan w:val="14"/>
            <w:shd w:val="clear" w:color="auto" w:fill="auto"/>
            <w:vAlign w:val="center"/>
          </w:tcPr>
          <w:p w14:paraId="0EE8D50F"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r>
              <w:rPr>
                <w:rFonts w:ascii="GHEA Grapalat" w:eastAsia="GHEA Grapalat" w:hAnsi="GHEA Grapalat" w:cs="GHEA Grapalat"/>
                <w:b/>
                <w:bCs/>
                <w:sz w:val="16"/>
                <w:szCs w:val="16"/>
              </w:rPr>
              <w:t>ЛОТ 2 (</w:t>
            </w:r>
            <w:r w:rsidRPr="009711E7">
              <w:rPr>
                <w:rFonts w:ascii="GHEA Grapalat" w:eastAsia="GHEA Grapalat" w:hAnsi="GHEA Grapalat" w:cs="GHEA Grapalat"/>
                <w:b/>
                <w:bCs/>
                <w:sz w:val="16"/>
                <w:szCs w:val="16"/>
              </w:rPr>
              <w:t>Гегаркуникск</w:t>
            </w:r>
            <w:r>
              <w:rPr>
                <w:rFonts w:ascii="GHEA Grapalat" w:eastAsia="GHEA Grapalat" w:hAnsi="GHEA Grapalat" w:cs="GHEA Grapalat"/>
                <w:b/>
                <w:bCs/>
                <w:sz w:val="16"/>
                <w:szCs w:val="16"/>
              </w:rPr>
              <w:t>ое территориальное</w:t>
            </w:r>
            <w:r w:rsidRPr="00E31BCE">
              <w:rPr>
                <w:rFonts w:ascii="GHEA Grapalat" w:eastAsia="GHEA Grapalat" w:hAnsi="GHEA Grapalat" w:cs="GHEA Grapalat"/>
                <w:b/>
                <w:bCs/>
                <w:sz w:val="16"/>
                <w:szCs w:val="16"/>
              </w:rPr>
              <w:t xml:space="preserve"> </w:t>
            </w:r>
            <w:r>
              <w:rPr>
                <w:rFonts w:ascii="GHEA Grapalat" w:eastAsia="GHEA Grapalat" w:hAnsi="GHEA Grapalat" w:cs="GHEA Grapalat"/>
                <w:b/>
                <w:bCs/>
                <w:color w:val="000000"/>
                <w:sz w:val="16"/>
                <w:szCs w:val="16"/>
              </w:rPr>
              <w:t>подразделение</w:t>
            </w:r>
            <w:r>
              <w:rPr>
                <w:rFonts w:ascii="GHEA Grapalat" w:eastAsia="GHEA Grapalat" w:hAnsi="GHEA Grapalat" w:cs="GHEA Grapalat"/>
                <w:b/>
                <w:bCs/>
                <w:sz w:val="16"/>
                <w:szCs w:val="16"/>
              </w:rPr>
              <w:t>)</w:t>
            </w:r>
          </w:p>
        </w:tc>
      </w:tr>
      <w:tr w:rsidR="00146B25" w14:paraId="68819961" w14:textId="77777777" w:rsidTr="00152865">
        <w:trPr>
          <w:cantSplit/>
          <w:trHeight w:val="47"/>
        </w:trPr>
        <w:tc>
          <w:tcPr>
            <w:tcW w:w="600" w:type="dxa"/>
            <w:vMerge w:val="restart"/>
            <w:vAlign w:val="center"/>
          </w:tcPr>
          <w:p w14:paraId="2EED8200" w14:textId="77777777" w:rsidR="00146B25" w:rsidRDefault="00146B25" w:rsidP="00146B25">
            <w:pPr>
              <w:spacing w:line="160" w:lineRule="auto"/>
              <w:jc w:val="center"/>
              <w:rPr>
                <w:rFonts w:ascii="GHEA Grapalat" w:eastAsia="GHEA Grapalat" w:hAnsi="GHEA Grapalat" w:cs="GHEA Grapalat"/>
                <w:sz w:val="14"/>
                <w:szCs w:val="14"/>
              </w:rPr>
            </w:pPr>
            <w:r>
              <w:rPr>
                <w:rFonts w:ascii="GHEA Grapalat" w:eastAsia="GHEA Grapalat" w:hAnsi="GHEA Grapalat" w:cs="GHEA Grapalat"/>
                <w:sz w:val="14"/>
                <w:szCs w:val="14"/>
              </w:rPr>
              <w:t>2</w:t>
            </w:r>
          </w:p>
        </w:tc>
        <w:tc>
          <w:tcPr>
            <w:tcW w:w="1108" w:type="dxa"/>
            <w:vMerge w:val="restart"/>
            <w:shd w:val="clear" w:color="auto" w:fill="auto"/>
            <w:vAlign w:val="center"/>
          </w:tcPr>
          <w:p w14:paraId="68A10A52" w14:textId="5842FF24" w:rsidR="00146B25" w:rsidRDefault="00023106" w:rsidP="00146B25">
            <w:pPr>
              <w:jc w:val="center"/>
              <w:rPr>
                <w:rFonts w:ascii="GHEA Grapalat" w:eastAsia="GHEA Grapalat" w:hAnsi="GHEA Grapalat" w:cs="GHEA Grapalat"/>
                <w:sz w:val="14"/>
                <w:szCs w:val="14"/>
                <w:highlight w:val="yellow"/>
              </w:rPr>
            </w:pPr>
            <w:r w:rsidRPr="00EE1897">
              <w:rPr>
                <w:rFonts w:ascii="GHEA Grapalat" w:hAnsi="GHEA Grapalat"/>
                <w:sz w:val="14"/>
                <w:szCs w:val="14"/>
              </w:rPr>
              <w:t>71241200</w:t>
            </w:r>
          </w:p>
        </w:tc>
        <w:tc>
          <w:tcPr>
            <w:tcW w:w="2546" w:type="dxa"/>
            <w:shd w:val="clear" w:color="auto" w:fill="auto"/>
          </w:tcPr>
          <w:p w14:paraId="0515E135"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Style w:val="ypks7kbdpwfgdykd3qb9"/>
                <w:rFonts w:ascii="GHEA Grapalat" w:hAnsi="GHEA Grapalat"/>
                <w:b/>
                <w:sz w:val="14"/>
                <w:szCs w:val="14"/>
                <w:u w:val="single"/>
              </w:rPr>
              <w:t>Севанский перевал</w:t>
            </w:r>
          </w:p>
        </w:tc>
        <w:tc>
          <w:tcPr>
            <w:tcW w:w="571" w:type="dxa"/>
            <w:vMerge w:val="restart"/>
            <w:vAlign w:val="center"/>
          </w:tcPr>
          <w:p w14:paraId="336D5392" w14:textId="77777777" w:rsidR="00146B25" w:rsidRDefault="00146B25" w:rsidP="0015286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p w14:paraId="042BCD0D" w14:textId="77777777" w:rsidR="00146B25" w:rsidRDefault="00146B25" w:rsidP="0015286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62" w:type="dxa"/>
            <w:vMerge w:val="restart"/>
            <w:vAlign w:val="center"/>
          </w:tcPr>
          <w:p w14:paraId="1F662A5D" w14:textId="77777777" w:rsidR="00146B25" w:rsidRDefault="00146B25" w:rsidP="00152865">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p>
          <w:p w14:paraId="2D7405EE" w14:textId="77777777" w:rsidR="00146B25" w:rsidRDefault="00146B25" w:rsidP="00152865">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55" w:type="dxa"/>
            <w:vMerge w:val="restart"/>
            <w:vAlign w:val="center"/>
          </w:tcPr>
          <w:p w14:paraId="6A70F3C6" w14:textId="77777777" w:rsidR="00152865" w:rsidRDefault="00152865" w:rsidP="00152865">
            <w:pPr>
              <w:pBdr>
                <w:top w:val="nil"/>
                <w:left w:val="nil"/>
                <w:bottom w:val="nil"/>
                <w:right w:val="nil"/>
                <w:between w:val="nil"/>
              </w:pBdr>
              <w:spacing w:line="280" w:lineRule="exact"/>
              <w:ind w:right="-63"/>
              <w:jc w:val="center"/>
              <w:rPr>
                <w:rFonts w:asciiTheme="minorHAnsi" w:eastAsia="GHEA Grapalat" w:hAnsiTheme="minorHAnsi" w:cs="GHEA Grapalat"/>
                <w:color w:val="000000"/>
                <w:sz w:val="14"/>
                <w:szCs w:val="14"/>
              </w:rPr>
            </w:pPr>
          </w:p>
          <w:p w14:paraId="41FF5DCF" w14:textId="121FD667" w:rsidR="00146B25" w:rsidRPr="007E5112" w:rsidRDefault="00152865" w:rsidP="00152865">
            <w:pPr>
              <w:pBdr>
                <w:top w:val="nil"/>
                <w:left w:val="nil"/>
                <w:bottom w:val="nil"/>
                <w:right w:val="nil"/>
                <w:between w:val="nil"/>
              </w:pBdr>
              <w:spacing w:line="280" w:lineRule="exact"/>
              <w:ind w:right="-63"/>
              <w:jc w:val="center"/>
              <w:rPr>
                <w:rFonts w:asciiTheme="minorHAnsi" w:eastAsia="GHEA Grapalat" w:hAnsiTheme="minorHAnsi" w:cs="GHEA Grapalat"/>
                <w:color w:val="000000"/>
                <w:sz w:val="14"/>
                <w:szCs w:val="14"/>
              </w:rPr>
            </w:pPr>
            <w:r>
              <w:rPr>
                <w:rFonts w:asciiTheme="minorHAnsi" w:eastAsia="GHEA Grapalat" w:hAnsiTheme="minorHAnsi" w:cs="GHEA Grapalat"/>
                <w:color w:val="000000"/>
                <w:sz w:val="14"/>
                <w:szCs w:val="14"/>
              </w:rPr>
              <w:t>-</w:t>
            </w:r>
          </w:p>
          <w:p w14:paraId="7CBEA650" w14:textId="77777777" w:rsidR="00146B25" w:rsidRDefault="00146B25" w:rsidP="00152865">
            <w:pPr>
              <w:pBdr>
                <w:top w:val="nil"/>
                <w:left w:val="nil"/>
                <w:bottom w:val="nil"/>
                <w:right w:val="nil"/>
                <w:between w:val="nil"/>
              </w:pBdr>
              <w:spacing w:line="280" w:lineRule="exact"/>
              <w:ind w:right="-49"/>
              <w:jc w:val="center"/>
              <w:rPr>
                <w:rFonts w:ascii="GHEA Grapalat" w:eastAsia="GHEA Grapalat" w:hAnsi="GHEA Grapalat" w:cs="GHEA Grapalat"/>
                <w:color w:val="000000"/>
                <w:sz w:val="14"/>
                <w:szCs w:val="14"/>
              </w:rPr>
            </w:pPr>
          </w:p>
        </w:tc>
        <w:tc>
          <w:tcPr>
            <w:tcW w:w="546" w:type="dxa"/>
            <w:vMerge w:val="restart"/>
            <w:vAlign w:val="center"/>
          </w:tcPr>
          <w:p w14:paraId="38FF3C48" w14:textId="11C90C5E" w:rsidR="00146B25" w:rsidRDefault="00152865" w:rsidP="00152865">
            <w:pPr>
              <w:pBdr>
                <w:top w:val="nil"/>
                <w:left w:val="nil"/>
                <w:bottom w:val="nil"/>
                <w:right w:val="nil"/>
                <w:between w:val="nil"/>
              </w:pBdr>
              <w:spacing w:line="280" w:lineRule="exact"/>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564" w:type="dxa"/>
            <w:vMerge w:val="restart"/>
            <w:vAlign w:val="center"/>
          </w:tcPr>
          <w:p w14:paraId="32B85B51" w14:textId="77777777" w:rsidR="00146B25" w:rsidRDefault="00146B25" w:rsidP="00146B25">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96" w:type="dxa"/>
            <w:vMerge w:val="restart"/>
            <w:vAlign w:val="center"/>
          </w:tcPr>
          <w:p w14:paraId="6593FF00"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33" w:type="dxa"/>
            <w:vMerge w:val="restart"/>
            <w:vAlign w:val="center"/>
          </w:tcPr>
          <w:p w14:paraId="79AA9543"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12" w:type="dxa"/>
            <w:vMerge w:val="restart"/>
            <w:vAlign w:val="center"/>
          </w:tcPr>
          <w:p w14:paraId="202D2B9F"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63" w:type="dxa"/>
            <w:vMerge w:val="restart"/>
            <w:vAlign w:val="center"/>
          </w:tcPr>
          <w:p w14:paraId="7FEF2509"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447" w:type="dxa"/>
            <w:vMerge w:val="restart"/>
            <w:vAlign w:val="center"/>
          </w:tcPr>
          <w:p w14:paraId="146CC5E7" w14:textId="77777777" w:rsidR="00146B25" w:rsidRDefault="00146B25" w:rsidP="00146B25">
            <w:pPr>
              <w:pBdr>
                <w:top w:val="nil"/>
                <w:left w:val="nil"/>
                <w:bottom w:val="nil"/>
                <w:right w:val="nil"/>
                <w:between w:val="nil"/>
              </w:pBdr>
              <w:spacing w:line="280" w:lineRule="exact"/>
              <w:ind w:right="-95"/>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07" w:type="dxa"/>
            <w:vMerge w:val="restart"/>
            <w:vAlign w:val="center"/>
          </w:tcPr>
          <w:p w14:paraId="2BF0FDAB"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78" w:type="dxa"/>
            <w:vMerge w:val="restart"/>
            <w:vAlign w:val="center"/>
          </w:tcPr>
          <w:p w14:paraId="57405F4A"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85" w:type="dxa"/>
            <w:vMerge w:val="restart"/>
            <w:vAlign w:val="center"/>
          </w:tcPr>
          <w:p w14:paraId="5B946F60"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r>
      <w:tr w:rsidR="00146B25" w14:paraId="2ABC8185" w14:textId="77777777" w:rsidTr="008D1737">
        <w:trPr>
          <w:cantSplit/>
          <w:trHeight w:val="47"/>
        </w:trPr>
        <w:tc>
          <w:tcPr>
            <w:tcW w:w="600" w:type="dxa"/>
            <w:vMerge/>
            <w:vAlign w:val="center"/>
          </w:tcPr>
          <w:p w14:paraId="4EE60078"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68ACDA73"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vAlign w:val="center"/>
          </w:tcPr>
          <w:p w14:paraId="4A456C55" w14:textId="77777777" w:rsidR="00146B25" w:rsidRPr="002559D8" w:rsidRDefault="00146B25" w:rsidP="00146B25">
            <w:pPr>
              <w:spacing w:line="160" w:lineRule="auto"/>
              <w:ind w:left="-86" w:right="-48"/>
              <w:jc w:val="center"/>
              <w:rPr>
                <w:rFonts w:ascii="GHEA Grapalat" w:eastAsia="GHEA Grapalat" w:hAnsi="GHEA Grapalat" w:cs="GHEA Grapalat"/>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Style w:val="ypks7kbdpwfgdykd3qb9"/>
                <w:rFonts w:ascii="GHEA Grapalat" w:hAnsi="GHEA Grapalat"/>
                <w:b/>
                <w:sz w:val="14"/>
                <w:szCs w:val="14"/>
                <w:u w:val="single"/>
              </w:rPr>
              <w:t>Чамбарак</w:t>
            </w:r>
            <w:r w:rsidRPr="002559D8">
              <w:rPr>
                <w:rFonts w:ascii="GHEA Grapalat" w:eastAsia="GHEA Grapalat" w:hAnsi="GHEA Grapalat" w:cs="GHEA Grapalat"/>
                <w:sz w:val="14"/>
                <w:szCs w:val="14"/>
                <w:u w:val="single"/>
              </w:rPr>
              <w:t xml:space="preserve"> </w:t>
            </w:r>
          </w:p>
        </w:tc>
        <w:tc>
          <w:tcPr>
            <w:tcW w:w="571" w:type="dxa"/>
            <w:vMerge/>
            <w:vAlign w:val="center"/>
          </w:tcPr>
          <w:p w14:paraId="6459CAB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63C21C5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28C6950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6550937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5F375A6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6995325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1BB9CBB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41C7F7B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2F777DC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162101A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0B492CA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1142B30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46D9C08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5EA02F52" w14:textId="77777777" w:rsidTr="008D1737">
        <w:trPr>
          <w:cantSplit/>
          <w:trHeight w:val="47"/>
        </w:trPr>
        <w:tc>
          <w:tcPr>
            <w:tcW w:w="600" w:type="dxa"/>
            <w:vMerge/>
            <w:vAlign w:val="center"/>
          </w:tcPr>
          <w:p w14:paraId="1CC189C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47D0906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2740C731"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Style w:val="ypks7kbdpwfgdykd3qb9"/>
                <w:rFonts w:ascii="GHEA Grapalat" w:hAnsi="GHEA Grapalat"/>
                <w:b/>
                <w:sz w:val="14"/>
                <w:szCs w:val="14"/>
                <w:u w:val="single"/>
              </w:rPr>
              <w:t>Гавар</w:t>
            </w:r>
          </w:p>
        </w:tc>
        <w:tc>
          <w:tcPr>
            <w:tcW w:w="571" w:type="dxa"/>
            <w:vMerge w:val="restart"/>
            <w:vAlign w:val="center"/>
          </w:tcPr>
          <w:p w14:paraId="7B265B5E" w14:textId="77777777" w:rsidR="00146B25" w:rsidRDefault="00146B25" w:rsidP="00146B2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462" w:type="dxa"/>
            <w:vMerge w:val="restart"/>
            <w:vAlign w:val="center"/>
          </w:tcPr>
          <w:p w14:paraId="098C2AAD" w14:textId="77777777" w:rsidR="00146B25" w:rsidRDefault="00146B25" w:rsidP="00146B25">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p>
        </w:tc>
        <w:tc>
          <w:tcPr>
            <w:tcW w:w="455" w:type="dxa"/>
            <w:vMerge w:val="restart"/>
            <w:vAlign w:val="center"/>
          </w:tcPr>
          <w:p w14:paraId="614DD655" w14:textId="77777777" w:rsidR="00146B25" w:rsidRDefault="00146B25" w:rsidP="00146B2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546" w:type="dxa"/>
            <w:vMerge w:val="restart"/>
            <w:vAlign w:val="center"/>
          </w:tcPr>
          <w:p w14:paraId="02247085" w14:textId="77777777" w:rsidR="00146B25" w:rsidRDefault="00146B25" w:rsidP="00146B25">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p>
        </w:tc>
        <w:tc>
          <w:tcPr>
            <w:tcW w:w="564" w:type="dxa"/>
            <w:vMerge w:val="restart"/>
            <w:vAlign w:val="center"/>
          </w:tcPr>
          <w:p w14:paraId="4AFD5889" w14:textId="77777777" w:rsidR="00146B25" w:rsidRDefault="00146B25" w:rsidP="00146B2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596" w:type="dxa"/>
            <w:vMerge w:val="restart"/>
            <w:vAlign w:val="center"/>
          </w:tcPr>
          <w:p w14:paraId="743A5EC7"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33" w:type="dxa"/>
            <w:vMerge w:val="restart"/>
            <w:vAlign w:val="center"/>
          </w:tcPr>
          <w:p w14:paraId="7E52F56B"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12" w:type="dxa"/>
            <w:vMerge w:val="restart"/>
            <w:vAlign w:val="center"/>
          </w:tcPr>
          <w:p w14:paraId="4F9E1743"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63" w:type="dxa"/>
            <w:vMerge w:val="restart"/>
            <w:vAlign w:val="center"/>
          </w:tcPr>
          <w:p w14:paraId="7EEF35E2"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447" w:type="dxa"/>
            <w:vMerge w:val="restart"/>
            <w:vAlign w:val="center"/>
          </w:tcPr>
          <w:p w14:paraId="39F3296B"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07" w:type="dxa"/>
            <w:vMerge w:val="restart"/>
            <w:vAlign w:val="center"/>
          </w:tcPr>
          <w:p w14:paraId="4088D3B3"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p w14:paraId="5C2E4E18"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678" w:type="dxa"/>
            <w:vMerge w:val="restart"/>
            <w:vAlign w:val="center"/>
          </w:tcPr>
          <w:p w14:paraId="7776E746"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685" w:type="dxa"/>
            <w:vMerge w:val="restart"/>
            <w:vAlign w:val="center"/>
          </w:tcPr>
          <w:p w14:paraId="27937299"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r>
      <w:tr w:rsidR="00146B25" w14:paraId="7C35E976" w14:textId="77777777" w:rsidTr="008D1737">
        <w:trPr>
          <w:cantSplit/>
          <w:trHeight w:val="47"/>
        </w:trPr>
        <w:tc>
          <w:tcPr>
            <w:tcW w:w="600" w:type="dxa"/>
            <w:vMerge/>
            <w:vAlign w:val="center"/>
          </w:tcPr>
          <w:p w14:paraId="42445187"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51F881BB"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vAlign w:val="center"/>
          </w:tcPr>
          <w:p w14:paraId="4595CD08" w14:textId="77777777" w:rsidR="00146B25" w:rsidRPr="002559D8" w:rsidRDefault="00146B25" w:rsidP="00146B25">
            <w:pPr>
              <w:spacing w:line="160" w:lineRule="auto"/>
              <w:ind w:left="-86" w:right="-48"/>
              <w:jc w:val="center"/>
              <w:rPr>
                <w:rFonts w:ascii="GHEA Grapalat" w:eastAsia="GHEA Grapalat" w:hAnsi="GHEA Grapalat" w:cs="GHEA Grapalat"/>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Style w:val="ypks7kbdpwfgdykd3qb9"/>
                <w:rFonts w:ascii="GHEA Grapalat" w:hAnsi="GHEA Grapalat"/>
                <w:b/>
                <w:sz w:val="14"/>
                <w:szCs w:val="14"/>
                <w:u w:val="single"/>
              </w:rPr>
              <w:t>Вартенис</w:t>
            </w:r>
          </w:p>
        </w:tc>
        <w:tc>
          <w:tcPr>
            <w:tcW w:w="571" w:type="dxa"/>
            <w:vMerge/>
            <w:vAlign w:val="center"/>
          </w:tcPr>
          <w:p w14:paraId="1EE78D8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342DB49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5876977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589DA56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32DFD70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5048391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7DC357F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4A12571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3CA3648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63541C6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2CD19BD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00536DF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1BADF8F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0922CA17" w14:textId="77777777" w:rsidTr="008D1737">
        <w:trPr>
          <w:cantSplit/>
          <w:trHeight w:val="47"/>
        </w:trPr>
        <w:tc>
          <w:tcPr>
            <w:tcW w:w="600" w:type="dxa"/>
            <w:vMerge/>
            <w:vAlign w:val="center"/>
          </w:tcPr>
          <w:p w14:paraId="3B4A3D2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A186FD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06882657" w14:textId="77777777" w:rsidR="00146B25" w:rsidRPr="002559D8" w:rsidRDefault="00146B25" w:rsidP="00146B25">
            <w:pPr>
              <w:spacing w:line="160" w:lineRule="auto"/>
              <w:ind w:left="-86" w:right="-48"/>
              <w:jc w:val="center"/>
              <w:rPr>
                <w:rFonts w:ascii="GHEA Grapalat" w:eastAsia="GHEA Grapalat" w:hAnsi="GHEA Grapalat" w:cs="GHEA Grapalat"/>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Style w:val="ypks7kbdpwfgdykd3qb9"/>
                <w:rFonts w:ascii="GHEA Grapalat" w:hAnsi="GHEA Grapalat"/>
                <w:b/>
                <w:sz w:val="14"/>
                <w:szCs w:val="14"/>
                <w:u w:val="single"/>
              </w:rPr>
              <w:t>Мартуни</w:t>
            </w:r>
            <w:r w:rsidRPr="002559D8">
              <w:rPr>
                <w:rFonts w:ascii="GHEA Grapalat" w:eastAsia="GHEA Grapalat" w:hAnsi="GHEA Grapalat" w:cs="GHEA Grapalat"/>
                <w:sz w:val="14"/>
                <w:szCs w:val="14"/>
                <w:u w:val="single"/>
              </w:rPr>
              <w:t xml:space="preserve"> </w:t>
            </w:r>
          </w:p>
        </w:tc>
        <w:tc>
          <w:tcPr>
            <w:tcW w:w="571" w:type="dxa"/>
            <w:vMerge/>
            <w:vAlign w:val="center"/>
          </w:tcPr>
          <w:p w14:paraId="30337BC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422110A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0989DFA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095671A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5452AE9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02FFD28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2B3C8DC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4D1844D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3714ECE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38D03D3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27CA54A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181D8DE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40DA134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05337471" w14:textId="77777777" w:rsidTr="008D1737">
        <w:trPr>
          <w:cantSplit/>
          <w:trHeight w:val="47"/>
        </w:trPr>
        <w:tc>
          <w:tcPr>
            <w:tcW w:w="600" w:type="dxa"/>
            <w:vMerge/>
            <w:vAlign w:val="center"/>
          </w:tcPr>
          <w:p w14:paraId="16AF7D6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656B3A0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5D9DF54F"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Style w:val="ypks7kbdpwfgdykd3qb9"/>
                <w:rFonts w:ascii="GHEA Grapalat" w:hAnsi="GHEA Grapalat"/>
                <w:b/>
                <w:sz w:val="14"/>
                <w:szCs w:val="14"/>
                <w:u w:val="single"/>
              </w:rPr>
              <w:t>Раздан</w:t>
            </w:r>
            <w:r w:rsidRPr="002559D8">
              <w:rPr>
                <w:rFonts w:ascii="GHEA Grapalat" w:eastAsia="GHEA Grapalat" w:hAnsi="GHEA Grapalat" w:cs="GHEA Grapalat"/>
                <w:sz w:val="14"/>
                <w:szCs w:val="14"/>
                <w:u w:val="single"/>
              </w:rPr>
              <w:t xml:space="preserve"> </w:t>
            </w:r>
          </w:p>
        </w:tc>
        <w:tc>
          <w:tcPr>
            <w:tcW w:w="571" w:type="dxa"/>
            <w:vMerge/>
            <w:vAlign w:val="center"/>
          </w:tcPr>
          <w:p w14:paraId="0FD8BE9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0913F64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5DDCCD3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7AB9069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273E289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16A7239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250BF97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576E463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3C895D3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7CCAC72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0A46DC6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5B829FA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3D33BF0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0716B85B" w14:textId="77777777" w:rsidTr="008D1737">
        <w:trPr>
          <w:cantSplit/>
          <w:trHeight w:val="47"/>
        </w:trPr>
        <w:tc>
          <w:tcPr>
            <w:tcW w:w="600" w:type="dxa"/>
            <w:vMerge/>
            <w:vAlign w:val="center"/>
          </w:tcPr>
          <w:p w14:paraId="2206B5D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7679F78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401ADA41"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Антарамеч</w:t>
            </w:r>
            <w:r w:rsidRPr="002559D8">
              <w:rPr>
                <w:rFonts w:ascii="GHEA Grapalat" w:eastAsia="GHEA Grapalat" w:hAnsi="GHEA Grapalat" w:cs="GHEA Grapalat"/>
                <w:sz w:val="14"/>
                <w:szCs w:val="14"/>
                <w:u w:val="single"/>
              </w:rPr>
              <w:t xml:space="preserve"> </w:t>
            </w:r>
          </w:p>
        </w:tc>
        <w:tc>
          <w:tcPr>
            <w:tcW w:w="571" w:type="dxa"/>
            <w:vMerge/>
            <w:vAlign w:val="center"/>
          </w:tcPr>
          <w:p w14:paraId="6133B72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1806D85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59A76FA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0772596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48DC2C5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419EE03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070CCEE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169AEB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1E5F4FB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4981AE5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0F0931E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6ECCCBB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41AF8F3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25ABF159" w14:textId="77777777" w:rsidTr="008D1737">
        <w:trPr>
          <w:cantSplit/>
          <w:trHeight w:val="47"/>
        </w:trPr>
        <w:tc>
          <w:tcPr>
            <w:tcW w:w="600" w:type="dxa"/>
            <w:vMerge/>
            <w:vAlign w:val="center"/>
          </w:tcPr>
          <w:p w14:paraId="0DAB407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7DD4108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4B8B174F"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Севан</w:t>
            </w:r>
            <w:r w:rsidRPr="002559D8">
              <w:rPr>
                <w:rFonts w:ascii="GHEA Grapalat" w:eastAsia="GHEA Grapalat" w:hAnsi="GHEA Grapalat" w:cs="GHEA Grapalat"/>
                <w:sz w:val="14"/>
                <w:szCs w:val="14"/>
                <w:u w:val="single"/>
              </w:rPr>
              <w:t xml:space="preserve"> </w:t>
            </w:r>
          </w:p>
        </w:tc>
        <w:tc>
          <w:tcPr>
            <w:tcW w:w="571" w:type="dxa"/>
            <w:vMerge/>
            <w:vAlign w:val="center"/>
          </w:tcPr>
          <w:p w14:paraId="320A0CB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46977CB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3C991C7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58E6488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1579B64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79522A4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602C4B3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E4D849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1EE3B2D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2051188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6227E4B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2F7F08B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377F31F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71E65CCC" w14:textId="77777777" w:rsidTr="008D1737">
        <w:trPr>
          <w:cantSplit/>
          <w:trHeight w:val="47"/>
        </w:trPr>
        <w:tc>
          <w:tcPr>
            <w:tcW w:w="600" w:type="dxa"/>
            <w:vMerge/>
            <w:vAlign w:val="center"/>
          </w:tcPr>
          <w:p w14:paraId="5056B46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953C1C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0D3E2B37"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 xml:space="preserve">Цахкадзор </w:t>
            </w:r>
          </w:p>
        </w:tc>
        <w:tc>
          <w:tcPr>
            <w:tcW w:w="571" w:type="dxa"/>
            <w:vMerge/>
            <w:vAlign w:val="center"/>
          </w:tcPr>
          <w:p w14:paraId="250CA5B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713F057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19C0D2B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155F6F8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09471DE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085240A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5686AFB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0810CF8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07F6878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17B8ECF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2C68047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2D812F2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4FFB2C7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66C1916E" w14:textId="77777777" w:rsidTr="008D1737">
        <w:trPr>
          <w:cantSplit/>
          <w:trHeight w:val="47"/>
        </w:trPr>
        <w:tc>
          <w:tcPr>
            <w:tcW w:w="600" w:type="dxa"/>
            <w:vAlign w:val="center"/>
          </w:tcPr>
          <w:p w14:paraId="2D82F074" w14:textId="77777777" w:rsidR="00146B25" w:rsidRDefault="00146B25" w:rsidP="00146B25">
            <w:pPr>
              <w:spacing w:line="160" w:lineRule="auto"/>
              <w:jc w:val="center"/>
              <w:rPr>
                <w:rFonts w:ascii="GHEA Grapalat" w:eastAsia="GHEA Grapalat" w:hAnsi="GHEA Grapalat" w:cs="GHEA Grapalat"/>
                <w:sz w:val="14"/>
                <w:szCs w:val="14"/>
              </w:rPr>
            </w:pPr>
          </w:p>
        </w:tc>
        <w:tc>
          <w:tcPr>
            <w:tcW w:w="1108" w:type="dxa"/>
            <w:shd w:val="clear" w:color="auto" w:fill="auto"/>
            <w:vAlign w:val="center"/>
          </w:tcPr>
          <w:p w14:paraId="134F4CD0" w14:textId="77777777" w:rsidR="00146B25" w:rsidRDefault="00146B25" w:rsidP="00146B25">
            <w:pPr>
              <w:spacing w:line="160" w:lineRule="auto"/>
              <w:jc w:val="center"/>
              <w:rPr>
                <w:rFonts w:ascii="GHEA Grapalat" w:eastAsia="GHEA Grapalat" w:hAnsi="GHEA Grapalat" w:cs="GHEA Grapalat"/>
                <w:sz w:val="14"/>
                <w:szCs w:val="14"/>
                <w:highlight w:val="yellow"/>
              </w:rPr>
            </w:pPr>
          </w:p>
        </w:tc>
        <w:tc>
          <w:tcPr>
            <w:tcW w:w="9665" w:type="dxa"/>
            <w:gridSpan w:val="14"/>
            <w:shd w:val="clear" w:color="auto" w:fill="auto"/>
            <w:vAlign w:val="center"/>
          </w:tcPr>
          <w:p w14:paraId="644283A7"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r>
              <w:rPr>
                <w:rFonts w:ascii="GHEA Grapalat" w:eastAsia="GHEA Grapalat" w:hAnsi="GHEA Grapalat" w:cs="GHEA Grapalat"/>
                <w:b/>
                <w:bCs/>
                <w:sz w:val="16"/>
                <w:szCs w:val="16"/>
              </w:rPr>
              <w:t>ЛОТ 3 (</w:t>
            </w:r>
            <w:r w:rsidRPr="002559D8">
              <w:rPr>
                <w:rFonts w:ascii="GHEA Grapalat" w:eastAsia="GHEA Grapalat" w:hAnsi="GHEA Grapalat" w:cs="GHEA Grapalat"/>
                <w:b/>
                <w:bCs/>
                <w:sz w:val="16"/>
                <w:szCs w:val="16"/>
              </w:rPr>
              <w:t>Капан/Горис</w:t>
            </w:r>
            <w:r>
              <w:rPr>
                <w:rFonts w:ascii="GHEA Grapalat" w:eastAsia="GHEA Grapalat" w:hAnsi="GHEA Grapalat" w:cs="GHEA Grapalat"/>
                <w:b/>
                <w:bCs/>
                <w:sz w:val="16"/>
                <w:szCs w:val="16"/>
              </w:rPr>
              <w:t xml:space="preserve"> территориальное</w:t>
            </w:r>
            <w:r w:rsidRPr="00E31BCE">
              <w:rPr>
                <w:rFonts w:ascii="GHEA Grapalat" w:eastAsia="GHEA Grapalat" w:hAnsi="GHEA Grapalat" w:cs="GHEA Grapalat"/>
                <w:b/>
                <w:bCs/>
                <w:sz w:val="16"/>
                <w:szCs w:val="16"/>
              </w:rPr>
              <w:t xml:space="preserve"> </w:t>
            </w:r>
            <w:r>
              <w:rPr>
                <w:rFonts w:ascii="GHEA Grapalat" w:eastAsia="GHEA Grapalat" w:hAnsi="GHEA Grapalat" w:cs="GHEA Grapalat"/>
                <w:b/>
                <w:bCs/>
                <w:color w:val="000000"/>
                <w:sz w:val="16"/>
                <w:szCs w:val="16"/>
              </w:rPr>
              <w:t>подразделение</w:t>
            </w:r>
            <w:r>
              <w:rPr>
                <w:rFonts w:ascii="GHEA Grapalat" w:eastAsia="GHEA Grapalat" w:hAnsi="GHEA Grapalat" w:cs="GHEA Grapalat"/>
                <w:b/>
                <w:bCs/>
                <w:sz w:val="16"/>
                <w:szCs w:val="16"/>
              </w:rPr>
              <w:t>)</w:t>
            </w:r>
          </w:p>
        </w:tc>
      </w:tr>
      <w:tr w:rsidR="00146B25" w14:paraId="54936407" w14:textId="77777777" w:rsidTr="008D1737">
        <w:trPr>
          <w:cantSplit/>
          <w:trHeight w:val="47"/>
        </w:trPr>
        <w:tc>
          <w:tcPr>
            <w:tcW w:w="600" w:type="dxa"/>
            <w:vMerge w:val="restart"/>
            <w:vAlign w:val="center"/>
          </w:tcPr>
          <w:p w14:paraId="2AF51B27" w14:textId="77777777" w:rsidR="00146B25" w:rsidRDefault="00146B25" w:rsidP="00146B25">
            <w:pPr>
              <w:spacing w:line="160" w:lineRule="auto"/>
              <w:jc w:val="center"/>
              <w:rPr>
                <w:rFonts w:ascii="GHEA Grapalat" w:eastAsia="GHEA Grapalat" w:hAnsi="GHEA Grapalat" w:cs="GHEA Grapalat"/>
                <w:sz w:val="14"/>
                <w:szCs w:val="14"/>
              </w:rPr>
            </w:pPr>
            <w:r>
              <w:rPr>
                <w:rFonts w:ascii="GHEA Grapalat" w:eastAsia="GHEA Grapalat" w:hAnsi="GHEA Grapalat" w:cs="GHEA Grapalat"/>
                <w:sz w:val="14"/>
                <w:szCs w:val="14"/>
              </w:rPr>
              <w:t>3</w:t>
            </w:r>
          </w:p>
        </w:tc>
        <w:tc>
          <w:tcPr>
            <w:tcW w:w="1108" w:type="dxa"/>
            <w:vMerge w:val="restart"/>
            <w:shd w:val="clear" w:color="auto" w:fill="auto"/>
            <w:vAlign w:val="center"/>
          </w:tcPr>
          <w:p w14:paraId="181F7A1E" w14:textId="219120D5" w:rsidR="00146B25" w:rsidRDefault="00023106" w:rsidP="00146B25">
            <w:pPr>
              <w:spacing w:line="160" w:lineRule="auto"/>
              <w:jc w:val="center"/>
              <w:rPr>
                <w:rFonts w:ascii="GHEA Grapalat" w:eastAsia="GHEA Grapalat" w:hAnsi="GHEA Grapalat" w:cs="GHEA Grapalat"/>
                <w:sz w:val="14"/>
                <w:szCs w:val="14"/>
                <w:highlight w:val="yellow"/>
              </w:rPr>
            </w:pPr>
            <w:r w:rsidRPr="00EE1897">
              <w:rPr>
                <w:rFonts w:ascii="GHEA Grapalat" w:hAnsi="GHEA Grapalat"/>
                <w:sz w:val="14"/>
                <w:szCs w:val="14"/>
              </w:rPr>
              <w:t>71241200</w:t>
            </w:r>
          </w:p>
        </w:tc>
        <w:tc>
          <w:tcPr>
            <w:tcW w:w="2546" w:type="dxa"/>
            <w:shd w:val="clear" w:color="auto" w:fill="auto"/>
            <w:vAlign w:val="center"/>
          </w:tcPr>
          <w:p w14:paraId="0A9C874D"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lang w:val="hy-AM"/>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Капан-1</w:t>
            </w:r>
          </w:p>
        </w:tc>
        <w:tc>
          <w:tcPr>
            <w:tcW w:w="571" w:type="dxa"/>
            <w:vMerge w:val="restart"/>
            <w:vAlign w:val="center"/>
          </w:tcPr>
          <w:p w14:paraId="31FF4381" w14:textId="77777777" w:rsidR="00146B25" w:rsidRDefault="00146B25" w:rsidP="00146B2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62" w:type="dxa"/>
            <w:vMerge w:val="restart"/>
            <w:vAlign w:val="center"/>
          </w:tcPr>
          <w:p w14:paraId="28CD7DFD" w14:textId="77777777" w:rsidR="00146B25" w:rsidRDefault="00146B25" w:rsidP="00146B25">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55" w:type="dxa"/>
            <w:vMerge w:val="restart"/>
            <w:vAlign w:val="center"/>
          </w:tcPr>
          <w:p w14:paraId="01DFD078" w14:textId="268F1C4E" w:rsidR="00146B25" w:rsidRDefault="00152865" w:rsidP="00146B25">
            <w:pPr>
              <w:pBdr>
                <w:top w:val="nil"/>
                <w:left w:val="nil"/>
                <w:bottom w:val="nil"/>
                <w:right w:val="nil"/>
                <w:between w:val="nil"/>
              </w:pBdr>
              <w:spacing w:line="280" w:lineRule="exact"/>
              <w:ind w:right="-35"/>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546" w:type="dxa"/>
            <w:vMerge w:val="restart"/>
            <w:vAlign w:val="center"/>
          </w:tcPr>
          <w:p w14:paraId="66B8FB63" w14:textId="4C39211B" w:rsidR="00146B25" w:rsidRDefault="00152865" w:rsidP="00146B25">
            <w:pPr>
              <w:pBdr>
                <w:top w:val="nil"/>
                <w:left w:val="nil"/>
                <w:bottom w:val="nil"/>
                <w:right w:val="nil"/>
                <w:between w:val="nil"/>
              </w:pBdr>
              <w:spacing w:line="280" w:lineRule="exact"/>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564" w:type="dxa"/>
            <w:vMerge w:val="restart"/>
            <w:vAlign w:val="center"/>
          </w:tcPr>
          <w:p w14:paraId="6190EC0F" w14:textId="77777777" w:rsidR="00146B25" w:rsidRDefault="00146B25" w:rsidP="00146B25">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96" w:type="dxa"/>
            <w:vMerge w:val="restart"/>
            <w:vAlign w:val="center"/>
          </w:tcPr>
          <w:p w14:paraId="0FBCF19D"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33" w:type="dxa"/>
            <w:vMerge w:val="restart"/>
            <w:vAlign w:val="center"/>
          </w:tcPr>
          <w:p w14:paraId="5E8DD8AB"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12" w:type="dxa"/>
            <w:vMerge w:val="restart"/>
            <w:vAlign w:val="center"/>
          </w:tcPr>
          <w:p w14:paraId="02BE00A6"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p>
          <w:p w14:paraId="4E2BA2B1"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p w14:paraId="7B0D3797"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p>
        </w:tc>
        <w:tc>
          <w:tcPr>
            <w:tcW w:w="563" w:type="dxa"/>
            <w:vMerge w:val="restart"/>
            <w:vAlign w:val="center"/>
          </w:tcPr>
          <w:p w14:paraId="451AA426"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447" w:type="dxa"/>
            <w:vMerge w:val="restart"/>
            <w:vAlign w:val="center"/>
          </w:tcPr>
          <w:p w14:paraId="2A182F3B" w14:textId="77777777" w:rsidR="00146B25" w:rsidRDefault="00146B25" w:rsidP="00146B25">
            <w:pPr>
              <w:pBdr>
                <w:top w:val="nil"/>
                <w:left w:val="nil"/>
                <w:bottom w:val="nil"/>
                <w:right w:val="nil"/>
                <w:between w:val="nil"/>
              </w:pBdr>
              <w:spacing w:line="280" w:lineRule="exact"/>
              <w:ind w:right="-39"/>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07" w:type="dxa"/>
            <w:vMerge w:val="restart"/>
            <w:vAlign w:val="center"/>
          </w:tcPr>
          <w:p w14:paraId="7CD8B3B6"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78" w:type="dxa"/>
            <w:vMerge w:val="restart"/>
            <w:vAlign w:val="center"/>
          </w:tcPr>
          <w:p w14:paraId="20733FAF"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85" w:type="dxa"/>
            <w:vMerge w:val="restart"/>
            <w:vAlign w:val="center"/>
          </w:tcPr>
          <w:p w14:paraId="005EEC14"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r>
      <w:tr w:rsidR="00146B25" w14:paraId="4CD3775E" w14:textId="77777777" w:rsidTr="008D1737">
        <w:trPr>
          <w:cantSplit/>
          <w:trHeight w:val="47"/>
        </w:trPr>
        <w:tc>
          <w:tcPr>
            <w:tcW w:w="600" w:type="dxa"/>
            <w:vMerge/>
            <w:vAlign w:val="center"/>
          </w:tcPr>
          <w:p w14:paraId="35713331"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52C5AE13"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vAlign w:val="center"/>
          </w:tcPr>
          <w:p w14:paraId="04B3EF7D"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Капан-2</w:t>
            </w:r>
          </w:p>
        </w:tc>
        <w:tc>
          <w:tcPr>
            <w:tcW w:w="571" w:type="dxa"/>
            <w:vMerge/>
            <w:vAlign w:val="center"/>
          </w:tcPr>
          <w:p w14:paraId="05F7470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7A6DCA3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60F3698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75257B2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39F33A3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430D84A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78A6123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615C03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5B7CD28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5EA5743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0C6910E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35BAC92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59C3EFC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4FA55597" w14:textId="77777777" w:rsidTr="008D1737">
        <w:trPr>
          <w:cantSplit/>
          <w:trHeight w:val="47"/>
        </w:trPr>
        <w:tc>
          <w:tcPr>
            <w:tcW w:w="600" w:type="dxa"/>
            <w:vMerge/>
            <w:vAlign w:val="center"/>
          </w:tcPr>
          <w:p w14:paraId="6797409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3094D85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593C3707"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bCs/>
                <w:sz w:val="14"/>
                <w:szCs w:val="14"/>
                <w:u w:val="single"/>
              </w:rPr>
              <w:t>Егвард</w:t>
            </w:r>
            <w:r w:rsidRPr="002559D8">
              <w:rPr>
                <w:rFonts w:ascii="GHEA Grapalat" w:eastAsia="GHEA Grapalat" w:hAnsi="GHEA Grapalat" w:cs="GHEA Grapalat"/>
                <w:sz w:val="14"/>
                <w:szCs w:val="14"/>
              </w:rPr>
              <w:t xml:space="preserve"> </w:t>
            </w:r>
          </w:p>
        </w:tc>
        <w:tc>
          <w:tcPr>
            <w:tcW w:w="571" w:type="dxa"/>
            <w:vMerge/>
            <w:vAlign w:val="center"/>
          </w:tcPr>
          <w:p w14:paraId="7617F4E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101C7C8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2FE1D25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054FD75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6303BAE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1261B8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4DFA6A7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1AD4784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64173C7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6A76B68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6745666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6C7780C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3F94EF1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607FC814" w14:textId="77777777" w:rsidTr="008D1737">
        <w:trPr>
          <w:cantSplit/>
          <w:trHeight w:val="47"/>
        </w:trPr>
        <w:tc>
          <w:tcPr>
            <w:tcW w:w="600" w:type="dxa"/>
            <w:vMerge/>
            <w:vAlign w:val="center"/>
          </w:tcPr>
          <w:p w14:paraId="14D174F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428041C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4D675AC9"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bCs/>
                <w:sz w:val="14"/>
                <w:szCs w:val="14"/>
                <w:u w:val="single"/>
              </w:rPr>
              <w:t>Цав</w:t>
            </w:r>
          </w:p>
        </w:tc>
        <w:tc>
          <w:tcPr>
            <w:tcW w:w="571" w:type="dxa"/>
            <w:vMerge/>
            <w:vAlign w:val="center"/>
          </w:tcPr>
          <w:p w14:paraId="1112AA6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14204C5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361EA44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509090A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550B441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C40213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3347F6C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6AD407E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634075F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3AFB975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60E8FCE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653B1B2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278CD2C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6A0CC04C" w14:textId="77777777" w:rsidTr="008D1737">
        <w:trPr>
          <w:cantSplit/>
          <w:trHeight w:val="47"/>
        </w:trPr>
        <w:tc>
          <w:tcPr>
            <w:tcW w:w="600" w:type="dxa"/>
            <w:vMerge/>
            <w:vAlign w:val="center"/>
          </w:tcPr>
          <w:p w14:paraId="212B9DA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14BE93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783E726A"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bCs/>
                <w:sz w:val="14"/>
                <w:szCs w:val="14"/>
                <w:u w:val="single"/>
              </w:rPr>
              <w:t xml:space="preserve">Шикагох </w:t>
            </w:r>
          </w:p>
        </w:tc>
        <w:tc>
          <w:tcPr>
            <w:tcW w:w="571" w:type="dxa"/>
            <w:vMerge/>
            <w:vAlign w:val="center"/>
          </w:tcPr>
          <w:p w14:paraId="0EB8366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4C0B1A6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6100C23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7527F89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1979C58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6F9B96E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3EF8BAA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671CEB5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5B7D203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6A493C3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1696DA5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34436B2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1972F42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11B6597E" w14:textId="77777777" w:rsidTr="008D1737">
        <w:trPr>
          <w:cantSplit/>
          <w:trHeight w:val="47"/>
        </w:trPr>
        <w:tc>
          <w:tcPr>
            <w:tcW w:w="600" w:type="dxa"/>
            <w:vMerge/>
            <w:vAlign w:val="center"/>
          </w:tcPr>
          <w:p w14:paraId="063A1EC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7EBC1CE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11AD8484"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Каджаран</w:t>
            </w:r>
          </w:p>
        </w:tc>
        <w:tc>
          <w:tcPr>
            <w:tcW w:w="571" w:type="dxa"/>
            <w:vMerge/>
            <w:vAlign w:val="center"/>
          </w:tcPr>
          <w:p w14:paraId="48C1713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40219D8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64A52D9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2FD3DD9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6DE9BA5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3A9F2B9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07584DD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61AF395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1A37078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4C28D93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56216FD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5BCC5DA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4A32962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3D493657" w14:textId="77777777" w:rsidTr="008D1737">
        <w:trPr>
          <w:cantSplit/>
          <w:trHeight w:val="47"/>
        </w:trPr>
        <w:tc>
          <w:tcPr>
            <w:tcW w:w="600" w:type="dxa"/>
            <w:vMerge/>
            <w:vAlign w:val="center"/>
          </w:tcPr>
          <w:p w14:paraId="1B93E0A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131E7B7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1373C71F"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Варданидзор</w:t>
            </w:r>
          </w:p>
        </w:tc>
        <w:tc>
          <w:tcPr>
            <w:tcW w:w="571" w:type="dxa"/>
            <w:vMerge/>
            <w:vAlign w:val="center"/>
          </w:tcPr>
          <w:p w14:paraId="5BAAB4E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3EEA9DB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49B15E3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3478D4B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1A85AE8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1584308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0B47791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4FFC9E4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2951C5F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412568D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533378C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78ACB25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1441D9B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17A7BB67" w14:textId="77777777" w:rsidTr="008D1737">
        <w:trPr>
          <w:cantSplit/>
          <w:trHeight w:val="47"/>
        </w:trPr>
        <w:tc>
          <w:tcPr>
            <w:tcW w:w="600" w:type="dxa"/>
            <w:vMerge/>
            <w:vAlign w:val="center"/>
          </w:tcPr>
          <w:p w14:paraId="3CB675A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3ECD786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6B90688C"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Мегри</w:t>
            </w:r>
          </w:p>
        </w:tc>
        <w:tc>
          <w:tcPr>
            <w:tcW w:w="571" w:type="dxa"/>
            <w:vMerge w:val="restart"/>
            <w:vAlign w:val="center"/>
          </w:tcPr>
          <w:p w14:paraId="1E07A2FF" w14:textId="77777777" w:rsidR="00146B25" w:rsidRDefault="00146B25" w:rsidP="00146B2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462" w:type="dxa"/>
            <w:vMerge w:val="restart"/>
            <w:vAlign w:val="center"/>
          </w:tcPr>
          <w:p w14:paraId="2604C5EA" w14:textId="77777777" w:rsidR="00146B25" w:rsidRDefault="00146B25" w:rsidP="00146B25">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p>
        </w:tc>
        <w:tc>
          <w:tcPr>
            <w:tcW w:w="455" w:type="dxa"/>
            <w:vMerge w:val="restart"/>
            <w:vAlign w:val="center"/>
          </w:tcPr>
          <w:p w14:paraId="20295B1B" w14:textId="77777777" w:rsidR="00146B25" w:rsidRDefault="00146B25" w:rsidP="00146B2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546" w:type="dxa"/>
            <w:vMerge w:val="restart"/>
            <w:vAlign w:val="center"/>
          </w:tcPr>
          <w:p w14:paraId="6D98DE04" w14:textId="77777777" w:rsidR="00146B25" w:rsidRDefault="00146B25" w:rsidP="00146B25">
            <w:pPr>
              <w:pBdr>
                <w:top w:val="nil"/>
                <w:left w:val="nil"/>
                <w:bottom w:val="nil"/>
                <w:right w:val="nil"/>
                <w:between w:val="nil"/>
              </w:pBdr>
              <w:spacing w:line="160" w:lineRule="auto"/>
              <w:ind w:right="-110"/>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 xml:space="preserve"> </w:t>
            </w:r>
          </w:p>
        </w:tc>
        <w:tc>
          <w:tcPr>
            <w:tcW w:w="564" w:type="dxa"/>
            <w:vMerge w:val="restart"/>
            <w:vAlign w:val="center"/>
          </w:tcPr>
          <w:p w14:paraId="1C8A3D09" w14:textId="77777777" w:rsidR="00146B25" w:rsidRDefault="00146B25" w:rsidP="00146B2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p>
        </w:tc>
        <w:tc>
          <w:tcPr>
            <w:tcW w:w="596" w:type="dxa"/>
            <w:vMerge w:val="restart"/>
            <w:vAlign w:val="center"/>
          </w:tcPr>
          <w:p w14:paraId="7E54463A"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33" w:type="dxa"/>
            <w:vMerge w:val="restart"/>
            <w:vAlign w:val="center"/>
          </w:tcPr>
          <w:p w14:paraId="0217159C"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12" w:type="dxa"/>
            <w:vMerge w:val="restart"/>
            <w:vAlign w:val="center"/>
          </w:tcPr>
          <w:p w14:paraId="4AA4C2EF"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63" w:type="dxa"/>
            <w:vMerge w:val="restart"/>
            <w:vAlign w:val="center"/>
          </w:tcPr>
          <w:p w14:paraId="2DD72CAF"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447" w:type="dxa"/>
            <w:vMerge w:val="restart"/>
            <w:vAlign w:val="center"/>
          </w:tcPr>
          <w:p w14:paraId="32DA0899"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507" w:type="dxa"/>
            <w:vMerge w:val="restart"/>
            <w:vAlign w:val="center"/>
          </w:tcPr>
          <w:p w14:paraId="718892F2"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678" w:type="dxa"/>
            <w:vMerge w:val="restart"/>
            <w:vAlign w:val="center"/>
          </w:tcPr>
          <w:p w14:paraId="1F7A450D"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c>
          <w:tcPr>
            <w:tcW w:w="685" w:type="dxa"/>
            <w:vMerge w:val="restart"/>
            <w:vAlign w:val="center"/>
          </w:tcPr>
          <w:p w14:paraId="30B7D65F"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p>
        </w:tc>
      </w:tr>
      <w:tr w:rsidR="00146B25" w14:paraId="26B32AAA" w14:textId="77777777" w:rsidTr="008D1737">
        <w:trPr>
          <w:cantSplit/>
          <w:trHeight w:val="47"/>
        </w:trPr>
        <w:tc>
          <w:tcPr>
            <w:tcW w:w="600" w:type="dxa"/>
            <w:vMerge/>
            <w:vAlign w:val="center"/>
          </w:tcPr>
          <w:p w14:paraId="18CD1D6F"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0FEEFBF3"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vAlign w:val="center"/>
          </w:tcPr>
          <w:p w14:paraId="5E445DD6"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Агарак</w:t>
            </w:r>
          </w:p>
        </w:tc>
        <w:tc>
          <w:tcPr>
            <w:tcW w:w="571" w:type="dxa"/>
            <w:vMerge/>
            <w:vAlign w:val="center"/>
          </w:tcPr>
          <w:p w14:paraId="7FD0BC4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05D49C7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4883F1A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08DB4F4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607CC03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CE7CA8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5350E21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60FDCE9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03EC437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19E4EB5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7E24806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595DF00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03CE919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68084078" w14:textId="77777777" w:rsidTr="008D1737">
        <w:trPr>
          <w:cantSplit/>
          <w:trHeight w:val="47"/>
        </w:trPr>
        <w:tc>
          <w:tcPr>
            <w:tcW w:w="600" w:type="dxa"/>
            <w:vMerge/>
            <w:vAlign w:val="center"/>
          </w:tcPr>
          <w:p w14:paraId="42787E1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38948D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64BD1555"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Антарашат</w:t>
            </w:r>
          </w:p>
        </w:tc>
        <w:tc>
          <w:tcPr>
            <w:tcW w:w="571" w:type="dxa"/>
            <w:vMerge/>
            <w:vAlign w:val="center"/>
          </w:tcPr>
          <w:p w14:paraId="44E84FE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1F4ED5B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2E6ABF0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502F43B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4044901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159152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718C6B1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2F5B5A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1746FFE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19D4A6F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0E15842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6A7CB29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4CDD7CC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73790923" w14:textId="77777777" w:rsidTr="008D1737">
        <w:trPr>
          <w:cantSplit/>
          <w:trHeight w:val="47"/>
        </w:trPr>
        <w:tc>
          <w:tcPr>
            <w:tcW w:w="600" w:type="dxa"/>
            <w:vMerge/>
            <w:vAlign w:val="center"/>
          </w:tcPr>
          <w:p w14:paraId="1F9E308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12B9A62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77291071" w14:textId="77777777" w:rsidR="00146B25" w:rsidRPr="002559D8" w:rsidRDefault="00146B25" w:rsidP="00146B25">
            <w:pPr>
              <w:spacing w:line="160" w:lineRule="auto"/>
              <w:ind w:left="-86" w:right="-48"/>
              <w:jc w:val="center"/>
              <w:rPr>
                <w:rFonts w:ascii="GHEA Grapalat" w:eastAsia="GHEA Grapalat" w:hAnsi="GHEA Grapalat" w:cs="GHEA Grapalat"/>
                <w:b/>
                <w:bCs/>
                <w:sz w:val="14"/>
                <w:szCs w:val="14"/>
                <w:u w:val="single"/>
              </w:rPr>
            </w:pPr>
            <w:r w:rsidRPr="002559D8">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2559D8">
              <w:rPr>
                <w:rFonts w:ascii="GHEA Grapalat" w:hAnsi="GHEA Grapalat"/>
                <w:sz w:val="14"/>
                <w:szCs w:val="14"/>
                <w:lang w:val="hy-AM"/>
              </w:rPr>
              <w:t xml:space="preserve">оценке сметной стоимости </w:t>
            </w:r>
            <w:r w:rsidRPr="002559D8">
              <w:rPr>
                <w:rFonts w:ascii="GHEA Grapalat" w:hAnsi="GHEA Grapalat"/>
                <w:sz w:val="14"/>
                <w:szCs w:val="14"/>
              </w:rPr>
              <w:t>на</w:t>
            </w:r>
            <w:r w:rsidRPr="002559D8">
              <w:rPr>
                <w:rFonts w:ascii="GHEA Grapalat" w:hAnsi="GHEA Grapalat"/>
                <w:sz w:val="14"/>
                <w:szCs w:val="14"/>
                <w:lang w:val="hy-AM"/>
              </w:rPr>
              <w:t xml:space="preserve"> реконструкцию и переоснащение инфраструктуры</w:t>
            </w:r>
            <w:r w:rsidRPr="002559D8">
              <w:rPr>
                <w:rFonts w:ascii="GHEA Grapalat" w:hAnsi="GHEA Grapalat"/>
                <w:sz w:val="14"/>
                <w:szCs w:val="14"/>
              </w:rPr>
              <w:t xml:space="preserve"> телестанции </w:t>
            </w:r>
            <w:r w:rsidRPr="002559D8">
              <w:rPr>
                <w:rFonts w:ascii="GHEA Grapalat" w:eastAsia="GHEA Grapalat" w:hAnsi="GHEA Grapalat" w:cs="GHEA Grapalat"/>
                <w:b/>
                <w:sz w:val="14"/>
                <w:szCs w:val="14"/>
                <w:u w:val="single"/>
              </w:rPr>
              <w:t>Тандзавер</w:t>
            </w:r>
          </w:p>
        </w:tc>
        <w:tc>
          <w:tcPr>
            <w:tcW w:w="571" w:type="dxa"/>
            <w:vMerge/>
            <w:vAlign w:val="center"/>
          </w:tcPr>
          <w:p w14:paraId="7D68C82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37D4030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5B85ACB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323FBBA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520EC0F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1B0DD8F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7D4A352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22E611C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6F45D06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6458943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353C21E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5EEDA62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5E0B52E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655C1EDE" w14:textId="77777777" w:rsidTr="008D1737">
        <w:trPr>
          <w:cantSplit/>
          <w:trHeight w:val="47"/>
        </w:trPr>
        <w:tc>
          <w:tcPr>
            <w:tcW w:w="600" w:type="dxa"/>
            <w:vAlign w:val="center"/>
          </w:tcPr>
          <w:p w14:paraId="05608904" w14:textId="77777777" w:rsidR="00146B25" w:rsidRDefault="00146B25" w:rsidP="00146B25">
            <w:pPr>
              <w:spacing w:line="160" w:lineRule="auto"/>
              <w:jc w:val="center"/>
              <w:rPr>
                <w:rFonts w:ascii="GHEA Grapalat" w:eastAsia="GHEA Grapalat" w:hAnsi="GHEA Grapalat" w:cs="GHEA Grapalat"/>
                <w:sz w:val="14"/>
                <w:szCs w:val="14"/>
              </w:rPr>
            </w:pPr>
          </w:p>
        </w:tc>
        <w:tc>
          <w:tcPr>
            <w:tcW w:w="1108" w:type="dxa"/>
            <w:shd w:val="clear" w:color="auto" w:fill="auto"/>
            <w:vAlign w:val="center"/>
          </w:tcPr>
          <w:p w14:paraId="63751752" w14:textId="77777777" w:rsidR="00146B25" w:rsidRDefault="00146B25" w:rsidP="00146B25">
            <w:pPr>
              <w:spacing w:line="160" w:lineRule="auto"/>
              <w:jc w:val="center"/>
              <w:rPr>
                <w:rFonts w:ascii="GHEA Grapalat" w:eastAsia="GHEA Grapalat" w:hAnsi="GHEA Grapalat" w:cs="GHEA Grapalat"/>
                <w:sz w:val="14"/>
                <w:szCs w:val="14"/>
                <w:highlight w:val="yellow"/>
              </w:rPr>
            </w:pPr>
          </w:p>
        </w:tc>
        <w:tc>
          <w:tcPr>
            <w:tcW w:w="9665" w:type="dxa"/>
            <w:gridSpan w:val="14"/>
            <w:shd w:val="clear" w:color="auto" w:fill="auto"/>
            <w:vAlign w:val="center"/>
          </w:tcPr>
          <w:p w14:paraId="1E0C9FD3" w14:textId="77777777" w:rsidR="00146B25" w:rsidRDefault="00146B25" w:rsidP="00146B25">
            <w:pPr>
              <w:pBdr>
                <w:top w:val="nil"/>
                <w:left w:val="nil"/>
                <w:bottom w:val="nil"/>
                <w:right w:val="nil"/>
                <w:between w:val="nil"/>
              </w:pBdr>
              <w:spacing w:line="160" w:lineRule="auto"/>
              <w:rPr>
                <w:rFonts w:ascii="GHEA Grapalat" w:eastAsia="GHEA Grapalat" w:hAnsi="GHEA Grapalat" w:cs="GHEA Grapalat"/>
                <w:color w:val="000000"/>
                <w:sz w:val="14"/>
                <w:szCs w:val="14"/>
              </w:rPr>
            </w:pPr>
            <w:r>
              <w:rPr>
                <w:rFonts w:ascii="GHEA Grapalat" w:eastAsia="GHEA Grapalat" w:hAnsi="GHEA Grapalat" w:cs="GHEA Grapalat"/>
                <w:b/>
                <w:bCs/>
                <w:sz w:val="16"/>
                <w:szCs w:val="16"/>
              </w:rPr>
              <w:t>ЛОТ 3 (</w:t>
            </w:r>
            <w:r w:rsidRPr="002559D8">
              <w:rPr>
                <w:rFonts w:ascii="GHEA Grapalat" w:eastAsia="GHEA Grapalat" w:hAnsi="GHEA Grapalat" w:cs="GHEA Grapalat"/>
                <w:b/>
                <w:bCs/>
                <w:sz w:val="16"/>
                <w:szCs w:val="16"/>
              </w:rPr>
              <w:t>Капан/Горис</w:t>
            </w:r>
            <w:r>
              <w:rPr>
                <w:rFonts w:ascii="GHEA Grapalat" w:eastAsia="GHEA Grapalat" w:hAnsi="GHEA Grapalat" w:cs="GHEA Grapalat"/>
                <w:b/>
                <w:bCs/>
                <w:sz w:val="16"/>
                <w:szCs w:val="16"/>
              </w:rPr>
              <w:t xml:space="preserve"> </w:t>
            </w:r>
            <w:r w:rsidRPr="00A15481">
              <w:rPr>
                <w:rFonts w:ascii="GHEA Grapalat" w:eastAsia="GHEA Grapalat" w:hAnsi="GHEA Grapalat" w:cs="GHEA Grapalat"/>
                <w:b/>
                <w:bCs/>
                <w:sz w:val="16"/>
                <w:szCs w:val="16"/>
              </w:rPr>
              <w:t xml:space="preserve">и Сисиан </w:t>
            </w:r>
            <w:r>
              <w:rPr>
                <w:rFonts w:ascii="GHEA Grapalat" w:eastAsia="GHEA Grapalat" w:hAnsi="GHEA Grapalat" w:cs="GHEA Grapalat"/>
                <w:b/>
                <w:bCs/>
                <w:sz w:val="16"/>
                <w:szCs w:val="16"/>
              </w:rPr>
              <w:t>территориальное</w:t>
            </w:r>
            <w:r w:rsidRPr="00E31BCE">
              <w:rPr>
                <w:rFonts w:ascii="GHEA Grapalat" w:eastAsia="GHEA Grapalat" w:hAnsi="GHEA Grapalat" w:cs="GHEA Grapalat"/>
                <w:b/>
                <w:bCs/>
                <w:sz w:val="16"/>
                <w:szCs w:val="16"/>
              </w:rPr>
              <w:t xml:space="preserve"> </w:t>
            </w:r>
            <w:r>
              <w:rPr>
                <w:rFonts w:ascii="GHEA Grapalat" w:eastAsia="GHEA Grapalat" w:hAnsi="GHEA Grapalat" w:cs="GHEA Grapalat"/>
                <w:b/>
                <w:bCs/>
                <w:color w:val="000000"/>
                <w:sz w:val="16"/>
                <w:szCs w:val="16"/>
              </w:rPr>
              <w:t>подразделение</w:t>
            </w:r>
            <w:r>
              <w:rPr>
                <w:rFonts w:ascii="GHEA Grapalat" w:eastAsia="GHEA Grapalat" w:hAnsi="GHEA Grapalat" w:cs="GHEA Grapalat"/>
                <w:b/>
                <w:bCs/>
                <w:sz w:val="16"/>
                <w:szCs w:val="16"/>
              </w:rPr>
              <w:t>)</w:t>
            </w:r>
          </w:p>
        </w:tc>
      </w:tr>
      <w:tr w:rsidR="00146B25" w14:paraId="3FA4C8F0" w14:textId="77777777" w:rsidTr="008D1737">
        <w:trPr>
          <w:cantSplit/>
          <w:trHeight w:val="47"/>
        </w:trPr>
        <w:tc>
          <w:tcPr>
            <w:tcW w:w="600" w:type="dxa"/>
            <w:vMerge w:val="restart"/>
            <w:vAlign w:val="center"/>
          </w:tcPr>
          <w:p w14:paraId="1A1913DA" w14:textId="77777777" w:rsidR="00146B25" w:rsidRDefault="00146B25" w:rsidP="00146B25">
            <w:pPr>
              <w:spacing w:line="160" w:lineRule="auto"/>
              <w:jc w:val="center"/>
              <w:rPr>
                <w:rFonts w:ascii="GHEA Grapalat" w:eastAsia="GHEA Grapalat" w:hAnsi="GHEA Grapalat" w:cs="GHEA Grapalat"/>
                <w:sz w:val="14"/>
                <w:szCs w:val="14"/>
              </w:rPr>
            </w:pPr>
            <w:r>
              <w:rPr>
                <w:rFonts w:ascii="GHEA Grapalat" w:eastAsia="GHEA Grapalat" w:hAnsi="GHEA Grapalat" w:cs="GHEA Grapalat"/>
                <w:sz w:val="14"/>
                <w:szCs w:val="14"/>
              </w:rPr>
              <w:t>4</w:t>
            </w:r>
          </w:p>
        </w:tc>
        <w:tc>
          <w:tcPr>
            <w:tcW w:w="1108" w:type="dxa"/>
            <w:vMerge w:val="restart"/>
            <w:shd w:val="clear" w:color="auto" w:fill="auto"/>
            <w:vAlign w:val="center"/>
          </w:tcPr>
          <w:p w14:paraId="4F1B4692" w14:textId="4DA33320" w:rsidR="00146B25" w:rsidRDefault="00023106" w:rsidP="00152865">
            <w:pPr>
              <w:spacing w:line="480" w:lineRule="auto"/>
              <w:jc w:val="center"/>
              <w:rPr>
                <w:rFonts w:ascii="GHEA Grapalat" w:eastAsia="GHEA Grapalat" w:hAnsi="GHEA Grapalat" w:cs="GHEA Grapalat"/>
                <w:sz w:val="14"/>
                <w:szCs w:val="14"/>
                <w:highlight w:val="yellow"/>
              </w:rPr>
            </w:pPr>
            <w:r w:rsidRPr="00EE1897">
              <w:rPr>
                <w:rFonts w:ascii="GHEA Grapalat" w:hAnsi="GHEA Grapalat"/>
                <w:sz w:val="14"/>
                <w:szCs w:val="14"/>
              </w:rPr>
              <w:t>71241200</w:t>
            </w:r>
          </w:p>
        </w:tc>
        <w:tc>
          <w:tcPr>
            <w:tcW w:w="2546" w:type="dxa"/>
            <w:shd w:val="clear" w:color="auto" w:fill="auto"/>
            <w:vAlign w:val="center"/>
          </w:tcPr>
          <w:p w14:paraId="646F279A" w14:textId="77777777" w:rsidR="00146B25" w:rsidRPr="00A15481" w:rsidRDefault="00146B25" w:rsidP="00146B25">
            <w:pPr>
              <w:spacing w:line="160" w:lineRule="auto"/>
              <w:ind w:left="-86" w:right="-48"/>
              <w:jc w:val="center"/>
              <w:rPr>
                <w:rFonts w:ascii="GHEA Grapalat" w:eastAsia="GHEA Grapalat" w:hAnsi="GHEA Grapalat" w:cs="GHEA Grapalat"/>
                <w:sz w:val="14"/>
                <w:szCs w:val="14"/>
              </w:rPr>
            </w:pPr>
            <w:r w:rsidRPr="00A15481">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A15481">
              <w:rPr>
                <w:rFonts w:ascii="GHEA Grapalat" w:hAnsi="GHEA Grapalat"/>
                <w:sz w:val="14"/>
                <w:szCs w:val="14"/>
                <w:lang w:val="hy-AM"/>
              </w:rPr>
              <w:t xml:space="preserve">оценке сметной стоимости </w:t>
            </w:r>
            <w:r w:rsidRPr="00A15481">
              <w:rPr>
                <w:rFonts w:ascii="GHEA Grapalat" w:hAnsi="GHEA Grapalat"/>
                <w:sz w:val="14"/>
                <w:szCs w:val="14"/>
              </w:rPr>
              <w:t>на</w:t>
            </w:r>
            <w:r w:rsidRPr="00A15481">
              <w:rPr>
                <w:rFonts w:ascii="GHEA Grapalat" w:hAnsi="GHEA Grapalat"/>
                <w:sz w:val="14"/>
                <w:szCs w:val="14"/>
                <w:lang w:val="hy-AM"/>
              </w:rPr>
              <w:t xml:space="preserve"> реконструкцию и переоснащение инфраструктуры</w:t>
            </w:r>
            <w:r w:rsidRPr="00A15481">
              <w:rPr>
                <w:rFonts w:ascii="GHEA Grapalat" w:hAnsi="GHEA Grapalat"/>
                <w:sz w:val="14"/>
                <w:szCs w:val="14"/>
              </w:rPr>
              <w:t xml:space="preserve"> телестанции </w:t>
            </w:r>
            <w:r w:rsidRPr="00A15481">
              <w:rPr>
                <w:rFonts w:ascii="GHEA Grapalat" w:eastAsia="GHEA Grapalat" w:hAnsi="GHEA Grapalat" w:cs="GHEA Grapalat"/>
                <w:b/>
                <w:sz w:val="14"/>
                <w:szCs w:val="14"/>
                <w:u w:val="single"/>
              </w:rPr>
              <w:t>Горис</w:t>
            </w:r>
          </w:p>
        </w:tc>
        <w:tc>
          <w:tcPr>
            <w:tcW w:w="571" w:type="dxa"/>
            <w:vMerge w:val="restart"/>
            <w:vAlign w:val="center"/>
          </w:tcPr>
          <w:p w14:paraId="174F339D" w14:textId="77777777" w:rsidR="00146B25" w:rsidRDefault="00146B25" w:rsidP="00146B25">
            <w:pPr>
              <w:pBdr>
                <w:top w:val="nil"/>
                <w:left w:val="nil"/>
                <w:bottom w:val="nil"/>
                <w:right w:val="nil"/>
                <w:between w:val="nil"/>
              </w:pBdr>
              <w:spacing w:line="160" w:lineRule="auto"/>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62" w:type="dxa"/>
            <w:vMerge w:val="restart"/>
            <w:vAlign w:val="center"/>
          </w:tcPr>
          <w:p w14:paraId="547BBA64" w14:textId="77777777" w:rsidR="00146B25" w:rsidRDefault="00146B25" w:rsidP="00146B25">
            <w:pPr>
              <w:pBdr>
                <w:top w:val="nil"/>
                <w:left w:val="nil"/>
                <w:bottom w:val="nil"/>
                <w:right w:val="nil"/>
                <w:between w:val="nil"/>
              </w:pBdr>
              <w:spacing w:line="160" w:lineRule="auto"/>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455" w:type="dxa"/>
            <w:vMerge w:val="restart"/>
            <w:vAlign w:val="center"/>
          </w:tcPr>
          <w:p w14:paraId="29AA7C8D" w14:textId="496B446D" w:rsidR="00146B25" w:rsidRDefault="00152865" w:rsidP="00146B25">
            <w:pPr>
              <w:pBdr>
                <w:top w:val="nil"/>
                <w:left w:val="nil"/>
                <w:bottom w:val="nil"/>
                <w:right w:val="nil"/>
                <w:between w:val="nil"/>
              </w:pBdr>
              <w:spacing w:line="280" w:lineRule="exact"/>
              <w:ind w:right="-77"/>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546" w:type="dxa"/>
            <w:vMerge w:val="restart"/>
            <w:vAlign w:val="center"/>
          </w:tcPr>
          <w:p w14:paraId="0C78E81F" w14:textId="18A0B1BD" w:rsidR="00146B25" w:rsidRDefault="00152865" w:rsidP="00146B25">
            <w:pPr>
              <w:pBdr>
                <w:top w:val="nil"/>
                <w:left w:val="nil"/>
                <w:bottom w:val="nil"/>
                <w:right w:val="nil"/>
                <w:between w:val="nil"/>
              </w:pBdr>
              <w:spacing w:line="280" w:lineRule="exact"/>
              <w:ind w:right="-110"/>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w:t>
            </w:r>
          </w:p>
        </w:tc>
        <w:tc>
          <w:tcPr>
            <w:tcW w:w="564" w:type="dxa"/>
            <w:vMerge w:val="restart"/>
            <w:vAlign w:val="center"/>
          </w:tcPr>
          <w:p w14:paraId="156D97E6" w14:textId="77777777" w:rsidR="00146B25" w:rsidRDefault="00146B25" w:rsidP="00146B25">
            <w:pPr>
              <w:pBdr>
                <w:top w:val="nil"/>
                <w:left w:val="nil"/>
                <w:bottom w:val="nil"/>
                <w:right w:val="nil"/>
                <w:between w:val="nil"/>
              </w:pBdr>
              <w:spacing w:line="280" w:lineRule="exact"/>
              <w:jc w:val="center"/>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96" w:type="dxa"/>
            <w:vMerge w:val="restart"/>
            <w:vAlign w:val="center"/>
          </w:tcPr>
          <w:p w14:paraId="28691398"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33" w:type="dxa"/>
            <w:vMerge w:val="restart"/>
            <w:vAlign w:val="center"/>
          </w:tcPr>
          <w:p w14:paraId="62217B2B"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12" w:type="dxa"/>
            <w:vMerge w:val="restart"/>
            <w:vAlign w:val="center"/>
          </w:tcPr>
          <w:p w14:paraId="397F0F5E"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63" w:type="dxa"/>
            <w:vMerge w:val="restart"/>
            <w:vAlign w:val="center"/>
          </w:tcPr>
          <w:p w14:paraId="5A7D4E75"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447" w:type="dxa"/>
            <w:vMerge w:val="restart"/>
            <w:vAlign w:val="center"/>
          </w:tcPr>
          <w:p w14:paraId="1437B905" w14:textId="77777777" w:rsidR="00146B25" w:rsidRDefault="00146B25" w:rsidP="00146B25">
            <w:pPr>
              <w:pBdr>
                <w:top w:val="nil"/>
                <w:left w:val="nil"/>
                <w:bottom w:val="nil"/>
                <w:right w:val="nil"/>
                <w:between w:val="nil"/>
              </w:pBdr>
              <w:spacing w:line="280" w:lineRule="exact"/>
              <w:ind w:right="-39"/>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507" w:type="dxa"/>
            <w:vMerge w:val="restart"/>
            <w:vAlign w:val="center"/>
          </w:tcPr>
          <w:p w14:paraId="38C1B87A"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78" w:type="dxa"/>
            <w:vMerge w:val="restart"/>
            <w:vAlign w:val="center"/>
          </w:tcPr>
          <w:p w14:paraId="7ACEFAFB"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c>
          <w:tcPr>
            <w:tcW w:w="685" w:type="dxa"/>
            <w:vMerge w:val="restart"/>
            <w:vAlign w:val="center"/>
          </w:tcPr>
          <w:p w14:paraId="717F6724" w14:textId="77777777" w:rsidR="00146B25" w:rsidRDefault="00146B25" w:rsidP="00146B25">
            <w:pPr>
              <w:pBdr>
                <w:top w:val="nil"/>
                <w:left w:val="nil"/>
                <w:bottom w:val="nil"/>
                <w:right w:val="nil"/>
                <w:between w:val="nil"/>
              </w:pBdr>
              <w:spacing w:line="280" w:lineRule="exact"/>
              <w:rPr>
                <w:rFonts w:ascii="GHEA Grapalat" w:eastAsia="GHEA Grapalat" w:hAnsi="GHEA Grapalat" w:cs="GHEA Grapalat"/>
                <w:color w:val="000000"/>
                <w:sz w:val="14"/>
                <w:szCs w:val="14"/>
              </w:rPr>
            </w:pPr>
            <w:r>
              <w:rPr>
                <w:rFonts w:ascii="GHEA Grapalat" w:eastAsia="GHEA Grapalat" w:hAnsi="GHEA Grapalat" w:cs="GHEA Grapalat"/>
                <w:color w:val="000000"/>
                <w:sz w:val="14"/>
                <w:szCs w:val="14"/>
              </w:rPr>
              <w:t>100</w:t>
            </w:r>
          </w:p>
        </w:tc>
      </w:tr>
      <w:tr w:rsidR="00146B25" w14:paraId="678CA569" w14:textId="77777777" w:rsidTr="008D1737">
        <w:trPr>
          <w:cantSplit/>
          <w:trHeight w:val="47"/>
        </w:trPr>
        <w:tc>
          <w:tcPr>
            <w:tcW w:w="600" w:type="dxa"/>
            <w:vMerge/>
            <w:vAlign w:val="center"/>
          </w:tcPr>
          <w:p w14:paraId="2FBD7894"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1108" w:type="dxa"/>
            <w:vMerge/>
            <w:shd w:val="clear" w:color="auto" w:fill="auto"/>
            <w:vAlign w:val="center"/>
          </w:tcPr>
          <w:p w14:paraId="12C793FE" w14:textId="77777777" w:rsidR="00146B25" w:rsidRDefault="00146B25" w:rsidP="00146B25">
            <w:pPr>
              <w:widowControl w:val="0"/>
              <w:pBdr>
                <w:top w:val="nil"/>
                <w:left w:val="nil"/>
                <w:bottom w:val="nil"/>
                <w:right w:val="nil"/>
                <w:between w:val="nil"/>
              </w:pBdr>
              <w:rPr>
                <w:rFonts w:ascii="GHEA Grapalat" w:eastAsia="GHEA Grapalat" w:hAnsi="GHEA Grapalat" w:cs="GHEA Grapalat"/>
                <w:color w:val="000000"/>
                <w:sz w:val="14"/>
                <w:szCs w:val="14"/>
              </w:rPr>
            </w:pPr>
          </w:p>
        </w:tc>
        <w:tc>
          <w:tcPr>
            <w:tcW w:w="2546" w:type="dxa"/>
            <w:shd w:val="clear" w:color="auto" w:fill="auto"/>
            <w:vAlign w:val="center"/>
          </w:tcPr>
          <w:p w14:paraId="0D854308" w14:textId="77777777" w:rsidR="00146B25" w:rsidRPr="00A15481" w:rsidRDefault="00146B25" w:rsidP="00146B25">
            <w:pPr>
              <w:spacing w:line="160" w:lineRule="auto"/>
              <w:ind w:left="-86" w:right="-48"/>
              <w:jc w:val="center"/>
              <w:rPr>
                <w:rFonts w:ascii="GHEA Grapalat" w:eastAsia="GHEA Grapalat" w:hAnsi="GHEA Grapalat" w:cs="GHEA Grapalat"/>
                <w:sz w:val="14"/>
                <w:szCs w:val="14"/>
              </w:rPr>
            </w:pPr>
            <w:r w:rsidRPr="00A15481">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A15481">
              <w:rPr>
                <w:rFonts w:ascii="GHEA Grapalat" w:hAnsi="GHEA Grapalat"/>
                <w:sz w:val="14"/>
                <w:szCs w:val="14"/>
                <w:lang w:val="hy-AM"/>
              </w:rPr>
              <w:t xml:space="preserve">оценке сметной стоимости </w:t>
            </w:r>
            <w:r w:rsidRPr="00A15481">
              <w:rPr>
                <w:rFonts w:ascii="GHEA Grapalat" w:hAnsi="GHEA Grapalat"/>
                <w:sz w:val="14"/>
                <w:szCs w:val="14"/>
              </w:rPr>
              <w:t>на</w:t>
            </w:r>
            <w:r w:rsidRPr="00A15481">
              <w:rPr>
                <w:rFonts w:ascii="GHEA Grapalat" w:hAnsi="GHEA Grapalat"/>
                <w:sz w:val="14"/>
                <w:szCs w:val="14"/>
                <w:lang w:val="hy-AM"/>
              </w:rPr>
              <w:t xml:space="preserve"> реконструкцию и переоснащение инфраструктуры</w:t>
            </w:r>
            <w:r w:rsidRPr="00A15481">
              <w:rPr>
                <w:rFonts w:ascii="GHEA Grapalat" w:hAnsi="GHEA Grapalat"/>
                <w:sz w:val="14"/>
                <w:szCs w:val="14"/>
              </w:rPr>
              <w:t xml:space="preserve"> телестанции </w:t>
            </w:r>
            <w:r w:rsidRPr="00A15481">
              <w:rPr>
                <w:rFonts w:ascii="GHEA Grapalat" w:eastAsia="GHEA Grapalat" w:hAnsi="GHEA Grapalat" w:cs="GHEA Grapalat"/>
                <w:b/>
                <w:sz w:val="14"/>
                <w:szCs w:val="14"/>
                <w:u w:val="single"/>
              </w:rPr>
              <w:t>Хнацах</w:t>
            </w:r>
          </w:p>
        </w:tc>
        <w:tc>
          <w:tcPr>
            <w:tcW w:w="571" w:type="dxa"/>
            <w:vMerge/>
            <w:vAlign w:val="center"/>
          </w:tcPr>
          <w:p w14:paraId="4C692F8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7A50E23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0C02930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59D0090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1CF6367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C93670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2DE4CA3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3D2F7DA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61F4FE7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0ED2B99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45262BE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646ED4D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0AE753F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6BABD5D5" w14:textId="77777777" w:rsidTr="008D1737">
        <w:trPr>
          <w:cantSplit/>
          <w:trHeight w:val="47"/>
        </w:trPr>
        <w:tc>
          <w:tcPr>
            <w:tcW w:w="600" w:type="dxa"/>
            <w:vMerge/>
            <w:vAlign w:val="center"/>
          </w:tcPr>
          <w:p w14:paraId="19B28AF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71899C5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474080F0" w14:textId="77777777" w:rsidR="00146B25" w:rsidRPr="00A15481" w:rsidRDefault="00146B25" w:rsidP="00146B25">
            <w:pPr>
              <w:spacing w:line="160" w:lineRule="auto"/>
              <w:ind w:left="-86" w:right="-48"/>
              <w:jc w:val="center"/>
              <w:rPr>
                <w:rFonts w:ascii="GHEA Grapalat" w:eastAsia="GHEA Grapalat" w:hAnsi="GHEA Grapalat" w:cs="GHEA Grapalat"/>
                <w:sz w:val="14"/>
                <w:szCs w:val="14"/>
              </w:rPr>
            </w:pPr>
            <w:r w:rsidRPr="00A15481">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A15481">
              <w:rPr>
                <w:rFonts w:ascii="GHEA Grapalat" w:hAnsi="GHEA Grapalat"/>
                <w:sz w:val="14"/>
                <w:szCs w:val="14"/>
                <w:lang w:val="hy-AM"/>
              </w:rPr>
              <w:t xml:space="preserve">оценке сметной стоимости </w:t>
            </w:r>
            <w:r w:rsidRPr="00A15481">
              <w:rPr>
                <w:rFonts w:ascii="GHEA Grapalat" w:hAnsi="GHEA Grapalat"/>
                <w:sz w:val="14"/>
                <w:szCs w:val="14"/>
              </w:rPr>
              <w:t>на</w:t>
            </w:r>
            <w:r w:rsidRPr="00A15481">
              <w:rPr>
                <w:rFonts w:ascii="GHEA Grapalat" w:hAnsi="GHEA Grapalat"/>
                <w:sz w:val="14"/>
                <w:szCs w:val="14"/>
                <w:lang w:val="hy-AM"/>
              </w:rPr>
              <w:t xml:space="preserve"> реконструкцию и переоснащение инфраструктуры</w:t>
            </w:r>
            <w:r w:rsidRPr="00A15481">
              <w:rPr>
                <w:rFonts w:ascii="GHEA Grapalat" w:hAnsi="GHEA Grapalat"/>
                <w:sz w:val="14"/>
                <w:szCs w:val="14"/>
              </w:rPr>
              <w:t xml:space="preserve"> телестанции </w:t>
            </w:r>
            <w:r w:rsidRPr="00A15481">
              <w:rPr>
                <w:rFonts w:ascii="GHEA Grapalat" w:eastAsia="GHEA Grapalat" w:hAnsi="GHEA Grapalat" w:cs="GHEA Grapalat"/>
                <w:b/>
                <w:sz w:val="14"/>
                <w:szCs w:val="14"/>
                <w:u w:val="single"/>
              </w:rPr>
              <w:t>Катари</w:t>
            </w:r>
          </w:p>
        </w:tc>
        <w:tc>
          <w:tcPr>
            <w:tcW w:w="571" w:type="dxa"/>
            <w:vMerge/>
            <w:vAlign w:val="center"/>
          </w:tcPr>
          <w:p w14:paraId="109F596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4C363CB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57C4AA2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2EBF5F7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7EBD7FB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46DA620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42EEB36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5A64631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583AFEF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6A5422B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38C5CB2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170EB7B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2AAA8B3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25D2AD00" w14:textId="77777777" w:rsidTr="008D1737">
        <w:trPr>
          <w:cantSplit/>
          <w:trHeight w:val="47"/>
        </w:trPr>
        <w:tc>
          <w:tcPr>
            <w:tcW w:w="600" w:type="dxa"/>
            <w:vMerge/>
            <w:vAlign w:val="center"/>
          </w:tcPr>
          <w:p w14:paraId="3A373B3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73E6DFE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7B279818" w14:textId="77777777" w:rsidR="00146B25" w:rsidRPr="00A15481" w:rsidRDefault="00146B25" w:rsidP="00146B25">
            <w:pPr>
              <w:spacing w:line="160" w:lineRule="auto"/>
              <w:ind w:left="-86" w:right="-48"/>
              <w:jc w:val="center"/>
              <w:rPr>
                <w:rFonts w:ascii="GHEA Grapalat" w:eastAsia="GHEA Grapalat" w:hAnsi="GHEA Grapalat" w:cs="GHEA Grapalat"/>
                <w:sz w:val="14"/>
                <w:szCs w:val="14"/>
              </w:rPr>
            </w:pPr>
            <w:r w:rsidRPr="00A15481">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A15481">
              <w:rPr>
                <w:rFonts w:ascii="GHEA Grapalat" w:hAnsi="GHEA Grapalat"/>
                <w:sz w:val="14"/>
                <w:szCs w:val="14"/>
                <w:lang w:val="hy-AM"/>
              </w:rPr>
              <w:t xml:space="preserve">оценке сметной стоимости </w:t>
            </w:r>
            <w:r w:rsidRPr="00A15481">
              <w:rPr>
                <w:rFonts w:ascii="GHEA Grapalat" w:hAnsi="GHEA Grapalat"/>
                <w:sz w:val="14"/>
                <w:szCs w:val="14"/>
              </w:rPr>
              <w:t>на</w:t>
            </w:r>
            <w:r w:rsidRPr="00A15481">
              <w:rPr>
                <w:rFonts w:ascii="GHEA Grapalat" w:hAnsi="GHEA Grapalat"/>
                <w:sz w:val="14"/>
                <w:szCs w:val="14"/>
                <w:lang w:val="hy-AM"/>
              </w:rPr>
              <w:t xml:space="preserve"> реконструкцию и переоснащение инфраструктуры</w:t>
            </w:r>
            <w:r w:rsidRPr="00A15481">
              <w:rPr>
                <w:rFonts w:ascii="GHEA Grapalat" w:hAnsi="GHEA Grapalat"/>
                <w:sz w:val="14"/>
                <w:szCs w:val="14"/>
              </w:rPr>
              <w:t xml:space="preserve"> телестанции </w:t>
            </w:r>
            <w:r w:rsidRPr="00A15481">
              <w:rPr>
                <w:rFonts w:ascii="GHEA Grapalat" w:eastAsia="GHEA Grapalat" w:hAnsi="GHEA Grapalat" w:cs="GHEA Grapalat"/>
                <w:b/>
                <w:sz w:val="14"/>
                <w:szCs w:val="14"/>
                <w:u w:val="single"/>
              </w:rPr>
              <w:t>Сисиан</w:t>
            </w:r>
          </w:p>
        </w:tc>
        <w:tc>
          <w:tcPr>
            <w:tcW w:w="571" w:type="dxa"/>
            <w:vMerge/>
            <w:vAlign w:val="center"/>
          </w:tcPr>
          <w:p w14:paraId="3902DD82"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3DF8A9C1"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07952FA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0152BC2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5E09799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2C896F2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2F79979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66BA2C3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0F3F0D1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00E57C9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7EE9EC9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6F267C7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32814F7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437C8930" w14:textId="77777777" w:rsidTr="008D1737">
        <w:trPr>
          <w:cantSplit/>
          <w:trHeight w:val="47"/>
        </w:trPr>
        <w:tc>
          <w:tcPr>
            <w:tcW w:w="600" w:type="dxa"/>
            <w:vMerge/>
            <w:vAlign w:val="center"/>
          </w:tcPr>
          <w:p w14:paraId="1E439CE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22E679A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7ED680B7" w14:textId="77777777" w:rsidR="00146B25" w:rsidRPr="00A15481" w:rsidRDefault="00146B25" w:rsidP="00146B25">
            <w:pPr>
              <w:spacing w:line="160" w:lineRule="auto"/>
              <w:ind w:left="-86" w:right="-48"/>
              <w:jc w:val="center"/>
              <w:rPr>
                <w:rFonts w:ascii="GHEA Grapalat" w:eastAsia="GHEA Grapalat" w:hAnsi="GHEA Grapalat" w:cs="GHEA Grapalat"/>
                <w:sz w:val="14"/>
                <w:szCs w:val="14"/>
              </w:rPr>
            </w:pPr>
            <w:r w:rsidRPr="00A15481">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A15481">
              <w:rPr>
                <w:rFonts w:ascii="GHEA Grapalat" w:hAnsi="GHEA Grapalat"/>
                <w:sz w:val="14"/>
                <w:szCs w:val="14"/>
                <w:lang w:val="hy-AM"/>
              </w:rPr>
              <w:t xml:space="preserve">оценке сметной стоимости </w:t>
            </w:r>
            <w:r w:rsidRPr="00A15481">
              <w:rPr>
                <w:rFonts w:ascii="GHEA Grapalat" w:hAnsi="GHEA Grapalat"/>
                <w:sz w:val="14"/>
                <w:szCs w:val="14"/>
              </w:rPr>
              <w:t>на</w:t>
            </w:r>
            <w:r w:rsidRPr="00A15481">
              <w:rPr>
                <w:rFonts w:ascii="GHEA Grapalat" w:hAnsi="GHEA Grapalat"/>
                <w:sz w:val="14"/>
                <w:szCs w:val="14"/>
                <w:lang w:val="hy-AM"/>
              </w:rPr>
              <w:t xml:space="preserve"> реконструкцию и переоснащение инфраструктуры</w:t>
            </w:r>
            <w:r w:rsidRPr="00A15481">
              <w:rPr>
                <w:rFonts w:ascii="GHEA Grapalat" w:hAnsi="GHEA Grapalat"/>
                <w:sz w:val="14"/>
                <w:szCs w:val="14"/>
              </w:rPr>
              <w:t xml:space="preserve"> телестанции </w:t>
            </w:r>
            <w:r w:rsidRPr="00A15481">
              <w:rPr>
                <w:rFonts w:ascii="GHEA Grapalat" w:eastAsia="GHEA Grapalat" w:hAnsi="GHEA Grapalat" w:cs="GHEA Grapalat"/>
                <w:b/>
                <w:sz w:val="14"/>
                <w:szCs w:val="14"/>
                <w:u w:val="single"/>
              </w:rPr>
              <w:t>Дарбас</w:t>
            </w:r>
          </w:p>
        </w:tc>
        <w:tc>
          <w:tcPr>
            <w:tcW w:w="571" w:type="dxa"/>
            <w:vMerge/>
            <w:vAlign w:val="center"/>
          </w:tcPr>
          <w:p w14:paraId="0614E66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6AD7522F"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6178B65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6EF7AC06"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2E8F5785"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4C1D4E2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1B4CEB6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70F01DE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46B7B29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104BCB0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46B8F33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40580BE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0CCD8539"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r w:rsidR="00146B25" w14:paraId="3EC07232" w14:textId="77777777" w:rsidTr="008D1737">
        <w:trPr>
          <w:cantSplit/>
          <w:trHeight w:val="47"/>
        </w:trPr>
        <w:tc>
          <w:tcPr>
            <w:tcW w:w="600" w:type="dxa"/>
            <w:vMerge/>
            <w:vAlign w:val="center"/>
          </w:tcPr>
          <w:p w14:paraId="1BA7DA1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1108" w:type="dxa"/>
            <w:vMerge/>
            <w:shd w:val="clear" w:color="auto" w:fill="auto"/>
            <w:vAlign w:val="center"/>
          </w:tcPr>
          <w:p w14:paraId="1166948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2546" w:type="dxa"/>
            <w:shd w:val="clear" w:color="auto" w:fill="auto"/>
            <w:vAlign w:val="center"/>
          </w:tcPr>
          <w:p w14:paraId="275CAF4C" w14:textId="77777777" w:rsidR="00146B25" w:rsidRPr="00A15481" w:rsidRDefault="00146B25" w:rsidP="00146B25">
            <w:pPr>
              <w:spacing w:line="160" w:lineRule="auto"/>
              <w:ind w:left="-86" w:right="-48"/>
              <w:jc w:val="center"/>
              <w:rPr>
                <w:rFonts w:ascii="GHEA Grapalat" w:eastAsia="GHEA Grapalat" w:hAnsi="GHEA Grapalat" w:cs="GHEA Grapalat"/>
                <w:sz w:val="14"/>
                <w:szCs w:val="14"/>
              </w:rPr>
            </w:pPr>
            <w:r w:rsidRPr="00A15481">
              <w:rPr>
                <w:rFonts w:ascii="GHEA Grapalat" w:hAnsi="GHEA Grapalat" w:cs="Sylfaen"/>
                <w:color w:val="000000" w:themeColor="text1"/>
                <w:sz w:val="14"/>
                <w:szCs w:val="14"/>
                <w:lang w:val="hy-AM"/>
              </w:rPr>
              <w:t xml:space="preserve">Закупка консультационных услуг по подготовке проекта и </w:t>
            </w:r>
            <w:r w:rsidRPr="00A15481">
              <w:rPr>
                <w:rFonts w:ascii="GHEA Grapalat" w:hAnsi="GHEA Grapalat"/>
                <w:sz w:val="14"/>
                <w:szCs w:val="14"/>
                <w:lang w:val="hy-AM"/>
              </w:rPr>
              <w:t xml:space="preserve">оценке сметной стоимости </w:t>
            </w:r>
            <w:r w:rsidRPr="00A15481">
              <w:rPr>
                <w:rFonts w:ascii="GHEA Grapalat" w:hAnsi="GHEA Grapalat"/>
                <w:sz w:val="14"/>
                <w:szCs w:val="14"/>
              </w:rPr>
              <w:t>на</w:t>
            </w:r>
            <w:r w:rsidRPr="00A15481">
              <w:rPr>
                <w:rFonts w:ascii="GHEA Grapalat" w:hAnsi="GHEA Grapalat"/>
                <w:sz w:val="14"/>
                <w:szCs w:val="14"/>
                <w:lang w:val="hy-AM"/>
              </w:rPr>
              <w:t xml:space="preserve"> реконструкцию и переоснащение инфраструктуры</w:t>
            </w:r>
            <w:r w:rsidRPr="00A15481">
              <w:rPr>
                <w:rFonts w:ascii="GHEA Grapalat" w:hAnsi="GHEA Grapalat"/>
                <w:sz w:val="14"/>
                <w:szCs w:val="14"/>
              </w:rPr>
              <w:t xml:space="preserve"> телестанции </w:t>
            </w:r>
            <w:r w:rsidRPr="00A15481">
              <w:rPr>
                <w:rFonts w:ascii="GHEA Grapalat" w:eastAsia="GHEA Grapalat" w:hAnsi="GHEA Grapalat" w:cs="GHEA Grapalat"/>
                <w:b/>
                <w:sz w:val="14"/>
                <w:szCs w:val="14"/>
                <w:u w:val="single"/>
              </w:rPr>
              <w:t>Горайк</w:t>
            </w:r>
          </w:p>
        </w:tc>
        <w:tc>
          <w:tcPr>
            <w:tcW w:w="571" w:type="dxa"/>
            <w:vMerge/>
            <w:vAlign w:val="center"/>
          </w:tcPr>
          <w:p w14:paraId="29BDCF8D"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62" w:type="dxa"/>
            <w:vMerge/>
            <w:vAlign w:val="center"/>
          </w:tcPr>
          <w:p w14:paraId="71D01F00"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55" w:type="dxa"/>
            <w:vMerge/>
            <w:vAlign w:val="center"/>
          </w:tcPr>
          <w:p w14:paraId="5842277A"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46" w:type="dxa"/>
            <w:vMerge/>
            <w:vAlign w:val="center"/>
          </w:tcPr>
          <w:p w14:paraId="7CF1637C"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4" w:type="dxa"/>
            <w:vMerge/>
            <w:vAlign w:val="center"/>
          </w:tcPr>
          <w:p w14:paraId="5382890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96" w:type="dxa"/>
            <w:vMerge/>
            <w:vAlign w:val="center"/>
          </w:tcPr>
          <w:p w14:paraId="51CFAA7B"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33" w:type="dxa"/>
            <w:vMerge/>
            <w:vAlign w:val="center"/>
          </w:tcPr>
          <w:p w14:paraId="26CC21D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12" w:type="dxa"/>
            <w:vMerge/>
            <w:vAlign w:val="center"/>
          </w:tcPr>
          <w:p w14:paraId="003A8023"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63" w:type="dxa"/>
            <w:vMerge/>
            <w:vAlign w:val="center"/>
          </w:tcPr>
          <w:p w14:paraId="5F526214"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447" w:type="dxa"/>
            <w:vMerge/>
            <w:vAlign w:val="center"/>
          </w:tcPr>
          <w:p w14:paraId="76898F47"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507" w:type="dxa"/>
            <w:vMerge/>
            <w:vAlign w:val="center"/>
          </w:tcPr>
          <w:p w14:paraId="164A823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78" w:type="dxa"/>
            <w:vMerge/>
            <w:vAlign w:val="center"/>
          </w:tcPr>
          <w:p w14:paraId="43734A48"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c>
          <w:tcPr>
            <w:tcW w:w="685" w:type="dxa"/>
            <w:vMerge/>
            <w:vAlign w:val="center"/>
          </w:tcPr>
          <w:p w14:paraId="38F58A1E" w14:textId="77777777" w:rsidR="00146B25" w:rsidRDefault="00146B25" w:rsidP="00146B25">
            <w:pPr>
              <w:widowControl w:val="0"/>
              <w:pBdr>
                <w:top w:val="nil"/>
                <w:left w:val="nil"/>
                <w:bottom w:val="nil"/>
                <w:right w:val="nil"/>
                <w:between w:val="nil"/>
              </w:pBdr>
              <w:rPr>
                <w:rFonts w:ascii="GHEA Grapalat" w:eastAsia="GHEA Grapalat" w:hAnsi="GHEA Grapalat" w:cs="GHEA Grapalat"/>
                <w:b/>
                <w:bCs/>
                <w:sz w:val="14"/>
                <w:szCs w:val="14"/>
                <w:u w:val="single"/>
              </w:rPr>
            </w:pPr>
          </w:p>
        </w:tc>
      </w:tr>
    </w:tbl>
    <w:p w14:paraId="77E9C512" w14:textId="77777777" w:rsidR="002803F4" w:rsidRPr="00D572E5" w:rsidRDefault="002803F4" w:rsidP="002803F4">
      <w:pPr>
        <w:jc w:val="both"/>
        <w:rPr>
          <w:rFonts w:ascii="GHEA Grapalat" w:hAnsi="GHEA Grapalat" w:cs="Sylfaen"/>
          <w:i/>
          <w:sz w:val="18"/>
          <w:szCs w:val="18"/>
          <w:lang w:val="pt-BR"/>
        </w:rPr>
      </w:pPr>
      <w:r w:rsidRPr="00D572E5">
        <w:rPr>
          <w:rFonts w:ascii="GHEA Grapalat" w:hAnsi="GHEA Grapalat"/>
          <w:i/>
          <w:sz w:val="18"/>
          <w:szCs w:val="18"/>
          <w:lang w:val="es-ES"/>
        </w:rPr>
        <w:t xml:space="preserve">* </w:t>
      </w:r>
      <w:r w:rsidRPr="00C17BD3">
        <w:rPr>
          <w:rFonts w:ascii="GHEA Grapalat" w:hAnsi="GHEA Grapalat" w:cs="Sylfaen"/>
          <w:i/>
          <w:sz w:val="16"/>
          <w:szCs w:val="16"/>
          <w:lang w:val="pt-BR"/>
        </w:rPr>
        <w:t>Суммы к уплате представлены в порядке возрастания.</w:t>
      </w:r>
    </w:p>
    <w:p w14:paraId="5E3A4CBB" w14:textId="77777777" w:rsidR="002803F4" w:rsidRPr="00A15481" w:rsidRDefault="002803F4" w:rsidP="002803F4">
      <w:pPr>
        <w:jc w:val="both"/>
        <w:rPr>
          <w:rFonts w:ascii="GHEA Grapalat" w:eastAsia="GHEA Grapalat" w:hAnsi="GHEA Grapalat" w:cs="GHEA Grapalat"/>
          <w:i/>
          <w:iCs/>
          <w:sz w:val="18"/>
          <w:szCs w:val="18"/>
          <w:lang w:val="pt-BR"/>
        </w:rPr>
      </w:pPr>
    </w:p>
    <w:p w14:paraId="7D9E923F" w14:textId="77777777" w:rsidR="002803F4" w:rsidRDefault="002803F4" w:rsidP="002803F4">
      <w:pPr>
        <w:jc w:val="both"/>
        <w:rPr>
          <w:rFonts w:ascii="GHEA Grapalat" w:eastAsia="GHEA Grapalat" w:hAnsi="GHEA Grapalat" w:cs="GHEA Grapalat"/>
          <w:i/>
          <w:iCs/>
          <w:sz w:val="18"/>
          <w:szCs w:val="18"/>
        </w:rPr>
      </w:pPr>
    </w:p>
    <w:p w14:paraId="2D08CAA7" w14:textId="77777777" w:rsidR="002803F4" w:rsidRDefault="002803F4" w:rsidP="002803F4">
      <w:pPr>
        <w:tabs>
          <w:tab w:val="left" w:pos="426"/>
        </w:tabs>
        <w:ind w:left="426" w:firstLine="283"/>
        <w:jc w:val="center"/>
        <w:rPr>
          <w:rFonts w:asciiTheme="minorHAnsi" w:eastAsia="GHEA Grapalat" w:hAnsiTheme="minorHAnsi" w:cs="GHEA Grapalat"/>
          <w:b/>
          <w:bCs/>
          <w:sz w:val="18"/>
          <w:szCs w:val="18"/>
        </w:rPr>
      </w:pPr>
    </w:p>
    <w:tbl>
      <w:tblPr>
        <w:tblW w:w="0" w:type="auto"/>
        <w:jc w:val="center"/>
        <w:tblLayout w:type="fixed"/>
        <w:tblLook w:val="0000" w:firstRow="0" w:lastRow="0" w:firstColumn="0" w:lastColumn="0" w:noHBand="0" w:noVBand="0"/>
      </w:tblPr>
      <w:tblGrid>
        <w:gridCol w:w="4536"/>
        <w:gridCol w:w="4111"/>
      </w:tblGrid>
      <w:tr w:rsidR="00B22C98" w:rsidRPr="008E2905" w14:paraId="5BB00334" w14:textId="77777777" w:rsidTr="00AB61DC">
        <w:trPr>
          <w:jc w:val="center"/>
        </w:trPr>
        <w:tc>
          <w:tcPr>
            <w:tcW w:w="4536" w:type="dxa"/>
          </w:tcPr>
          <w:p w14:paraId="0E0C05CE" w14:textId="77777777" w:rsidR="00B22C98" w:rsidRPr="008E2905" w:rsidRDefault="00B22C98" w:rsidP="00AB61DC">
            <w:pPr>
              <w:widowControl w:val="0"/>
              <w:jc w:val="center"/>
              <w:rPr>
                <w:rFonts w:ascii="GHEA Grapalat" w:hAnsi="GHEA Grapalat"/>
                <w:b/>
                <w:color w:val="000000" w:themeColor="text1"/>
                <w:sz w:val="20"/>
                <w:szCs w:val="20"/>
              </w:rPr>
            </w:pPr>
          </w:p>
          <w:p w14:paraId="7E476F39" w14:textId="77777777" w:rsidR="00B22C98" w:rsidRPr="00EF0650" w:rsidRDefault="00B22C98" w:rsidP="00AB61DC">
            <w:pPr>
              <w:widowControl w:val="0"/>
              <w:jc w:val="center"/>
              <w:rPr>
                <w:rFonts w:ascii="GHEA Grapalat" w:hAnsi="GHEA Grapalat"/>
                <w:b/>
                <w:color w:val="000000" w:themeColor="text1"/>
                <w:sz w:val="18"/>
                <w:szCs w:val="18"/>
              </w:rPr>
            </w:pPr>
            <w:r w:rsidRPr="00EF0650">
              <w:rPr>
                <w:rFonts w:ascii="GHEA Grapalat" w:hAnsi="GHEA Grapalat"/>
                <w:b/>
                <w:color w:val="000000" w:themeColor="text1"/>
                <w:sz w:val="18"/>
                <w:szCs w:val="18"/>
              </w:rPr>
              <w:t>ЗАКАЗЧИК</w:t>
            </w:r>
          </w:p>
          <w:p w14:paraId="1582D12D" w14:textId="77777777" w:rsidR="00B22C98" w:rsidRPr="008E2905" w:rsidRDefault="00B22C98" w:rsidP="00AB61DC">
            <w:pPr>
              <w:widowControl w:val="0"/>
              <w:jc w:val="center"/>
              <w:rPr>
                <w:rFonts w:ascii="GHEA Grapalat" w:hAnsi="GHEA Grapalat"/>
                <w:b/>
                <w:color w:val="000000" w:themeColor="text1"/>
                <w:sz w:val="20"/>
                <w:szCs w:val="20"/>
              </w:rPr>
            </w:pPr>
          </w:p>
          <w:p w14:paraId="569F5B60" w14:textId="77777777" w:rsidR="00B22C98" w:rsidRPr="008E2905" w:rsidRDefault="00B22C98" w:rsidP="00AB61DC">
            <w:pPr>
              <w:widowControl w:val="0"/>
              <w:jc w:val="center"/>
              <w:rPr>
                <w:rFonts w:ascii="GHEA Grapalat" w:hAnsi="GHEA Grapalat"/>
                <w:b/>
                <w:color w:val="000000" w:themeColor="text1"/>
                <w:sz w:val="20"/>
                <w:szCs w:val="20"/>
              </w:rPr>
            </w:pPr>
            <w:r w:rsidRPr="008E2905">
              <w:rPr>
                <w:rFonts w:ascii="GHEA Grapalat" w:hAnsi="GHEA Grapalat"/>
                <w:b/>
                <w:color w:val="000000" w:themeColor="text1"/>
                <w:sz w:val="20"/>
                <w:szCs w:val="20"/>
              </w:rPr>
              <w:t>--------------------</w:t>
            </w:r>
          </w:p>
          <w:p w14:paraId="3A815C46" w14:textId="77777777" w:rsidR="00B22C98" w:rsidRPr="00EF6858" w:rsidRDefault="00B22C98" w:rsidP="00AB61DC">
            <w:pPr>
              <w:widowControl w:val="0"/>
              <w:jc w:val="center"/>
              <w:rPr>
                <w:rFonts w:ascii="GHEA Grapalat" w:hAnsi="GHEA Grapalat"/>
                <w:color w:val="000000" w:themeColor="text1"/>
                <w:sz w:val="20"/>
                <w:szCs w:val="20"/>
                <w:vertAlign w:val="superscript"/>
              </w:rPr>
            </w:pPr>
            <w:r w:rsidRPr="00EF6858">
              <w:rPr>
                <w:rFonts w:ascii="GHEA Grapalat" w:hAnsi="GHEA Grapalat"/>
                <w:color w:val="000000" w:themeColor="text1"/>
                <w:sz w:val="20"/>
                <w:szCs w:val="20"/>
                <w:vertAlign w:val="superscript"/>
              </w:rPr>
              <w:t>/подпись</w:t>
            </w:r>
          </w:p>
          <w:p w14:paraId="0FBDC093" w14:textId="77777777" w:rsidR="00B22C98" w:rsidRPr="008E2905" w:rsidRDefault="00B22C98" w:rsidP="00AB61DC">
            <w:pPr>
              <w:widowControl w:val="0"/>
              <w:jc w:val="center"/>
              <w:rPr>
                <w:rFonts w:ascii="GHEA Grapalat" w:hAnsi="GHEA Grapalat"/>
                <w:color w:val="000000" w:themeColor="text1"/>
                <w:sz w:val="20"/>
                <w:szCs w:val="20"/>
              </w:rPr>
            </w:pPr>
            <w:r w:rsidRPr="008E2905">
              <w:rPr>
                <w:rFonts w:ascii="GHEA Grapalat" w:hAnsi="GHEA Grapalat"/>
                <w:color w:val="000000" w:themeColor="text1"/>
                <w:sz w:val="20"/>
                <w:szCs w:val="20"/>
              </w:rPr>
              <w:t>/М. П.</w:t>
            </w:r>
          </w:p>
        </w:tc>
        <w:tc>
          <w:tcPr>
            <w:tcW w:w="4111" w:type="dxa"/>
          </w:tcPr>
          <w:p w14:paraId="7D918464" w14:textId="77777777" w:rsidR="00B22C98" w:rsidRPr="008E2905" w:rsidRDefault="00B22C98" w:rsidP="00AB61DC">
            <w:pPr>
              <w:widowControl w:val="0"/>
              <w:jc w:val="center"/>
              <w:rPr>
                <w:rFonts w:ascii="GHEA Grapalat" w:hAnsi="GHEA Grapalat"/>
                <w:b/>
                <w:color w:val="000000" w:themeColor="text1"/>
                <w:sz w:val="20"/>
                <w:szCs w:val="20"/>
              </w:rPr>
            </w:pPr>
          </w:p>
          <w:p w14:paraId="5290EAFC" w14:textId="77777777" w:rsidR="00B22C98" w:rsidRPr="00EF0650" w:rsidRDefault="00B22C98" w:rsidP="00AB61DC">
            <w:pPr>
              <w:widowControl w:val="0"/>
              <w:jc w:val="center"/>
              <w:rPr>
                <w:rFonts w:ascii="GHEA Grapalat" w:hAnsi="GHEA Grapalat"/>
                <w:color w:val="000000" w:themeColor="text1"/>
                <w:sz w:val="18"/>
                <w:szCs w:val="18"/>
              </w:rPr>
            </w:pPr>
            <w:r w:rsidRPr="00EF0650">
              <w:rPr>
                <w:rFonts w:ascii="GHEA Grapalat" w:hAnsi="GHEA Grapalat"/>
                <w:b/>
                <w:color w:val="000000" w:themeColor="text1"/>
                <w:sz w:val="18"/>
                <w:szCs w:val="18"/>
              </w:rPr>
              <w:t>ИСПОЛНИТЕЛЬ</w:t>
            </w:r>
          </w:p>
          <w:p w14:paraId="1C93ACBA" w14:textId="77777777" w:rsidR="00B22C98" w:rsidRPr="00EF6858" w:rsidRDefault="00B22C98" w:rsidP="00AB61DC">
            <w:pPr>
              <w:widowControl w:val="0"/>
              <w:jc w:val="center"/>
              <w:rPr>
                <w:rFonts w:ascii="GHEA Grapalat" w:hAnsi="GHEA Grapalat"/>
                <w:color w:val="000000" w:themeColor="text1"/>
                <w:sz w:val="20"/>
                <w:szCs w:val="20"/>
              </w:rPr>
            </w:pPr>
          </w:p>
          <w:p w14:paraId="6856139D" w14:textId="77777777" w:rsidR="00B22C98" w:rsidRPr="00EF6858" w:rsidRDefault="00B22C98" w:rsidP="00AB61DC">
            <w:pPr>
              <w:widowControl w:val="0"/>
              <w:jc w:val="center"/>
              <w:rPr>
                <w:rFonts w:ascii="GHEA Grapalat" w:hAnsi="GHEA Grapalat"/>
                <w:color w:val="000000" w:themeColor="text1"/>
                <w:sz w:val="20"/>
                <w:szCs w:val="20"/>
              </w:rPr>
            </w:pPr>
            <w:r w:rsidRPr="00EF6858">
              <w:rPr>
                <w:rFonts w:ascii="GHEA Grapalat" w:hAnsi="GHEA Grapalat"/>
                <w:color w:val="000000" w:themeColor="text1"/>
                <w:sz w:val="20"/>
                <w:szCs w:val="20"/>
              </w:rPr>
              <w:t>____________________________</w:t>
            </w:r>
          </w:p>
          <w:p w14:paraId="493B6924" w14:textId="77777777" w:rsidR="00B22C98" w:rsidRPr="008E2905" w:rsidRDefault="00B22C98" w:rsidP="00AB61DC">
            <w:pPr>
              <w:widowControl w:val="0"/>
              <w:jc w:val="center"/>
              <w:rPr>
                <w:rFonts w:ascii="GHEA Grapalat" w:hAnsi="GHEA Grapalat"/>
                <w:color w:val="000000" w:themeColor="text1"/>
                <w:sz w:val="20"/>
                <w:szCs w:val="20"/>
                <w:vertAlign w:val="superscript"/>
              </w:rPr>
            </w:pPr>
            <w:r w:rsidRPr="008E2905">
              <w:rPr>
                <w:rFonts w:ascii="GHEA Grapalat" w:hAnsi="GHEA Grapalat"/>
                <w:color w:val="000000" w:themeColor="text1"/>
                <w:sz w:val="20"/>
                <w:szCs w:val="20"/>
                <w:vertAlign w:val="superscript"/>
              </w:rPr>
              <w:t>/подпись/</w:t>
            </w:r>
          </w:p>
          <w:p w14:paraId="073D74A1" w14:textId="77777777" w:rsidR="00B22C98" w:rsidRPr="00EF6858" w:rsidRDefault="00B22C98" w:rsidP="00AB61DC">
            <w:pPr>
              <w:widowControl w:val="0"/>
              <w:jc w:val="center"/>
              <w:rPr>
                <w:rFonts w:ascii="GHEA Grapalat" w:hAnsi="GHEA Grapalat"/>
                <w:color w:val="000000" w:themeColor="text1"/>
                <w:sz w:val="20"/>
                <w:szCs w:val="20"/>
              </w:rPr>
            </w:pPr>
            <w:r w:rsidRPr="008E2905">
              <w:rPr>
                <w:rFonts w:ascii="GHEA Grapalat" w:hAnsi="GHEA Grapalat"/>
                <w:color w:val="000000" w:themeColor="text1"/>
                <w:sz w:val="20"/>
                <w:szCs w:val="20"/>
              </w:rPr>
              <w:t>/М. П.</w:t>
            </w:r>
          </w:p>
        </w:tc>
      </w:tr>
    </w:tbl>
    <w:p w14:paraId="45533492" w14:textId="77777777" w:rsidR="002803F4" w:rsidRDefault="002803F4" w:rsidP="002803F4">
      <w:pPr>
        <w:tabs>
          <w:tab w:val="left" w:pos="426"/>
        </w:tabs>
        <w:ind w:left="426" w:firstLine="283"/>
        <w:jc w:val="center"/>
        <w:rPr>
          <w:rFonts w:asciiTheme="minorHAnsi" w:eastAsia="GHEA Grapalat" w:hAnsiTheme="minorHAnsi" w:cs="GHEA Grapalat"/>
          <w:b/>
          <w:bCs/>
          <w:sz w:val="18"/>
          <w:szCs w:val="18"/>
        </w:rPr>
      </w:pPr>
    </w:p>
    <w:p w14:paraId="29736E33" w14:textId="77777777" w:rsidR="002803F4" w:rsidRDefault="002803F4" w:rsidP="002803F4">
      <w:pPr>
        <w:tabs>
          <w:tab w:val="left" w:pos="426"/>
        </w:tabs>
        <w:ind w:left="426" w:firstLine="283"/>
        <w:jc w:val="center"/>
        <w:rPr>
          <w:rFonts w:asciiTheme="minorHAnsi" w:eastAsia="GHEA Grapalat" w:hAnsiTheme="minorHAnsi" w:cs="GHEA Grapalat"/>
          <w:b/>
          <w:bCs/>
          <w:sz w:val="18"/>
          <w:szCs w:val="18"/>
        </w:rPr>
      </w:pPr>
    </w:p>
    <w:p w14:paraId="4C5762C2" w14:textId="77777777" w:rsidR="002803F4" w:rsidRDefault="002803F4" w:rsidP="002803F4">
      <w:pPr>
        <w:tabs>
          <w:tab w:val="left" w:pos="426"/>
        </w:tabs>
        <w:ind w:left="426" w:firstLine="283"/>
        <w:jc w:val="center"/>
        <w:rPr>
          <w:rFonts w:asciiTheme="minorHAnsi" w:eastAsia="GHEA Grapalat" w:hAnsiTheme="minorHAnsi" w:cs="GHEA Grapalat"/>
          <w:b/>
          <w:bCs/>
          <w:sz w:val="18"/>
          <w:szCs w:val="18"/>
        </w:rPr>
      </w:pPr>
    </w:p>
    <w:p w14:paraId="4F748A36" w14:textId="77777777" w:rsidR="002803F4" w:rsidRDefault="002803F4" w:rsidP="002803F4">
      <w:pPr>
        <w:tabs>
          <w:tab w:val="left" w:pos="426"/>
        </w:tabs>
        <w:ind w:left="426" w:firstLine="283"/>
        <w:jc w:val="center"/>
        <w:rPr>
          <w:rFonts w:asciiTheme="minorHAnsi" w:eastAsia="GHEA Grapalat" w:hAnsiTheme="minorHAnsi" w:cs="GHEA Grapalat"/>
          <w:b/>
          <w:bCs/>
          <w:sz w:val="18"/>
          <w:szCs w:val="18"/>
        </w:rPr>
      </w:pPr>
    </w:p>
    <w:p w14:paraId="09A426B8" w14:textId="413B9368" w:rsidR="004A5594" w:rsidRPr="008E2905" w:rsidRDefault="004A5594" w:rsidP="004A5594">
      <w:pPr>
        <w:widowControl w:val="0"/>
        <w:autoSpaceDE w:val="0"/>
        <w:autoSpaceDN w:val="0"/>
        <w:adjustRightInd w:val="0"/>
        <w:jc w:val="right"/>
        <w:rPr>
          <w:rFonts w:ascii="GHEA Grapalat" w:hAnsi="GHEA Grapalat" w:cs="TimesArmenianPSMT"/>
          <w:i/>
          <w:color w:val="000000" w:themeColor="text1"/>
          <w:sz w:val="20"/>
          <w:szCs w:val="20"/>
        </w:rPr>
      </w:pPr>
      <w:r w:rsidRPr="008E2905">
        <w:rPr>
          <w:rFonts w:ascii="GHEA Grapalat" w:hAnsi="GHEA Grapalat"/>
          <w:i/>
          <w:color w:val="000000" w:themeColor="text1"/>
          <w:sz w:val="20"/>
          <w:szCs w:val="20"/>
        </w:rPr>
        <w:t>Приложение № 3</w:t>
      </w:r>
    </w:p>
    <w:p w14:paraId="796E18AA" w14:textId="77777777" w:rsidR="004A5594" w:rsidRPr="008E2905" w:rsidRDefault="004A5594" w:rsidP="004A5594">
      <w:pPr>
        <w:widowControl w:val="0"/>
        <w:autoSpaceDE w:val="0"/>
        <w:autoSpaceDN w:val="0"/>
        <w:adjustRightInd w:val="0"/>
        <w:jc w:val="right"/>
        <w:rPr>
          <w:rFonts w:ascii="GHEA Grapalat" w:hAnsi="GHEA Grapalat" w:cs="TimesArmenianPSMT"/>
          <w:i/>
          <w:color w:val="000000" w:themeColor="text1"/>
          <w:sz w:val="20"/>
          <w:szCs w:val="20"/>
        </w:rPr>
      </w:pPr>
      <w:r w:rsidRPr="008E2905">
        <w:rPr>
          <w:rFonts w:ascii="GHEA Grapalat" w:hAnsi="GHEA Grapalat"/>
          <w:i/>
          <w:color w:val="000000" w:themeColor="text1"/>
          <w:sz w:val="20"/>
          <w:szCs w:val="20"/>
        </w:rPr>
        <w:t xml:space="preserve">к Договору под кодом </w:t>
      </w:r>
      <w:r w:rsidRPr="008E2905">
        <w:rPr>
          <w:rFonts w:ascii="GHEA Grapalat" w:hAnsi="GHEA Grapalat" w:cs="TimesArmenianPSMT"/>
          <w:i/>
          <w:color w:val="000000" w:themeColor="text1"/>
          <w:sz w:val="20"/>
          <w:szCs w:val="20"/>
        </w:rPr>
        <w:br/>
      </w:r>
      <w:r w:rsidRPr="008E2905">
        <w:rPr>
          <w:rFonts w:ascii="GHEA Grapalat" w:hAnsi="GHEA Grapalat"/>
          <w:i/>
          <w:color w:val="000000" w:themeColor="text1"/>
          <w:sz w:val="20"/>
          <w:szCs w:val="20"/>
        </w:rPr>
        <w:t xml:space="preserve"> заключенному "</w:t>
      </w:r>
      <w:r w:rsidRPr="008E2905">
        <w:rPr>
          <w:rFonts w:ascii="GHEA Grapalat" w:hAnsi="GHEA Grapalat"/>
          <w:i/>
          <w:color w:val="000000" w:themeColor="text1"/>
          <w:sz w:val="20"/>
          <w:szCs w:val="20"/>
        </w:rPr>
        <w:tab/>
        <w:t>"</w:t>
      </w:r>
      <w:r w:rsidRPr="008E2905">
        <w:rPr>
          <w:rFonts w:ascii="GHEA Grapalat" w:hAnsi="GHEA Grapalat"/>
          <w:i/>
          <w:color w:val="000000" w:themeColor="text1"/>
          <w:sz w:val="20"/>
          <w:szCs w:val="20"/>
        </w:rPr>
        <w:tab/>
        <w:t>20.</w:t>
      </w:r>
      <w:r w:rsidRPr="008E2905">
        <w:rPr>
          <w:rFonts w:ascii="GHEA Grapalat" w:hAnsi="GHEA Grapalat"/>
          <w:i/>
          <w:color w:val="000000" w:themeColor="text1"/>
          <w:sz w:val="20"/>
          <w:szCs w:val="20"/>
        </w:rPr>
        <w:tab/>
        <w:t>г.</w:t>
      </w:r>
    </w:p>
    <w:p w14:paraId="0FB517F7" w14:textId="77777777" w:rsidR="004A5594" w:rsidRPr="008E2905" w:rsidRDefault="004A5594" w:rsidP="004A5594">
      <w:pPr>
        <w:widowControl w:val="0"/>
        <w:autoSpaceDE w:val="0"/>
        <w:autoSpaceDN w:val="0"/>
        <w:adjustRightInd w:val="0"/>
        <w:jc w:val="right"/>
        <w:rPr>
          <w:rFonts w:ascii="GHEA Grapalat" w:hAnsi="GHEA Grapalat" w:cs="TimesArmenianPSMT"/>
          <w:i/>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2550A2" w:rsidRPr="008E2905" w:rsidDel="004B29A5" w14:paraId="7110AF0B" w14:textId="77777777" w:rsidTr="002550A2">
        <w:trPr>
          <w:tblCellSpacing w:w="7" w:type="dxa"/>
          <w:jc w:val="center"/>
        </w:trPr>
        <w:tc>
          <w:tcPr>
            <w:tcW w:w="0" w:type="auto"/>
            <w:gridSpan w:val="2"/>
            <w:vAlign w:val="center"/>
          </w:tcPr>
          <w:p w14:paraId="316508EB" w14:textId="77777777" w:rsidR="004A5594" w:rsidRPr="008E2905" w:rsidDel="004B29A5" w:rsidRDefault="004A5594" w:rsidP="002550A2">
            <w:pPr>
              <w:widowControl w:val="0"/>
              <w:rPr>
                <w:rFonts w:ascii="GHEA Grapalat" w:hAnsi="GHEA Grapalat"/>
                <w:iCs/>
                <w:color w:val="000000" w:themeColor="text1"/>
                <w:sz w:val="20"/>
                <w:szCs w:val="20"/>
              </w:rPr>
            </w:pPr>
          </w:p>
        </w:tc>
        <w:tc>
          <w:tcPr>
            <w:tcW w:w="0" w:type="auto"/>
            <w:vAlign w:val="center"/>
          </w:tcPr>
          <w:p w14:paraId="0C13DCF7" w14:textId="77777777" w:rsidR="004A5594" w:rsidRPr="008E2905" w:rsidDel="004B29A5" w:rsidRDefault="004A5594" w:rsidP="002550A2">
            <w:pPr>
              <w:widowControl w:val="0"/>
              <w:rPr>
                <w:rFonts w:ascii="GHEA Grapalat" w:hAnsi="GHEA Grapalat" w:cs="Arial"/>
                <w:iCs/>
                <w:color w:val="000000" w:themeColor="text1"/>
                <w:sz w:val="20"/>
                <w:szCs w:val="20"/>
              </w:rPr>
            </w:pPr>
          </w:p>
        </w:tc>
      </w:tr>
      <w:tr w:rsidR="004A5594" w:rsidRPr="008E2905" w14:paraId="166CA7A8" w14:textId="77777777" w:rsidTr="002550A2">
        <w:trPr>
          <w:tblCellSpacing w:w="7" w:type="dxa"/>
          <w:jc w:val="center"/>
        </w:trPr>
        <w:tc>
          <w:tcPr>
            <w:tcW w:w="0" w:type="auto"/>
            <w:vAlign w:val="center"/>
          </w:tcPr>
          <w:p w14:paraId="2818257E"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 xml:space="preserve">Сторона договора </w:t>
            </w:r>
          </w:p>
          <w:p w14:paraId="41632D36"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_______________________________</w:t>
            </w:r>
          </w:p>
          <w:p w14:paraId="14CA53AD"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________________________________</w:t>
            </w:r>
          </w:p>
          <w:p w14:paraId="30F8CC45"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место нахождения _______________</w:t>
            </w:r>
          </w:p>
          <w:p w14:paraId="53C1444A"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Р/</w:t>
            </w:r>
            <w:proofErr w:type="gramStart"/>
            <w:r w:rsidRPr="008E2905">
              <w:rPr>
                <w:rFonts w:ascii="GHEA Grapalat" w:hAnsi="GHEA Grapalat"/>
                <w:color w:val="000000" w:themeColor="text1"/>
                <w:sz w:val="20"/>
                <w:szCs w:val="20"/>
              </w:rPr>
              <w:t>С</w:t>
            </w:r>
            <w:proofErr w:type="gramEnd"/>
            <w:r w:rsidRPr="008E2905">
              <w:rPr>
                <w:rFonts w:ascii="GHEA Grapalat" w:hAnsi="GHEA Grapalat"/>
                <w:color w:val="000000" w:themeColor="text1"/>
                <w:sz w:val="20"/>
                <w:szCs w:val="20"/>
              </w:rPr>
              <w:t>_____________________________</w:t>
            </w:r>
          </w:p>
          <w:p w14:paraId="3865A0D4"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УНН____________________________</w:t>
            </w:r>
          </w:p>
        </w:tc>
        <w:tc>
          <w:tcPr>
            <w:tcW w:w="0" w:type="auto"/>
            <w:gridSpan w:val="2"/>
            <w:vAlign w:val="center"/>
          </w:tcPr>
          <w:p w14:paraId="2DD7A59B"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Заказчик</w:t>
            </w:r>
          </w:p>
          <w:p w14:paraId="44F8F4D0"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________________________________</w:t>
            </w:r>
          </w:p>
          <w:p w14:paraId="1DD4B0AC"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_________________________________</w:t>
            </w:r>
          </w:p>
          <w:p w14:paraId="038A798D"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место нахождения ________________</w:t>
            </w:r>
          </w:p>
          <w:p w14:paraId="7265B923"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Р/</w:t>
            </w:r>
            <w:proofErr w:type="gramStart"/>
            <w:r w:rsidRPr="008E2905">
              <w:rPr>
                <w:rFonts w:ascii="GHEA Grapalat" w:hAnsi="GHEA Grapalat"/>
                <w:color w:val="000000" w:themeColor="text1"/>
                <w:sz w:val="20"/>
                <w:szCs w:val="20"/>
              </w:rPr>
              <w:t>С</w:t>
            </w:r>
            <w:proofErr w:type="gramEnd"/>
            <w:r w:rsidRPr="008E2905">
              <w:rPr>
                <w:rFonts w:ascii="GHEA Grapalat" w:hAnsi="GHEA Grapalat"/>
                <w:color w:val="000000" w:themeColor="text1"/>
                <w:sz w:val="20"/>
                <w:szCs w:val="20"/>
              </w:rPr>
              <w:t>_____________________________</w:t>
            </w:r>
          </w:p>
          <w:p w14:paraId="437C6648"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УНН____________________________</w:t>
            </w:r>
          </w:p>
        </w:tc>
      </w:tr>
    </w:tbl>
    <w:p w14:paraId="6168A727" w14:textId="77777777" w:rsidR="004A5594" w:rsidRPr="008E2905" w:rsidRDefault="004A5594" w:rsidP="004A5594">
      <w:pPr>
        <w:widowControl w:val="0"/>
        <w:ind w:firstLine="375"/>
        <w:rPr>
          <w:rFonts w:ascii="GHEA Grapalat" w:hAnsi="GHEA Grapalat"/>
          <w:iCs/>
          <w:color w:val="000000" w:themeColor="text1"/>
          <w:sz w:val="20"/>
          <w:szCs w:val="20"/>
        </w:rPr>
      </w:pPr>
    </w:p>
    <w:p w14:paraId="06E17C2E" w14:textId="77777777" w:rsidR="004A5594" w:rsidRPr="008E2905" w:rsidRDefault="004A5594" w:rsidP="004A5594">
      <w:pPr>
        <w:widowControl w:val="0"/>
        <w:ind w:left="567" w:right="566"/>
        <w:jc w:val="center"/>
        <w:rPr>
          <w:rFonts w:ascii="GHEA Grapalat" w:hAnsi="GHEA Grapalat"/>
          <w:iCs/>
          <w:color w:val="000000" w:themeColor="text1"/>
          <w:sz w:val="20"/>
          <w:szCs w:val="20"/>
        </w:rPr>
      </w:pPr>
      <w:r w:rsidRPr="008E2905">
        <w:rPr>
          <w:rFonts w:ascii="GHEA Grapalat" w:hAnsi="GHEA Grapalat"/>
          <w:b/>
          <w:color w:val="000000" w:themeColor="text1"/>
          <w:sz w:val="20"/>
          <w:szCs w:val="20"/>
        </w:rPr>
        <w:t>АКТ №</w:t>
      </w:r>
    </w:p>
    <w:p w14:paraId="1365B19A" w14:textId="77777777" w:rsidR="004A5594" w:rsidRPr="008E2905" w:rsidRDefault="004A5594" w:rsidP="004A5594">
      <w:pPr>
        <w:widowControl w:val="0"/>
        <w:ind w:left="567" w:right="566"/>
        <w:jc w:val="center"/>
        <w:rPr>
          <w:rFonts w:ascii="GHEA Grapalat" w:hAnsi="GHEA Grapalat"/>
          <w:b/>
          <w:bCs/>
          <w:iCs/>
          <w:color w:val="000000" w:themeColor="text1"/>
          <w:sz w:val="20"/>
          <w:szCs w:val="20"/>
        </w:rPr>
      </w:pPr>
      <w:r w:rsidRPr="008E2905">
        <w:rPr>
          <w:rFonts w:ascii="GHEA Grapalat" w:hAnsi="GHEA Grapalat"/>
          <w:b/>
          <w:color w:val="000000" w:themeColor="text1"/>
          <w:sz w:val="20"/>
          <w:szCs w:val="20"/>
        </w:rPr>
        <w:t xml:space="preserve">СДАЧИ-ПРИЕМКИ РЕЗУЛЬТАТОВ </w:t>
      </w:r>
      <w:r w:rsidRPr="008E2905">
        <w:rPr>
          <w:rFonts w:ascii="GHEA Grapalat" w:hAnsi="GHEA Grapalat"/>
          <w:b/>
          <w:color w:val="000000" w:themeColor="text1"/>
          <w:sz w:val="20"/>
          <w:szCs w:val="20"/>
        </w:rPr>
        <w:br/>
        <w:t>ИСПОЛНЕНИЯ ДОГОВОРА ИЛИ ЕГО ЧАСТИ</w:t>
      </w:r>
    </w:p>
    <w:p w14:paraId="3F5B1FF6" w14:textId="77777777" w:rsidR="004A5594" w:rsidRPr="008E2905" w:rsidRDefault="004A5594" w:rsidP="004A5594">
      <w:pPr>
        <w:pStyle w:val="a4"/>
        <w:widowControl w:val="0"/>
        <w:spacing w:line="240" w:lineRule="auto"/>
        <w:ind w:firstLine="0"/>
        <w:jc w:val="center"/>
        <w:rPr>
          <w:rFonts w:ascii="GHEA Grapalat" w:hAnsi="GHEA Grapalat"/>
          <w:b/>
          <w:bCs/>
          <w:iCs/>
          <w:color w:val="000000" w:themeColor="text1"/>
        </w:rPr>
      </w:pPr>
    </w:p>
    <w:p w14:paraId="25E5F0FE" w14:textId="77777777" w:rsidR="004A5594" w:rsidRPr="008E2905" w:rsidRDefault="004A5594" w:rsidP="004A5594">
      <w:pPr>
        <w:pStyle w:val="a4"/>
        <w:widowControl w:val="0"/>
        <w:tabs>
          <w:tab w:val="left" w:pos="1134"/>
          <w:tab w:val="left" w:pos="1985"/>
        </w:tabs>
        <w:spacing w:line="240" w:lineRule="auto"/>
        <w:ind w:firstLine="540"/>
        <w:rPr>
          <w:rFonts w:ascii="GHEA Grapalat" w:hAnsi="GHEA Grapalat"/>
          <w:iCs/>
          <w:color w:val="000000" w:themeColor="text1"/>
        </w:rPr>
      </w:pPr>
      <w:r w:rsidRPr="008E2905">
        <w:rPr>
          <w:rFonts w:ascii="GHEA Grapalat" w:hAnsi="GHEA Grapalat"/>
          <w:color w:val="000000" w:themeColor="text1"/>
        </w:rPr>
        <w:t>"</w:t>
      </w:r>
      <w:r w:rsidRPr="008E2905">
        <w:rPr>
          <w:rFonts w:ascii="GHEA Grapalat" w:hAnsi="GHEA Grapalat"/>
          <w:color w:val="000000" w:themeColor="text1"/>
        </w:rPr>
        <w:tab/>
        <w:t>" "</w:t>
      </w:r>
      <w:r w:rsidRPr="008E2905">
        <w:rPr>
          <w:rFonts w:ascii="GHEA Grapalat" w:hAnsi="GHEA Grapalat"/>
          <w:color w:val="000000" w:themeColor="text1"/>
        </w:rPr>
        <w:tab/>
        <w:t>" 20.</w:t>
      </w:r>
      <w:r w:rsidRPr="008E2905">
        <w:rPr>
          <w:rFonts w:ascii="GHEA Grapalat" w:hAnsi="GHEA Grapalat"/>
          <w:color w:val="000000" w:themeColor="text1"/>
        </w:rPr>
        <w:tab/>
        <w:t>г.</w:t>
      </w:r>
    </w:p>
    <w:p w14:paraId="015B04D6" w14:textId="77777777" w:rsidR="004A5594" w:rsidRPr="008E2905" w:rsidRDefault="004A5594" w:rsidP="004A5594">
      <w:pPr>
        <w:pStyle w:val="af6"/>
        <w:widowControl w:val="0"/>
        <w:spacing w:before="0" w:beforeAutospacing="0" w:after="0" w:afterAutospacing="0"/>
        <w:rPr>
          <w:rFonts w:ascii="GHEA Grapalat" w:hAnsi="GHEA Grapalat"/>
          <w:color w:val="000000" w:themeColor="text1"/>
          <w:sz w:val="20"/>
          <w:szCs w:val="20"/>
        </w:rPr>
      </w:pPr>
      <w:r w:rsidRPr="008E2905">
        <w:rPr>
          <w:rFonts w:ascii="GHEA Grapalat" w:hAnsi="GHEA Grapalat"/>
          <w:color w:val="000000" w:themeColor="text1"/>
          <w:sz w:val="20"/>
          <w:szCs w:val="20"/>
        </w:rPr>
        <w:t>Наименование договора (далее — Договор) __________________________________</w:t>
      </w:r>
    </w:p>
    <w:p w14:paraId="1BD540F0" w14:textId="77777777" w:rsidR="004A5594" w:rsidRPr="008E2905" w:rsidRDefault="004A5594" w:rsidP="004A5594">
      <w:pPr>
        <w:pStyle w:val="af6"/>
        <w:widowControl w:val="0"/>
        <w:tabs>
          <w:tab w:val="left" w:pos="8789"/>
        </w:tabs>
        <w:spacing w:before="0" w:beforeAutospacing="0" w:after="0" w:afterAutospacing="0"/>
        <w:rPr>
          <w:rFonts w:ascii="GHEA Grapalat" w:hAnsi="GHEA Grapalat"/>
          <w:color w:val="000000" w:themeColor="text1"/>
          <w:sz w:val="20"/>
          <w:szCs w:val="20"/>
        </w:rPr>
      </w:pPr>
      <w:r w:rsidRPr="008E2905">
        <w:rPr>
          <w:rFonts w:ascii="GHEA Grapalat" w:hAnsi="GHEA Grapalat"/>
          <w:color w:val="000000" w:themeColor="text1"/>
          <w:sz w:val="20"/>
          <w:szCs w:val="20"/>
        </w:rPr>
        <w:t>Дата заключения Договора "___________" "_________________________" 20.</w:t>
      </w:r>
      <w:r w:rsidRPr="008E2905">
        <w:rPr>
          <w:rFonts w:ascii="GHEA Grapalat" w:hAnsi="GHEA Grapalat"/>
          <w:color w:val="000000" w:themeColor="text1"/>
          <w:sz w:val="20"/>
          <w:szCs w:val="20"/>
        </w:rPr>
        <w:tab/>
        <w:t>г.</w:t>
      </w:r>
    </w:p>
    <w:p w14:paraId="5F28FDB2" w14:textId="77777777" w:rsidR="004A5594" w:rsidRPr="008E2905" w:rsidRDefault="004A5594" w:rsidP="004A5594">
      <w:pPr>
        <w:pStyle w:val="af6"/>
        <w:widowControl w:val="0"/>
        <w:spacing w:before="0" w:beforeAutospacing="0" w:after="0" w:afterAutospacing="0"/>
        <w:rPr>
          <w:rFonts w:ascii="GHEA Grapalat" w:hAnsi="GHEA Grapalat"/>
          <w:color w:val="000000" w:themeColor="text1"/>
          <w:sz w:val="20"/>
          <w:szCs w:val="20"/>
        </w:rPr>
      </w:pPr>
      <w:r w:rsidRPr="008E2905">
        <w:rPr>
          <w:rFonts w:ascii="GHEA Grapalat" w:hAnsi="GHEA Grapalat"/>
          <w:color w:val="000000" w:themeColor="text1"/>
          <w:sz w:val="20"/>
          <w:szCs w:val="20"/>
        </w:rPr>
        <w:t>Номер Договора __________________________________________________________</w:t>
      </w:r>
    </w:p>
    <w:p w14:paraId="42997815" w14:textId="77777777" w:rsidR="004A5594" w:rsidRPr="008E2905" w:rsidRDefault="004A5594" w:rsidP="004A5594">
      <w:pPr>
        <w:widowControl w:val="0"/>
        <w:tabs>
          <w:tab w:val="left" w:pos="5387"/>
          <w:tab w:val="left" w:pos="6237"/>
        </w:tabs>
        <w:jc w:val="both"/>
        <w:rPr>
          <w:rFonts w:ascii="GHEA Grapalat" w:hAnsi="GHEA Grapalat" w:cs="Sylfaen"/>
          <w:iCs/>
          <w:color w:val="000000" w:themeColor="text1"/>
          <w:sz w:val="20"/>
          <w:szCs w:val="20"/>
        </w:rPr>
      </w:pPr>
      <w:r w:rsidRPr="008E2905">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proofErr w:type="gramStart"/>
      <w:r w:rsidRPr="008E2905">
        <w:rPr>
          <w:rFonts w:ascii="GHEA Grapalat" w:hAnsi="GHEA Grapalat"/>
          <w:color w:val="000000" w:themeColor="text1"/>
          <w:sz w:val="20"/>
          <w:szCs w:val="20"/>
        </w:rPr>
        <w:t>_ ,</w:t>
      </w:r>
      <w:proofErr w:type="gramEnd"/>
      <w:r w:rsidRPr="008E2905">
        <w:rPr>
          <w:rFonts w:ascii="GHEA Grapalat" w:hAnsi="GHEA Grapalat"/>
          <w:color w:val="000000" w:themeColor="text1"/>
          <w:sz w:val="20"/>
          <w:szCs w:val="20"/>
        </w:rPr>
        <w:t xml:space="preserve"> выписанный "</w:t>
      </w:r>
      <w:r w:rsidRPr="008E2905">
        <w:rPr>
          <w:rFonts w:ascii="GHEA Grapalat" w:hAnsi="GHEA Grapalat"/>
          <w:color w:val="000000" w:themeColor="text1"/>
          <w:sz w:val="20"/>
          <w:szCs w:val="20"/>
        </w:rPr>
        <w:tab/>
        <w:t>" "</w:t>
      </w:r>
      <w:r w:rsidRPr="008E2905">
        <w:rPr>
          <w:rFonts w:ascii="GHEA Grapalat" w:hAnsi="GHEA Grapalat"/>
          <w:color w:val="000000" w:themeColor="text1"/>
          <w:sz w:val="20"/>
          <w:szCs w:val="20"/>
        </w:rPr>
        <w:tab/>
        <w:t>" 20.</w:t>
      </w:r>
      <w:r w:rsidRPr="008E2905">
        <w:rPr>
          <w:rFonts w:ascii="GHEA Grapalat" w:hAnsi="GHEA Grapalat"/>
          <w:color w:val="000000" w:themeColor="text1"/>
          <w:sz w:val="20"/>
          <w:szCs w:val="20"/>
        </w:rPr>
        <w:tab/>
        <w:t>г., составили настоящий акт о следующем:</w:t>
      </w:r>
    </w:p>
    <w:p w14:paraId="14A09AB1" w14:textId="77777777" w:rsidR="004A5594" w:rsidRPr="008E2905" w:rsidRDefault="004A5594" w:rsidP="004A5594">
      <w:pPr>
        <w:widowControl w:val="0"/>
        <w:jc w:val="both"/>
        <w:rPr>
          <w:rFonts w:ascii="GHEA Grapalat" w:hAnsi="GHEA Grapalat"/>
          <w:iCs/>
          <w:color w:val="000000" w:themeColor="text1"/>
          <w:sz w:val="20"/>
          <w:szCs w:val="20"/>
        </w:rPr>
      </w:pPr>
      <w:r w:rsidRPr="008E2905">
        <w:rPr>
          <w:rFonts w:ascii="GHEA Grapalat" w:hAnsi="GHEA Grapalat"/>
          <w:color w:val="000000" w:themeColor="text1"/>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550A2" w:rsidRPr="008E2905" w14:paraId="395F69AA" w14:textId="77777777" w:rsidTr="002550A2">
        <w:trPr>
          <w:jc w:val="center"/>
        </w:trPr>
        <w:tc>
          <w:tcPr>
            <w:tcW w:w="357" w:type="dxa"/>
            <w:vMerge w:val="restart"/>
            <w:shd w:val="clear" w:color="auto" w:fill="auto"/>
            <w:vAlign w:val="center"/>
          </w:tcPr>
          <w:p w14:paraId="705B42B4"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w:t>
            </w:r>
          </w:p>
        </w:tc>
        <w:tc>
          <w:tcPr>
            <w:tcW w:w="10348" w:type="dxa"/>
            <w:gridSpan w:val="8"/>
            <w:shd w:val="clear" w:color="auto" w:fill="auto"/>
            <w:vAlign w:val="center"/>
          </w:tcPr>
          <w:p w14:paraId="781ADB63"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Предоставленные услуги</w:t>
            </w:r>
          </w:p>
        </w:tc>
      </w:tr>
      <w:tr w:rsidR="002550A2" w:rsidRPr="008E2905" w14:paraId="68CF0CA0" w14:textId="77777777" w:rsidTr="002550A2">
        <w:trPr>
          <w:jc w:val="center"/>
        </w:trPr>
        <w:tc>
          <w:tcPr>
            <w:tcW w:w="357" w:type="dxa"/>
            <w:vMerge/>
            <w:shd w:val="clear" w:color="auto" w:fill="auto"/>
          </w:tcPr>
          <w:p w14:paraId="1C656C9C"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73" w:type="dxa"/>
            <w:vMerge w:val="restart"/>
            <w:shd w:val="clear" w:color="auto" w:fill="auto"/>
            <w:vAlign w:val="center"/>
          </w:tcPr>
          <w:p w14:paraId="7A046BF1"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наименование</w:t>
            </w:r>
          </w:p>
        </w:tc>
        <w:tc>
          <w:tcPr>
            <w:tcW w:w="1440" w:type="dxa"/>
            <w:vMerge w:val="restart"/>
            <w:shd w:val="clear" w:color="auto" w:fill="auto"/>
            <w:vAlign w:val="center"/>
          </w:tcPr>
          <w:p w14:paraId="16AE0380"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краткое изложение технической характеристики</w:t>
            </w:r>
          </w:p>
        </w:tc>
        <w:tc>
          <w:tcPr>
            <w:tcW w:w="2916" w:type="dxa"/>
            <w:gridSpan w:val="2"/>
            <w:shd w:val="clear" w:color="auto" w:fill="auto"/>
            <w:vAlign w:val="center"/>
          </w:tcPr>
          <w:p w14:paraId="2CC8FE39"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количественный показатель</w:t>
            </w:r>
          </w:p>
        </w:tc>
        <w:tc>
          <w:tcPr>
            <w:tcW w:w="2976" w:type="dxa"/>
            <w:gridSpan w:val="2"/>
            <w:shd w:val="clear" w:color="auto" w:fill="auto"/>
            <w:vAlign w:val="center"/>
          </w:tcPr>
          <w:p w14:paraId="35CD9771"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срок исполнения</w:t>
            </w:r>
          </w:p>
        </w:tc>
        <w:tc>
          <w:tcPr>
            <w:tcW w:w="1168" w:type="dxa"/>
            <w:vMerge w:val="restart"/>
            <w:shd w:val="clear" w:color="auto" w:fill="auto"/>
            <w:vAlign w:val="center"/>
          </w:tcPr>
          <w:p w14:paraId="2B378F83"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сумма, подлежащая уплате (тыс. драмов)</w:t>
            </w:r>
          </w:p>
        </w:tc>
        <w:tc>
          <w:tcPr>
            <w:tcW w:w="675" w:type="dxa"/>
            <w:vMerge w:val="restart"/>
            <w:shd w:val="clear" w:color="auto" w:fill="auto"/>
            <w:vAlign w:val="center"/>
          </w:tcPr>
          <w:p w14:paraId="0D8956AE"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срок оплаты (по графику оплаты)</w:t>
            </w:r>
          </w:p>
        </w:tc>
      </w:tr>
      <w:tr w:rsidR="002550A2" w:rsidRPr="008E2905" w14:paraId="2EC5018C" w14:textId="77777777" w:rsidTr="002550A2">
        <w:trPr>
          <w:trHeight w:val="1105"/>
          <w:jc w:val="center"/>
        </w:trPr>
        <w:tc>
          <w:tcPr>
            <w:tcW w:w="357" w:type="dxa"/>
            <w:vMerge/>
            <w:tcBorders>
              <w:bottom w:val="single" w:sz="4" w:space="0" w:color="auto"/>
            </w:tcBorders>
            <w:shd w:val="clear" w:color="auto" w:fill="auto"/>
          </w:tcPr>
          <w:p w14:paraId="6A2457E6"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73" w:type="dxa"/>
            <w:vMerge/>
            <w:tcBorders>
              <w:bottom w:val="single" w:sz="4" w:space="0" w:color="auto"/>
            </w:tcBorders>
            <w:shd w:val="clear" w:color="auto" w:fill="auto"/>
            <w:vAlign w:val="center"/>
          </w:tcPr>
          <w:p w14:paraId="0F4D037A"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440" w:type="dxa"/>
            <w:vMerge/>
            <w:tcBorders>
              <w:bottom w:val="single" w:sz="4" w:space="0" w:color="auto"/>
            </w:tcBorders>
            <w:shd w:val="clear" w:color="auto" w:fill="auto"/>
            <w:vAlign w:val="center"/>
          </w:tcPr>
          <w:p w14:paraId="188B0889"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800" w:type="dxa"/>
            <w:tcBorders>
              <w:bottom w:val="single" w:sz="4" w:space="0" w:color="auto"/>
            </w:tcBorders>
            <w:shd w:val="clear" w:color="auto" w:fill="auto"/>
            <w:vAlign w:val="center"/>
          </w:tcPr>
          <w:p w14:paraId="28D31F80"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466C4006"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фактический</w:t>
            </w:r>
          </w:p>
        </w:tc>
        <w:tc>
          <w:tcPr>
            <w:tcW w:w="1842" w:type="dxa"/>
            <w:tcBorders>
              <w:bottom w:val="single" w:sz="4" w:space="0" w:color="auto"/>
            </w:tcBorders>
            <w:shd w:val="clear" w:color="auto" w:fill="auto"/>
            <w:vAlign w:val="center"/>
          </w:tcPr>
          <w:p w14:paraId="41E10DCE"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71DB79B1"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r w:rsidRPr="008E2905">
              <w:rPr>
                <w:rFonts w:ascii="GHEA Grapalat" w:hAnsi="GHEA Grapalat"/>
                <w:color w:val="000000" w:themeColor="text1"/>
                <w:sz w:val="20"/>
                <w:szCs w:val="20"/>
              </w:rPr>
              <w:t>фактический</w:t>
            </w:r>
          </w:p>
        </w:tc>
        <w:tc>
          <w:tcPr>
            <w:tcW w:w="1168" w:type="dxa"/>
            <w:vMerge/>
            <w:tcBorders>
              <w:bottom w:val="single" w:sz="4" w:space="0" w:color="auto"/>
            </w:tcBorders>
            <w:shd w:val="clear" w:color="auto" w:fill="auto"/>
            <w:vAlign w:val="center"/>
          </w:tcPr>
          <w:p w14:paraId="0BD85DAF"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675" w:type="dxa"/>
            <w:vMerge/>
            <w:tcBorders>
              <w:bottom w:val="single" w:sz="4" w:space="0" w:color="auto"/>
            </w:tcBorders>
            <w:shd w:val="clear" w:color="auto" w:fill="auto"/>
            <w:vAlign w:val="center"/>
          </w:tcPr>
          <w:p w14:paraId="068EC916"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r>
      <w:tr w:rsidR="002550A2" w:rsidRPr="008E2905" w14:paraId="088FB7B9" w14:textId="77777777" w:rsidTr="002550A2">
        <w:trPr>
          <w:jc w:val="center"/>
        </w:trPr>
        <w:tc>
          <w:tcPr>
            <w:tcW w:w="357" w:type="dxa"/>
            <w:shd w:val="clear" w:color="auto" w:fill="auto"/>
            <w:vAlign w:val="center"/>
          </w:tcPr>
          <w:p w14:paraId="56D9264F"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73" w:type="dxa"/>
            <w:shd w:val="clear" w:color="auto" w:fill="auto"/>
            <w:vAlign w:val="center"/>
          </w:tcPr>
          <w:p w14:paraId="639F855B"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440" w:type="dxa"/>
            <w:shd w:val="clear" w:color="auto" w:fill="auto"/>
            <w:vAlign w:val="center"/>
          </w:tcPr>
          <w:p w14:paraId="79CBDA08"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800" w:type="dxa"/>
            <w:shd w:val="clear" w:color="auto" w:fill="auto"/>
            <w:vAlign w:val="center"/>
          </w:tcPr>
          <w:p w14:paraId="1C786D47"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16" w:type="dxa"/>
            <w:shd w:val="clear" w:color="auto" w:fill="auto"/>
            <w:vAlign w:val="center"/>
          </w:tcPr>
          <w:p w14:paraId="530506BF"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842" w:type="dxa"/>
            <w:shd w:val="clear" w:color="auto" w:fill="auto"/>
            <w:vAlign w:val="center"/>
          </w:tcPr>
          <w:p w14:paraId="02E0B1F2"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34" w:type="dxa"/>
            <w:shd w:val="clear" w:color="auto" w:fill="auto"/>
            <w:vAlign w:val="center"/>
          </w:tcPr>
          <w:p w14:paraId="01173B41"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68" w:type="dxa"/>
            <w:shd w:val="clear" w:color="auto" w:fill="auto"/>
            <w:vAlign w:val="center"/>
          </w:tcPr>
          <w:p w14:paraId="7348D1C7"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675" w:type="dxa"/>
            <w:shd w:val="clear" w:color="auto" w:fill="auto"/>
            <w:vAlign w:val="center"/>
          </w:tcPr>
          <w:p w14:paraId="4BA4B3BA"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r>
      <w:tr w:rsidR="004A5594" w:rsidRPr="008E2905" w14:paraId="609CDC64" w14:textId="77777777" w:rsidTr="002550A2">
        <w:trPr>
          <w:jc w:val="center"/>
        </w:trPr>
        <w:tc>
          <w:tcPr>
            <w:tcW w:w="357" w:type="dxa"/>
            <w:shd w:val="clear" w:color="auto" w:fill="auto"/>
          </w:tcPr>
          <w:p w14:paraId="0C87DCD2"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73" w:type="dxa"/>
            <w:shd w:val="clear" w:color="auto" w:fill="auto"/>
          </w:tcPr>
          <w:p w14:paraId="532F28FF"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440" w:type="dxa"/>
            <w:shd w:val="clear" w:color="auto" w:fill="auto"/>
          </w:tcPr>
          <w:p w14:paraId="5344AE21"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800" w:type="dxa"/>
            <w:shd w:val="clear" w:color="auto" w:fill="auto"/>
          </w:tcPr>
          <w:p w14:paraId="0CD90C9F"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16" w:type="dxa"/>
            <w:shd w:val="clear" w:color="auto" w:fill="auto"/>
          </w:tcPr>
          <w:p w14:paraId="7DC5E110"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842" w:type="dxa"/>
            <w:shd w:val="clear" w:color="auto" w:fill="auto"/>
          </w:tcPr>
          <w:p w14:paraId="2B581096"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34" w:type="dxa"/>
            <w:shd w:val="clear" w:color="auto" w:fill="auto"/>
          </w:tcPr>
          <w:p w14:paraId="6C810203"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1168" w:type="dxa"/>
            <w:shd w:val="clear" w:color="auto" w:fill="auto"/>
          </w:tcPr>
          <w:p w14:paraId="2C371DC9"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c>
          <w:tcPr>
            <w:tcW w:w="675" w:type="dxa"/>
            <w:shd w:val="clear" w:color="auto" w:fill="auto"/>
          </w:tcPr>
          <w:p w14:paraId="597E62B0" w14:textId="77777777" w:rsidR="004A5594" w:rsidRPr="008E2905" w:rsidRDefault="004A5594" w:rsidP="002550A2">
            <w:pPr>
              <w:pStyle w:val="af6"/>
              <w:widowControl w:val="0"/>
              <w:spacing w:before="0" w:beforeAutospacing="0" w:after="0" w:afterAutospacing="0"/>
              <w:jc w:val="center"/>
              <w:rPr>
                <w:rFonts w:ascii="GHEA Grapalat" w:hAnsi="GHEA Grapalat"/>
                <w:color w:val="000000" w:themeColor="text1"/>
                <w:sz w:val="20"/>
                <w:szCs w:val="20"/>
              </w:rPr>
            </w:pPr>
          </w:p>
        </w:tc>
      </w:tr>
    </w:tbl>
    <w:p w14:paraId="7CBFDC17" w14:textId="77777777" w:rsidR="004A5594" w:rsidRPr="008E2905" w:rsidRDefault="004A5594" w:rsidP="004A5594">
      <w:pPr>
        <w:widowControl w:val="0"/>
        <w:ind w:firstLine="375"/>
        <w:jc w:val="both"/>
        <w:rPr>
          <w:rFonts w:ascii="GHEA Grapalat" w:hAnsi="GHEA Grapalat" w:cs="Arial"/>
          <w:iCs/>
          <w:color w:val="000000" w:themeColor="text1"/>
          <w:sz w:val="20"/>
          <w:szCs w:val="20"/>
          <w:lang w:val="en-US"/>
        </w:rPr>
      </w:pPr>
    </w:p>
    <w:p w14:paraId="676B508B" w14:textId="77777777" w:rsidR="004A5594" w:rsidRPr="008E2905" w:rsidRDefault="004A5594" w:rsidP="004A5594">
      <w:pPr>
        <w:widowControl w:val="0"/>
        <w:ind w:firstLine="567"/>
        <w:jc w:val="both"/>
        <w:rPr>
          <w:rFonts w:ascii="GHEA Grapalat" w:hAnsi="GHEA Grapalat"/>
          <w:iCs/>
          <w:snapToGrid w:val="0"/>
          <w:color w:val="000000" w:themeColor="text1"/>
          <w:sz w:val="20"/>
          <w:szCs w:val="20"/>
        </w:rPr>
      </w:pPr>
      <w:r w:rsidRPr="008E2905">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550A2" w:rsidRPr="008E2905" w14:paraId="78443679" w14:textId="77777777" w:rsidTr="002550A2">
        <w:trPr>
          <w:trHeight w:val="266"/>
          <w:tblCellSpacing w:w="7" w:type="dxa"/>
          <w:jc w:val="center"/>
        </w:trPr>
        <w:tc>
          <w:tcPr>
            <w:tcW w:w="0" w:type="auto"/>
            <w:vAlign w:val="center"/>
          </w:tcPr>
          <w:p w14:paraId="1AFDDDCF"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 xml:space="preserve">Услугу сдал </w:t>
            </w:r>
          </w:p>
        </w:tc>
        <w:tc>
          <w:tcPr>
            <w:tcW w:w="0" w:type="auto"/>
            <w:vAlign w:val="center"/>
          </w:tcPr>
          <w:p w14:paraId="1833049A"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Услугу принял</w:t>
            </w:r>
          </w:p>
        </w:tc>
      </w:tr>
      <w:tr w:rsidR="002550A2" w:rsidRPr="008E2905" w14:paraId="637B720E" w14:textId="77777777" w:rsidTr="002550A2">
        <w:trPr>
          <w:trHeight w:val="473"/>
          <w:tblCellSpacing w:w="7" w:type="dxa"/>
          <w:jc w:val="center"/>
        </w:trPr>
        <w:tc>
          <w:tcPr>
            <w:tcW w:w="0" w:type="auto"/>
            <w:vAlign w:val="center"/>
          </w:tcPr>
          <w:p w14:paraId="6BEAB870"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 xml:space="preserve">___________________________ </w:t>
            </w:r>
          </w:p>
          <w:p w14:paraId="26B2A3E4" w14:textId="77777777" w:rsidR="004A5594" w:rsidRPr="008E2905" w:rsidRDefault="004A5594" w:rsidP="002550A2">
            <w:pPr>
              <w:widowControl w:val="0"/>
              <w:jc w:val="center"/>
              <w:rPr>
                <w:rFonts w:ascii="GHEA Grapalat" w:hAnsi="GHEA Grapalat"/>
                <w:iCs/>
                <w:color w:val="000000" w:themeColor="text1"/>
                <w:sz w:val="20"/>
                <w:szCs w:val="20"/>
                <w:vertAlign w:val="superscript"/>
              </w:rPr>
            </w:pPr>
            <w:r w:rsidRPr="008E2905">
              <w:rPr>
                <w:rFonts w:ascii="GHEA Grapalat" w:hAnsi="GHEA Grapalat"/>
                <w:color w:val="000000" w:themeColor="text1"/>
                <w:sz w:val="20"/>
                <w:szCs w:val="20"/>
                <w:vertAlign w:val="superscript"/>
              </w:rPr>
              <w:t xml:space="preserve">подпись </w:t>
            </w:r>
          </w:p>
        </w:tc>
        <w:tc>
          <w:tcPr>
            <w:tcW w:w="0" w:type="auto"/>
            <w:vAlign w:val="center"/>
          </w:tcPr>
          <w:p w14:paraId="2E461767"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___________________________</w:t>
            </w:r>
          </w:p>
          <w:p w14:paraId="51FC9F63" w14:textId="77777777" w:rsidR="004A5594" w:rsidRPr="008E2905" w:rsidRDefault="004A5594" w:rsidP="002550A2">
            <w:pPr>
              <w:widowControl w:val="0"/>
              <w:jc w:val="center"/>
              <w:rPr>
                <w:rFonts w:ascii="GHEA Grapalat" w:hAnsi="GHEA Grapalat"/>
                <w:iCs/>
                <w:color w:val="000000" w:themeColor="text1"/>
                <w:sz w:val="20"/>
                <w:szCs w:val="20"/>
                <w:vertAlign w:val="superscript"/>
              </w:rPr>
            </w:pPr>
            <w:r w:rsidRPr="008E2905">
              <w:rPr>
                <w:rFonts w:ascii="GHEA Grapalat" w:hAnsi="GHEA Grapalat"/>
                <w:color w:val="000000" w:themeColor="text1"/>
                <w:sz w:val="20"/>
                <w:szCs w:val="20"/>
                <w:vertAlign w:val="superscript"/>
              </w:rPr>
              <w:t xml:space="preserve">подпись </w:t>
            </w:r>
          </w:p>
        </w:tc>
      </w:tr>
      <w:tr w:rsidR="002550A2" w:rsidRPr="008E2905" w14:paraId="20FFA865" w14:textId="77777777" w:rsidTr="002550A2">
        <w:trPr>
          <w:trHeight w:val="503"/>
          <w:tblCellSpacing w:w="7" w:type="dxa"/>
          <w:jc w:val="center"/>
        </w:trPr>
        <w:tc>
          <w:tcPr>
            <w:tcW w:w="0" w:type="auto"/>
            <w:vAlign w:val="center"/>
          </w:tcPr>
          <w:p w14:paraId="11D35BCE"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 xml:space="preserve">___________________________ </w:t>
            </w:r>
          </w:p>
          <w:p w14:paraId="7475A3B5" w14:textId="77777777" w:rsidR="004A5594" w:rsidRPr="008E2905" w:rsidRDefault="004A5594" w:rsidP="002550A2">
            <w:pPr>
              <w:widowControl w:val="0"/>
              <w:jc w:val="center"/>
              <w:rPr>
                <w:rFonts w:ascii="GHEA Grapalat" w:hAnsi="GHEA Grapalat"/>
                <w:iCs/>
                <w:color w:val="000000" w:themeColor="text1"/>
                <w:sz w:val="20"/>
                <w:szCs w:val="20"/>
                <w:vertAlign w:val="superscript"/>
              </w:rPr>
            </w:pPr>
            <w:r w:rsidRPr="008E2905">
              <w:rPr>
                <w:rFonts w:ascii="GHEA Grapalat" w:hAnsi="GHEA Grapalat"/>
                <w:color w:val="000000" w:themeColor="text1"/>
                <w:sz w:val="20"/>
                <w:szCs w:val="20"/>
                <w:vertAlign w:val="superscript"/>
              </w:rPr>
              <w:t>фамилия, имя</w:t>
            </w:r>
          </w:p>
        </w:tc>
        <w:tc>
          <w:tcPr>
            <w:tcW w:w="0" w:type="auto"/>
            <w:vAlign w:val="center"/>
          </w:tcPr>
          <w:p w14:paraId="60164798"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___________________________</w:t>
            </w:r>
          </w:p>
          <w:p w14:paraId="51C58156" w14:textId="77777777" w:rsidR="004A5594" w:rsidRPr="008E2905" w:rsidRDefault="004A5594" w:rsidP="002550A2">
            <w:pPr>
              <w:widowControl w:val="0"/>
              <w:jc w:val="center"/>
              <w:rPr>
                <w:rFonts w:ascii="GHEA Grapalat" w:hAnsi="GHEA Grapalat"/>
                <w:iCs/>
                <w:color w:val="000000" w:themeColor="text1"/>
                <w:sz w:val="20"/>
                <w:szCs w:val="20"/>
                <w:vertAlign w:val="superscript"/>
              </w:rPr>
            </w:pPr>
            <w:r w:rsidRPr="008E2905">
              <w:rPr>
                <w:rFonts w:ascii="GHEA Grapalat" w:hAnsi="GHEA Grapalat"/>
                <w:color w:val="000000" w:themeColor="text1"/>
                <w:sz w:val="20"/>
                <w:szCs w:val="20"/>
                <w:vertAlign w:val="superscript"/>
              </w:rPr>
              <w:t>фамилия, имя</w:t>
            </w:r>
          </w:p>
        </w:tc>
      </w:tr>
      <w:tr w:rsidR="004A5594" w:rsidRPr="008E2905" w14:paraId="1CCA7CBE" w14:textId="77777777" w:rsidTr="002550A2">
        <w:trPr>
          <w:trHeight w:val="281"/>
          <w:tblCellSpacing w:w="7" w:type="dxa"/>
          <w:jc w:val="center"/>
        </w:trPr>
        <w:tc>
          <w:tcPr>
            <w:tcW w:w="0" w:type="auto"/>
            <w:vAlign w:val="center"/>
          </w:tcPr>
          <w:p w14:paraId="0AEBF09A"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М. П.</w:t>
            </w:r>
          </w:p>
        </w:tc>
        <w:tc>
          <w:tcPr>
            <w:tcW w:w="0" w:type="auto"/>
            <w:vAlign w:val="center"/>
          </w:tcPr>
          <w:p w14:paraId="187A097B" w14:textId="77777777" w:rsidR="004A5594" w:rsidRPr="008E2905" w:rsidRDefault="004A5594" w:rsidP="002550A2">
            <w:pPr>
              <w:widowControl w:val="0"/>
              <w:jc w:val="center"/>
              <w:rPr>
                <w:rFonts w:ascii="GHEA Grapalat" w:hAnsi="GHEA Grapalat"/>
                <w:iCs/>
                <w:color w:val="000000" w:themeColor="text1"/>
                <w:sz w:val="20"/>
                <w:szCs w:val="20"/>
              </w:rPr>
            </w:pPr>
            <w:r w:rsidRPr="008E2905">
              <w:rPr>
                <w:rFonts w:ascii="GHEA Grapalat" w:hAnsi="GHEA Grapalat"/>
                <w:color w:val="000000" w:themeColor="text1"/>
                <w:sz w:val="20"/>
                <w:szCs w:val="20"/>
              </w:rPr>
              <w:t>М. П.</w:t>
            </w:r>
          </w:p>
        </w:tc>
      </w:tr>
    </w:tbl>
    <w:p w14:paraId="1F203C53" w14:textId="77777777" w:rsidR="004A5594" w:rsidRPr="008E2905" w:rsidRDefault="004A5594" w:rsidP="004A5594">
      <w:pPr>
        <w:widowControl w:val="0"/>
        <w:autoSpaceDE w:val="0"/>
        <w:autoSpaceDN w:val="0"/>
        <w:adjustRightInd w:val="0"/>
        <w:jc w:val="right"/>
        <w:rPr>
          <w:rFonts w:ascii="GHEA Grapalat" w:hAnsi="GHEA Grapalat" w:cs="TimesArmenianPSMT"/>
          <w:color w:val="000000" w:themeColor="text1"/>
          <w:sz w:val="20"/>
          <w:szCs w:val="20"/>
        </w:rPr>
      </w:pPr>
    </w:p>
    <w:p w14:paraId="32B6F194" w14:textId="77777777" w:rsidR="004A5594" w:rsidRPr="008E2905" w:rsidRDefault="004A5594" w:rsidP="004A5594">
      <w:pPr>
        <w:rPr>
          <w:rFonts w:ascii="GHEA Grapalat" w:hAnsi="GHEA Grapalat"/>
          <w:color w:val="000000" w:themeColor="text1"/>
          <w:sz w:val="20"/>
          <w:szCs w:val="20"/>
        </w:rPr>
      </w:pPr>
      <w:r w:rsidRPr="008E2905">
        <w:rPr>
          <w:rFonts w:ascii="GHEA Grapalat" w:hAnsi="GHEA Grapalat"/>
          <w:color w:val="000000" w:themeColor="text1"/>
          <w:sz w:val="20"/>
          <w:szCs w:val="20"/>
        </w:rPr>
        <w:br w:type="page"/>
      </w:r>
    </w:p>
    <w:p w14:paraId="2F5E81CD" w14:textId="77777777" w:rsidR="004A5594" w:rsidRPr="008E2905" w:rsidRDefault="004A5594" w:rsidP="004A5594">
      <w:pPr>
        <w:widowControl w:val="0"/>
        <w:autoSpaceDE w:val="0"/>
        <w:autoSpaceDN w:val="0"/>
        <w:adjustRightInd w:val="0"/>
        <w:jc w:val="right"/>
        <w:rPr>
          <w:rFonts w:ascii="GHEA Grapalat" w:hAnsi="GHEA Grapalat" w:cs="TimesArmenianPSMT"/>
          <w:i/>
          <w:color w:val="000000" w:themeColor="text1"/>
          <w:sz w:val="20"/>
          <w:szCs w:val="20"/>
        </w:rPr>
      </w:pPr>
      <w:r w:rsidRPr="008E2905">
        <w:rPr>
          <w:rFonts w:ascii="GHEA Grapalat" w:hAnsi="GHEA Grapalat"/>
          <w:i/>
          <w:color w:val="000000" w:themeColor="text1"/>
          <w:sz w:val="20"/>
          <w:szCs w:val="20"/>
        </w:rPr>
        <w:lastRenderedPageBreak/>
        <w:t>Приложение № 3.1</w:t>
      </w:r>
    </w:p>
    <w:p w14:paraId="57A65071" w14:textId="77777777" w:rsidR="004A5594" w:rsidRPr="008E2905" w:rsidRDefault="004A5594" w:rsidP="004A5594">
      <w:pPr>
        <w:widowControl w:val="0"/>
        <w:autoSpaceDE w:val="0"/>
        <w:autoSpaceDN w:val="0"/>
        <w:adjustRightInd w:val="0"/>
        <w:jc w:val="right"/>
        <w:rPr>
          <w:rFonts w:ascii="GHEA Grapalat" w:hAnsi="GHEA Grapalat" w:cs="TimesArmenianPSMT"/>
          <w:i/>
          <w:color w:val="000000" w:themeColor="text1"/>
          <w:sz w:val="20"/>
          <w:szCs w:val="20"/>
        </w:rPr>
      </w:pPr>
      <w:r w:rsidRPr="008E2905">
        <w:rPr>
          <w:rFonts w:ascii="GHEA Grapalat" w:hAnsi="GHEA Grapalat"/>
          <w:i/>
          <w:color w:val="000000" w:themeColor="text1"/>
          <w:sz w:val="20"/>
          <w:szCs w:val="20"/>
        </w:rPr>
        <w:t xml:space="preserve">к Договору под кодом </w:t>
      </w:r>
      <w:r w:rsidRPr="008E2905">
        <w:rPr>
          <w:rFonts w:ascii="GHEA Grapalat" w:hAnsi="GHEA Grapalat" w:cs="TimesArmenianPSMT"/>
          <w:i/>
          <w:color w:val="000000" w:themeColor="text1"/>
          <w:sz w:val="20"/>
          <w:szCs w:val="20"/>
        </w:rPr>
        <w:br/>
      </w:r>
      <w:r w:rsidRPr="008E2905">
        <w:rPr>
          <w:rFonts w:ascii="GHEA Grapalat" w:hAnsi="GHEA Grapalat"/>
          <w:i/>
          <w:color w:val="000000" w:themeColor="text1"/>
          <w:sz w:val="20"/>
          <w:szCs w:val="20"/>
        </w:rPr>
        <w:t xml:space="preserve"> заключенному "</w:t>
      </w:r>
      <w:r w:rsidRPr="008E2905">
        <w:rPr>
          <w:rFonts w:ascii="GHEA Grapalat" w:hAnsi="GHEA Grapalat"/>
          <w:i/>
          <w:color w:val="000000" w:themeColor="text1"/>
          <w:sz w:val="20"/>
          <w:szCs w:val="20"/>
        </w:rPr>
        <w:tab/>
        <w:t>"</w:t>
      </w:r>
      <w:r w:rsidRPr="008E2905">
        <w:rPr>
          <w:rFonts w:ascii="GHEA Grapalat" w:hAnsi="GHEA Grapalat"/>
          <w:i/>
          <w:color w:val="000000" w:themeColor="text1"/>
          <w:sz w:val="20"/>
          <w:szCs w:val="20"/>
        </w:rPr>
        <w:tab/>
        <w:t>20.</w:t>
      </w:r>
      <w:r w:rsidRPr="008E2905">
        <w:rPr>
          <w:rFonts w:ascii="GHEA Grapalat" w:hAnsi="GHEA Grapalat"/>
          <w:i/>
          <w:color w:val="000000" w:themeColor="text1"/>
          <w:sz w:val="20"/>
          <w:szCs w:val="20"/>
        </w:rPr>
        <w:tab/>
        <w:t>г.</w:t>
      </w:r>
    </w:p>
    <w:p w14:paraId="2268D705" w14:textId="77777777" w:rsidR="004A5594" w:rsidRPr="008E2905" w:rsidRDefault="004A5594" w:rsidP="004A5594">
      <w:pPr>
        <w:widowControl w:val="0"/>
        <w:rPr>
          <w:rFonts w:ascii="GHEA Grapalat" w:hAnsi="GHEA Grapalat"/>
          <w:color w:val="000000" w:themeColor="text1"/>
          <w:sz w:val="20"/>
          <w:szCs w:val="20"/>
        </w:rPr>
      </w:pPr>
    </w:p>
    <w:p w14:paraId="2B0D97BC" w14:textId="77777777" w:rsidR="004A5594" w:rsidRPr="008E2905" w:rsidRDefault="004A5594" w:rsidP="004A5594">
      <w:pPr>
        <w:widowControl w:val="0"/>
        <w:tabs>
          <w:tab w:val="left" w:pos="2250"/>
        </w:tabs>
        <w:jc w:val="center"/>
        <w:rPr>
          <w:rFonts w:ascii="GHEA Grapalat" w:hAnsi="GHEA Grapalat" w:cs="Sylfaen"/>
          <w:bCs/>
          <w:color w:val="000000" w:themeColor="text1"/>
          <w:sz w:val="20"/>
          <w:szCs w:val="20"/>
        </w:rPr>
      </w:pPr>
      <w:r w:rsidRPr="008E2905">
        <w:rPr>
          <w:rFonts w:ascii="GHEA Grapalat" w:hAnsi="GHEA Grapalat"/>
          <w:color w:val="000000" w:themeColor="text1"/>
          <w:sz w:val="20"/>
          <w:szCs w:val="20"/>
        </w:rPr>
        <w:t>АКТ № ________</w:t>
      </w:r>
    </w:p>
    <w:p w14:paraId="4382D49F" w14:textId="77777777" w:rsidR="004A5594" w:rsidRPr="008E2905" w:rsidRDefault="004A5594" w:rsidP="004A5594">
      <w:pPr>
        <w:widowControl w:val="0"/>
        <w:tabs>
          <w:tab w:val="left" w:pos="360"/>
          <w:tab w:val="left" w:pos="540"/>
          <w:tab w:val="left" w:pos="2250"/>
        </w:tabs>
        <w:jc w:val="center"/>
        <w:rPr>
          <w:rFonts w:ascii="GHEA Grapalat" w:hAnsi="GHEA Grapalat"/>
          <w:color w:val="000000" w:themeColor="text1"/>
          <w:sz w:val="20"/>
          <w:szCs w:val="20"/>
        </w:rPr>
      </w:pPr>
      <w:r w:rsidRPr="008E2905">
        <w:rPr>
          <w:rFonts w:ascii="GHEA Grapalat" w:hAnsi="GHEA Grapalat"/>
          <w:color w:val="000000" w:themeColor="text1"/>
          <w:sz w:val="20"/>
          <w:szCs w:val="20"/>
        </w:rPr>
        <w:t>относительно фиксирования факта сдачи Заказчику результата договора</w:t>
      </w:r>
    </w:p>
    <w:p w14:paraId="0D23C2FD" w14:textId="77777777" w:rsidR="004A5594" w:rsidRPr="008E2905" w:rsidRDefault="004A5594" w:rsidP="004A5594">
      <w:pPr>
        <w:widowControl w:val="0"/>
        <w:tabs>
          <w:tab w:val="left" w:pos="360"/>
          <w:tab w:val="left" w:pos="540"/>
          <w:tab w:val="left" w:pos="2250"/>
        </w:tabs>
        <w:jc w:val="center"/>
        <w:rPr>
          <w:rFonts w:ascii="GHEA Grapalat" w:hAnsi="GHEA Grapalat" w:cs="Sylfaen"/>
          <w:bCs/>
          <w:color w:val="000000" w:themeColor="text1"/>
          <w:sz w:val="20"/>
          <w:szCs w:val="20"/>
        </w:rPr>
      </w:pPr>
    </w:p>
    <w:p w14:paraId="2FFC149D" w14:textId="77777777" w:rsidR="004A5594" w:rsidRPr="008E2905" w:rsidRDefault="004A5594" w:rsidP="004A5594">
      <w:pPr>
        <w:widowControl w:val="0"/>
        <w:ind w:firstLine="567"/>
        <w:jc w:val="both"/>
        <w:rPr>
          <w:rFonts w:ascii="GHEA Grapalat" w:hAnsi="GHEA Grapalat"/>
          <w:color w:val="000000" w:themeColor="text1"/>
          <w:sz w:val="20"/>
          <w:szCs w:val="20"/>
        </w:rPr>
      </w:pPr>
      <w:r w:rsidRPr="008E2905">
        <w:rPr>
          <w:rFonts w:ascii="GHEA Grapalat" w:hAnsi="GHEA Grapalat"/>
          <w:color w:val="000000" w:themeColor="text1"/>
          <w:sz w:val="20"/>
          <w:szCs w:val="20"/>
        </w:rPr>
        <w:t>Настоящим фиксируется, что в рамках договора закупки № ______________,</w:t>
      </w:r>
    </w:p>
    <w:p w14:paraId="74AFA76B" w14:textId="77777777" w:rsidR="004A5594" w:rsidRPr="008E2905" w:rsidRDefault="004A5594" w:rsidP="004A5594">
      <w:pPr>
        <w:widowControl w:val="0"/>
        <w:ind w:left="7371" w:hanging="141"/>
        <w:jc w:val="both"/>
        <w:rPr>
          <w:rFonts w:ascii="GHEA Grapalat" w:hAnsi="GHEA Grapalat"/>
          <w:color w:val="000000" w:themeColor="text1"/>
          <w:sz w:val="20"/>
          <w:szCs w:val="20"/>
        </w:rPr>
      </w:pPr>
      <w:r w:rsidRPr="008E2905">
        <w:rPr>
          <w:rFonts w:ascii="GHEA Grapalat" w:hAnsi="GHEA Grapalat"/>
          <w:color w:val="000000" w:themeColor="text1"/>
          <w:sz w:val="20"/>
          <w:szCs w:val="20"/>
        </w:rPr>
        <w:t>номер договора</w:t>
      </w:r>
    </w:p>
    <w:p w14:paraId="11B6B2A7" w14:textId="77777777" w:rsidR="004A5594" w:rsidRPr="008E2905" w:rsidRDefault="004A5594" w:rsidP="004A5594">
      <w:pPr>
        <w:widowControl w:val="0"/>
        <w:tabs>
          <w:tab w:val="left" w:pos="4480"/>
        </w:tabs>
        <w:jc w:val="both"/>
        <w:rPr>
          <w:rFonts w:ascii="GHEA Grapalat" w:hAnsi="GHEA Grapalat" w:cs="Sylfaen"/>
          <w:color w:val="000000" w:themeColor="text1"/>
          <w:sz w:val="20"/>
          <w:szCs w:val="20"/>
        </w:rPr>
      </w:pPr>
      <w:r w:rsidRPr="008E2905">
        <w:rPr>
          <w:rFonts w:ascii="GHEA Grapalat" w:hAnsi="GHEA Grapalat"/>
          <w:color w:val="000000" w:themeColor="text1"/>
          <w:sz w:val="20"/>
          <w:szCs w:val="20"/>
        </w:rPr>
        <w:t>заключенного __________________ 20</w:t>
      </w:r>
      <w:r w:rsidRPr="008E2905">
        <w:rPr>
          <w:rFonts w:ascii="GHEA Grapalat" w:hAnsi="GHEA Grapalat"/>
          <w:color w:val="000000" w:themeColor="text1"/>
          <w:sz w:val="20"/>
          <w:szCs w:val="20"/>
        </w:rPr>
        <w:tab/>
        <w:t>г. между _____________________________</w:t>
      </w:r>
    </w:p>
    <w:p w14:paraId="28F07108" w14:textId="77777777" w:rsidR="004A5594" w:rsidRPr="008E2905" w:rsidRDefault="004A5594" w:rsidP="004A5594">
      <w:pPr>
        <w:widowControl w:val="0"/>
        <w:tabs>
          <w:tab w:val="left" w:pos="6379"/>
        </w:tabs>
        <w:ind w:left="1701" w:right="-360"/>
        <w:jc w:val="both"/>
        <w:rPr>
          <w:rFonts w:ascii="GHEA Grapalat" w:hAnsi="GHEA Grapalat" w:cs="Sylfaen"/>
          <w:color w:val="000000" w:themeColor="text1"/>
          <w:sz w:val="20"/>
          <w:szCs w:val="20"/>
        </w:rPr>
      </w:pPr>
      <w:r w:rsidRPr="008E2905">
        <w:rPr>
          <w:rFonts w:ascii="GHEA Grapalat" w:hAnsi="GHEA Grapalat"/>
          <w:color w:val="000000" w:themeColor="text1"/>
          <w:sz w:val="20"/>
          <w:szCs w:val="20"/>
        </w:rPr>
        <w:t xml:space="preserve">дата заключения договора </w:t>
      </w:r>
      <w:r w:rsidRPr="008E2905">
        <w:rPr>
          <w:rFonts w:ascii="GHEA Grapalat" w:hAnsi="GHEA Grapalat"/>
          <w:color w:val="000000" w:themeColor="text1"/>
          <w:sz w:val="20"/>
          <w:szCs w:val="20"/>
        </w:rPr>
        <w:tab/>
        <w:t>имя Заказчика</w:t>
      </w:r>
    </w:p>
    <w:p w14:paraId="2B2D1ADF" w14:textId="77777777" w:rsidR="004A5594" w:rsidRPr="008E2905" w:rsidRDefault="004A5594" w:rsidP="004A5594">
      <w:pPr>
        <w:widowControl w:val="0"/>
        <w:tabs>
          <w:tab w:val="left" w:pos="360"/>
          <w:tab w:val="left" w:pos="540"/>
        </w:tabs>
        <w:ind w:right="-2"/>
        <w:jc w:val="both"/>
        <w:rPr>
          <w:rFonts w:ascii="GHEA Grapalat" w:hAnsi="GHEA Grapalat"/>
          <w:color w:val="000000" w:themeColor="text1"/>
          <w:sz w:val="20"/>
          <w:szCs w:val="20"/>
        </w:rPr>
      </w:pPr>
      <w:r w:rsidRPr="008E2905">
        <w:rPr>
          <w:rFonts w:ascii="GHEA Grapalat" w:hAnsi="GHEA Grapalat"/>
          <w:color w:val="000000" w:themeColor="text1"/>
          <w:sz w:val="20"/>
          <w:szCs w:val="20"/>
        </w:rPr>
        <w:t xml:space="preserve">(далее — Заказчик) и ________________________________ (далее — Исполнитель), </w:t>
      </w:r>
    </w:p>
    <w:p w14:paraId="7C6CA41E" w14:textId="77777777" w:rsidR="004A5594" w:rsidRPr="008E2905" w:rsidRDefault="004A5594" w:rsidP="004A5594">
      <w:pPr>
        <w:widowControl w:val="0"/>
        <w:ind w:left="3544" w:right="-360"/>
        <w:jc w:val="both"/>
        <w:rPr>
          <w:rFonts w:ascii="GHEA Grapalat" w:hAnsi="GHEA Grapalat"/>
          <w:color w:val="000000" w:themeColor="text1"/>
          <w:sz w:val="20"/>
          <w:szCs w:val="20"/>
        </w:rPr>
      </w:pPr>
      <w:r w:rsidRPr="008E2905">
        <w:rPr>
          <w:rFonts w:ascii="GHEA Grapalat" w:hAnsi="GHEA Grapalat"/>
          <w:color w:val="000000" w:themeColor="text1"/>
          <w:sz w:val="20"/>
          <w:szCs w:val="20"/>
        </w:rPr>
        <w:t>имя Исполнителя</w:t>
      </w:r>
    </w:p>
    <w:p w14:paraId="6EE0FB32" w14:textId="77777777" w:rsidR="004A5594" w:rsidRPr="008E2905" w:rsidRDefault="004A5594" w:rsidP="004A5594">
      <w:pPr>
        <w:widowControl w:val="0"/>
        <w:tabs>
          <w:tab w:val="left" w:pos="360"/>
          <w:tab w:val="left" w:pos="540"/>
        </w:tabs>
        <w:jc w:val="both"/>
        <w:rPr>
          <w:rFonts w:ascii="GHEA Grapalat" w:hAnsi="GHEA Grapalat"/>
          <w:color w:val="000000" w:themeColor="text1"/>
          <w:sz w:val="20"/>
          <w:szCs w:val="20"/>
        </w:rPr>
      </w:pPr>
      <w:r w:rsidRPr="008E2905">
        <w:rPr>
          <w:rFonts w:ascii="GHEA Grapalat" w:hAnsi="GHEA Grapalat"/>
          <w:color w:val="000000" w:themeColor="text1"/>
          <w:sz w:val="20"/>
          <w:szCs w:val="20"/>
        </w:rPr>
        <w:t>Исполнитель _______ 20</w:t>
      </w:r>
      <w:r w:rsidRPr="008E2905">
        <w:rPr>
          <w:rFonts w:ascii="GHEA Grapalat" w:hAnsi="GHEA Grapalat"/>
          <w:color w:val="000000" w:themeColor="text1"/>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550A2" w:rsidRPr="008E2905" w14:paraId="684ECB3D" w14:textId="77777777" w:rsidTr="002550A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811A75F" w14:textId="77777777" w:rsidR="004A5594" w:rsidRPr="008E2905" w:rsidRDefault="004A5594" w:rsidP="002550A2">
            <w:pPr>
              <w:widowControl w:val="0"/>
              <w:jc w:val="center"/>
              <w:rPr>
                <w:rFonts w:ascii="GHEA Grapalat" w:hAnsi="GHEA Grapalat" w:cs="Sylfaen"/>
                <w:bCs/>
                <w:color w:val="000000" w:themeColor="text1"/>
                <w:sz w:val="20"/>
                <w:szCs w:val="20"/>
              </w:rPr>
            </w:pPr>
            <w:r w:rsidRPr="008E2905">
              <w:rPr>
                <w:rFonts w:ascii="GHEA Grapalat" w:hAnsi="GHEA Grapalat"/>
                <w:color w:val="000000" w:themeColor="text1"/>
                <w:sz w:val="20"/>
                <w:szCs w:val="20"/>
              </w:rPr>
              <w:t>Услуги</w:t>
            </w:r>
          </w:p>
        </w:tc>
      </w:tr>
      <w:tr w:rsidR="002550A2" w:rsidRPr="008E2905" w14:paraId="2B9A6BE2" w14:textId="77777777" w:rsidTr="002550A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1D7DA4C" w14:textId="77777777" w:rsidR="004A5594" w:rsidRPr="008E2905" w:rsidRDefault="004A5594" w:rsidP="002550A2">
            <w:pPr>
              <w:widowControl w:val="0"/>
              <w:jc w:val="center"/>
              <w:rPr>
                <w:rFonts w:ascii="GHEA Grapalat" w:hAnsi="GHEA Grapalat"/>
                <w:color w:val="000000" w:themeColor="text1"/>
                <w:sz w:val="20"/>
                <w:szCs w:val="20"/>
              </w:rPr>
            </w:pPr>
            <w:r w:rsidRPr="008E2905">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0DE681B" w14:textId="77777777" w:rsidR="004A5594" w:rsidRPr="008E2905" w:rsidRDefault="004A5594" w:rsidP="002550A2">
            <w:pPr>
              <w:widowControl w:val="0"/>
              <w:jc w:val="center"/>
              <w:rPr>
                <w:rFonts w:ascii="GHEA Grapalat" w:hAnsi="GHEA Grapalat"/>
                <w:color w:val="000000" w:themeColor="text1"/>
                <w:sz w:val="20"/>
                <w:szCs w:val="20"/>
              </w:rPr>
            </w:pPr>
            <w:r w:rsidRPr="008E2905">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4CAD20" w14:textId="77777777" w:rsidR="004A5594" w:rsidRPr="008E2905" w:rsidRDefault="004A5594" w:rsidP="002550A2">
            <w:pPr>
              <w:widowControl w:val="0"/>
              <w:jc w:val="center"/>
              <w:rPr>
                <w:rFonts w:ascii="GHEA Grapalat" w:hAnsi="GHEA Grapalat"/>
                <w:color w:val="000000" w:themeColor="text1"/>
                <w:sz w:val="20"/>
                <w:szCs w:val="20"/>
              </w:rPr>
            </w:pPr>
            <w:r w:rsidRPr="008E2905">
              <w:rPr>
                <w:rFonts w:ascii="GHEA Grapalat" w:hAnsi="GHEA Grapalat"/>
                <w:color w:val="000000" w:themeColor="text1"/>
                <w:sz w:val="20"/>
                <w:szCs w:val="20"/>
              </w:rPr>
              <w:t>объем (фактический)</w:t>
            </w:r>
          </w:p>
        </w:tc>
      </w:tr>
      <w:tr w:rsidR="002550A2" w:rsidRPr="008E2905" w14:paraId="28E6CB57" w14:textId="77777777" w:rsidTr="002550A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E298CF9" w14:textId="77777777" w:rsidR="004A5594" w:rsidRPr="008E2905" w:rsidRDefault="004A5594" w:rsidP="002550A2">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B121E6B" w14:textId="77777777" w:rsidR="004A5594" w:rsidRPr="008E2905" w:rsidRDefault="004A5594" w:rsidP="002550A2">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0125F9A4" w14:textId="77777777" w:rsidR="004A5594" w:rsidRPr="008E2905" w:rsidRDefault="004A5594" w:rsidP="002550A2">
            <w:pPr>
              <w:widowControl w:val="0"/>
              <w:rPr>
                <w:rFonts w:ascii="GHEA Grapalat" w:hAnsi="GHEA Grapalat" w:cs="Sylfaen"/>
                <w:color w:val="000000" w:themeColor="text1"/>
                <w:sz w:val="20"/>
                <w:szCs w:val="20"/>
              </w:rPr>
            </w:pPr>
          </w:p>
        </w:tc>
      </w:tr>
      <w:tr w:rsidR="002550A2" w:rsidRPr="008E2905" w14:paraId="1A83058F" w14:textId="77777777" w:rsidTr="002550A2">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9139C61" w14:textId="77777777" w:rsidR="004A5594" w:rsidRPr="008E2905" w:rsidRDefault="004A5594" w:rsidP="002550A2">
            <w:pPr>
              <w:widowControl w:val="0"/>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4062F710" w14:textId="77777777" w:rsidR="004A5594" w:rsidRPr="008E2905" w:rsidRDefault="004A5594" w:rsidP="002550A2">
            <w:pPr>
              <w:widowControl w:val="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2FACFD6D" w14:textId="77777777" w:rsidR="004A5594" w:rsidRPr="008E2905" w:rsidRDefault="004A5594" w:rsidP="002550A2">
            <w:pPr>
              <w:widowControl w:val="0"/>
              <w:rPr>
                <w:rFonts w:ascii="GHEA Grapalat" w:hAnsi="GHEA Grapalat" w:cs="Sylfaen"/>
                <w:color w:val="000000" w:themeColor="text1"/>
                <w:sz w:val="20"/>
                <w:szCs w:val="20"/>
              </w:rPr>
            </w:pPr>
          </w:p>
        </w:tc>
      </w:tr>
    </w:tbl>
    <w:p w14:paraId="2F78F2F3" w14:textId="77777777" w:rsidR="004A5594" w:rsidRPr="008E2905" w:rsidRDefault="004A5594" w:rsidP="004A5594">
      <w:pPr>
        <w:widowControl w:val="0"/>
        <w:ind w:firstLine="567"/>
        <w:jc w:val="both"/>
        <w:rPr>
          <w:rFonts w:ascii="GHEA Grapalat" w:hAnsi="GHEA Grapalat" w:cs="Sylfaen"/>
          <w:color w:val="000000" w:themeColor="text1"/>
          <w:sz w:val="20"/>
          <w:szCs w:val="20"/>
        </w:rPr>
      </w:pPr>
      <w:r w:rsidRPr="008E2905">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6B0542B0" w14:textId="77777777" w:rsidR="004A5594" w:rsidRPr="008E2905" w:rsidRDefault="004A5594" w:rsidP="004A5594">
      <w:pPr>
        <w:widowControl w:val="0"/>
        <w:jc w:val="center"/>
        <w:rPr>
          <w:rFonts w:ascii="GHEA Grapalat" w:hAnsi="GHEA Grapalat" w:cs="Sylfaen"/>
          <w:color w:val="000000" w:themeColor="text1"/>
          <w:sz w:val="20"/>
          <w:szCs w:val="20"/>
        </w:rPr>
      </w:pPr>
      <w:r w:rsidRPr="008E2905">
        <w:rPr>
          <w:rFonts w:ascii="GHEA Grapalat" w:hAnsi="GHEA Grapalat"/>
          <w:color w:val="000000" w:themeColor="text1"/>
          <w:sz w:val="20"/>
          <w:szCs w:val="20"/>
        </w:rPr>
        <w:t>СТОРОНЫ</w:t>
      </w:r>
    </w:p>
    <w:p w14:paraId="43DC5126" w14:textId="77777777" w:rsidR="004A5594" w:rsidRPr="008E2905" w:rsidRDefault="004A5594" w:rsidP="004A5594">
      <w:pPr>
        <w:widowControl w:val="0"/>
        <w:tabs>
          <w:tab w:val="left" w:pos="360"/>
          <w:tab w:val="left" w:pos="540"/>
        </w:tabs>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521"/>
        <w:gridCol w:w="4946"/>
      </w:tblGrid>
      <w:tr w:rsidR="002550A2" w:rsidRPr="008E2905" w14:paraId="2E13F003" w14:textId="77777777" w:rsidTr="002550A2">
        <w:tc>
          <w:tcPr>
            <w:tcW w:w="4785" w:type="dxa"/>
          </w:tcPr>
          <w:p w14:paraId="7621F857" w14:textId="77777777" w:rsidR="004A5594" w:rsidRPr="008E2905" w:rsidRDefault="004A5594" w:rsidP="002550A2">
            <w:pPr>
              <w:widowControl w:val="0"/>
              <w:tabs>
                <w:tab w:val="left" w:pos="360"/>
                <w:tab w:val="left" w:pos="540"/>
              </w:tabs>
              <w:jc w:val="center"/>
              <w:rPr>
                <w:rFonts w:ascii="GHEA Grapalat" w:hAnsi="GHEA Grapalat" w:cs="Sylfaen"/>
                <w:b/>
                <w:bCs/>
                <w:color w:val="000000" w:themeColor="text1"/>
                <w:sz w:val="20"/>
                <w:szCs w:val="20"/>
              </w:rPr>
            </w:pPr>
            <w:r w:rsidRPr="008E2905">
              <w:rPr>
                <w:rFonts w:ascii="GHEA Grapalat" w:hAnsi="GHEA Grapalat"/>
                <w:b/>
                <w:color w:val="000000" w:themeColor="text1"/>
                <w:sz w:val="20"/>
                <w:szCs w:val="20"/>
              </w:rPr>
              <w:t>Сдал</w:t>
            </w:r>
          </w:p>
        </w:tc>
        <w:tc>
          <w:tcPr>
            <w:tcW w:w="5223" w:type="dxa"/>
          </w:tcPr>
          <w:p w14:paraId="10412422" w14:textId="77777777" w:rsidR="004A5594" w:rsidRPr="008E2905" w:rsidRDefault="004A5594" w:rsidP="002550A2">
            <w:pPr>
              <w:widowControl w:val="0"/>
              <w:tabs>
                <w:tab w:val="left" w:pos="360"/>
                <w:tab w:val="left" w:pos="540"/>
              </w:tabs>
              <w:jc w:val="center"/>
              <w:rPr>
                <w:rFonts w:ascii="GHEA Grapalat" w:hAnsi="GHEA Grapalat" w:cs="Sylfaen"/>
                <w:b/>
                <w:bCs/>
                <w:color w:val="000000" w:themeColor="text1"/>
                <w:sz w:val="20"/>
                <w:szCs w:val="20"/>
              </w:rPr>
            </w:pPr>
            <w:r w:rsidRPr="008E2905">
              <w:rPr>
                <w:rFonts w:ascii="GHEA Grapalat" w:hAnsi="GHEA Grapalat"/>
                <w:b/>
                <w:color w:val="000000" w:themeColor="text1"/>
                <w:sz w:val="20"/>
                <w:szCs w:val="20"/>
              </w:rPr>
              <w:t xml:space="preserve"> Принял</w:t>
            </w:r>
          </w:p>
        </w:tc>
      </w:tr>
    </w:tbl>
    <w:p w14:paraId="4DEB7DC1" w14:textId="77777777" w:rsidR="004A5594" w:rsidRPr="008E2905" w:rsidRDefault="004A5594" w:rsidP="004A5594">
      <w:pPr>
        <w:widowControl w:val="0"/>
        <w:tabs>
          <w:tab w:val="left" w:pos="360"/>
          <w:tab w:val="left" w:pos="540"/>
        </w:tabs>
        <w:jc w:val="right"/>
        <w:rPr>
          <w:rFonts w:ascii="GHEA Grapalat" w:hAnsi="GHEA Grapalat" w:cs="Sylfaen"/>
          <w:color w:val="000000" w:themeColor="text1"/>
          <w:sz w:val="20"/>
          <w:szCs w:val="20"/>
        </w:rPr>
      </w:pPr>
      <w:r w:rsidRPr="008E2905">
        <w:rPr>
          <w:rFonts w:ascii="GHEA Grapalat" w:hAnsi="GHEA Grapalat"/>
          <w:color w:val="000000" w:themeColor="text1"/>
          <w:sz w:val="20"/>
          <w:szCs w:val="20"/>
        </w:rPr>
        <w:t>представитель, спроектировавший заявку:</w:t>
      </w:r>
    </w:p>
    <w:p w14:paraId="5E4426B5" w14:textId="77777777" w:rsidR="004A5594" w:rsidRPr="008E2905" w:rsidRDefault="004A5594" w:rsidP="004A5594">
      <w:pPr>
        <w:widowControl w:val="0"/>
        <w:tabs>
          <w:tab w:val="left" w:pos="360"/>
          <w:tab w:val="left" w:pos="540"/>
        </w:tabs>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550A2" w:rsidRPr="008E2905" w14:paraId="65244713" w14:textId="77777777" w:rsidTr="002550A2">
        <w:trPr>
          <w:tblCellSpacing w:w="7" w:type="dxa"/>
          <w:jc w:val="center"/>
        </w:trPr>
        <w:tc>
          <w:tcPr>
            <w:tcW w:w="0" w:type="auto"/>
            <w:vAlign w:val="center"/>
          </w:tcPr>
          <w:p w14:paraId="778DE689" w14:textId="77777777" w:rsidR="004A5594" w:rsidRPr="008E2905" w:rsidRDefault="004A5594" w:rsidP="002550A2">
            <w:pPr>
              <w:widowControl w:val="0"/>
              <w:jc w:val="center"/>
              <w:rPr>
                <w:rFonts w:ascii="GHEA Grapalat" w:hAnsi="GHEA Grapalat" w:cs="GHEA Grapalat"/>
                <w:color w:val="000000" w:themeColor="text1"/>
                <w:sz w:val="20"/>
                <w:szCs w:val="20"/>
              </w:rPr>
            </w:pPr>
            <w:r w:rsidRPr="008E2905">
              <w:rPr>
                <w:rFonts w:ascii="GHEA Grapalat" w:hAnsi="GHEA Grapalat"/>
                <w:color w:val="000000" w:themeColor="text1"/>
                <w:sz w:val="20"/>
                <w:szCs w:val="20"/>
              </w:rPr>
              <w:t xml:space="preserve">___________________________ </w:t>
            </w:r>
          </w:p>
          <w:p w14:paraId="19D20E7B" w14:textId="77777777" w:rsidR="004A5594" w:rsidRPr="008E2905" w:rsidRDefault="004A5594" w:rsidP="002550A2">
            <w:pPr>
              <w:widowControl w:val="0"/>
              <w:jc w:val="center"/>
              <w:rPr>
                <w:rFonts w:ascii="GHEA Grapalat" w:hAnsi="GHEA Grapalat" w:cs="GHEA Grapalat"/>
                <w:color w:val="000000" w:themeColor="text1"/>
                <w:sz w:val="20"/>
                <w:szCs w:val="20"/>
                <w:vertAlign w:val="superscript"/>
              </w:rPr>
            </w:pPr>
            <w:r w:rsidRPr="008E2905">
              <w:rPr>
                <w:rFonts w:ascii="GHEA Grapalat" w:hAnsi="GHEA Grapalat"/>
                <w:color w:val="000000" w:themeColor="text1"/>
                <w:sz w:val="20"/>
                <w:szCs w:val="20"/>
                <w:vertAlign w:val="superscript"/>
              </w:rPr>
              <w:t>фамилия, имя</w:t>
            </w:r>
          </w:p>
        </w:tc>
        <w:tc>
          <w:tcPr>
            <w:tcW w:w="0" w:type="auto"/>
            <w:vAlign w:val="center"/>
          </w:tcPr>
          <w:p w14:paraId="2A825023" w14:textId="77777777" w:rsidR="004A5594" w:rsidRPr="008E2905" w:rsidRDefault="004A5594" w:rsidP="002550A2">
            <w:pPr>
              <w:widowControl w:val="0"/>
              <w:jc w:val="center"/>
              <w:rPr>
                <w:rFonts w:ascii="GHEA Grapalat" w:hAnsi="GHEA Grapalat" w:cs="GHEA Grapalat"/>
                <w:color w:val="000000" w:themeColor="text1"/>
                <w:sz w:val="20"/>
                <w:szCs w:val="20"/>
              </w:rPr>
            </w:pPr>
            <w:r w:rsidRPr="008E2905">
              <w:rPr>
                <w:rFonts w:ascii="GHEA Grapalat" w:hAnsi="GHEA Grapalat"/>
                <w:color w:val="000000" w:themeColor="text1"/>
                <w:sz w:val="20"/>
                <w:szCs w:val="20"/>
              </w:rPr>
              <w:t>___________________________</w:t>
            </w:r>
          </w:p>
          <w:p w14:paraId="6449252E" w14:textId="77777777" w:rsidR="004A5594" w:rsidRPr="008E2905" w:rsidRDefault="004A5594" w:rsidP="002550A2">
            <w:pPr>
              <w:widowControl w:val="0"/>
              <w:jc w:val="center"/>
              <w:rPr>
                <w:rFonts w:ascii="GHEA Grapalat" w:hAnsi="GHEA Grapalat" w:cs="GHEA Grapalat"/>
                <w:color w:val="000000" w:themeColor="text1"/>
                <w:sz w:val="20"/>
                <w:szCs w:val="20"/>
                <w:vertAlign w:val="superscript"/>
              </w:rPr>
            </w:pPr>
            <w:r w:rsidRPr="008E2905">
              <w:rPr>
                <w:rFonts w:ascii="GHEA Grapalat" w:hAnsi="GHEA Grapalat"/>
                <w:color w:val="000000" w:themeColor="text1"/>
                <w:sz w:val="20"/>
                <w:szCs w:val="20"/>
                <w:vertAlign w:val="superscript"/>
              </w:rPr>
              <w:t>фамилия, имя</w:t>
            </w:r>
          </w:p>
        </w:tc>
      </w:tr>
      <w:tr w:rsidR="002550A2" w:rsidRPr="008E2905" w14:paraId="7F1156FA" w14:textId="77777777" w:rsidTr="002550A2">
        <w:trPr>
          <w:tblCellSpacing w:w="7" w:type="dxa"/>
          <w:jc w:val="center"/>
        </w:trPr>
        <w:tc>
          <w:tcPr>
            <w:tcW w:w="0" w:type="auto"/>
            <w:vAlign w:val="center"/>
          </w:tcPr>
          <w:p w14:paraId="3BC79D49" w14:textId="77777777" w:rsidR="004A5594" w:rsidRPr="008E2905" w:rsidRDefault="004A5594" w:rsidP="002550A2">
            <w:pPr>
              <w:widowControl w:val="0"/>
              <w:jc w:val="center"/>
              <w:rPr>
                <w:rFonts w:ascii="GHEA Grapalat" w:hAnsi="GHEA Grapalat" w:cs="GHEA Grapalat"/>
                <w:color w:val="000000" w:themeColor="text1"/>
                <w:sz w:val="20"/>
                <w:szCs w:val="20"/>
              </w:rPr>
            </w:pPr>
            <w:r w:rsidRPr="008E2905">
              <w:rPr>
                <w:rFonts w:ascii="GHEA Grapalat" w:hAnsi="GHEA Grapalat"/>
                <w:color w:val="000000" w:themeColor="text1"/>
                <w:sz w:val="20"/>
                <w:szCs w:val="20"/>
              </w:rPr>
              <w:t xml:space="preserve">___________________________ </w:t>
            </w:r>
          </w:p>
          <w:p w14:paraId="73E9DD3F" w14:textId="77777777" w:rsidR="004A5594" w:rsidRPr="008E2905" w:rsidRDefault="004A5594" w:rsidP="002550A2">
            <w:pPr>
              <w:widowControl w:val="0"/>
              <w:jc w:val="center"/>
              <w:rPr>
                <w:rFonts w:ascii="GHEA Grapalat" w:hAnsi="GHEA Grapalat" w:cs="GHEA Grapalat"/>
                <w:color w:val="000000" w:themeColor="text1"/>
                <w:sz w:val="20"/>
                <w:szCs w:val="20"/>
                <w:vertAlign w:val="superscript"/>
              </w:rPr>
            </w:pPr>
            <w:r w:rsidRPr="008E2905">
              <w:rPr>
                <w:rFonts w:ascii="GHEA Grapalat" w:hAnsi="GHEA Grapalat"/>
                <w:color w:val="000000" w:themeColor="text1"/>
                <w:sz w:val="20"/>
                <w:szCs w:val="20"/>
                <w:vertAlign w:val="superscript"/>
              </w:rPr>
              <w:t>подпись</w:t>
            </w:r>
          </w:p>
        </w:tc>
        <w:tc>
          <w:tcPr>
            <w:tcW w:w="0" w:type="auto"/>
            <w:vAlign w:val="center"/>
          </w:tcPr>
          <w:p w14:paraId="6DD9B105" w14:textId="77777777" w:rsidR="004A5594" w:rsidRPr="008E2905" w:rsidRDefault="004A5594" w:rsidP="002550A2">
            <w:pPr>
              <w:widowControl w:val="0"/>
              <w:jc w:val="center"/>
              <w:rPr>
                <w:rFonts w:ascii="GHEA Grapalat" w:hAnsi="GHEA Grapalat" w:cs="GHEA Grapalat"/>
                <w:color w:val="000000" w:themeColor="text1"/>
                <w:sz w:val="20"/>
                <w:szCs w:val="20"/>
              </w:rPr>
            </w:pPr>
            <w:r w:rsidRPr="008E2905">
              <w:rPr>
                <w:rFonts w:ascii="GHEA Grapalat" w:hAnsi="GHEA Grapalat"/>
                <w:color w:val="000000" w:themeColor="text1"/>
                <w:sz w:val="20"/>
                <w:szCs w:val="20"/>
              </w:rPr>
              <w:t>___________________________</w:t>
            </w:r>
          </w:p>
          <w:p w14:paraId="536905D3" w14:textId="77777777" w:rsidR="004A5594" w:rsidRPr="008E2905" w:rsidRDefault="004A5594" w:rsidP="002550A2">
            <w:pPr>
              <w:widowControl w:val="0"/>
              <w:jc w:val="center"/>
              <w:rPr>
                <w:rFonts w:ascii="GHEA Grapalat" w:hAnsi="GHEA Grapalat" w:cs="GHEA Grapalat"/>
                <w:color w:val="000000" w:themeColor="text1"/>
                <w:sz w:val="20"/>
                <w:szCs w:val="20"/>
                <w:vertAlign w:val="superscript"/>
              </w:rPr>
            </w:pPr>
            <w:r w:rsidRPr="008E2905">
              <w:rPr>
                <w:rFonts w:ascii="GHEA Grapalat" w:hAnsi="GHEA Grapalat"/>
                <w:color w:val="000000" w:themeColor="text1"/>
                <w:sz w:val="20"/>
                <w:szCs w:val="20"/>
                <w:vertAlign w:val="superscript"/>
              </w:rPr>
              <w:t>подпись</w:t>
            </w:r>
          </w:p>
        </w:tc>
      </w:tr>
      <w:tr w:rsidR="004A5594" w:rsidRPr="008E2905" w14:paraId="1F763F4D" w14:textId="77777777" w:rsidTr="002550A2">
        <w:trPr>
          <w:tblCellSpacing w:w="7" w:type="dxa"/>
          <w:jc w:val="center"/>
        </w:trPr>
        <w:tc>
          <w:tcPr>
            <w:tcW w:w="0" w:type="auto"/>
            <w:vAlign w:val="center"/>
          </w:tcPr>
          <w:p w14:paraId="5742A12A" w14:textId="77777777" w:rsidR="004A5594" w:rsidRPr="008E2905" w:rsidRDefault="004A5594" w:rsidP="002550A2">
            <w:pPr>
              <w:widowControl w:val="0"/>
              <w:rPr>
                <w:rFonts w:ascii="GHEA Grapalat" w:hAnsi="GHEA Grapalat" w:cs="GHEA Grapalat"/>
                <w:color w:val="000000" w:themeColor="text1"/>
                <w:sz w:val="20"/>
                <w:szCs w:val="20"/>
              </w:rPr>
            </w:pPr>
            <w:r w:rsidRPr="008E2905">
              <w:rPr>
                <w:rFonts w:ascii="GHEA Grapalat" w:hAnsi="GHEA Grapalat"/>
                <w:color w:val="000000" w:themeColor="text1"/>
                <w:sz w:val="20"/>
                <w:szCs w:val="20"/>
              </w:rPr>
              <w:t xml:space="preserve"> </w:t>
            </w:r>
          </w:p>
        </w:tc>
        <w:tc>
          <w:tcPr>
            <w:tcW w:w="0" w:type="auto"/>
            <w:vAlign w:val="center"/>
          </w:tcPr>
          <w:p w14:paraId="322DBB46" w14:textId="77777777" w:rsidR="004A5594" w:rsidRPr="008E2905" w:rsidRDefault="004A5594" w:rsidP="002550A2">
            <w:pPr>
              <w:widowControl w:val="0"/>
              <w:rPr>
                <w:rFonts w:ascii="GHEA Grapalat" w:hAnsi="GHEA Grapalat" w:cs="GHEA Grapalat"/>
                <w:color w:val="000000" w:themeColor="text1"/>
                <w:sz w:val="20"/>
                <w:szCs w:val="20"/>
              </w:rPr>
            </w:pPr>
          </w:p>
        </w:tc>
      </w:tr>
    </w:tbl>
    <w:p w14:paraId="166742C5" w14:textId="77777777" w:rsidR="004A5594" w:rsidRPr="008E2905" w:rsidRDefault="004A5594" w:rsidP="004A5594">
      <w:pPr>
        <w:widowControl w:val="0"/>
        <w:ind w:left="-142" w:firstLine="142"/>
        <w:jc w:val="center"/>
        <w:rPr>
          <w:rFonts w:ascii="GHEA Grapalat" w:hAnsi="GHEA Grapalat" w:cs="Sylfaen"/>
          <w:b/>
          <w:color w:val="000000" w:themeColor="text1"/>
          <w:sz w:val="20"/>
          <w:szCs w:val="20"/>
        </w:rPr>
      </w:pPr>
    </w:p>
    <w:p w14:paraId="12793239" w14:textId="77777777" w:rsidR="004A5594" w:rsidRPr="008E2905" w:rsidRDefault="004A5594" w:rsidP="004A5594">
      <w:pPr>
        <w:pStyle w:val="norm"/>
        <w:widowControl w:val="0"/>
        <w:spacing w:line="240" w:lineRule="auto"/>
        <w:ind w:firstLine="284"/>
        <w:jc w:val="center"/>
        <w:rPr>
          <w:rFonts w:ascii="GHEA Grapalat" w:hAnsi="GHEA Grapalat"/>
          <w:b/>
          <w:color w:val="000000" w:themeColor="text1"/>
          <w:sz w:val="20"/>
        </w:rPr>
      </w:pPr>
    </w:p>
    <w:p w14:paraId="4E886017" w14:textId="77777777" w:rsidR="004A5594" w:rsidRPr="008E2905" w:rsidRDefault="004A5594" w:rsidP="004A5594">
      <w:pPr>
        <w:widowControl w:val="0"/>
        <w:ind w:left="-142" w:firstLine="142"/>
        <w:jc w:val="center"/>
        <w:rPr>
          <w:rFonts w:ascii="GHEA Grapalat" w:hAnsi="GHEA Grapalat"/>
          <w:i/>
          <w:color w:val="000000" w:themeColor="text1"/>
          <w:sz w:val="20"/>
          <w:szCs w:val="20"/>
          <w:lang w:val="en-US"/>
        </w:rPr>
      </w:pPr>
    </w:p>
    <w:p w14:paraId="0EE61472" w14:textId="2F4D94B6" w:rsidR="00AA5E64" w:rsidRDefault="00AA5E64" w:rsidP="004A5594">
      <w:pPr>
        <w:rPr>
          <w:rFonts w:ascii="GHEA Grapalat" w:hAnsi="GHEA Grapalat"/>
          <w:color w:val="000000" w:themeColor="text1"/>
          <w:sz w:val="20"/>
          <w:szCs w:val="20"/>
        </w:rPr>
      </w:pPr>
    </w:p>
    <w:p w14:paraId="4E4ECE60" w14:textId="746A31B2" w:rsidR="00C67A49" w:rsidRDefault="00C67A49" w:rsidP="004A5594">
      <w:pPr>
        <w:rPr>
          <w:rFonts w:ascii="GHEA Grapalat" w:hAnsi="GHEA Grapalat"/>
          <w:color w:val="000000" w:themeColor="text1"/>
          <w:sz w:val="20"/>
          <w:szCs w:val="20"/>
        </w:rPr>
      </w:pPr>
    </w:p>
    <w:p w14:paraId="29015E12" w14:textId="2FE9D93D" w:rsidR="00C67A49" w:rsidRDefault="00C67A49" w:rsidP="004A5594">
      <w:pPr>
        <w:rPr>
          <w:rFonts w:ascii="GHEA Grapalat" w:hAnsi="GHEA Grapalat"/>
          <w:color w:val="000000" w:themeColor="text1"/>
          <w:sz w:val="20"/>
          <w:szCs w:val="20"/>
        </w:rPr>
      </w:pPr>
    </w:p>
    <w:p w14:paraId="393FD59F" w14:textId="0C6171BC" w:rsidR="00C67A49" w:rsidRDefault="00C67A49" w:rsidP="004A5594">
      <w:pPr>
        <w:rPr>
          <w:rFonts w:ascii="GHEA Grapalat" w:hAnsi="GHEA Grapalat"/>
          <w:color w:val="000000" w:themeColor="text1"/>
          <w:sz w:val="20"/>
          <w:szCs w:val="20"/>
        </w:rPr>
      </w:pPr>
    </w:p>
    <w:p w14:paraId="1154E8A8" w14:textId="6F35BC68" w:rsidR="00C67A49" w:rsidRDefault="00C67A49" w:rsidP="004A5594">
      <w:pPr>
        <w:rPr>
          <w:rFonts w:ascii="GHEA Grapalat" w:hAnsi="GHEA Grapalat"/>
          <w:color w:val="000000" w:themeColor="text1"/>
          <w:sz w:val="20"/>
          <w:szCs w:val="20"/>
        </w:rPr>
      </w:pPr>
    </w:p>
    <w:p w14:paraId="7B89DC23" w14:textId="7C4A6A0F" w:rsidR="00C67A49" w:rsidRDefault="00C67A49" w:rsidP="004A5594">
      <w:pPr>
        <w:rPr>
          <w:rFonts w:ascii="GHEA Grapalat" w:hAnsi="GHEA Grapalat"/>
          <w:color w:val="000000" w:themeColor="text1"/>
          <w:sz w:val="20"/>
          <w:szCs w:val="20"/>
        </w:rPr>
      </w:pPr>
    </w:p>
    <w:p w14:paraId="4DD3B849" w14:textId="2671E40B" w:rsidR="00C67A49" w:rsidRDefault="00C67A49" w:rsidP="004A5594">
      <w:pPr>
        <w:rPr>
          <w:rFonts w:ascii="GHEA Grapalat" w:hAnsi="GHEA Grapalat"/>
          <w:color w:val="000000" w:themeColor="text1"/>
          <w:sz w:val="20"/>
          <w:szCs w:val="20"/>
        </w:rPr>
      </w:pPr>
    </w:p>
    <w:p w14:paraId="7A46540F" w14:textId="52423CEF" w:rsidR="00C67A49" w:rsidRDefault="00C67A49" w:rsidP="004A5594">
      <w:pPr>
        <w:rPr>
          <w:rFonts w:ascii="GHEA Grapalat" w:hAnsi="GHEA Grapalat"/>
          <w:color w:val="000000" w:themeColor="text1"/>
          <w:sz w:val="20"/>
          <w:szCs w:val="20"/>
        </w:rPr>
      </w:pPr>
    </w:p>
    <w:p w14:paraId="5228802E" w14:textId="603DD9A7" w:rsidR="00C67A49" w:rsidRDefault="00C67A49" w:rsidP="004A5594">
      <w:pPr>
        <w:rPr>
          <w:rFonts w:ascii="GHEA Grapalat" w:hAnsi="GHEA Grapalat"/>
          <w:color w:val="000000" w:themeColor="text1"/>
          <w:sz w:val="20"/>
          <w:szCs w:val="20"/>
        </w:rPr>
      </w:pPr>
    </w:p>
    <w:p w14:paraId="3FD3D234" w14:textId="1F008F86" w:rsidR="00C67A49" w:rsidRDefault="00C67A49" w:rsidP="004A5594">
      <w:pPr>
        <w:rPr>
          <w:rFonts w:ascii="GHEA Grapalat" w:hAnsi="GHEA Grapalat"/>
          <w:color w:val="000000" w:themeColor="text1"/>
          <w:sz w:val="20"/>
          <w:szCs w:val="20"/>
        </w:rPr>
      </w:pPr>
    </w:p>
    <w:p w14:paraId="738EDD2C" w14:textId="6C81004D" w:rsidR="00C67A49" w:rsidRDefault="00C67A49" w:rsidP="004A5594">
      <w:pPr>
        <w:rPr>
          <w:rFonts w:ascii="GHEA Grapalat" w:hAnsi="GHEA Grapalat"/>
          <w:color w:val="000000" w:themeColor="text1"/>
          <w:sz w:val="20"/>
          <w:szCs w:val="20"/>
        </w:rPr>
      </w:pPr>
    </w:p>
    <w:p w14:paraId="2BF5690F" w14:textId="40867B80" w:rsidR="00C67A49" w:rsidRDefault="00C67A49" w:rsidP="004A5594">
      <w:pPr>
        <w:rPr>
          <w:rFonts w:ascii="GHEA Grapalat" w:hAnsi="GHEA Grapalat"/>
          <w:color w:val="000000" w:themeColor="text1"/>
          <w:sz w:val="20"/>
          <w:szCs w:val="20"/>
        </w:rPr>
      </w:pPr>
    </w:p>
    <w:p w14:paraId="023CA390" w14:textId="4F5391AE" w:rsidR="00C67A49" w:rsidRDefault="00C67A49" w:rsidP="004A5594">
      <w:pPr>
        <w:rPr>
          <w:rFonts w:ascii="GHEA Grapalat" w:hAnsi="GHEA Grapalat"/>
          <w:color w:val="000000" w:themeColor="text1"/>
          <w:sz w:val="20"/>
          <w:szCs w:val="20"/>
        </w:rPr>
      </w:pPr>
    </w:p>
    <w:p w14:paraId="5408A537" w14:textId="1FCF101A" w:rsidR="00C67A49" w:rsidRDefault="00C67A49" w:rsidP="004A5594">
      <w:pPr>
        <w:rPr>
          <w:rFonts w:ascii="GHEA Grapalat" w:hAnsi="GHEA Grapalat"/>
          <w:color w:val="000000" w:themeColor="text1"/>
          <w:sz w:val="20"/>
          <w:szCs w:val="20"/>
        </w:rPr>
      </w:pPr>
    </w:p>
    <w:p w14:paraId="65A97A87" w14:textId="1686D281" w:rsidR="00C67A49" w:rsidRDefault="00C67A49" w:rsidP="004A5594">
      <w:pPr>
        <w:rPr>
          <w:rFonts w:ascii="GHEA Grapalat" w:hAnsi="GHEA Grapalat"/>
          <w:color w:val="000000" w:themeColor="text1"/>
          <w:sz w:val="20"/>
          <w:szCs w:val="20"/>
        </w:rPr>
      </w:pPr>
    </w:p>
    <w:p w14:paraId="4D466B97" w14:textId="68AE2704" w:rsidR="00C67A49" w:rsidRDefault="00C67A49" w:rsidP="004A5594">
      <w:pPr>
        <w:rPr>
          <w:rFonts w:ascii="GHEA Grapalat" w:hAnsi="GHEA Grapalat"/>
          <w:color w:val="000000" w:themeColor="text1"/>
          <w:sz w:val="20"/>
          <w:szCs w:val="20"/>
        </w:rPr>
      </w:pPr>
    </w:p>
    <w:p w14:paraId="7C1BB6CA" w14:textId="2B125B0C" w:rsidR="00C67A49" w:rsidRDefault="00C67A49" w:rsidP="004A5594">
      <w:pPr>
        <w:rPr>
          <w:rFonts w:ascii="GHEA Grapalat" w:hAnsi="GHEA Grapalat"/>
          <w:color w:val="000000" w:themeColor="text1"/>
          <w:sz w:val="20"/>
          <w:szCs w:val="20"/>
        </w:rPr>
      </w:pPr>
    </w:p>
    <w:p w14:paraId="7A3BB798" w14:textId="0EBF26A2" w:rsidR="00C67A49" w:rsidRDefault="00C67A49" w:rsidP="004A5594">
      <w:pPr>
        <w:rPr>
          <w:rFonts w:ascii="GHEA Grapalat" w:hAnsi="GHEA Grapalat"/>
          <w:color w:val="000000" w:themeColor="text1"/>
          <w:sz w:val="20"/>
          <w:szCs w:val="20"/>
        </w:rPr>
      </w:pPr>
    </w:p>
    <w:p w14:paraId="5639DDE8" w14:textId="101B5FE7" w:rsidR="00C67A49" w:rsidRDefault="00C67A49" w:rsidP="004A5594">
      <w:pPr>
        <w:rPr>
          <w:rFonts w:ascii="GHEA Grapalat" w:hAnsi="GHEA Grapalat"/>
          <w:color w:val="000000" w:themeColor="text1"/>
          <w:sz w:val="20"/>
          <w:szCs w:val="20"/>
        </w:rPr>
      </w:pPr>
    </w:p>
    <w:p w14:paraId="053AE4CF" w14:textId="59EDFF05" w:rsidR="00C67A49" w:rsidRDefault="00C67A49" w:rsidP="004A5594">
      <w:pPr>
        <w:rPr>
          <w:rFonts w:ascii="GHEA Grapalat" w:hAnsi="GHEA Grapalat"/>
          <w:color w:val="000000" w:themeColor="text1"/>
          <w:sz w:val="20"/>
          <w:szCs w:val="20"/>
        </w:rPr>
      </w:pPr>
    </w:p>
    <w:p w14:paraId="1A5D3803" w14:textId="17A44857" w:rsidR="00C67A49" w:rsidRDefault="00C67A49" w:rsidP="004A5594">
      <w:pPr>
        <w:rPr>
          <w:rFonts w:ascii="GHEA Grapalat" w:hAnsi="GHEA Grapalat"/>
          <w:color w:val="000000" w:themeColor="text1"/>
          <w:sz w:val="20"/>
          <w:szCs w:val="20"/>
        </w:rPr>
      </w:pPr>
    </w:p>
    <w:p w14:paraId="1477EB14" w14:textId="05D15DF7" w:rsidR="00C67A49" w:rsidRDefault="00C67A49" w:rsidP="004A5594">
      <w:pPr>
        <w:rPr>
          <w:rFonts w:ascii="GHEA Grapalat" w:hAnsi="GHEA Grapalat"/>
          <w:color w:val="000000" w:themeColor="text1"/>
          <w:sz w:val="20"/>
          <w:szCs w:val="20"/>
        </w:rPr>
      </w:pPr>
    </w:p>
    <w:p w14:paraId="3D38AFB3" w14:textId="77777777" w:rsidR="00C67A49" w:rsidRPr="00A33C34" w:rsidRDefault="00C67A49" w:rsidP="00C67A49">
      <w:pPr>
        <w:widowControl w:val="0"/>
        <w:jc w:val="right"/>
        <w:rPr>
          <w:rFonts w:ascii="GHEA Grapalat" w:hAnsi="GHEA Grapalat" w:cs="Sylfaen"/>
          <w:i/>
        </w:rPr>
      </w:pPr>
      <w:r w:rsidRPr="00A33C34">
        <w:rPr>
          <w:rFonts w:ascii="GHEA Grapalat" w:hAnsi="GHEA Grapalat"/>
          <w:i/>
        </w:rPr>
        <w:lastRenderedPageBreak/>
        <w:t>Приложение № 4</w:t>
      </w:r>
    </w:p>
    <w:p w14:paraId="42B93FCB" w14:textId="77777777" w:rsidR="00C67A49" w:rsidRPr="00A33C34" w:rsidRDefault="00C67A49" w:rsidP="00C67A49">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7D11973" w14:textId="77777777" w:rsidR="00C67A49" w:rsidRPr="00A33C34" w:rsidRDefault="00C67A49" w:rsidP="00C67A49">
      <w:pPr>
        <w:jc w:val="center"/>
        <w:rPr>
          <w:rFonts w:ascii="GHEA Grapalat" w:hAnsi="GHEA Grapalat" w:cs="GHEA Grapalat"/>
        </w:rPr>
      </w:pPr>
    </w:p>
    <w:p w14:paraId="0BCA2E4B" w14:textId="77777777" w:rsidR="00C67A49" w:rsidRPr="00A33C34" w:rsidRDefault="00C67A49" w:rsidP="00C67A49">
      <w:pPr>
        <w:jc w:val="center"/>
        <w:rPr>
          <w:rFonts w:ascii="GHEA Grapalat" w:hAnsi="GHEA Grapalat" w:cs="GHEA Grapalat"/>
        </w:rPr>
      </w:pPr>
      <w:r w:rsidRPr="00A33C34">
        <w:rPr>
          <w:rFonts w:ascii="GHEA Grapalat" w:hAnsi="GHEA Grapalat" w:cs="GHEA Grapalat"/>
        </w:rPr>
        <w:t>УВЕДОМЛЕНИЕ</w:t>
      </w:r>
    </w:p>
    <w:p w14:paraId="665E9ABB" w14:textId="77777777" w:rsidR="00C67A49" w:rsidRPr="00A33C34" w:rsidRDefault="00C67A49" w:rsidP="00C67A49">
      <w:pPr>
        <w:jc w:val="center"/>
        <w:rPr>
          <w:rFonts w:ascii="GHEA Grapalat" w:hAnsi="GHEA Grapalat" w:cs="GHEA Grapalat"/>
          <w:lang w:val="hy-AM"/>
        </w:rPr>
      </w:pPr>
    </w:p>
    <w:p w14:paraId="5662ED92" w14:textId="77777777" w:rsidR="00C67A49" w:rsidRPr="00A33C34" w:rsidRDefault="00C67A49" w:rsidP="00C67A49">
      <w:pPr>
        <w:rPr>
          <w:rFonts w:ascii="GHEA Grapalat" w:hAnsi="GHEA Grapalat" w:cs="Arial"/>
          <w:sz w:val="20"/>
          <w:szCs w:val="20"/>
          <w:lang w:val="es-ES"/>
        </w:rPr>
      </w:pPr>
      <w:bookmarkStart w:id="16" w:name="_GoBack"/>
      <w:bookmarkEnd w:id="16"/>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C40DAA0" w14:textId="77777777" w:rsidR="00C67A49" w:rsidRPr="00A33C34" w:rsidRDefault="00C67A49" w:rsidP="00C67A49">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F0FE4C5" w14:textId="77777777" w:rsidR="00C67A49" w:rsidRPr="00A33C34" w:rsidRDefault="00C67A49" w:rsidP="00C67A49">
      <w:pPr>
        <w:rPr>
          <w:rFonts w:ascii="GHEA Grapalat" w:hAnsi="GHEA Grapalat"/>
          <w:vertAlign w:val="superscript"/>
          <w:lang w:val="es-ES"/>
        </w:rPr>
      </w:pPr>
    </w:p>
    <w:p w14:paraId="2FC83FB2" w14:textId="77777777" w:rsidR="00C67A49" w:rsidRPr="00A33C34" w:rsidRDefault="00C67A49" w:rsidP="000A0D02">
      <w:pPr>
        <w:pStyle w:val="aff4"/>
        <w:numPr>
          <w:ilvl w:val="0"/>
          <w:numId w:val="1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040593F" w14:textId="77777777" w:rsidR="00C67A49" w:rsidRPr="00A33C34" w:rsidRDefault="00C67A49" w:rsidP="00C67A49">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FAC879A" w14:textId="77777777" w:rsidR="00C67A49" w:rsidRPr="00A33C34" w:rsidRDefault="00C67A49" w:rsidP="00C67A49">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8DADDE4" w14:textId="77777777" w:rsidR="00C67A49" w:rsidRPr="00A33C34" w:rsidRDefault="00C67A49" w:rsidP="00C67A4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7F171E" w14:textId="77777777" w:rsidR="00C67A49" w:rsidRPr="00A33C34" w:rsidRDefault="00C67A49" w:rsidP="00C67A4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9A6C8F1" w14:textId="77777777" w:rsidR="00C67A49" w:rsidRPr="00A33C34" w:rsidRDefault="00C67A49" w:rsidP="00C67A49">
      <w:pPr>
        <w:rPr>
          <w:rFonts w:ascii="GHEA Grapalat" w:hAnsi="GHEA Grapalat" w:cs="Sylfaen"/>
          <w:sz w:val="20"/>
          <w:szCs w:val="20"/>
          <w:lang w:val="es-ES"/>
        </w:rPr>
      </w:pPr>
    </w:p>
    <w:p w14:paraId="6E77A6BB" w14:textId="77777777" w:rsidR="00C67A49" w:rsidRPr="00A33C34" w:rsidRDefault="00C67A49" w:rsidP="000A0D02">
      <w:pPr>
        <w:pStyle w:val="aff4"/>
        <w:numPr>
          <w:ilvl w:val="0"/>
          <w:numId w:val="12"/>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7F444453" w14:textId="77777777" w:rsidR="00C67A49" w:rsidRPr="00A33C34" w:rsidRDefault="00C67A49" w:rsidP="00C67A49">
      <w:pPr>
        <w:jc w:val="center"/>
        <w:rPr>
          <w:rFonts w:ascii="GHEA Grapalat" w:hAnsi="GHEA Grapalat" w:cs="GHEA Grapalat"/>
          <w:lang w:val="es-ES"/>
        </w:rPr>
      </w:pPr>
    </w:p>
    <w:p w14:paraId="78FE0FAC" w14:textId="77777777" w:rsidR="00C67A49" w:rsidRPr="00A33C34" w:rsidRDefault="00C67A49" w:rsidP="00C67A49">
      <w:pPr>
        <w:ind w:firstLine="709"/>
        <w:rPr>
          <w:lang w:val="es-ES"/>
        </w:rPr>
      </w:pPr>
    </w:p>
    <w:p w14:paraId="45AC2C80" w14:textId="77777777" w:rsidR="00C67A49" w:rsidRPr="00A33C34" w:rsidRDefault="00C67A49" w:rsidP="00C67A49">
      <w:pPr>
        <w:ind w:firstLine="709"/>
        <w:rPr>
          <w:lang w:val="es-ES"/>
        </w:rPr>
      </w:pPr>
    </w:p>
    <w:p w14:paraId="7933FD71" w14:textId="77777777" w:rsidR="00C67A49" w:rsidRPr="00A33C34" w:rsidRDefault="00C67A49" w:rsidP="00C67A49">
      <w:pPr>
        <w:ind w:firstLine="709"/>
        <w:rPr>
          <w:lang w:val="es-ES"/>
        </w:rPr>
      </w:pPr>
    </w:p>
    <w:p w14:paraId="5A8EDB2D" w14:textId="77777777" w:rsidR="00C67A49" w:rsidRPr="00A33C34" w:rsidRDefault="00C67A49" w:rsidP="00C67A4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57B2264" w14:textId="77777777" w:rsidR="00C67A49" w:rsidRPr="00A33C34" w:rsidRDefault="00C67A49" w:rsidP="00C67A4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FE33663" w14:textId="77777777" w:rsidR="00C67A49" w:rsidRPr="00A33C34" w:rsidRDefault="00C67A49" w:rsidP="00C67A49">
      <w:pPr>
        <w:jc w:val="right"/>
        <w:rPr>
          <w:rFonts w:ascii="GHEA Grapalat" w:hAnsi="GHEA Grapalat"/>
          <w:sz w:val="20"/>
          <w:lang w:val="hy-AM"/>
        </w:rPr>
      </w:pPr>
      <w:r w:rsidRPr="00A33C34">
        <w:rPr>
          <w:rFonts w:ascii="GHEA Grapalat" w:hAnsi="GHEA Grapalat"/>
          <w:sz w:val="20"/>
          <w:lang w:val="hy-AM"/>
        </w:rPr>
        <w:t xml:space="preserve">    </w:t>
      </w:r>
    </w:p>
    <w:p w14:paraId="5AAA488F" w14:textId="77777777" w:rsidR="00C67A49" w:rsidRPr="00A33C34" w:rsidRDefault="00C67A49" w:rsidP="00C67A4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1AE728F" w14:textId="77777777" w:rsidR="00C67A49" w:rsidRPr="00A33C34" w:rsidRDefault="00C67A49" w:rsidP="00C67A4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C6DC545" w14:textId="77777777" w:rsidR="00C67A49" w:rsidRPr="00A33C34" w:rsidRDefault="00C67A49" w:rsidP="00C67A49">
      <w:pPr>
        <w:jc w:val="center"/>
        <w:rPr>
          <w:rFonts w:ascii="GHEA Grapalat" w:hAnsi="GHEA Grapalat" w:cs="Sylfaen"/>
          <w:sz w:val="16"/>
          <w:szCs w:val="16"/>
          <w:lang w:val="es-ES"/>
        </w:rPr>
      </w:pPr>
    </w:p>
    <w:p w14:paraId="0A35C26F" w14:textId="77777777" w:rsidR="00C67A49" w:rsidRPr="00A33C34" w:rsidRDefault="00C67A49" w:rsidP="00C67A49">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C0E83A7" w14:textId="580D672A" w:rsidR="00C67A49" w:rsidRDefault="00C67A49" w:rsidP="004A5594">
      <w:pPr>
        <w:rPr>
          <w:rFonts w:ascii="GHEA Grapalat" w:hAnsi="GHEA Grapalat"/>
          <w:color w:val="000000" w:themeColor="text1"/>
          <w:sz w:val="20"/>
          <w:szCs w:val="20"/>
        </w:rPr>
      </w:pPr>
    </w:p>
    <w:p w14:paraId="153B9831" w14:textId="20A98124" w:rsidR="00C67A49" w:rsidRDefault="00C67A49" w:rsidP="004A5594">
      <w:pPr>
        <w:rPr>
          <w:rFonts w:ascii="GHEA Grapalat" w:hAnsi="GHEA Grapalat"/>
          <w:color w:val="000000" w:themeColor="text1"/>
          <w:sz w:val="20"/>
          <w:szCs w:val="20"/>
        </w:rPr>
      </w:pPr>
    </w:p>
    <w:p w14:paraId="21CBF87A" w14:textId="77777777" w:rsidR="00C67A49" w:rsidRPr="008E2905" w:rsidRDefault="00C67A49" w:rsidP="004A5594">
      <w:pPr>
        <w:rPr>
          <w:rFonts w:ascii="GHEA Grapalat" w:hAnsi="GHEA Grapalat"/>
          <w:color w:val="000000" w:themeColor="text1"/>
          <w:sz w:val="20"/>
          <w:szCs w:val="20"/>
        </w:rPr>
      </w:pPr>
    </w:p>
    <w:sectPr w:rsidR="00C67A49" w:rsidRPr="008E2905" w:rsidSect="00FE73BA">
      <w:footerReference w:type="default" r:id="rId14"/>
      <w:footnotePr>
        <w:pos w:val="beneathText"/>
      </w:footnotePr>
      <w:pgSz w:w="11906" w:h="16838" w:code="9"/>
      <w:pgMar w:top="426" w:right="1021" w:bottom="851"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F63304" w14:textId="77777777" w:rsidR="00091560" w:rsidRDefault="00091560" w:rsidP="00D440A3">
      <w:r>
        <w:separator/>
      </w:r>
    </w:p>
  </w:endnote>
  <w:endnote w:type="continuationSeparator" w:id="0">
    <w:p w14:paraId="4E32EA3B" w14:textId="77777777" w:rsidR="00091560" w:rsidRDefault="00091560" w:rsidP="00D44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1167752"/>
      <w:docPartObj>
        <w:docPartGallery w:val="Page Numbers (Bottom of Page)"/>
        <w:docPartUnique/>
      </w:docPartObj>
    </w:sdtPr>
    <w:sdtEndPr>
      <w:rPr>
        <w:rFonts w:ascii="GHEA Grapalat" w:hAnsi="GHEA Grapalat"/>
        <w:sz w:val="24"/>
        <w:szCs w:val="24"/>
      </w:rPr>
    </w:sdtEndPr>
    <w:sdtContent>
      <w:p w14:paraId="4A985687" w14:textId="0E23A232" w:rsidR="00A31BF4" w:rsidRPr="00305BEC" w:rsidRDefault="00A31BF4" w:rsidP="002550A2">
        <w:pPr>
          <w:pStyle w:val="a9"/>
          <w:tabs>
            <w:tab w:val="left" w:pos="2445"/>
            <w:tab w:val="center" w:pos="4961"/>
          </w:tabs>
          <w:rPr>
            <w:rFonts w:ascii="GHEA Grapalat" w:hAnsi="GHEA Grapalat"/>
            <w:sz w:val="24"/>
            <w:szCs w:val="24"/>
          </w:rPr>
        </w:pPr>
        <w:r>
          <w:tab/>
        </w:r>
        <w:r>
          <w:tab/>
        </w:r>
        <w:r>
          <w:tab/>
        </w: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23036">
          <w:rPr>
            <w:rFonts w:ascii="GHEA Grapalat" w:hAnsi="GHEA Grapalat"/>
            <w:noProof/>
            <w:sz w:val="24"/>
            <w:szCs w:val="24"/>
          </w:rPr>
          <w:t>107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E68FEC" w14:textId="77777777" w:rsidR="00091560" w:rsidRDefault="00091560" w:rsidP="00D440A3">
      <w:r>
        <w:separator/>
      </w:r>
    </w:p>
  </w:footnote>
  <w:footnote w:type="continuationSeparator" w:id="0">
    <w:p w14:paraId="4AFF9459" w14:textId="77777777" w:rsidR="00091560" w:rsidRDefault="00091560" w:rsidP="00D440A3">
      <w:r>
        <w:continuationSeparator/>
      </w:r>
    </w:p>
  </w:footnote>
  <w:footnote w:id="1">
    <w:p w14:paraId="416E7A1E" w14:textId="77777777" w:rsidR="00A31BF4" w:rsidRDefault="00A31BF4" w:rsidP="004A5594">
      <w:pPr>
        <w:jc w:val="both"/>
      </w:pPr>
    </w:p>
    <w:p w14:paraId="464FBB4C" w14:textId="77777777" w:rsidR="00A31BF4" w:rsidRPr="00152865" w:rsidRDefault="00A31BF4" w:rsidP="004A5594">
      <w:pPr>
        <w:jc w:val="both"/>
        <w:rPr>
          <w:rFonts w:ascii="GHEA Grapalat" w:hAnsi="GHEA Grapalat"/>
          <w:i/>
          <w:sz w:val="12"/>
          <w:szCs w:val="12"/>
        </w:rPr>
      </w:pPr>
      <w:r w:rsidRPr="00277595">
        <w:rPr>
          <w:rFonts w:ascii="GHEA Grapalat" w:hAnsi="GHEA Grapalat"/>
          <w:i/>
          <w:sz w:val="14"/>
          <w:szCs w:val="14"/>
        </w:rPr>
        <w:t xml:space="preserve">** </w:t>
      </w:r>
      <w:r w:rsidRPr="00152865">
        <w:rPr>
          <w:rFonts w:ascii="GHEA Grapalat" w:hAnsi="GHEA Grapalat"/>
          <w:i/>
          <w:sz w:val="12"/>
          <w:szCs w:val="12"/>
        </w:rPr>
        <w:t>-</w:t>
      </w:r>
      <w:proofErr w:type="gramStart"/>
      <w:r w:rsidRPr="00152865">
        <w:rPr>
          <w:rFonts w:ascii="GHEA Grapalat" w:hAnsi="GHEA Grapalat"/>
          <w:i/>
          <w:sz w:val="12"/>
          <w:szCs w:val="12"/>
        </w:rPr>
        <w:t>участник</w:t>
      </w:r>
      <w:r w:rsidRPr="00152865">
        <w:rPr>
          <w:rFonts w:ascii="GHEA Grapalat" w:hAnsi="GHEA Grapalat"/>
          <w:i/>
          <w:sz w:val="12"/>
          <w:szCs w:val="12"/>
          <w:lang w:val="hy-AM"/>
        </w:rPr>
        <w:t>,</w:t>
      </w:r>
      <w:r w:rsidRPr="00152865">
        <w:rPr>
          <w:rFonts w:ascii="GHEA Grapalat" w:hAnsi="GHEA Grapalat"/>
          <w:i/>
          <w:sz w:val="12"/>
          <w:szCs w:val="12"/>
        </w:rPr>
        <w:t>являющийся</w:t>
      </w:r>
      <w:proofErr w:type="gramEnd"/>
      <w:r w:rsidRPr="00152865">
        <w:rPr>
          <w:rFonts w:ascii="GHEA Grapalat" w:hAnsi="GHEA Grapalat"/>
          <w:i/>
          <w:sz w:val="12"/>
          <w:szCs w:val="12"/>
        </w:rPr>
        <w:t xml:space="preserve"> резидентом РА</w:t>
      </w:r>
      <w:r w:rsidRPr="00152865">
        <w:rPr>
          <w:rFonts w:ascii="GHEA Grapalat" w:hAnsi="GHEA Grapalat"/>
          <w:i/>
          <w:sz w:val="12"/>
          <w:szCs w:val="12"/>
          <w:lang w:val="hy-AM"/>
        </w:rPr>
        <w:t>,</w:t>
      </w:r>
      <w:r w:rsidRPr="00152865">
        <w:rPr>
          <w:rFonts w:ascii="GHEA Grapalat" w:hAnsi="GHEA Grapalat"/>
          <w:i/>
          <w:sz w:val="12"/>
          <w:szCs w:val="12"/>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BD129BF" w14:textId="77777777" w:rsidR="00A31BF4" w:rsidRPr="00152865" w:rsidRDefault="00A31BF4" w:rsidP="004A5594">
      <w:pPr>
        <w:jc w:val="both"/>
        <w:rPr>
          <w:rFonts w:ascii="GHEA Grapalat" w:hAnsi="GHEA Grapalat"/>
          <w:i/>
          <w:sz w:val="12"/>
          <w:szCs w:val="12"/>
        </w:rPr>
      </w:pPr>
      <w:r w:rsidRPr="00152865">
        <w:rPr>
          <w:rFonts w:ascii="GHEA Grapalat" w:hAnsi="GHEA Grapalat"/>
          <w:i/>
          <w:sz w:val="12"/>
          <w:szCs w:val="12"/>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223B8E1B" w14:textId="77777777" w:rsidR="00A31BF4" w:rsidRPr="00152865" w:rsidRDefault="00A31BF4" w:rsidP="004A5594">
      <w:pPr>
        <w:jc w:val="both"/>
        <w:rPr>
          <w:rFonts w:ascii="GHEA Grapalat" w:hAnsi="GHEA Grapalat"/>
          <w:i/>
          <w:sz w:val="12"/>
          <w:szCs w:val="12"/>
          <w:lang w:val="hy-AM"/>
        </w:rPr>
      </w:pPr>
      <w:r w:rsidRPr="00152865">
        <w:rPr>
          <w:rFonts w:ascii="GHEA Grapalat" w:hAnsi="GHEA Grapalat"/>
          <w:i/>
          <w:sz w:val="12"/>
          <w:szCs w:val="12"/>
        </w:rPr>
        <w:t>- если участник является индивидуальным предпринимателем или физическим лицом- информация о реальных бенефициарах не представляется</w:t>
      </w:r>
      <w:r w:rsidRPr="00152865">
        <w:rPr>
          <w:rFonts w:ascii="GHEA Grapalat" w:hAnsi="GHEA Grapalat"/>
          <w:i/>
          <w:sz w:val="12"/>
          <w:szCs w:val="12"/>
          <w:lang w:val="hy-AM"/>
        </w:rPr>
        <w:t>.</w:t>
      </w:r>
    </w:p>
    <w:p w14:paraId="61C77640" w14:textId="77777777" w:rsidR="00A31BF4" w:rsidRPr="00152865" w:rsidRDefault="00A31BF4" w:rsidP="004A5594">
      <w:pPr>
        <w:pStyle w:val="a6"/>
        <w:rPr>
          <w:rFonts w:asciiTheme="minorHAnsi" w:hAnsiTheme="minorHAnsi"/>
          <w:sz w:val="12"/>
          <w:szCs w:val="12"/>
        </w:rPr>
      </w:pPr>
    </w:p>
  </w:footnote>
  <w:footnote w:id="2">
    <w:p w14:paraId="3C106A4A" w14:textId="77777777" w:rsidR="00A31BF4" w:rsidRPr="00D417E6" w:rsidRDefault="00A31BF4" w:rsidP="004A5594">
      <w:pPr>
        <w:widowControl w:val="0"/>
        <w:spacing w:after="160" w:line="360" w:lineRule="auto"/>
        <w:jc w:val="both"/>
        <w:rPr>
          <w:sz w:val="14"/>
          <w:szCs w:val="14"/>
        </w:rPr>
      </w:pPr>
      <w:r w:rsidRPr="00D417E6">
        <w:rPr>
          <w:rStyle w:val="a8"/>
          <w:sz w:val="14"/>
          <w:szCs w:val="14"/>
        </w:rPr>
        <w:t>*</w:t>
      </w:r>
      <w:r w:rsidRPr="00D417E6">
        <w:rPr>
          <w:sz w:val="14"/>
          <w:szCs w:val="14"/>
        </w:rPr>
        <w:t xml:space="preserve"> </w:t>
      </w:r>
      <w:r w:rsidRPr="00D417E6">
        <w:rPr>
          <w:rFonts w:ascii="GHEA Grapalat" w:hAnsi="GHEA Grapalat"/>
          <w:i/>
          <w:sz w:val="14"/>
          <w:szCs w:val="14"/>
        </w:rPr>
        <w:t>Заполняется секретарем Комиссии до опубликования приглашения в бюллетене.</w:t>
      </w:r>
    </w:p>
  </w:footnote>
  <w:footnote w:id="3">
    <w:p w14:paraId="5CCA6815" w14:textId="77777777" w:rsidR="00A31BF4" w:rsidRPr="00D417E6" w:rsidRDefault="00A31BF4" w:rsidP="004A5594">
      <w:pPr>
        <w:widowControl w:val="0"/>
        <w:ind w:right="309"/>
        <w:jc w:val="both"/>
        <w:rPr>
          <w:rFonts w:ascii="GHEA Grapalat" w:hAnsi="GHEA Grapalat"/>
          <w:i/>
          <w:sz w:val="14"/>
          <w:szCs w:val="14"/>
          <w:lang w:val="es-ES"/>
        </w:rPr>
      </w:pPr>
      <w:r w:rsidRPr="00D417E6">
        <w:rPr>
          <w:rStyle w:val="a8"/>
          <w:sz w:val="14"/>
          <w:szCs w:val="14"/>
        </w:rPr>
        <w:t>**</w:t>
      </w:r>
      <w:r w:rsidRPr="00D417E6">
        <w:rPr>
          <w:sz w:val="14"/>
          <w:szCs w:val="14"/>
        </w:rPr>
        <w:t xml:space="preserve"> </w:t>
      </w:r>
      <w:r w:rsidRPr="00D417E6">
        <w:rPr>
          <w:rFonts w:ascii="GHEA Grapalat" w:hAnsi="GHEA Grapalat"/>
          <w:i/>
          <w:sz w:val="14"/>
          <w:szCs w:val="14"/>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C07C73E" w14:textId="77777777" w:rsidR="00A31BF4" w:rsidRPr="00D417E6" w:rsidRDefault="00A31BF4" w:rsidP="004A5594">
      <w:pPr>
        <w:pStyle w:val="a6"/>
        <w:rPr>
          <w:sz w:val="14"/>
          <w:szCs w:val="14"/>
          <w:lang w:val="es-ES"/>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716F2D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50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4"/>
  </w:num>
  <w:num w:numId="4">
    <w:abstractNumId w:val="3"/>
  </w:num>
  <w:num w:numId="5">
    <w:abstractNumId w:val="1"/>
  </w:num>
  <w:num w:numId="6">
    <w:abstractNumId w:val="5"/>
  </w:num>
  <w:num w:numId="7">
    <w:abstractNumId w:val="11"/>
  </w:num>
  <w:num w:numId="8">
    <w:abstractNumId w:val="9"/>
  </w:num>
  <w:num w:numId="9">
    <w:abstractNumId w:val="10"/>
  </w:num>
  <w:num w:numId="10">
    <w:abstractNumId w:val="7"/>
  </w:num>
  <w:num w:numId="11">
    <w:abstractNumId w:val="0"/>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E64"/>
    <w:rsid w:val="00023106"/>
    <w:rsid w:val="000370D4"/>
    <w:rsid w:val="00056B9B"/>
    <w:rsid w:val="0007399B"/>
    <w:rsid w:val="00091560"/>
    <w:rsid w:val="000A0D02"/>
    <w:rsid w:val="000A610F"/>
    <w:rsid w:val="000E171F"/>
    <w:rsid w:val="00103DDE"/>
    <w:rsid w:val="0013725B"/>
    <w:rsid w:val="00146B25"/>
    <w:rsid w:val="00152865"/>
    <w:rsid w:val="00174110"/>
    <w:rsid w:val="00194281"/>
    <w:rsid w:val="002550A2"/>
    <w:rsid w:val="00277595"/>
    <w:rsid w:val="002803F4"/>
    <w:rsid w:val="002B1D5D"/>
    <w:rsid w:val="002B3D6B"/>
    <w:rsid w:val="002E412A"/>
    <w:rsid w:val="002F0E48"/>
    <w:rsid w:val="00303BEE"/>
    <w:rsid w:val="00331F41"/>
    <w:rsid w:val="003532A6"/>
    <w:rsid w:val="00374401"/>
    <w:rsid w:val="003D27BA"/>
    <w:rsid w:val="0040516C"/>
    <w:rsid w:val="00421CD6"/>
    <w:rsid w:val="00423036"/>
    <w:rsid w:val="00453A14"/>
    <w:rsid w:val="00485E15"/>
    <w:rsid w:val="00495147"/>
    <w:rsid w:val="004A5594"/>
    <w:rsid w:val="004B4EA4"/>
    <w:rsid w:val="004E0410"/>
    <w:rsid w:val="00500D1C"/>
    <w:rsid w:val="005043D9"/>
    <w:rsid w:val="0053473E"/>
    <w:rsid w:val="00562589"/>
    <w:rsid w:val="005767EA"/>
    <w:rsid w:val="00594DB6"/>
    <w:rsid w:val="00594F7B"/>
    <w:rsid w:val="005B1244"/>
    <w:rsid w:val="005C2C11"/>
    <w:rsid w:val="005D0183"/>
    <w:rsid w:val="005E1E00"/>
    <w:rsid w:val="005F6C5F"/>
    <w:rsid w:val="00637604"/>
    <w:rsid w:val="00655444"/>
    <w:rsid w:val="00664F78"/>
    <w:rsid w:val="00666982"/>
    <w:rsid w:val="006935AF"/>
    <w:rsid w:val="006D1B20"/>
    <w:rsid w:val="0070649A"/>
    <w:rsid w:val="0074053D"/>
    <w:rsid w:val="00766878"/>
    <w:rsid w:val="00781B8C"/>
    <w:rsid w:val="007B3872"/>
    <w:rsid w:val="00836215"/>
    <w:rsid w:val="00861F56"/>
    <w:rsid w:val="008670FA"/>
    <w:rsid w:val="00890315"/>
    <w:rsid w:val="00891608"/>
    <w:rsid w:val="008D1737"/>
    <w:rsid w:val="008E2905"/>
    <w:rsid w:val="008F4694"/>
    <w:rsid w:val="00960253"/>
    <w:rsid w:val="0098364F"/>
    <w:rsid w:val="009B500F"/>
    <w:rsid w:val="009E3BF8"/>
    <w:rsid w:val="009E7861"/>
    <w:rsid w:val="00A30DC3"/>
    <w:rsid w:val="00A31BF4"/>
    <w:rsid w:val="00A8525D"/>
    <w:rsid w:val="00AA5E64"/>
    <w:rsid w:val="00AB5C0D"/>
    <w:rsid w:val="00B1313F"/>
    <w:rsid w:val="00B1532C"/>
    <w:rsid w:val="00B22C98"/>
    <w:rsid w:val="00B2738D"/>
    <w:rsid w:val="00B5034D"/>
    <w:rsid w:val="00BA1E72"/>
    <w:rsid w:val="00BB0665"/>
    <w:rsid w:val="00BB53D7"/>
    <w:rsid w:val="00BE0379"/>
    <w:rsid w:val="00BF5278"/>
    <w:rsid w:val="00C02310"/>
    <w:rsid w:val="00C10135"/>
    <w:rsid w:val="00C32ACD"/>
    <w:rsid w:val="00C342DB"/>
    <w:rsid w:val="00C62E8D"/>
    <w:rsid w:val="00C67A49"/>
    <w:rsid w:val="00C70B26"/>
    <w:rsid w:val="00C73388"/>
    <w:rsid w:val="00C81248"/>
    <w:rsid w:val="00C97945"/>
    <w:rsid w:val="00CB50E3"/>
    <w:rsid w:val="00CB646A"/>
    <w:rsid w:val="00CC377A"/>
    <w:rsid w:val="00CE75DB"/>
    <w:rsid w:val="00D37D68"/>
    <w:rsid w:val="00D417E6"/>
    <w:rsid w:val="00D440A3"/>
    <w:rsid w:val="00D66559"/>
    <w:rsid w:val="00D76849"/>
    <w:rsid w:val="00D955D0"/>
    <w:rsid w:val="00DB732A"/>
    <w:rsid w:val="00DF10E6"/>
    <w:rsid w:val="00E026E8"/>
    <w:rsid w:val="00E03F2E"/>
    <w:rsid w:val="00E43727"/>
    <w:rsid w:val="00E47975"/>
    <w:rsid w:val="00E84ED9"/>
    <w:rsid w:val="00E85D78"/>
    <w:rsid w:val="00E86129"/>
    <w:rsid w:val="00E95E5C"/>
    <w:rsid w:val="00EA641C"/>
    <w:rsid w:val="00EC7BA8"/>
    <w:rsid w:val="00EE52E9"/>
    <w:rsid w:val="00EF0650"/>
    <w:rsid w:val="00EF6858"/>
    <w:rsid w:val="00F52DDF"/>
    <w:rsid w:val="00F62B15"/>
    <w:rsid w:val="00F935CD"/>
    <w:rsid w:val="00F96385"/>
    <w:rsid w:val="00FB0C34"/>
    <w:rsid w:val="00FC16F3"/>
    <w:rsid w:val="00FC17EB"/>
    <w:rsid w:val="00FC7FF3"/>
    <w:rsid w:val="00FE235A"/>
    <w:rsid w:val="00FE73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CFAD03"/>
  <w15:chartTrackingRefBased/>
  <w15:docId w15:val="{90CB7AA9-DDEE-49EE-A1F6-9C859188E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440A3"/>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0"/>
    <w:next w:val="a0"/>
    <w:link w:val="10"/>
    <w:qFormat/>
    <w:rsid w:val="004A5594"/>
    <w:pPr>
      <w:keepNext/>
      <w:jc w:val="center"/>
      <w:outlineLvl w:val="0"/>
    </w:pPr>
    <w:rPr>
      <w:rFonts w:ascii="Arial Armenian" w:hAnsi="Arial Armenian"/>
      <w:sz w:val="28"/>
      <w:szCs w:val="20"/>
    </w:rPr>
  </w:style>
  <w:style w:type="paragraph" w:styleId="2">
    <w:name w:val="heading 2"/>
    <w:basedOn w:val="a0"/>
    <w:next w:val="a0"/>
    <w:link w:val="20"/>
    <w:qFormat/>
    <w:rsid w:val="004A5594"/>
    <w:pPr>
      <w:keepNext/>
      <w:jc w:val="both"/>
      <w:outlineLvl w:val="1"/>
    </w:pPr>
    <w:rPr>
      <w:rFonts w:ascii="Arial LatArm" w:hAnsi="Arial LatArm"/>
      <w:b/>
      <w:color w:val="0000FF"/>
      <w:sz w:val="20"/>
      <w:szCs w:val="20"/>
    </w:rPr>
  </w:style>
  <w:style w:type="paragraph" w:styleId="3">
    <w:name w:val="heading 3"/>
    <w:basedOn w:val="a0"/>
    <w:next w:val="a0"/>
    <w:link w:val="30"/>
    <w:unhideWhenUsed/>
    <w:qFormat/>
    <w:rsid w:val="004A5594"/>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0"/>
    <w:next w:val="a0"/>
    <w:link w:val="40"/>
    <w:qFormat/>
    <w:rsid w:val="004A5594"/>
    <w:pPr>
      <w:keepNext/>
      <w:outlineLvl w:val="3"/>
    </w:pPr>
    <w:rPr>
      <w:rFonts w:ascii="Arial LatArm" w:hAnsi="Arial LatArm"/>
      <w:i/>
      <w:sz w:val="18"/>
      <w:szCs w:val="20"/>
    </w:rPr>
  </w:style>
  <w:style w:type="paragraph" w:styleId="5">
    <w:name w:val="heading 5"/>
    <w:basedOn w:val="a0"/>
    <w:next w:val="a0"/>
    <w:link w:val="50"/>
    <w:qFormat/>
    <w:rsid w:val="00D440A3"/>
    <w:pPr>
      <w:keepNext/>
      <w:jc w:val="center"/>
      <w:outlineLvl w:val="4"/>
    </w:pPr>
    <w:rPr>
      <w:rFonts w:ascii="Arial LatArm" w:hAnsi="Arial LatArm"/>
      <w:b/>
      <w:sz w:val="26"/>
      <w:szCs w:val="20"/>
    </w:rPr>
  </w:style>
  <w:style w:type="paragraph" w:styleId="6">
    <w:name w:val="heading 6"/>
    <w:basedOn w:val="a0"/>
    <w:next w:val="a0"/>
    <w:link w:val="60"/>
    <w:qFormat/>
    <w:rsid w:val="004A5594"/>
    <w:pPr>
      <w:keepNext/>
      <w:outlineLvl w:val="5"/>
    </w:pPr>
    <w:rPr>
      <w:rFonts w:ascii="Arial LatArm" w:hAnsi="Arial LatArm"/>
      <w:b/>
      <w:color w:val="000000"/>
      <w:sz w:val="22"/>
      <w:szCs w:val="20"/>
    </w:rPr>
  </w:style>
  <w:style w:type="paragraph" w:styleId="7">
    <w:name w:val="heading 7"/>
    <w:basedOn w:val="a0"/>
    <w:next w:val="a0"/>
    <w:link w:val="70"/>
    <w:qFormat/>
    <w:rsid w:val="004A5594"/>
    <w:pPr>
      <w:keepNext/>
      <w:ind w:left="-66"/>
      <w:jc w:val="center"/>
      <w:outlineLvl w:val="6"/>
    </w:pPr>
    <w:rPr>
      <w:rFonts w:ascii="Times Armenian" w:hAnsi="Times Armenian"/>
      <w:b/>
      <w:sz w:val="20"/>
      <w:szCs w:val="20"/>
    </w:rPr>
  </w:style>
  <w:style w:type="paragraph" w:styleId="8">
    <w:name w:val="heading 8"/>
    <w:basedOn w:val="a0"/>
    <w:next w:val="a0"/>
    <w:link w:val="80"/>
    <w:qFormat/>
    <w:rsid w:val="004A5594"/>
    <w:pPr>
      <w:keepNext/>
      <w:outlineLvl w:val="7"/>
    </w:pPr>
    <w:rPr>
      <w:rFonts w:ascii="Times Armenian" w:hAnsi="Times Armenian"/>
      <w:i/>
      <w:sz w:val="20"/>
      <w:szCs w:val="20"/>
    </w:rPr>
  </w:style>
  <w:style w:type="paragraph" w:styleId="9">
    <w:name w:val="heading 9"/>
    <w:basedOn w:val="a0"/>
    <w:next w:val="a0"/>
    <w:link w:val="90"/>
    <w:qFormat/>
    <w:rsid w:val="004A5594"/>
    <w:pPr>
      <w:keepNext/>
      <w:jc w:val="center"/>
      <w:outlineLvl w:val="8"/>
    </w:pPr>
    <w:rPr>
      <w:rFonts w:ascii="Times Armenian" w:hAnsi="Times Armenian"/>
      <w:b/>
      <w:color w:val="000000"/>
      <w:sz w:val="2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4A5594"/>
    <w:rPr>
      <w:rFonts w:ascii="Arial Armenian" w:eastAsia="Times New Roman" w:hAnsi="Arial Armenian" w:cs="Times New Roman"/>
      <w:sz w:val="28"/>
      <w:szCs w:val="20"/>
      <w:lang w:eastAsia="ru-RU" w:bidi="ru-RU"/>
    </w:rPr>
  </w:style>
  <w:style w:type="character" w:customStyle="1" w:styleId="20">
    <w:name w:val="Заголовок 2 Знак"/>
    <w:basedOn w:val="a1"/>
    <w:link w:val="2"/>
    <w:rsid w:val="004A5594"/>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1"/>
    <w:link w:val="3"/>
    <w:rsid w:val="004A5594"/>
    <w:rPr>
      <w:rFonts w:asciiTheme="majorHAnsi" w:eastAsiaTheme="majorEastAsia" w:hAnsiTheme="majorHAnsi" w:cstheme="majorBidi"/>
      <w:color w:val="1F3763" w:themeColor="accent1" w:themeShade="7F"/>
      <w:sz w:val="24"/>
      <w:szCs w:val="24"/>
      <w:lang w:eastAsia="ru-RU" w:bidi="ru-RU"/>
    </w:rPr>
  </w:style>
  <w:style w:type="character" w:customStyle="1" w:styleId="40">
    <w:name w:val="Заголовок 4 Знак"/>
    <w:basedOn w:val="a1"/>
    <w:link w:val="4"/>
    <w:rsid w:val="004A5594"/>
    <w:rPr>
      <w:rFonts w:ascii="Arial LatArm" w:eastAsia="Times New Roman" w:hAnsi="Arial LatArm" w:cs="Times New Roman"/>
      <w:i/>
      <w:sz w:val="18"/>
      <w:szCs w:val="20"/>
      <w:lang w:eastAsia="ru-RU" w:bidi="ru-RU"/>
    </w:rPr>
  </w:style>
  <w:style w:type="character" w:customStyle="1" w:styleId="50">
    <w:name w:val="Заголовок 5 Знак"/>
    <w:basedOn w:val="a1"/>
    <w:link w:val="5"/>
    <w:rsid w:val="00D440A3"/>
    <w:rPr>
      <w:rFonts w:ascii="Arial LatArm" w:eastAsia="Times New Roman" w:hAnsi="Arial LatArm" w:cs="Times New Roman"/>
      <w:b/>
      <w:sz w:val="26"/>
      <w:szCs w:val="20"/>
      <w:lang w:eastAsia="ru-RU" w:bidi="ru-RU"/>
    </w:rPr>
  </w:style>
  <w:style w:type="character" w:customStyle="1" w:styleId="60">
    <w:name w:val="Заголовок 6 Знак"/>
    <w:basedOn w:val="a1"/>
    <w:link w:val="6"/>
    <w:rsid w:val="004A5594"/>
    <w:rPr>
      <w:rFonts w:ascii="Arial LatArm" w:eastAsia="Times New Roman" w:hAnsi="Arial LatArm" w:cs="Times New Roman"/>
      <w:b/>
      <w:color w:val="000000"/>
      <w:szCs w:val="20"/>
      <w:lang w:eastAsia="ru-RU" w:bidi="ru-RU"/>
    </w:rPr>
  </w:style>
  <w:style w:type="character" w:customStyle="1" w:styleId="70">
    <w:name w:val="Заголовок 7 Знак"/>
    <w:basedOn w:val="a1"/>
    <w:link w:val="7"/>
    <w:rsid w:val="004A5594"/>
    <w:rPr>
      <w:rFonts w:ascii="Times Armenian" w:eastAsia="Times New Roman" w:hAnsi="Times Armenian" w:cs="Times New Roman"/>
      <w:b/>
      <w:sz w:val="20"/>
      <w:szCs w:val="20"/>
      <w:lang w:eastAsia="ru-RU" w:bidi="ru-RU"/>
    </w:rPr>
  </w:style>
  <w:style w:type="character" w:customStyle="1" w:styleId="80">
    <w:name w:val="Заголовок 8 Знак"/>
    <w:basedOn w:val="a1"/>
    <w:link w:val="8"/>
    <w:rsid w:val="004A5594"/>
    <w:rPr>
      <w:rFonts w:ascii="Times Armenian" w:eastAsia="Times New Roman" w:hAnsi="Times Armenian" w:cs="Times New Roman"/>
      <w:i/>
      <w:sz w:val="20"/>
      <w:szCs w:val="20"/>
      <w:lang w:eastAsia="ru-RU" w:bidi="ru-RU"/>
    </w:rPr>
  </w:style>
  <w:style w:type="character" w:customStyle="1" w:styleId="90">
    <w:name w:val="Заголовок 9 Знак"/>
    <w:basedOn w:val="a1"/>
    <w:link w:val="9"/>
    <w:rsid w:val="004A5594"/>
    <w:rPr>
      <w:rFonts w:ascii="Times Armenian" w:eastAsia="Times New Roman" w:hAnsi="Times Armenian" w:cs="Times New Roman"/>
      <w:b/>
      <w:color w:val="000000"/>
      <w:szCs w:val="20"/>
      <w:lang w:eastAsia="ru-RU" w:bidi="ru-RU"/>
    </w:rPr>
  </w:style>
  <w:style w:type="paragraph" w:styleId="a4">
    <w:name w:val="Body Text Indent"/>
    <w:aliases w:val=" Char, Char Char Char Char,Char Char Char Char"/>
    <w:basedOn w:val="a0"/>
    <w:link w:val="a5"/>
    <w:uiPriority w:val="99"/>
    <w:rsid w:val="00D440A3"/>
    <w:pPr>
      <w:spacing w:line="360" w:lineRule="auto"/>
      <w:ind w:firstLine="720"/>
      <w:jc w:val="both"/>
    </w:pPr>
    <w:rPr>
      <w:rFonts w:ascii="Arial LatArm" w:hAnsi="Arial LatArm"/>
      <w:i/>
      <w:sz w:val="20"/>
      <w:szCs w:val="20"/>
    </w:rPr>
  </w:style>
  <w:style w:type="character" w:customStyle="1" w:styleId="a5">
    <w:name w:val="Основной текст с отступом Знак"/>
    <w:aliases w:val=" Char Знак, Char Char Char Char Знак,Char Char Char Char Знак"/>
    <w:basedOn w:val="a1"/>
    <w:link w:val="a4"/>
    <w:uiPriority w:val="99"/>
    <w:rsid w:val="00D440A3"/>
    <w:rPr>
      <w:rFonts w:ascii="Arial LatArm" w:eastAsia="Times New Roman" w:hAnsi="Arial LatArm" w:cs="Times New Roman"/>
      <w:i/>
      <w:sz w:val="20"/>
      <w:szCs w:val="20"/>
      <w:lang w:eastAsia="ru-RU" w:bidi="ru-RU"/>
    </w:rPr>
  </w:style>
  <w:style w:type="paragraph" w:styleId="a6">
    <w:name w:val="footnote text"/>
    <w:basedOn w:val="a0"/>
    <w:link w:val="a7"/>
    <w:rsid w:val="00D440A3"/>
    <w:rPr>
      <w:rFonts w:ascii="Times Armenian" w:hAnsi="Times Armenian"/>
      <w:sz w:val="20"/>
      <w:szCs w:val="20"/>
    </w:rPr>
  </w:style>
  <w:style w:type="character" w:customStyle="1" w:styleId="a7">
    <w:name w:val="Текст сноски Знак"/>
    <w:basedOn w:val="a1"/>
    <w:link w:val="a6"/>
    <w:rsid w:val="00D440A3"/>
    <w:rPr>
      <w:rFonts w:ascii="Times Armenian" w:eastAsia="Times New Roman" w:hAnsi="Times Armenian" w:cs="Times New Roman"/>
      <w:sz w:val="20"/>
      <w:szCs w:val="20"/>
      <w:lang w:eastAsia="ru-RU" w:bidi="ru-RU"/>
    </w:rPr>
  </w:style>
  <w:style w:type="character" w:styleId="a8">
    <w:name w:val="footnote reference"/>
    <w:rsid w:val="00D440A3"/>
    <w:rPr>
      <w:vertAlign w:val="superscript"/>
    </w:rPr>
  </w:style>
  <w:style w:type="character" w:customStyle="1" w:styleId="y2iqfc">
    <w:name w:val="y2iqfc"/>
    <w:basedOn w:val="a1"/>
    <w:rsid w:val="00D440A3"/>
  </w:style>
  <w:style w:type="paragraph" w:styleId="HTML">
    <w:name w:val="HTML Preformatted"/>
    <w:basedOn w:val="a0"/>
    <w:link w:val="HTML0"/>
    <w:uiPriority w:val="99"/>
    <w:unhideWhenUsed/>
    <w:rsid w:val="00D44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1"/>
    <w:link w:val="HTML"/>
    <w:uiPriority w:val="99"/>
    <w:rsid w:val="00D440A3"/>
    <w:rPr>
      <w:rFonts w:ascii="Courier New" w:eastAsia="Times New Roman" w:hAnsi="Courier New" w:cs="Courier New"/>
      <w:sz w:val="20"/>
      <w:szCs w:val="20"/>
      <w:lang w:eastAsia="ru-RU"/>
    </w:rPr>
  </w:style>
  <w:style w:type="paragraph" w:styleId="21">
    <w:name w:val="Body Text Indent 2"/>
    <w:basedOn w:val="a0"/>
    <w:link w:val="22"/>
    <w:unhideWhenUsed/>
    <w:rsid w:val="004A5594"/>
    <w:pPr>
      <w:spacing w:after="120" w:line="480" w:lineRule="auto"/>
      <w:ind w:left="283"/>
    </w:pPr>
  </w:style>
  <w:style w:type="character" w:customStyle="1" w:styleId="22">
    <w:name w:val="Основной текст с отступом 2 Знак"/>
    <w:basedOn w:val="a1"/>
    <w:link w:val="21"/>
    <w:rsid w:val="004A5594"/>
    <w:rPr>
      <w:rFonts w:ascii="Times New Roman" w:eastAsia="Times New Roman" w:hAnsi="Times New Roman" w:cs="Times New Roman"/>
      <w:sz w:val="24"/>
      <w:szCs w:val="24"/>
      <w:lang w:eastAsia="ru-RU" w:bidi="ru-RU"/>
    </w:rPr>
  </w:style>
  <w:style w:type="paragraph" w:styleId="a9">
    <w:name w:val="footer"/>
    <w:basedOn w:val="a0"/>
    <w:link w:val="aa"/>
    <w:rsid w:val="004A5594"/>
    <w:pPr>
      <w:tabs>
        <w:tab w:val="center" w:pos="4320"/>
        <w:tab w:val="right" w:pos="8640"/>
      </w:tabs>
    </w:pPr>
    <w:rPr>
      <w:sz w:val="20"/>
      <w:szCs w:val="20"/>
    </w:rPr>
  </w:style>
  <w:style w:type="character" w:customStyle="1" w:styleId="aa">
    <w:name w:val="Нижний колонтитул Знак"/>
    <w:basedOn w:val="a1"/>
    <w:link w:val="a9"/>
    <w:rsid w:val="004A5594"/>
    <w:rPr>
      <w:rFonts w:ascii="Times New Roman" w:eastAsia="Times New Roman" w:hAnsi="Times New Roman" w:cs="Times New Roman"/>
      <w:sz w:val="20"/>
      <w:szCs w:val="20"/>
      <w:lang w:eastAsia="ru-RU" w:bidi="ru-RU"/>
    </w:rPr>
  </w:style>
  <w:style w:type="paragraph" w:styleId="31">
    <w:name w:val="Body Text Indent 3"/>
    <w:basedOn w:val="a0"/>
    <w:link w:val="32"/>
    <w:uiPriority w:val="99"/>
    <w:rsid w:val="004A5594"/>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1"/>
    <w:link w:val="31"/>
    <w:uiPriority w:val="99"/>
    <w:rsid w:val="004A5594"/>
    <w:rPr>
      <w:rFonts w:ascii="Times Armenian" w:eastAsia="Times New Roman" w:hAnsi="Times Armenian" w:cs="Times New Roman"/>
      <w:sz w:val="20"/>
      <w:szCs w:val="20"/>
      <w:lang w:eastAsia="ru-RU" w:bidi="ru-RU"/>
    </w:rPr>
  </w:style>
  <w:style w:type="paragraph" w:styleId="23">
    <w:name w:val="Body Text 2"/>
    <w:basedOn w:val="a0"/>
    <w:link w:val="24"/>
    <w:rsid w:val="004A5594"/>
    <w:pPr>
      <w:tabs>
        <w:tab w:val="left" w:pos="720"/>
      </w:tabs>
      <w:spacing w:line="360" w:lineRule="auto"/>
    </w:pPr>
    <w:rPr>
      <w:rFonts w:ascii="Arial LatArm" w:hAnsi="Arial LatArm"/>
      <w:sz w:val="20"/>
      <w:szCs w:val="20"/>
    </w:rPr>
  </w:style>
  <w:style w:type="character" w:customStyle="1" w:styleId="24">
    <w:name w:val="Основной текст 2 Знак"/>
    <w:basedOn w:val="a1"/>
    <w:link w:val="23"/>
    <w:rsid w:val="004A5594"/>
    <w:rPr>
      <w:rFonts w:ascii="Arial LatArm" w:eastAsia="Times New Roman" w:hAnsi="Arial LatArm" w:cs="Times New Roman"/>
      <w:sz w:val="20"/>
      <w:szCs w:val="20"/>
      <w:lang w:eastAsia="ru-RU" w:bidi="ru-RU"/>
    </w:rPr>
  </w:style>
  <w:style w:type="paragraph" w:customStyle="1" w:styleId="Char">
    <w:name w:val="Char"/>
    <w:basedOn w:val="a0"/>
    <w:semiHidden/>
    <w:rsid w:val="004A5594"/>
    <w:pPr>
      <w:spacing w:after="160" w:line="360" w:lineRule="auto"/>
      <w:ind w:firstLine="709"/>
      <w:jc w:val="both"/>
    </w:pPr>
    <w:rPr>
      <w:rFonts w:ascii="Arial AMU" w:hAnsi="Arial AMU" w:cs="Arial"/>
      <w:sz w:val="22"/>
      <w:szCs w:val="20"/>
    </w:rPr>
  </w:style>
  <w:style w:type="paragraph" w:customStyle="1" w:styleId="Default">
    <w:name w:val="Default"/>
    <w:rsid w:val="004A5594"/>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b">
    <w:name w:val="Balloon Text"/>
    <w:basedOn w:val="a0"/>
    <w:link w:val="ac"/>
    <w:rsid w:val="004A5594"/>
    <w:rPr>
      <w:rFonts w:ascii="Tahoma" w:hAnsi="Tahoma"/>
      <w:sz w:val="16"/>
      <w:szCs w:val="16"/>
    </w:rPr>
  </w:style>
  <w:style w:type="character" w:customStyle="1" w:styleId="ac">
    <w:name w:val="Текст выноски Знак"/>
    <w:basedOn w:val="a1"/>
    <w:link w:val="ab"/>
    <w:rsid w:val="004A5594"/>
    <w:rPr>
      <w:rFonts w:ascii="Tahoma" w:eastAsia="Times New Roman" w:hAnsi="Tahoma" w:cs="Times New Roman"/>
      <w:sz w:val="16"/>
      <w:szCs w:val="16"/>
      <w:lang w:eastAsia="ru-RU" w:bidi="ru-RU"/>
    </w:rPr>
  </w:style>
  <w:style w:type="character" w:styleId="ad">
    <w:name w:val="Hyperlink"/>
    <w:uiPriority w:val="99"/>
    <w:rsid w:val="004A5594"/>
    <w:rPr>
      <w:color w:val="0000FF"/>
      <w:u w:val="single"/>
    </w:rPr>
  </w:style>
  <w:style w:type="character" w:customStyle="1" w:styleId="CharChar1">
    <w:name w:val="Char Char1"/>
    <w:locked/>
    <w:rsid w:val="004A5594"/>
    <w:rPr>
      <w:rFonts w:ascii="Arial LatArm" w:hAnsi="Arial LatArm"/>
      <w:i/>
      <w:lang w:val="ru-RU" w:eastAsia="ru-RU" w:bidi="ru-RU"/>
    </w:rPr>
  </w:style>
  <w:style w:type="paragraph" w:styleId="ae">
    <w:name w:val="Body Text"/>
    <w:basedOn w:val="a0"/>
    <w:link w:val="af"/>
    <w:rsid w:val="004A5594"/>
    <w:pPr>
      <w:spacing w:after="120"/>
    </w:pPr>
  </w:style>
  <w:style w:type="character" w:customStyle="1" w:styleId="af">
    <w:name w:val="Основной текст Знак"/>
    <w:basedOn w:val="a1"/>
    <w:link w:val="ae"/>
    <w:rsid w:val="004A5594"/>
    <w:rPr>
      <w:rFonts w:ascii="Times New Roman" w:eastAsia="Times New Roman" w:hAnsi="Times New Roman" w:cs="Times New Roman"/>
      <w:sz w:val="24"/>
      <w:szCs w:val="24"/>
      <w:lang w:eastAsia="ru-RU" w:bidi="ru-RU"/>
    </w:rPr>
  </w:style>
  <w:style w:type="paragraph" w:styleId="11">
    <w:name w:val="index 1"/>
    <w:basedOn w:val="a0"/>
    <w:next w:val="a0"/>
    <w:autoRedefine/>
    <w:semiHidden/>
    <w:rsid w:val="004A5594"/>
    <w:pPr>
      <w:ind w:left="240" w:hanging="240"/>
    </w:pPr>
  </w:style>
  <w:style w:type="paragraph" w:styleId="af0">
    <w:name w:val="index heading"/>
    <w:basedOn w:val="a0"/>
    <w:next w:val="11"/>
    <w:semiHidden/>
    <w:rsid w:val="004A5594"/>
    <w:rPr>
      <w:sz w:val="20"/>
      <w:szCs w:val="20"/>
    </w:rPr>
  </w:style>
  <w:style w:type="paragraph" w:styleId="af1">
    <w:name w:val="header"/>
    <w:basedOn w:val="a0"/>
    <w:link w:val="af2"/>
    <w:rsid w:val="004A5594"/>
    <w:pPr>
      <w:tabs>
        <w:tab w:val="center" w:pos="4153"/>
        <w:tab w:val="right" w:pos="8306"/>
      </w:tabs>
    </w:pPr>
    <w:rPr>
      <w:sz w:val="20"/>
      <w:szCs w:val="20"/>
    </w:rPr>
  </w:style>
  <w:style w:type="character" w:customStyle="1" w:styleId="af2">
    <w:name w:val="Верхний колонтитул Знак"/>
    <w:basedOn w:val="a1"/>
    <w:link w:val="af1"/>
    <w:rsid w:val="004A5594"/>
    <w:rPr>
      <w:rFonts w:ascii="Times New Roman" w:eastAsia="Times New Roman" w:hAnsi="Times New Roman" w:cs="Times New Roman"/>
      <w:sz w:val="20"/>
      <w:szCs w:val="20"/>
      <w:lang w:eastAsia="ru-RU" w:bidi="ru-RU"/>
    </w:rPr>
  </w:style>
  <w:style w:type="paragraph" w:styleId="33">
    <w:name w:val="Body Text 3"/>
    <w:basedOn w:val="a0"/>
    <w:link w:val="34"/>
    <w:rsid w:val="004A5594"/>
    <w:pPr>
      <w:jc w:val="both"/>
    </w:pPr>
    <w:rPr>
      <w:rFonts w:ascii="Arial LatArm" w:hAnsi="Arial LatArm"/>
      <w:sz w:val="20"/>
      <w:szCs w:val="20"/>
    </w:rPr>
  </w:style>
  <w:style w:type="character" w:customStyle="1" w:styleId="34">
    <w:name w:val="Основной текст 3 Знак"/>
    <w:basedOn w:val="a1"/>
    <w:link w:val="33"/>
    <w:rsid w:val="004A5594"/>
    <w:rPr>
      <w:rFonts w:ascii="Arial LatArm" w:eastAsia="Times New Roman" w:hAnsi="Arial LatArm" w:cs="Times New Roman"/>
      <w:sz w:val="20"/>
      <w:szCs w:val="20"/>
      <w:lang w:eastAsia="ru-RU" w:bidi="ru-RU"/>
    </w:rPr>
  </w:style>
  <w:style w:type="paragraph" w:styleId="af3">
    <w:name w:val="Title"/>
    <w:basedOn w:val="a0"/>
    <w:link w:val="af4"/>
    <w:qFormat/>
    <w:rsid w:val="004A5594"/>
    <w:pPr>
      <w:jc w:val="center"/>
    </w:pPr>
    <w:rPr>
      <w:rFonts w:ascii="Arial Armenian" w:hAnsi="Arial Armenian"/>
      <w:szCs w:val="20"/>
    </w:rPr>
  </w:style>
  <w:style w:type="character" w:customStyle="1" w:styleId="af4">
    <w:name w:val="Заголовок Знак"/>
    <w:basedOn w:val="a1"/>
    <w:link w:val="af3"/>
    <w:rsid w:val="004A5594"/>
    <w:rPr>
      <w:rFonts w:ascii="Arial Armenian" w:eastAsia="Times New Roman" w:hAnsi="Arial Armenian" w:cs="Times New Roman"/>
      <w:sz w:val="24"/>
      <w:szCs w:val="20"/>
      <w:lang w:eastAsia="ru-RU" w:bidi="ru-RU"/>
    </w:rPr>
  </w:style>
  <w:style w:type="character" w:styleId="af5">
    <w:name w:val="page number"/>
    <w:basedOn w:val="a1"/>
    <w:rsid w:val="004A5594"/>
  </w:style>
  <w:style w:type="paragraph" w:customStyle="1" w:styleId="CharCharCharCharCharCharCharCharCharCharCharChar">
    <w:name w:val="Char Char Char Char Char Char Char Char Char Char Char Char"/>
    <w:basedOn w:val="a0"/>
    <w:rsid w:val="004A5594"/>
    <w:pPr>
      <w:spacing w:after="160" w:line="240" w:lineRule="exact"/>
    </w:pPr>
    <w:rPr>
      <w:rFonts w:ascii="Arial" w:hAnsi="Arial" w:cs="Arial"/>
      <w:sz w:val="20"/>
      <w:szCs w:val="20"/>
    </w:rPr>
  </w:style>
  <w:style w:type="paragraph" w:customStyle="1" w:styleId="norm">
    <w:name w:val="norm"/>
    <w:basedOn w:val="a0"/>
    <w:rsid w:val="004A5594"/>
    <w:pPr>
      <w:spacing w:line="480" w:lineRule="auto"/>
      <w:ind w:firstLine="709"/>
      <w:jc w:val="both"/>
    </w:pPr>
    <w:rPr>
      <w:rFonts w:ascii="Arial Armenian" w:hAnsi="Arial Armenian"/>
      <w:sz w:val="22"/>
      <w:szCs w:val="20"/>
    </w:rPr>
  </w:style>
  <w:style w:type="character" w:customStyle="1" w:styleId="normChar">
    <w:name w:val="norm Char"/>
    <w:locked/>
    <w:rsid w:val="004A5594"/>
    <w:rPr>
      <w:rFonts w:ascii="Arial Armenian" w:hAnsi="Arial Armenian"/>
      <w:sz w:val="22"/>
      <w:lang w:val="ru-RU" w:eastAsia="ru-RU" w:bidi="ru-RU"/>
    </w:rPr>
  </w:style>
  <w:style w:type="character" w:customStyle="1" w:styleId="CharCharChar">
    <w:name w:val="Char Char Char"/>
    <w:rsid w:val="004A5594"/>
    <w:rPr>
      <w:rFonts w:ascii="Arial LatArm" w:hAnsi="Arial LatArm"/>
      <w:sz w:val="24"/>
      <w:lang w:eastAsia="ru-RU"/>
    </w:rPr>
  </w:style>
  <w:style w:type="paragraph" w:styleId="af6">
    <w:name w:val="Normal (Web)"/>
    <w:aliases w:val="Обычный (веб) Знак Знак,Знак Знак Знак Знак,Обычный (веб) Знак Знак Знак,Знак Знак Знак1 Знак Знак Знак Знак Знак,Знак1,Знак Знак1"/>
    <w:basedOn w:val="a0"/>
    <w:uiPriority w:val="99"/>
    <w:qFormat/>
    <w:rsid w:val="004A5594"/>
    <w:pPr>
      <w:spacing w:before="100" w:beforeAutospacing="1" w:after="100" w:afterAutospacing="1"/>
    </w:pPr>
  </w:style>
  <w:style w:type="character" w:styleId="af7">
    <w:name w:val="Strong"/>
    <w:qFormat/>
    <w:rsid w:val="004A5594"/>
    <w:rPr>
      <w:b/>
      <w:bCs/>
    </w:rPr>
  </w:style>
  <w:style w:type="character" w:customStyle="1" w:styleId="CharChar22">
    <w:name w:val="Char Char22"/>
    <w:rsid w:val="004A5594"/>
    <w:rPr>
      <w:rFonts w:ascii="Arial Armenian" w:hAnsi="Arial Armenian"/>
      <w:sz w:val="28"/>
      <w:lang w:val="ru-RU"/>
    </w:rPr>
  </w:style>
  <w:style w:type="character" w:customStyle="1" w:styleId="CharChar20">
    <w:name w:val="Char Char20"/>
    <w:rsid w:val="004A5594"/>
    <w:rPr>
      <w:rFonts w:ascii="Times LatArm" w:hAnsi="Times LatArm"/>
      <w:b/>
      <w:sz w:val="28"/>
      <w:lang w:val="ru-RU"/>
    </w:rPr>
  </w:style>
  <w:style w:type="character" w:customStyle="1" w:styleId="CharChar16">
    <w:name w:val="Char Char16"/>
    <w:rsid w:val="004A5594"/>
    <w:rPr>
      <w:rFonts w:ascii="Times Armenian" w:hAnsi="Times Armenian"/>
      <w:b/>
      <w:lang w:val="ru-RU"/>
    </w:rPr>
  </w:style>
  <w:style w:type="character" w:customStyle="1" w:styleId="CharChar15">
    <w:name w:val="Char Char15"/>
    <w:rsid w:val="004A5594"/>
    <w:rPr>
      <w:rFonts w:ascii="Times Armenian" w:hAnsi="Times Armenian"/>
      <w:i/>
      <w:lang w:val="ru-RU"/>
    </w:rPr>
  </w:style>
  <w:style w:type="character" w:customStyle="1" w:styleId="CharChar13">
    <w:name w:val="Char Char13"/>
    <w:rsid w:val="004A5594"/>
    <w:rPr>
      <w:rFonts w:ascii="Arial Armenian" w:hAnsi="Arial Armenian"/>
      <w:lang w:val="ru-RU"/>
    </w:rPr>
  </w:style>
  <w:style w:type="character" w:styleId="af8">
    <w:name w:val="annotation reference"/>
    <w:semiHidden/>
    <w:rsid w:val="004A5594"/>
    <w:rPr>
      <w:sz w:val="16"/>
      <w:szCs w:val="16"/>
    </w:rPr>
  </w:style>
  <w:style w:type="paragraph" w:styleId="af9">
    <w:name w:val="annotation text"/>
    <w:basedOn w:val="a0"/>
    <w:link w:val="afa"/>
    <w:semiHidden/>
    <w:rsid w:val="004A5594"/>
    <w:rPr>
      <w:rFonts w:ascii="Times Armenian" w:hAnsi="Times Armenian"/>
      <w:sz w:val="20"/>
      <w:szCs w:val="20"/>
    </w:rPr>
  </w:style>
  <w:style w:type="character" w:customStyle="1" w:styleId="afa">
    <w:name w:val="Текст примечания Знак"/>
    <w:basedOn w:val="a1"/>
    <w:link w:val="af9"/>
    <w:semiHidden/>
    <w:rsid w:val="004A5594"/>
    <w:rPr>
      <w:rFonts w:ascii="Times Armenian" w:eastAsia="Times New Roman" w:hAnsi="Times Armenian" w:cs="Times New Roman"/>
      <w:sz w:val="20"/>
      <w:szCs w:val="20"/>
      <w:lang w:eastAsia="ru-RU" w:bidi="ru-RU"/>
    </w:rPr>
  </w:style>
  <w:style w:type="paragraph" w:styleId="afb">
    <w:name w:val="annotation subject"/>
    <w:basedOn w:val="af9"/>
    <w:next w:val="af9"/>
    <w:link w:val="afc"/>
    <w:semiHidden/>
    <w:rsid w:val="004A5594"/>
    <w:rPr>
      <w:b/>
      <w:bCs/>
    </w:rPr>
  </w:style>
  <w:style w:type="character" w:customStyle="1" w:styleId="afc">
    <w:name w:val="Тема примечания Знак"/>
    <w:basedOn w:val="afa"/>
    <w:link w:val="afb"/>
    <w:semiHidden/>
    <w:rsid w:val="004A5594"/>
    <w:rPr>
      <w:rFonts w:ascii="Times Armenian" w:eastAsia="Times New Roman" w:hAnsi="Times Armenian" w:cs="Times New Roman"/>
      <w:b/>
      <w:bCs/>
      <w:sz w:val="20"/>
      <w:szCs w:val="20"/>
      <w:lang w:eastAsia="ru-RU" w:bidi="ru-RU"/>
    </w:rPr>
  </w:style>
  <w:style w:type="paragraph" w:styleId="afd">
    <w:name w:val="endnote text"/>
    <w:basedOn w:val="a0"/>
    <w:link w:val="afe"/>
    <w:uiPriority w:val="99"/>
    <w:semiHidden/>
    <w:rsid w:val="004A5594"/>
    <w:rPr>
      <w:rFonts w:ascii="Times Armenian" w:hAnsi="Times Armenian"/>
      <w:sz w:val="20"/>
      <w:szCs w:val="20"/>
    </w:rPr>
  </w:style>
  <w:style w:type="character" w:customStyle="1" w:styleId="afe">
    <w:name w:val="Текст концевой сноски Знак"/>
    <w:basedOn w:val="a1"/>
    <w:link w:val="afd"/>
    <w:uiPriority w:val="99"/>
    <w:semiHidden/>
    <w:rsid w:val="004A5594"/>
    <w:rPr>
      <w:rFonts w:ascii="Times Armenian" w:eastAsia="Times New Roman" w:hAnsi="Times Armenian" w:cs="Times New Roman"/>
      <w:sz w:val="20"/>
      <w:szCs w:val="20"/>
      <w:lang w:eastAsia="ru-RU" w:bidi="ru-RU"/>
    </w:rPr>
  </w:style>
  <w:style w:type="character" w:styleId="aff">
    <w:name w:val="endnote reference"/>
    <w:uiPriority w:val="99"/>
    <w:semiHidden/>
    <w:rsid w:val="004A5594"/>
    <w:rPr>
      <w:vertAlign w:val="superscript"/>
    </w:rPr>
  </w:style>
  <w:style w:type="paragraph" w:styleId="aff0">
    <w:name w:val="Document Map"/>
    <w:basedOn w:val="a0"/>
    <w:link w:val="aff1"/>
    <w:semiHidden/>
    <w:rsid w:val="004A5594"/>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4A5594"/>
    <w:rPr>
      <w:rFonts w:ascii="Tahoma" w:eastAsia="Times New Roman" w:hAnsi="Tahoma" w:cs="Tahoma"/>
      <w:sz w:val="20"/>
      <w:szCs w:val="20"/>
      <w:shd w:val="clear" w:color="auto" w:fill="000080"/>
      <w:lang w:eastAsia="ru-RU" w:bidi="ru-RU"/>
    </w:rPr>
  </w:style>
  <w:style w:type="paragraph" w:styleId="aff2">
    <w:name w:val="Revision"/>
    <w:hidden/>
    <w:semiHidden/>
    <w:rsid w:val="004A5594"/>
    <w:pPr>
      <w:spacing w:after="0" w:line="240" w:lineRule="auto"/>
    </w:pPr>
    <w:rPr>
      <w:rFonts w:ascii="Times Armenian" w:eastAsia="Times New Roman" w:hAnsi="Times Armenian" w:cs="Times New Roman"/>
      <w:sz w:val="24"/>
      <w:szCs w:val="20"/>
      <w:lang w:eastAsia="ru-RU" w:bidi="ru-RU"/>
    </w:rPr>
  </w:style>
  <w:style w:type="table" w:styleId="aff3">
    <w:name w:val="Table Grid"/>
    <w:basedOn w:val="a2"/>
    <w:uiPriority w:val="39"/>
    <w:rsid w:val="004A5594"/>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rsid w:val="004A5594"/>
    <w:pPr>
      <w:spacing w:after="160" w:line="240" w:lineRule="exact"/>
    </w:pPr>
    <w:rPr>
      <w:rFonts w:ascii="Verdana" w:hAnsi="Verdana"/>
      <w:sz w:val="20"/>
      <w:szCs w:val="20"/>
    </w:rPr>
  </w:style>
  <w:style w:type="paragraph" w:customStyle="1" w:styleId="Style2">
    <w:name w:val="Style2"/>
    <w:basedOn w:val="a0"/>
    <w:rsid w:val="004A5594"/>
    <w:pPr>
      <w:jc w:val="center"/>
    </w:pPr>
    <w:rPr>
      <w:rFonts w:ascii="Arial Armenian" w:hAnsi="Arial Armenian"/>
      <w:w w:val="90"/>
      <w:sz w:val="22"/>
      <w:szCs w:val="20"/>
    </w:rPr>
  </w:style>
  <w:style w:type="character" w:customStyle="1" w:styleId="CharChar23">
    <w:name w:val="Char Char23"/>
    <w:rsid w:val="004A5594"/>
    <w:rPr>
      <w:rFonts w:ascii="Arial Armenian" w:hAnsi="Arial Armenian"/>
      <w:sz w:val="28"/>
      <w:lang w:val="ru-RU" w:eastAsia="ru-RU" w:bidi="ru-RU"/>
    </w:rPr>
  </w:style>
  <w:style w:type="character" w:customStyle="1" w:styleId="CharChar21">
    <w:name w:val="Char Char21"/>
    <w:rsid w:val="004A5594"/>
    <w:rPr>
      <w:rFonts w:ascii="Arial LatArm" w:hAnsi="Arial LatArm"/>
      <w:b/>
      <w:color w:val="0000FF"/>
      <w:lang w:val="ru-RU" w:eastAsia="ru-RU" w:bidi="ru-RU"/>
    </w:rPr>
  </w:style>
  <w:style w:type="paragraph" w:styleId="aff4">
    <w:name w:val="List Paragraph"/>
    <w:aliases w:val="List Paragraph-ExecSummary,Bullets"/>
    <w:basedOn w:val="a0"/>
    <w:link w:val="aff5"/>
    <w:uiPriority w:val="34"/>
    <w:qFormat/>
    <w:rsid w:val="004A5594"/>
    <w:pPr>
      <w:ind w:left="720"/>
    </w:pPr>
    <w:rPr>
      <w:rFonts w:ascii="Times Armenian" w:hAnsi="Times Armenian"/>
    </w:rPr>
  </w:style>
  <w:style w:type="character" w:customStyle="1" w:styleId="aff5">
    <w:name w:val="Абзац списка Знак"/>
    <w:aliases w:val="List Paragraph-ExecSummary Знак,Bullets Знак"/>
    <w:link w:val="aff4"/>
    <w:uiPriority w:val="34"/>
    <w:locked/>
    <w:rsid w:val="004A5594"/>
    <w:rPr>
      <w:rFonts w:ascii="Times Armenian" w:eastAsia="Times New Roman" w:hAnsi="Times Armenian" w:cs="Times New Roman"/>
      <w:sz w:val="24"/>
      <w:szCs w:val="24"/>
      <w:lang w:eastAsia="ru-RU" w:bidi="ru-RU"/>
    </w:rPr>
  </w:style>
  <w:style w:type="character" w:customStyle="1" w:styleId="CharChar25">
    <w:name w:val="Char Char25"/>
    <w:rsid w:val="004A5594"/>
    <w:rPr>
      <w:rFonts w:ascii="Arial Armenian" w:hAnsi="Arial Armenian"/>
      <w:sz w:val="28"/>
      <w:lang w:val="ru-RU" w:eastAsia="ru-RU" w:bidi="ru-RU"/>
    </w:rPr>
  </w:style>
  <w:style w:type="character" w:customStyle="1" w:styleId="CharChar24">
    <w:name w:val="Char Char24"/>
    <w:rsid w:val="004A5594"/>
    <w:rPr>
      <w:rFonts w:ascii="Arial LatArm" w:hAnsi="Arial LatArm"/>
      <w:b/>
      <w:color w:val="0000FF"/>
      <w:lang w:val="ru-RU" w:eastAsia="ru-RU" w:bidi="ru-RU"/>
    </w:rPr>
  </w:style>
  <w:style w:type="paragraph" w:styleId="aff6">
    <w:name w:val="Block Text"/>
    <w:basedOn w:val="a0"/>
    <w:rsid w:val="004A5594"/>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0"/>
    <w:next w:val="a0"/>
    <w:rsid w:val="004A5594"/>
    <w:pPr>
      <w:autoSpaceDE w:val="0"/>
      <w:autoSpaceDN w:val="0"/>
      <w:adjustRightInd w:val="0"/>
    </w:pPr>
    <w:rPr>
      <w:rFonts w:ascii="Times Armenian" w:hAnsi="Times Armenian"/>
    </w:rPr>
  </w:style>
  <w:style w:type="paragraph" w:customStyle="1" w:styleId="Normal2">
    <w:name w:val="Normal+2"/>
    <w:basedOn w:val="a0"/>
    <w:next w:val="a0"/>
    <w:rsid w:val="004A5594"/>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0"/>
    <w:rsid w:val="004A5594"/>
    <w:pPr>
      <w:widowControl w:val="0"/>
      <w:adjustRightInd w:val="0"/>
      <w:spacing w:after="160" w:line="240" w:lineRule="exact"/>
    </w:pPr>
    <w:rPr>
      <w:sz w:val="20"/>
      <w:szCs w:val="20"/>
    </w:rPr>
  </w:style>
  <w:style w:type="paragraph" w:customStyle="1" w:styleId="xl63">
    <w:name w:val="xl63"/>
    <w:basedOn w:val="a0"/>
    <w:rsid w:val="004A55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4A55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4A55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4A55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4A55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4A559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4A559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4A559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4A559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4A55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4A559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4A559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4A559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4A559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4A559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4A559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4A559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4A5594"/>
    <w:pPr>
      <w:spacing w:before="100" w:beforeAutospacing="1" w:after="100" w:afterAutospacing="1"/>
    </w:pPr>
    <w:rPr>
      <w:rFonts w:eastAsia="Arial Unicode MS"/>
      <w:sz w:val="16"/>
      <w:szCs w:val="16"/>
    </w:rPr>
  </w:style>
  <w:style w:type="paragraph" w:customStyle="1" w:styleId="font13">
    <w:name w:val="font13"/>
    <w:basedOn w:val="a0"/>
    <w:rsid w:val="004A559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4A559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4A559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4A559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0"/>
    <w:rsid w:val="004A5594"/>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0"/>
    <w:rsid w:val="004A5594"/>
    <w:pPr>
      <w:suppressAutoHyphens/>
      <w:spacing w:line="100" w:lineRule="atLeast"/>
    </w:pPr>
    <w:rPr>
      <w:kern w:val="1"/>
      <w:sz w:val="20"/>
      <w:szCs w:val="20"/>
    </w:rPr>
  </w:style>
  <w:style w:type="character" w:styleId="aff7">
    <w:name w:val="FollowedHyperlink"/>
    <w:uiPriority w:val="99"/>
    <w:rsid w:val="004A5594"/>
    <w:rPr>
      <w:color w:val="800080"/>
      <w:u w:val="single"/>
    </w:rPr>
  </w:style>
  <w:style w:type="character" w:customStyle="1" w:styleId="CharCharCharChar1">
    <w:name w:val="Char Char Char Char1"/>
    <w:aliases w:val=" Char Char Char Char Char Char"/>
    <w:rsid w:val="004A5594"/>
    <w:rPr>
      <w:rFonts w:ascii="Arial LatArm" w:hAnsi="Arial LatArm"/>
      <w:sz w:val="24"/>
      <w:lang w:val="ru-RU" w:eastAsia="ru-RU" w:bidi="ru-RU"/>
    </w:rPr>
  </w:style>
  <w:style w:type="character" w:customStyle="1" w:styleId="CharChar">
    <w:name w:val="Char Char"/>
    <w:locked/>
    <w:rsid w:val="004A5594"/>
    <w:rPr>
      <w:lang w:val="ru-RU" w:eastAsia="ru-RU" w:bidi="ru-RU"/>
    </w:rPr>
  </w:style>
  <w:style w:type="paragraph" w:customStyle="1" w:styleId="Char3CharCharChar">
    <w:name w:val="Char3 Char Char Char"/>
    <w:basedOn w:val="a0"/>
    <w:next w:val="a0"/>
    <w:semiHidden/>
    <w:rsid w:val="004A5594"/>
    <w:pPr>
      <w:spacing w:after="160" w:line="240" w:lineRule="exact"/>
      <w:jc w:val="both"/>
    </w:pPr>
    <w:rPr>
      <w:rFonts w:ascii="Arial" w:hAnsi="Arial" w:cs="Arial"/>
      <w:b/>
      <w:sz w:val="20"/>
      <w:szCs w:val="20"/>
    </w:rPr>
  </w:style>
  <w:style w:type="character" w:styleId="aff8">
    <w:name w:val="Emphasis"/>
    <w:qFormat/>
    <w:rsid w:val="004A5594"/>
    <w:rPr>
      <w:i/>
      <w:iCs/>
    </w:rPr>
  </w:style>
  <w:style w:type="paragraph" w:customStyle="1" w:styleId="ListParagraph2">
    <w:name w:val="List Paragraph2"/>
    <w:basedOn w:val="a0"/>
    <w:rsid w:val="004A5594"/>
    <w:pPr>
      <w:ind w:left="720"/>
      <w:contextualSpacing/>
    </w:pPr>
    <w:rPr>
      <w:rFonts w:eastAsia="Calibri"/>
      <w:lang w:val="en-US" w:eastAsia="en-US" w:bidi="ar-SA"/>
    </w:rPr>
  </w:style>
  <w:style w:type="paragraph" w:styleId="aff9">
    <w:name w:val="No Spacing"/>
    <w:uiPriority w:val="1"/>
    <w:qFormat/>
    <w:rsid w:val="002E412A"/>
    <w:pPr>
      <w:spacing w:after="0" w:line="240" w:lineRule="auto"/>
    </w:pPr>
    <w:rPr>
      <w:rFonts w:ascii="Calibri" w:eastAsia="Times New Roman" w:hAnsi="Calibri" w:cs="Calibri"/>
    </w:rPr>
  </w:style>
  <w:style w:type="character" w:customStyle="1" w:styleId="UnresolvedMention">
    <w:name w:val="Unresolved Mention"/>
    <w:basedOn w:val="a1"/>
    <w:uiPriority w:val="99"/>
    <w:semiHidden/>
    <w:unhideWhenUsed/>
    <w:rsid w:val="00C02310"/>
    <w:rPr>
      <w:color w:val="605E5C"/>
      <w:shd w:val="clear" w:color="auto" w:fill="E1DFDD"/>
    </w:rPr>
  </w:style>
  <w:style w:type="paragraph" w:customStyle="1" w:styleId="ListParagraph1">
    <w:name w:val="List Paragraph1"/>
    <w:basedOn w:val="a0"/>
    <w:uiPriority w:val="34"/>
    <w:qFormat/>
    <w:rsid w:val="00666982"/>
    <w:pPr>
      <w:ind w:left="720"/>
      <w:contextualSpacing/>
    </w:pPr>
    <w:rPr>
      <w:lang w:val="en-US" w:eastAsia="en-US" w:bidi="ar-SA"/>
    </w:rPr>
  </w:style>
  <w:style w:type="character" w:customStyle="1" w:styleId="apple-style-span">
    <w:name w:val="apple-style-span"/>
    <w:basedOn w:val="a1"/>
    <w:rsid w:val="00666982"/>
  </w:style>
  <w:style w:type="paragraph" w:customStyle="1" w:styleId="BodyTextIndent1">
    <w:name w:val="Body Text Indent+1"/>
    <w:basedOn w:val="a0"/>
    <w:next w:val="a0"/>
    <w:rsid w:val="00666982"/>
    <w:pPr>
      <w:autoSpaceDE w:val="0"/>
      <w:autoSpaceDN w:val="0"/>
      <w:adjustRightInd w:val="0"/>
    </w:pPr>
    <w:rPr>
      <w:rFonts w:ascii="Times Armenian" w:hAnsi="Times Armenian"/>
      <w:lang w:val="en-US" w:eastAsia="en-US" w:bidi="ar-SA"/>
    </w:rPr>
  </w:style>
  <w:style w:type="character" w:customStyle="1" w:styleId="apple-converted-space">
    <w:name w:val="apple-converted-space"/>
    <w:basedOn w:val="a1"/>
    <w:rsid w:val="00666982"/>
  </w:style>
  <w:style w:type="character" w:customStyle="1" w:styleId="normCharChar">
    <w:name w:val="norm Char Char"/>
    <w:basedOn w:val="a1"/>
    <w:locked/>
    <w:rsid w:val="00666982"/>
    <w:rPr>
      <w:rFonts w:ascii="Arial Armenian" w:eastAsia="Times New Roman" w:hAnsi="Arial Armenian" w:cs="Times New Roman"/>
      <w:szCs w:val="20"/>
      <w:lang w:eastAsia="ru-RU"/>
    </w:rPr>
  </w:style>
  <w:style w:type="paragraph" w:styleId="affa">
    <w:name w:val="Plain Text"/>
    <w:basedOn w:val="a0"/>
    <w:link w:val="affb"/>
    <w:rsid w:val="00666982"/>
    <w:pPr>
      <w:spacing w:before="120"/>
      <w:jc w:val="both"/>
    </w:pPr>
    <w:rPr>
      <w:rFonts w:ascii="Courier New" w:hAnsi="Courier New"/>
      <w:sz w:val="20"/>
      <w:szCs w:val="20"/>
      <w:lang w:val="en-US" w:eastAsia="en-US" w:bidi="ar-SA"/>
    </w:rPr>
  </w:style>
  <w:style w:type="character" w:customStyle="1" w:styleId="affb">
    <w:name w:val="Текст Знак"/>
    <w:basedOn w:val="a1"/>
    <w:link w:val="affa"/>
    <w:rsid w:val="00666982"/>
    <w:rPr>
      <w:rFonts w:ascii="Courier New" w:eastAsia="Times New Roman" w:hAnsi="Courier New" w:cs="Times New Roman"/>
      <w:sz w:val="20"/>
      <w:szCs w:val="20"/>
      <w:lang w:val="en-US"/>
    </w:rPr>
  </w:style>
  <w:style w:type="paragraph" w:customStyle="1" w:styleId="msonormalbullet2gifbullet3gif">
    <w:name w:val="msonormalbullet2gifbullet3.gif"/>
    <w:basedOn w:val="a0"/>
    <w:uiPriority w:val="99"/>
    <w:rsid w:val="00666982"/>
    <w:pPr>
      <w:spacing w:before="100" w:beforeAutospacing="1" w:after="100" w:afterAutospacing="1"/>
    </w:pPr>
    <w:rPr>
      <w:rFonts w:eastAsiaTheme="minorHAnsi"/>
      <w:lang w:bidi="ar-SA"/>
    </w:rPr>
  </w:style>
  <w:style w:type="paragraph" w:customStyle="1" w:styleId="msonormalbullet2gifbullet2gifbullet1gif">
    <w:name w:val="msonormalbullet2gifbullet2gifbullet1.gif"/>
    <w:basedOn w:val="a0"/>
    <w:uiPriority w:val="99"/>
    <w:rsid w:val="00666982"/>
    <w:pPr>
      <w:spacing w:before="100" w:beforeAutospacing="1" w:after="100" w:afterAutospacing="1"/>
    </w:pPr>
    <w:rPr>
      <w:rFonts w:eastAsiaTheme="minorHAnsi"/>
      <w:lang w:bidi="ar-SA"/>
    </w:rPr>
  </w:style>
  <w:style w:type="paragraph" w:customStyle="1" w:styleId="msonormalbullet2gifbullet2gifbullet3gif">
    <w:name w:val="msonormalbullet2gifbullet2gifbullet3.gif"/>
    <w:basedOn w:val="a0"/>
    <w:uiPriority w:val="99"/>
    <w:rsid w:val="00666982"/>
    <w:pPr>
      <w:spacing w:before="100" w:beforeAutospacing="1" w:after="100" w:afterAutospacing="1"/>
    </w:pPr>
    <w:rPr>
      <w:rFonts w:eastAsiaTheme="minorHAnsi"/>
      <w:lang w:bidi="ar-SA"/>
    </w:rPr>
  </w:style>
  <w:style w:type="paragraph" w:customStyle="1" w:styleId="mechtex">
    <w:name w:val="mechtex"/>
    <w:basedOn w:val="a0"/>
    <w:link w:val="mechtexChar"/>
    <w:rsid w:val="00666982"/>
    <w:pPr>
      <w:jc w:val="center"/>
    </w:pPr>
    <w:rPr>
      <w:rFonts w:ascii="Arial Armenian" w:hAnsi="Arial Armenian"/>
      <w:sz w:val="22"/>
      <w:szCs w:val="20"/>
      <w:lang w:val="en-US" w:bidi="ar-SA"/>
    </w:rPr>
  </w:style>
  <w:style w:type="character" w:customStyle="1" w:styleId="mechtexChar">
    <w:name w:val="mechtex Char"/>
    <w:basedOn w:val="a1"/>
    <w:link w:val="mechtex"/>
    <w:rsid w:val="00666982"/>
    <w:rPr>
      <w:rFonts w:ascii="Arial Armenian" w:eastAsia="Times New Roman" w:hAnsi="Arial Armenian" w:cs="Times New Roman"/>
      <w:szCs w:val="20"/>
      <w:lang w:val="en-US" w:eastAsia="ru-RU"/>
    </w:rPr>
  </w:style>
  <w:style w:type="paragraph" w:customStyle="1" w:styleId="affc">
    <w:name w:val="Տեքստ"/>
    <w:qFormat/>
    <w:rsid w:val="00666982"/>
    <w:pPr>
      <w:spacing w:before="120" w:after="280" w:line="360" w:lineRule="auto"/>
      <w:jc w:val="both"/>
    </w:pPr>
    <w:rPr>
      <w:rFonts w:ascii="Sylfaen" w:eastAsiaTheme="majorEastAsia" w:hAnsi="Sylfaen" w:cstheme="majorBidi"/>
      <w:szCs w:val="32"/>
    </w:rPr>
  </w:style>
  <w:style w:type="paragraph" w:customStyle="1" w:styleId="affd">
    <w:name w:val="Վերնագիր"/>
    <w:next w:val="affc"/>
    <w:qFormat/>
    <w:rsid w:val="00666982"/>
    <w:pPr>
      <w:ind w:left="708"/>
    </w:pPr>
    <w:rPr>
      <w:rFonts w:ascii="Sylfaen" w:eastAsiaTheme="majorEastAsia" w:hAnsi="Sylfaen" w:cstheme="majorBidi"/>
      <w:b/>
      <w:sz w:val="24"/>
      <w:szCs w:val="32"/>
      <w:lang w:val="en-US"/>
    </w:rPr>
  </w:style>
  <w:style w:type="character" w:customStyle="1" w:styleId="ezkurwreuab5ozgtqnkl">
    <w:name w:val="ezkurwreuab5ozgtqnkl"/>
    <w:basedOn w:val="a1"/>
    <w:rsid w:val="00E03F2E"/>
  </w:style>
  <w:style w:type="character" w:customStyle="1" w:styleId="anegp0gi0b9av8jahpyh">
    <w:name w:val="anegp0gi0b9av8jahpyh"/>
    <w:basedOn w:val="a1"/>
    <w:rsid w:val="00EC7BA8"/>
  </w:style>
  <w:style w:type="paragraph" w:styleId="a">
    <w:name w:val="List Bullet"/>
    <w:basedOn w:val="a0"/>
    <w:uiPriority w:val="99"/>
    <w:unhideWhenUsed/>
    <w:rsid w:val="00A8525D"/>
    <w:pPr>
      <w:numPr>
        <w:numId w:val="11"/>
      </w:numPr>
      <w:spacing w:after="200" w:line="276" w:lineRule="auto"/>
      <w:contextualSpacing/>
    </w:pPr>
    <w:rPr>
      <w:rFonts w:asciiTheme="minorHAnsi" w:eastAsiaTheme="minorEastAsia" w:hAnsiTheme="minorHAnsi" w:cstheme="minorBidi"/>
      <w:sz w:val="22"/>
      <w:szCs w:val="22"/>
      <w:lang w:val="en-US" w:eastAsia="en-US" w:bidi="ar-SA"/>
    </w:rPr>
  </w:style>
  <w:style w:type="paragraph" w:customStyle="1" w:styleId="AutoCorrect">
    <w:name w:val="AutoCorrect"/>
    <w:rsid w:val="00A8525D"/>
    <w:pPr>
      <w:spacing w:after="0" w:line="240" w:lineRule="auto"/>
    </w:pPr>
    <w:rPr>
      <w:rFonts w:ascii="Times New Roman" w:eastAsia="Times New Roman" w:hAnsi="Times New Roman" w:cs="Times New Roman"/>
      <w:sz w:val="24"/>
      <w:szCs w:val="24"/>
      <w:lang w:val="en-US"/>
    </w:rPr>
  </w:style>
  <w:style w:type="character" w:customStyle="1" w:styleId="affe">
    <w:name w:val="Название Знак"/>
    <w:basedOn w:val="a1"/>
    <w:rsid w:val="002803F4"/>
    <w:rPr>
      <w:rFonts w:ascii="Arial Armenian" w:eastAsia="Times New Roman" w:hAnsi="Arial Armenian" w:cs="Times New Roman"/>
      <w:sz w:val="24"/>
      <w:szCs w:val="20"/>
    </w:rPr>
  </w:style>
  <w:style w:type="paragraph" w:styleId="afff">
    <w:name w:val="Subtitle"/>
    <w:basedOn w:val="a0"/>
    <w:next w:val="a0"/>
    <w:link w:val="afff0"/>
    <w:rsid w:val="002803F4"/>
    <w:pPr>
      <w:keepNext/>
      <w:keepLines/>
      <w:spacing w:before="360" w:after="80" w:line="276" w:lineRule="auto"/>
    </w:pPr>
    <w:rPr>
      <w:rFonts w:ascii="Georgia" w:eastAsia="Georgia" w:hAnsi="Georgia" w:cs="Georgia"/>
      <w:i/>
      <w:iCs/>
      <w:color w:val="666666"/>
      <w:sz w:val="48"/>
      <w:szCs w:val="48"/>
      <w:lang w:val="hy" w:bidi="ar-SA"/>
    </w:rPr>
  </w:style>
  <w:style w:type="character" w:customStyle="1" w:styleId="afff0">
    <w:name w:val="Подзаголовок Знак"/>
    <w:basedOn w:val="a1"/>
    <w:link w:val="afff"/>
    <w:rsid w:val="002803F4"/>
    <w:rPr>
      <w:rFonts w:ascii="Georgia" w:eastAsia="Georgia" w:hAnsi="Georgia" w:cs="Georgia"/>
      <w:i/>
      <w:iCs/>
      <w:color w:val="666666"/>
      <w:sz w:val="48"/>
      <w:szCs w:val="48"/>
      <w:lang w:val="hy" w:eastAsia="ru-RU"/>
    </w:rPr>
  </w:style>
  <w:style w:type="character" w:customStyle="1" w:styleId="ypks7kbdpwfgdykd3qb9">
    <w:name w:val="ypks7kbdpwfgdykd3qb9"/>
    <w:basedOn w:val="a1"/>
    <w:rsid w:val="00280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ina.nikolyan@tna.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marina.nikolyan@tna.a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9DEB29-1712-4A24-AF8B-F428F690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653</TotalTime>
  <Pages>1</Pages>
  <Words>53559</Words>
  <Characters>305290</Characters>
  <Application>Microsoft Office Word</Application>
  <DocSecurity>0</DocSecurity>
  <Lines>2544</Lines>
  <Paragraphs>716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Anzhela</cp:lastModifiedBy>
  <cp:revision>76</cp:revision>
  <dcterms:created xsi:type="dcterms:W3CDTF">2024-09-20T07:47:00Z</dcterms:created>
  <dcterms:modified xsi:type="dcterms:W3CDTF">2026-02-19T08:17:00Z</dcterms:modified>
</cp:coreProperties>
</file>