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393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73E7CC" w14:textId="2544FDB8"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4AAA5065" w14:textId="61F93DBB" w:rsidR="0091042F" w:rsidRPr="008F525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sidRPr="008F5251">
        <w:rPr>
          <w:rFonts w:ascii="GHEA Grapalat" w:hAnsi="GHEA Grapalat"/>
          <w:i w:val="0"/>
          <w:sz w:val="24"/>
          <w:szCs w:val="24"/>
        </w:rPr>
        <w:t xml:space="preserve">Оценочной </w:t>
      </w:r>
      <w:r w:rsidRPr="008F5251">
        <w:rPr>
          <w:rFonts w:ascii="GHEA Grapalat" w:hAnsi="GHEA Grapalat"/>
          <w:i w:val="0"/>
          <w:sz w:val="24"/>
          <w:szCs w:val="24"/>
        </w:rPr>
        <w:t>Комиссии от "</w:t>
      </w:r>
      <w:r w:rsidR="002B4E62" w:rsidRPr="008F5251">
        <w:rPr>
          <w:rFonts w:ascii="GHEA Grapalat" w:hAnsi="GHEA Grapalat"/>
          <w:i w:val="0"/>
          <w:sz w:val="24"/>
          <w:szCs w:val="24"/>
        </w:rPr>
        <w:t>19</w:t>
      </w:r>
      <w:r w:rsidRPr="008F5251">
        <w:rPr>
          <w:rFonts w:ascii="GHEA Grapalat" w:hAnsi="GHEA Grapalat"/>
          <w:i w:val="0"/>
          <w:sz w:val="24"/>
          <w:szCs w:val="24"/>
        </w:rPr>
        <w:t>" "</w:t>
      </w:r>
      <w:r w:rsidR="002B7BCD" w:rsidRPr="008F5251">
        <w:rPr>
          <w:rFonts w:ascii="GHEA Grapalat" w:hAnsi="GHEA Grapalat"/>
          <w:i w:val="0"/>
          <w:sz w:val="24"/>
          <w:szCs w:val="24"/>
        </w:rPr>
        <w:t>февраля</w:t>
      </w:r>
      <w:r w:rsidRPr="008F5251">
        <w:rPr>
          <w:rFonts w:ascii="GHEA Grapalat" w:hAnsi="GHEA Grapalat"/>
          <w:i w:val="0"/>
          <w:sz w:val="24"/>
          <w:szCs w:val="24"/>
        </w:rPr>
        <w:t>" 20</w:t>
      </w:r>
      <w:r w:rsidR="002B7BCD" w:rsidRPr="008F5251">
        <w:rPr>
          <w:rFonts w:ascii="GHEA Grapalat" w:hAnsi="GHEA Grapalat"/>
          <w:i w:val="0"/>
          <w:sz w:val="24"/>
          <w:szCs w:val="24"/>
        </w:rPr>
        <w:t>26</w:t>
      </w:r>
      <w:r w:rsidR="00AA7117" w:rsidRPr="008F5251">
        <w:rPr>
          <w:rFonts w:ascii="GHEA Grapalat" w:hAnsi="GHEA Grapalat"/>
          <w:i w:val="0"/>
          <w:sz w:val="24"/>
          <w:szCs w:val="24"/>
        </w:rPr>
        <w:t xml:space="preserve"> </w:t>
      </w:r>
      <w:r w:rsidRPr="008F5251">
        <w:rPr>
          <w:rFonts w:ascii="GHEA Grapalat" w:hAnsi="GHEA Grapalat"/>
          <w:i w:val="0"/>
          <w:sz w:val="24"/>
          <w:szCs w:val="24"/>
        </w:rPr>
        <w:t xml:space="preserve">года "номер </w:t>
      </w:r>
      <w:r w:rsidR="002B7BCD" w:rsidRPr="008F5251">
        <w:rPr>
          <w:rFonts w:ascii="GHEA Grapalat" w:hAnsi="GHEA Grapalat"/>
          <w:i w:val="0"/>
          <w:sz w:val="24"/>
          <w:szCs w:val="24"/>
        </w:rPr>
        <w:t>1</w:t>
      </w:r>
      <w:r w:rsidRPr="008F5251">
        <w:rPr>
          <w:rFonts w:ascii="GHEA Grapalat" w:hAnsi="GHEA Grapalat"/>
          <w:i w:val="0"/>
          <w:sz w:val="24"/>
          <w:szCs w:val="24"/>
        </w:rPr>
        <w:t xml:space="preserve">" </w:t>
      </w:r>
    </w:p>
    <w:p w14:paraId="02DB14B4" w14:textId="7B2C199C"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8F5251">
        <w:rPr>
          <w:rFonts w:ascii="GHEA Grapalat" w:hAnsi="GHEA Grapalat"/>
          <w:i w:val="0"/>
          <w:sz w:val="24"/>
          <w:szCs w:val="24"/>
        </w:rPr>
        <w:t xml:space="preserve">Код </w:t>
      </w:r>
      <w:r w:rsidR="00417E48" w:rsidRPr="008F5251">
        <w:rPr>
          <w:rFonts w:ascii="GHEA Grapalat" w:hAnsi="GHEA Grapalat"/>
          <w:i w:val="0"/>
          <w:sz w:val="24"/>
          <w:szCs w:val="24"/>
        </w:rPr>
        <w:t>процедуры</w:t>
      </w:r>
      <w:r w:rsidRPr="008F5251">
        <w:rPr>
          <w:rFonts w:ascii="GHEA Grapalat" w:hAnsi="GHEA Grapalat"/>
          <w:i w:val="0"/>
          <w:sz w:val="24"/>
          <w:szCs w:val="24"/>
        </w:rPr>
        <w:t xml:space="preserve"> </w:t>
      </w:r>
      <w:r w:rsidR="002B7BCD" w:rsidRPr="008F5251">
        <w:rPr>
          <w:rFonts w:ascii="GHEA Grapalat" w:hAnsi="GHEA Grapalat"/>
          <w:i w:val="0"/>
          <w:sz w:val="24"/>
          <w:szCs w:val="24"/>
        </w:rPr>
        <w:t>KSHMP-HBMTsDzB-26/01</w:t>
      </w:r>
      <w:r w:rsidR="002B7BCD">
        <w:rPr>
          <w:rFonts w:ascii="GHEA Grapalat" w:hAnsi="GHEA Grapalat"/>
          <w:i w:val="0"/>
          <w:sz w:val="24"/>
          <w:szCs w:val="24"/>
        </w:rPr>
        <w:t xml:space="preserve"> </w:t>
      </w:r>
    </w:p>
    <w:p w14:paraId="22E37B3F" w14:textId="77777777" w:rsidR="006712D4" w:rsidRPr="00524DB4" w:rsidRDefault="006712D4" w:rsidP="006712D4">
      <w:pPr>
        <w:widowControl w:val="0"/>
        <w:spacing w:after="160"/>
        <w:jc w:val="center"/>
        <w:rPr>
          <w:rFonts w:ascii="GHEA Grapalat" w:hAnsi="GHEA Grapalat"/>
          <w:b/>
        </w:rPr>
      </w:pPr>
      <w:r w:rsidRPr="00524DB4">
        <w:rPr>
          <w:rFonts w:ascii="GHEA Grapalat" w:hAnsi="GHEA Grapalat"/>
          <w:b/>
        </w:rPr>
        <w:t>Процедура закупки организована на основании части 2 пункта 6 статьи 15 Закона О закупках.</w:t>
      </w:r>
    </w:p>
    <w:p w14:paraId="02226D40" w14:textId="2A37276B" w:rsidR="00642EFE" w:rsidRPr="009044F1" w:rsidRDefault="002B7BCD" w:rsidP="00B46D58">
      <w:pPr>
        <w:pStyle w:val="BodyTextIndent"/>
        <w:widowControl w:val="0"/>
        <w:spacing w:after="160" w:line="240" w:lineRule="auto"/>
        <w:ind w:firstLine="0"/>
        <w:rPr>
          <w:rFonts w:ascii="GHEA Grapalat" w:hAnsi="GHEA Grapalat"/>
          <w:i w:val="0"/>
          <w:sz w:val="24"/>
          <w:szCs w:val="24"/>
        </w:rPr>
      </w:pPr>
      <w:r w:rsidRPr="002B7BCD">
        <w:rPr>
          <w:rFonts w:ascii="GHEA Grapalat" w:hAnsi="GHEA Grapalat"/>
          <w:i w:val="0"/>
          <w:sz w:val="24"/>
          <w:szCs w:val="24"/>
        </w:rPr>
        <w:t>Заказчик ОНКО “Озеленение и охрана окружающей среды”, находящийся по адресу: улица П. Бузанда 1/3, Ереван, РА объявляет</w:t>
      </w:r>
      <w:r w:rsidR="000B72B4" w:rsidRPr="000B72B4">
        <w:rPr>
          <w:rFonts w:ascii="GHEA Grapalat" w:hAnsi="GHEA Grapalat"/>
          <w:i w:val="0"/>
          <w:sz w:val="24"/>
          <w:szCs w:val="24"/>
        </w:rPr>
        <w:t xml:space="preserve"> неотложный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rsidRPr="000B72B4">
        <w:rPr>
          <w:rFonts w:ascii="GHEA Grapalat" w:hAnsi="GHEA Grapalat"/>
          <w:i w:val="0"/>
          <w:sz w:val="24"/>
          <w:szCs w:val="24"/>
        </w:rPr>
        <w:fldChar w:fldCharType="begin"/>
      </w:r>
      <w:r w:rsidR="00642EFE" w:rsidRPr="000B72B4">
        <w:rPr>
          <w:rFonts w:ascii="GHEA Grapalat" w:hAnsi="GHEA Grapalat"/>
          <w:i w:val="0"/>
          <w:sz w:val="24"/>
          <w:szCs w:val="24"/>
        </w:rPr>
        <w:instrText>HYPERLINK "http://www.armeps.am/" \h</w:instrText>
      </w:r>
      <w:r w:rsidR="00642EFE" w:rsidRPr="000B72B4">
        <w:rPr>
          <w:rFonts w:ascii="GHEA Grapalat" w:hAnsi="GHEA Grapalat"/>
          <w:i w:val="0"/>
          <w:sz w:val="24"/>
          <w:szCs w:val="24"/>
        </w:rPr>
      </w:r>
      <w:r w:rsidR="00642EFE" w:rsidRPr="000B72B4">
        <w:rPr>
          <w:rFonts w:ascii="GHEA Grapalat" w:hAnsi="GHEA Grapalat"/>
          <w:i w:val="0"/>
          <w:sz w:val="24"/>
          <w:szCs w:val="24"/>
        </w:rPr>
        <w:fldChar w:fldCharType="separate"/>
      </w:r>
      <w:r w:rsidR="00642EFE" w:rsidRPr="009044F1">
        <w:rPr>
          <w:rFonts w:ascii="GHEA Grapalat" w:hAnsi="GHEA Grapalat"/>
          <w:i w:val="0"/>
          <w:sz w:val="24"/>
          <w:szCs w:val="24"/>
        </w:rPr>
        <w:t>www.armeps.am</w:t>
      </w:r>
      <w:r w:rsidR="00642EFE" w:rsidRPr="000B72B4">
        <w:rPr>
          <w:rFonts w:ascii="GHEA Grapalat" w:hAnsi="GHEA Grapalat"/>
          <w:i w:val="0"/>
          <w:sz w:val="24"/>
          <w:szCs w:val="24"/>
        </w:rPr>
        <w:fldChar w:fldCharType="end"/>
      </w:r>
      <w:r w:rsidR="00642EFE" w:rsidRPr="009044F1">
        <w:rPr>
          <w:rFonts w:ascii="GHEA Grapalat" w:hAnsi="GHEA Grapalat"/>
          <w:i w:val="0"/>
          <w:sz w:val="24"/>
          <w:szCs w:val="24"/>
        </w:rPr>
        <w:t>).</w:t>
      </w:r>
    </w:p>
    <w:p w14:paraId="2C67C09E" w14:textId="41EB1C63" w:rsidR="00341A74" w:rsidRPr="003A1EBB" w:rsidRDefault="00A20B69" w:rsidP="004534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53494" w:rsidRPr="00453494">
        <w:rPr>
          <w:rFonts w:ascii="GHEA Grapalat" w:hAnsi="GHEA Grapalat"/>
          <w:i w:val="0"/>
          <w:sz w:val="24"/>
          <w:szCs w:val="24"/>
        </w:rPr>
        <w:t xml:space="preserve">Консультационные услуги по техническому надзору за строительством ангара на территории </w:t>
      </w:r>
      <w:r w:rsidR="00453494" w:rsidRPr="00453494">
        <w:rPr>
          <w:rFonts w:ascii="GHEA Grapalat" w:hAnsi="GHEA Grapalat" w:hint="eastAsia"/>
          <w:i w:val="0"/>
          <w:sz w:val="24"/>
          <w:szCs w:val="24"/>
        </w:rPr>
        <w:t>тепличного</w:t>
      </w:r>
      <w:r w:rsidR="00453494" w:rsidRPr="00453494">
        <w:rPr>
          <w:rFonts w:ascii="GHEA Grapalat" w:hAnsi="GHEA Grapalat"/>
          <w:i w:val="0"/>
          <w:sz w:val="24"/>
          <w:szCs w:val="24"/>
        </w:rPr>
        <w:t xml:space="preserve"> </w:t>
      </w:r>
      <w:r w:rsidR="00453494" w:rsidRPr="00453494">
        <w:rPr>
          <w:rFonts w:ascii="GHEA Grapalat" w:hAnsi="GHEA Grapalat" w:hint="eastAsia"/>
          <w:i w:val="0"/>
          <w:sz w:val="24"/>
          <w:szCs w:val="24"/>
        </w:rPr>
        <w:t>хозяйства</w:t>
      </w:r>
      <w:r w:rsidR="00453494" w:rsidRPr="00453494">
        <w:rPr>
          <w:rFonts w:ascii="GHEA Grapalat" w:hAnsi="GHEA Grapalat"/>
          <w:i w:val="0"/>
          <w:sz w:val="24"/>
          <w:szCs w:val="24"/>
        </w:rPr>
        <w:t xml:space="preserve">.  </w:t>
      </w:r>
      <w:r w:rsidR="00782D60">
        <w:rPr>
          <w:rFonts w:ascii="GHEA Grapalat" w:hAnsi="GHEA Grapalat"/>
          <w:i w:val="0"/>
          <w:sz w:val="24"/>
          <w:szCs w:val="24"/>
        </w:rPr>
        <w:t>(далее — договор).</w:t>
      </w:r>
    </w:p>
    <w:p w14:paraId="154AF27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745AEC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F596F27" w14:textId="77777777" w:rsidR="006712D4" w:rsidRPr="00524DB4" w:rsidRDefault="006712D4" w:rsidP="006712D4">
      <w:pPr>
        <w:widowControl w:val="0"/>
        <w:spacing w:after="160"/>
        <w:ind w:firstLine="567"/>
        <w:jc w:val="both"/>
        <w:rPr>
          <w:rFonts w:ascii="GHEA Grapalat" w:hAnsi="GHEA Grapalat"/>
          <w:spacing w:val="-6"/>
          <w:lang w:val="hy-AM"/>
        </w:rPr>
      </w:pPr>
      <w:r w:rsidRPr="00524DB4">
        <w:rPr>
          <w:rFonts w:ascii="GHEA Grapalat" w:hAnsi="GHEA Grapalat"/>
        </w:rPr>
        <w:t>Отобранный</w:t>
      </w:r>
      <w:r w:rsidRPr="00524DB4">
        <w:rPr>
          <w:rFonts w:ascii="GHEA Grapalat" w:hAnsi="GHEA Grapalat"/>
          <w:spacing w:val="-6"/>
        </w:rPr>
        <w:t xml:space="preserve"> участник определяется в соответствии с частью 2 статьи 44 Закона </w:t>
      </w:r>
      <w:r w:rsidRPr="00524DB4">
        <w:rPr>
          <w:rFonts w:ascii="GHEA Grapalat" w:hAnsi="GHEA Grapalat"/>
        </w:rPr>
        <w:t xml:space="preserve">РА "О закупках" </w:t>
      </w:r>
      <w:r w:rsidRPr="00524DB4">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02B1586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9951E4" w14:textId="7011E52C" w:rsidR="005939DE" w:rsidRPr="008F5251" w:rsidRDefault="00677658"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Заявки на </w:t>
      </w:r>
      <w:r w:rsidR="00D746A9" w:rsidRPr="008F5251">
        <w:rPr>
          <w:rFonts w:ascii="GHEA Grapalat" w:hAnsi="GHEA Grapalat"/>
          <w:i w:val="0"/>
          <w:sz w:val="24"/>
          <w:szCs w:val="24"/>
        </w:rPr>
        <w:t xml:space="preserve">настоящую процедуру </w:t>
      </w:r>
      <w:r w:rsidRPr="008F5251">
        <w:rPr>
          <w:rFonts w:ascii="GHEA Grapalat" w:hAnsi="GHEA Grapalat"/>
          <w:i w:val="0"/>
          <w:sz w:val="24"/>
          <w:szCs w:val="24"/>
        </w:rPr>
        <w:t>необходимо подать в электронной форме, посредством системы электронных закупок Armeps (</w:t>
      </w:r>
      <w:r w:rsidRPr="008F5251">
        <w:fldChar w:fldCharType="begin"/>
      </w:r>
      <w:r w:rsidRPr="008F5251">
        <w:instrText>HYPERLINK "http://www.armeps.am/" \h</w:instrText>
      </w:r>
      <w:r w:rsidRPr="008F5251">
        <w:fldChar w:fldCharType="separate"/>
      </w:r>
      <w:r w:rsidRPr="008F5251">
        <w:rPr>
          <w:rFonts w:ascii="GHEA Grapalat" w:hAnsi="GHEA Grapalat"/>
          <w:i w:val="0"/>
          <w:sz w:val="24"/>
          <w:szCs w:val="24"/>
        </w:rPr>
        <w:t>www.armeps.am</w:t>
      </w:r>
      <w:r w:rsidRPr="008F5251">
        <w:fldChar w:fldCharType="end"/>
      </w:r>
      <w:r w:rsidR="002166CE" w:rsidRPr="008F5251">
        <w:rPr>
          <w:rFonts w:ascii="GHEA Grapalat" w:hAnsi="GHEA Grapalat"/>
          <w:i w:val="0"/>
          <w:sz w:val="24"/>
          <w:szCs w:val="24"/>
        </w:rPr>
        <w:t xml:space="preserve">), до </w:t>
      </w:r>
      <w:r w:rsidR="002B4E62" w:rsidRPr="008F5251">
        <w:rPr>
          <w:rFonts w:ascii="GHEA Grapalat" w:hAnsi="GHEA Grapalat"/>
          <w:i w:val="0"/>
          <w:sz w:val="24"/>
          <w:szCs w:val="24"/>
        </w:rPr>
        <w:t>0</w:t>
      </w:r>
      <w:r w:rsidR="002C06C4" w:rsidRPr="002C06C4">
        <w:rPr>
          <w:rFonts w:ascii="GHEA Grapalat" w:hAnsi="GHEA Grapalat"/>
          <w:i w:val="0"/>
          <w:sz w:val="24"/>
          <w:szCs w:val="24"/>
        </w:rPr>
        <w:t>2</w:t>
      </w:r>
      <w:r w:rsidR="002B4E62" w:rsidRPr="008F5251">
        <w:rPr>
          <w:rFonts w:ascii="GHEA Grapalat" w:hAnsi="GHEA Grapalat"/>
          <w:i w:val="0"/>
          <w:sz w:val="24"/>
          <w:szCs w:val="24"/>
        </w:rPr>
        <w:t>.03.2026</w:t>
      </w:r>
      <w:r w:rsidRPr="008F5251">
        <w:rPr>
          <w:rFonts w:ascii="GHEA Grapalat" w:hAnsi="GHEA Grapalat"/>
          <w:i w:val="0"/>
          <w:sz w:val="24"/>
          <w:szCs w:val="24"/>
        </w:rPr>
        <w:t xml:space="preserve"> часов</w:t>
      </w:r>
      <w:r w:rsidR="002166CE" w:rsidRPr="008F5251">
        <w:rPr>
          <w:rFonts w:ascii="GHEA Grapalat" w:hAnsi="GHEA Grapalat"/>
          <w:i w:val="0"/>
          <w:sz w:val="24"/>
          <w:szCs w:val="24"/>
        </w:rPr>
        <w:t xml:space="preserve"> </w:t>
      </w:r>
      <w:r w:rsidR="008F5251" w:rsidRPr="008F5251">
        <w:rPr>
          <w:rFonts w:ascii="GHEA Grapalat" w:hAnsi="GHEA Grapalat"/>
          <w:i w:val="0"/>
          <w:sz w:val="24"/>
          <w:szCs w:val="24"/>
        </w:rPr>
        <w:t>11:00</w:t>
      </w:r>
      <w:r w:rsidRPr="008F5251">
        <w:rPr>
          <w:rFonts w:ascii="GHEA Grapalat" w:hAnsi="GHEA Grapalat"/>
          <w:i w:val="0"/>
          <w:sz w:val="24"/>
          <w:szCs w:val="24"/>
        </w:rPr>
        <w:t>.</w:t>
      </w:r>
    </w:p>
    <w:p w14:paraId="5CE775F0" w14:textId="7C7DA547" w:rsidR="00357D48" w:rsidRPr="008F5251" w:rsidRDefault="005D7731" w:rsidP="00B46D58">
      <w:pPr>
        <w:pStyle w:val="BodyTextIndent"/>
        <w:widowControl w:val="0"/>
        <w:spacing w:after="160" w:line="240" w:lineRule="auto"/>
        <w:ind w:firstLine="567"/>
        <w:rPr>
          <w:rFonts w:ascii="MS Mincho" w:eastAsia="MS Mincho" w:hAnsi="MS Mincho" w:cs="MS Mincho"/>
          <w:i w:val="0"/>
          <w:sz w:val="24"/>
          <w:szCs w:val="24"/>
          <w:lang w:val="hy-AM"/>
        </w:rPr>
      </w:pPr>
      <w:r w:rsidRPr="008F5251">
        <w:rPr>
          <w:rFonts w:ascii="GHEA Grapalat" w:hAnsi="GHEA Grapalat"/>
          <w:i w:val="0"/>
          <w:sz w:val="24"/>
          <w:szCs w:val="24"/>
        </w:rPr>
        <w:t>Кроме армянского языка заявки могут быть поданы также н</w:t>
      </w:r>
      <w:r w:rsidR="001B32D9" w:rsidRPr="008F5251">
        <w:rPr>
          <w:rFonts w:ascii="GHEA Grapalat" w:hAnsi="GHEA Grapalat"/>
          <w:i w:val="0"/>
          <w:sz w:val="24"/>
          <w:szCs w:val="24"/>
        </w:rPr>
        <w:t>а английском или русском языке.</w:t>
      </w:r>
      <w:r w:rsidR="006712D4" w:rsidRPr="008F5251">
        <w:rPr>
          <w:rFonts w:ascii="GHEA Grapalat" w:hAnsi="GHEA Grapalat"/>
          <w:i w:val="0"/>
          <w:sz w:val="24"/>
          <w:szCs w:val="24"/>
          <w:lang w:val="hy-AM"/>
        </w:rPr>
        <w:t xml:space="preserve"> </w:t>
      </w:r>
      <w:r w:rsidR="006712D4" w:rsidRPr="008F5251">
        <w:rPr>
          <w:rFonts w:ascii="GHEA Grapalat" w:hAnsi="GHEA Grapalat"/>
          <w:i w:val="0"/>
          <w:sz w:val="24"/>
          <w:szCs w:val="24"/>
        </w:rPr>
        <w:t>На армянском языке заявки обязательн</w:t>
      </w:r>
      <w:r w:rsidR="006712D4" w:rsidRPr="008F5251">
        <w:rPr>
          <w:rFonts w:ascii="GHEA Grapalat" w:hAnsi="GHEA Grapalat"/>
          <w:i w:val="0"/>
          <w:sz w:val="24"/>
          <w:szCs w:val="24"/>
          <w:lang w:val="hy-AM"/>
        </w:rPr>
        <w:t>օ</w:t>
      </w:r>
      <w:r w:rsidR="006712D4" w:rsidRPr="008F5251">
        <w:rPr>
          <w:rFonts w:ascii="MS Mincho" w:eastAsia="MS Mincho" w:hAnsi="MS Mincho" w:cs="MS Mincho"/>
          <w:i w:val="0"/>
          <w:sz w:val="24"/>
          <w:szCs w:val="24"/>
          <w:lang w:val="hy-AM"/>
        </w:rPr>
        <w:t>․</w:t>
      </w:r>
    </w:p>
    <w:p w14:paraId="36A46E6D" w14:textId="38E4EC4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F5251" w:rsidRPr="008F5251">
        <w:rPr>
          <w:rFonts w:ascii="GHEA Grapalat" w:hAnsi="GHEA Grapalat"/>
          <w:i w:val="0"/>
          <w:sz w:val="24"/>
          <w:szCs w:val="24"/>
        </w:rPr>
        <w:t>в 0</w:t>
      </w:r>
      <w:r w:rsidR="002C06C4" w:rsidRPr="002C06C4">
        <w:rPr>
          <w:rFonts w:ascii="GHEA Grapalat" w:hAnsi="GHEA Grapalat"/>
          <w:i w:val="0"/>
          <w:sz w:val="24"/>
          <w:szCs w:val="24"/>
        </w:rPr>
        <w:t>2</w:t>
      </w:r>
      <w:r w:rsidR="008F5251" w:rsidRPr="008F5251">
        <w:rPr>
          <w:rFonts w:ascii="GHEA Grapalat" w:hAnsi="GHEA Grapalat"/>
          <w:i w:val="0"/>
          <w:sz w:val="24"/>
          <w:szCs w:val="24"/>
        </w:rPr>
        <w:t>.03.2026 часов 11:00</w:t>
      </w:r>
      <w:r w:rsidR="001B32D9" w:rsidRPr="008F5251">
        <w:rPr>
          <w:rFonts w:ascii="GHEA Grapalat" w:hAnsi="GHEA Grapalat"/>
          <w:i w:val="0"/>
          <w:sz w:val="24"/>
          <w:szCs w:val="24"/>
        </w:rPr>
        <w:t>.</w:t>
      </w:r>
    </w:p>
    <w:p w14:paraId="5D2D173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93B5A1" w14:textId="77777777" w:rsidR="002B7BCD" w:rsidRPr="002B7BCD" w:rsidRDefault="002B7BCD" w:rsidP="002B7BCD">
      <w:pPr>
        <w:pStyle w:val="BodyTextIndent"/>
        <w:widowControl w:val="0"/>
        <w:spacing w:line="240" w:lineRule="auto"/>
        <w:ind w:firstLine="567"/>
        <w:rPr>
          <w:rFonts w:ascii="GHEA Grapalat" w:hAnsi="GHEA Grapalat"/>
          <w:i w:val="0"/>
        </w:rPr>
      </w:pPr>
      <w:r w:rsidRPr="00EE11D7">
        <w:rPr>
          <w:rFonts w:ascii="GHEA Grapalat" w:hAnsi="GHEA Grapalat"/>
          <w:i w:val="0"/>
        </w:rPr>
        <w:t>Для получения дополнительной информации, связанной с настоящим</w:t>
      </w:r>
      <w:r w:rsidRPr="00EE11D7">
        <w:rPr>
          <w:rFonts w:ascii="Calibri" w:hAnsi="Calibri" w:cs="Calibri"/>
          <w:i w:val="0"/>
          <w:lang w:val="en-US"/>
        </w:rPr>
        <w:t> </w:t>
      </w:r>
      <w:r w:rsidRPr="00EE11D7">
        <w:rPr>
          <w:rFonts w:ascii="GHEA Grapalat" w:hAnsi="GHEA Grapalat"/>
          <w:i w:val="0"/>
        </w:rPr>
        <w:t xml:space="preserve">объявлением, можете обратиться к секретарю Оценочной комиссии </w:t>
      </w:r>
      <w:r w:rsidRPr="002B7BCD">
        <w:rPr>
          <w:rFonts w:ascii="GHEA Grapalat" w:hAnsi="GHEA Grapalat"/>
          <w:i w:val="0"/>
        </w:rPr>
        <w:t>Нвард Авагян.</w:t>
      </w:r>
    </w:p>
    <w:p w14:paraId="7AABBF25" w14:textId="77777777" w:rsidR="002B7BCD" w:rsidRPr="002B7BCD" w:rsidRDefault="002B7BCD" w:rsidP="002B7BCD">
      <w:pPr>
        <w:pStyle w:val="BodyTextIndent"/>
        <w:widowControl w:val="0"/>
        <w:spacing w:line="240" w:lineRule="auto"/>
        <w:ind w:firstLine="567"/>
        <w:rPr>
          <w:rFonts w:ascii="GHEA Grapalat" w:hAnsi="GHEA Grapalat"/>
          <w:i w:val="0"/>
        </w:rPr>
      </w:pPr>
    </w:p>
    <w:p w14:paraId="29D0F098"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Телефон 011 514 745</w:t>
      </w:r>
    </w:p>
    <w:p w14:paraId="4FAABE5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 xml:space="preserve">Электронная почта </w:t>
      </w:r>
      <w:r>
        <w:fldChar w:fldCharType="begin"/>
      </w:r>
      <w:r>
        <w:instrText>HYPERLINK "mailto:gnumner.kanach@yerevan.am"</w:instrText>
      </w:r>
      <w:r>
        <w:fldChar w:fldCharType="separate"/>
      </w:r>
      <w:r w:rsidRPr="00682BD2">
        <w:rPr>
          <w:rFonts w:ascii="GHEA Grapalat" w:hAnsi="GHEA Grapalat"/>
          <w:i w:val="0"/>
        </w:rPr>
        <w:t>gnumner.kanach@yerevan.am</w:t>
      </w:r>
      <w:r>
        <w:fldChar w:fldCharType="end"/>
      </w:r>
    </w:p>
    <w:p w14:paraId="64545E7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Заказчик  ОНКО “Озеленение и охрана окружающей среды”</w:t>
      </w:r>
    </w:p>
    <w:p w14:paraId="1E062226" w14:textId="18F06B4A" w:rsidR="002B7BCD" w:rsidRDefault="002B7BCD">
      <w:pPr>
        <w:rPr>
          <w:rFonts w:ascii="GHEA Grapalat" w:hAnsi="GHEA Grapalat"/>
        </w:rPr>
      </w:pPr>
      <w:r>
        <w:rPr>
          <w:rFonts w:ascii="GHEA Grapalat" w:hAnsi="GHEA Grapalat"/>
        </w:rPr>
        <w:br w:type="page"/>
      </w:r>
    </w:p>
    <w:p w14:paraId="5A50A5FC" w14:textId="77777777" w:rsidR="00096865" w:rsidRPr="009044F1" w:rsidRDefault="00096865" w:rsidP="00B46D58">
      <w:pPr>
        <w:pStyle w:val="BodyText"/>
        <w:widowControl w:val="0"/>
        <w:spacing w:after="160"/>
        <w:ind w:right="-7" w:firstLine="567"/>
        <w:jc w:val="center"/>
        <w:rPr>
          <w:rFonts w:ascii="GHEA Grapalat" w:hAnsi="GHEA Grapalat"/>
        </w:rPr>
      </w:pPr>
    </w:p>
    <w:p w14:paraId="6C58C3EC" w14:textId="77777777" w:rsidR="00096865" w:rsidRPr="003A1EBB" w:rsidRDefault="00096865" w:rsidP="00B46D58">
      <w:pPr>
        <w:pStyle w:val="BodyText"/>
        <w:widowControl w:val="0"/>
        <w:spacing w:after="160"/>
        <w:ind w:right="-7" w:firstLine="567"/>
        <w:jc w:val="center"/>
        <w:rPr>
          <w:rFonts w:ascii="GHEA Grapalat" w:hAnsi="GHEA Grapalat"/>
        </w:rPr>
      </w:pPr>
    </w:p>
    <w:p w14:paraId="246136D0" w14:textId="77777777" w:rsidR="000763E5" w:rsidRPr="003A1EBB" w:rsidRDefault="000763E5" w:rsidP="00B46D58">
      <w:pPr>
        <w:pStyle w:val="BodyText"/>
        <w:widowControl w:val="0"/>
        <w:spacing w:after="160"/>
        <w:ind w:right="-7" w:firstLine="567"/>
        <w:jc w:val="center"/>
        <w:rPr>
          <w:rFonts w:ascii="GHEA Grapalat" w:hAnsi="GHEA Grapalat"/>
        </w:rPr>
      </w:pPr>
    </w:p>
    <w:p w14:paraId="1E2CA495" w14:textId="2468C12D" w:rsidR="00096865" w:rsidRPr="003A1EBB" w:rsidRDefault="00453494" w:rsidP="00B46D58">
      <w:pPr>
        <w:pStyle w:val="BodyText"/>
        <w:widowControl w:val="0"/>
        <w:spacing w:after="160"/>
        <w:ind w:right="-7" w:firstLine="567"/>
        <w:jc w:val="center"/>
        <w:rPr>
          <w:rFonts w:ascii="GHEA Grapalat" w:hAnsi="GHEA Grapalat"/>
        </w:rPr>
      </w:pPr>
      <w:r w:rsidRPr="002B7BCD">
        <w:rPr>
          <w:rFonts w:ascii="GHEA Grapalat" w:hAnsi="GHEA Grapalat"/>
        </w:rPr>
        <w:t>ОНКО “ОЗЕЛЕНЕНИЕ И ОХРАНА ОКРУЖАЮЩЕЙ СРЕДЫ”</w:t>
      </w:r>
    </w:p>
    <w:p w14:paraId="31B2995C" w14:textId="77777777" w:rsidR="000763E5" w:rsidRPr="003A1EBB" w:rsidRDefault="000763E5" w:rsidP="00B46D58">
      <w:pPr>
        <w:pStyle w:val="BodyText"/>
        <w:widowControl w:val="0"/>
        <w:spacing w:after="160"/>
        <w:ind w:right="-7" w:firstLine="567"/>
        <w:jc w:val="center"/>
        <w:rPr>
          <w:rFonts w:ascii="GHEA Grapalat" w:hAnsi="GHEA Grapalat"/>
        </w:rPr>
      </w:pPr>
    </w:p>
    <w:p w14:paraId="2BB21EDD" w14:textId="77777777" w:rsidR="000763E5" w:rsidRPr="003A1EBB" w:rsidRDefault="000763E5" w:rsidP="00B46D58">
      <w:pPr>
        <w:pStyle w:val="BodyText"/>
        <w:widowControl w:val="0"/>
        <w:spacing w:after="160"/>
        <w:ind w:right="-7" w:firstLine="567"/>
        <w:jc w:val="center"/>
        <w:rPr>
          <w:rFonts w:ascii="GHEA Grapalat" w:hAnsi="GHEA Grapalat"/>
        </w:rPr>
      </w:pPr>
    </w:p>
    <w:p w14:paraId="6B56BF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0AF7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1C77853" w14:textId="77777777" w:rsidR="00096865" w:rsidRPr="00453494" w:rsidRDefault="00096865" w:rsidP="00453494">
      <w:pPr>
        <w:pStyle w:val="BodyText"/>
        <w:widowControl w:val="0"/>
        <w:spacing w:after="160"/>
        <w:ind w:right="-7"/>
        <w:jc w:val="center"/>
        <w:rPr>
          <w:rFonts w:ascii="GHEA Grapalat" w:hAnsi="GHEA Grapalat"/>
        </w:rPr>
      </w:pPr>
    </w:p>
    <w:p w14:paraId="2C5FC020" w14:textId="59C65EFE" w:rsidR="00096865" w:rsidRPr="009044F1" w:rsidRDefault="0045349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B72B4">
        <w:rPr>
          <w:rFonts w:ascii="GHEA Grapalat" w:hAnsi="GHEA Grapalat"/>
        </w:rPr>
        <w:t>НЕОТЛОЖНЫЙ ОТКРЫТЫЙ КОНКУРС</w:t>
      </w:r>
      <w:r w:rsidRPr="009044F1">
        <w:rPr>
          <w:rFonts w:ascii="GHEA Grapalat" w:hAnsi="GHEA Grapalat"/>
        </w:rPr>
        <w:t xml:space="preserve">, ОБЪЯВЛЕННЫЙ С ЦЕЛЬЮ ПРИОБРЕТЕНИЯ </w:t>
      </w:r>
      <w:r w:rsidRPr="00453494">
        <w:rPr>
          <w:rFonts w:ascii="GHEA Grapalat" w:hAnsi="GHEA Grapalat"/>
        </w:rPr>
        <w:t>КОНСУЛЬТАЦИОННЫ</w:t>
      </w:r>
      <w:r>
        <w:rPr>
          <w:rFonts w:ascii="GHEA Grapalat" w:hAnsi="GHEA Grapalat"/>
        </w:rPr>
        <w:t>Х</w:t>
      </w:r>
      <w:r w:rsidRPr="00453494">
        <w:rPr>
          <w:rFonts w:ascii="GHEA Grapalat" w:hAnsi="GHEA Grapalat"/>
        </w:rPr>
        <w:t xml:space="preserve"> УСЛУГ ПО ТЕХНИЧЕСКОМУ НАДЗОРУ ЗА СТРОИТЕЛЬСТВОМ АНГАРА НА ТЕРРИТОРИИ </w:t>
      </w:r>
      <w:r w:rsidRPr="00453494">
        <w:rPr>
          <w:rFonts w:ascii="GHEA Grapalat" w:hAnsi="GHEA Grapalat" w:hint="eastAsia"/>
        </w:rPr>
        <w:t>ТЕПЛИЧНОГО</w:t>
      </w:r>
      <w:r w:rsidRPr="00453494">
        <w:rPr>
          <w:rFonts w:ascii="GHEA Grapalat" w:hAnsi="GHEA Grapalat"/>
        </w:rPr>
        <w:t xml:space="preserve"> </w:t>
      </w:r>
      <w:r w:rsidRPr="00453494">
        <w:rPr>
          <w:rFonts w:ascii="GHEA Grapalat" w:hAnsi="GHEA Grapalat" w:hint="eastAsia"/>
        </w:rPr>
        <w:t>ХОЗЯЙСТВА</w:t>
      </w:r>
      <w:r w:rsidRPr="009044F1">
        <w:rPr>
          <w:rFonts w:ascii="GHEA Grapalat" w:hAnsi="GHEA Grapalat"/>
        </w:rPr>
        <w:t xml:space="preserve"> ДЛЯ НУЖД </w:t>
      </w:r>
      <w:r w:rsidRPr="002B7BCD">
        <w:rPr>
          <w:rFonts w:ascii="GHEA Grapalat" w:hAnsi="GHEA Grapalat"/>
        </w:rPr>
        <w:t>ОНКО “ОЗЕЛЕНЕНИЕ И ОХРАНА ОКРУЖАЮЩЕЙ СРЕДЫ”</w:t>
      </w:r>
      <w:r>
        <w:rPr>
          <w:rFonts w:ascii="GHEA Grapalat" w:hAnsi="GHEA Grapalat"/>
        </w:rPr>
        <w:t>.</w:t>
      </w:r>
    </w:p>
    <w:p w14:paraId="705A5966" w14:textId="77777777" w:rsidR="00CE0D95" w:rsidRPr="009044F1" w:rsidRDefault="00CE0D95" w:rsidP="00B46D58">
      <w:pPr>
        <w:pStyle w:val="BodyText"/>
        <w:widowControl w:val="0"/>
        <w:spacing w:after="160"/>
        <w:ind w:right="-7" w:firstLine="567"/>
        <w:jc w:val="center"/>
        <w:rPr>
          <w:rFonts w:ascii="GHEA Grapalat" w:hAnsi="GHEA Grapalat"/>
        </w:rPr>
      </w:pPr>
    </w:p>
    <w:p w14:paraId="55248CB9" w14:textId="77777777" w:rsidR="00CE0D95" w:rsidRPr="009044F1" w:rsidRDefault="00CE0D95" w:rsidP="00B46D58">
      <w:pPr>
        <w:pStyle w:val="BodyText"/>
        <w:widowControl w:val="0"/>
        <w:spacing w:after="160"/>
        <w:ind w:right="-7" w:firstLine="567"/>
        <w:jc w:val="center"/>
        <w:rPr>
          <w:rFonts w:ascii="GHEA Grapalat" w:hAnsi="GHEA Grapalat"/>
        </w:rPr>
      </w:pPr>
    </w:p>
    <w:p w14:paraId="763779FC" w14:textId="77777777" w:rsidR="000763E5" w:rsidRDefault="000763E5" w:rsidP="00B46D58">
      <w:pPr>
        <w:rPr>
          <w:rFonts w:ascii="GHEA Grapalat" w:hAnsi="GHEA Grapalat"/>
        </w:rPr>
      </w:pPr>
      <w:r>
        <w:rPr>
          <w:rFonts w:ascii="GHEA Grapalat" w:hAnsi="GHEA Grapalat"/>
        </w:rPr>
        <w:br w:type="page"/>
      </w:r>
    </w:p>
    <w:p w14:paraId="494F9E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72FD5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6D84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7E9F5E" w14:textId="77777777" w:rsidR="0049374F" w:rsidRPr="00D3436F" w:rsidRDefault="0049374F" w:rsidP="00B46D58">
      <w:pPr>
        <w:widowControl w:val="0"/>
        <w:spacing w:after="160"/>
        <w:ind w:firstLine="567"/>
        <w:jc w:val="both"/>
        <w:rPr>
          <w:rFonts w:ascii="GHEA Grapalat" w:hAnsi="GHEA Grapalat"/>
          <w:i/>
          <w:lang w:val="hy-AM"/>
        </w:rPr>
      </w:pPr>
    </w:p>
    <w:p w14:paraId="54B4BB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8B16D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6F8060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0D19A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59E225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974090"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B94A49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79F06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108227D" w14:textId="77777777" w:rsidR="00160AE4" w:rsidRPr="009044F1" w:rsidRDefault="00160AE4" w:rsidP="00B46D58">
      <w:pPr>
        <w:widowControl w:val="0"/>
        <w:spacing w:after="160"/>
        <w:ind w:firstLine="567"/>
        <w:jc w:val="center"/>
        <w:rPr>
          <w:rFonts w:ascii="GHEA Grapalat" w:hAnsi="GHEA Grapalat"/>
          <w:i/>
        </w:rPr>
      </w:pPr>
    </w:p>
    <w:p w14:paraId="79FE2B4C" w14:textId="350253C3" w:rsidR="00160AE4" w:rsidRPr="003A1EBB" w:rsidRDefault="00453494" w:rsidP="00B46D58">
      <w:pPr>
        <w:widowControl w:val="0"/>
        <w:spacing w:after="160"/>
        <w:ind w:firstLine="567"/>
        <w:jc w:val="center"/>
        <w:rPr>
          <w:rFonts w:ascii="GHEA Grapalat" w:hAnsi="GHEA Grapalat"/>
        </w:rPr>
      </w:pPr>
      <w:r w:rsidRPr="00453494">
        <w:rPr>
          <w:rFonts w:ascii="GHEA Grapalat" w:hAnsi="GHEA Grapalat"/>
        </w:rPr>
        <w:t>КОНСУЛЬТАЦИОННЫ</w:t>
      </w:r>
      <w:r>
        <w:rPr>
          <w:rFonts w:ascii="GHEA Grapalat" w:hAnsi="GHEA Grapalat"/>
        </w:rPr>
        <w:t>Х</w:t>
      </w:r>
      <w:r w:rsidRPr="00453494">
        <w:rPr>
          <w:rFonts w:ascii="GHEA Grapalat" w:hAnsi="GHEA Grapalat"/>
        </w:rPr>
        <w:t xml:space="preserve"> УСЛУГ</w:t>
      </w:r>
      <w:r>
        <w:rPr>
          <w:rFonts w:ascii="GHEA Grapalat" w:hAnsi="GHEA Grapalat"/>
        </w:rPr>
        <w:t>И</w:t>
      </w:r>
      <w:r w:rsidRPr="00453494">
        <w:rPr>
          <w:rFonts w:ascii="GHEA Grapalat" w:hAnsi="GHEA Grapalat"/>
        </w:rPr>
        <w:t xml:space="preserve"> ПО ТЕХНИЧЕСКОМУ НАДЗОРУ ЗА СТРОИТЕЛЬСТВОМ АНГАРА НА ТЕРРИТОРИИ </w:t>
      </w:r>
      <w:r w:rsidRPr="00453494">
        <w:rPr>
          <w:rFonts w:ascii="GHEA Grapalat" w:hAnsi="GHEA Grapalat" w:hint="eastAsia"/>
        </w:rPr>
        <w:t>ТЕПЛИЧНОГО</w:t>
      </w:r>
      <w:r w:rsidRPr="00453494">
        <w:rPr>
          <w:rFonts w:ascii="GHEA Grapalat" w:hAnsi="GHEA Grapalat"/>
        </w:rPr>
        <w:t xml:space="preserve"> </w:t>
      </w:r>
      <w:r w:rsidRPr="00453494">
        <w:rPr>
          <w:rFonts w:ascii="GHEA Grapalat" w:hAnsi="GHEA Grapalat" w:hint="eastAsia"/>
        </w:rPr>
        <w:t>ХОЗЯЙСТВА</w:t>
      </w:r>
      <w:r w:rsidRPr="009044F1">
        <w:rPr>
          <w:rFonts w:ascii="GHEA Grapalat" w:hAnsi="GHEA Grapalat"/>
        </w:rPr>
        <w:t xml:space="preserve"> ДЛЯ НУЖД </w:t>
      </w:r>
      <w:r w:rsidRPr="002B7BCD">
        <w:rPr>
          <w:rFonts w:ascii="GHEA Grapalat" w:hAnsi="GHEA Grapalat"/>
        </w:rPr>
        <w:t>ОНКО “ОЗЕЛЕНЕНИЕ И ОХРАНА ОКРУЖАЮЩЕЙ СРЕДЫ”</w:t>
      </w:r>
      <w:r>
        <w:rPr>
          <w:rFonts w:ascii="GHEA Grapalat" w:hAnsi="GHEA Grapalat"/>
        </w:rPr>
        <w:t>.</w:t>
      </w:r>
    </w:p>
    <w:p w14:paraId="26CFEF8F" w14:textId="6FDB475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B72B4">
        <w:rPr>
          <w:rFonts w:ascii="GHEA Grapalat" w:hAnsi="GHEA Grapalat"/>
          <w:b/>
        </w:rPr>
        <w:t>НЕОТЛОЖНЫЙ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225F8A0" w14:textId="77777777" w:rsidR="00C67E80" w:rsidRPr="009044F1" w:rsidRDefault="00C67E80" w:rsidP="00B46D58">
      <w:pPr>
        <w:widowControl w:val="0"/>
        <w:spacing w:after="160"/>
        <w:jc w:val="center"/>
        <w:rPr>
          <w:rFonts w:ascii="GHEA Grapalat" w:hAnsi="GHEA Grapalat" w:cs="Sylfaen"/>
          <w:b/>
        </w:rPr>
      </w:pPr>
    </w:p>
    <w:p w14:paraId="55BFC40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D01955" w14:textId="77777777" w:rsidR="002E069D" w:rsidRPr="008842CE" w:rsidRDefault="002E069D" w:rsidP="00B46D58">
      <w:pPr>
        <w:widowControl w:val="0"/>
        <w:spacing w:after="160"/>
        <w:jc w:val="center"/>
        <w:rPr>
          <w:rFonts w:ascii="GHEA Grapalat" w:hAnsi="GHEA Grapalat"/>
        </w:rPr>
      </w:pPr>
    </w:p>
    <w:p w14:paraId="2268B5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F7D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73ECA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4B7F8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68B1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5CB9A7" w14:textId="3554417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34B20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2B7A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1637E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66A5C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9592F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7627ED" w14:textId="77777777" w:rsidR="00520F57" w:rsidRDefault="00520F57" w:rsidP="00B46D58">
      <w:pPr>
        <w:widowControl w:val="0"/>
        <w:spacing w:after="160"/>
        <w:jc w:val="center"/>
        <w:rPr>
          <w:rFonts w:ascii="GHEA Grapalat" w:hAnsi="GHEA Grapalat"/>
          <w:b/>
        </w:rPr>
      </w:pPr>
    </w:p>
    <w:p w14:paraId="714258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44B869" w14:textId="77777777" w:rsidR="008842CE" w:rsidRPr="00374F4A" w:rsidRDefault="008842CE" w:rsidP="00B46D58">
      <w:pPr>
        <w:widowControl w:val="0"/>
        <w:spacing w:after="160"/>
        <w:jc w:val="center"/>
        <w:rPr>
          <w:rFonts w:ascii="GHEA Grapalat" w:hAnsi="GHEA Grapalat"/>
          <w:b/>
        </w:rPr>
      </w:pPr>
    </w:p>
    <w:p w14:paraId="7C6358B3" w14:textId="7AFB1B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72B4">
        <w:rPr>
          <w:rFonts w:ascii="GHEA Grapalat" w:hAnsi="GHEA Grapalat"/>
          <w:b/>
        </w:rPr>
        <w:t>НЕОТЛОЖНЫЙ ОТКРЫТЫЙ КОНКУРС</w:t>
      </w:r>
    </w:p>
    <w:p w14:paraId="0A4ED2F3" w14:textId="77777777" w:rsidR="00520F57" w:rsidRPr="008842CE" w:rsidRDefault="00520F57" w:rsidP="00B46D58">
      <w:pPr>
        <w:widowControl w:val="0"/>
        <w:spacing w:after="160"/>
        <w:jc w:val="center"/>
        <w:rPr>
          <w:rFonts w:ascii="GHEA Grapalat" w:hAnsi="GHEA Grapalat"/>
          <w:b/>
        </w:rPr>
      </w:pPr>
    </w:p>
    <w:p w14:paraId="0CFF7A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C07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5F646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C9C3E46" w14:textId="77777777" w:rsidR="00E17B7F" w:rsidRDefault="00E17B7F">
      <w:pPr>
        <w:rPr>
          <w:rFonts w:ascii="GHEA Grapalat" w:hAnsi="GHEA Grapalat"/>
          <w:spacing w:val="-6"/>
        </w:rPr>
      </w:pPr>
      <w:r>
        <w:rPr>
          <w:rFonts w:ascii="GHEA Grapalat" w:hAnsi="GHEA Grapalat"/>
          <w:spacing w:val="-6"/>
        </w:rPr>
        <w:br w:type="page"/>
      </w:r>
    </w:p>
    <w:p w14:paraId="110E08BB" w14:textId="23F3E1F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53494">
        <w:rPr>
          <w:rFonts w:ascii="GHEA Grapalat" w:hAnsi="GHEA Grapalat"/>
          <w:spacing w:val="-6"/>
        </w:rPr>
        <w:t xml:space="preserve">KSHMP-HBMTsDzB-26/01 </w:t>
      </w:r>
      <w:r w:rsidR="00096865" w:rsidRPr="006D2DF7">
        <w:rPr>
          <w:rFonts w:ascii="GHEA Grapalat" w:hAnsi="GHEA Grapalat"/>
          <w:spacing w:val="-6"/>
        </w:rPr>
        <w:t>(далее — процедура).</w:t>
      </w:r>
    </w:p>
    <w:p w14:paraId="6271A6CD" w14:textId="7700FDF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B72B4" w:rsidRPr="002B7BCD">
        <w:rPr>
          <w:rFonts w:ascii="GHEA Grapalat" w:hAnsi="GHEA Grapalat"/>
        </w:rPr>
        <w:t>ОНКО “Озеленение и охрана окружающей среды”</w:t>
      </w:r>
      <w:r w:rsidR="000B72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19018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5B957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B80F93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6E6F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E38508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177067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40DE60" w14:textId="69C47F18" w:rsidR="00096865" w:rsidRPr="009044F1" w:rsidRDefault="00845AA5" w:rsidP="000B72B4">
      <w:pPr>
        <w:shd w:val="clear" w:color="auto" w:fill="FFFFFF"/>
        <w:ind w:left="-7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0B72B4" w:rsidRPr="0058461D">
        <w:rPr>
          <w:rFonts w:ascii="GHEA Grapalat" w:hAnsi="GHEA Grapalat"/>
        </w:rPr>
        <w:t xml:space="preserve">Консультационные услуги по техническому надзору за строительством ангара на территории </w:t>
      </w:r>
      <w:r w:rsidR="000B72B4" w:rsidRPr="00453494">
        <w:rPr>
          <w:rFonts w:ascii="GHEA Grapalat" w:hAnsi="GHEA Grapalat" w:hint="eastAsia"/>
          <w:i/>
        </w:rPr>
        <w:t>тепличного</w:t>
      </w:r>
      <w:r w:rsidR="000B72B4" w:rsidRPr="00453494">
        <w:rPr>
          <w:rFonts w:ascii="GHEA Grapalat" w:hAnsi="GHEA Grapalat"/>
          <w:i/>
        </w:rPr>
        <w:t xml:space="preserve"> </w:t>
      </w:r>
      <w:r w:rsidR="000B72B4" w:rsidRPr="00453494">
        <w:rPr>
          <w:rFonts w:ascii="GHEA Grapalat" w:hAnsi="GHEA Grapalat" w:hint="eastAsia"/>
          <w:i/>
        </w:rPr>
        <w:t>хозяйства</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0B72B4" w:rsidRPr="002B7BCD">
        <w:rPr>
          <w:rFonts w:ascii="GHEA Grapalat" w:hAnsi="GHEA Grapalat"/>
        </w:rPr>
        <w:t>ОНКО “Озеленение и охрана окружающей среды”</w:t>
      </w:r>
      <w:r w:rsidRPr="009044F1">
        <w:rPr>
          <w:rFonts w:ascii="GHEA Grapalat" w:hAnsi="GHEA Grapalat"/>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9330186" w14:textId="77777777" w:rsidTr="001A6383">
        <w:trPr>
          <w:trHeight w:val="736"/>
          <w:jc w:val="center"/>
        </w:trPr>
        <w:tc>
          <w:tcPr>
            <w:tcW w:w="2917" w:type="dxa"/>
            <w:gridSpan w:val="2"/>
            <w:vAlign w:val="center"/>
          </w:tcPr>
          <w:p w14:paraId="699FD11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325D68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DA4754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E23625D" w14:textId="77777777" w:rsidTr="001A6383">
        <w:trPr>
          <w:jc w:val="center"/>
          <w:ins w:id="1" w:author="Vardan" w:date="2022-05-29T21:53:00Z"/>
        </w:trPr>
        <w:tc>
          <w:tcPr>
            <w:tcW w:w="1035" w:type="dxa"/>
            <w:vAlign w:val="center"/>
          </w:tcPr>
          <w:p w14:paraId="74CE5362"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61D169"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5AB77E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6712D4" w:rsidRPr="009044F1" w14:paraId="397E9A26" w14:textId="77777777" w:rsidTr="00B12B68">
        <w:trPr>
          <w:jc w:val="center"/>
        </w:trPr>
        <w:tc>
          <w:tcPr>
            <w:tcW w:w="1035" w:type="dxa"/>
            <w:vAlign w:val="center"/>
          </w:tcPr>
          <w:p w14:paraId="4E8138EA" w14:textId="77777777" w:rsidR="006712D4" w:rsidRPr="009044F1" w:rsidRDefault="006712D4" w:rsidP="006712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E714C83" w14:textId="39E115D4" w:rsidR="006712D4" w:rsidRPr="009044F1" w:rsidRDefault="006712D4" w:rsidP="006712D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2553000</w:t>
            </w:r>
          </w:p>
        </w:tc>
        <w:tc>
          <w:tcPr>
            <w:tcW w:w="6317" w:type="dxa"/>
            <w:tcBorders>
              <w:top w:val="single" w:sz="4" w:space="0" w:color="auto"/>
            </w:tcBorders>
            <w:vAlign w:val="center"/>
          </w:tcPr>
          <w:p w14:paraId="6B911FD2" w14:textId="1A8E8753" w:rsidR="006712D4" w:rsidRPr="009044F1" w:rsidRDefault="006712D4" w:rsidP="006712D4">
            <w:pPr>
              <w:pStyle w:val="BodyTextIndent2"/>
              <w:widowControl w:val="0"/>
              <w:spacing w:after="120" w:line="240" w:lineRule="auto"/>
              <w:ind w:firstLine="0"/>
              <w:rPr>
                <w:rFonts w:ascii="GHEA Grapalat" w:hAnsi="GHEA Grapalat"/>
                <w:sz w:val="24"/>
                <w:szCs w:val="24"/>
                <w:u w:val="single"/>
                <w:vertAlign w:val="subscript"/>
              </w:rPr>
            </w:pPr>
            <w:r w:rsidRPr="0058461D">
              <w:rPr>
                <w:rFonts w:ascii="GHEA Grapalat" w:hAnsi="GHEA Grapalat"/>
                <w:sz w:val="24"/>
                <w:szCs w:val="24"/>
              </w:rPr>
              <w:t xml:space="preserve">Консультационные услуги по техническому надзору за строительством ангара на территории </w:t>
            </w:r>
            <w:r w:rsidRPr="00453494">
              <w:rPr>
                <w:rFonts w:ascii="GHEA Grapalat" w:hAnsi="GHEA Grapalat" w:hint="eastAsia"/>
                <w:i/>
                <w:sz w:val="24"/>
                <w:szCs w:val="24"/>
              </w:rPr>
              <w:t>тепличного</w:t>
            </w:r>
            <w:r w:rsidRPr="00453494">
              <w:rPr>
                <w:rFonts w:ascii="GHEA Grapalat" w:hAnsi="GHEA Grapalat"/>
                <w:i/>
                <w:sz w:val="24"/>
                <w:szCs w:val="24"/>
              </w:rPr>
              <w:t xml:space="preserve"> </w:t>
            </w:r>
            <w:r w:rsidRPr="00453494">
              <w:rPr>
                <w:rFonts w:ascii="GHEA Grapalat" w:hAnsi="GHEA Grapalat" w:hint="eastAsia"/>
                <w:i/>
                <w:sz w:val="24"/>
                <w:szCs w:val="24"/>
              </w:rPr>
              <w:t>хозяйства</w:t>
            </w:r>
          </w:p>
        </w:tc>
      </w:tr>
    </w:tbl>
    <w:p w14:paraId="16E40D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44C2B0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91B94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0C38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9F0B36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21ECE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DE65E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F80C4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3EFC344C"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C6F110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7BED86C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58212F"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9FDFE6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14EE8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0FDE0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51C68239" w14:textId="77777777" w:rsidR="00FA0212" w:rsidRDefault="00FA0212" w:rsidP="00B46D58">
      <w:pPr>
        <w:widowControl w:val="0"/>
        <w:tabs>
          <w:tab w:val="left" w:pos="1134"/>
        </w:tabs>
        <w:spacing w:after="160"/>
        <w:ind w:firstLine="567"/>
        <w:jc w:val="both"/>
        <w:rPr>
          <w:rFonts w:ascii="GHEA Grapalat" w:hAnsi="GHEA Grapalat"/>
          <w:lang w:val="hy-AM"/>
        </w:rPr>
      </w:pPr>
    </w:p>
    <w:p w14:paraId="477E94F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2543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8B72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BF9A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9263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60A189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5E30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9EC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ABB45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32A24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D87955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922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3B66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DE03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46FE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68CADC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F3BDE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ACA18F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4353F07" w14:textId="42373C69" w:rsidR="003D08B6" w:rsidRDefault="000B72B4"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6AC575C6"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Оценка заявки участника будет проводиться в соответствии со следующими критериями и порядком.</w:t>
      </w:r>
    </w:p>
    <w:p w14:paraId="34442963"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6712D4" w:rsidRPr="00524DB4" w14:paraId="57481535"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F48991" w14:textId="77777777" w:rsidR="006712D4" w:rsidRPr="00524DB4" w:rsidRDefault="006712D4" w:rsidP="003A36E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14E47E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296D05" w14:textId="77777777" w:rsidR="006712D4" w:rsidRPr="00524DB4" w:rsidRDefault="006712D4" w:rsidP="003A36E4">
            <w:pPr>
              <w:jc w:val="center"/>
              <w:rPr>
                <w:rFonts w:ascii="GHEA Grapalat" w:hAnsi="GHEA Grapalat" w:cs="Sylfaen"/>
                <w:b/>
                <w:sz w:val="20"/>
              </w:rPr>
            </w:pPr>
            <w:r w:rsidRPr="00524DB4">
              <w:rPr>
                <w:rFonts w:ascii="GHEA Grapalat" w:hAnsi="GHEA Grapalat" w:cs="Sylfaen"/>
                <w:b/>
                <w:sz w:val="20"/>
              </w:rPr>
              <w:t>Оценка</w:t>
            </w:r>
          </w:p>
        </w:tc>
      </w:tr>
      <w:tr w:rsidR="006712D4" w:rsidRPr="00524DB4" w14:paraId="1C21EDFC" w14:textId="77777777" w:rsidTr="003A36E4">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3628709" w14:textId="77777777" w:rsidR="006712D4" w:rsidRPr="00524DB4" w:rsidRDefault="006712D4" w:rsidP="003A36E4">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5E307EF" w14:textId="77777777" w:rsidR="006712D4" w:rsidRPr="00524DB4" w:rsidRDefault="006712D4" w:rsidP="003A36E4">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B44759" w14:textId="77777777" w:rsidR="006712D4" w:rsidRPr="00524DB4" w:rsidRDefault="006712D4" w:rsidP="003A36E4">
            <w:pPr>
              <w:jc w:val="center"/>
              <w:rPr>
                <w:rFonts w:ascii="GHEA Grapalat" w:hAnsi="GHEA Grapalat" w:cs="Sylfaen"/>
                <w:sz w:val="20"/>
              </w:rPr>
            </w:pPr>
            <w:r w:rsidRPr="00524DB4">
              <w:rPr>
                <w:rFonts w:ascii="GHEA Grapalat" w:hAnsi="GHEA Grapalat" w:cs="Sylfaen"/>
                <w:b/>
                <w:sz w:val="20"/>
              </w:rPr>
              <w:t>Пропорции</w:t>
            </w:r>
          </w:p>
        </w:tc>
      </w:tr>
      <w:tr w:rsidR="006712D4" w:rsidRPr="00524DB4" w14:paraId="7ADFCD34"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CB3AF6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45D71A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ТЕХНИЧЕСКОЕ ПРЕДЛОЖЕНИЕ (ТП</w:t>
            </w:r>
            <w:r w:rsidRPr="00524DB4">
              <w:rPr>
                <w:rFonts w:ascii="GHEA Grapalat" w:hAnsi="GHEA Grapalat" w:cs="Sylfaen"/>
                <w:b/>
                <w:sz w:val="20"/>
                <w:lang w:val="hy-AM"/>
              </w:rPr>
              <w:t xml:space="preserve"> </w:t>
            </w:r>
            <w:r w:rsidRPr="00524DB4">
              <w:rPr>
                <w:rFonts w:ascii="GHEA Grapalat" w:hAnsi="GHEA Grapalat" w:cs="Sylfaen"/>
                <w:b/>
                <w:sz w:val="20"/>
              </w:rPr>
              <w:t>= ТП 1</w:t>
            </w:r>
            <w:r w:rsidRPr="00524DB4">
              <w:rPr>
                <w:rFonts w:ascii="GHEA Grapalat" w:hAnsi="GHEA Grapalat" w:cs="Sylfaen"/>
                <w:b/>
                <w:sz w:val="20"/>
                <w:lang w:val="hy-AM"/>
              </w:rPr>
              <w:t xml:space="preserve"> </w:t>
            </w:r>
            <w:r w:rsidRPr="00524DB4">
              <w:rPr>
                <w:rFonts w:ascii="GHEA Grapalat" w:hAnsi="GHEA Grapalat" w:cs="Sylfaen"/>
                <w:b/>
                <w:sz w:val="20"/>
              </w:rPr>
              <w:t>+ ТП 2)</w:t>
            </w:r>
          </w:p>
          <w:p w14:paraId="3FDE5FC6"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w:t>
            </w:r>
            <w:r w:rsidRPr="00524DB4">
              <w:t xml:space="preserve"> </w:t>
            </w:r>
            <w:r w:rsidRPr="00524DB4">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0D00AD"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70 %</w:t>
            </w:r>
          </w:p>
        </w:tc>
      </w:tr>
      <w:tr w:rsidR="006712D4" w:rsidRPr="00524DB4" w14:paraId="56E8CF40" w14:textId="77777777" w:rsidTr="003A36E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D0345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C7579A0"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1C7BEA0"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30 %</w:t>
            </w:r>
          </w:p>
        </w:tc>
      </w:tr>
    </w:tbl>
    <w:p w14:paraId="3C639CE5"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p>
    <w:p w14:paraId="5486E471"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2.4.1 Предъявляемые к участнику:</w:t>
      </w:r>
    </w:p>
    <w:p w14:paraId="55F6A86E"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Armenian"/>
        </w:rPr>
      </w:pPr>
      <w:r w:rsidRPr="00524DB4">
        <w:rPr>
          <w:rFonts w:ascii="GHEA Grapalat" w:hAnsi="GHEA Grapalat"/>
        </w:rPr>
        <w:t>1)</w:t>
      </w:r>
      <w:r w:rsidRPr="00524DB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6712D4" w:rsidRPr="00524DB4" w14:paraId="10A54D92" w14:textId="77777777" w:rsidTr="003A36E4">
        <w:tc>
          <w:tcPr>
            <w:tcW w:w="675" w:type="dxa"/>
          </w:tcPr>
          <w:p w14:paraId="72A85495"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s="Arial Armenian"/>
                <w:sz w:val="20"/>
              </w:rPr>
              <w:t>N</w:t>
            </w:r>
          </w:p>
        </w:tc>
        <w:tc>
          <w:tcPr>
            <w:tcW w:w="3261" w:type="dxa"/>
          </w:tcPr>
          <w:p w14:paraId="3EC1C30D"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Условия, представленные к опыту</w:t>
            </w:r>
          </w:p>
        </w:tc>
        <w:tc>
          <w:tcPr>
            <w:tcW w:w="3028" w:type="dxa"/>
          </w:tcPr>
          <w:p w14:paraId="2A64AB5B"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Требуемые документы и условия к последним</w:t>
            </w:r>
          </w:p>
        </w:tc>
        <w:tc>
          <w:tcPr>
            <w:tcW w:w="2322" w:type="dxa"/>
          </w:tcPr>
          <w:p w14:paraId="730E8F88"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Аналогичность</w:t>
            </w:r>
          </w:p>
        </w:tc>
      </w:tr>
      <w:tr w:rsidR="006712D4" w:rsidRPr="00524DB4" w14:paraId="3FAA1F97" w14:textId="77777777" w:rsidTr="003A36E4">
        <w:tc>
          <w:tcPr>
            <w:tcW w:w="675" w:type="dxa"/>
          </w:tcPr>
          <w:p w14:paraId="309D8294"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1</w:t>
            </w:r>
          </w:p>
        </w:tc>
        <w:tc>
          <w:tcPr>
            <w:tcW w:w="3261" w:type="dxa"/>
          </w:tcPr>
          <w:p w14:paraId="25A72582"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856B97B"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52166193"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7C8ABFDD" w14:textId="77777777" w:rsidR="006712D4" w:rsidRPr="00524DB4" w:rsidRDefault="006712D4" w:rsidP="006712D4">
      <w:pPr>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1EF8395" w14:textId="77777777" w:rsidR="006712D4" w:rsidRPr="00524DB4" w:rsidRDefault="006712D4" w:rsidP="006712D4">
      <w:pPr>
        <w:ind w:firstLine="540"/>
        <w:jc w:val="both"/>
        <w:rPr>
          <w:rFonts w:ascii="GHEA Grapalat" w:hAnsi="GHEA Grapalat"/>
        </w:rPr>
      </w:pPr>
      <w:r w:rsidRPr="00524DB4">
        <w:rPr>
          <w:rFonts w:ascii="GHEA Grapalat" w:hAnsi="GHEA Grapalat"/>
        </w:rPr>
        <w:t>2)</w:t>
      </w:r>
      <w:r w:rsidRPr="00524DB4">
        <w:rPr>
          <w:rFonts w:ascii="GHEA Grapalat" w:hAnsi="GHEA Grapalat"/>
        </w:rPr>
        <w:tab/>
        <w:t>квалификационный критерий "Трудовые ресурсы" устанавливается и оценивается в следующем порядке:</w:t>
      </w:r>
    </w:p>
    <w:p w14:paraId="0C97E68A" w14:textId="77777777" w:rsidR="006712D4" w:rsidRPr="006712D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 xml:space="preserve">а) </w:t>
      </w:r>
      <w:r w:rsidRPr="00AF7C1B">
        <w:rPr>
          <w:rFonts w:ascii="GHEA Grapalat" w:hAnsi="GHEA Grapalat"/>
          <w:b/>
          <w:bCs/>
        </w:rPr>
        <w:t xml:space="preserve">В штате организации должно быть не менее 1 инженера-технического </w:t>
      </w:r>
      <w:r w:rsidRPr="00AF7C1B">
        <w:rPr>
          <w:rFonts w:ascii="GHEA Grapalat" w:hAnsi="GHEA Grapalat"/>
          <w:b/>
          <w:bCs/>
        </w:rPr>
        <w:lastRenderedPageBreak/>
        <w:t>руководителя жилых, общественных и промышленных объектов.</w:t>
      </w:r>
    </w:p>
    <w:p w14:paraId="3A73F5E7"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0DAD7A7C" w14:textId="77777777" w:rsidR="006712D4" w:rsidRPr="00524DB4" w:rsidRDefault="006712D4" w:rsidP="006712D4">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712D4" w:rsidRPr="00524DB4" w14:paraId="583D4CA4" w14:textId="77777777" w:rsidTr="003A36E4">
        <w:trPr>
          <w:jc w:val="center"/>
        </w:trPr>
        <w:tc>
          <w:tcPr>
            <w:tcW w:w="630" w:type="dxa"/>
            <w:vMerge w:val="restart"/>
            <w:tcBorders>
              <w:top w:val="single" w:sz="4" w:space="0" w:color="auto"/>
              <w:left w:val="single" w:sz="4" w:space="0" w:color="auto"/>
              <w:right w:val="single" w:sz="4" w:space="0" w:color="auto"/>
            </w:tcBorders>
            <w:vAlign w:val="center"/>
          </w:tcPr>
          <w:p w14:paraId="5340992C" w14:textId="77777777" w:rsidR="006712D4" w:rsidRPr="00524DB4" w:rsidRDefault="006712D4" w:rsidP="003A36E4">
            <w:pPr>
              <w:jc w:val="center"/>
              <w:rPr>
                <w:rFonts w:ascii="GHEA Grapalat" w:hAnsi="GHEA Grapalat"/>
              </w:rPr>
            </w:pPr>
            <w:r w:rsidRPr="00524DB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0411AAD" w14:textId="77777777" w:rsidR="006712D4" w:rsidRPr="00524DB4" w:rsidRDefault="006712D4" w:rsidP="003A36E4">
            <w:pPr>
              <w:jc w:val="center"/>
              <w:rPr>
                <w:rFonts w:ascii="GHEA Grapalat" w:hAnsi="GHEA Grapalat"/>
              </w:rPr>
            </w:pPr>
            <w:r w:rsidRPr="00524DB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0CA95C0E" w14:textId="77777777" w:rsidR="006712D4" w:rsidRPr="00524DB4" w:rsidRDefault="006712D4" w:rsidP="003A36E4">
            <w:pPr>
              <w:jc w:val="center"/>
              <w:rPr>
                <w:rFonts w:ascii="GHEA Grapalat" w:hAnsi="GHEA Grapalat"/>
              </w:rPr>
            </w:pPr>
            <w:r w:rsidRPr="00524DB4">
              <w:rPr>
                <w:rFonts w:ascii="GHEA Grapalat" w:hAnsi="GHEA Grapalat"/>
              </w:rPr>
              <w:t>Специалисты</w:t>
            </w:r>
          </w:p>
        </w:tc>
      </w:tr>
      <w:tr w:rsidR="006712D4" w:rsidRPr="00524DB4" w14:paraId="50811D3E"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2B21B53" w14:textId="77777777" w:rsidR="006712D4" w:rsidRPr="00524DB4" w:rsidRDefault="006712D4" w:rsidP="003A36E4">
            <w:pPr>
              <w:jc w:val="center"/>
              <w:rPr>
                <w:rFonts w:ascii="GHEA Grapalat" w:hAnsi="GHEA Grapalat" w:cs="Arial"/>
                <w:sz w:val="20"/>
              </w:rPr>
            </w:pPr>
          </w:p>
        </w:tc>
        <w:tc>
          <w:tcPr>
            <w:tcW w:w="1030" w:type="dxa"/>
            <w:vMerge/>
            <w:tcBorders>
              <w:left w:val="single" w:sz="4" w:space="0" w:color="auto"/>
              <w:right w:val="single" w:sz="4" w:space="0" w:color="auto"/>
            </w:tcBorders>
          </w:tcPr>
          <w:p w14:paraId="45CF20A2" w14:textId="77777777" w:rsidR="006712D4" w:rsidRPr="00524DB4" w:rsidRDefault="006712D4" w:rsidP="003A36E4">
            <w:pPr>
              <w:jc w:val="center"/>
              <w:rPr>
                <w:rFonts w:ascii="GHEA Grapalat" w:hAnsi="GHEA Grapalat"/>
              </w:rPr>
            </w:pPr>
          </w:p>
        </w:tc>
        <w:tc>
          <w:tcPr>
            <w:tcW w:w="2200" w:type="dxa"/>
            <w:vMerge w:val="restart"/>
            <w:tcBorders>
              <w:left w:val="single" w:sz="4" w:space="0" w:color="auto"/>
            </w:tcBorders>
          </w:tcPr>
          <w:p w14:paraId="3623CCC1" w14:textId="63FB70D1" w:rsidR="006712D4" w:rsidRPr="00524DB4" w:rsidRDefault="006712D4" w:rsidP="003A36E4">
            <w:pPr>
              <w:jc w:val="center"/>
              <w:rPr>
                <w:rFonts w:ascii="GHEA Grapalat" w:hAnsi="GHEA Grapalat" w:cs="Arial"/>
                <w:sz w:val="20"/>
              </w:rPr>
            </w:pPr>
            <w:r w:rsidRPr="00524DB4">
              <w:rPr>
                <w:rFonts w:ascii="GHEA Grapalat" w:hAnsi="GHEA Grapalat"/>
              </w:rPr>
              <w:t xml:space="preserve">Квалификация </w:t>
            </w:r>
          </w:p>
        </w:tc>
        <w:tc>
          <w:tcPr>
            <w:tcW w:w="6710" w:type="dxa"/>
            <w:gridSpan w:val="2"/>
          </w:tcPr>
          <w:p w14:paraId="1672E327" w14:textId="77777777" w:rsidR="006712D4" w:rsidRPr="00524DB4" w:rsidRDefault="006712D4" w:rsidP="003A36E4">
            <w:pPr>
              <w:ind w:left="27"/>
              <w:rPr>
                <w:rFonts w:ascii="GHEA Grapalat" w:hAnsi="GHEA Grapalat" w:cs="Arial"/>
                <w:sz w:val="20"/>
              </w:rPr>
            </w:pPr>
            <w:r w:rsidRPr="00524DB4">
              <w:rPr>
                <w:rFonts w:ascii="GHEA Grapalat" w:hAnsi="GHEA Grapalat"/>
                <w:lang w:val="hy-AM"/>
              </w:rPr>
              <w:t xml:space="preserve">                        </w:t>
            </w:r>
            <w:r w:rsidRPr="00524DB4">
              <w:rPr>
                <w:rFonts w:ascii="GHEA Grapalat" w:hAnsi="GHEA Grapalat"/>
              </w:rPr>
              <w:t>трудовой опыт</w:t>
            </w:r>
          </w:p>
        </w:tc>
      </w:tr>
      <w:tr w:rsidR="006712D4" w:rsidRPr="00524DB4" w14:paraId="6411D130"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44BB7B5" w14:textId="77777777" w:rsidR="006712D4" w:rsidRPr="00524DB4" w:rsidRDefault="006712D4" w:rsidP="003A36E4">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7D3489C" w14:textId="77777777" w:rsidR="006712D4" w:rsidRPr="00524DB4" w:rsidRDefault="006712D4" w:rsidP="003A36E4">
            <w:pPr>
              <w:jc w:val="center"/>
              <w:rPr>
                <w:rFonts w:ascii="GHEA Grapalat" w:hAnsi="GHEA Grapalat" w:cs="Arial"/>
                <w:sz w:val="20"/>
              </w:rPr>
            </w:pPr>
          </w:p>
        </w:tc>
        <w:tc>
          <w:tcPr>
            <w:tcW w:w="2200" w:type="dxa"/>
            <w:vMerge/>
            <w:tcBorders>
              <w:left w:val="single" w:sz="4" w:space="0" w:color="auto"/>
            </w:tcBorders>
          </w:tcPr>
          <w:p w14:paraId="2F9568CE" w14:textId="77777777" w:rsidR="006712D4" w:rsidRPr="00524DB4" w:rsidRDefault="006712D4" w:rsidP="003A36E4">
            <w:pPr>
              <w:jc w:val="center"/>
              <w:rPr>
                <w:rFonts w:ascii="GHEA Grapalat" w:hAnsi="GHEA Grapalat" w:cs="Arial"/>
                <w:sz w:val="20"/>
              </w:rPr>
            </w:pPr>
          </w:p>
        </w:tc>
        <w:tc>
          <w:tcPr>
            <w:tcW w:w="2453" w:type="dxa"/>
            <w:vAlign w:val="center"/>
          </w:tcPr>
          <w:p w14:paraId="11E28267" w14:textId="77777777" w:rsidR="006712D4" w:rsidRPr="00524DB4" w:rsidRDefault="006712D4" w:rsidP="003A36E4">
            <w:pPr>
              <w:jc w:val="center"/>
              <w:rPr>
                <w:rFonts w:ascii="GHEA Grapalat" w:hAnsi="GHEA Grapalat" w:cs="Arial"/>
                <w:sz w:val="20"/>
              </w:rPr>
            </w:pPr>
            <w:r w:rsidRPr="00524DB4">
              <w:rPr>
                <w:rFonts w:ascii="GHEA Grapalat" w:hAnsi="GHEA Grapalat"/>
              </w:rPr>
              <w:t>период</w:t>
            </w:r>
          </w:p>
        </w:tc>
        <w:tc>
          <w:tcPr>
            <w:tcW w:w="4257" w:type="dxa"/>
            <w:vAlign w:val="center"/>
          </w:tcPr>
          <w:p w14:paraId="39B15B8C" w14:textId="77777777" w:rsidR="006712D4" w:rsidRPr="00524DB4" w:rsidRDefault="006712D4" w:rsidP="003A36E4">
            <w:pPr>
              <w:jc w:val="center"/>
              <w:rPr>
                <w:rFonts w:ascii="GHEA Grapalat" w:hAnsi="GHEA Grapalat" w:cs="Arial"/>
                <w:sz w:val="20"/>
              </w:rPr>
            </w:pPr>
            <w:r w:rsidRPr="00524DB4">
              <w:rPr>
                <w:rFonts w:ascii="GHEA Grapalat" w:hAnsi="GHEA Grapalat"/>
              </w:rPr>
              <w:t>сфера деятельности и выполненная работа</w:t>
            </w:r>
          </w:p>
        </w:tc>
      </w:tr>
      <w:tr w:rsidR="006712D4" w:rsidRPr="00524DB4" w14:paraId="298D4E94" w14:textId="77777777" w:rsidTr="003A36E4">
        <w:tblPrEx>
          <w:tblLook w:val="01E0" w:firstRow="1" w:lastRow="1" w:firstColumn="1" w:lastColumn="1" w:noHBand="0" w:noVBand="0"/>
        </w:tblPrEx>
        <w:trPr>
          <w:jc w:val="center"/>
        </w:trPr>
        <w:tc>
          <w:tcPr>
            <w:tcW w:w="630" w:type="dxa"/>
          </w:tcPr>
          <w:p w14:paraId="1A931BA5" w14:textId="77777777" w:rsidR="006712D4" w:rsidRPr="00524DB4" w:rsidRDefault="006712D4" w:rsidP="003A36E4">
            <w:pPr>
              <w:tabs>
                <w:tab w:val="left" w:pos="160"/>
              </w:tabs>
              <w:ind w:firstLine="567"/>
              <w:jc w:val="both"/>
              <w:rPr>
                <w:rFonts w:ascii="GHEA Grapalat" w:hAnsi="GHEA Grapalat" w:cs="Arial Armenian"/>
                <w:sz w:val="20"/>
              </w:rPr>
            </w:pPr>
          </w:p>
        </w:tc>
        <w:tc>
          <w:tcPr>
            <w:tcW w:w="1030" w:type="dxa"/>
          </w:tcPr>
          <w:p w14:paraId="1898506D" w14:textId="77777777" w:rsidR="006712D4" w:rsidRPr="00524DB4" w:rsidRDefault="006712D4" w:rsidP="003A36E4">
            <w:pPr>
              <w:ind w:firstLine="567"/>
              <w:jc w:val="both"/>
              <w:rPr>
                <w:rFonts w:ascii="GHEA Grapalat" w:hAnsi="GHEA Grapalat" w:cs="Arial Armenian"/>
                <w:sz w:val="20"/>
              </w:rPr>
            </w:pPr>
          </w:p>
        </w:tc>
        <w:tc>
          <w:tcPr>
            <w:tcW w:w="2200" w:type="dxa"/>
          </w:tcPr>
          <w:p w14:paraId="26522404" w14:textId="77777777" w:rsidR="006712D4" w:rsidRPr="00524DB4" w:rsidRDefault="006712D4" w:rsidP="003A36E4">
            <w:pPr>
              <w:ind w:firstLine="567"/>
              <w:jc w:val="both"/>
              <w:rPr>
                <w:rFonts w:ascii="GHEA Grapalat" w:hAnsi="GHEA Grapalat" w:cs="Arial Armenian"/>
                <w:sz w:val="20"/>
              </w:rPr>
            </w:pPr>
          </w:p>
        </w:tc>
        <w:tc>
          <w:tcPr>
            <w:tcW w:w="2453" w:type="dxa"/>
          </w:tcPr>
          <w:p w14:paraId="383C6CB2" w14:textId="77777777" w:rsidR="006712D4" w:rsidRPr="00524DB4" w:rsidRDefault="006712D4" w:rsidP="003A36E4">
            <w:pPr>
              <w:ind w:firstLine="567"/>
              <w:jc w:val="both"/>
              <w:rPr>
                <w:rFonts w:ascii="GHEA Grapalat" w:hAnsi="GHEA Grapalat" w:cs="Arial Armenian"/>
                <w:sz w:val="20"/>
              </w:rPr>
            </w:pPr>
          </w:p>
        </w:tc>
        <w:tc>
          <w:tcPr>
            <w:tcW w:w="4257" w:type="dxa"/>
          </w:tcPr>
          <w:p w14:paraId="0122A7D5" w14:textId="77777777" w:rsidR="006712D4" w:rsidRPr="00524DB4" w:rsidRDefault="006712D4" w:rsidP="003A36E4">
            <w:pPr>
              <w:ind w:firstLine="567"/>
              <w:jc w:val="both"/>
              <w:rPr>
                <w:rFonts w:ascii="GHEA Grapalat" w:hAnsi="GHEA Grapalat" w:cs="Arial Armenian"/>
                <w:sz w:val="20"/>
              </w:rPr>
            </w:pPr>
          </w:p>
        </w:tc>
      </w:tr>
      <w:tr w:rsidR="006712D4" w:rsidRPr="00524DB4" w14:paraId="6417D073" w14:textId="77777777" w:rsidTr="003A36E4">
        <w:tblPrEx>
          <w:tblLook w:val="01E0" w:firstRow="1" w:lastRow="1" w:firstColumn="1" w:lastColumn="1" w:noHBand="0" w:noVBand="0"/>
        </w:tblPrEx>
        <w:trPr>
          <w:jc w:val="center"/>
        </w:trPr>
        <w:tc>
          <w:tcPr>
            <w:tcW w:w="630" w:type="dxa"/>
          </w:tcPr>
          <w:p w14:paraId="2D0C4016" w14:textId="77777777" w:rsidR="006712D4" w:rsidRPr="00524DB4" w:rsidRDefault="006712D4" w:rsidP="003A36E4">
            <w:pPr>
              <w:ind w:firstLine="567"/>
              <w:jc w:val="both"/>
              <w:rPr>
                <w:rFonts w:ascii="GHEA Grapalat" w:hAnsi="GHEA Grapalat" w:cs="Arial Armenian"/>
                <w:sz w:val="20"/>
              </w:rPr>
            </w:pPr>
          </w:p>
        </w:tc>
        <w:tc>
          <w:tcPr>
            <w:tcW w:w="1030" w:type="dxa"/>
          </w:tcPr>
          <w:p w14:paraId="4A035370" w14:textId="77777777" w:rsidR="006712D4" w:rsidRPr="00524DB4" w:rsidRDefault="006712D4" w:rsidP="003A36E4">
            <w:pPr>
              <w:ind w:firstLine="567"/>
              <w:jc w:val="both"/>
              <w:rPr>
                <w:rFonts w:ascii="GHEA Grapalat" w:hAnsi="GHEA Grapalat" w:cs="Arial Armenian"/>
                <w:sz w:val="20"/>
              </w:rPr>
            </w:pPr>
          </w:p>
        </w:tc>
        <w:tc>
          <w:tcPr>
            <w:tcW w:w="2200" w:type="dxa"/>
          </w:tcPr>
          <w:p w14:paraId="7CA4BDCC" w14:textId="77777777" w:rsidR="006712D4" w:rsidRPr="00524DB4" w:rsidRDefault="006712D4" w:rsidP="003A36E4">
            <w:pPr>
              <w:ind w:firstLine="567"/>
              <w:jc w:val="both"/>
              <w:rPr>
                <w:rFonts w:ascii="GHEA Grapalat" w:hAnsi="GHEA Grapalat" w:cs="Arial Armenian"/>
                <w:sz w:val="20"/>
              </w:rPr>
            </w:pPr>
          </w:p>
        </w:tc>
        <w:tc>
          <w:tcPr>
            <w:tcW w:w="2453" w:type="dxa"/>
          </w:tcPr>
          <w:p w14:paraId="571235FE" w14:textId="77777777" w:rsidR="006712D4" w:rsidRPr="00524DB4" w:rsidRDefault="006712D4" w:rsidP="003A36E4">
            <w:pPr>
              <w:ind w:firstLine="567"/>
              <w:jc w:val="both"/>
              <w:rPr>
                <w:rFonts w:ascii="GHEA Grapalat" w:hAnsi="GHEA Grapalat" w:cs="Arial Armenian"/>
                <w:sz w:val="20"/>
              </w:rPr>
            </w:pPr>
          </w:p>
        </w:tc>
        <w:tc>
          <w:tcPr>
            <w:tcW w:w="4257" w:type="dxa"/>
          </w:tcPr>
          <w:p w14:paraId="70AE26EA" w14:textId="77777777" w:rsidR="006712D4" w:rsidRPr="00524DB4" w:rsidRDefault="006712D4" w:rsidP="003A36E4">
            <w:pPr>
              <w:ind w:firstLine="567"/>
              <w:jc w:val="both"/>
              <w:rPr>
                <w:rFonts w:ascii="GHEA Grapalat" w:hAnsi="GHEA Grapalat" w:cs="Arial Armenian"/>
                <w:sz w:val="20"/>
              </w:rPr>
            </w:pPr>
          </w:p>
        </w:tc>
      </w:tr>
      <w:tr w:rsidR="006712D4" w:rsidRPr="00524DB4" w14:paraId="187BA52E" w14:textId="77777777" w:rsidTr="003A36E4">
        <w:tblPrEx>
          <w:tblLook w:val="01E0" w:firstRow="1" w:lastRow="1" w:firstColumn="1" w:lastColumn="1" w:noHBand="0" w:noVBand="0"/>
        </w:tblPrEx>
        <w:trPr>
          <w:jc w:val="center"/>
        </w:trPr>
        <w:tc>
          <w:tcPr>
            <w:tcW w:w="630" w:type="dxa"/>
          </w:tcPr>
          <w:p w14:paraId="00A4A5EC" w14:textId="77777777" w:rsidR="006712D4" w:rsidRPr="00524DB4" w:rsidRDefault="006712D4" w:rsidP="003A36E4">
            <w:pPr>
              <w:ind w:firstLine="567"/>
              <w:jc w:val="both"/>
              <w:rPr>
                <w:rFonts w:ascii="GHEA Grapalat" w:hAnsi="GHEA Grapalat" w:cs="Arial Armenian"/>
                <w:sz w:val="20"/>
              </w:rPr>
            </w:pPr>
          </w:p>
        </w:tc>
        <w:tc>
          <w:tcPr>
            <w:tcW w:w="1030" w:type="dxa"/>
          </w:tcPr>
          <w:p w14:paraId="477DEF8E" w14:textId="77777777" w:rsidR="006712D4" w:rsidRPr="00524DB4" w:rsidRDefault="006712D4" w:rsidP="003A36E4">
            <w:pPr>
              <w:ind w:firstLine="567"/>
              <w:jc w:val="both"/>
              <w:rPr>
                <w:rFonts w:ascii="GHEA Grapalat" w:hAnsi="GHEA Grapalat" w:cs="Arial Armenian"/>
                <w:sz w:val="20"/>
              </w:rPr>
            </w:pPr>
          </w:p>
        </w:tc>
        <w:tc>
          <w:tcPr>
            <w:tcW w:w="2200" w:type="dxa"/>
          </w:tcPr>
          <w:p w14:paraId="455BE37E" w14:textId="77777777" w:rsidR="006712D4" w:rsidRPr="00524DB4" w:rsidRDefault="006712D4" w:rsidP="003A36E4">
            <w:pPr>
              <w:ind w:firstLine="567"/>
              <w:jc w:val="both"/>
              <w:rPr>
                <w:rFonts w:ascii="GHEA Grapalat" w:hAnsi="GHEA Grapalat" w:cs="Arial Armenian"/>
                <w:sz w:val="20"/>
              </w:rPr>
            </w:pPr>
          </w:p>
        </w:tc>
        <w:tc>
          <w:tcPr>
            <w:tcW w:w="2453" w:type="dxa"/>
          </w:tcPr>
          <w:p w14:paraId="713333F5" w14:textId="77777777" w:rsidR="006712D4" w:rsidRPr="00524DB4" w:rsidRDefault="006712D4" w:rsidP="003A36E4">
            <w:pPr>
              <w:ind w:firstLine="567"/>
              <w:jc w:val="both"/>
              <w:rPr>
                <w:rFonts w:ascii="GHEA Grapalat" w:hAnsi="GHEA Grapalat" w:cs="Arial Armenian"/>
                <w:sz w:val="20"/>
              </w:rPr>
            </w:pPr>
          </w:p>
        </w:tc>
        <w:tc>
          <w:tcPr>
            <w:tcW w:w="4257" w:type="dxa"/>
          </w:tcPr>
          <w:p w14:paraId="545D4061" w14:textId="77777777" w:rsidR="006712D4" w:rsidRPr="00524DB4" w:rsidRDefault="006712D4" w:rsidP="003A36E4">
            <w:pPr>
              <w:ind w:firstLine="567"/>
              <w:jc w:val="both"/>
              <w:rPr>
                <w:rFonts w:ascii="GHEA Grapalat" w:hAnsi="GHEA Grapalat" w:cs="Arial Armenian"/>
                <w:sz w:val="20"/>
              </w:rPr>
            </w:pPr>
          </w:p>
        </w:tc>
      </w:tr>
    </w:tbl>
    <w:p w14:paraId="5A7C8451"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524DB4">
        <w:rPr>
          <w:rFonts w:ascii="GHEA Grapalat" w:hAnsi="GHEA Grapalat" w:cs="Arial Armenian"/>
        </w:rPr>
        <w:t xml:space="preserve">задействованными в основном составе </w:t>
      </w:r>
      <w:r w:rsidRPr="006712D4">
        <w:rPr>
          <w:rFonts w:ascii="GHEA Grapalat" w:hAnsi="GHEA Grapalat"/>
        </w:rPr>
        <w:t>(четко указав в представленных соглашениях участие сотрудника в данном лоте)</w:t>
      </w:r>
      <w:r w:rsidRPr="006712D4">
        <w:rPr>
          <w:rFonts w:ascii="GHEA Grapalat" w:hAnsi="GHEA Grapalat" w:cs="Arial Armenian"/>
        </w:rPr>
        <w:t>, о привлечении последних к выполняемым работам</w:t>
      </w:r>
      <w:r w:rsidRPr="006712D4">
        <w:rPr>
          <w:rFonts w:ascii="GHEA Grapalat" w:hAnsi="GHEA Grapalat"/>
        </w:rPr>
        <w:t>, а также копии паспортов специалистов и документа</w:t>
      </w:r>
      <w:r w:rsidRPr="00524DB4">
        <w:rPr>
          <w:rFonts w:ascii="GHEA Grapalat" w:hAnsi="GHEA Grapalat"/>
        </w:rPr>
        <w:t>, подтверждающего квалификацию - сертификата, выданного комитетом градостроительства РА.</w:t>
      </w:r>
    </w:p>
    <w:p w14:paraId="75ECF083"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D3D0AC" w14:textId="77777777" w:rsidR="006712D4" w:rsidRPr="00524DB4" w:rsidRDefault="006712D4" w:rsidP="006712D4">
      <w:pPr>
        <w:ind w:right="-109" w:firstLine="630"/>
        <w:jc w:val="both"/>
        <w:rPr>
          <w:rFonts w:ascii="GHEA Grapalat" w:hAnsi="GHEA Grapalat"/>
        </w:rPr>
      </w:pPr>
      <w:r w:rsidRPr="00524DB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6712D4" w:rsidRPr="00524DB4" w14:paraId="6D825657"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F90C5B"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5BEFE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0F398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EA3E4"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Требования, установленные для оценки</w:t>
            </w:r>
          </w:p>
        </w:tc>
      </w:tr>
      <w:tr w:rsidR="006712D4" w:rsidRPr="006712D4" w14:paraId="4D5DE046"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3732D4"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CA5C629" w14:textId="77777777" w:rsidR="006712D4" w:rsidRPr="006712D4" w:rsidRDefault="006712D4" w:rsidP="003A36E4">
            <w:pPr>
              <w:ind w:firstLine="162"/>
              <w:rPr>
                <w:rFonts w:ascii="GHEA Grapalat" w:hAnsi="GHEA Grapalat" w:cs="Sylfaen"/>
                <w:b/>
                <w:sz w:val="20"/>
              </w:rPr>
            </w:pPr>
            <w:r w:rsidRPr="006712D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EAFCFE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C70BC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w:t>
            </w:r>
          </w:p>
          <w:p w14:paraId="141AF8A8" w14:textId="77777777" w:rsidR="006712D4" w:rsidRPr="006712D4" w:rsidRDefault="006712D4" w:rsidP="003A36E4">
            <w:pPr>
              <w:ind w:firstLine="567"/>
              <w:jc w:val="center"/>
              <w:rPr>
                <w:rFonts w:ascii="GHEA Grapalat" w:hAnsi="GHEA Grapalat" w:cs="Sylfaen"/>
                <w:b/>
                <w:sz w:val="20"/>
                <w:lang w:val="hy-AM"/>
              </w:rPr>
            </w:pPr>
            <w:r w:rsidRPr="006712D4">
              <w:rPr>
                <w:rFonts w:ascii="GHEA Grapalat" w:hAnsi="GHEA Grapalat" w:cs="Sylfaen"/>
                <w:b/>
                <w:sz w:val="20"/>
              </w:rPr>
              <w:t xml:space="preserve">Минимальный балл присваивается в случае представления </w:t>
            </w:r>
            <w:r w:rsidRPr="006712D4">
              <w:rPr>
                <w:rFonts w:ascii="GHEA Grapalat" w:hAnsi="GHEA Grapalat" w:cs="Sylfaen"/>
                <w:b/>
                <w:i/>
                <w:iCs/>
                <w:sz w:val="20"/>
              </w:rPr>
              <w:t>одного пакета</w:t>
            </w:r>
            <w:r w:rsidRPr="006712D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69C1FD13"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5216BD0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/Будут рассматриваться только полностью выполненные (завершенные) договоры/</w:t>
            </w:r>
          </w:p>
        </w:tc>
      </w:tr>
      <w:tr w:rsidR="006712D4" w:rsidRPr="006712D4" w14:paraId="0C0A7FDA" w14:textId="77777777" w:rsidTr="003A36E4">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571C283" w14:textId="77777777" w:rsidR="006712D4" w:rsidRPr="006712D4" w:rsidRDefault="006712D4" w:rsidP="003A36E4">
            <w:pPr>
              <w:ind w:firstLine="567"/>
              <w:jc w:val="both"/>
              <w:rPr>
                <w:rFonts w:ascii="GHEA Grapalat" w:hAnsi="GHEA Grapalat" w:cs="Sylfaen"/>
                <w:b/>
                <w:sz w:val="20"/>
              </w:rPr>
            </w:pPr>
            <w:r w:rsidRPr="006712D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83FD058" w14:textId="77777777" w:rsidR="006712D4" w:rsidRPr="006712D4" w:rsidRDefault="006712D4" w:rsidP="003A36E4">
            <w:pPr>
              <w:ind w:hanging="18"/>
              <w:jc w:val="center"/>
              <w:rPr>
                <w:rFonts w:ascii="GHEA Grapalat" w:hAnsi="GHEA Grapalat" w:cs="Sylfaen"/>
                <w:b/>
                <w:sz w:val="20"/>
              </w:rPr>
            </w:pPr>
            <w:r w:rsidRPr="006712D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3286EA6"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129B65D"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6712D4">
              <w:t xml:space="preserve"> </w:t>
            </w:r>
            <w:r w:rsidRPr="006712D4">
              <w:rPr>
                <w:rFonts w:ascii="GHEA Grapalat" w:hAnsi="GHEA Grapalat" w:cs="Sylfaen"/>
                <w:b/>
                <w:sz w:val="20"/>
              </w:rPr>
              <w:t xml:space="preserve">в случае соответствия специалистов, включенных в основной персонал, </w:t>
            </w:r>
            <w:r w:rsidRPr="006712D4">
              <w:rPr>
                <w:rFonts w:ascii="GHEA Grapalat" w:hAnsi="GHEA Grapalat" w:cs="Sylfaen"/>
                <w:b/>
                <w:sz w:val="20"/>
              </w:rPr>
              <w:lastRenderedPageBreak/>
              <w:t>минимальным требованиям, установленным приглашением.</w:t>
            </w:r>
          </w:p>
          <w:p w14:paraId="5845E261"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09D79528" w14:textId="77777777" w:rsidR="006712D4" w:rsidRPr="006712D4" w:rsidRDefault="006712D4" w:rsidP="006712D4">
      <w:pPr>
        <w:ind w:right="-109"/>
        <w:jc w:val="both"/>
        <w:rPr>
          <w:rFonts w:ascii="GHEA Grapalat" w:hAnsi="GHEA Grapalat"/>
        </w:rPr>
      </w:pPr>
    </w:p>
    <w:p w14:paraId="2E81D388"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Заявки участников оцениваются в следующем порядке:</w:t>
      </w:r>
    </w:p>
    <w:p w14:paraId="459CE47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EF698A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ЦБ= МЦ X 100/ОЦ,</w:t>
      </w:r>
    </w:p>
    <w:p w14:paraId="454C1C0F"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13DD44E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предоставляемый за ценовое предложение,</w:t>
      </w:r>
    </w:p>
    <w:p w14:paraId="2AA99A34"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МЦ - это минимальная цена,</w:t>
      </w:r>
    </w:p>
    <w:p w14:paraId="478D84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ОЦ - это цена, предложенная оцениваемым участником.</w:t>
      </w:r>
    </w:p>
    <w:p w14:paraId="1B21D509"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7BF67143"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(ЦБ X 0.7) + (ТП X 0.3),</w:t>
      </w:r>
    </w:p>
    <w:p w14:paraId="386423F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74C52BC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это оценка, данная участнику,</w:t>
      </w:r>
    </w:p>
    <w:p w14:paraId="4B2D31B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данный за ценовое предложениe участника,</w:t>
      </w:r>
    </w:p>
    <w:p w14:paraId="1FD9B4D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ТП - это бал, данная техническому предложению участника:</w:t>
      </w:r>
      <w:r w:rsidRPr="006712D4">
        <w:t xml:space="preserve"> </w:t>
      </w:r>
      <w:r w:rsidRPr="006712D4">
        <w:rPr>
          <w:rFonts w:ascii="GHEA Grapalat" w:hAnsi="GHEA Grapalat"/>
          <w:sz w:val="24"/>
          <w:szCs w:val="24"/>
        </w:rPr>
        <w:t xml:space="preserve">ТП =ТП 1 + ТП 2. </w:t>
      </w:r>
    </w:p>
    <w:p w14:paraId="7DFC6BA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Выбранным участником признается участник, которому присвоен наивысший балл (ОУ).</w:t>
      </w:r>
    </w:p>
    <w:p w14:paraId="57BA0E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b/>
          <w:bCs/>
          <w:sz w:val="24"/>
          <w:szCs w:val="24"/>
        </w:rPr>
      </w:pPr>
      <w:r w:rsidRPr="006712D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17CC217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cs="Sylfaen"/>
          <w:sz w:val="24"/>
          <w:szCs w:val="24"/>
        </w:rPr>
      </w:pPr>
      <w:r w:rsidRPr="006712D4">
        <w:rPr>
          <w:rFonts w:ascii="GHEA Grapalat" w:hAnsi="GHEA Grapalat"/>
          <w:sz w:val="24"/>
          <w:szCs w:val="24"/>
        </w:rPr>
        <w:t>2.5.</w:t>
      </w:r>
      <w:r w:rsidRPr="006712D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6712D4">
        <w:rPr>
          <w:rFonts w:ascii="GHEA Grapalat" w:hAnsi="GHEA Grapalat"/>
        </w:rPr>
        <w:t>(на о</w:t>
      </w:r>
      <w:r w:rsidRPr="006712D4">
        <w:rPr>
          <w:rFonts w:ascii="GHEA Grapalat" w:hAnsi="GHEA Grapalat"/>
          <w:sz w:val="24"/>
          <w:szCs w:val="24"/>
        </w:rPr>
        <w:t>дин и тот же</w:t>
      </w:r>
      <w:r w:rsidRPr="006712D4">
        <w:rPr>
          <w:rFonts w:ascii="GHEA Grapalat" w:hAnsi="GHEA Grapalat"/>
        </w:rPr>
        <w:t xml:space="preserve"> лот)</w:t>
      </w:r>
      <w:r w:rsidRPr="006712D4">
        <w:rPr>
          <w:rFonts w:ascii="GHEA Grapalat" w:hAnsi="GHEA Grapalat"/>
          <w:sz w:val="24"/>
          <w:szCs w:val="24"/>
        </w:rPr>
        <w:t xml:space="preserve">. </w:t>
      </w:r>
    </w:p>
    <w:p w14:paraId="0D2BC212" w14:textId="77777777" w:rsidR="006712D4" w:rsidRPr="006712D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2.6.</w:t>
      </w:r>
      <w:r w:rsidRPr="006712D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2C0F418" w14:textId="77777777" w:rsidR="006712D4" w:rsidRPr="006712D4" w:rsidRDefault="006712D4" w:rsidP="006712D4">
      <w:pPr>
        <w:pStyle w:val="BodyTextIndent2"/>
        <w:widowControl w:val="0"/>
        <w:spacing w:after="160" w:line="240" w:lineRule="auto"/>
        <w:rPr>
          <w:rFonts w:ascii="GHEA Grapalat" w:hAnsi="GHEA Grapalat" w:cs="Sylfaen"/>
          <w:sz w:val="24"/>
          <w:szCs w:val="24"/>
        </w:rPr>
      </w:pPr>
      <w:r w:rsidRPr="006712D4">
        <w:rPr>
          <w:rFonts w:ascii="GHEA Grapalat" w:hAnsi="GHEA Grapalat"/>
          <w:sz w:val="24"/>
          <w:szCs w:val="24"/>
        </w:rPr>
        <w:t>В подобном случае:</w:t>
      </w:r>
    </w:p>
    <w:p w14:paraId="1F612878"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1)</w:t>
      </w:r>
      <w:r w:rsidRPr="006712D4">
        <w:rPr>
          <w:rFonts w:ascii="GHEA Grapalat" w:hAnsi="GHEA Grapalat"/>
          <w:sz w:val="24"/>
          <w:szCs w:val="24"/>
        </w:rPr>
        <w:tab/>
        <w:t xml:space="preserve">ни одна из сторон договора о совместной </w:t>
      </w:r>
      <w:r w:rsidRPr="00524DB4">
        <w:rPr>
          <w:rFonts w:ascii="GHEA Grapalat" w:hAnsi="GHEA Grapalat"/>
          <w:sz w:val="24"/>
          <w:szCs w:val="24"/>
        </w:rPr>
        <w:t>деятельности не может подать отдельную заявку на одну и ту же процедуру (на один и тот же лот</w:t>
      </w:r>
      <w:r w:rsidRPr="00524DB4">
        <w:rPr>
          <w:rFonts w:ascii="GHEA Grapalat" w:hAnsi="GHEA Grapalat"/>
        </w:rPr>
        <w:t>)</w:t>
      </w:r>
      <w:r w:rsidRPr="00524DB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A3EB6"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lastRenderedPageBreak/>
        <w:t>2)</w:t>
      </w:r>
      <w:r w:rsidRPr="00524DB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F965B3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35BB3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5C51AC" w14:textId="4BE99D6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EB616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A942A8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3068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CCFC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5B94F4" w14:textId="75CE0B3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16E2D0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C358D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32FE8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665B48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EBC21B" w14:textId="74F7211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B72B4">
        <w:rPr>
          <w:rFonts w:ascii="GHEA Grapalat" w:hAnsi="GHEA Grapalat"/>
          <w:sz w:val="24"/>
          <w:szCs w:val="24"/>
        </w:rPr>
        <w:t>неотложный открытый конкурс</w:t>
      </w:r>
      <w:r w:rsidRPr="009044F1">
        <w:rPr>
          <w:rFonts w:ascii="GHEA Grapalat" w:hAnsi="GHEA Grapalat"/>
          <w:sz w:val="24"/>
          <w:szCs w:val="24"/>
        </w:rPr>
        <w:t>.</w:t>
      </w:r>
    </w:p>
    <w:p w14:paraId="2D8259A8" w14:textId="35569DE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F5251">
        <w:rPr>
          <w:rFonts w:ascii="GHEA Grapalat" w:hAnsi="GHEA Grapalat"/>
          <w:sz w:val="24"/>
          <w:szCs w:val="24"/>
        </w:rPr>
        <w:t>4.2</w:t>
      </w:r>
      <w:r w:rsidR="00444026" w:rsidRPr="008F5251">
        <w:rPr>
          <w:rFonts w:ascii="GHEA Grapalat" w:hAnsi="GHEA Grapalat"/>
          <w:sz w:val="24"/>
          <w:szCs w:val="24"/>
        </w:rPr>
        <w:t>.</w:t>
      </w:r>
      <w:r w:rsidR="003065C4" w:rsidRPr="008F5251">
        <w:rPr>
          <w:rFonts w:ascii="GHEA Grapalat" w:hAnsi="GHEA Grapalat"/>
          <w:sz w:val="24"/>
          <w:szCs w:val="24"/>
        </w:rPr>
        <w:tab/>
      </w:r>
      <w:r w:rsidRPr="008F5251">
        <w:rPr>
          <w:rFonts w:ascii="GHEA Grapalat" w:hAnsi="GHEA Grapalat"/>
          <w:sz w:val="24"/>
          <w:szCs w:val="24"/>
        </w:rPr>
        <w:t xml:space="preserve">Заявки на процедуру необходимо подать посредством системы не позднее, чем </w:t>
      </w:r>
      <w:r w:rsidR="008F5251" w:rsidRPr="008F5251">
        <w:rPr>
          <w:rFonts w:ascii="GHEA Grapalat" w:hAnsi="GHEA Grapalat"/>
          <w:sz w:val="24"/>
          <w:szCs w:val="24"/>
        </w:rPr>
        <w:t xml:space="preserve">до </w:t>
      </w:r>
      <w:r w:rsidR="008F5251" w:rsidRPr="008F5251">
        <w:rPr>
          <w:rFonts w:ascii="GHEA Grapalat" w:hAnsi="GHEA Grapalat"/>
          <w:i/>
          <w:sz w:val="24"/>
          <w:szCs w:val="24"/>
        </w:rPr>
        <w:t>0</w:t>
      </w:r>
      <w:r w:rsidR="002C06C4" w:rsidRPr="002C06C4">
        <w:rPr>
          <w:rFonts w:ascii="GHEA Grapalat" w:hAnsi="GHEA Grapalat"/>
          <w:i/>
          <w:sz w:val="24"/>
          <w:szCs w:val="24"/>
        </w:rPr>
        <w:t>2</w:t>
      </w:r>
      <w:r w:rsidR="008F5251" w:rsidRPr="008F5251">
        <w:rPr>
          <w:rFonts w:ascii="GHEA Grapalat" w:hAnsi="GHEA Grapalat"/>
          <w:i/>
          <w:sz w:val="24"/>
          <w:szCs w:val="24"/>
        </w:rPr>
        <w:t>.03.2026</w:t>
      </w:r>
      <w:r w:rsidR="008F5251" w:rsidRPr="008F5251">
        <w:rPr>
          <w:rFonts w:ascii="GHEA Grapalat" w:hAnsi="GHEA Grapalat"/>
          <w:sz w:val="24"/>
          <w:szCs w:val="24"/>
        </w:rPr>
        <w:t xml:space="preserve"> часов </w:t>
      </w:r>
      <w:r w:rsidR="008F5251" w:rsidRPr="008F5251">
        <w:rPr>
          <w:rFonts w:ascii="GHEA Grapalat" w:hAnsi="GHEA Grapalat"/>
          <w:i/>
          <w:sz w:val="24"/>
          <w:szCs w:val="24"/>
        </w:rPr>
        <w:t>11:00</w:t>
      </w:r>
      <w:r w:rsidR="008F5251" w:rsidRPr="008F5251">
        <w:rPr>
          <w:rFonts w:ascii="GHEA Grapalat" w:hAnsi="GHEA Grapalat"/>
          <w:sz w:val="24"/>
          <w:szCs w:val="24"/>
        </w:rPr>
        <w:t xml:space="preserve"> </w:t>
      </w:r>
      <w:r w:rsidRPr="008F5251">
        <w:rPr>
          <w:rFonts w:ascii="GHEA Grapalat" w:hAnsi="GHEA Grapalat"/>
          <w:sz w:val="24"/>
          <w:szCs w:val="24"/>
        </w:rPr>
        <w:t>-го дня опубликования в системе объявления и приглашения на настоящую процедуру.</w:t>
      </w:r>
      <w:r w:rsidR="00AA7117" w:rsidRPr="008F5251">
        <w:rPr>
          <w:rFonts w:ascii="GHEA Grapalat" w:hAnsi="GHEA Grapalat"/>
          <w:sz w:val="24"/>
          <w:szCs w:val="24"/>
        </w:rPr>
        <w:t xml:space="preserve"> </w:t>
      </w:r>
      <w:r w:rsidRPr="008F5251">
        <w:rPr>
          <w:rFonts w:ascii="GHEA Grapalat" w:hAnsi="GHEA Grapalat"/>
          <w:sz w:val="24"/>
          <w:szCs w:val="24"/>
        </w:rPr>
        <w:t>Заявки, поданные по истечении окончательного срока подачи заявок, не принимаются системой.</w:t>
      </w:r>
    </w:p>
    <w:p w14:paraId="7CB63F5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A81CF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6BB9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1BFC1A7"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474CA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F99ED3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2D74C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DE4BEA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72920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255A4CA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3B58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w:t>
      </w:r>
      <w:r w:rsidR="003E3FD0" w:rsidRPr="009044F1">
        <w:rPr>
          <w:rFonts w:ascii="GHEA Grapalat" w:hAnsi="GHEA Grapalat"/>
          <w:sz w:val="24"/>
          <w:szCs w:val="24"/>
        </w:rPr>
        <w:lastRenderedPageBreak/>
        <w:t>если участники участвуют в настоящей процедуре в порядке совместной деятельности (консорциумом);</w:t>
      </w:r>
    </w:p>
    <w:p w14:paraId="43B517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55315D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7A980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26143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E332A4" w14:textId="77777777" w:rsidR="00567BD7" w:rsidRDefault="00567BD7">
      <w:pPr>
        <w:rPr>
          <w:rFonts w:ascii="GHEA Grapalat" w:hAnsi="GHEA Grapalat"/>
          <w:b/>
        </w:rPr>
      </w:pPr>
    </w:p>
    <w:p w14:paraId="0F1A86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9A934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114C0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29EBA0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8ABFF4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6E67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92A3E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A6DE6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AF47E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660F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73765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C9017C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EC6F1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6F1B92" w14:textId="77777777" w:rsidR="009D180E" w:rsidRDefault="009D180E" w:rsidP="00B46D58">
      <w:pPr>
        <w:widowControl w:val="0"/>
        <w:spacing w:after="160"/>
        <w:ind w:left="567" w:right="565"/>
        <w:jc w:val="center"/>
        <w:rPr>
          <w:rFonts w:ascii="GHEA Grapalat" w:hAnsi="GHEA Grapalat"/>
          <w:b/>
          <w:lang w:val="hy-AM"/>
        </w:rPr>
      </w:pPr>
    </w:p>
    <w:p w14:paraId="6481B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1EF79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0CC1E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78A725" w14:textId="77777777" w:rsidR="00FA0E41" w:rsidRPr="009044F1" w:rsidRDefault="00FA0E41" w:rsidP="00B46D58">
      <w:pPr>
        <w:widowControl w:val="0"/>
        <w:spacing w:after="160"/>
        <w:ind w:firstLine="567"/>
        <w:jc w:val="center"/>
        <w:rPr>
          <w:rFonts w:ascii="GHEA Grapalat" w:hAnsi="GHEA Grapalat"/>
          <w:b/>
        </w:rPr>
      </w:pPr>
    </w:p>
    <w:p w14:paraId="0B137B07" w14:textId="120F42FC" w:rsidR="00567BD7" w:rsidRDefault="000D701E" w:rsidP="00453494">
      <w:pPr>
        <w:widowControl w:val="0"/>
        <w:spacing w:after="160"/>
        <w:jc w:val="center"/>
        <w:rPr>
          <w:rFonts w:ascii="GHEA Grapalat" w:hAnsi="GHEA Grapalat"/>
          <w:b/>
        </w:rPr>
      </w:pPr>
      <w:r w:rsidRPr="009044F1">
        <w:rPr>
          <w:rFonts w:ascii="GHEA Grapalat" w:hAnsi="GHEA Grapalat"/>
          <w:b/>
        </w:rPr>
        <w:t xml:space="preserve">7. </w:t>
      </w:r>
    </w:p>
    <w:p w14:paraId="056373E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61BC15" w14:textId="27DB366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F5251" w:rsidRPr="008F5251">
        <w:rPr>
          <w:rFonts w:ascii="GHEA Grapalat" w:hAnsi="GHEA Grapalat"/>
          <w:sz w:val="24"/>
          <w:szCs w:val="24"/>
        </w:rPr>
        <w:t xml:space="preserve">в </w:t>
      </w:r>
      <w:r w:rsidR="008F5251" w:rsidRPr="008F5251">
        <w:rPr>
          <w:rFonts w:ascii="GHEA Grapalat" w:hAnsi="GHEA Grapalat"/>
          <w:i/>
          <w:sz w:val="24"/>
          <w:szCs w:val="24"/>
        </w:rPr>
        <w:t>0</w:t>
      </w:r>
      <w:r w:rsidR="002C06C4" w:rsidRPr="002C06C4">
        <w:rPr>
          <w:rFonts w:ascii="GHEA Grapalat" w:hAnsi="GHEA Grapalat"/>
          <w:i/>
          <w:sz w:val="24"/>
          <w:szCs w:val="24"/>
        </w:rPr>
        <w:t>2</w:t>
      </w:r>
      <w:r w:rsidR="008F5251" w:rsidRPr="008F5251">
        <w:rPr>
          <w:rFonts w:ascii="GHEA Grapalat" w:hAnsi="GHEA Grapalat"/>
          <w:i/>
          <w:sz w:val="24"/>
          <w:szCs w:val="24"/>
        </w:rPr>
        <w:t>.03.2026</w:t>
      </w:r>
      <w:r w:rsidR="008F5251" w:rsidRPr="008F5251">
        <w:rPr>
          <w:rFonts w:ascii="GHEA Grapalat" w:hAnsi="GHEA Grapalat"/>
          <w:sz w:val="24"/>
          <w:szCs w:val="24"/>
        </w:rPr>
        <w:t xml:space="preserve"> часов </w:t>
      </w:r>
      <w:r w:rsidR="008F5251" w:rsidRPr="008F5251">
        <w:rPr>
          <w:rFonts w:ascii="GHEA Grapalat" w:hAnsi="GHEA Grapalat"/>
          <w:i/>
          <w:sz w:val="24"/>
          <w:szCs w:val="24"/>
        </w:rPr>
        <w:t>11:00</w:t>
      </w:r>
      <w:r w:rsidRPr="008F5251">
        <w:rPr>
          <w:rFonts w:ascii="GHEA Grapalat" w:hAnsi="GHEA Grapalat"/>
          <w:sz w:val="24"/>
          <w:szCs w:val="24"/>
        </w:rPr>
        <w:t>.</w:t>
      </w:r>
      <w:r w:rsidRPr="009044F1">
        <w:rPr>
          <w:rFonts w:ascii="GHEA Grapalat" w:hAnsi="GHEA Grapalat"/>
          <w:sz w:val="24"/>
          <w:szCs w:val="24"/>
        </w:rPr>
        <w:t xml:space="preserve"> </w:t>
      </w:r>
    </w:p>
    <w:p w14:paraId="67794BB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359AB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1223A3C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4E65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69AB9C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D5BB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98E72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6E940CC" w14:textId="0CAC2BA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57819" w:rsidRPr="00357819">
        <w:rPr>
          <w:rFonts w:ascii="GHEA Grapalat" w:hAnsi="GHEA Grapalat"/>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6D67CCB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2482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DACB7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1A37D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DC833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14:paraId="74A31F4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0F41DD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029B7B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79D5E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10B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F8A04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2919D6"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D0E5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EE556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4ECB4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D81BA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A8F75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8255DC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C8B9CB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30726B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46604D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8D48053"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4BD049"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6825C14"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2136A1F"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DDAEE9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00141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0E714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1D2F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w:t>
      </w:r>
      <w:r w:rsidR="00A150A9" w:rsidRPr="009044F1">
        <w:rPr>
          <w:rFonts w:ascii="GHEA Grapalat" w:hAnsi="GHEA Grapalat"/>
        </w:rPr>
        <w:lastRenderedPageBreak/>
        <w:t xml:space="preserve">комиссии. </w:t>
      </w:r>
    </w:p>
    <w:p w14:paraId="68A1DED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EF640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DE478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06AC2B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1ABD851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3A747D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7C57A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3AFDE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2C54B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BB1F1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A38B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31FC39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w:t>
      </w:r>
      <w:r w:rsidRPr="009044F1">
        <w:rPr>
          <w:rFonts w:ascii="GHEA Grapalat" w:hAnsi="GHEA Grapalat"/>
          <w:sz w:val="24"/>
          <w:szCs w:val="24"/>
        </w:rPr>
        <w:lastRenderedPageBreak/>
        <w:t>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49F948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11F7FB" w14:textId="2BA4AF20"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5349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163292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42FB11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AA72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F6EDC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0D4A35" w14:textId="77777777" w:rsidR="00D544C1" w:rsidRDefault="00D544C1" w:rsidP="00B46D58">
      <w:pPr>
        <w:widowControl w:val="0"/>
        <w:spacing w:after="160"/>
        <w:jc w:val="center"/>
        <w:rPr>
          <w:rFonts w:ascii="GHEA Grapalat" w:hAnsi="GHEA Grapalat"/>
          <w:b/>
        </w:rPr>
      </w:pPr>
    </w:p>
    <w:p w14:paraId="15E4955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20C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E20D6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80CC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B7F975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DCFAE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0917EA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14:paraId="28B3A7C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37529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8E6B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66DABC" w14:textId="77777777" w:rsidR="00863166" w:rsidRDefault="00863166" w:rsidP="00B46D58">
      <w:pPr>
        <w:widowControl w:val="0"/>
        <w:spacing w:after="160"/>
        <w:jc w:val="center"/>
        <w:rPr>
          <w:rFonts w:ascii="GHEA Grapalat" w:hAnsi="GHEA Grapalat"/>
          <w:b/>
        </w:rPr>
      </w:pPr>
    </w:p>
    <w:p w14:paraId="79358285" w14:textId="77777777" w:rsidR="00453494" w:rsidRDefault="00453494" w:rsidP="00B46D58">
      <w:pPr>
        <w:widowControl w:val="0"/>
        <w:spacing w:after="160"/>
        <w:jc w:val="center"/>
        <w:rPr>
          <w:rFonts w:ascii="GHEA Grapalat" w:hAnsi="GHEA Grapalat"/>
          <w:b/>
        </w:rPr>
      </w:pPr>
    </w:p>
    <w:p w14:paraId="43E22E3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714F975" w14:textId="0FD86D1A"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53494">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w:t>
      </w:r>
    </w:p>
    <w:p w14:paraId="5AB2DDC9" w14:textId="7B5BAEA3"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453494">
        <w:rPr>
          <w:rFonts w:ascii="GHEA Grapalat" w:hAnsi="GHEA Grapalat"/>
        </w:rPr>
        <w:t xml:space="preserve">10%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1AF3518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38B2B9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321C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w:t>
      </w:r>
      <w:r w:rsidR="00180134" w:rsidRPr="009044F1">
        <w:rPr>
          <w:rFonts w:ascii="GHEA Grapalat" w:hAnsi="GHEA Grapalat"/>
        </w:rPr>
        <w:lastRenderedPageBreak/>
        <w:t xml:space="preserve">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202DF4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33C6B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FF21D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541702"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303A56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EC6B9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1E8EC5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FBF363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590DFAA" w14:textId="77777777" w:rsidR="00671CF1" w:rsidRDefault="00671CF1" w:rsidP="00EA64AF">
      <w:pPr>
        <w:widowControl w:val="0"/>
        <w:tabs>
          <w:tab w:val="left" w:pos="1134"/>
        </w:tabs>
        <w:spacing w:after="160"/>
        <w:ind w:firstLine="567"/>
        <w:jc w:val="both"/>
        <w:rPr>
          <w:rFonts w:ascii="GHEA Grapalat" w:hAnsi="GHEA Grapalat"/>
        </w:rPr>
      </w:pPr>
    </w:p>
    <w:p w14:paraId="21E128E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EA8C24" w14:textId="77777777" w:rsidR="002807DD" w:rsidRPr="009044F1" w:rsidRDefault="002807DD" w:rsidP="002807DD">
      <w:pPr>
        <w:rPr>
          <w:rFonts w:ascii="GHEA Grapalat" w:hAnsi="GHEA Grapalat" w:cs="Arial"/>
          <w:b/>
        </w:rPr>
      </w:pPr>
    </w:p>
    <w:p w14:paraId="220F2E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7F58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8261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67E40F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33BEE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4B73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A8C1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263B62" w14:textId="77777777" w:rsidR="003D3420" w:rsidRDefault="003D3420">
      <w:pPr>
        <w:rPr>
          <w:rFonts w:ascii="GHEA Grapalat" w:hAnsi="GHEA Grapalat"/>
          <w:b/>
        </w:rPr>
      </w:pPr>
    </w:p>
    <w:p w14:paraId="719B8E82" w14:textId="77777777" w:rsidR="00453494" w:rsidRDefault="00453494">
      <w:pPr>
        <w:rPr>
          <w:rFonts w:ascii="GHEA Grapalat" w:hAnsi="GHEA Grapalat"/>
          <w:b/>
        </w:rPr>
      </w:pPr>
    </w:p>
    <w:p w14:paraId="455278A3" w14:textId="77777777" w:rsidR="00453494" w:rsidRDefault="00453494">
      <w:pPr>
        <w:rPr>
          <w:rFonts w:ascii="GHEA Grapalat" w:hAnsi="GHEA Grapalat"/>
          <w:b/>
        </w:rPr>
      </w:pPr>
    </w:p>
    <w:p w14:paraId="08C0F4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7DDEE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DE2FD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DE542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18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5CD00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EA464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FD8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4A88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54252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2370D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ABB56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B5B021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6C05E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2AFE5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6CAC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2AE98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CF1F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BBDD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DDC50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DC900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8E71B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ADB8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D9C1318"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9565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76BF2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901B0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68B50E" w14:textId="77777777" w:rsidR="00E47984" w:rsidRPr="009044F1" w:rsidRDefault="00E47984" w:rsidP="00E47984">
      <w:pPr>
        <w:widowControl w:val="0"/>
        <w:spacing w:after="160"/>
        <w:jc w:val="both"/>
        <w:rPr>
          <w:rFonts w:ascii="GHEA Grapalat" w:hAnsi="GHEA Grapalat" w:cs="Sylfaen"/>
          <w:b/>
        </w:rPr>
      </w:pPr>
    </w:p>
    <w:p w14:paraId="05F69CB3" w14:textId="77777777" w:rsidR="004373E3" w:rsidRDefault="004373E3" w:rsidP="00B46D58">
      <w:pPr>
        <w:rPr>
          <w:rFonts w:ascii="GHEA Grapalat" w:hAnsi="GHEA Grapalat"/>
          <w:b/>
        </w:rPr>
      </w:pPr>
    </w:p>
    <w:p w14:paraId="5B16CFC1" w14:textId="5C480C46" w:rsidR="00357819" w:rsidRDefault="00357819">
      <w:pPr>
        <w:rPr>
          <w:rFonts w:ascii="GHEA Grapalat" w:hAnsi="GHEA Grapalat"/>
          <w:b/>
        </w:rPr>
      </w:pPr>
      <w:r>
        <w:rPr>
          <w:rFonts w:ascii="GHEA Grapalat" w:hAnsi="GHEA Grapalat"/>
          <w:b/>
        </w:rPr>
        <w:br w:type="page"/>
      </w:r>
    </w:p>
    <w:p w14:paraId="530BB870" w14:textId="77777777" w:rsidR="00453494" w:rsidRDefault="00453494" w:rsidP="00B46D58">
      <w:pPr>
        <w:widowControl w:val="0"/>
        <w:spacing w:after="160"/>
        <w:jc w:val="center"/>
        <w:rPr>
          <w:rFonts w:ascii="GHEA Grapalat" w:hAnsi="GHEA Grapalat"/>
          <w:b/>
        </w:rPr>
      </w:pPr>
    </w:p>
    <w:p w14:paraId="60E644DC" w14:textId="07EAF071"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CECA7D7" w14:textId="77777777" w:rsidR="008842CE" w:rsidRPr="00374F4A" w:rsidRDefault="008842CE" w:rsidP="00B46D58">
      <w:pPr>
        <w:widowControl w:val="0"/>
        <w:spacing w:after="160"/>
        <w:jc w:val="center"/>
        <w:rPr>
          <w:rFonts w:ascii="GHEA Grapalat" w:hAnsi="GHEA Grapalat"/>
          <w:b/>
        </w:rPr>
      </w:pPr>
    </w:p>
    <w:p w14:paraId="1DEFE4A9" w14:textId="6383065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72B4">
        <w:rPr>
          <w:rFonts w:ascii="GHEA Grapalat" w:hAnsi="GHEA Grapalat"/>
          <w:b/>
        </w:rPr>
        <w:t>НЕОТЛОЖНЫЙ ОТКРЫТЫЙ КОНКУРС</w:t>
      </w:r>
    </w:p>
    <w:p w14:paraId="1723DD1F" w14:textId="77777777" w:rsidR="00096865" w:rsidRPr="009044F1" w:rsidRDefault="00096865" w:rsidP="00B46D58">
      <w:pPr>
        <w:widowControl w:val="0"/>
        <w:spacing w:after="160"/>
        <w:jc w:val="center"/>
        <w:rPr>
          <w:rFonts w:ascii="GHEA Grapalat" w:hAnsi="GHEA Grapalat"/>
        </w:rPr>
      </w:pPr>
    </w:p>
    <w:p w14:paraId="55E6AA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3371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9D20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E2F4D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CD730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721C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C236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56C9888" w14:textId="7A77744A" w:rsidR="00357819" w:rsidRPr="00357819" w:rsidRDefault="002D5CF0" w:rsidP="00357819">
      <w:pPr>
        <w:widowControl w:val="0"/>
        <w:tabs>
          <w:tab w:val="left" w:pos="1134"/>
        </w:tabs>
        <w:spacing w:after="160"/>
        <w:ind w:firstLine="567"/>
        <w:jc w:val="both"/>
        <w:rPr>
          <w:rFonts w:ascii="GHEA Grapalat" w:hAnsi="GHEA Grapalat"/>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357819" w:rsidRPr="00357819">
        <w:rPr>
          <w:rFonts w:ascii="GHEA Grapalat" w:hAnsi="GHEA Grapalat"/>
          <w:b/>
        </w:rPr>
        <w:t xml:space="preserve"> </w:t>
      </w:r>
      <w:r w:rsidR="00357819" w:rsidRPr="00357819">
        <w:rPr>
          <w:rFonts w:ascii="GHEA Grapalat" w:hAnsi="GHEA Grapalat"/>
          <w:bCs/>
        </w:rPr>
        <w:t>Если участник не является резидентом РА декларация о реальных бенефициарах (приложение 1.2) по мере необходимости (zip-файл).</w:t>
      </w:r>
    </w:p>
    <w:p w14:paraId="2FB0607A" w14:textId="72246D06" w:rsidR="00096865" w:rsidRPr="000811C1" w:rsidRDefault="00096865" w:rsidP="00B46D58">
      <w:pPr>
        <w:widowControl w:val="0"/>
        <w:tabs>
          <w:tab w:val="left" w:pos="1134"/>
        </w:tabs>
        <w:spacing w:after="160"/>
        <w:ind w:firstLine="567"/>
        <w:jc w:val="both"/>
        <w:rPr>
          <w:rFonts w:ascii="GHEA Grapalat" w:hAnsi="GHEA Grapalat"/>
        </w:rPr>
      </w:pPr>
    </w:p>
    <w:p w14:paraId="1C71FBB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D27BB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E3F5CF7" w14:textId="77777777" w:rsidR="00286513" w:rsidRDefault="00286513">
      <w:pPr>
        <w:rPr>
          <w:rFonts w:ascii="GHEA Grapalat" w:hAnsi="GHEA Grapalat"/>
          <w:b/>
        </w:rPr>
      </w:pPr>
      <w:r>
        <w:rPr>
          <w:rFonts w:ascii="GHEA Grapalat" w:hAnsi="GHEA Grapalat"/>
          <w:b/>
        </w:rPr>
        <w:br w:type="page"/>
      </w:r>
    </w:p>
    <w:p w14:paraId="2FDE3770"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B019701"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B9F6578" w14:textId="52597D91"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w:t>
      </w:r>
      <w:r w:rsidR="009A2DD9">
        <w:rPr>
          <w:rStyle w:val="y2iqfc"/>
          <w:rFonts w:ascii="GHEA Grapalat" w:hAnsi="GHEA Grapalat"/>
          <w:color w:val="1F1F1F"/>
          <w:sz w:val="24"/>
          <w:szCs w:val="24"/>
          <w:lang w:val="hy-AM"/>
        </w:rPr>
        <w:t>2</w:t>
      </w:r>
      <w:r w:rsidRPr="00366698">
        <w:rPr>
          <w:rStyle w:val="y2iqfc"/>
          <w:rFonts w:ascii="GHEA Grapalat" w:hAnsi="GHEA Grapalat"/>
          <w:color w:val="1F1F1F"/>
          <w:sz w:val="24"/>
          <w:szCs w:val="24"/>
          <w:lang w:val="ru-RU"/>
        </w:rPr>
        <w:t xml:space="preserve">,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A2DD9">
        <w:rPr>
          <w:rStyle w:val="y2iqfc"/>
          <w:rFonts w:ascii="GHEA Grapalat" w:hAnsi="GHEA Grapalat"/>
          <w:color w:val="1F1F1F"/>
          <w:sz w:val="24"/>
          <w:szCs w:val="24"/>
          <w:lang w:val="hy-AM"/>
        </w:rPr>
        <w:t>1</w:t>
      </w:r>
      <w:r w:rsidRPr="00366698">
        <w:rPr>
          <w:rStyle w:val="y2iqfc"/>
          <w:rFonts w:ascii="GHEA Grapalat" w:hAnsi="GHEA Grapalat"/>
          <w:color w:val="1F1F1F"/>
          <w:sz w:val="24"/>
          <w:szCs w:val="24"/>
          <w:lang w:val="ru-RU"/>
        </w:rPr>
        <w:t xml:space="preserve"> и требуемые им документы.</w:t>
      </w:r>
    </w:p>
    <w:p w14:paraId="7D0473B3" w14:textId="77777777" w:rsidR="00286513" w:rsidRDefault="00286513" w:rsidP="00B46D58">
      <w:pPr>
        <w:widowControl w:val="0"/>
        <w:tabs>
          <w:tab w:val="left" w:pos="1134"/>
        </w:tabs>
        <w:spacing w:after="160"/>
        <w:ind w:firstLine="540"/>
        <w:jc w:val="both"/>
        <w:rPr>
          <w:rFonts w:ascii="GHEA Grapalat" w:hAnsi="GHEA Grapalat"/>
          <w:b/>
        </w:rPr>
      </w:pPr>
    </w:p>
    <w:p w14:paraId="2ED782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AFA45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941411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A661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7DA97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E5B279" w14:textId="2CEDBC3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72B4">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B7BCD">
        <w:rPr>
          <w:rFonts w:ascii="GHEA Grapalat" w:hAnsi="GHEA Grapalat"/>
          <w:sz w:val="24"/>
          <w:szCs w:val="24"/>
        </w:rPr>
        <w:t xml:space="preserve">KSHMP-HBMTsDzB-26/01 </w:t>
      </w:r>
    </w:p>
    <w:p w14:paraId="31FC96BD" w14:textId="77777777" w:rsidR="00B2572B" w:rsidRDefault="00B2572B" w:rsidP="00B46D58">
      <w:pPr>
        <w:widowControl w:val="0"/>
        <w:spacing w:after="120"/>
        <w:jc w:val="center"/>
        <w:rPr>
          <w:rFonts w:ascii="GHEA Grapalat" w:hAnsi="GHEA Grapalat" w:cs="Sylfaen"/>
          <w:b/>
        </w:rPr>
      </w:pPr>
    </w:p>
    <w:p w14:paraId="422F8EC7" w14:textId="77777777" w:rsidR="00D87B1D" w:rsidRPr="00374F4A" w:rsidRDefault="00D87B1D" w:rsidP="00B46D58">
      <w:pPr>
        <w:widowControl w:val="0"/>
        <w:spacing w:after="120"/>
        <w:jc w:val="center"/>
        <w:rPr>
          <w:rFonts w:ascii="GHEA Grapalat" w:hAnsi="GHEA Grapalat" w:cs="Sylfaen"/>
          <w:b/>
        </w:rPr>
      </w:pPr>
    </w:p>
    <w:p w14:paraId="3585320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DCDFD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183A514" w14:textId="77777777" w:rsidR="00B2572B" w:rsidRPr="00374F4A" w:rsidRDefault="00B2572B" w:rsidP="00B46D58">
      <w:pPr>
        <w:widowControl w:val="0"/>
        <w:spacing w:after="120"/>
        <w:jc w:val="center"/>
        <w:rPr>
          <w:rFonts w:ascii="GHEA Grapalat" w:hAnsi="GHEA Grapalat"/>
        </w:rPr>
      </w:pPr>
    </w:p>
    <w:p w14:paraId="5260BAA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E61A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84F59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CEBC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1CDDBA" w14:textId="2C2A7656" w:rsidR="00374F4A" w:rsidRPr="00BD0FD1" w:rsidRDefault="000B72B4" w:rsidP="00B46D58">
      <w:pPr>
        <w:jc w:val="both"/>
        <w:rPr>
          <w:rFonts w:ascii="GHEA Grapalat" w:hAnsi="GHEA Grapalat" w:cs="Sylfaen"/>
        </w:rPr>
      </w:pPr>
      <w:r w:rsidRPr="002B7BCD">
        <w:rPr>
          <w:rFonts w:ascii="GHEA Grapalat" w:hAnsi="GHEA Grapalat"/>
        </w:rPr>
        <w:t>ОНКО “Озеленение и охрана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2B7BCD">
        <w:rPr>
          <w:rFonts w:ascii="GHEA Grapalat" w:hAnsi="GHEA Grapalat"/>
        </w:rPr>
        <w:t xml:space="preserve">KSHMP-HBMTsDzB-26/01 </w:t>
      </w:r>
    </w:p>
    <w:p w14:paraId="2C730D4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D1151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21F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12BD0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EB820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E711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97D4CA" w14:textId="77777777" w:rsidR="000612B9" w:rsidRDefault="000612B9" w:rsidP="00B46D58">
      <w:pPr>
        <w:jc w:val="both"/>
        <w:rPr>
          <w:rFonts w:ascii="GHEA Grapalat" w:hAnsi="GHEA Grapalat"/>
        </w:rPr>
      </w:pPr>
    </w:p>
    <w:p w14:paraId="09CB091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D27E0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DDCEDCA" w14:textId="77777777" w:rsidR="000612B9" w:rsidRDefault="000612B9" w:rsidP="00B46D58">
      <w:pPr>
        <w:jc w:val="both"/>
        <w:rPr>
          <w:rFonts w:ascii="GHEA Grapalat" w:hAnsi="GHEA Grapalat"/>
        </w:rPr>
      </w:pPr>
    </w:p>
    <w:p w14:paraId="6F9B1CF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CB263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9E3693" w14:textId="77777777" w:rsidR="00B138F3" w:rsidRDefault="00B138F3" w:rsidP="00B46D58">
      <w:pPr>
        <w:jc w:val="both"/>
        <w:rPr>
          <w:rFonts w:ascii="GHEA Grapalat" w:hAnsi="GHEA Grapalat"/>
        </w:rPr>
      </w:pPr>
    </w:p>
    <w:p w14:paraId="1AA092A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D26BD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2485C3C" w14:textId="77777777" w:rsidR="00B138F3" w:rsidRDefault="00B138F3" w:rsidP="00F96993">
      <w:pPr>
        <w:jc w:val="both"/>
        <w:rPr>
          <w:rFonts w:ascii="GHEA Grapalat" w:hAnsi="GHEA Grapalat"/>
        </w:rPr>
      </w:pPr>
    </w:p>
    <w:p w14:paraId="5D074C5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0806F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FFDA0A" w14:textId="77777777" w:rsidR="00B16483" w:rsidRDefault="00B16483" w:rsidP="00F96993">
      <w:pPr>
        <w:jc w:val="both"/>
        <w:rPr>
          <w:rFonts w:ascii="GHEA Grapalat" w:hAnsi="GHEA Grapalat"/>
          <w:sz w:val="18"/>
          <w:szCs w:val="18"/>
        </w:rPr>
      </w:pPr>
    </w:p>
    <w:p w14:paraId="245CA75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CC2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F4334" w14:textId="77777777" w:rsidR="00B16483" w:rsidRPr="00D3436F" w:rsidRDefault="00B16483" w:rsidP="00B16483">
      <w:pPr>
        <w:tabs>
          <w:tab w:val="left" w:pos="7371"/>
        </w:tabs>
        <w:spacing w:after="160"/>
        <w:ind w:left="3544" w:firstLine="3"/>
        <w:jc w:val="both"/>
        <w:rPr>
          <w:rFonts w:ascii="GHEA Grapalat" w:hAnsi="GHEA Grapalat"/>
          <w:sz w:val="16"/>
        </w:rPr>
      </w:pPr>
    </w:p>
    <w:p w14:paraId="4492086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58D0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4D2939" w14:textId="77777777" w:rsidR="00D87B1D" w:rsidRDefault="00D87B1D" w:rsidP="00B46D58">
      <w:pPr>
        <w:widowControl w:val="0"/>
        <w:spacing w:after="120"/>
        <w:ind w:left="2835"/>
        <w:jc w:val="both"/>
        <w:rPr>
          <w:rFonts w:ascii="GHEA Grapalat" w:hAnsi="GHEA Grapalat"/>
          <w:sz w:val="16"/>
        </w:rPr>
      </w:pPr>
    </w:p>
    <w:p w14:paraId="2633308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4D93CB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CFB8050" w14:textId="77777777" w:rsidR="00A3536B" w:rsidRPr="0001546B" w:rsidRDefault="00A3536B" w:rsidP="00A3536B">
      <w:pPr>
        <w:rPr>
          <w:rFonts w:ascii="GHEA Grapalat" w:hAnsi="GHEA Grapalat"/>
          <w:i/>
          <w:sz w:val="16"/>
          <w:vertAlign w:val="superscript"/>
          <w:lang w:val="es-ES"/>
        </w:rPr>
      </w:pPr>
    </w:p>
    <w:p w14:paraId="0776679D" w14:textId="0D0E0EC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B72B4">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B7BCD">
        <w:rPr>
          <w:rFonts w:ascii="GHEA Grapalat" w:hAnsi="GHEA Grapalat"/>
        </w:rPr>
        <w:t xml:space="preserve">KSHMP-HBMTsDzB-26/01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471B0E6" w14:textId="2FA0E67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B7BCD">
        <w:rPr>
          <w:rFonts w:ascii="GHEA Grapalat" w:hAnsi="GHEA Grapalat"/>
        </w:rPr>
        <w:t xml:space="preserve">KSHMP-HBMTsDzB-26/01 </w:t>
      </w:r>
    </w:p>
    <w:p w14:paraId="789C509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CD171D" w14:textId="75CF19D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B72B4">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FC6E0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16E39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2686F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1409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C5B1F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49D7B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FE5E9F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24E6C9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5A7F8D4"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5801A41F"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2022190"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6CE6528" w14:textId="77777777" w:rsidR="00AF6332" w:rsidRDefault="00AF6332" w:rsidP="00155668">
      <w:pPr>
        <w:widowControl w:val="0"/>
        <w:spacing w:after="160"/>
        <w:jc w:val="both"/>
        <w:rPr>
          <w:rFonts w:ascii="GHEA Grapalat" w:hAnsi="GHEA Grapalat"/>
          <w:sz w:val="28"/>
          <w:szCs w:val="28"/>
        </w:rPr>
      </w:pPr>
    </w:p>
    <w:p w14:paraId="270B933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1A623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37BB2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A132D0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CB2FA99" w14:textId="77777777" w:rsidR="006B3E56" w:rsidRPr="00D3436F" w:rsidRDefault="006B3E56" w:rsidP="00B46D58">
      <w:pPr>
        <w:tabs>
          <w:tab w:val="left" w:pos="7371"/>
        </w:tabs>
        <w:spacing w:after="160"/>
        <w:ind w:left="3544" w:firstLine="3"/>
        <w:jc w:val="both"/>
        <w:rPr>
          <w:rFonts w:ascii="GHEA Grapalat" w:hAnsi="GHEA Grapalat"/>
          <w:sz w:val="16"/>
        </w:rPr>
      </w:pPr>
    </w:p>
    <w:p w14:paraId="09449B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4F8C24" w14:textId="579D9E69" w:rsidR="001E7EAA" w:rsidRPr="005F52BD" w:rsidRDefault="00B1013B" w:rsidP="0045349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9AB2817" w14:textId="77777777" w:rsidR="001E7EAA" w:rsidRPr="005F52BD" w:rsidRDefault="001E7EAA" w:rsidP="00DB6B33">
      <w:pPr>
        <w:jc w:val="right"/>
        <w:rPr>
          <w:rFonts w:ascii="GHEA Grapalat" w:hAnsi="GHEA Grapalat"/>
          <w:b/>
        </w:rPr>
      </w:pPr>
    </w:p>
    <w:p w14:paraId="062DA598" w14:textId="77777777" w:rsidR="001E7EAA" w:rsidRPr="005F52BD" w:rsidRDefault="001E7EAA" w:rsidP="00DB6B33">
      <w:pPr>
        <w:jc w:val="right"/>
        <w:rPr>
          <w:rFonts w:ascii="GHEA Grapalat" w:hAnsi="GHEA Grapalat"/>
          <w:b/>
        </w:rPr>
      </w:pPr>
    </w:p>
    <w:p w14:paraId="20366447" w14:textId="77777777" w:rsidR="001E7EAA" w:rsidRPr="005F52BD" w:rsidRDefault="001E7EAA" w:rsidP="00DB6B33">
      <w:pPr>
        <w:jc w:val="right"/>
        <w:rPr>
          <w:rFonts w:ascii="GHEA Grapalat" w:hAnsi="GHEA Grapalat"/>
          <w:b/>
        </w:rPr>
      </w:pPr>
    </w:p>
    <w:p w14:paraId="61B1CA23" w14:textId="77777777" w:rsidR="001E7EAA" w:rsidRPr="005F52BD" w:rsidRDefault="001E7EAA" w:rsidP="00DB6B33">
      <w:pPr>
        <w:jc w:val="right"/>
        <w:rPr>
          <w:rFonts w:ascii="GHEA Grapalat" w:hAnsi="GHEA Grapalat"/>
          <w:b/>
        </w:rPr>
      </w:pPr>
    </w:p>
    <w:p w14:paraId="7CA49274" w14:textId="158D9E9E" w:rsidR="004E4AC1" w:rsidRPr="009A2DD9" w:rsidRDefault="004E4AC1" w:rsidP="004E4AC1">
      <w:pPr>
        <w:pStyle w:val="Heading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9A2DD9">
        <w:rPr>
          <w:rFonts w:ascii="GHEA Grapalat" w:hAnsi="GHEA Grapalat"/>
          <w:b/>
          <w:i w:val="0"/>
          <w:sz w:val="24"/>
          <w:szCs w:val="24"/>
          <w:lang w:val="hy-AM"/>
        </w:rPr>
        <w:t>1</w:t>
      </w:r>
    </w:p>
    <w:p w14:paraId="50936201" w14:textId="117CD56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B72B4">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B7BCD">
        <w:rPr>
          <w:rFonts w:ascii="GHEA Grapalat" w:hAnsi="GHEA Grapalat"/>
          <w:b/>
          <w:sz w:val="24"/>
          <w:szCs w:val="24"/>
        </w:rPr>
        <w:t xml:space="preserve">KSHMP-HBMTsDzB-26/01 </w:t>
      </w:r>
    </w:p>
    <w:p w14:paraId="41238F90"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0C4760EE"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295E473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0DF61D3"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3D18C164" w14:textId="77777777" w:rsidTr="008C1FF8">
        <w:trPr>
          <w:cantSplit/>
        </w:trPr>
        <w:tc>
          <w:tcPr>
            <w:tcW w:w="817" w:type="dxa"/>
            <w:vMerge w:val="restart"/>
            <w:vAlign w:val="center"/>
          </w:tcPr>
          <w:p w14:paraId="34B8A8C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B2ECA6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FC0EF3E" w14:textId="77777777" w:rsidTr="008C1FF8">
        <w:trPr>
          <w:cantSplit/>
          <w:trHeight w:val="301"/>
        </w:trPr>
        <w:tc>
          <w:tcPr>
            <w:tcW w:w="817" w:type="dxa"/>
            <w:vMerge/>
            <w:vAlign w:val="center"/>
          </w:tcPr>
          <w:p w14:paraId="79BFF4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541727D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76014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C046729"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FF687B5"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754CA670" w14:textId="77777777" w:rsidTr="008C1FF8">
        <w:trPr>
          <w:cantSplit/>
          <w:trHeight w:val="299"/>
        </w:trPr>
        <w:tc>
          <w:tcPr>
            <w:tcW w:w="817" w:type="dxa"/>
            <w:vMerge/>
            <w:vAlign w:val="center"/>
          </w:tcPr>
          <w:p w14:paraId="47A6D1C0"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5C97D60"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DDBC8C7"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3B272A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FE4598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64BCEE3"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37BFD4" w14:textId="77777777" w:rsidTr="008C1FF8">
        <w:trPr>
          <w:cantSplit/>
        </w:trPr>
        <w:tc>
          <w:tcPr>
            <w:tcW w:w="817" w:type="dxa"/>
          </w:tcPr>
          <w:p w14:paraId="189A1DF0"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B7B2E6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FB09B7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549AB0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56321FC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BFADE8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ED9AC3C" w14:textId="77777777" w:rsidTr="008C1FF8">
        <w:trPr>
          <w:cantSplit/>
        </w:trPr>
        <w:tc>
          <w:tcPr>
            <w:tcW w:w="817" w:type="dxa"/>
          </w:tcPr>
          <w:p w14:paraId="6FC6F93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F546F1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5371F7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EBF356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87199F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92BC2B6"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2A97EC" w14:textId="77777777" w:rsidTr="008C1FF8">
        <w:trPr>
          <w:cantSplit/>
        </w:trPr>
        <w:tc>
          <w:tcPr>
            <w:tcW w:w="817" w:type="dxa"/>
          </w:tcPr>
          <w:p w14:paraId="7FB17E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7403CB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65D6A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E98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9BC384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4C845CC" w14:textId="77777777" w:rsidR="004E4AC1" w:rsidRPr="008D352C" w:rsidRDefault="004E4AC1" w:rsidP="008C1FF8">
            <w:pPr>
              <w:widowControl w:val="0"/>
              <w:spacing w:after="120"/>
              <w:jc w:val="center"/>
              <w:rPr>
                <w:rFonts w:ascii="GHEA Grapalat" w:hAnsi="GHEA Grapalat"/>
                <w:sz w:val="20"/>
                <w:szCs w:val="20"/>
              </w:rPr>
            </w:pPr>
          </w:p>
        </w:tc>
      </w:tr>
    </w:tbl>
    <w:p w14:paraId="77131977"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2C4D72D"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47FB762" w14:textId="77777777" w:rsidR="004E4AC1" w:rsidRDefault="004E4AC1" w:rsidP="004E4AC1">
      <w:pPr>
        <w:jc w:val="both"/>
        <w:rPr>
          <w:rFonts w:ascii="GHEA Grapalat" w:hAnsi="GHEA Grapalat"/>
        </w:rPr>
      </w:pPr>
    </w:p>
    <w:p w14:paraId="72AB02DD"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99D77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EAC6F8" w14:textId="77777777" w:rsidR="004E4AC1" w:rsidRPr="008875C7" w:rsidRDefault="004E4AC1" w:rsidP="004E4AC1">
      <w:pPr>
        <w:widowControl w:val="0"/>
        <w:spacing w:after="160"/>
        <w:jc w:val="right"/>
        <w:rPr>
          <w:rFonts w:ascii="GHEA Grapalat" w:hAnsi="GHEA Grapalat"/>
        </w:rPr>
      </w:pPr>
    </w:p>
    <w:p w14:paraId="5EDFE56B"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E712518" w14:textId="77777777" w:rsidR="004E4AC1" w:rsidRDefault="004E4AC1" w:rsidP="004E4AC1">
      <w:pPr>
        <w:rPr>
          <w:rFonts w:ascii="GHEA Grapalat" w:hAnsi="GHEA Grapalat"/>
          <w:b/>
        </w:rPr>
      </w:pPr>
      <w:r>
        <w:rPr>
          <w:rFonts w:ascii="GHEA Grapalat" w:hAnsi="GHEA Grapalat"/>
          <w:b/>
        </w:rPr>
        <w:br w:type="page"/>
      </w:r>
    </w:p>
    <w:p w14:paraId="0C666AAC" w14:textId="3D450577" w:rsidR="00DB6B33" w:rsidRDefault="00DB6B33" w:rsidP="00DB6B33">
      <w:pPr>
        <w:jc w:val="right"/>
        <w:rPr>
          <w:rFonts w:ascii="GHEA Grapalat" w:hAnsi="GHEA Grapalat"/>
          <w:b/>
        </w:rPr>
      </w:pPr>
      <w:r>
        <w:rPr>
          <w:rFonts w:ascii="GHEA Grapalat" w:hAnsi="GHEA Grapalat"/>
          <w:b/>
        </w:rPr>
        <w:lastRenderedPageBreak/>
        <w:t>Приложение 1.</w:t>
      </w:r>
      <w:r w:rsidR="009A2DD9">
        <w:rPr>
          <w:rFonts w:ascii="GHEA Grapalat" w:hAnsi="GHEA Grapalat"/>
          <w:b/>
          <w:lang w:val="hy-AM"/>
        </w:rPr>
        <w:t>2</w:t>
      </w:r>
      <w:r>
        <w:rPr>
          <w:rFonts w:ascii="GHEA Grapalat" w:hAnsi="GHEA Grapalat"/>
          <w:b/>
        </w:rPr>
        <w:t xml:space="preserve">** </w:t>
      </w:r>
    </w:p>
    <w:p w14:paraId="50170746" w14:textId="101FB024"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B72B4">
        <w:rPr>
          <w:rFonts w:ascii="GHEA Grapalat" w:hAnsi="GHEA Grapalat"/>
          <w:b/>
        </w:rPr>
        <w:t>неотложный открытый конкурс</w:t>
      </w:r>
    </w:p>
    <w:p w14:paraId="1E7EEA83" w14:textId="6E7481D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B7BCD">
        <w:rPr>
          <w:rFonts w:ascii="GHEA Grapalat" w:hAnsi="GHEA Grapalat"/>
          <w:b/>
          <w:i w:val="0"/>
          <w:sz w:val="24"/>
          <w:szCs w:val="24"/>
        </w:rPr>
        <w:t xml:space="preserve">KSHMP-HBMTsDzB-26/01 </w:t>
      </w:r>
    </w:p>
    <w:p w14:paraId="05F7748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3DA6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17054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31569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2D4E618" w14:textId="77777777" w:rsidR="00AC34B0" w:rsidRPr="00ED3A13" w:rsidRDefault="00AC34B0" w:rsidP="00AC34B0">
      <w:pPr>
        <w:ind w:left="360" w:hanging="360"/>
        <w:jc w:val="center"/>
        <w:rPr>
          <w:rFonts w:ascii="GHEA Grapalat" w:eastAsia="GHEA Grapalat" w:hAnsi="GHEA Grapalat" w:cs="GHEA Grapalat"/>
          <w:b/>
        </w:rPr>
      </w:pPr>
    </w:p>
    <w:p w14:paraId="2C8BFE1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9F63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7E8945" w14:textId="77777777" w:rsidTr="00DF1F49">
        <w:tc>
          <w:tcPr>
            <w:tcW w:w="2836" w:type="dxa"/>
            <w:shd w:val="clear" w:color="auto" w:fill="D9E2F3"/>
            <w:vAlign w:val="center"/>
          </w:tcPr>
          <w:p w14:paraId="2AC7E9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5F9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30FAD" w14:textId="77777777" w:rsidTr="00DF1F49">
        <w:tc>
          <w:tcPr>
            <w:tcW w:w="2836" w:type="dxa"/>
            <w:shd w:val="clear" w:color="auto" w:fill="D9E2F3"/>
            <w:vAlign w:val="center"/>
          </w:tcPr>
          <w:p w14:paraId="4664D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918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C95D" w14:textId="77777777" w:rsidTr="00DF1F49">
        <w:tc>
          <w:tcPr>
            <w:tcW w:w="2836" w:type="dxa"/>
            <w:shd w:val="clear" w:color="auto" w:fill="D9E2F3"/>
            <w:vAlign w:val="center"/>
          </w:tcPr>
          <w:p w14:paraId="714D27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DF2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CD983" w14:textId="77777777" w:rsidTr="00DF1F49">
        <w:tc>
          <w:tcPr>
            <w:tcW w:w="2836" w:type="dxa"/>
            <w:shd w:val="clear" w:color="auto" w:fill="D9E2F3"/>
            <w:vAlign w:val="center"/>
          </w:tcPr>
          <w:p w14:paraId="7899B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6B26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3D88F" w14:textId="77777777" w:rsidTr="00DF1F49">
        <w:tc>
          <w:tcPr>
            <w:tcW w:w="2836" w:type="dxa"/>
            <w:shd w:val="clear" w:color="auto" w:fill="D9E2F3"/>
            <w:vAlign w:val="center"/>
          </w:tcPr>
          <w:p w14:paraId="03217B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80B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23098" w14:textId="77777777" w:rsidTr="00DF1F49">
        <w:tc>
          <w:tcPr>
            <w:tcW w:w="2836" w:type="dxa"/>
            <w:shd w:val="clear" w:color="auto" w:fill="D9E2F3"/>
            <w:vAlign w:val="center"/>
          </w:tcPr>
          <w:p w14:paraId="17178C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6EB2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D9E66D" w14:textId="77777777" w:rsidTr="00DF1F49">
        <w:tc>
          <w:tcPr>
            <w:tcW w:w="2836" w:type="dxa"/>
            <w:shd w:val="clear" w:color="auto" w:fill="D9E2F3"/>
            <w:vAlign w:val="center"/>
          </w:tcPr>
          <w:p w14:paraId="0C9F079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F40E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69CF5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5C02E7" w14:textId="77777777" w:rsidTr="00DF1F49">
        <w:tc>
          <w:tcPr>
            <w:tcW w:w="2835" w:type="dxa"/>
            <w:shd w:val="clear" w:color="auto" w:fill="D9E2F3"/>
            <w:vAlign w:val="center"/>
          </w:tcPr>
          <w:p w14:paraId="3C4444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089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E4A48" w14:textId="77777777" w:rsidTr="00DF1F49">
        <w:trPr>
          <w:trHeight w:val="1487"/>
        </w:trPr>
        <w:tc>
          <w:tcPr>
            <w:tcW w:w="2835" w:type="dxa"/>
            <w:shd w:val="clear" w:color="auto" w:fill="D9E2F3"/>
            <w:vAlign w:val="center"/>
          </w:tcPr>
          <w:p w14:paraId="6AE82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6850B45" w14:textId="77777777" w:rsidR="00AC34B0" w:rsidRPr="00FD1EE4" w:rsidRDefault="00AC34B0" w:rsidP="00DF1F49">
            <w:pPr>
              <w:spacing w:before="240" w:after="240"/>
              <w:rPr>
                <w:rFonts w:ascii="GHEA Grapalat" w:eastAsia="GHEA Grapalat" w:hAnsi="GHEA Grapalat" w:cs="GHEA Grapalat"/>
              </w:rPr>
            </w:pPr>
          </w:p>
        </w:tc>
      </w:tr>
    </w:tbl>
    <w:p w14:paraId="54447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57E4FE" w14:textId="77777777" w:rsidTr="00DF1F49">
        <w:tc>
          <w:tcPr>
            <w:tcW w:w="2835" w:type="dxa"/>
            <w:shd w:val="clear" w:color="auto" w:fill="D9E2F3"/>
            <w:vAlign w:val="center"/>
          </w:tcPr>
          <w:p w14:paraId="62400B8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07B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7872" w14:textId="77777777" w:rsidTr="00DF1F49">
        <w:tc>
          <w:tcPr>
            <w:tcW w:w="2835" w:type="dxa"/>
            <w:shd w:val="clear" w:color="auto" w:fill="D9E2F3"/>
            <w:vAlign w:val="center"/>
          </w:tcPr>
          <w:p w14:paraId="7EF8AD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5326C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4DB5B" w14:textId="77777777" w:rsidTr="00DF1F49">
        <w:tc>
          <w:tcPr>
            <w:tcW w:w="2835" w:type="dxa"/>
            <w:shd w:val="clear" w:color="auto" w:fill="D9E2F3"/>
            <w:vAlign w:val="center"/>
          </w:tcPr>
          <w:p w14:paraId="67C97E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F50A31" w14:textId="77777777" w:rsidR="00AC34B0" w:rsidRPr="00FD1EE4" w:rsidRDefault="00AC34B0" w:rsidP="00DF1F49">
            <w:pPr>
              <w:spacing w:before="240" w:after="240"/>
              <w:rPr>
                <w:rFonts w:ascii="GHEA Grapalat" w:eastAsia="GHEA Grapalat" w:hAnsi="GHEA Grapalat" w:cs="GHEA Grapalat"/>
              </w:rPr>
            </w:pPr>
          </w:p>
        </w:tc>
      </w:tr>
    </w:tbl>
    <w:p w14:paraId="3FB01EEE" w14:textId="77777777" w:rsidR="00AC34B0" w:rsidRPr="00FD1EE4" w:rsidRDefault="00AC34B0" w:rsidP="00AC34B0">
      <w:pPr>
        <w:rPr>
          <w:rFonts w:ascii="GHEA Grapalat" w:eastAsia="GHEA Grapalat" w:hAnsi="GHEA Grapalat" w:cs="GHEA Grapalat"/>
        </w:rPr>
      </w:pPr>
    </w:p>
    <w:p w14:paraId="629F676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4DC2B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32BA9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C698D0" w14:textId="77777777" w:rsidTr="00DF1F49">
        <w:tc>
          <w:tcPr>
            <w:tcW w:w="2835" w:type="dxa"/>
            <w:shd w:val="clear" w:color="auto" w:fill="D9E2F3"/>
            <w:vAlign w:val="center"/>
          </w:tcPr>
          <w:p w14:paraId="072D3F3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DE4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C831C" w14:textId="77777777" w:rsidTr="00DF1F49">
        <w:tc>
          <w:tcPr>
            <w:tcW w:w="2835" w:type="dxa"/>
            <w:shd w:val="clear" w:color="auto" w:fill="D9E2F3"/>
            <w:vAlign w:val="center"/>
          </w:tcPr>
          <w:p w14:paraId="17E11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3AA0ED" w14:textId="77777777" w:rsidR="00AC34B0" w:rsidRPr="00FD1EE4" w:rsidRDefault="00AC34B0" w:rsidP="00DF1F49">
            <w:pPr>
              <w:spacing w:before="240" w:after="240"/>
              <w:rPr>
                <w:rFonts w:ascii="GHEA Grapalat" w:eastAsia="GHEA Grapalat" w:hAnsi="GHEA Grapalat" w:cs="GHEA Grapalat"/>
              </w:rPr>
            </w:pPr>
          </w:p>
        </w:tc>
      </w:tr>
    </w:tbl>
    <w:p w14:paraId="427E88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BCBC19" w14:textId="77777777" w:rsidTr="00DF1F49">
        <w:tc>
          <w:tcPr>
            <w:tcW w:w="2835" w:type="dxa"/>
            <w:shd w:val="clear" w:color="auto" w:fill="D9E2F3"/>
            <w:vAlign w:val="center"/>
          </w:tcPr>
          <w:p w14:paraId="0B5828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20C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FD2DC9" w14:textId="77777777" w:rsidTr="00DF1F49">
        <w:tc>
          <w:tcPr>
            <w:tcW w:w="2835" w:type="dxa"/>
            <w:shd w:val="clear" w:color="auto" w:fill="D9E2F3"/>
            <w:vAlign w:val="center"/>
          </w:tcPr>
          <w:p w14:paraId="0488D4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561F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4BFB4" w14:textId="77777777" w:rsidTr="00DF1F49">
        <w:tc>
          <w:tcPr>
            <w:tcW w:w="2835" w:type="dxa"/>
            <w:shd w:val="clear" w:color="auto" w:fill="D9E2F3"/>
            <w:vAlign w:val="center"/>
          </w:tcPr>
          <w:p w14:paraId="55D268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FC6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3F883" w14:textId="77777777" w:rsidTr="00DF1F49">
        <w:tc>
          <w:tcPr>
            <w:tcW w:w="2835" w:type="dxa"/>
            <w:shd w:val="clear" w:color="auto" w:fill="D9E2F3"/>
            <w:vAlign w:val="center"/>
          </w:tcPr>
          <w:p w14:paraId="7C4B01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495E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81102" w14:textId="77777777" w:rsidTr="00DF1F49">
        <w:tc>
          <w:tcPr>
            <w:tcW w:w="2835" w:type="dxa"/>
            <w:shd w:val="clear" w:color="auto" w:fill="D9E2F3"/>
            <w:vAlign w:val="center"/>
          </w:tcPr>
          <w:p w14:paraId="7E91B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E21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E68DA" w14:textId="77777777" w:rsidTr="00DF1F49">
        <w:trPr>
          <w:trHeight w:val="1361"/>
        </w:trPr>
        <w:tc>
          <w:tcPr>
            <w:tcW w:w="2835" w:type="dxa"/>
            <w:shd w:val="clear" w:color="auto" w:fill="D9E2F3"/>
            <w:vAlign w:val="center"/>
          </w:tcPr>
          <w:p w14:paraId="055138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E0C2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8E394" w14:textId="77777777" w:rsidTr="00DF1F49">
        <w:tc>
          <w:tcPr>
            <w:tcW w:w="2835" w:type="dxa"/>
            <w:shd w:val="clear" w:color="auto" w:fill="D9E2F3"/>
            <w:vAlign w:val="center"/>
          </w:tcPr>
          <w:p w14:paraId="6C292B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641EA9" w14:textId="77777777" w:rsidR="00AC34B0" w:rsidRPr="00FD1EE4" w:rsidRDefault="00AC34B0" w:rsidP="00DF1F49">
            <w:pPr>
              <w:spacing w:before="240" w:after="240"/>
              <w:rPr>
                <w:rFonts w:ascii="GHEA Grapalat" w:eastAsia="GHEA Grapalat" w:hAnsi="GHEA Grapalat" w:cs="GHEA Grapalat"/>
              </w:rPr>
            </w:pPr>
          </w:p>
        </w:tc>
      </w:tr>
    </w:tbl>
    <w:p w14:paraId="483F88B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3C4146F" w14:textId="77777777" w:rsidTr="00DF1F49">
        <w:tc>
          <w:tcPr>
            <w:tcW w:w="2836" w:type="dxa"/>
            <w:shd w:val="clear" w:color="auto" w:fill="D9E2F3"/>
            <w:vAlign w:val="center"/>
          </w:tcPr>
          <w:p w14:paraId="486CF78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60B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6F0D" w14:textId="77777777" w:rsidTr="00DF1F49">
        <w:tc>
          <w:tcPr>
            <w:tcW w:w="2836" w:type="dxa"/>
            <w:shd w:val="clear" w:color="auto" w:fill="D9E2F3"/>
            <w:vAlign w:val="center"/>
          </w:tcPr>
          <w:p w14:paraId="4450C94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478D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01C6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C50A3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256D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F3C2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0F7121" w14:textId="77777777" w:rsidTr="00DF1F49">
        <w:tc>
          <w:tcPr>
            <w:tcW w:w="2837" w:type="dxa"/>
            <w:shd w:val="clear" w:color="auto" w:fill="D9E2F3"/>
            <w:vAlign w:val="center"/>
          </w:tcPr>
          <w:p w14:paraId="6F6A0F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E63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1EA16" w14:textId="77777777" w:rsidTr="00DF1F49">
        <w:tc>
          <w:tcPr>
            <w:tcW w:w="2837" w:type="dxa"/>
            <w:shd w:val="clear" w:color="auto" w:fill="D9E2F3"/>
            <w:vAlign w:val="center"/>
          </w:tcPr>
          <w:p w14:paraId="7973F1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F284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88624" w14:textId="77777777" w:rsidTr="00DF1F49">
        <w:tc>
          <w:tcPr>
            <w:tcW w:w="2837" w:type="dxa"/>
            <w:shd w:val="clear" w:color="auto" w:fill="D9E2F3"/>
            <w:vAlign w:val="center"/>
          </w:tcPr>
          <w:p w14:paraId="06DE29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DEA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007ED3" w14:textId="77777777" w:rsidTr="00DF1F49">
        <w:tc>
          <w:tcPr>
            <w:tcW w:w="2837" w:type="dxa"/>
            <w:shd w:val="clear" w:color="auto" w:fill="D9E2F3"/>
            <w:vAlign w:val="center"/>
          </w:tcPr>
          <w:p w14:paraId="138F0E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228AB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3DF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0E55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31E618" w14:textId="77777777" w:rsidTr="00DF1F49">
        <w:tc>
          <w:tcPr>
            <w:tcW w:w="2837" w:type="dxa"/>
            <w:shd w:val="clear" w:color="auto" w:fill="D9E2F3"/>
            <w:vAlign w:val="center"/>
          </w:tcPr>
          <w:p w14:paraId="0BF2B1E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9F5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68E1AD" w14:textId="77777777" w:rsidTr="00DF1F49">
        <w:tc>
          <w:tcPr>
            <w:tcW w:w="2837" w:type="dxa"/>
            <w:shd w:val="clear" w:color="auto" w:fill="D9E2F3"/>
            <w:vAlign w:val="center"/>
          </w:tcPr>
          <w:p w14:paraId="3654EC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FB22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456B1" w14:textId="77777777" w:rsidTr="00DF1F49">
        <w:tc>
          <w:tcPr>
            <w:tcW w:w="2837" w:type="dxa"/>
            <w:shd w:val="clear" w:color="auto" w:fill="D9E2F3"/>
            <w:vAlign w:val="center"/>
          </w:tcPr>
          <w:p w14:paraId="7DA65F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B30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0590D" w14:textId="77777777" w:rsidTr="00DF1F49">
        <w:tc>
          <w:tcPr>
            <w:tcW w:w="2837" w:type="dxa"/>
            <w:shd w:val="clear" w:color="auto" w:fill="D9E2F3"/>
            <w:vAlign w:val="center"/>
          </w:tcPr>
          <w:p w14:paraId="7C4EAC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D8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FAB6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D5209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5004A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CFD6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006188" w14:textId="77777777" w:rsidTr="00DF1F49">
        <w:tc>
          <w:tcPr>
            <w:tcW w:w="2836" w:type="dxa"/>
            <w:shd w:val="clear" w:color="auto" w:fill="D9E2F3"/>
            <w:vAlign w:val="center"/>
          </w:tcPr>
          <w:p w14:paraId="085F50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AB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EB4B1" w14:textId="77777777" w:rsidTr="00DF1F49">
        <w:tc>
          <w:tcPr>
            <w:tcW w:w="2836" w:type="dxa"/>
            <w:shd w:val="clear" w:color="auto" w:fill="D9E2F3"/>
            <w:vAlign w:val="center"/>
          </w:tcPr>
          <w:p w14:paraId="7CAA8D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FB9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94C3E" w14:textId="77777777" w:rsidTr="00DF1F49">
        <w:tc>
          <w:tcPr>
            <w:tcW w:w="2836" w:type="dxa"/>
            <w:shd w:val="clear" w:color="auto" w:fill="D9E2F3"/>
            <w:vAlign w:val="center"/>
          </w:tcPr>
          <w:p w14:paraId="2226B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14A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98964" w14:textId="77777777" w:rsidTr="00DF1F49">
        <w:tc>
          <w:tcPr>
            <w:tcW w:w="2836" w:type="dxa"/>
            <w:shd w:val="clear" w:color="auto" w:fill="D9E2F3"/>
            <w:vAlign w:val="center"/>
          </w:tcPr>
          <w:p w14:paraId="274EB9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228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54015" w14:textId="77777777" w:rsidTr="00DF1F49">
        <w:tc>
          <w:tcPr>
            <w:tcW w:w="2836" w:type="dxa"/>
            <w:shd w:val="clear" w:color="auto" w:fill="D9E2F3"/>
            <w:vAlign w:val="center"/>
          </w:tcPr>
          <w:p w14:paraId="4D0891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D40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F0A53" w14:textId="77777777" w:rsidTr="00DF1F49">
        <w:tc>
          <w:tcPr>
            <w:tcW w:w="2836" w:type="dxa"/>
            <w:shd w:val="clear" w:color="auto" w:fill="D9E2F3"/>
            <w:vAlign w:val="center"/>
          </w:tcPr>
          <w:p w14:paraId="635852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61CF6B" w14:textId="77777777" w:rsidR="00AC34B0" w:rsidRPr="00FD1EE4" w:rsidRDefault="00AC34B0" w:rsidP="00DF1F49">
            <w:pPr>
              <w:spacing w:before="240" w:after="240"/>
              <w:rPr>
                <w:rFonts w:ascii="GHEA Grapalat" w:eastAsia="GHEA Grapalat" w:hAnsi="GHEA Grapalat" w:cs="GHEA Grapalat"/>
              </w:rPr>
            </w:pPr>
          </w:p>
        </w:tc>
      </w:tr>
    </w:tbl>
    <w:p w14:paraId="6E1BCC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F44211" w14:textId="77777777" w:rsidTr="00DF1F49">
        <w:tc>
          <w:tcPr>
            <w:tcW w:w="2977" w:type="dxa"/>
            <w:shd w:val="clear" w:color="auto" w:fill="D9E2F3"/>
            <w:vAlign w:val="center"/>
          </w:tcPr>
          <w:p w14:paraId="3B7F1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B1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C24A65" w14:textId="77777777" w:rsidTr="00DF1F49">
        <w:tc>
          <w:tcPr>
            <w:tcW w:w="2977" w:type="dxa"/>
            <w:shd w:val="clear" w:color="auto" w:fill="D9E2F3"/>
            <w:vAlign w:val="center"/>
          </w:tcPr>
          <w:p w14:paraId="17976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483F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1C87A" w14:textId="77777777" w:rsidTr="00DF1F49">
        <w:tc>
          <w:tcPr>
            <w:tcW w:w="2977" w:type="dxa"/>
            <w:shd w:val="clear" w:color="auto" w:fill="D9E2F3"/>
            <w:vAlign w:val="center"/>
          </w:tcPr>
          <w:p w14:paraId="04ACCD8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555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158EF" w14:textId="77777777" w:rsidTr="00DF1F49">
        <w:tc>
          <w:tcPr>
            <w:tcW w:w="2977" w:type="dxa"/>
            <w:shd w:val="clear" w:color="auto" w:fill="D9E2F3"/>
            <w:vAlign w:val="center"/>
          </w:tcPr>
          <w:p w14:paraId="58D4B66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3657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0A38D" w14:textId="77777777" w:rsidTr="00DF1F49">
        <w:tc>
          <w:tcPr>
            <w:tcW w:w="2977" w:type="dxa"/>
            <w:shd w:val="clear" w:color="auto" w:fill="D9E2F3"/>
            <w:vAlign w:val="center"/>
          </w:tcPr>
          <w:p w14:paraId="755D80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F289FA1" w14:textId="77777777" w:rsidR="00AC34B0" w:rsidRPr="00FD1EE4" w:rsidRDefault="00AC34B0" w:rsidP="00DF1F49">
            <w:pPr>
              <w:spacing w:before="240" w:after="240"/>
              <w:rPr>
                <w:rFonts w:ascii="GHEA Grapalat" w:eastAsia="GHEA Grapalat" w:hAnsi="GHEA Grapalat" w:cs="GHEA Grapalat"/>
              </w:rPr>
            </w:pPr>
          </w:p>
        </w:tc>
      </w:tr>
    </w:tbl>
    <w:p w14:paraId="060F3D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2871920" w14:textId="77777777" w:rsidTr="00DF1F49">
        <w:tc>
          <w:tcPr>
            <w:tcW w:w="2943" w:type="dxa"/>
            <w:shd w:val="clear" w:color="auto" w:fill="D9E2F3"/>
            <w:vAlign w:val="center"/>
          </w:tcPr>
          <w:p w14:paraId="11BDE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5088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8C98F" w14:textId="77777777" w:rsidTr="00DF1F49">
        <w:tc>
          <w:tcPr>
            <w:tcW w:w="2943" w:type="dxa"/>
            <w:shd w:val="clear" w:color="auto" w:fill="D9E2F3"/>
            <w:vAlign w:val="center"/>
          </w:tcPr>
          <w:p w14:paraId="03DBA4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3D3F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C4BFA4" w14:textId="77777777" w:rsidTr="00DF1F49">
        <w:tc>
          <w:tcPr>
            <w:tcW w:w="2943" w:type="dxa"/>
            <w:shd w:val="clear" w:color="auto" w:fill="D9E2F3"/>
            <w:vAlign w:val="center"/>
          </w:tcPr>
          <w:p w14:paraId="0A496C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C53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27A45" w14:textId="77777777" w:rsidTr="00DF1F49">
        <w:tc>
          <w:tcPr>
            <w:tcW w:w="2943" w:type="dxa"/>
            <w:shd w:val="clear" w:color="auto" w:fill="D9E2F3"/>
            <w:vAlign w:val="center"/>
          </w:tcPr>
          <w:p w14:paraId="60F8EA3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3D3E0E" w14:textId="77777777" w:rsidR="00AC34B0" w:rsidRPr="00FD1EE4" w:rsidRDefault="00AC34B0" w:rsidP="00DF1F49">
            <w:pPr>
              <w:spacing w:before="240" w:after="240"/>
              <w:rPr>
                <w:rFonts w:ascii="GHEA Grapalat" w:eastAsia="GHEA Grapalat" w:hAnsi="GHEA Grapalat" w:cs="GHEA Grapalat"/>
              </w:rPr>
            </w:pPr>
          </w:p>
        </w:tc>
      </w:tr>
    </w:tbl>
    <w:p w14:paraId="5899AB7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CEF87D4" w14:textId="77777777" w:rsidTr="00DF1F49">
        <w:tc>
          <w:tcPr>
            <w:tcW w:w="2837" w:type="dxa"/>
            <w:shd w:val="clear" w:color="auto" w:fill="D9E2F3"/>
            <w:vAlign w:val="center"/>
          </w:tcPr>
          <w:p w14:paraId="1A52E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E76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5CE5A" w14:textId="77777777" w:rsidTr="00DF1F49">
        <w:tc>
          <w:tcPr>
            <w:tcW w:w="2837" w:type="dxa"/>
            <w:shd w:val="clear" w:color="auto" w:fill="D9E2F3"/>
            <w:vAlign w:val="center"/>
          </w:tcPr>
          <w:p w14:paraId="4C3AA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16AC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50C26" w14:textId="77777777" w:rsidTr="00DF1F49">
        <w:tc>
          <w:tcPr>
            <w:tcW w:w="2837" w:type="dxa"/>
            <w:shd w:val="clear" w:color="auto" w:fill="D9E2F3"/>
            <w:vAlign w:val="center"/>
          </w:tcPr>
          <w:p w14:paraId="3D5A4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AA45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05CD0" w14:textId="77777777" w:rsidTr="00DF1F49">
        <w:tc>
          <w:tcPr>
            <w:tcW w:w="2837" w:type="dxa"/>
            <w:shd w:val="clear" w:color="auto" w:fill="D9E2F3"/>
            <w:vAlign w:val="center"/>
          </w:tcPr>
          <w:p w14:paraId="258FBF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77BAD" w14:textId="77777777" w:rsidR="00AC34B0" w:rsidRPr="00FD1EE4" w:rsidRDefault="00AC34B0" w:rsidP="00DF1F49">
            <w:pPr>
              <w:spacing w:before="240" w:after="240"/>
              <w:rPr>
                <w:rFonts w:ascii="GHEA Grapalat" w:eastAsia="GHEA Grapalat" w:hAnsi="GHEA Grapalat" w:cs="GHEA Grapalat"/>
              </w:rPr>
            </w:pPr>
          </w:p>
        </w:tc>
      </w:tr>
    </w:tbl>
    <w:p w14:paraId="46C55D8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904B9" w14:textId="77777777" w:rsidTr="00DF1F49">
        <w:trPr>
          <w:trHeight w:val="924"/>
        </w:trPr>
        <w:tc>
          <w:tcPr>
            <w:tcW w:w="9016" w:type="dxa"/>
            <w:gridSpan w:val="2"/>
            <w:vAlign w:val="center"/>
          </w:tcPr>
          <w:p w14:paraId="1CA2905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A945328" w14:textId="77777777" w:rsidTr="00DF1F49">
        <w:trPr>
          <w:trHeight w:val="684"/>
        </w:trPr>
        <w:tc>
          <w:tcPr>
            <w:tcW w:w="4508" w:type="dxa"/>
            <w:shd w:val="clear" w:color="auto" w:fill="D9E2F3"/>
            <w:vAlign w:val="center"/>
          </w:tcPr>
          <w:p w14:paraId="5A86E4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076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231FC" w14:textId="77777777" w:rsidTr="00DF1F49">
        <w:trPr>
          <w:trHeight w:val="1282"/>
        </w:trPr>
        <w:tc>
          <w:tcPr>
            <w:tcW w:w="4508" w:type="dxa"/>
            <w:shd w:val="clear" w:color="auto" w:fill="D9E2F3"/>
            <w:vAlign w:val="center"/>
          </w:tcPr>
          <w:p w14:paraId="1746E2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67433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58B1DC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9AFF29" w14:textId="77777777" w:rsidTr="00DF1F49">
        <w:tc>
          <w:tcPr>
            <w:tcW w:w="9016" w:type="dxa"/>
            <w:gridSpan w:val="2"/>
            <w:vAlign w:val="center"/>
          </w:tcPr>
          <w:p w14:paraId="3044707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95F07F6" w14:textId="77777777" w:rsidTr="00DF1F49">
        <w:tc>
          <w:tcPr>
            <w:tcW w:w="9016" w:type="dxa"/>
            <w:gridSpan w:val="2"/>
            <w:vAlign w:val="center"/>
          </w:tcPr>
          <w:p w14:paraId="713BACB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C1237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381252" w14:textId="77777777" w:rsidTr="00DF1F49">
        <w:trPr>
          <w:trHeight w:val="924"/>
        </w:trPr>
        <w:tc>
          <w:tcPr>
            <w:tcW w:w="9016" w:type="dxa"/>
            <w:gridSpan w:val="2"/>
            <w:vAlign w:val="center"/>
          </w:tcPr>
          <w:p w14:paraId="257B31F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7241B6E" w14:textId="77777777" w:rsidTr="00DF1F49">
        <w:trPr>
          <w:trHeight w:val="684"/>
        </w:trPr>
        <w:tc>
          <w:tcPr>
            <w:tcW w:w="4508" w:type="dxa"/>
            <w:shd w:val="clear" w:color="auto" w:fill="D9E2F3"/>
            <w:vAlign w:val="center"/>
          </w:tcPr>
          <w:p w14:paraId="3C237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845C1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CBCA" w14:textId="77777777" w:rsidTr="00DF1F49">
        <w:trPr>
          <w:trHeight w:val="1282"/>
        </w:trPr>
        <w:tc>
          <w:tcPr>
            <w:tcW w:w="4508" w:type="dxa"/>
            <w:shd w:val="clear" w:color="auto" w:fill="D9E2F3"/>
            <w:vAlign w:val="center"/>
          </w:tcPr>
          <w:p w14:paraId="6F3D48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0F00B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39B44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5E078E" w14:textId="77777777" w:rsidTr="00DF1F49">
        <w:tc>
          <w:tcPr>
            <w:tcW w:w="9016" w:type="dxa"/>
            <w:gridSpan w:val="2"/>
            <w:vAlign w:val="center"/>
          </w:tcPr>
          <w:p w14:paraId="7DE3DB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515259" w14:textId="77777777" w:rsidTr="00DF1F49">
        <w:tc>
          <w:tcPr>
            <w:tcW w:w="9016" w:type="dxa"/>
            <w:gridSpan w:val="2"/>
            <w:vAlign w:val="center"/>
          </w:tcPr>
          <w:p w14:paraId="1754912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ADEB7EB" w14:textId="77777777" w:rsidTr="00DF1F49">
        <w:tc>
          <w:tcPr>
            <w:tcW w:w="9016" w:type="dxa"/>
            <w:gridSpan w:val="2"/>
            <w:vAlign w:val="center"/>
          </w:tcPr>
          <w:p w14:paraId="24D0D74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E800C" w14:textId="77777777" w:rsidTr="00DF1F49">
        <w:tc>
          <w:tcPr>
            <w:tcW w:w="9016" w:type="dxa"/>
            <w:gridSpan w:val="2"/>
            <w:vAlign w:val="center"/>
          </w:tcPr>
          <w:p w14:paraId="4D42B45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E5316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605837" w14:textId="77777777" w:rsidTr="00DF1F49">
        <w:tc>
          <w:tcPr>
            <w:tcW w:w="2837" w:type="dxa"/>
            <w:shd w:val="clear" w:color="auto" w:fill="D9E2F3"/>
            <w:vAlign w:val="center"/>
          </w:tcPr>
          <w:p w14:paraId="44947F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1BE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DFA9" w14:textId="77777777" w:rsidTr="00DF1F49">
        <w:tc>
          <w:tcPr>
            <w:tcW w:w="2837" w:type="dxa"/>
            <w:shd w:val="clear" w:color="auto" w:fill="D9E2F3"/>
            <w:vAlign w:val="center"/>
          </w:tcPr>
          <w:p w14:paraId="25252F3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9126C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8952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844E6A" w14:textId="77777777" w:rsidTr="00DF1F49">
        <w:tc>
          <w:tcPr>
            <w:tcW w:w="2837" w:type="dxa"/>
            <w:shd w:val="clear" w:color="auto" w:fill="D9E2F3"/>
            <w:vAlign w:val="center"/>
          </w:tcPr>
          <w:p w14:paraId="497436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6554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C5CB47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C104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FABAD6" w14:textId="77777777" w:rsidTr="00DF1F49">
        <w:tc>
          <w:tcPr>
            <w:tcW w:w="2837" w:type="dxa"/>
            <w:shd w:val="clear" w:color="auto" w:fill="D9E2F3"/>
            <w:vAlign w:val="center"/>
          </w:tcPr>
          <w:p w14:paraId="50E449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DC35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3EE715" w14:textId="77777777" w:rsidTr="00DF1F49">
        <w:tc>
          <w:tcPr>
            <w:tcW w:w="2837" w:type="dxa"/>
            <w:shd w:val="clear" w:color="auto" w:fill="D9E2F3"/>
            <w:vAlign w:val="center"/>
          </w:tcPr>
          <w:p w14:paraId="7FDEA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A4251" w14:textId="77777777" w:rsidR="00AC34B0" w:rsidRPr="00FD1EE4" w:rsidRDefault="00AC34B0" w:rsidP="00DF1F49">
            <w:pPr>
              <w:spacing w:before="240" w:after="240"/>
              <w:rPr>
                <w:rFonts w:ascii="GHEA Grapalat" w:eastAsia="GHEA Grapalat" w:hAnsi="GHEA Grapalat" w:cs="GHEA Grapalat"/>
              </w:rPr>
            </w:pPr>
          </w:p>
        </w:tc>
      </w:tr>
    </w:tbl>
    <w:p w14:paraId="3433D94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248CE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93D842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24C86" w14:textId="77777777" w:rsidTr="00DF1F49">
        <w:tc>
          <w:tcPr>
            <w:tcW w:w="2835" w:type="dxa"/>
            <w:shd w:val="clear" w:color="auto" w:fill="D9E2F3"/>
            <w:vAlign w:val="center"/>
          </w:tcPr>
          <w:p w14:paraId="5802D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2C5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B5415" w14:textId="77777777" w:rsidTr="00DF1F49">
        <w:tc>
          <w:tcPr>
            <w:tcW w:w="2835" w:type="dxa"/>
            <w:shd w:val="clear" w:color="auto" w:fill="D9E2F3"/>
            <w:vAlign w:val="center"/>
          </w:tcPr>
          <w:p w14:paraId="4A2E8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8AA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4CDD7" w14:textId="77777777" w:rsidTr="00DF1F49">
        <w:tc>
          <w:tcPr>
            <w:tcW w:w="2835" w:type="dxa"/>
            <w:shd w:val="clear" w:color="auto" w:fill="D9E2F3"/>
            <w:vAlign w:val="center"/>
          </w:tcPr>
          <w:p w14:paraId="13857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737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FA0DF" w14:textId="77777777" w:rsidTr="00DF1F49">
        <w:tc>
          <w:tcPr>
            <w:tcW w:w="2835" w:type="dxa"/>
            <w:shd w:val="clear" w:color="auto" w:fill="D9E2F3"/>
            <w:vAlign w:val="center"/>
          </w:tcPr>
          <w:p w14:paraId="27796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C0D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F202E" w14:textId="77777777" w:rsidTr="00DF1F49">
        <w:tc>
          <w:tcPr>
            <w:tcW w:w="2835" w:type="dxa"/>
            <w:shd w:val="clear" w:color="auto" w:fill="D9E2F3"/>
            <w:vAlign w:val="center"/>
          </w:tcPr>
          <w:p w14:paraId="7ECB4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2BC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2204F" w14:textId="77777777" w:rsidTr="00DF1F49">
        <w:tc>
          <w:tcPr>
            <w:tcW w:w="2835" w:type="dxa"/>
            <w:shd w:val="clear" w:color="auto" w:fill="D9E2F3"/>
            <w:vAlign w:val="center"/>
          </w:tcPr>
          <w:p w14:paraId="1ED24E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1254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452D8" w14:textId="77777777" w:rsidTr="00DF1F49">
        <w:tc>
          <w:tcPr>
            <w:tcW w:w="2835" w:type="dxa"/>
            <w:shd w:val="clear" w:color="auto" w:fill="D9E2F3"/>
            <w:vAlign w:val="center"/>
          </w:tcPr>
          <w:p w14:paraId="08AE4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7ABBE" w14:textId="77777777" w:rsidR="00AC34B0" w:rsidRPr="00FD1EE4" w:rsidRDefault="00AC34B0" w:rsidP="00DF1F49">
            <w:pPr>
              <w:spacing w:before="240" w:after="240"/>
              <w:rPr>
                <w:rFonts w:ascii="GHEA Grapalat" w:eastAsia="GHEA Grapalat" w:hAnsi="GHEA Grapalat" w:cs="GHEA Grapalat"/>
              </w:rPr>
            </w:pPr>
          </w:p>
        </w:tc>
      </w:tr>
    </w:tbl>
    <w:p w14:paraId="41DAF28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78E45D" w14:textId="77777777" w:rsidTr="00DF1F49">
        <w:trPr>
          <w:trHeight w:val="853"/>
        </w:trPr>
        <w:tc>
          <w:tcPr>
            <w:tcW w:w="2835" w:type="dxa"/>
            <w:vMerge w:val="restart"/>
            <w:shd w:val="clear" w:color="auto" w:fill="D9E2F3"/>
            <w:vAlign w:val="center"/>
          </w:tcPr>
          <w:p w14:paraId="0795DD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656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115F" w14:textId="77777777" w:rsidTr="00DF1F49">
        <w:trPr>
          <w:trHeight w:val="850"/>
        </w:trPr>
        <w:tc>
          <w:tcPr>
            <w:tcW w:w="2835" w:type="dxa"/>
            <w:vMerge/>
            <w:shd w:val="clear" w:color="auto" w:fill="D9E2F3"/>
            <w:vAlign w:val="center"/>
          </w:tcPr>
          <w:p w14:paraId="64DD775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7F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8D4F0" w14:textId="77777777" w:rsidTr="00DF1F49">
        <w:trPr>
          <w:trHeight w:val="850"/>
        </w:trPr>
        <w:tc>
          <w:tcPr>
            <w:tcW w:w="2835" w:type="dxa"/>
            <w:vMerge/>
            <w:shd w:val="clear" w:color="auto" w:fill="D9E2F3"/>
            <w:vAlign w:val="center"/>
          </w:tcPr>
          <w:p w14:paraId="473238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9F78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19D40" w14:textId="77777777" w:rsidTr="00DF1F49">
        <w:trPr>
          <w:trHeight w:val="850"/>
        </w:trPr>
        <w:tc>
          <w:tcPr>
            <w:tcW w:w="2835" w:type="dxa"/>
            <w:vMerge/>
            <w:shd w:val="clear" w:color="auto" w:fill="D9E2F3"/>
            <w:vAlign w:val="center"/>
          </w:tcPr>
          <w:p w14:paraId="4B3DDE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B2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CAD41" w14:textId="77777777" w:rsidTr="00DF1F49">
        <w:trPr>
          <w:trHeight w:val="850"/>
        </w:trPr>
        <w:tc>
          <w:tcPr>
            <w:tcW w:w="2835" w:type="dxa"/>
            <w:vMerge/>
            <w:shd w:val="clear" w:color="auto" w:fill="D9E2F3"/>
            <w:vAlign w:val="center"/>
          </w:tcPr>
          <w:p w14:paraId="115A75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9FEB1" w14:textId="77777777" w:rsidR="00AC34B0" w:rsidRPr="00FD1EE4" w:rsidRDefault="00AC34B0" w:rsidP="00DF1F49">
            <w:pPr>
              <w:spacing w:before="240" w:after="240"/>
              <w:rPr>
                <w:rFonts w:ascii="GHEA Grapalat" w:eastAsia="GHEA Grapalat" w:hAnsi="GHEA Grapalat" w:cs="GHEA Grapalat"/>
              </w:rPr>
            </w:pPr>
          </w:p>
        </w:tc>
      </w:tr>
    </w:tbl>
    <w:p w14:paraId="344F987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A6C408" w14:textId="77777777" w:rsidTr="00DF1F49">
        <w:tc>
          <w:tcPr>
            <w:tcW w:w="2835" w:type="dxa"/>
            <w:shd w:val="clear" w:color="auto" w:fill="D9E2F3"/>
            <w:vAlign w:val="center"/>
          </w:tcPr>
          <w:p w14:paraId="6C98D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A93D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658F6" w14:textId="77777777" w:rsidTr="00DF1F49">
        <w:tc>
          <w:tcPr>
            <w:tcW w:w="2835" w:type="dxa"/>
            <w:shd w:val="clear" w:color="auto" w:fill="D9E2F3"/>
            <w:vAlign w:val="center"/>
          </w:tcPr>
          <w:p w14:paraId="4ABB5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44A7CF" w14:textId="77777777" w:rsidR="00AC34B0" w:rsidRPr="00FD1EE4" w:rsidRDefault="00AC34B0" w:rsidP="00DF1F49">
            <w:pPr>
              <w:spacing w:before="240" w:after="240"/>
              <w:rPr>
                <w:rFonts w:ascii="GHEA Grapalat" w:eastAsia="GHEA Grapalat" w:hAnsi="GHEA Grapalat" w:cs="GHEA Grapalat"/>
              </w:rPr>
            </w:pPr>
          </w:p>
        </w:tc>
      </w:tr>
    </w:tbl>
    <w:p w14:paraId="03EFA80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C0D62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2CDFC2B" w14:textId="77777777" w:rsidTr="00DF1F49">
        <w:tc>
          <w:tcPr>
            <w:tcW w:w="9016" w:type="dxa"/>
            <w:shd w:val="clear" w:color="auto" w:fill="DBE5F1" w:themeFill="accent1" w:themeFillTint="33"/>
          </w:tcPr>
          <w:p w14:paraId="488288F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B98FE0D" w14:textId="77777777" w:rsidTr="00DF1F49">
        <w:trPr>
          <w:trHeight w:val="10187"/>
        </w:trPr>
        <w:tc>
          <w:tcPr>
            <w:tcW w:w="9016" w:type="dxa"/>
          </w:tcPr>
          <w:p w14:paraId="434FE88B" w14:textId="77777777" w:rsidR="00AC34B0" w:rsidRPr="00FD1EE4" w:rsidRDefault="00AC34B0" w:rsidP="00DF1F49">
            <w:pPr>
              <w:rPr>
                <w:rFonts w:ascii="GHEA Grapalat" w:eastAsia="GHEA Grapalat" w:hAnsi="GHEA Grapalat" w:cs="GHEA Grapalat"/>
                <w:b/>
                <w:color w:val="000000"/>
              </w:rPr>
            </w:pPr>
          </w:p>
        </w:tc>
      </w:tr>
    </w:tbl>
    <w:p w14:paraId="675725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4A0F37" w14:textId="77777777" w:rsidR="00AC34B0" w:rsidRDefault="00AC34B0" w:rsidP="00AC34B0">
      <w:pPr>
        <w:rPr>
          <w:rFonts w:ascii="GHEA Grapalat" w:hAnsi="GHEA Grapalat"/>
          <w:b/>
        </w:rPr>
      </w:pPr>
    </w:p>
    <w:p w14:paraId="55366009" w14:textId="77777777" w:rsidR="00AC34B0" w:rsidRDefault="00AC34B0" w:rsidP="00AC34B0">
      <w:pPr>
        <w:rPr>
          <w:ins w:id="15" w:author="Inesa Kocharyan" w:date="2021-09-01T11:45:00Z"/>
          <w:rFonts w:ascii="GHEA Grapalat" w:hAnsi="GHEA Grapalat"/>
          <w:b/>
        </w:rPr>
      </w:pPr>
    </w:p>
    <w:p w14:paraId="220F15CF" w14:textId="77777777" w:rsidR="00AC34B0" w:rsidRDefault="00AC34B0" w:rsidP="00AC34B0">
      <w:pPr>
        <w:rPr>
          <w:rFonts w:ascii="GHEA Grapalat" w:hAnsi="GHEA Grapalat"/>
          <w:b/>
        </w:rPr>
      </w:pPr>
      <w:r>
        <w:rPr>
          <w:rFonts w:ascii="GHEA Grapalat" w:hAnsi="GHEA Grapalat"/>
          <w:b/>
        </w:rPr>
        <w:br w:type="page"/>
      </w:r>
    </w:p>
    <w:p w14:paraId="37C46630" w14:textId="77777777" w:rsidR="00AC34B0" w:rsidRDefault="00AC34B0" w:rsidP="00AC34B0">
      <w:pPr>
        <w:spacing w:line="360" w:lineRule="auto"/>
        <w:contextualSpacing/>
        <w:jc w:val="center"/>
        <w:rPr>
          <w:rFonts w:ascii="GHEA Grapalat" w:hAnsi="GHEA Grapalat"/>
          <w:b/>
        </w:rPr>
      </w:pPr>
    </w:p>
    <w:p w14:paraId="04911DE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E35C2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7175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C29E8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49ABB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4C73A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FE8D8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8AA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0FE84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4EDF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EE61CA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5DB2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145E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6BC30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24948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626A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A2C6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933B2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12D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54C56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642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DFC17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0EF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C8D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19EA2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D1DC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01DE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B6F3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95D7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56B4F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C770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E3A15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4978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8FFF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418E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14FA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D084F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48B032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403D05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15BB0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3FE6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93C787" w14:textId="77777777" w:rsidR="00DB6B33" w:rsidRDefault="00DB6B33">
      <w:pPr>
        <w:rPr>
          <w:rFonts w:ascii="GHEA Grapalat" w:hAnsi="GHEA Grapalat"/>
          <w:b/>
        </w:rPr>
      </w:pPr>
      <w:r>
        <w:rPr>
          <w:rFonts w:ascii="GHEA Grapalat" w:hAnsi="GHEA Grapalat"/>
          <w:b/>
        </w:rPr>
        <w:br w:type="page"/>
      </w:r>
    </w:p>
    <w:p w14:paraId="155A67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8426595" w14:textId="0123DE1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72B4">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B7BCD">
        <w:rPr>
          <w:rFonts w:ascii="GHEA Grapalat" w:hAnsi="GHEA Grapalat"/>
          <w:b/>
          <w:sz w:val="24"/>
          <w:szCs w:val="24"/>
        </w:rPr>
        <w:t xml:space="preserve">KSHMP-HBMTsDzB-26/01 </w:t>
      </w:r>
      <w:r w:rsidR="00DC619D">
        <w:rPr>
          <w:rStyle w:val="FootnoteReference"/>
          <w:rFonts w:ascii="GHEA Grapalat" w:hAnsi="GHEA Grapalat"/>
          <w:b/>
          <w:sz w:val="24"/>
          <w:szCs w:val="24"/>
        </w:rPr>
        <w:footnoteReference w:customMarkFollows="1" w:id="8"/>
        <w:t>*</w:t>
      </w:r>
    </w:p>
    <w:p w14:paraId="363FE02B" w14:textId="77777777" w:rsidR="00B2572B" w:rsidRPr="009044F1" w:rsidRDefault="00B2572B" w:rsidP="00B46D58">
      <w:pPr>
        <w:widowControl w:val="0"/>
        <w:spacing w:after="120"/>
        <w:ind w:firstLine="567"/>
        <w:jc w:val="center"/>
        <w:rPr>
          <w:rFonts w:ascii="GHEA Grapalat" w:hAnsi="GHEA Grapalat"/>
        </w:rPr>
      </w:pPr>
    </w:p>
    <w:p w14:paraId="4B879F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0653D8" w14:textId="77777777" w:rsidR="00B2572B" w:rsidRPr="009044F1" w:rsidRDefault="00B2572B" w:rsidP="00B46D58">
      <w:pPr>
        <w:widowControl w:val="0"/>
        <w:spacing w:after="120"/>
        <w:ind w:firstLine="567"/>
        <w:jc w:val="center"/>
        <w:rPr>
          <w:rFonts w:ascii="GHEA Grapalat" w:hAnsi="GHEA Grapalat"/>
        </w:rPr>
      </w:pPr>
    </w:p>
    <w:p w14:paraId="66CB59B0" w14:textId="50848D8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B72B4">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2B7BCD">
        <w:rPr>
          <w:rFonts w:ascii="GHEA Grapalat" w:hAnsi="GHEA Grapalat"/>
          <w:spacing w:val="-6"/>
        </w:rPr>
        <w:t xml:space="preserve">KSHMP-HBMTsDzB-26/01 </w:t>
      </w:r>
      <w:r w:rsidRPr="005744FC">
        <w:rPr>
          <w:rFonts w:ascii="GHEA Grapalat" w:hAnsi="GHEA Grapalat"/>
          <w:spacing w:val="-6"/>
        </w:rPr>
        <w:t>*,</w:t>
      </w:r>
      <w:r w:rsidRPr="009044F1">
        <w:rPr>
          <w:rFonts w:ascii="GHEA Grapalat" w:hAnsi="GHEA Grapalat"/>
        </w:rPr>
        <w:t xml:space="preserve"> </w:t>
      </w:r>
    </w:p>
    <w:p w14:paraId="223C95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92FAF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55D50F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F6CE8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0634FF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25D9B2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163B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BF0B6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9C214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B556E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63D348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B8622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DBC0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FD855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FECA9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AF986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76066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DF66B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37567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09916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F1AE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BD78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EC64A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261B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9006E6C" w14:textId="77777777" w:rsidR="003D2166" w:rsidRPr="005744FC" w:rsidRDefault="003D2166" w:rsidP="00B46D58">
            <w:pPr>
              <w:widowControl w:val="0"/>
              <w:jc w:val="center"/>
              <w:rPr>
                <w:rFonts w:ascii="GHEA Grapalat" w:hAnsi="GHEA Grapalat"/>
                <w:sz w:val="20"/>
                <w:szCs w:val="20"/>
              </w:rPr>
            </w:pPr>
          </w:p>
        </w:tc>
      </w:tr>
      <w:tr w:rsidR="003D2166" w:rsidRPr="005744FC" w14:paraId="69E456F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FC45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8033D8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F5C51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BB76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9B9043D" w14:textId="77777777" w:rsidR="003D2166" w:rsidRPr="005744FC" w:rsidRDefault="003D2166" w:rsidP="00B46D58">
            <w:pPr>
              <w:widowControl w:val="0"/>
              <w:rPr>
                <w:rFonts w:ascii="GHEA Grapalat" w:hAnsi="GHEA Grapalat"/>
                <w:sz w:val="20"/>
                <w:szCs w:val="20"/>
              </w:rPr>
            </w:pPr>
          </w:p>
        </w:tc>
      </w:tr>
      <w:tr w:rsidR="003D2166" w:rsidRPr="005744FC" w14:paraId="497F32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E88A5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10BC5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0165C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E3AC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5D25C8" w14:textId="77777777" w:rsidR="003D2166" w:rsidRPr="005744FC" w:rsidRDefault="003D2166" w:rsidP="00B46D58">
            <w:pPr>
              <w:widowControl w:val="0"/>
              <w:jc w:val="center"/>
              <w:rPr>
                <w:rFonts w:ascii="GHEA Grapalat" w:hAnsi="GHEA Grapalat"/>
                <w:sz w:val="20"/>
                <w:szCs w:val="20"/>
              </w:rPr>
            </w:pPr>
          </w:p>
        </w:tc>
      </w:tr>
      <w:tr w:rsidR="003D2166" w:rsidRPr="005744FC" w14:paraId="61AC6C9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C0AE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DE6696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B66A7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C23899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A6361D1" w14:textId="77777777" w:rsidR="003D2166" w:rsidRPr="005744FC" w:rsidRDefault="003D2166" w:rsidP="00B46D58">
            <w:pPr>
              <w:widowControl w:val="0"/>
              <w:jc w:val="center"/>
              <w:rPr>
                <w:rFonts w:ascii="GHEA Grapalat" w:hAnsi="GHEA Grapalat"/>
                <w:sz w:val="20"/>
                <w:szCs w:val="20"/>
              </w:rPr>
            </w:pPr>
          </w:p>
        </w:tc>
      </w:tr>
      <w:tr w:rsidR="003D2166" w:rsidRPr="005744FC" w14:paraId="6DBECB4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CE924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CE9B3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22461C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8C79A8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C8036B0" w14:textId="77777777" w:rsidR="003D2166" w:rsidRPr="005744FC" w:rsidRDefault="003D2166" w:rsidP="00B46D58">
            <w:pPr>
              <w:widowControl w:val="0"/>
              <w:jc w:val="center"/>
              <w:rPr>
                <w:rFonts w:ascii="GHEA Grapalat" w:hAnsi="GHEA Grapalat"/>
                <w:sz w:val="20"/>
                <w:szCs w:val="20"/>
              </w:rPr>
            </w:pPr>
          </w:p>
        </w:tc>
      </w:tr>
    </w:tbl>
    <w:p w14:paraId="4B88B49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83C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BA7880" w14:textId="77777777" w:rsidR="00DC619D" w:rsidRPr="00D3436F" w:rsidRDefault="00DC619D" w:rsidP="00B46D58">
      <w:pPr>
        <w:widowControl w:val="0"/>
        <w:spacing w:after="160"/>
        <w:jc w:val="both"/>
        <w:rPr>
          <w:rFonts w:ascii="GHEA Grapalat" w:hAnsi="GHEA Grapalat"/>
          <w:lang w:val="es-ES"/>
        </w:rPr>
      </w:pPr>
    </w:p>
    <w:p w14:paraId="21AD74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588711" w14:textId="77777777" w:rsidR="00B217BB" w:rsidRDefault="00B217BB" w:rsidP="00B46D58">
      <w:pPr>
        <w:rPr>
          <w:rFonts w:ascii="GHEA Grapalat" w:hAnsi="GHEA Grapalat"/>
          <w:b/>
        </w:rPr>
      </w:pPr>
      <w:r>
        <w:rPr>
          <w:rFonts w:ascii="GHEA Grapalat" w:hAnsi="GHEA Grapalat"/>
          <w:b/>
        </w:rPr>
        <w:br w:type="page"/>
      </w:r>
    </w:p>
    <w:p w14:paraId="7EFFD49C"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378C564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DD63045" w14:textId="26200B3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B72B4">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B7BCD">
        <w:rPr>
          <w:rFonts w:ascii="GHEA Grapalat" w:hAnsi="GHEA Grapalat"/>
          <w:b/>
          <w:sz w:val="24"/>
          <w:szCs w:val="24"/>
        </w:rPr>
        <w:t xml:space="preserve">KSHMP-HBMTsDzB-26/01 </w:t>
      </w:r>
      <w:r w:rsidRPr="00B138F3">
        <w:rPr>
          <w:rStyle w:val="FootnoteReference"/>
          <w:rFonts w:ascii="GHEA Grapalat" w:hAnsi="GHEA Grapalat"/>
          <w:b/>
          <w:sz w:val="24"/>
          <w:szCs w:val="24"/>
        </w:rPr>
        <w:footnoteReference w:customMarkFollows="1" w:id="10"/>
        <w:t>*</w:t>
      </w:r>
    </w:p>
    <w:p w14:paraId="3D067812" w14:textId="77777777" w:rsidR="001005B0" w:rsidRPr="00B138F3" w:rsidRDefault="001005B0" w:rsidP="00B46D58">
      <w:pPr>
        <w:widowControl w:val="0"/>
        <w:spacing w:after="160"/>
        <w:ind w:left="567" w:right="565"/>
        <w:jc w:val="center"/>
        <w:rPr>
          <w:rFonts w:ascii="GHEA Grapalat" w:hAnsi="GHEA Grapalat"/>
          <w:b/>
        </w:rPr>
      </w:pPr>
    </w:p>
    <w:p w14:paraId="3C391C7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4BC9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EC4E1A0" w14:textId="77777777" w:rsidR="001005B0" w:rsidRPr="00B138F3" w:rsidRDefault="001005B0" w:rsidP="00B46D58">
      <w:pPr>
        <w:widowControl w:val="0"/>
        <w:spacing w:after="160"/>
        <w:ind w:left="567" w:right="565"/>
        <w:jc w:val="center"/>
        <w:rPr>
          <w:rFonts w:ascii="GHEA Grapalat" w:hAnsi="GHEA Grapalat"/>
          <w:b/>
        </w:rPr>
      </w:pPr>
    </w:p>
    <w:p w14:paraId="5210841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EA7BBA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3D694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A10258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87D55E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B5499C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79BC5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E001BE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3AF2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177638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31683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78C94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CF39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F0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56E2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C3CF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26C2E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0F65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A42406"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506C98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6E279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CF1CD1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3566B5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55FA22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0DB52B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01B71C"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DA8B9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1829A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1A00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94530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420EA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3918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5D7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C361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591F6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BCC2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0B9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89E0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666B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325BB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4DEB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910A92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374B5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205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9F3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8871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B64C8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631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63A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7529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B328A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2AD9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DD0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B95DD" w14:textId="77777777" w:rsidR="001005B0" w:rsidRPr="00B138F3" w:rsidRDefault="001005B0" w:rsidP="00B46D58">
      <w:pPr>
        <w:widowControl w:val="0"/>
        <w:spacing w:after="160"/>
        <w:ind w:left="567" w:right="565"/>
        <w:jc w:val="center"/>
        <w:rPr>
          <w:rFonts w:ascii="GHEA Grapalat" w:hAnsi="GHEA Grapalat"/>
          <w:b/>
        </w:rPr>
      </w:pPr>
    </w:p>
    <w:p w14:paraId="77213C56" w14:textId="77777777" w:rsidR="001005B0" w:rsidRPr="00B138F3" w:rsidRDefault="001005B0" w:rsidP="00B46D58">
      <w:pPr>
        <w:widowControl w:val="0"/>
        <w:spacing w:after="160"/>
        <w:ind w:left="567" w:right="565"/>
        <w:jc w:val="center"/>
        <w:rPr>
          <w:rFonts w:ascii="GHEA Grapalat" w:hAnsi="GHEA Grapalat"/>
          <w:b/>
        </w:rPr>
      </w:pPr>
    </w:p>
    <w:p w14:paraId="5114B583" w14:textId="77777777" w:rsidR="00E15A1C" w:rsidRDefault="00E15A1C" w:rsidP="000A214C">
      <w:pPr>
        <w:widowControl w:val="0"/>
        <w:spacing w:after="160"/>
        <w:jc w:val="right"/>
        <w:rPr>
          <w:rFonts w:ascii="GHEA Grapalat" w:hAnsi="GHEA Grapalat"/>
          <w:i/>
        </w:rPr>
      </w:pPr>
    </w:p>
    <w:p w14:paraId="22844F9D" w14:textId="77777777" w:rsidR="00E15A1C" w:rsidRDefault="00E15A1C" w:rsidP="000A214C">
      <w:pPr>
        <w:widowControl w:val="0"/>
        <w:spacing w:after="160"/>
        <w:jc w:val="right"/>
        <w:rPr>
          <w:rFonts w:ascii="GHEA Grapalat" w:hAnsi="GHEA Grapalat"/>
          <w:i/>
        </w:rPr>
      </w:pPr>
    </w:p>
    <w:p w14:paraId="48EEF886" w14:textId="77777777" w:rsidR="00E15A1C" w:rsidRDefault="00E15A1C" w:rsidP="000A214C">
      <w:pPr>
        <w:widowControl w:val="0"/>
        <w:spacing w:after="160"/>
        <w:jc w:val="right"/>
        <w:rPr>
          <w:rFonts w:ascii="GHEA Grapalat" w:hAnsi="GHEA Grapalat"/>
          <w:i/>
        </w:rPr>
      </w:pPr>
    </w:p>
    <w:p w14:paraId="12C11941" w14:textId="77777777" w:rsidR="00E15A1C" w:rsidRDefault="00E15A1C" w:rsidP="000A214C">
      <w:pPr>
        <w:widowControl w:val="0"/>
        <w:spacing w:after="160"/>
        <w:jc w:val="right"/>
        <w:rPr>
          <w:rFonts w:ascii="GHEA Grapalat" w:hAnsi="GHEA Grapalat"/>
          <w:i/>
        </w:rPr>
      </w:pPr>
    </w:p>
    <w:p w14:paraId="14F28DA9" w14:textId="77777777" w:rsidR="00E15A1C" w:rsidRDefault="00E15A1C" w:rsidP="000A214C">
      <w:pPr>
        <w:widowControl w:val="0"/>
        <w:spacing w:after="160"/>
        <w:jc w:val="right"/>
        <w:rPr>
          <w:rFonts w:ascii="GHEA Grapalat" w:hAnsi="GHEA Grapalat"/>
          <w:i/>
        </w:rPr>
      </w:pPr>
    </w:p>
    <w:p w14:paraId="383144F7" w14:textId="77777777" w:rsidR="005F68FA" w:rsidRDefault="005F68FA">
      <w:pPr>
        <w:rPr>
          <w:rFonts w:ascii="GHEA Grapalat" w:hAnsi="GHEA Grapalat"/>
          <w:i/>
        </w:rPr>
      </w:pPr>
      <w:r>
        <w:rPr>
          <w:rFonts w:ascii="GHEA Grapalat" w:hAnsi="GHEA Grapalat"/>
          <w:i/>
        </w:rPr>
        <w:br w:type="page"/>
      </w:r>
    </w:p>
    <w:p w14:paraId="552F96E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BC7688" w14:textId="76B15D2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B72B4">
        <w:rPr>
          <w:rFonts w:ascii="GHEA Grapalat" w:hAnsi="GHEA Grapalat"/>
          <w:i/>
        </w:rPr>
        <w:t>неотложный открытый конкурс</w:t>
      </w:r>
      <w:r w:rsidRPr="00B138F3">
        <w:rPr>
          <w:rFonts w:ascii="GHEA Grapalat" w:hAnsi="GHEA Grapalat"/>
          <w:i/>
        </w:rPr>
        <w:br/>
        <w:t xml:space="preserve">под кодом </w:t>
      </w:r>
      <w:r w:rsidR="002B7BCD">
        <w:rPr>
          <w:rFonts w:ascii="GHEA Grapalat" w:hAnsi="GHEA Grapalat"/>
          <w:i/>
        </w:rPr>
        <w:t xml:space="preserve">KSHMP-HBMTsDzB-26/01 </w:t>
      </w:r>
      <w:r w:rsidRPr="00B138F3">
        <w:rPr>
          <w:rStyle w:val="FootnoteReference"/>
          <w:rFonts w:ascii="GHEA Grapalat" w:hAnsi="GHEA Grapalat"/>
          <w:i/>
        </w:rPr>
        <w:footnoteReference w:customMarkFollows="1" w:id="11"/>
        <w:t>*</w:t>
      </w:r>
    </w:p>
    <w:p w14:paraId="621C00BE" w14:textId="77777777" w:rsidR="00AF4211" w:rsidRPr="00B138F3" w:rsidRDefault="00AF4211" w:rsidP="000A214C">
      <w:pPr>
        <w:widowControl w:val="0"/>
        <w:spacing w:after="160"/>
        <w:jc w:val="center"/>
        <w:rPr>
          <w:rFonts w:ascii="GHEA Grapalat" w:hAnsi="GHEA Grapalat"/>
          <w:b/>
        </w:rPr>
      </w:pPr>
    </w:p>
    <w:p w14:paraId="67556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97A0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1C21ED" w14:textId="77777777" w:rsidTr="000745BE">
        <w:tc>
          <w:tcPr>
            <w:tcW w:w="4786" w:type="dxa"/>
          </w:tcPr>
          <w:p w14:paraId="40E57F8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5A2A7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2F4E3CE4" w14:textId="77777777" w:rsidR="000A214C" w:rsidRPr="00B138F3" w:rsidRDefault="000A214C" w:rsidP="000A214C">
      <w:pPr>
        <w:widowControl w:val="0"/>
        <w:spacing w:after="160"/>
        <w:rPr>
          <w:rFonts w:ascii="GHEA Grapalat" w:hAnsi="GHEA Grapalat" w:cs="GHEA Grapalat"/>
          <w:b/>
        </w:rPr>
      </w:pPr>
    </w:p>
    <w:p w14:paraId="6782CEB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4150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4C01D1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28CFF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DBE79E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6E6C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E0876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7B696A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FC0D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55EF5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8CAC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7963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3040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1EA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27A6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2BBE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31E5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48B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F1BC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E280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7789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E9FD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A0AC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12688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D40C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FBD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ED5A12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95667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977C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EC56A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A411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41B6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63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87B819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5277FC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5DF4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C1D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A69E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1D9B6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E0AF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C2CB4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2FCAE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CD7036" w14:textId="77777777" w:rsidR="00BE2572" w:rsidRPr="00B138F3" w:rsidRDefault="00BE2572" w:rsidP="00BE2572">
      <w:pPr>
        <w:widowControl w:val="0"/>
        <w:spacing w:after="160"/>
        <w:jc w:val="center"/>
        <w:rPr>
          <w:rFonts w:ascii="GHEA Grapalat" w:hAnsi="GHEA Grapalat" w:cs="Sylfaen"/>
        </w:rPr>
      </w:pPr>
    </w:p>
    <w:p w14:paraId="0E56A13D" w14:textId="77777777" w:rsidR="00E752B6" w:rsidRPr="00E752B6" w:rsidRDefault="00E752B6" w:rsidP="00BE2572">
      <w:pPr>
        <w:rPr>
          <w:rFonts w:ascii="GHEA Grapalat" w:hAnsi="GHEA Grapalat" w:cs="Sylfaen"/>
        </w:rPr>
      </w:pPr>
    </w:p>
    <w:p w14:paraId="2C744E9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FFCD6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6ED5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E56D7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DA5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317AF6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4D8A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82318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088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8E8012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320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749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1E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671D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96C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90FF8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EE6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0891F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BB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18FD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D7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7F451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9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070C1D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E2C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DF6F9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76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B1EA8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7C0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7A6C6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DCB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3352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D1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516F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EB2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DCE00A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26D5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A2FB4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B31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88D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E23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FBF50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D571E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7F2BBE" w14:textId="77777777" w:rsidR="00E752B6" w:rsidRPr="00B138F3" w:rsidRDefault="00E752B6" w:rsidP="00BF1257">
            <w:pPr>
              <w:widowControl w:val="0"/>
              <w:spacing w:after="160"/>
              <w:rPr>
                <w:rFonts w:ascii="GHEA Grapalat" w:hAnsi="GHEA Grapalat" w:cs="Sylfaen"/>
              </w:rPr>
            </w:pPr>
          </w:p>
          <w:p w14:paraId="30BDF1C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F19D17" w14:textId="77777777" w:rsidR="00E752B6" w:rsidRPr="00B138F3" w:rsidRDefault="00E752B6" w:rsidP="00BF1257">
            <w:pPr>
              <w:widowControl w:val="0"/>
              <w:spacing w:after="160"/>
              <w:rPr>
                <w:rFonts w:ascii="GHEA Grapalat" w:hAnsi="GHEA Grapalat" w:cs="Sylfaen"/>
              </w:rPr>
            </w:pPr>
          </w:p>
          <w:p w14:paraId="2D24328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B24CB7" w14:textId="77777777" w:rsidR="00E752B6" w:rsidRPr="00B138F3" w:rsidRDefault="00E752B6" w:rsidP="00BF1257">
            <w:pPr>
              <w:widowControl w:val="0"/>
              <w:spacing w:after="160"/>
              <w:rPr>
                <w:rFonts w:ascii="GHEA Grapalat" w:hAnsi="GHEA Grapalat" w:cs="Sylfaen"/>
              </w:rPr>
            </w:pPr>
          </w:p>
          <w:p w14:paraId="3335EEC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155FF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10731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1CB8DC" w14:textId="77777777" w:rsidR="00E752B6" w:rsidRPr="00B138F3" w:rsidRDefault="00E752B6" w:rsidP="00BF1257">
            <w:pPr>
              <w:widowControl w:val="0"/>
              <w:spacing w:after="160"/>
              <w:rPr>
                <w:rFonts w:ascii="GHEA Grapalat" w:hAnsi="GHEA Grapalat" w:cs="Sylfaen"/>
              </w:rPr>
            </w:pPr>
          </w:p>
          <w:p w14:paraId="0CECB8E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7E1576" w14:textId="77777777" w:rsidR="00E752B6" w:rsidRPr="00B138F3" w:rsidRDefault="00E752B6" w:rsidP="00BF1257">
            <w:pPr>
              <w:widowControl w:val="0"/>
              <w:spacing w:after="160"/>
              <w:jc w:val="right"/>
              <w:rPr>
                <w:rFonts w:ascii="GHEA Grapalat" w:hAnsi="GHEA Grapalat" w:cs="Tahoma"/>
              </w:rPr>
            </w:pPr>
          </w:p>
          <w:p w14:paraId="300A3B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A39743" w14:textId="77777777" w:rsidR="00E752B6" w:rsidRPr="00B138F3" w:rsidRDefault="00E752B6" w:rsidP="00BF1257">
            <w:pPr>
              <w:widowControl w:val="0"/>
              <w:spacing w:after="160"/>
              <w:rPr>
                <w:rFonts w:ascii="GHEA Grapalat" w:hAnsi="GHEA Grapalat" w:cs="Sylfaen"/>
              </w:rPr>
            </w:pPr>
          </w:p>
          <w:p w14:paraId="05EE9CA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8821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F2EE6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B07A06" w14:textId="77777777" w:rsidR="00E752B6" w:rsidRPr="00B138F3" w:rsidRDefault="00E752B6" w:rsidP="00BF1257">
            <w:pPr>
              <w:widowControl w:val="0"/>
              <w:spacing w:after="160"/>
              <w:rPr>
                <w:rFonts w:ascii="GHEA Grapalat" w:hAnsi="GHEA Grapalat"/>
              </w:rPr>
            </w:pPr>
          </w:p>
          <w:p w14:paraId="6446102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E63E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010C89" w14:textId="77777777" w:rsidR="00E752B6" w:rsidRPr="00B138F3" w:rsidRDefault="00E752B6" w:rsidP="00BF1257">
            <w:pPr>
              <w:widowControl w:val="0"/>
              <w:spacing w:after="160"/>
              <w:rPr>
                <w:rFonts w:ascii="GHEA Grapalat" w:hAnsi="GHEA Grapalat" w:cs="Tahoma"/>
              </w:rPr>
            </w:pPr>
          </w:p>
          <w:p w14:paraId="4D4AA8A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33FF8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DFC6FA" w14:textId="77777777" w:rsidR="00E752B6" w:rsidRPr="00B138F3" w:rsidRDefault="00E752B6" w:rsidP="00BF1257">
            <w:pPr>
              <w:widowControl w:val="0"/>
              <w:spacing w:after="160"/>
              <w:rPr>
                <w:rFonts w:ascii="GHEA Grapalat" w:hAnsi="GHEA Grapalat" w:cs="Tahoma"/>
              </w:rPr>
            </w:pPr>
          </w:p>
          <w:p w14:paraId="38E116E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E374FB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FAE0A0" w14:textId="77777777" w:rsidR="00E752B6" w:rsidRPr="00B138F3" w:rsidRDefault="00E752B6" w:rsidP="00BF1257">
            <w:pPr>
              <w:widowControl w:val="0"/>
              <w:spacing w:after="160"/>
              <w:rPr>
                <w:rFonts w:ascii="GHEA Grapalat" w:hAnsi="GHEA Grapalat" w:cs="Arial"/>
              </w:rPr>
            </w:pPr>
          </w:p>
        </w:tc>
      </w:tr>
      <w:tr w:rsidR="00E752B6" w:rsidRPr="00B138F3" w14:paraId="39F7A24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6FBCB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A84C24" w14:textId="77777777" w:rsidR="00E752B6" w:rsidRPr="00B138F3" w:rsidRDefault="00E752B6" w:rsidP="00BF1257">
            <w:pPr>
              <w:widowControl w:val="0"/>
              <w:spacing w:after="160"/>
              <w:rPr>
                <w:rFonts w:ascii="GHEA Grapalat" w:hAnsi="GHEA Grapalat" w:cs="Sylfaen"/>
              </w:rPr>
            </w:pPr>
          </w:p>
          <w:p w14:paraId="2A7DE4C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BFA9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E887F3" w14:textId="77777777" w:rsidR="00E752B6" w:rsidRPr="00B138F3" w:rsidRDefault="00E752B6" w:rsidP="00BF1257">
            <w:pPr>
              <w:widowControl w:val="0"/>
              <w:spacing w:after="160"/>
              <w:rPr>
                <w:rFonts w:ascii="GHEA Grapalat" w:hAnsi="GHEA Grapalat"/>
              </w:rPr>
            </w:pPr>
          </w:p>
          <w:p w14:paraId="24B474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18B436" w14:textId="77777777" w:rsidR="00E752B6" w:rsidRPr="00B138F3" w:rsidRDefault="00E752B6" w:rsidP="00E752B6">
      <w:pPr>
        <w:widowControl w:val="0"/>
        <w:spacing w:after="160"/>
        <w:jc w:val="center"/>
        <w:rPr>
          <w:rFonts w:ascii="GHEA Grapalat" w:hAnsi="GHEA Grapalat" w:cs="Sylfaen"/>
        </w:rPr>
      </w:pPr>
    </w:p>
    <w:p w14:paraId="0AC66D96" w14:textId="77777777" w:rsidR="00E752B6" w:rsidRPr="00E752B6" w:rsidRDefault="00E752B6" w:rsidP="00BE2572">
      <w:pPr>
        <w:rPr>
          <w:rFonts w:ascii="GHEA Grapalat" w:hAnsi="GHEA Grapalat" w:cs="Sylfaen"/>
        </w:rPr>
      </w:pPr>
    </w:p>
    <w:p w14:paraId="7966D19B" w14:textId="77777777" w:rsidR="00E752B6" w:rsidRDefault="00E752B6" w:rsidP="00BE2572">
      <w:pPr>
        <w:rPr>
          <w:rFonts w:ascii="GHEA Grapalat" w:hAnsi="GHEA Grapalat" w:cs="Sylfaen"/>
          <w:lang w:val="hy-AM"/>
        </w:rPr>
      </w:pPr>
    </w:p>
    <w:p w14:paraId="78841766" w14:textId="77777777" w:rsidR="00E752B6" w:rsidRDefault="00E752B6" w:rsidP="00BE2572">
      <w:pPr>
        <w:rPr>
          <w:rFonts w:ascii="GHEA Grapalat" w:hAnsi="GHEA Grapalat" w:cs="Sylfaen"/>
          <w:lang w:val="hy-AM"/>
        </w:rPr>
      </w:pPr>
    </w:p>
    <w:p w14:paraId="7E829A10" w14:textId="77777777" w:rsidR="00E752B6" w:rsidRDefault="00E752B6" w:rsidP="00BE2572">
      <w:pPr>
        <w:rPr>
          <w:rFonts w:ascii="GHEA Grapalat" w:hAnsi="GHEA Grapalat" w:cs="Sylfaen"/>
          <w:lang w:val="hy-AM"/>
        </w:rPr>
      </w:pPr>
    </w:p>
    <w:p w14:paraId="735D5B4F" w14:textId="77777777" w:rsidR="00E752B6" w:rsidRDefault="00E752B6" w:rsidP="00BE2572">
      <w:pPr>
        <w:rPr>
          <w:rFonts w:ascii="GHEA Grapalat" w:hAnsi="GHEA Grapalat" w:cs="Sylfaen"/>
          <w:lang w:val="hy-AM"/>
        </w:rPr>
      </w:pPr>
    </w:p>
    <w:p w14:paraId="5F84DD82" w14:textId="77777777" w:rsidR="00E752B6" w:rsidRDefault="00E752B6" w:rsidP="00BE2572">
      <w:pPr>
        <w:rPr>
          <w:rFonts w:ascii="GHEA Grapalat" w:hAnsi="GHEA Grapalat" w:cs="Sylfaen"/>
          <w:lang w:val="hy-AM"/>
        </w:rPr>
      </w:pPr>
    </w:p>
    <w:p w14:paraId="0732AF27" w14:textId="77777777" w:rsidR="00E752B6" w:rsidRDefault="00E752B6" w:rsidP="00BE2572">
      <w:pPr>
        <w:rPr>
          <w:rFonts w:ascii="GHEA Grapalat" w:hAnsi="GHEA Grapalat" w:cs="Sylfaen"/>
          <w:lang w:val="hy-AM"/>
        </w:rPr>
      </w:pPr>
    </w:p>
    <w:p w14:paraId="3E76265D" w14:textId="77777777" w:rsidR="00E752B6" w:rsidRDefault="00E752B6" w:rsidP="00BE2572">
      <w:pPr>
        <w:rPr>
          <w:rFonts w:ascii="GHEA Grapalat" w:hAnsi="GHEA Grapalat" w:cs="Sylfaen"/>
          <w:lang w:val="hy-AM"/>
        </w:rPr>
      </w:pPr>
    </w:p>
    <w:p w14:paraId="55AA844B" w14:textId="77777777" w:rsidR="00E752B6" w:rsidRDefault="00E752B6" w:rsidP="00BE2572">
      <w:pPr>
        <w:rPr>
          <w:rFonts w:ascii="GHEA Grapalat" w:hAnsi="GHEA Grapalat" w:cs="Sylfaen"/>
          <w:lang w:val="hy-AM"/>
        </w:rPr>
      </w:pPr>
    </w:p>
    <w:p w14:paraId="09A2082B" w14:textId="77777777" w:rsidR="00E752B6" w:rsidRDefault="00E752B6" w:rsidP="00BE2572">
      <w:pPr>
        <w:rPr>
          <w:rFonts w:ascii="GHEA Grapalat" w:hAnsi="GHEA Grapalat" w:cs="Sylfaen"/>
          <w:lang w:val="hy-AM"/>
        </w:rPr>
      </w:pPr>
    </w:p>
    <w:p w14:paraId="282001B6" w14:textId="77777777" w:rsidR="00E752B6" w:rsidRDefault="00E752B6" w:rsidP="00BE2572">
      <w:pPr>
        <w:rPr>
          <w:rFonts w:ascii="GHEA Grapalat" w:hAnsi="GHEA Grapalat" w:cs="Sylfaen"/>
          <w:lang w:val="hy-AM"/>
        </w:rPr>
      </w:pPr>
    </w:p>
    <w:p w14:paraId="6EEE5D6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826B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54665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A7CC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70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321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FD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6E22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EA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F1E9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A239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74A0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4553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9DA3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ABFD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D3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0A28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CED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2F9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3343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2B6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6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9E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CB9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FE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CD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D14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8C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E743F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264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1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2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2052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7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B30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2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D4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4FC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B6E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263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8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44F85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F7E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3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5C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07F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760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FD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A10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7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AD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263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47F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89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80C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9F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AE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427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745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22D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0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0DC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AF3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E6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4C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97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20E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1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291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747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B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0B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C2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A33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4D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DAA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55B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A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67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B27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4A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C6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052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972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81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42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4A6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FA16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1A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C36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B85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5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50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AE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6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1C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424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8E8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A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0A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41C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7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0AE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7C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E9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65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615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752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C2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4F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16E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6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28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61B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8D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8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1F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67D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DF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29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81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01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E4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63E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43D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B1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F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889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D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AF2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975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13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A1A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A69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AE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8A8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CAB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D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2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4F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140A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14A2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D6B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42C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E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D3F2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3C3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358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606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E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7C5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0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E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E8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3CE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9D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BFF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E0F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44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0AA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A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92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A24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2A8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C93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5D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CEA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E5CF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C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900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B5535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4B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2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EC0B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6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BE0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89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8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11D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F89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75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EEF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336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F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48F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FBE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E97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BA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3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CBD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D9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B5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B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9840D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40B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6E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1EC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03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36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09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E8C0F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1E50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CF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5D1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B3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0E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26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8BD2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397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3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95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1B5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1B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11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9CA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4010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BC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B72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49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1D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C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D764B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DFA0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D0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E53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75B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3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8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1B6B8F" w14:textId="77777777" w:rsidR="00BE2572" w:rsidRPr="00B138F3" w:rsidRDefault="00BE2572" w:rsidP="000745BE">
            <w:pPr>
              <w:widowControl w:val="0"/>
              <w:spacing w:after="120"/>
              <w:jc w:val="center"/>
              <w:rPr>
                <w:rFonts w:ascii="GHEA Grapalat" w:hAnsi="GHEA Grapalat"/>
                <w:sz w:val="18"/>
                <w:szCs w:val="18"/>
              </w:rPr>
            </w:pPr>
          </w:p>
        </w:tc>
      </w:tr>
    </w:tbl>
    <w:p w14:paraId="3C3118C9" w14:textId="77777777" w:rsidR="00BE2572" w:rsidRPr="00B138F3" w:rsidRDefault="00BE2572" w:rsidP="00BE2572">
      <w:pPr>
        <w:widowControl w:val="0"/>
        <w:spacing w:after="160"/>
        <w:ind w:left="567" w:right="565"/>
        <w:jc w:val="center"/>
        <w:rPr>
          <w:rFonts w:ascii="GHEA Grapalat" w:hAnsi="GHEA Grapalat"/>
          <w:b/>
        </w:rPr>
      </w:pPr>
    </w:p>
    <w:p w14:paraId="4290AF36" w14:textId="77777777" w:rsidR="0093175C" w:rsidRDefault="0093175C">
      <w:pPr>
        <w:rPr>
          <w:rFonts w:ascii="GHEA Grapalat" w:hAnsi="GHEA Grapalat"/>
          <w:b/>
        </w:rPr>
      </w:pPr>
      <w:r>
        <w:rPr>
          <w:rFonts w:ascii="GHEA Grapalat" w:hAnsi="GHEA Grapalat"/>
          <w:b/>
        </w:rPr>
        <w:lastRenderedPageBreak/>
        <w:br w:type="page"/>
      </w:r>
    </w:p>
    <w:p w14:paraId="1F24E371" w14:textId="77777777" w:rsidR="00F42158" w:rsidRDefault="00F42158">
      <w:pPr>
        <w:rPr>
          <w:rFonts w:ascii="GHEA Grapalat" w:hAnsi="GHEA Grapalat"/>
          <w:b/>
        </w:rPr>
      </w:pPr>
    </w:p>
    <w:p w14:paraId="65363553"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BA891BC" w14:textId="4AD91002"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B72B4">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B7BCD">
        <w:rPr>
          <w:rFonts w:ascii="GHEA Grapalat" w:hAnsi="GHEA Grapalat"/>
          <w:b/>
          <w:sz w:val="24"/>
          <w:szCs w:val="24"/>
        </w:rPr>
        <w:t xml:space="preserve">KSHMP-HBMTsDzB-26/01 </w:t>
      </w:r>
      <w:r>
        <w:rPr>
          <w:rStyle w:val="FootnoteReference"/>
          <w:rFonts w:ascii="GHEA Grapalat" w:hAnsi="GHEA Grapalat"/>
          <w:b/>
          <w:sz w:val="24"/>
          <w:szCs w:val="24"/>
        </w:rPr>
        <w:footnoteReference w:customMarkFollows="1" w:id="13"/>
        <w:t>*</w:t>
      </w:r>
    </w:p>
    <w:p w14:paraId="3CEBB84E" w14:textId="77777777" w:rsidR="003B2F27" w:rsidRPr="00AD29CE" w:rsidRDefault="003B2F27" w:rsidP="003B2F27">
      <w:pPr>
        <w:widowControl w:val="0"/>
        <w:spacing w:after="160" w:line="360" w:lineRule="auto"/>
        <w:jc w:val="right"/>
        <w:rPr>
          <w:rFonts w:ascii="GHEA Grapalat" w:hAnsi="GHEA Grapalat"/>
          <w:i/>
        </w:rPr>
      </w:pPr>
    </w:p>
    <w:p w14:paraId="3A0A6E77" w14:textId="1AC34C5C"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r>
    </w:p>
    <w:p w14:paraId="3D3C94D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37888F5" w14:textId="77777777" w:rsidTr="005B7138">
        <w:tc>
          <w:tcPr>
            <w:tcW w:w="4643" w:type="dxa"/>
          </w:tcPr>
          <w:p w14:paraId="5825B14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90EAFB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C15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4747F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A0E5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190B19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6F8FA9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B34B4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5CA2E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E1B71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3A5C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EB39D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B17C1F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97892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9318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323B5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FA66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0376F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AEC0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01A6B8D" w14:textId="77777777" w:rsidR="00F72272" w:rsidRPr="004B7F02" w:rsidRDefault="00F72272">
      <w:pPr>
        <w:rPr>
          <w:rFonts w:ascii="GHEA Grapalat" w:hAnsi="GHEA Grapalat"/>
          <w:b/>
        </w:rPr>
      </w:pPr>
      <w:r w:rsidRPr="004B7F02">
        <w:rPr>
          <w:rFonts w:ascii="GHEA Grapalat" w:hAnsi="GHEA Grapalat"/>
          <w:b/>
        </w:rPr>
        <w:t>-----------------------------------</w:t>
      </w:r>
    </w:p>
    <w:p w14:paraId="609CBD4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8169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4ABD6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C51B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DE97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77A3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CD68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39557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9163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92680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AADC144" w14:textId="77777777" w:rsidR="00C8503C" w:rsidRPr="00B138F3" w:rsidRDefault="00C8503C" w:rsidP="00C8503C">
      <w:pPr>
        <w:widowControl w:val="0"/>
        <w:tabs>
          <w:tab w:val="left" w:pos="1418"/>
        </w:tabs>
        <w:spacing w:after="160"/>
        <w:ind w:firstLine="567"/>
        <w:jc w:val="both"/>
        <w:rPr>
          <w:rFonts w:ascii="GHEA Grapalat" w:hAnsi="GHEA Grapalat"/>
        </w:rPr>
      </w:pPr>
    </w:p>
    <w:p w14:paraId="66DC16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45F0E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B3269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DD1B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7C3A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DD2B6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14:paraId="27B45BF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D38A5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112AC9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88B7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4F3F99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6"/>
        <w:t>19</w:t>
      </w:r>
      <w:r w:rsidRPr="00844C3A">
        <w:rPr>
          <w:rFonts w:ascii="GHEA Grapalat" w:hAnsi="GHEA Grapalat"/>
        </w:rPr>
        <w:t>.</w:t>
      </w:r>
    </w:p>
    <w:p w14:paraId="7EBC1FF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23A42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5CEF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464216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617C8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6F3FFC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9A8EF0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0E6C90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7"/>
        <w:t>20</w:t>
      </w:r>
    </w:p>
    <w:p w14:paraId="40BB7B3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73E7F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096E4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D7E9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350C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B1C0C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E2B1D93" w14:textId="6D46137D" w:rsidR="003B2F27"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1A76FAE" w14:textId="77777777" w:rsidR="009A2DD9" w:rsidRPr="00524DB4" w:rsidRDefault="009A2DD9" w:rsidP="009A2DD9">
      <w:pPr>
        <w:widowControl w:val="0"/>
        <w:tabs>
          <w:tab w:val="left" w:pos="1134"/>
        </w:tabs>
        <w:spacing w:after="160" w:line="360" w:lineRule="auto"/>
        <w:ind w:firstLine="567"/>
        <w:jc w:val="both"/>
        <w:rPr>
          <w:rFonts w:ascii="GHEA Grapalat" w:hAnsi="GHEA Grapalat"/>
        </w:rPr>
      </w:pPr>
      <w:r w:rsidRPr="00524DB4">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7456AD" w14:textId="77777777" w:rsidR="009A2DD9" w:rsidRPr="00524DB4" w:rsidRDefault="009A2DD9" w:rsidP="009A2DD9">
      <w:pPr>
        <w:pStyle w:val="FootnoteText"/>
        <w:jc w:val="both"/>
        <w:rPr>
          <w:rFonts w:ascii="GHEA Grapalat" w:hAnsi="GHEA Grapalat"/>
          <w:sz w:val="24"/>
          <w:szCs w:val="24"/>
        </w:rPr>
      </w:pPr>
      <w:r w:rsidRPr="00524DB4">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9A2DD9" w:rsidRPr="00524DB4" w14:paraId="75DFE5BF" w14:textId="77777777" w:rsidTr="003A36E4">
        <w:tc>
          <w:tcPr>
            <w:tcW w:w="2631" w:type="dxa"/>
          </w:tcPr>
          <w:p w14:paraId="5D2E1D56"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N</w:t>
            </w:r>
          </w:p>
        </w:tc>
        <w:tc>
          <w:tcPr>
            <w:tcW w:w="2631" w:type="dxa"/>
          </w:tcPr>
          <w:p w14:paraId="4D285B10"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Нарушение</w:t>
            </w:r>
          </w:p>
        </w:tc>
        <w:tc>
          <w:tcPr>
            <w:tcW w:w="2632" w:type="dxa"/>
          </w:tcPr>
          <w:p w14:paraId="203A4117"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Ответственность</w:t>
            </w:r>
          </w:p>
        </w:tc>
      </w:tr>
      <w:tr w:rsidR="009A2DD9" w:rsidRPr="00524DB4" w14:paraId="314E1B8C" w14:textId="77777777" w:rsidTr="003A36E4">
        <w:tc>
          <w:tcPr>
            <w:tcW w:w="2631" w:type="dxa"/>
          </w:tcPr>
          <w:p w14:paraId="297DBAC9"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1</w:t>
            </w:r>
          </w:p>
        </w:tc>
        <w:tc>
          <w:tcPr>
            <w:tcW w:w="2631" w:type="dxa"/>
          </w:tcPr>
          <w:p w14:paraId="5773882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Надлежащая организация строительной площадки, отсутствие меблировки</w:t>
            </w:r>
          </w:p>
        </w:tc>
        <w:tc>
          <w:tcPr>
            <w:tcW w:w="2632" w:type="dxa"/>
          </w:tcPr>
          <w:p w14:paraId="063B704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C4F5252" w14:textId="77777777" w:rsidTr="003A36E4">
        <w:tc>
          <w:tcPr>
            <w:tcW w:w="2631" w:type="dxa"/>
          </w:tcPr>
          <w:p w14:paraId="1C838A9A"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2</w:t>
            </w:r>
          </w:p>
        </w:tc>
        <w:tc>
          <w:tcPr>
            <w:tcW w:w="2631" w:type="dxa"/>
          </w:tcPr>
          <w:p w14:paraId="7D68E7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73AA0C"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287F3D97" w14:textId="77777777" w:rsidTr="003A36E4">
        <w:tc>
          <w:tcPr>
            <w:tcW w:w="2631" w:type="dxa"/>
          </w:tcPr>
          <w:p w14:paraId="4A15E3F6"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3</w:t>
            </w:r>
          </w:p>
        </w:tc>
        <w:tc>
          <w:tcPr>
            <w:tcW w:w="2631" w:type="dxa"/>
          </w:tcPr>
          <w:p w14:paraId="44D73BD8"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 xml:space="preserve">Непредоставление письменного подтверждения соответствия </w:t>
            </w:r>
            <w:r w:rsidRPr="00524DB4">
              <w:rPr>
                <w:rFonts w:ascii="GHEA Grapalat" w:hAnsi="GHEA Grapalat"/>
                <w:i/>
                <w:sz w:val="16"/>
              </w:rPr>
              <w:lastRenderedPageBreak/>
              <w:t>указанным требованиям в ежедневном режиме</w:t>
            </w:r>
          </w:p>
        </w:tc>
        <w:tc>
          <w:tcPr>
            <w:tcW w:w="2632" w:type="dxa"/>
          </w:tcPr>
          <w:p w14:paraId="101FA164"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lastRenderedPageBreak/>
              <w:t>Штраф-в размере 0.5% от договорной цены</w:t>
            </w:r>
          </w:p>
        </w:tc>
      </w:tr>
      <w:tr w:rsidR="009A2DD9" w:rsidRPr="00524DB4" w14:paraId="78AB3788" w14:textId="77777777" w:rsidTr="003A36E4">
        <w:tc>
          <w:tcPr>
            <w:tcW w:w="2631" w:type="dxa"/>
          </w:tcPr>
          <w:p w14:paraId="346A8F8A"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4</w:t>
            </w:r>
          </w:p>
        </w:tc>
        <w:tc>
          <w:tcPr>
            <w:tcW w:w="2631" w:type="dxa"/>
          </w:tcPr>
          <w:p w14:paraId="7711781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743A390A"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7C4D8EC8" w14:textId="77777777" w:rsidTr="003A36E4">
        <w:tc>
          <w:tcPr>
            <w:tcW w:w="2631" w:type="dxa"/>
          </w:tcPr>
          <w:p w14:paraId="5B7E42D5"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5</w:t>
            </w:r>
          </w:p>
        </w:tc>
        <w:tc>
          <w:tcPr>
            <w:tcW w:w="2631" w:type="dxa"/>
          </w:tcPr>
          <w:p w14:paraId="15D6CAE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6C3304D7"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37906E7" w14:textId="77777777" w:rsidTr="003A36E4">
        <w:tc>
          <w:tcPr>
            <w:tcW w:w="2631" w:type="dxa"/>
          </w:tcPr>
          <w:p w14:paraId="466B9766"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6</w:t>
            </w:r>
          </w:p>
        </w:tc>
        <w:tc>
          <w:tcPr>
            <w:tcW w:w="2631" w:type="dxa"/>
          </w:tcPr>
          <w:p w14:paraId="289C10ED"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06422B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63E88AD7" w14:textId="77777777" w:rsidTr="003A36E4">
        <w:tc>
          <w:tcPr>
            <w:tcW w:w="2631" w:type="dxa"/>
          </w:tcPr>
          <w:p w14:paraId="450AAC93"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7</w:t>
            </w:r>
          </w:p>
        </w:tc>
        <w:tc>
          <w:tcPr>
            <w:tcW w:w="2631" w:type="dxa"/>
          </w:tcPr>
          <w:p w14:paraId="458B696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1056903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bl>
    <w:p w14:paraId="6098D16F" w14:textId="77777777" w:rsidR="009A2DD9" w:rsidRPr="009A2DD9" w:rsidRDefault="009A2DD9" w:rsidP="003B2F27">
      <w:pPr>
        <w:widowControl w:val="0"/>
        <w:tabs>
          <w:tab w:val="left" w:pos="1134"/>
        </w:tabs>
        <w:spacing w:after="160" w:line="360" w:lineRule="auto"/>
        <w:ind w:firstLine="567"/>
        <w:jc w:val="both"/>
        <w:rPr>
          <w:rFonts w:ascii="GHEA Grapalat" w:hAnsi="GHEA Grapalat"/>
        </w:rPr>
      </w:pPr>
    </w:p>
    <w:p w14:paraId="371A7E2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673B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96DC479"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1714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783C57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AD29CE">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3B5D97" w14:textId="77777777" w:rsidR="003B2F27" w:rsidRDefault="003B2F27" w:rsidP="003B2F27">
      <w:pPr>
        <w:rPr>
          <w:rFonts w:ascii="GHEA Grapalat" w:hAnsi="GHEA Grapalat" w:cs="Sylfaen"/>
        </w:rPr>
      </w:pPr>
      <w:r>
        <w:rPr>
          <w:rFonts w:ascii="GHEA Grapalat" w:hAnsi="GHEA Grapalat" w:cs="Sylfaen"/>
        </w:rPr>
        <w:br w:type="page"/>
      </w:r>
    </w:p>
    <w:p w14:paraId="018251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F741D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ACFBD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1B465E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59D22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505A0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9A5F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5D5A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AD29CE">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14:paraId="1670AA4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408C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5FD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CDF0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0"/>
        <w:t>23</w:t>
      </w:r>
      <w:r w:rsidRPr="00AD29CE">
        <w:rPr>
          <w:rFonts w:ascii="GHEA Grapalat" w:hAnsi="GHEA Grapalat"/>
        </w:rPr>
        <w:t>.</w:t>
      </w:r>
    </w:p>
    <w:p w14:paraId="7B8A75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09C2E5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DF30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57D5A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ABC4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A5015B"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631D81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13C21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AD7831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CCA83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E5E9828" w14:textId="77777777" w:rsidR="00F217A2" w:rsidRDefault="00F217A2">
      <w:pPr>
        <w:rPr>
          <w:rFonts w:ascii="GHEA Grapalat" w:hAnsi="GHEA Grapalat"/>
        </w:rPr>
      </w:pPr>
      <w:r>
        <w:rPr>
          <w:rFonts w:ascii="GHEA Grapalat" w:hAnsi="GHEA Grapalat"/>
        </w:rPr>
        <w:t>-----------------------------------</w:t>
      </w:r>
    </w:p>
    <w:p w14:paraId="2DFFFD44" w14:textId="77777777" w:rsidR="00F217A2" w:rsidRDefault="00F217A2">
      <w:pPr>
        <w:rPr>
          <w:rFonts w:ascii="GHEA Grapalat" w:hAnsi="GHEA Grapalat"/>
        </w:rPr>
      </w:pPr>
    </w:p>
    <w:p w14:paraId="50A3DF2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9B51058" w14:textId="77777777" w:rsidR="00A61A41" w:rsidRPr="00A915F5" w:rsidRDefault="00A61A41" w:rsidP="00A61A41">
      <w:pPr>
        <w:rPr>
          <w:rStyle w:val="ezkurwreuab5ozgtqnkl"/>
          <w:i/>
          <w:sz w:val="20"/>
          <w:szCs w:val="20"/>
        </w:rPr>
      </w:pPr>
    </w:p>
    <w:p w14:paraId="7240E1B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E215E2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1263B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2D16A2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32916C6" w14:textId="77777777" w:rsidTr="005B7138">
        <w:trPr>
          <w:jc w:val="center"/>
        </w:trPr>
        <w:tc>
          <w:tcPr>
            <w:tcW w:w="4536" w:type="dxa"/>
          </w:tcPr>
          <w:p w14:paraId="46E196C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76351B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8430DD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76863C" w14:textId="77777777" w:rsidR="003B2F27" w:rsidRPr="00C51467" w:rsidRDefault="003B2F27" w:rsidP="005B7138">
            <w:pPr>
              <w:widowControl w:val="0"/>
              <w:spacing w:after="160" w:line="360" w:lineRule="auto"/>
              <w:jc w:val="center"/>
              <w:rPr>
                <w:rFonts w:ascii="GHEA Grapalat" w:hAnsi="GHEA Grapalat"/>
                <w:sz w:val="22"/>
                <w:lang w:val="en-US"/>
              </w:rPr>
            </w:pPr>
          </w:p>
          <w:p w14:paraId="61088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043412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F26F86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513E6E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8DE5D7" w14:textId="77777777" w:rsidR="003B2F27" w:rsidRPr="00C51467" w:rsidRDefault="003B2F27" w:rsidP="005B7138">
            <w:pPr>
              <w:widowControl w:val="0"/>
              <w:spacing w:after="160" w:line="360" w:lineRule="auto"/>
              <w:jc w:val="center"/>
              <w:rPr>
                <w:rFonts w:ascii="GHEA Grapalat" w:hAnsi="GHEA Grapalat"/>
                <w:sz w:val="22"/>
                <w:lang w:val="en-US"/>
              </w:rPr>
            </w:pPr>
          </w:p>
          <w:p w14:paraId="69B72C3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9C26B76" w14:textId="77777777" w:rsidTr="005B7138">
        <w:trPr>
          <w:jc w:val="center"/>
        </w:trPr>
        <w:tc>
          <w:tcPr>
            <w:tcW w:w="4536" w:type="dxa"/>
          </w:tcPr>
          <w:p w14:paraId="4A5B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131ACE4" w14:textId="77777777" w:rsidR="00C51467" w:rsidRPr="00C51467" w:rsidRDefault="00C51467" w:rsidP="005B7138">
            <w:pPr>
              <w:widowControl w:val="0"/>
              <w:spacing w:after="160" w:line="360" w:lineRule="auto"/>
              <w:jc w:val="center"/>
              <w:rPr>
                <w:rFonts w:ascii="GHEA Grapalat" w:hAnsi="GHEA Grapalat"/>
                <w:b/>
                <w:sz w:val="22"/>
              </w:rPr>
            </w:pPr>
          </w:p>
        </w:tc>
      </w:tr>
    </w:tbl>
    <w:p w14:paraId="12A1766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747C3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713AD8E"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48F611E1" w14:textId="77777777" w:rsidR="00DC22B5" w:rsidRDefault="00DC22B5" w:rsidP="003B2F27">
      <w:pPr>
        <w:widowControl w:val="0"/>
        <w:spacing w:after="160" w:line="360" w:lineRule="auto"/>
        <w:ind w:firstLine="567"/>
        <w:jc w:val="both"/>
        <w:rPr>
          <w:rFonts w:ascii="GHEA Grapalat" w:hAnsi="GHEA Grapalat"/>
          <w:i/>
        </w:rPr>
      </w:pPr>
    </w:p>
    <w:p w14:paraId="2318B0C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05431D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C55731" w14:textId="77777777" w:rsidR="003B2F27" w:rsidRDefault="003B2F27" w:rsidP="003B2F27">
      <w:pPr>
        <w:rPr>
          <w:rFonts w:ascii="GHEA Grapalat" w:hAnsi="GHEA Grapalat"/>
        </w:rPr>
      </w:pPr>
      <w:r>
        <w:rPr>
          <w:rFonts w:ascii="GHEA Grapalat" w:hAnsi="GHEA Grapalat"/>
        </w:rPr>
        <w:br w:type="page"/>
      </w:r>
    </w:p>
    <w:p w14:paraId="7FAEEF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51AA5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50FD50" w14:textId="77777777" w:rsidR="003B2F27" w:rsidRPr="00AD29CE" w:rsidRDefault="003B2F27" w:rsidP="003B2F27">
      <w:pPr>
        <w:widowControl w:val="0"/>
        <w:spacing w:after="160" w:line="360" w:lineRule="auto"/>
        <w:jc w:val="center"/>
        <w:rPr>
          <w:rFonts w:ascii="GHEA Grapalat" w:hAnsi="GHEA Grapalat"/>
        </w:rPr>
      </w:pPr>
    </w:p>
    <w:p w14:paraId="3012A83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6CC7B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05"/>
        <w:gridCol w:w="1174"/>
        <w:gridCol w:w="1355"/>
        <w:gridCol w:w="822"/>
        <w:gridCol w:w="838"/>
        <w:gridCol w:w="1655"/>
      </w:tblGrid>
      <w:tr w:rsidR="003B2F27" w:rsidRPr="00E40AC8" w14:paraId="59A97309" w14:textId="77777777" w:rsidTr="009A2DD9">
        <w:trPr>
          <w:trHeight w:val="422"/>
          <w:jc w:val="center"/>
        </w:trPr>
        <w:tc>
          <w:tcPr>
            <w:tcW w:w="12265" w:type="dxa"/>
            <w:gridSpan w:val="8"/>
          </w:tcPr>
          <w:p w14:paraId="7DA90E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18EE47C" w14:textId="77777777" w:rsidTr="009A2DD9">
        <w:trPr>
          <w:trHeight w:val="247"/>
          <w:jc w:val="center"/>
        </w:trPr>
        <w:tc>
          <w:tcPr>
            <w:tcW w:w="1880" w:type="dxa"/>
            <w:vMerge w:val="restart"/>
            <w:vAlign w:val="center"/>
          </w:tcPr>
          <w:p w14:paraId="54AF12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B6CAB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05" w:type="dxa"/>
            <w:vMerge w:val="restart"/>
            <w:vAlign w:val="center"/>
          </w:tcPr>
          <w:p w14:paraId="72F944F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FD8C0A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963B49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113CA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83" w:type="dxa"/>
            <w:gridSpan w:val="2"/>
            <w:vAlign w:val="center"/>
          </w:tcPr>
          <w:p w14:paraId="0F4267A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5465646" w14:textId="77777777" w:rsidTr="009A2DD9">
        <w:trPr>
          <w:trHeight w:val="501"/>
          <w:jc w:val="center"/>
        </w:trPr>
        <w:tc>
          <w:tcPr>
            <w:tcW w:w="1880" w:type="dxa"/>
            <w:vMerge/>
            <w:vAlign w:val="center"/>
          </w:tcPr>
          <w:p w14:paraId="61E01DB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DE11048" w14:textId="77777777" w:rsidR="003B2F27" w:rsidRPr="00E40AC8" w:rsidRDefault="003B2F27" w:rsidP="005B7138">
            <w:pPr>
              <w:widowControl w:val="0"/>
              <w:spacing w:after="120"/>
              <w:jc w:val="center"/>
              <w:rPr>
                <w:rFonts w:ascii="GHEA Grapalat" w:hAnsi="GHEA Grapalat"/>
                <w:sz w:val="20"/>
              </w:rPr>
            </w:pPr>
          </w:p>
        </w:tc>
        <w:tc>
          <w:tcPr>
            <w:tcW w:w="2805" w:type="dxa"/>
            <w:vMerge/>
            <w:vAlign w:val="center"/>
          </w:tcPr>
          <w:p w14:paraId="6E3A89CC"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6C549D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9AE0116"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36C963D" w14:textId="77777777" w:rsidR="003B2F27" w:rsidRPr="00E40AC8" w:rsidRDefault="003B2F27" w:rsidP="005B7138">
            <w:pPr>
              <w:widowControl w:val="0"/>
              <w:spacing w:after="120"/>
              <w:jc w:val="center"/>
              <w:rPr>
                <w:rFonts w:ascii="GHEA Grapalat" w:hAnsi="GHEA Grapalat"/>
                <w:sz w:val="20"/>
              </w:rPr>
            </w:pPr>
          </w:p>
        </w:tc>
        <w:tc>
          <w:tcPr>
            <w:tcW w:w="728" w:type="dxa"/>
            <w:vAlign w:val="center"/>
          </w:tcPr>
          <w:p w14:paraId="07CC75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49C6A8C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9A2DD9" w:rsidRPr="00E40AC8" w14:paraId="0B0DEE12" w14:textId="77777777" w:rsidTr="009A2DD9">
        <w:trPr>
          <w:trHeight w:val="277"/>
          <w:jc w:val="center"/>
        </w:trPr>
        <w:tc>
          <w:tcPr>
            <w:tcW w:w="1880" w:type="dxa"/>
          </w:tcPr>
          <w:p w14:paraId="5668B629" w14:textId="3FD83493" w:rsidR="009A2DD9" w:rsidRPr="009A2DD9" w:rsidRDefault="009A2DD9" w:rsidP="009A2DD9">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70F3E3F" w14:textId="77777777" w:rsidR="009A2DD9" w:rsidRPr="00276061" w:rsidRDefault="009A2DD9" w:rsidP="009A2DD9">
            <w:pPr>
              <w:jc w:val="center"/>
              <w:rPr>
                <w:rFonts w:ascii="GHEA Grapalat" w:hAnsi="GHEA Grapalat" w:cs="Calibri"/>
                <w:sz w:val="20"/>
                <w:szCs w:val="20"/>
                <w:lang w:val="hy-AM" w:eastAsia="en-GB"/>
              </w:rPr>
            </w:pPr>
            <w:r w:rsidRPr="00276061">
              <w:rPr>
                <w:rFonts w:ascii="GHEA Grapalat" w:hAnsi="GHEA Grapalat" w:cs="Calibri"/>
                <w:sz w:val="20"/>
                <w:szCs w:val="20"/>
                <w:lang w:val="hy-AM" w:eastAsia="en-GB"/>
              </w:rPr>
              <w:t>71351540</w:t>
            </w:r>
          </w:p>
          <w:p w14:paraId="0A2130F8" w14:textId="77777777" w:rsidR="009A2DD9" w:rsidRPr="00E40AC8" w:rsidRDefault="009A2DD9" w:rsidP="009A2DD9">
            <w:pPr>
              <w:widowControl w:val="0"/>
              <w:spacing w:after="120"/>
              <w:jc w:val="center"/>
              <w:rPr>
                <w:rFonts w:ascii="GHEA Grapalat" w:hAnsi="GHEA Grapalat"/>
                <w:sz w:val="20"/>
              </w:rPr>
            </w:pPr>
          </w:p>
        </w:tc>
        <w:tc>
          <w:tcPr>
            <w:tcW w:w="2805" w:type="dxa"/>
          </w:tcPr>
          <w:p w14:paraId="3B8F97C2"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xml:space="preserve">          Техническое описание общих требований к обслуживанию:</w:t>
            </w:r>
          </w:p>
          <w:p w14:paraId="0EBDB27D"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E75240D"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EF4DADF"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3. Основными обязанностями исполнителя технического надзора  являются:</w:t>
            </w:r>
          </w:p>
          <w:p w14:paraId="627D4FD0"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xml:space="preserve">• периодически </w:t>
            </w:r>
            <w:r w:rsidRPr="009E7E00">
              <w:rPr>
                <w:b/>
                <w:bCs/>
                <w:color w:val="000000"/>
                <w:sz w:val="20"/>
                <w:szCs w:val="20"/>
                <w:lang w:eastAsia="en-GB"/>
              </w:rPr>
              <w:lastRenderedPageBreak/>
              <w:t>фотографировать состояние объекта строительства от начала до конца строительства;</w:t>
            </w:r>
          </w:p>
          <w:p w14:paraId="7C6BBE3E"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обеспечить соответствие  выполняемых  работ  условиям контрактного соглашения, строительным нормам и правилам,</w:t>
            </w:r>
          </w:p>
          <w:p w14:paraId="4C6E4F01"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ED9A438"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проверять и утверждать рабочие и исполнительные документы, подготовленные Подрядчиком,</w:t>
            </w:r>
          </w:p>
          <w:p w14:paraId="3E7DBD6E"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8D8EA91"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4ABB310"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A01465A"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DF4C6DB"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27DA96F"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xml:space="preserve">• контролировать все вопросы, связанные с безопасностью </w:t>
            </w:r>
            <w:r w:rsidRPr="009E7E00">
              <w:rPr>
                <w:b/>
                <w:bCs/>
                <w:color w:val="000000"/>
                <w:sz w:val="20"/>
                <w:szCs w:val="20"/>
                <w:lang w:eastAsia="en-GB"/>
              </w:rPr>
              <w:lastRenderedPageBreak/>
              <w:t>строительных работ, и поручить Подрядчику установить знаки, устройства безопасности освещения и другие соответствующие меры;</w:t>
            </w:r>
          </w:p>
          <w:p w14:paraId="79D9D40C"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4A8D090"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проводить измерения объемов работ и участвовать в составлении и утверждении исполнительных документов,</w:t>
            </w:r>
          </w:p>
          <w:p w14:paraId="4B55F60F"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BCD7DCF"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измерить работы, которые должны быть выполнены по указанию Заказчика.</w:t>
            </w:r>
          </w:p>
          <w:p w14:paraId="5560384D"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75CD476"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Требования к отчетности:</w:t>
            </w:r>
          </w:p>
          <w:p w14:paraId="6F4FA1AF"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CFAA937"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73A7987" w14:textId="77777777" w:rsidR="009A2DD9" w:rsidRPr="009E7E00" w:rsidRDefault="009A2DD9" w:rsidP="009A2DD9">
            <w:pPr>
              <w:rPr>
                <w:b/>
                <w:bCs/>
                <w:color w:val="000000"/>
                <w:sz w:val="20"/>
                <w:szCs w:val="20"/>
                <w:lang w:eastAsia="en-GB"/>
              </w:rPr>
            </w:pPr>
            <w:r w:rsidRPr="009E7E00">
              <w:rPr>
                <w:b/>
                <w:bCs/>
                <w:color w:val="000000"/>
                <w:sz w:val="20"/>
                <w:szCs w:val="20"/>
                <w:lang w:eastAsia="en-GB"/>
              </w:rPr>
              <w:t xml:space="preserve">Текущие отчеты также представляются в течение пяти рабочих дней после подписания Поставщиком услуг  каждого </w:t>
            </w:r>
            <w:r w:rsidRPr="009E7E00">
              <w:rPr>
                <w:b/>
                <w:bCs/>
                <w:color w:val="000000"/>
                <w:sz w:val="20"/>
                <w:szCs w:val="20"/>
                <w:lang w:eastAsia="en-GB"/>
              </w:rPr>
              <w:lastRenderedPageBreak/>
              <w:t xml:space="preserve">исполнительного протокола вместе с протоколами приема-сдачи услуг. </w:t>
            </w:r>
          </w:p>
          <w:p w14:paraId="3660470D" w14:textId="3954DBA7" w:rsidR="009A2DD9" w:rsidRPr="00E40AC8" w:rsidRDefault="009A2DD9" w:rsidP="009A2DD9">
            <w:pPr>
              <w:widowControl w:val="0"/>
              <w:spacing w:after="120"/>
              <w:jc w:val="center"/>
              <w:rPr>
                <w:rFonts w:ascii="GHEA Grapalat" w:hAnsi="GHEA Grapalat"/>
                <w:sz w:val="20"/>
              </w:rPr>
            </w:pPr>
            <w:r w:rsidRPr="009E7E00">
              <w:rPr>
                <w:b/>
                <w:bCs/>
                <w:color w:val="000000"/>
                <w:sz w:val="20"/>
                <w:szCs w:val="20"/>
                <w:lang w:eastAsia="en-GB"/>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4" w:type="dxa"/>
          </w:tcPr>
          <w:p w14:paraId="269296F7" w14:textId="5E954035" w:rsidR="009A2DD9" w:rsidRPr="00E40AC8" w:rsidRDefault="009A2DD9" w:rsidP="009A2DD9">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14:paraId="60B64204" w14:textId="77777777" w:rsidR="009A2DD9" w:rsidRPr="00E40AC8" w:rsidRDefault="009A2DD9" w:rsidP="009A2DD9">
            <w:pPr>
              <w:widowControl w:val="0"/>
              <w:spacing w:after="120"/>
              <w:jc w:val="center"/>
              <w:rPr>
                <w:rFonts w:ascii="GHEA Grapalat" w:hAnsi="GHEA Grapalat"/>
                <w:sz w:val="20"/>
              </w:rPr>
            </w:pPr>
          </w:p>
        </w:tc>
        <w:tc>
          <w:tcPr>
            <w:tcW w:w="822" w:type="dxa"/>
          </w:tcPr>
          <w:p w14:paraId="4B0F8DD0" w14:textId="1ECD26AB" w:rsidR="009A2DD9" w:rsidRPr="00E40AC8" w:rsidRDefault="009A2DD9" w:rsidP="009A2DD9">
            <w:pPr>
              <w:widowControl w:val="0"/>
              <w:spacing w:after="120"/>
              <w:jc w:val="center"/>
              <w:rPr>
                <w:rFonts w:ascii="GHEA Grapalat" w:hAnsi="GHEA Grapalat"/>
                <w:sz w:val="20"/>
              </w:rPr>
            </w:pPr>
            <w:r>
              <w:rPr>
                <w:rFonts w:ascii="GHEA Grapalat" w:hAnsi="GHEA Grapalat"/>
                <w:sz w:val="20"/>
              </w:rPr>
              <w:t>1</w:t>
            </w:r>
          </w:p>
        </w:tc>
        <w:tc>
          <w:tcPr>
            <w:tcW w:w="728" w:type="dxa"/>
            <w:vAlign w:val="center"/>
          </w:tcPr>
          <w:p w14:paraId="2EC02FCB" w14:textId="0BDFCF0D" w:rsidR="009A2DD9" w:rsidRPr="00E40AC8" w:rsidRDefault="009A2DD9" w:rsidP="009A2DD9">
            <w:pPr>
              <w:widowControl w:val="0"/>
              <w:spacing w:after="120"/>
              <w:jc w:val="center"/>
              <w:rPr>
                <w:rFonts w:ascii="GHEA Grapalat" w:hAnsi="GHEA Grapalat"/>
                <w:sz w:val="20"/>
              </w:rPr>
            </w:pPr>
            <w:r w:rsidRPr="00034F7D">
              <w:rPr>
                <w:rFonts w:ascii="GHEA Grapalat" w:hAnsi="GHEA Grapalat" w:hint="eastAsia"/>
                <w:sz w:val="18"/>
                <w:szCs w:val="18"/>
                <w:lang w:val="hy-AM"/>
              </w:rPr>
              <w:t>Ереван</w:t>
            </w:r>
            <w:r w:rsidRPr="00034F7D">
              <w:rPr>
                <w:rFonts w:ascii="GHEA Grapalat" w:hAnsi="GHEA Grapalat"/>
                <w:sz w:val="18"/>
                <w:szCs w:val="18"/>
                <w:lang w:val="hy-AM"/>
              </w:rPr>
              <w:t xml:space="preserve">, </w:t>
            </w:r>
            <w:r w:rsidRPr="00034F7D">
              <w:rPr>
                <w:rFonts w:ascii="GHEA Grapalat" w:hAnsi="GHEA Grapalat" w:hint="eastAsia"/>
                <w:sz w:val="18"/>
                <w:szCs w:val="18"/>
                <w:lang w:val="hy-AM"/>
              </w:rPr>
              <w:t>Арцах</w:t>
            </w:r>
            <w:r w:rsidRPr="00034F7D">
              <w:rPr>
                <w:rFonts w:ascii="GHEA Grapalat" w:hAnsi="GHEA Grapalat"/>
                <w:sz w:val="18"/>
                <w:szCs w:val="18"/>
                <w:lang w:val="hy-AM"/>
              </w:rPr>
              <w:t xml:space="preserve"> 4,  12</w:t>
            </w:r>
          </w:p>
        </w:tc>
        <w:tc>
          <w:tcPr>
            <w:tcW w:w="1655" w:type="dxa"/>
          </w:tcPr>
          <w:p w14:paraId="1DF64050" w14:textId="7B3C52D2" w:rsidR="009A2DD9" w:rsidRPr="00E40AC8" w:rsidRDefault="009A2DD9" w:rsidP="009A2DD9">
            <w:pPr>
              <w:widowControl w:val="0"/>
              <w:spacing w:after="120"/>
              <w:jc w:val="center"/>
              <w:rPr>
                <w:rFonts w:ascii="GHEA Grapalat" w:hAnsi="GHEA Grapalat"/>
                <w:sz w:val="20"/>
              </w:rPr>
            </w:pPr>
            <w:r w:rsidRPr="009A2DD9">
              <w:rPr>
                <w:rFonts w:ascii="GHEA Grapalat" w:hAnsi="GHEA Grapalat"/>
                <w:sz w:val="20"/>
              </w:rPr>
              <w:t>Договор (в случае предоставления Финансовых ресурсов — Соглашение) вступает в силу со дня ратификации Договора на закупку строительных работ (Соглашение, заключаемое после выделения Финансовых ресурсов) и действует одновременно со строительными работами.</w:t>
            </w:r>
          </w:p>
        </w:tc>
      </w:tr>
      <w:tr w:rsidR="009A2DD9" w:rsidRPr="00E40AC8" w14:paraId="32D75C5F" w14:textId="77777777" w:rsidTr="009A2DD9">
        <w:trPr>
          <w:trHeight w:val="439"/>
          <w:jc w:val="center"/>
        </w:trPr>
        <w:tc>
          <w:tcPr>
            <w:tcW w:w="1880" w:type="dxa"/>
          </w:tcPr>
          <w:p w14:paraId="3072D413" w14:textId="77777777" w:rsidR="009A2DD9" w:rsidRPr="00E40AC8" w:rsidRDefault="009A2DD9" w:rsidP="009A2DD9">
            <w:pPr>
              <w:widowControl w:val="0"/>
              <w:spacing w:after="120"/>
              <w:jc w:val="center"/>
              <w:rPr>
                <w:rFonts w:ascii="GHEA Grapalat" w:hAnsi="GHEA Grapalat"/>
                <w:sz w:val="20"/>
              </w:rPr>
            </w:pPr>
          </w:p>
        </w:tc>
        <w:tc>
          <w:tcPr>
            <w:tcW w:w="1846" w:type="dxa"/>
          </w:tcPr>
          <w:p w14:paraId="403EA4D5" w14:textId="77777777" w:rsidR="009A2DD9" w:rsidRPr="00E40AC8" w:rsidRDefault="009A2DD9" w:rsidP="009A2DD9">
            <w:pPr>
              <w:widowControl w:val="0"/>
              <w:spacing w:after="120"/>
              <w:jc w:val="center"/>
              <w:rPr>
                <w:rFonts w:ascii="GHEA Grapalat" w:hAnsi="GHEA Grapalat"/>
                <w:sz w:val="20"/>
              </w:rPr>
            </w:pPr>
          </w:p>
        </w:tc>
        <w:tc>
          <w:tcPr>
            <w:tcW w:w="2805" w:type="dxa"/>
          </w:tcPr>
          <w:p w14:paraId="3E46679B" w14:textId="77777777" w:rsidR="009A2DD9" w:rsidRPr="00E40AC8" w:rsidRDefault="009A2DD9" w:rsidP="009A2DD9">
            <w:pPr>
              <w:widowControl w:val="0"/>
              <w:spacing w:after="120"/>
              <w:jc w:val="center"/>
              <w:rPr>
                <w:rFonts w:ascii="GHEA Grapalat" w:hAnsi="GHEA Grapalat"/>
                <w:sz w:val="20"/>
              </w:rPr>
            </w:pPr>
          </w:p>
        </w:tc>
        <w:tc>
          <w:tcPr>
            <w:tcW w:w="1174" w:type="dxa"/>
          </w:tcPr>
          <w:p w14:paraId="2E017230" w14:textId="77777777" w:rsidR="009A2DD9" w:rsidRPr="00E40AC8" w:rsidRDefault="009A2DD9" w:rsidP="009A2DD9">
            <w:pPr>
              <w:widowControl w:val="0"/>
              <w:spacing w:after="120"/>
              <w:jc w:val="center"/>
              <w:rPr>
                <w:rFonts w:ascii="GHEA Grapalat" w:hAnsi="GHEA Grapalat"/>
                <w:sz w:val="20"/>
              </w:rPr>
            </w:pPr>
          </w:p>
        </w:tc>
        <w:tc>
          <w:tcPr>
            <w:tcW w:w="1355" w:type="dxa"/>
          </w:tcPr>
          <w:p w14:paraId="08865CDB" w14:textId="77777777" w:rsidR="009A2DD9" w:rsidRPr="00E40AC8" w:rsidRDefault="009A2DD9" w:rsidP="009A2DD9">
            <w:pPr>
              <w:widowControl w:val="0"/>
              <w:spacing w:after="120"/>
              <w:jc w:val="center"/>
              <w:rPr>
                <w:rFonts w:ascii="GHEA Grapalat" w:hAnsi="GHEA Grapalat"/>
                <w:sz w:val="20"/>
              </w:rPr>
            </w:pPr>
          </w:p>
        </w:tc>
        <w:tc>
          <w:tcPr>
            <w:tcW w:w="822" w:type="dxa"/>
          </w:tcPr>
          <w:p w14:paraId="25A4E0A1" w14:textId="77777777" w:rsidR="009A2DD9" w:rsidRPr="00E40AC8" w:rsidRDefault="009A2DD9" w:rsidP="009A2DD9">
            <w:pPr>
              <w:widowControl w:val="0"/>
              <w:spacing w:after="120"/>
              <w:jc w:val="center"/>
              <w:rPr>
                <w:rFonts w:ascii="GHEA Grapalat" w:hAnsi="GHEA Grapalat"/>
                <w:sz w:val="20"/>
              </w:rPr>
            </w:pPr>
          </w:p>
        </w:tc>
        <w:tc>
          <w:tcPr>
            <w:tcW w:w="728" w:type="dxa"/>
          </w:tcPr>
          <w:p w14:paraId="414A3444" w14:textId="77777777" w:rsidR="009A2DD9" w:rsidRPr="00E40AC8" w:rsidRDefault="009A2DD9" w:rsidP="009A2DD9">
            <w:pPr>
              <w:widowControl w:val="0"/>
              <w:spacing w:after="120"/>
              <w:jc w:val="center"/>
              <w:rPr>
                <w:rFonts w:ascii="GHEA Grapalat" w:hAnsi="GHEA Grapalat"/>
                <w:sz w:val="20"/>
              </w:rPr>
            </w:pPr>
          </w:p>
        </w:tc>
        <w:tc>
          <w:tcPr>
            <w:tcW w:w="1655" w:type="dxa"/>
          </w:tcPr>
          <w:p w14:paraId="56C3DBE2" w14:textId="77777777" w:rsidR="009A2DD9" w:rsidRPr="00E40AC8" w:rsidRDefault="009A2DD9" w:rsidP="009A2DD9">
            <w:pPr>
              <w:widowControl w:val="0"/>
              <w:spacing w:after="120"/>
              <w:jc w:val="center"/>
              <w:rPr>
                <w:rFonts w:ascii="GHEA Grapalat" w:hAnsi="GHEA Grapalat"/>
                <w:sz w:val="20"/>
              </w:rPr>
            </w:pPr>
          </w:p>
        </w:tc>
      </w:tr>
    </w:tbl>
    <w:p w14:paraId="0AFF783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5E85047" w14:textId="77777777" w:rsidTr="005B7138">
        <w:trPr>
          <w:jc w:val="center"/>
        </w:trPr>
        <w:tc>
          <w:tcPr>
            <w:tcW w:w="4536" w:type="dxa"/>
          </w:tcPr>
          <w:p w14:paraId="05B479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B2804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5F0CBF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CE5D6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4E351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C6F8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27C47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3A8378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6843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5C9AD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7AC3AD6" w14:textId="77777777" w:rsidR="00554D44" w:rsidRDefault="00554D44" w:rsidP="00375205">
      <w:pPr>
        <w:widowControl w:val="0"/>
        <w:spacing w:after="160" w:line="360" w:lineRule="auto"/>
        <w:ind w:firstLine="567"/>
        <w:jc w:val="right"/>
        <w:rPr>
          <w:rFonts w:ascii="GHEA Grapalat" w:hAnsi="GHEA Grapalat"/>
          <w:i/>
        </w:rPr>
      </w:pPr>
    </w:p>
    <w:p w14:paraId="655A07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9E8FD3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46E8F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D65331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0E65B28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D14F0CE" w14:textId="77777777" w:rsidTr="005B7138">
        <w:trPr>
          <w:trHeight w:val="363"/>
          <w:jc w:val="center"/>
        </w:trPr>
        <w:tc>
          <w:tcPr>
            <w:tcW w:w="11627" w:type="dxa"/>
            <w:gridSpan w:val="16"/>
          </w:tcPr>
          <w:p w14:paraId="6E7EAF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F654367" w14:textId="77777777" w:rsidTr="005B7138">
        <w:trPr>
          <w:trHeight w:val="1781"/>
          <w:jc w:val="center"/>
        </w:trPr>
        <w:tc>
          <w:tcPr>
            <w:tcW w:w="1006" w:type="dxa"/>
            <w:vAlign w:val="center"/>
          </w:tcPr>
          <w:p w14:paraId="7766D33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EC2EB8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6D1A8F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44C54F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3B2F27" w:rsidRPr="00F412AC" w14:paraId="7C51ED8E" w14:textId="77777777" w:rsidTr="005B7138">
        <w:trPr>
          <w:trHeight w:val="742"/>
          <w:jc w:val="center"/>
        </w:trPr>
        <w:tc>
          <w:tcPr>
            <w:tcW w:w="1006" w:type="dxa"/>
          </w:tcPr>
          <w:p w14:paraId="2AD7A9ED" w14:textId="77777777" w:rsidR="003B2F27" w:rsidRPr="00F412AC" w:rsidRDefault="003B2F27" w:rsidP="005B7138">
            <w:pPr>
              <w:widowControl w:val="0"/>
              <w:spacing w:after="120"/>
              <w:jc w:val="center"/>
              <w:rPr>
                <w:rFonts w:ascii="GHEA Grapalat" w:hAnsi="GHEA Grapalat"/>
                <w:sz w:val="16"/>
              </w:rPr>
            </w:pPr>
          </w:p>
        </w:tc>
        <w:tc>
          <w:tcPr>
            <w:tcW w:w="1212" w:type="dxa"/>
          </w:tcPr>
          <w:p w14:paraId="2E9EA4F7" w14:textId="77777777" w:rsidR="003B2F27" w:rsidRPr="00F412AC" w:rsidRDefault="003B2F27" w:rsidP="005B7138">
            <w:pPr>
              <w:widowControl w:val="0"/>
              <w:spacing w:after="120"/>
              <w:jc w:val="center"/>
              <w:rPr>
                <w:rFonts w:ascii="GHEA Grapalat" w:hAnsi="GHEA Grapalat"/>
                <w:sz w:val="16"/>
              </w:rPr>
            </w:pPr>
          </w:p>
        </w:tc>
        <w:tc>
          <w:tcPr>
            <w:tcW w:w="843" w:type="dxa"/>
          </w:tcPr>
          <w:p w14:paraId="172B769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1570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25392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B0F810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CD6229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DFAD3E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AA009E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8A9AE2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08BCF7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A2B6E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34FE8B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B9F15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11B4129"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D9F88D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2DD9" w:rsidRPr="00F412AC" w14:paraId="24CAF1C7" w14:textId="77777777" w:rsidTr="00B00159">
        <w:trPr>
          <w:trHeight w:val="363"/>
          <w:jc w:val="center"/>
        </w:trPr>
        <w:tc>
          <w:tcPr>
            <w:tcW w:w="1006" w:type="dxa"/>
            <w:vAlign w:val="center"/>
          </w:tcPr>
          <w:p w14:paraId="69AA38A2" w14:textId="77777777" w:rsidR="009A2DD9" w:rsidRPr="00EC2F66" w:rsidRDefault="009A2DD9" w:rsidP="009A2DD9">
            <w:pPr>
              <w:jc w:val="center"/>
              <w:rPr>
                <w:rFonts w:ascii="GHEA Grapalat" w:hAnsi="GHEA Grapalat"/>
                <w:sz w:val="18"/>
                <w:szCs w:val="18"/>
                <w:lang w:val="hy-AM"/>
              </w:rPr>
            </w:pPr>
            <w:r w:rsidRPr="00EC2F66">
              <w:rPr>
                <w:rFonts w:ascii="GHEA Grapalat" w:hAnsi="GHEA Grapalat"/>
                <w:sz w:val="18"/>
                <w:szCs w:val="18"/>
                <w:lang w:val="hy-AM"/>
              </w:rPr>
              <w:t>1</w:t>
            </w:r>
          </w:p>
          <w:p w14:paraId="6E136309" w14:textId="77777777" w:rsidR="009A2DD9" w:rsidRPr="00F412AC" w:rsidRDefault="009A2DD9" w:rsidP="009A2DD9">
            <w:pPr>
              <w:widowControl w:val="0"/>
              <w:spacing w:after="120"/>
              <w:jc w:val="center"/>
              <w:rPr>
                <w:rFonts w:ascii="GHEA Grapalat" w:hAnsi="GHEA Grapalat"/>
                <w:sz w:val="16"/>
              </w:rPr>
            </w:pPr>
          </w:p>
        </w:tc>
        <w:tc>
          <w:tcPr>
            <w:tcW w:w="1212" w:type="dxa"/>
            <w:vAlign w:val="center"/>
          </w:tcPr>
          <w:p w14:paraId="78CB333F" w14:textId="424BA13A" w:rsidR="009A2DD9" w:rsidRPr="00F412AC" w:rsidRDefault="009A2DD9" w:rsidP="009A2DD9">
            <w:pPr>
              <w:widowControl w:val="0"/>
              <w:spacing w:after="120"/>
              <w:jc w:val="center"/>
              <w:rPr>
                <w:rFonts w:ascii="GHEA Grapalat" w:hAnsi="GHEA Grapalat"/>
                <w:sz w:val="16"/>
              </w:rPr>
            </w:pPr>
            <w:r w:rsidRPr="00D220E4">
              <w:rPr>
                <w:rFonts w:ascii="GHEA Grapalat" w:hAnsi="GHEA Grapalat" w:cs="Sylfaen"/>
                <w:color w:val="FF0000"/>
                <w:sz w:val="18"/>
                <w:szCs w:val="18"/>
              </w:rPr>
              <w:t>71351540</w:t>
            </w:r>
          </w:p>
        </w:tc>
        <w:tc>
          <w:tcPr>
            <w:tcW w:w="843" w:type="dxa"/>
            <w:vAlign w:val="center"/>
          </w:tcPr>
          <w:p w14:paraId="2679F625" w14:textId="728CE52B" w:rsidR="009A2DD9" w:rsidRPr="00F412AC" w:rsidRDefault="009A2DD9" w:rsidP="009A2DD9">
            <w:pPr>
              <w:widowControl w:val="0"/>
              <w:spacing w:after="120"/>
              <w:jc w:val="center"/>
              <w:rPr>
                <w:rFonts w:ascii="GHEA Grapalat" w:hAnsi="GHEA Grapalat"/>
                <w:sz w:val="16"/>
              </w:rPr>
            </w:pPr>
            <w:r w:rsidRPr="0058461D">
              <w:rPr>
                <w:rFonts w:ascii="GHEA Grapalat" w:hAnsi="GHEA Grapalat"/>
              </w:rPr>
              <w:t>Консультационные услуги по техническому надзору за строительством ангара на терри</w:t>
            </w:r>
            <w:r w:rsidRPr="0058461D">
              <w:rPr>
                <w:rFonts w:ascii="GHEA Grapalat" w:hAnsi="GHEA Grapalat"/>
              </w:rPr>
              <w:lastRenderedPageBreak/>
              <w:t xml:space="preserve">тории </w:t>
            </w:r>
            <w:r w:rsidRPr="00453494">
              <w:rPr>
                <w:rFonts w:ascii="GHEA Grapalat" w:hAnsi="GHEA Grapalat" w:hint="eastAsia"/>
                <w:i/>
              </w:rPr>
              <w:t>тепличного</w:t>
            </w:r>
            <w:r w:rsidRPr="00453494">
              <w:rPr>
                <w:rFonts w:ascii="GHEA Grapalat" w:hAnsi="GHEA Grapalat"/>
                <w:i/>
              </w:rPr>
              <w:t xml:space="preserve"> </w:t>
            </w:r>
            <w:r w:rsidRPr="00453494">
              <w:rPr>
                <w:rFonts w:ascii="GHEA Grapalat" w:hAnsi="GHEA Grapalat" w:hint="eastAsia"/>
                <w:i/>
              </w:rPr>
              <w:t>хозяйства</w:t>
            </w:r>
          </w:p>
        </w:tc>
        <w:tc>
          <w:tcPr>
            <w:tcW w:w="682" w:type="dxa"/>
            <w:vAlign w:val="center"/>
          </w:tcPr>
          <w:p w14:paraId="2FE49F77" w14:textId="77777777" w:rsidR="009A2DD9" w:rsidRPr="00F412AC" w:rsidRDefault="009A2DD9" w:rsidP="009A2DD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70C670A5" w14:textId="77777777" w:rsidR="009A2DD9" w:rsidRPr="00F412AC" w:rsidRDefault="009A2DD9" w:rsidP="009A2DD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DC50AC"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A0F8B29"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15A71F9"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5D31B45"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CA20A6"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B53606F"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8A7843F"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D8963E4"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AC9F72C"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11C288E" w14:textId="77777777" w:rsidR="009A2DD9" w:rsidRPr="00F412AC" w:rsidRDefault="009A2DD9" w:rsidP="009A2DD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04C93B2" w14:textId="77777777" w:rsidR="009A2DD9" w:rsidRPr="00F412AC" w:rsidRDefault="009A2DD9" w:rsidP="009A2DD9">
            <w:pPr>
              <w:widowControl w:val="0"/>
              <w:spacing w:after="120"/>
              <w:jc w:val="center"/>
              <w:rPr>
                <w:rFonts w:ascii="GHEA Grapalat" w:hAnsi="GHEA Grapalat"/>
                <w:b/>
                <w:sz w:val="16"/>
              </w:rPr>
            </w:pPr>
            <w:r w:rsidRPr="00F412AC">
              <w:rPr>
                <w:rFonts w:ascii="GHEA Grapalat" w:hAnsi="GHEA Grapalat"/>
                <w:sz w:val="16"/>
              </w:rPr>
              <w:t>... %</w:t>
            </w:r>
          </w:p>
        </w:tc>
      </w:tr>
    </w:tbl>
    <w:p w14:paraId="18AA182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9F0514" w14:textId="77777777" w:rsidTr="005B7138">
        <w:trPr>
          <w:jc w:val="center"/>
        </w:trPr>
        <w:tc>
          <w:tcPr>
            <w:tcW w:w="4536" w:type="dxa"/>
          </w:tcPr>
          <w:p w14:paraId="506DD7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0182A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F100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1777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40D2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DDF89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797250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746BC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56F91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92B7AB" w14:textId="77777777" w:rsidR="003B2F27" w:rsidRPr="00AD29CE" w:rsidRDefault="003B2F27" w:rsidP="003B2F27">
      <w:pPr>
        <w:widowControl w:val="0"/>
        <w:spacing w:after="160" w:line="360" w:lineRule="auto"/>
        <w:rPr>
          <w:rFonts w:ascii="GHEA Grapalat" w:hAnsi="GHEA Grapalat"/>
        </w:rPr>
        <w:sectPr w:rsidR="003B2F27" w:rsidRPr="00AD29CE" w:rsidSect="00453494">
          <w:footerReference w:type="default" r:id="rId9"/>
          <w:footnotePr>
            <w:pos w:val="beneathText"/>
          </w:footnotePr>
          <w:pgSz w:w="11907" w:h="16840" w:code="9"/>
          <w:pgMar w:top="426" w:right="708" w:bottom="851" w:left="851" w:header="561" w:footer="561" w:gutter="0"/>
          <w:cols w:space="720"/>
          <w:titlePg/>
          <w:docGrid w:linePitch="326"/>
        </w:sectPr>
      </w:pPr>
    </w:p>
    <w:p w14:paraId="129CE8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87FE9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255A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0E70D7" w14:textId="77777777" w:rsidTr="005B7138">
        <w:trPr>
          <w:tblCellSpacing w:w="7" w:type="dxa"/>
          <w:jc w:val="center"/>
        </w:trPr>
        <w:tc>
          <w:tcPr>
            <w:tcW w:w="0" w:type="auto"/>
            <w:gridSpan w:val="2"/>
            <w:vAlign w:val="center"/>
          </w:tcPr>
          <w:p w14:paraId="0A1A518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EB692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DBC821A" w14:textId="77777777" w:rsidTr="005B7138">
        <w:trPr>
          <w:tblCellSpacing w:w="7" w:type="dxa"/>
          <w:jc w:val="center"/>
        </w:trPr>
        <w:tc>
          <w:tcPr>
            <w:tcW w:w="0" w:type="auto"/>
            <w:vAlign w:val="center"/>
          </w:tcPr>
          <w:p w14:paraId="1E0BB9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2E000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8BFD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989F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1978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377A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05D07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C0476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24E0F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7BE45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9805E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CB10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D8068B" w14:textId="77777777" w:rsidR="003B2F27" w:rsidRPr="00AD29CE" w:rsidRDefault="003B2F27" w:rsidP="003B2F27">
      <w:pPr>
        <w:widowControl w:val="0"/>
        <w:spacing w:after="160" w:line="360" w:lineRule="auto"/>
        <w:ind w:firstLine="375"/>
        <w:rPr>
          <w:rFonts w:ascii="GHEA Grapalat" w:hAnsi="GHEA Grapalat"/>
          <w:iCs/>
          <w:color w:val="000000"/>
        </w:rPr>
      </w:pPr>
    </w:p>
    <w:p w14:paraId="4180004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69862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F1775C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20E848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1FDEC4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5F42F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98639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B3115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2249E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A2CC68" w14:textId="77777777" w:rsidTr="005B7138">
        <w:trPr>
          <w:jc w:val="center"/>
        </w:trPr>
        <w:tc>
          <w:tcPr>
            <w:tcW w:w="357" w:type="dxa"/>
            <w:vMerge w:val="restart"/>
            <w:vAlign w:val="center"/>
          </w:tcPr>
          <w:p w14:paraId="0F7A47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10E8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0CD43" w14:textId="77777777" w:rsidTr="005B7138">
        <w:trPr>
          <w:jc w:val="center"/>
        </w:trPr>
        <w:tc>
          <w:tcPr>
            <w:tcW w:w="357" w:type="dxa"/>
            <w:vMerge/>
          </w:tcPr>
          <w:p w14:paraId="2E8875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402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3B78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68B30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4DEE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5899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E3AC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3D7AD1" w14:textId="77777777" w:rsidTr="005B7138">
        <w:trPr>
          <w:trHeight w:val="1105"/>
          <w:jc w:val="center"/>
        </w:trPr>
        <w:tc>
          <w:tcPr>
            <w:tcW w:w="357" w:type="dxa"/>
            <w:vMerge/>
            <w:tcBorders>
              <w:bottom w:val="single" w:sz="4" w:space="0" w:color="auto"/>
            </w:tcBorders>
          </w:tcPr>
          <w:p w14:paraId="02AF43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8CAEB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A9DC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E8E2F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FD30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CD3A6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EACFB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D43FA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EC0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4473675" w14:textId="77777777" w:rsidTr="005B7138">
        <w:trPr>
          <w:jc w:val="center"/>
        </w:trPr>
        <w:tc>
          <w:tcPr>
            <w:tcW w:w="357" w:type="dxa"/>
            <w:vAlign w:val="center"/>
          </w:tcPr>
          <w:p w14:paraId="519D51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B5745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E1D40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39D0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C036D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A80F0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F8AE6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EB7F6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28646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DC3A16" w14:textId="77777777" w:rsidTr="005B7138">
        <w:trPr>
          <w:jc w:val="center"/>
        </w:trPr>
        <w:tc>
          <w:tcPr>
            <w:tcW w:w="357" w:type="dxa"/>
          </w:tcPr>
          <w:p w14:paraId="7B00EE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6DDC1F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0B6D3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0DC0E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5158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58C4E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2B12B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1E5D7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9865E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AD4BD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44335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B16361E" w14:textId="77777777" w:rsidTr="005B7138">
        <w:trPr>
          <w:trHeight w:val="266"/>
          <w:tblCellSpacing w:w="7" w:type="dxa"/>
          <w:jc w:val="center"/>
        </w:trPr>
        <w:tc>
          <w:tcPr>
            <w:tcW w:w="0" w:type="auto"/>
            <w:vAlign w:val="center"/>
          </w:tcPr>
          <w:p w14:paraId="616914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5460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601328F" w14:textId="77777777" w:rsidTr="005B7138">
        <w:trPr>
          <w:trHeight w:val="473"/>
          <w:tblCellSpacing w:w="7" w:type="dxa"/>
          <w:jc w:val="center"/>
        </w:trPr>
        <w:tc>
          <w:tcPr>
            <w:tcW w:w="0" w:type="auto"/>
            <w:vAlign w:val="center"/>
          </w:tcPr>
          <w:p w14:paraId="3E26D9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67F5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39D75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0745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B656B5" w14:textId="77777777" w:rsidTr="005B7138">
        <w:trPr>
          <w:trHeight w:val="503"/>
          <w:tblCellSpacing w:w="7" w:type="dxa"/>
          <w:jc w:val="center"/>
        </w:trPr>
        <w:tc>
          <w:tcPr>
            <w:tcW w:w="0" w:type="auto"/>
            <w:vAlign w:val="center"/>
          </w:tcPr>
          <w:p w14:paraId="36FD7E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EEAD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093C1C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7DD7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5533AB2" w14:textId="77777777" w:rsidTr="005B7138">
        <w:trPr>
          <w:trHeight w:val="281"/>
          <w:tblCellSpacing w:w="7" w:type="dxa"/>
          <w:jc w:val="center"/>
        </w:trPr>
        <w:tc>
          <w:tcPr>
            <w:tcW w:w="0" w:type="auto"/>
            <w:vAlign w:val="center"/>
          </w:tcPr>
          <w:p w14:paraId="632956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D59F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FFAD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BAB9E2" w14:textId="77777777" w:rsidR="003B2F27" w:rsidRDefault="003B2F27" w:rsidP="003B2F27">
      <w:pPr>
        <w:rPr>
          <w:rFonts w:ascii="GHEA Grapalat" w:hAnsi="GHEA Grapalat"/>
        </w:rPr>
      </w:pPr>
      <w:r>
        <w:rPr>
          <w:rFonts w:ascii="GHEA Grapalat" w:hAnsi="GHEA Grapalat"/>
        </w:rPr>
        <w:br w:type="page"/>
      </w:r>
    </w:p>
    <w:p w14:paraId="2979DF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39261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B6F403" w14:textId="77777777" w:rsidR="003B2F27" w:rsidRPr="00AD29CE" w:rsidRDefault="003B2F27" w:rsidP="003B2F27">
      <w:pPr>
        <w:widowControl w:val="0"/>
        <w:spacing w:after="160" w:line="360" w:lineRule="auto"/>
        <w:rPr>
          <w:rFonts w:ascii="GHEA Grapalat" w:hAnsi="GHEA Grapalat"/>
        </w:rPr>
      </w:pPr>
    </w:p>
    <w:p w14:paraId="42BBF13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222B9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F0154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16E210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F7207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A5D4F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3E7F01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F316B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BA912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35FE4A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C0D6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D4BAC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F8E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FEFA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D9979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984E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EF91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814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1EC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EE3EE5" w14:textId="77777777" w:rsidR="003B2F27" w:rsidRPr="00AD29CE" w:rsidRDefault="003B2F27" w:rsidP="005B7138">
            <w:pPr>
              <w:widowControl w:val="0"/>
              <w:spacing w:after="120"/>
              <w:rPr>
                <w:rFonts w:ascii="GHEA Grapalat" w:hAnsi="GHEA Grapalat" w:cs="Sylfaen"/>
              </w:rPr>
            </w:pPr>
          </w:p>
        </w:tc>
      </w:tr>
      <w:tr w:rsidR="003B2F27" w:rsidRPr="00AD29CE" w14:paraId="1E80EC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BE673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8BCB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0BEC9D" w14:textId="77777777" w:rsidR="003B2F27" w:rsidRPr="00AD29CE" w:rsidRDefault="003B2F27" w:rsidP="005B7138">
            <w:pPr>
              <w:widowControl w:val="0"/>
              <w:spacing w:after="120"/>
              <w:rPr>
                <w:rFonts w:ascii="GHEA Grapalat" w:hAnsi="GHEA Grapalat" w:cs="Sylfaen"/>
              </w:rPr>
            </w:pPr>
          </w:p>
        </w:tc>
      </w:tr>
    </w:tbl>
    <w:p w14:paraId="52EE43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9668EF" w14:textId="77777777" w:rsidR="003B2F27" w:rsidRDefault="003B2F27" w:rsidP="003B2F27">
      <w:pPr>
        <w:rPr>
          <w:rFonts w:ascii="GHEA Grapalat" w:hAnsi="GHEA Grapalat" w:cs="Sylfaen"/>
        </w:rPr>
      </w:pPr>
      <w:r>
        <w:rPr>
          <w:rFonts w:ascii="GHEA Grapalat" w:hAnsi="GHEA Grapalat" w:cs="Sylfaen"/>
        </w:rPr>
        <w:br w:type="page"/>
      </w:r>
    </w:p>
    <w:p w14:paraId="3A44504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9C850C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4362B1D" w14:textId="77777777" w:rsidTr="005B7138">
        <w:tc>
          <w:tcPr>
            <w:tcW w:w="4785" w:type="dxa"/>
          </w:tcPr>
          <w:p w14:paraId="44D03A8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3627BD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20FE5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5C9D40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0E1A33" w14:textId="77777777" w:rsidTr="005B7138">
        <w:trPr>
          <w:tblCellSpacing w:w="7" w:type="dxa"/>
          <w:jc w:val="center"/>
        </w:trPr>
        <w:tc>
          <w:tcPr>
            <w:tcW w:w="0" w:type="auto"/>
            <w:vAlign w:val="center"/>
          </w:tcPr>
          <w:p w14:paraId="3AD7DF8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A6B60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4A1F3A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0DF21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975CB" w14:textId="77777777" w:rsidTr="005B7138">
        <w:trPr>
          <w:tblCellSpacing w:w="7" w:type="dxa"/>
          <w:jc w:val="center"/>
        </w:trPr>
        <w:tc>
          <w:tcPr>
            <w:tcW w:w="0" w:type="auto"/>
            <w:vAlign w:val="center"/>
          </w:tcPr>
          <w:p w14:paraId="161004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81B57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1C937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521D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ACD34C3" w14:textId="77777777" w:rsidTr="005B7138">
        <w:trPr>
          <w:tblCellSpacing w:w="7" w:type="dxa"/>
          <w:jc w:val="center"/>
        </w:trPr>
        <w:tc>
          <w:tcPr>
            <w:tcW w:w="0" w:type="auto"/>
            <w:vAlign w:val="center"/>
          </w:tcPr>
          <w:p w14:paraId="7D68E08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B79CD7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D6DFC7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F7A98E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498B12"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69691C9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07B7C2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C573BE4" w14:textId="77777777" w:rsidR="003A45B5" w:rsidRPr="00A33C34" w:rsidRDefault="003A45B5" w:rsidP="003A45B5">
      <w:pPr>
        <w:jc w:val="center"/>
        <w:rPr>
          <w:rFonts w:ascii="GHEA Grapalat" w:hAnsi="GHEA Grapalat" w:cs="GHEA Grapalat"/>
        </w:rPr>
      </w:pPr>
    </w:p>
    <w:p w14:paraId="59A14B2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BCC2A43" w14:textId="77777777" w:rsidR="003A45B5" w:rsidRPr="00A33C34" w:rsidRDefault="003A45B5" w:rsidP="003A45B5">
      <w:pPr>
        <w:jc w:val="center"/>
        <w:rPr>
          <w:rFonts w:ascii="GHEA Grapalat" w:hAnsi="GHEA Grapalat" w:cs="GHEA Grapalat"/>
          <w:lang w:val="hy-AM"/>
        </w:rPr>
      </w:pPr>
    </w:p>
    <w:p w14:paraId="027E127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97866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0BB3C1" w14:textId="77777777" w:rsidR="003A45B5" w:rsidRPr="00A33C34" w:rsidRDefault="003A45B5" w:rsidP="003A45B5">
      <w:pPr>
        <w:rPr>
          <w:rFonts w:ascii="GHEA Grapalat" w:hAnsi="GHEA Grapalat"/>
          <w:vertAlign w:val="superscript"/>
          <w:lang w:val="es-ES"/>
        </w:rPr>
      </w:pPr>
    </w:p>
    <w:p w14:paraId="2CFB9C2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BA3328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D555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942E85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D920A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2C7BECE" w14:textId="77777777" w:rsidR="003A45B5" w:rsidRPr="00A33C34" w:rsidRDefault="003A45B5" w:rsidP="003A45B5">
      <w:pPr>
        <w:rPr>
          <w:rFonts w:ascii="GHEA Grapalat" w:hAnsi="GHEA Grapalat" w:cs="Sylfaen"/>
          <w:sz w:val="20"/>
          <w:szCs w:val="20"/>
          <w:lang w:val="es-ES"/>
        </w:rPr>
      </w:pPr>
    </w:p>
    <w:p w14:paraId="13EFA78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BFA8C7B" w14:textId="77777777" w:rsidR="003A45B5" w:rsidRPr="00A33C34" w:rsidRDefault="003A45B5" w:rsidP="003A45B5">
      <w:pPr>
        <w:jc w:val="center"/>
        <w:rPr>
          <w:rFonts w:ascii="GHEA Grapalat" w:hAnsi="GHEA Grapalat" w:cs="GHEA Grapalat"/>
          <w:lang w:val="es-ES"/>
        </w:rPr>
      </w:pPr>
    </w:p>
    <w:p w14:paraId="05EC2B7F" w14:textId="77777777" w:rsidR="003A45B5" w:rsidRPr="00A33C34" w:rsidRDefault="003A45B5" w:rsidP="003A45B5">
      <w:pPr>
        <w:ind w:firstLine="709"/>
        <w:rPr>
          <w:lang w:val="es-ES"/>
        </w:rPr>
      </w:pPr>
    </w:p>
    <w:p w14:paraId="504D4E53" w14:textId="77777777" w:rsidR="003A45B5" w:rsidRPr="00A33C34" w:rsidRDefault="003A45B5" w:rsidP="003A45B5">
      <w:pPr>
        <w:ind w:firstLine="709"/>
        <w:rPr>
          <w:lang w:val="es-ES"/>
        </w:rPr>
      </w:pPr>
    </w:p>
    <w:p w14:paraId="40C29FEB" w14:textId="77777777" w:rsidR="003A45B5" w:rsidRPr="00A33C34" w:rsidRDefault="003A45B5" w:rsidP="003A45B5">
      <w:pPr>
        <w:ind w:firstLine="709"/>
        <w:rPr>
          <w:lang w:val="es-ES"/>
        </w:rPr>
      </w:pPr>
    </w:p>
    <w:p w14:paraId="057DC51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FE476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067B5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5B747B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46583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B447E6" w14:textId="77777777" w:rsidR="003A45B5" w:rsidRPr="00A33C34" w:rsidRDefault="003A45B5" w:rsidP="003A45B5">
      <w:pPr>
        <w:jc w:val="center"/>
        <w:rPr>
          <w:rFonts w:ascii="GHEA Grapalat" w:hAnsi="GHEA Grapalat" w:cs="Sylfaen"/>
          <w:sz w:val="16"/>
          <w:szCs w:val="16"/>
          <w:lang w:val="es-ES"/>
        </w:rPr>
      </w:pPr>
    </w:p>
    <w:p w14:paraId="1B37025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4547E" w14:textId="77777777" w:rsidR="009A7BB1" w:rsidRDefault="009A7BB1">
      <w:r>
        <w:separator/>
      </w:r>
    </w:p>
  </w:endnote>
  <w:endnote w:type="continuationSeparator" w:id="0">
    <w:p w14:paraId="5AE1A779" w14:textId="77777777" w:rsidR="009A7BB1" w:rsidRDefault="009A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B5FB100"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01D3" w14:textId="77777777" w:rsidR="009A7BB1" w:rsidRDefault="009A7BB1">
      <w:r>
        <w:separator/>
      </w:r>
    </w:p>
  </w:footnote>
  <w:footnote w:type="continuationSeparator" w:id="0">
    <w:p w14:paraId="5F9A5F3D" w14:textId="77777777" w:rsidR="009A7BB1" w:rsidRDefault="009A7BB1">
      <w:r>
        <w:continuationSeparator/>
      </w:r>
    </w:p>
  </w:footnote>
  <w:footnote w:id="1">
    <w:p w14:paraId="60AE4424"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878F637" w14:textId="77777777" w:rsidR="004477E1" w:rsidRPr="00936FBF" w:rsidRDefault="004477E1">
      <w:pPr>
        <w:pStyle w:val="FootnoteText"/>
        <w:rPr>
          <w:lang w:val="af-ZA"/>
        </w:rPr>
      </w:pPr>
    </w:p>
  </w:footnote>
  <w:footnote w:id="2">
    <w:p w14:paraId="738A6D5A"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091F994" w14:textId="77777777" w:rsidR="004477E1" w:rsidRDefault="004477E1" w:rsidP="00AF1F59">
      <w:pPr>
        <w:pStyle w:val="FootnoteText"/>
        <w:jc w:val="both"/>
        <w:rPr>
          <w:rFonts w:asciiTheme="minorHAnsi" w:hAnsiTheme="minorHAnsi"/>
        </w:rPr>
      </w:pPr>
    </w:p>
    <w:p w14:paraId="1B205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35711A9" w14:textId="77777777" w:rsidR="004477E1" w:rsidRPr="000811C1" w:rsidRDefault="004477E1">
      <w:pPr>
        <w:pStyle w:val="FootnoteText"/>
        <w:rPr>
          <w:rFonts w:asciiTheme="minorHAnsi" w:hAnsiTheme="minorHAnsi"/>
        </w:rPr>
      </w:pPr>
    </w:p>
  </w:footnote>
  <w:footnote w:id="3">
    <w:p w14:paraId="1C348F04"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5F5583" w14:textId="77777777" w:rsidR="004477E1" w:rsidRPr="000811C1" w:rsidRDefault="004477E1">
      <w:pPr>
        <w:pStyle w:val="FootnoteText"/>
        <w:rPr>
          <w:lang w:val="af-ZA"/>
        </w:rPr>
      </w:pPr>
    </w:p>
  </w:footnote>
  <w:footnote w:id="4">
    <w:p w14:paraId="001D67CA"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3234EE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95E4CE" w14:textId="77777777" w:rsidR="004477E1" w:rsidRPr="000811C1" w:rsidRDefault="004477E1" w:rsidP="0027573B">
      <w:pPr>
        <w:pStyle w:val="FootnoteText"/>
        <w:rPr>
          <w:rFonts w:ascii="Sylfaen" w:hAnsi="Sylfaen"/>
          <w:sz w:val="18"/>
          <w:szCs w:val="18"/>
        </w:rPr>
      </w:pPr>
    </w:p>
  </w:footnote>
  <w:footnote w:id="6">
    <w:p w14:paraId="1D779D9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BB7D66A" w14:textId="77777777" w:rsidR="004477E1" w:rsidRDefault="004477E1" w:rsidP="006B3E56">
      <w:pPr>
        <w:jc w:val="both"/>
      </w:pPr>
    </w:p>
    <w:p w14:paraId="06A99D7E" w14:textId="77777777" w:rsidR="004477E1" w:rsidRPr="008444F1" w:rsidRDefault="004477E1" w:rsidP="006B3E56">
      <w:pPr>
        <w:jc w:val="both"/>
        <w:rPr>
          <w:i/>
        </w:rPr>
      </w:pPr>
    </w:p>
    <w:p w14:paraId="340B9D5A"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A0507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D3C166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35906B" w14:textId="77777777" w:rsidR="004477E1" w:rsidRDefault="004477E1" w:rsidP="006B3E56">
      <w:pPr>
        <w:jc w:val="both"/>
        <w:rPr>
          <w:rFonts w:ascii="GHEA Grapalat" w:hAnsi="GHEA Grapalat"/>
          <w:sz w:val="20"/>
          <w:szCs w:val="20"/>
          <w:lang w:val="af-ZA"/>
        </w:rPr>
      </w:pPr>
    </w:p>
    <w:p w14:paraId="62F22885" w14:textId="77777777" w:rsidR="004477E1" w:rsidRDefault="004477E1" w:rsidP="006B3E56">
      <w:pPr>
        <w:pStyle w:val="FootnoteText"/>
        <w:rPr>
          <w:rFonts w:asciiTheme="minorHAnsi" w:hAnsiTheme="minorHAnsi"/>
          <w:lang w:val="af-ZA"/>
        </w:rPr>
      </w:pPr>
    </w:p>
  </w:footnote>
  <w:footnote w:id="8">
    <w:p w14:paraId="16C764F9"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796E1C"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F821738" w14:textId="77777777" w:rsidR="004477E1" w:rsidRPr="00D3436F" w:rsidRDefault="004477E1">
      <w:pPr>
        <w:pStyle w:val="FootnoteText"/>
        <w:rPr>
          <w:lang w:val="es-ES"/>
        </w:rPr>
      </w:pPr>
    </w:p>
  </w:footnote>
  <w:footnote w:id="10">
    <w:p w14:paraId="3989AB0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71739C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36EE32" w14:textId="77777777" w:rsidR="004477E1" w:rsidRPr="008842CE" w:rsidRDefault="004477E1" w:rsidP="000A214C">
      <w:pPr>
        <w:pStyle w:val="FootnoteText"/>
        <w:jc w:val="both"/>
        <w:rPr>
          <w:rFonts w:ascii="GHEA Grapalat" w:hAnsi="GHEA Grapalat"/>
        </w:rPr>
      </w:pPr>
    </w:p>
  </w:footnote>
  <w:footnote w:id="12">
    <w:p w14:paraId="055CF306" w14:textId="77777777" w:rsidR="004477E1" w:rsidRPr="008842CE" w:rsidRDefault="004477E1" w:rsidP="000A214C">
      <w:pPr>
        <w:pStyle w:val="FootnoteText"/>
        <w:jc w:val="both"/>
      </w:pPr>
    </w:p>
  </w:footnote>
  <w:footnote w:id="13">
    <w:p w14:paraId="136B3E85"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44A37AE"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E46CCFF"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335B14"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63A05A1" w14:textId="77777777" w:rsidR="004477E1" w:rsidRPr="00EA7C34" w:rsidRDefault="004477E1">
      <w:pPr>
        <w:pStyle w:val="FootnoteText"/>
        <w:rPr>
          <w:rFonts w:ascii="Sylfaen" w:hAnsi="Sylfaen"/>
        </w:rPr>
      </w:pPr>
    </w:p>
  </w:footnote>
  <w:footnote w:id="15">
    <w:p w14:paraId="6AF6B29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152E91DE"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369EB5E9"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B57155" w14:textId="77777777" w:rsidR="004477E1" w:rsidRPr="00BD564F" w:rsidRDefault="004477E1" w:rsidP="003B2F27">
      <w:pPr>
        <w:pStyle w:val="FootnoteText"/>
        <w:rPr>
          <w:rFonts w:asciiTheme="minorHAnsi" w:hAnsiTheme="minorHAnsi"/>
          <w:lang w:val="hy-AM"/>
        </w:rPr>
      </w:pPr>
    </w:p>
    <w:p w14:paraId="28C97A82"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46DA2A5" w14:textId="77777777" w:rsidR="004477E1" w:rsidRPr="00576D9C" w:rsidRDefault="004477E1" w:rsidP="003B2F27">
      <w:pPr>
        <w:pStyle w:val="FootnoteText"/>
        <w:rPr>
          <w:rFonts w:asciiTheme="minorHAnsi" w:hAnsiTheme="minorHAnsi"/>
        </w:rPr>
      </w:pPr>
    </w:p>
  </w:footnote>
  <w:footnote w:id="18">
    <w:p w14:paraId="0D05877C"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82B56F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1B4476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C24160F"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16439770" w14:textId="77777777" w:rsidTr="00B1013B">
        <w:tc>
          <w:tcPr>
            <w:tcW w:w="2631" w:type="dxa"/>
          </w:tcPr>
          <w:p w14:paraId="2F6EF68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EF51C1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C42B5C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637ABD14" w14:textId="77777777" w:rsidTr="00B1013B">
        <w:tc>
          <w:tcPr>
            <w:tcW w:w="2631" w:type="dxa"/>
          </w:tcPr>
          <w:p w14:paraId="3A1573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40AA66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9E6AF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F0CDF45" w14:textId="77777777" w:rsidTr="00B1013B">
        <w:tc>
          <w:tcPr>
            <w:tcW w:w="2631" w:type="dxa"/>
          </w:tcPr>
          <w:p w14:paraId="76B494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8AA980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39826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3AC95D8" w14:textId="77777777" w:rsidTr="00B1013B">
        <w:tc>
          <w:tcPr>
            <w:tcW w:w="2631" w:type="dxa"/>
          </w:tcPr>
          <w:p w14:paraId="3BDE3C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7BC0E7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483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8106E91" w14:textId="77777777" w:rsidTr="00B1013B">
        <w:tc>
          <w:tcPr>
            <w:tcW w:w="2631" w:type="dxa"/>
          </w:tcPr>
          <w:p w14:paraId="7EFD406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9DA84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F4EAB5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396E867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029829B" w14:textId="77777777" w:rsidR="004477E1" w:rsidRPr="00576D9C" w:rsidRDefault="004477E1" w:rsidP="003B2F27">
      <w:pPr>
        <w:pStyle w:val="FootnoteText"/>
        <w:jc w:val="both"/>
        <w:rPr>
          <w:rFonts w:ascii="GHEA Grapalat" w:hAnsi="GHEA Grapalat"/>
          <w:lang w:val="hy-AM"/>
        </w:rPr>
      </w:pPr>
    </w:p>
  </w:footnote>
  <w:footnote w:id="19">
    <w:p w14:paraId="33846C6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7A40253A"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9E1128B"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A910456"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486026AA"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2BB83647"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507188F" w14:textId="77777777" w:rsidR="004477E1" w:rsidRPr="00CA2754" w:rsidRDefault="004477E1" w:rsidP="003B2F27">
      <w:pPr>
        <w:pStyle w:val="FootnoteText"/>
        <w:jc w:val="both"/>
        <w:rPr>
          <w:sz w:val="2"/>
          <w:szCs w:val="2"/>
        </w:rPr>
      </w:pPr>
    </w:p>
  </w:footnote>
  <w:footnote w:id="25">
    <w:p w14:paraId="0C460CD4"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88717469">
    <w:abstractNumId w:val="21"/>
  </w:num>
  <w:num w:numId="2" w16cid:durableId="1354846555">
    <w:abstractNumId w:val="11"/>
  </w:num>
  <w:num w:numId="3" w16cid:durableId="701975436">
    <w:abstractNumId w:val="20"/>
  </w:num>
  <w:num w:numId="4" w16cid:durableId="331374742">
    <w:abstractNumId w:val="16"/>
  </w:num>
  <w:num w:numId="5" w16cid:durableId="611548307">
    <w:abstractNumId w:val="25"/>
  </w:num>
  <w:num w:numId="6" w16cid:durableId="834881268">
    <w:abstractNumId w:val="21"/>
    <w:lvlOverride w:ilvl="0">
      <w:startOverride w:val="1"/>
    </w:lvlOverride>
    <w:lvlOverride w:ilvl="1"/>
    <w:lvlOverride w:ilvl="2"/>
    <w:lvlOverride w:ilvl="3"/>
    <w:lvlOverride w:ilvl="4"/>
    <w:lvlOverride w:ilvl="5"/>
    <w:lvlOverride w:ilvl="6"/>
    <w:lvlOverride w:ilvl="7"/>
    <w:lvlOverride w:ilvl="8"/>
  </w:num>
  <w:num w:numId="7" w16cid:durableId="1194076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4025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3368555">
    <w:abstractNumId w:val="18"/>
  </w:num>
  <w:num w:numId="10" w16cid:durableId="220216633">
    <w:abstractNumId w:val="6"/>
  </w:num>
  <w:num w:numId="11" w16cid:durableId="2129396788">
    <w:abstractNumId w:val="9"/>
  </w:num>
  <w:num w:numId="12" w16cid:durableId="554659867">
    <w:abstractNumId w:val="32"/>
  </w:num>
  <w:num w:numId="13" w16cid:durableId="1532915704">
    <w:abstractNumId w:val="28"/>
  </w:num>
  <w:num w:numId="14" w16cid:durableId="694229934">
    <w:abstractNumId w:val="14"/>
  </w:num>
  <w:num w:numId="15" w16cid:durableId="169806309">
    <w:abstractNumId w:val="30"/>
  </w:num>
  <w:num w:numId="16" w16cid:durableId="341661770">
    <w:abstractNumId w:val="15"/>
  </w:num>
  <w:num w:numId="17" w16cid:durableId="1648124574">
    <w:abstractNumId w:val="7"/>
  </w:num>
  <w:num w:numId="18" w16cid:durableId="51005751">
    <w:abstractNumId w:val="1"/>
  </w:num>
  <w:num w:numId="19" w16cid:durableId="1268997972">
    <w:abstractNumId w:val="17"/>
  </w:num>
  <w:num w:numId="20" w16cid:durableId="398789430">
    <w:abstractNumId w:val="17"/>
  </w:num>
  <w:num w:numId="21" w16cid:durableId="873735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0910349">
    <w:abstractNumId w:val="22"/>
  </w:num>
  <w:num w:numId="23" w16cid:durableId="524565351">
    <w:abstractNumId w:val="8"/>
  </w:num>
  <w:num w:numId="24" w16cid:durableId="1581908076">
    <w:abstractNumId w:val="19"/>
  </w:num>
  <w:num w:numId="25" w16cid:durableId="501120533">
    <w:abstractNumId w:val="13"/>
  </w:num>
  <w:num w:numId="26" w16cid:durableId="1067457131">
    <w:abstractNumId w:val="5"/>
  </w:num>
  <w:num w:numId="27" w16cid:durableId="882328049">
    <w:abstractNumId w:val="4"/>
  </w:num>
  <w:num w:numId="28" w16cid:durableId="1778911563">
    <w:abstractNumId w:val="0"/>
  </w:num>
  <w:num w:numId="29" w16cid:durableId="9186877">
    <w:abstractNumId w:val="10"/>
  </w:num>
  <w:num w:numId="30" w16cid:durableId="363363373">
    <w:abstractNumId w:val="27"/>
  </w:num>
  <w:num w:numId="31" w16cid:durableId="817847984">
    <w:abstractNumId w:val="24"/>
  </w:num>
  <w:num w:numId="32" w16cid:durableId="1784377987">
    <w:abstractNumId w:val="23"/>
  </w:num>
  <w:num w:numId="33" w16cid:durableId="1801149478">
    <w:abstractNumId w:val="31"/>
  </w:num>
  <w:num w:numId="34" w16cid:durableId="165293509">
    <w:abstractNumId w:val="26"/>
  </w:num>
  <w:num w:numId="35" w16cid:durableId="700476476">
    <w:abstractNumId w:val="2"/>
  </w:num>
  <w:num w:numId="36" w16cid:durableId="1000543597">
    <w:abstractNumId w:val="12"/>
  </w:num>
  <w:num w:numId="37" w16cid:durableId="1881624042">
    <w:abstractNumId w:val="29"/>
  </w:num>
  <w:num w:numId="38" w16cid:durableId="200234861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B4"/>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86"/>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E62"/>
    <w:rsid w:val="002B4FD9"/>
    <w:rsid w:val="002B51FB"/>
    <w:rsid w:val="002B568E"/>
    <w:rsid w:val="002B5F87"/>
    <w:rsid w:val="002B6548"/>
    <w:rsid w:val="002B7388"/>
    <w:rsid w:val="002B7594"/>
    <w:rsid w:val="002B7BCD"/>
    <w:rsid w:val="002C0665"/>
    <w:rsid w:val="002C06C4"/>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81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4BC"/>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49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2D4"/>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66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464"/>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5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DD9"/>
    <w:rsid w:val="009A2FDE"/>
    <w:rsid w:val="009A4968"/>
    <w:rsid w:val="009A5190"/>
    <w:rsid w:val="009A52DF"/>
    <w:rsid w:val="009A5F32"/>
    <w:rsid w:val="009A73D5"/>
    <w:rsid w:val="009A75C5"/>
    <w:rsid w:val="009A796C"/>
    <w:rsid w:val="009A7BB1"/>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BE7"/>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8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82"/>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C15"/>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D8DE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Pages>
  <Words>20643</Words>
  <Characters>117670</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1870</cp:revision>
  <cp:lastPrinted>2018-02-16T07:12:00Z</cp:lastPrinted>
  <dcterms:created xsi:type="dcterms:W3CDTF">2019-10-28T07:04:00Z</dcterms:created>
  <dcterms:modified xsi:type="dcterms:W3CDTF">2026-02-19T12:06:00Z</dcterms:modified>
</cp:coreProperties>
</file>