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2D2A5" w14:textId="6582CF5E" w:rsidR="009B7C4B" w:rsidRPr="0076578A" w:rsidRDefault="009B7C4B" w:rsidP="00362FE4">
      <w:pPr>
        <w:pStyle w:val="a3"/>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a3"/>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a3"/>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af6"/>
          <w:rFonts w:ascii="GHEA Grapalat" w:hAnsi="GHEA Grapalat"/>
          <w:b/>
          <w:i w:val="0"/>
          <w:sz w:val="24"/>
          <w:szCs w:val="24"/>
        </w:rPr>
        <w:t xml:space="preserve"> </w:t>
      </w:r>
      <w:r w:rsidR="00362FE4">
        <w:rPr>
          <w:rStyle w:val="af6"/>
          <w:rFonts w:ascii="GHEA Grapalat" w:hAnsi="GHEA Grapalat"/>
          <w:b/>
          <w:i w:val="0"/>
          <w:sz w:val="24"/>
          <w:szCs w:val="24"/>
        </w:rPr>
        <w:footnoteReference w:customMarkFollows="1" w:id="1"/>
        <w:t>*</w:t>
      </w:r>
    </w:p>
    <w:p w14:paraId="1BDE9B7C" w14:textId="77777777" w:rsidR="00362FE4" w:rsidRDefault="00362FE4" w:rsidP="00362FE4">
      <w:pPr>
        <w:pStyle w:val="a3"/>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0397B97D" w:rsidR="00A13287" w:rsidRDefault="00A13287" w:rsidP="00A13287">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76578A">
        <w:rPr>
          <w:rFonts w:ascii="GHEA Grapalat" w:hAnsi="GHEA Grapalat"/>
          <w:b/>
          <w:bCs/>
          <w:i w:val="0"/>
          <w:sz w:val="24"/>
          <w:szCs w:val="24"/>
          <w:lang w:val="hy-AM"/>
        </w:rPr>
        <w:t>17</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proofErr w:type="spellStart"/>
      <w:r w:rsidR="0096700F" w:rsidRPr="0096700F">
        <w:rPr>
          <w:rFonts w:ascii="GHEA Grapalat" w:hAnsi="GHEA Grapalat"/>
          <w:b/>
          <w:bCs/>
          <w:i w:val="0"/>
          <w:sz w:val="24"/>
          <w:szCs w:val="24"/>
        </w:rPr>
        <w:t>февралря</w:t>
      </w:r>
      <w:proofErr w:type="spellEnd"/>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355A4526" w:rsidR="00362FE4" w:rsidRDefault="00362FE4" w:rsidP="00362FE4">
      <w:pPr>
        <w:pStyle w:val="a3"/>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6578A">
        <w:rPr>
          <w:rFonts w:ascii="GHEA Grapalat" w:hAnsi="GHEA Grapalat"/>
          <w:b/>
          <w:i w:val="0"/>
          <w:sz w:val="24"/>
          <w:szCs w:val="24"/>
        </w:rPr>
        <w:t>ՏԿԵՆ-ՀԲՄԽԾՁԲ-2026/5ՏՀ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a3"/>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a3"/>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4EFE5B72" w14:textId="77777777" w:rsidR="00362FE4" w:rsidRPr="00D0631D" w:rsidRDefault="00362FE4" w:rsidP="00362FE4">
      <w:pPr>
        <w:pStyle w:val="a3"/>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a3"/>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B7D76A" w14:textId="77777777" w:rsidR="00362FE4" w:rsidRPr="00D5443D" w:rsidRDefault="00362FE4" w:rsidP="00362FE4">
      <w:pPr>
        <w:pStyle w:val="a3"/>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15BB8C68" w:rsidR="00362FE4" w:rsidRPr="0066337F" w:rsidRDefault="00362FE4" w:rsidP="00362FE4">
      <w:pPr>
        <w:pStyle w:val="a3"/>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13</w:t>
      </w:r>
      <w:r w:rsidRPr="00F858A7">
        <w:rPr>
          <w:rFonts w:ascii="GHEA Grapalat" w:hAnsi="GHEA Grapalat"/>
          <w:b/>
          <w:bCs/>
          <w:i w:val="0"/>
          <w:sz w:val="22"/>
          <w:szCs w:val="22"/>
          <w:lang w:val="af-ZA"/>
        </w:rPr>
        <w:t>-</w:t>
      </w:r>
      <w:proofErr w:type="gramStart"/>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proofErr w:type="gramEnd"/>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7A1D2E33"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13</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a3"/>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a3"/>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a3"/>
        <w:spacing w:line="240" w:lineRule="auto"/>
        <w:ind w:left="981" w:firstLine="630"/>
        <w:rPr>
          <w:rStyle w:val="a9"/>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10" w:history="1">
        <w:r w:rsidRPr="00FB084D">
          <w:rPr>
            <w:rStyle w:val="a9"/>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a3"/>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aa"/>
        <w:widowControl w:val="0"/>
        <w:spacing w:after="160"/>
        <w:ind w:right="-7" w:firstLine="630"/>
        <w:rPr>
          <w:rFonts w:ascii="GHEA Grapalat" w:hAnsi="GHEA Grapalat"/>
          <w:iCs/>
        </w:rPr>
      </w:pPr>
    </w:p>
    <w:p w14:paraId="09339B10" w14:textId="77777777" w:rsidR="00362FE4" w:rsidRPr="00FB084D" w:rsidRDefault="00362FE4" w:rsidP="00362FE4">
      <w:pPr>
        <w:pStyle w:val="aa"/>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a3"/>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aa"/>
        <w:widowControl w:val="0"/>
        <w:spacing w:after="160"/>
        <w:ind w:right="-7" w:firstLine="567"/>
        <w:jc w:val="center"/>
        <w:rPr>
          <w:rFonts w:ascii="GHEA Grapalat" w:hAnsi="GHEA Grapalat"/>
        </w:rPr>
      </w:pPr>
    </w:p>
    <w:p w14:paraId="19420238" w14:textId="77777777" w:rsidR="00362FE4" w:rsidRPr="007345F5" w:rsidRDefault="00362FE4" w:rsidP="00B46D58">
      <w:pPr>
        <w:pStyle w:val="aa"/>
        <w:widowControl w:val="0"/>
        <w:spacing w:after="160"/>
        <w:ind w:right="-7" w:firstLine="567"/>
        <w:jc w:val="center"/>
        <w:rPr>
          <w:rFonts w:ascii="GHEA Grapalat" w:hAnsi="GHEA Grapalat"/>
        </w:rPr>
      </w:pPr>
    </w:p>
    <w:p w14:paraId="145BD9C4" w14:textId="77777777" w:rsidR="00362FE4" w:rsidRPr="00E80F4B" w:rsidRDefault="00362FE4" w:rsidP="00362FE4">
      <w:pPr>
        <w:pStyle w:val="aa"/>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aa"/>
        <w:widowControl w:val="0"/>
        <w:spacing w:after="160"/>
        <w:ind w:right="-7" w:firstLine="630"/>
        <w:jc w:val="center"/>
        <w:rPr>
          <w:rFonts w:ascii="GHEA Grapalat" w:hAnsi="GHEA Grapalat"/>
          <w:b/>
        </w:rPr>
      </w:pPr>
    </w:p>
    <w:p w14:paraId="6AAA2D2A" w14:textId="77777777" w:rsidR="00362FE4" w:rsidRPr="003A1EBB" w:rsidRDefault="00362FE4" w:rsidP="00362FE4">
      <w:pPr>
        <w:pStyle w:val="aa"/>
        <w:widowControl w:val="0"/>
        <w:spacing w:after="160"/>
        <w:ind w:right="-7" w:firstLine="630"/>
        <w:jc w:val="center"/>
        <w:rPr>
          <w:rFonts w:ascii="GHEA Grapalat" w:hAnsi="GHEA Grapalat"/>
        </w:rPr>
      </w:pPr>
    </w:p>
    <w:p w14:paraId="1D939A33" w14:textId="77777777" w:rsidR="00362FE4" w:rsidRPr="003A1EBB" w:rsidRDefault="00362FE4" w:rsidP="00C65A24">
      <w:pPr>
        <w:pStyle w:val="aa"/>
        <w:widowControl w:val="0"/>
        <w:spacing w:after="160"/>
        <w:ind w:right="-7"/>
        <w:rPr>
          <w:rFonts w:ascii="GHEA Grapalat" w:hAnsi="GHEA Grapalat"/>
        </w:rPr>
      </w:pPr>
    </w:p>
    <w:p w14:paraId="428F4642" w14:textId="77777777" w:rsidR="00362FE4" w:rsidRPr="003A1EBB" w:rsidRDefault="00362FE4" w:rsidP="00362FE4">
      <w:pPr>
        <w:pStyle w:val="aa"/>
        <w:widowControl w:val="0"/>
        <w:spacing w:after="160"/>
        <w:ind w:right="-7" w:firstLine="630"/>
        <w:jc w:val="center"/>
        <w:rPr>
          <w:rFonts w:ascii="GHEA Grapalat" w:hAnsi="GHEA Grapalat"/>
        </w:rPr>
      </w:pPr>
    </w:p>
    <w:p w14:paraId="0D872081" w14:textId="77777777" w:rsidR="00362FE4" w:rsidRPr="00E80F4B" w:rsidRDefault="00362FE4" w:rsidP="00362FE4">
      <w:pPr>
        <w:pStyle w:val="aa"/>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aa"/>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aa"/>
        <w:widowControl w:val="0"/>
        <w:spacing w:after="160"/>
        <w:ind w:right="-7" w:firstLine="630"/>
        <w:jc w:val="center"/>
        <w:rPr>
          <w:rFonts w:ascii="GHEA Grapalat" w:hAnsi="GHEA Grapalat" w:cs="Sylfaen"/>
        </w:rPr>
      </w:pPr>
    </w:p>
    <w:p w14:paraId="2B4C1011" w14:textId="0A598ABF" w:rsidR="00362FE4" w:rsidRDefault="00362FE4" w:rsidP="00362FE4">
      <w:pPr>
        <w:pStyle w:val="aa"/>
        <w:widowControl w:val="0"/>
        <w:spacing w:after="160"/>
        <w:ind w:right="-7" w:firstLine="630"/>
        <w:jc w:val="center"/>
        <w:rPr>
          <w:rFonts w:ascii="GHEA Grapalat" w:hAnsi="GHEA Grapalat"/>
          <w:b/>
          <w:bCs/>
        </w:rPr>
      </w:pPr>
      <w:proofErr w:type="gramStart"/>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w:t>
      </w:r>
      <w:proofErr w:type="gramEnd"/>
      <w:r w:rsidR="0076578A">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aa"/>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aa"/>
        <w:widowControl w:val="0"/>
        <w:spacing w:after="160"/>
        <w:ind w:right="-7" w:firstLine="630"/>
        <w:jc w:val="center"/>
        <w:rPr>
          <w:rFonts w:ascii="GHEA Grapalat" w:hAnsi="GHEA Grapalat"/>
          <w:lang w:val="hy-AM"/>
        </w:rPr>
      </w:pPr>
    </w:p>
    <w:p w14:paraId="2F83F6EA" w14:textId="77777777" w:rsidR="00362FE4" w:rsidRDefault="00362FE4" w:rsidP="00362FE4">
      <w:pPr>
        <w:pStyle w:val="aa"/>
        <w:widowControl w:val="0"/>
        <w:spacing w:after="160"/>
        <w:ind w:right="-7" w:firstLine="630"/>
        <w:jc w:val="center"/>
        <w:rPr>
          <w:rFonts w:ascii="GHEA Grapalat" w:hAnsi="GHEA Grapalat"/>
        </w:rPr>
      </w:pPr>
    </w:p>
    <w:p w14:paraId="74A43896" w14:textId="77777777" w:rsidR="00362FE4" w:rsidRDefault="00362FE4" w:rsidP="00362FE4">
      <w:pPr>
        <w:pStyle w:val="aa"/>
        <w:widowControl w:val="0"/>
        <w:spacing w:after="160"/>
        <w:ind w:right="-7" w:firstLine="630"/>
        <w:jc w:val="center"/>
        <w:rPr>
          <w:rFonts w:ascii="GHEA Grapalat" w:hAnsi="GHEA Grapalat"/>
        </w:rPr>
      </w:pPr>
    </w:p>
    <w:p w14:paraId="5B1BBA91" w14:textId="77777777" w:rsidR="00362FE4" w:rsidRDefault="00362FE4" w:rsidP="00362FE4">
      <w:pPr>
        <w:pStyle w:val="aa"/>
        <w:widowControl w:val="0"/>
        <w:spacing w:after="160"/>
        <w:ind w:right="-7" w:firstLine="630"/>
        <w:jc w:val="center"/>
        <w:rPr>
          <w:rFonts w:ascii="GHEA Grapalat" w:hAnsi="GHEA Grapalat"/>
        </w:rPr>
      </w:pPr>
    </w:p>
    <w:p w14:paraId="51D1320E" w14:textId="77777777" w:rsidR="00362FE4" w:rsidRDefault="00362FE4" w:rsidP="00362FE4">
      <w:pPr>
        <w:pStyle w:val="aa"/>
        <w:widowControl w:val="0"/>
        <w:spacing w:after="160"/>
        <w:ind w:right="-7" w:firstLine="630"/>
        <w:jc w:val="center"/>
        <w:rPr>
          <w:rFonts w:ascii="GHEA Grapalat" w:hAnsi="GHEA Grapalat"/>
        </w:rPr>
      </w:pPr>
    </w:p>
    <w:p w14:paraId="617A13B5" w14:textId="77777777" w:rsidR="00362FE4" w:rsidRDefault="00362FE4" w:rsidP="00362FE4">
      <w:pPr>
        <w:pStyle w:val="aa"/>
        <w:widowControl w:val="0"/>
        <w:spacing w:after="160"/>
        <w:ind w:right="-7" w:firstLine="630"/>
        <w:jc w:val="center"/>
        <w:rPr>
          <w:rFonts w:ascii="GHEA Grapalat" w:hAnsi="GHEA Grapalat"/>
        </w:rPr>
      </w:pPr>
    </w:p>
    <w:p w14:paraId="2352F1AE" w14:textId="77777777" w:rsidR="00362FE4" w:rsidRPr="00C65A24" w:rsidRDefault="00362FE4" w:rsidP="00362FE4">
      <w:pPr>
        <w:pStyle w:val="aa"/>
        <w:widowControl w:val="0"/>
        <w:spacing w:after="160"/>
        <w:ind w:right="-7" w:firstLine="630"/>
        <w:jc w:val="center"/>
        <w:rPr>
          <w:rFonts w:ascii="GHEA Grapalat" w:hAnsi="GHEA Grapalat"/>
        </w:rPr>
      </w:pPr>
    </w:p>
    <w:p w14:paraId="6A6615AA" w14:textId="77777777" w:rsidR="00245D8C" w:rsidRPr="00C65A24" w:rsidRDefault="00245D8C" w:rsidP="00362FE4">
      <w:pPr>
        <w:pStyle w:val="aa"/>
        <w:widowControl w:val="0"/>
        <w:spacing w:after="160"/>
        <w:ind w:right="-7" w:firstLine="630"/>
        <w:jc w:val="center"/>
        <w:rPr>
          <w:rFonts w:ascii="GHEA Grapalat" w:hAnsi="GHEA Grapalat"/>
        </w:rPr>
      </w:pPr>
    </w:p>
    <w:p w14:paraId="3FFFEA18" w14:textId="77777777" w:rsidR="00245D8C" w:rsidRPr="00C65A24" w:rsidRDefault="00245D8C" w:rsidP="00362FE4">
      <w:pPr>
        <w:pStyle w:val="aa"/>
        <w:widowControl w:val="0"/>
        <w:spacing w:after="160"/>
        <w:ind w:right="-7" w:firstLine="630"/>
        <w:jc w:val="center"/>
        <w:rPr>
          <w:rFonts w:ascii="GHEA Grapalat" w:hAnsi="GHEA Grapalat"/>
        </w:rPr>
      </w:pPr>
    </w:p>
    <w:p w14:paraId="23E40437" w14:textId="77777777" w:rsidR="00245D8C" w:rsidRPr="00C65A24" w:rsidRDefault="00245D8C" w:rsidP="00362FE4">
      <w:pPr>
        <w:pStyle w:val="aa"/>
        <w:widowControl w:val="0"/>
        <w:spacing w:after="160"/>
        <w:ind w:right="-7" w:firstLine="630"/>
        <w:jc w:val="center"/>
        <w:rPr>
          <w:rFonts w:ascii="GHEA Grapalat" w:hAnsi="GHEA Grapalat"/>
        </w:rPr>
      </w:pPr>
    </w:p>
    <w:p w14:paraId="0ED1474D" w14:textId="77777777" w:rsidR="00245D8C" w:rsidRPr="00C65A24" w:rsidRDefault="00245D8C" w:rsidP="00362FE4">
      <w:pPr>
        <w:pStyle w:val="aa"/>
        <w:widowControl w:val="0"/>
        <w:spacing w:after="160"/>
        <w:ind w:right="-7" w:firstLine="630"/>
        <w:jc w:val="center"/>
        <w:rPr>
          <w:rFonts w:ascii="GHEA Grapalat" w:hAnsi="GHEA Grapalat"/>
        </w:rPr>
      </w:pPr>
    </w:p>
    <w:p w14:paraId="275D04F8" w14:textId="77777777" w:rsidR="00245D8C" w:rsidRPr="00C65A24" w:rsidRDefault="00245D8C" w:rsidP="00362FE4">
      <w:pPr>
        <w:pStyle w:val="aa"/>
        <w:widowControl w:val="0"/>
        <w:spacing w:after="160"/>
        <w:ind w:right="-7" w:firstLine="630"/>
        <w:jc w:val="center"/>
        <w:rPr>
          <w:rFonts w:ascii="GHEA Grapalat" w:hAnsi="GHEA Grapalat"/>
        </w:rPr>
      </w:pPr>
    </w:p>
    <w:p w14:paraId="7817A583" w14:textId="77777777" w:rsidR="00245D8C" w:rsidRPr="00C65A24" w:rsidRDefault="00245D8C" w:rsidP="00362FE4">
      <w:pPr>
        <w:pStyle w:val="aa"/>
        <w:widowControl w:val="0"/>
        <w:spacing w:after="160"/>
        <w:ind w:right="-7" w:firstLine="630"/>
        <w:jc w:val="center"/>
        <w:rPr>
          <w:rFonts w:ascii="GHEA Grapalat" w:hAnsi="GHEA Grapalat"/>
        </w:rPr>
      </w:pPr>
    </w:p>
    <w:p w14:paraId="2647DEC6" w14:textId="77777777" w:rsidR="00245D8C" w:rsidRPr="00C65A24" w:rsidRDefault="00245D8C" w:rsidP="00362FE4">
      <w:pPr>
        <w:pStyle w:val="aa"/>
        <w:widowControl w:val="0"/>
        <w:spacing w:after="160"/>
        <w:ind w:right="-7" w:firstLine="630"/>
        <w:jc w:val="center"/>
        <w:rPr>
          <w:rFonts w:ascii="GHEA Grapalat" w:hAnsi="GHEA Grapalat"/>
        </w:rPr>
      </w:pPr>
    </w:p>
    <w:p w14:paraId="05D6B6F6" w14:textId="77777777" w:rsidR="00245D8C" w:rsidRPr="00C65A24" w:rsidRDefault="00245D8C" w:rsidP="00362FE4">
      <w:pPr>
        <w:pStyle w:val="aa"/>
        <w:widowControl w:val="0"/>
        <w:spacing w:after="160"/>
        <w:ind w:right="-7" w:firstLine="630"/>
        <w:jc w:val="center"/>
        <w:rPr>
          <w:rFonts w:ascii="GHEA Grapalat" w:hAnsi="GHEA Grapalat"/>
        </w:rPr>
      </w:pPr>
    </w:p>
    <w:p w14:paraId="3C75BB26" w14:textId="77777777" w:rsidR="00245D8C" w:rsidRPr="00C65A24" w:rsidRDefault="00245D8C" w:rsidP="00362FE4">
      <w:pPr>
        <w:pStyle w:val="aa"/>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00C65A24">
        <w:rPr>
          <w:rFonts w:ascii="GHEA Grapalat" w:hAnsi="GHEA Grapalat"/>
          <w:b/>
          <w:bCs/>
        </w:rPr>
        <w:t xml:space="preserve"> </w:t>
      </w:r>
      <w:r w:rsidR="0076578A">
        <w:rPr>
          <w:rFonts w:ascii="GHEA Grapalat" w:hAnsi="GHEA Grapalat"/>
          <w:b/>
          <w:bCs/>
        </w:rPr>
        <w:t>СРОЧНЫЙ</w:t>
      </w:r>
      <w:proofErr w:type="gramEnd"/>
      <w:r w:rsidR="0076578A">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2E4A2F90"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 xml:space="preserve">об срочном </w:t>
      </w:r>
      <w:proofErr w:type="gramStart"/>
      <w:r w:rsidR="002B71AE">
        <w:rPr>
          <w:rFonts w:ascii="GHEA Grapalat" w:hAnsi="GHEA Grapalat"/>
          <w:bCs/>
          <w:spacing w:val="-6"/>
        </w:rPr>
        <w:t>открытом</w:t>
      </w:r>
      <w:r w:rsidR="00C65A24" w:rsidRPr="009B7C4B">
        <w:rPr>
          <w:rFonts w:ascii="GHEA Grapalat" w:hAnsi="GHEA Grapalat"/>
          <w:bCs/>
          <w:spacing w:val="-6"/>
        </w:rPr>
        <w:t xml:space="preserve">  конкурсе</w:t>
      </w:r>
      <w:proofErr w:type="gramEnd"/>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76578A">
        <w:rPr>
          <w:rFonts w:ascii="GHEA Grapalat" w:hAnsi="GHEA Grapalat"/>
          <w:b/>
          <w:spacing w:val="-6"/>
        </w:rPr>
        <w:t>ՏԿԵՆ-ՀԲՄԽԾՁԲ-2026/5ՏՀ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23"/>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D03DA1">
          <w:rPr>
            <w:rStyle w:val="a9"/>
            <w:rFonts w:ascii="GHEA Grapalat" w:hAnsi="GHEA Grapalat"/>
            <w:sz w:val="24"/>
            <w:szCs w:val="24"/>
            <w:lang w:val="en-US"/>
          </w:rPr>
          <w:t>z</w:t>
        </w:r>
        <w:r w:rsidRPr="00D03DA1">
          <w:rPr>
            <w:rStyle w:val="a9"/>
            <w:rFonts w:ascii="GHEA Grapalat" w:hAnsi="GHEA Grapalat"/>
            <w:sz w:val="24"/>
            <w:szCs w:val="24"/>
          </w:rPr>
          <w:t>.</w:t>
        </w:r>
        <w:r w:rsidRPr="00D03DA1">
          <w:rPr>
            <w:rStyle w:val="a9"/>
            <w:rFonts w:ascii="GHEA Grapalat" w:hAnsi="GHEA Grapalat"/>
            <w:sz w:val="24"/>
            <w:szCs w:val="24"/>
            <w:lang w:val="en-US"/>
          </w:rPr>
          <w:t>hayrapetyan</w:t>
        </w:r>
        <w:r w:rsidRPr="00D03DA1">
          <w:rPr>
            <w:rStyle w:val="a9"/>
            <w:rFonts w:ascii="GHEA Grapalat" w:hAnsi="GHEA Grapalat"/>
            <w:sz w:val="24"/>
            <w:szCs w:val="24"/>
          </w:rPr>
          <w:t>@</w:t>
        </w:r>
        <w:r w:rsidRPr="00D03DA1">
          <w:rPr>
            <w:rStyle w:val="a9"/>
            <w:rFonts w:ascii="GHEA Grapalat" w:hAnsi="GHEA Grapalat"/>
            <w:sz w:val="24"/>
            <w:szCs w:val="24"/>
            <w:lang w:val="en-US"/>
          </w:rPr>
          <w:t>mta</w:t>
        </w:r>
        <w:r w:rsidRPr="00D03DA1">
          <w:rPr>
            <w:rStyle w:val="a9"/>
            <w:rFonts w:ascii="GHEA Grapalat" w:hAnsi="GHEA Grapalat"/>
            <w:sz w:val="24"/>
            <w:szCs w:val="24"/>
          </w:rPr>
          <w:t>.</w:t>
        </w:r>
        <w:r w:rsidRPr="00D03DA1">
          <w:rPr>
            <w:rStyle w:val="a9"/>
            <w:rFonts w:ascii="GHEA Grapalat" w:hAnsi="GHEA Grapalat"/>
            <w:sz w:val="24"/>
            <w:szCs w:val="24"/>
            <w:lang w:val="en-US"/>
          </w:rPr>
          <w:t>gov</w:t>
        </w:r>
        <w:r w:rsidRPr="00D03DA1">
          <w:rPr>
            <w:rStyle w:val="a9"/>
            <w:rFonts w:ascii="GHEA Grapalat" w:hAnsi="GHEA Grapalat"/>
            <w:sz w:val="24"/>
            <w:szCs w:val="24"/>
          </w:rPr>
          <w:t>.</w:t>
        </w:r>
        <w:r w:rsidRPr="00D03DA1">
          <w:rPr>
            <w:rStyle w:val="a9"/>
            <w:rFonts w:ascii="GHEA Grapalat" w:hAnsi="GHEA Grapalat"/>
            <w:sz w:val="24"/>
            <w:szCs w:val="24"/>
            <w:lang w:val="en-US"/>
          </w:rPr>
          <w:t>am</w:t>
        </w:r>
      </w:hyperlink>
    </w:p>
    <w:p w14:paraId="5867AF72" w14:textId="77777777" w:rsidR="00362FE4" w:rsidRPr="00EC6E75" w:rsidRDefault="00362FE4" w:rsidP="00362FE4">
      <w:pPr>
        <w:pStyle w:val="23"/>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23"/>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23"/>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23"/>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23"/>
              <w:widowControl w:val="0"/>
              <w:spacing w:after="120" w:line="240" w:lineRule="auto"/>
              <w:ind w:firstLine="630"/>
              <w:rPr>
                <w:ins w:id="8"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6702DF2B" w:rsidR="00A92F7D" w:rsidRPr="0076578A" w:rsidRDefault="0076578A" w:rsidP="00A92F7D">
            <w:pPr>
              <w:pStyle w:val="23"/>
              <w:widowControl w:val="0"/>
              <w:spacing w:after="120" w:line="240" w:lineRule="auto"/>
              <w:ind w:firstLine="0"/>
              <w:jc w:val="center"/>
              <w:rPr>
                <w:rFonts w:ascii="GHEA Grapalat" w:hAnsi="GHEA Grapalat"/>
                <w:b/>
                <w:bCs/>
                <w:sz w:val="22"/>
                <w:szCs w:val="22"/>
                <w:lang w:val="hy-AM"/>
              </w:rPr>
            </w:pPr>
            <w:r>
              <w:rPr>
                <w:rFonts w:ascii="GHEA Grapalat" w:hAnsi="GHEA Grapalat" w:cs="Calibri"/>
                <w:b/>
                <w:szCs w:val="22"/>
                <w:lang w:val="hy-AM"/>
              </w:rPr>
              <w:t>8 809 932</w:t>
            </w:r>
          </w:p>
        </w:tc>
        <w:tc>
          <w:tcPr>
            <w:tcW w:w="6317" w:type="dxa"/>
            <w:vAlign w:val="center"/>
          </w:tcPr>
          <w:p w14:paraId="6496EBDB" w14:textId="3A6C3D6B" w:rsidR="00A92F7D" w:rsidRPr="00715F16" w:rsidRDefault="00715F16" w:rsidP="00A92F7D">
            <w:pPr>
              <w:pStyle w:val="aa"/>
              <w:widowControl w:val="0"/>
              <w:spacing w:after="160"/>
              <w:ind w:right="-7"/>
              <w:rPr>
                <w:rFonts w:ascii="GHEA Grapalat" w:hAnsi="GHEA Grapalat"/>
                <w:b/>
                <w:sz w:val="22"/>
                <w:szCs w:val="22"/>
                <w:lang w:eastAsia="en-US"/>
              </w:rPr>
            </w:pPr>
            <w:r w:rsidRPr="00715F16">
              <w:rPr>
                <w:rFonts w:ascii="GHEA Grapalat" w:hAnsi="GHEA Grapalat"/>
                <w:b/>
                <w:iCs/>
                <w:sz w:val="22"/>
                <w:szCs w:val="22"/>
                <w:lang w:val="af-ZA" w:eastAsia="en-US"/>
              </w:rPr>
              <w:t xml:space="preserve">Услуги по техническому надзору за капитальным ремонтом </w:t>
            </w:r>
            <w:r w:rsidR="0076578A">
              <w:rPr>
                <w:rFonts w:ascii="GHEA Grapalat" w:hAnsi="GHEA Grapalat"/>
                <w:b/>
                <w:iCs/>
                <w:sz w:val="22"/>
                <w:szCs w:val="22"/>
                <w:lang w:val="af-ZA" w:eastAsia="en-US"/>
              </w:rPr>
              <w:t>участка КМ0+000-Км4+000 автодороги республиканского значения H-21, / H-75/ - Ором-Артик-Алагяз</w:t>
            </w:r>
          </w:p>
        </w:tc>
      </w:tr>
    </w:tbl>
    <w:p w14:paraId="01068F3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5754E4F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lastRenderedPageBreak/>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362FE4">
      <w:pPr>
        <w:pStyle w:val="aff"/>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Пакет документов, установленный приложением № 1 к решению правительства РА № 2106-Н от 30.11.2023</w:t>
      </w:r>
      <w:proofErr w:type="gramStart"/>
      <w:r w:rsidRPr="00D60AFC">
        <w:rPr>
          <w:rFonts w:ascii="GHEA Grapalat" w:hAnsi="GHEA Grapalat" w:cs="Sylfaen"/>
          <w:b/>
          <w:i/>
          <w:iCs/>
          <w:sz w:val="22"/>
          <w:szCs w:val="22"/>
        </w:rPr>
        <w:t>г.”Об</w:t>
      </w:r>
      <w:proofErr w:type="gramEnd"/>
      <w:r w:rsidRPr="00D60AFC">
        <w:rPr>
          <w:rFonts w:ascii="GHEA Grapalat" w:hAnsi="GHEA Grapalat" w:cs="Sylfaen"/>
          <w:b/>
          <w:i/>
          <w:iCs/>
          <w:sz w:val="22"/>
          <w:szCs w:val="22"/>
        </w:rPr>
        <w:t xml:space="preserve">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aff"/>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aff"/>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aff"/>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5 лет профессионального опыта в области геодезических </w:t>
            </w:r>
            <w:r w:rsidRPr="006E1E3D">
              <w:rPr>
                <w:rFonts w:ascii="GHEA Grapalat" w:hAnsi="GHEA Grapalat"/>
                <w:sz w:val="18"/>
                <w:szCs w:val="18"/>
                <w:lang w:eastAsia="en-US"/>
              </w:rPr>
              <w:lastRenderedPageBreak/>
              <w:t>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af6"/>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C65A24">
        <w:rPr>
          <w:rFonts w:ascii="GHEA Grapalat" w:hAnsi="GHEA Grapalat"/>
          <w:sz w:val="24"/>
          <w:szCs w:val="24"/>
        </w:rPr>
        <w:t xml:space="preserve"> </w:t>
      </w:r>
      <w:r w:rsidR="0076578A">
        <w:rPr>
          <w:rFonts w:ascii="GHEA Grapalat" w:hAnsi="GHEA Grapalat"/>
          <w:sz w:val="24"/>
          <w:szCs w:val="24"/>
        </w:rPr>
        <w:t>срочный</w:t>
      </w:r>
      <w:proofErr w:type="gramEnd"/>
      <w:r w:rsidR="0076578A">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448A990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13</w:t>
      </w:r>
      <w:r w:rsidR="00362FE4">
        <w:rPr>
          <w:rFonts w:ascii="GHEA Grapalat" w:hAnsi="GHEA Grapalat"/>
          <w:b/>
          <w:bCs/>
          <w:sz w:val="22"/>
          <w:lang w:val="af-ZA"/>
        </w:rPr>
        <w:t>-</w:t>
      </w:r>
      <w:proofErr w:type="gramStart"/>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proofErr w:type="gramEnd"/>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sidR="005F25EF">
        <w:rPr>
          <w:rFonts w:ascii="GHEA Grapalat" w:hAnsi="GHEA Grapalat"/>
        </w:rPr>
        <w:t>,</w:t>
      </w:r>
      <w:proofErr w:type="gramEnd"/>
      <w:r w:rsidR="005F25EF">
        <w:rPr>
          <w:rFonts w:ascii="GHEA Grapalat" w:hAnsi="GHEA Grapalat"/>
        </w:rPr>
        <w:t xml:space="preserve">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6) Пакет документов, установленный приложением № 1 к решению правительства РА № 2106-Н от 30.11.2023</w:t>
      </w:r>
      <w:proofErr w:type="gramStart"/>
      <w:r w:rsidRPr="00362FE4">
        <w:rPr>
          <w:rFonts w:ascii="GHEA Grapalat" w:hAnsi="GHEA Grapalat" w:cs="Sylfaen"/>
          <w:b/>
          <w:i/>
          <w:iCs/>
          <w:sz w:val="22"/>
          <w:szCs w:val="22"/>
        </w:rPr>
        <w:t>г.”Об</w:t>
      </w:r>
      <w:proofErr w:type="gramEnd"/>
      <w:r w:rsidRPr="00362FE4">
        <w:rPr>
          <w:rFonts w:ascii="GHEA Grapalat" w:hAnsi="GHEA Grapalat" w:cs="Sylfaen"/>
          <w:b/>
          <w:i/>
          <w:iCs/>
          <w:sz w:val="22"/>
          <w:szCs w:val="22"/>
        </w:rPr>
        <w:t xml:space="preserve">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aff"/>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aff"/>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aff"/>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2B71AE" w:rsidRPr="00DF292F" w14:paraId="18FC96DF" w14:textId="77777777" w:rsidTr="0076578A">
        <w:trPr>
          <w:trHeight w:val="1101"/>
          <w:jc w:val="center"/>
        </w:trPr>
        <w:tc>
          <w:tcPr>
            <w:tcW w:w="1424" w:type="dxa"/>
            <w:tcMar>
              <w:top w:w="57" w:type="dxa"/>
              <w:left w:w="57" w:type="dxa"/>
              <w:bottom w:w="57" w:type="dxa"/>
              <w:right w:w="57" w:type="dxa"/>
            </w:tcMar>
            <w:vAlign w:val="center"/>
          </w:tcPr>
          <w:p w14:paraId="2C023063" w14:textId="6089A865" w:rsidR="002B71AE" w:rsidRPr="00CC7D65" w:rsidRDefault="002B71AE" w:rsidP="002B71AE">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6B071DEE" w14:textId="61B0F3FE" w:rsidR="002B71AE" w:rsidRPr="00CC7D65" w:rsidRDefault="002B71AE" w:rsidP="002B71A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0A82D56E" w14:textId="0BA02DB0" w:rsidR="002B71AE" w:rsidRPr="00CC7D65" w:rsidRDefault="002B71AE" w:rsidP="002B71AE">
            <w:pPr>
              <w:jc w:val="center"/>
              <w:rPr>
                <w:rFonts w:ascii="GHEA Grapalat" w:hAnsi="GHEA Grapalat"/>
                <w:sz w:val="18"/>
                <w:szCs w:val="18"/>
                <w:lang w:val="en-US"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4024AFE5"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0BA37643" w14:textId="5A7CC1DA" w:rsidR="002B71AE" w:rsidRPr="00CC7D65" w:rsidRDefault="002B71AE" w:rsidP="002B71AE">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B71AE" w:rsidRPr="00DF292F" w14:paraId="6233DFA0" w14:textId="77777777" w:rsidTr="0076578A">
        <w:trPr>
          <w:trHeight w:val="135"/>
          <w:jc w:val="center"/>
        </w:trPr>
        <w:tc>
          <w:tcPr>
            <w:tcW w:w="1424" w:type="dxa"/>
            <w:tcMar>
              <w:top w:w="57" w:type="dxa"/>
              <w:left w:w="57" w:type="dxa"/>
              <w:bottom w:w="57" w:type="dxa"/>
              <w:right w:w="57" w:type="dxa"/>
            </w:tcMar>
            <w:vAlign w:val="center"/>
          </w:tcPr>
          <w:p w14:paraId="2D34BB22" w14:textId="6210C194" w:rsidR="002B71AE" w:rsidRPr="00CC7D65" w:rsidRDefault="002B71AE" w:rsidP="002B71AE">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5AFBE430" w14:textId="07AB930D" w:rsidR="002B71AE" w:rsidRPr="00CC7D65" w:rsidRDefault="002B71AE" w:rsidP="002B71A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6E6914F8" w14:textId="3AB26975" w:rsidR="002B71AE" w:rsidRPr="00CC7D65" w:rsidRDefault="002B71AE" w:rsidP="002B71AE">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7A1ECF37"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1F538577" w14:textId="0B007AB4" w:rsidR="002B71AE" w:rsidRPr="00CC7D65" w:rsidRDefault="002B71AE" w:rsidP="002B71AE">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2B71AE" w:rsidRPr="00DF292F" w14:paraId="69B6412D" w14:textId="77777777" w:rsidTr="0076578A">
        <w:trPr>
          <w:trHeight w:val="135"/>
          <w:jc w:val="center"/>
        </w:trPr>
        <w:tc>
          <w:tcPr>
            <w:tcW w:w="1424" w:type="dxa"/>
            <w:tcMar>
              <w:top w:w="57" w:type="dxa"/>
              <w:left w:w="57" w:type="dxa"/>
              <w:bottom w:w="57" w:type="dxa"/>
              <w:right w:w="57" w:type="dxa"/>
            </w:tcMar>
            <w:vAlign w:val="center"/>
          </w:tcPr>
          <w:p w14:paraId="7B16DC35" w14:textId="5EC265A1" w:rsidR="002B71AE" w:rsidRPr="00CC7D65" w:rsidRDefault="002B71AE" w:rsidP="002B71AE">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370ACA5A" w14:textId="3EFE1756" w:rsidR="002B71AE" w:rsidRPr="00CC7D65" w:rsidRDefault="002B71AE" w:rsidP="002B71A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3E03549E" w14:textId="18D97438" w:rsidR="002B71AE" w:rsidRPr="00CC7D65" w:rsidRDefault="002B71AE" w:rsidP="002B71AE">
            <w:pPr>
              <w:jc w:val="center"/>
              <w:rPr>
                <w:rFonts w:ascii="GHEA Grapalat" w:hAnsi="GHEA Grapalat"/>
                <w:sz w:val="18"/>
                <w:szCs w:val="18"/>
                <w:lang w:val="en-US"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6F5DF53A"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3636A720" w14:textId="02959C79" w:rsidR="002B71AE" w:rsidRPr="00CC7D65" w:rsidRDefault="002B71AE" w:rsidP="002B71AE">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B71AE"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682AD5A7" w:rsidR="002B71AE" w:rsidRPr="00CC7D65" w:rsidRDefault="002B71AE" w:rsidP="002B71AE">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6DA2ABC3" w:rsidR="002B71AE" w:rsidRPr="00CC7D65" w:rsidRDefault="002B71AE" w:rsidP="002B71A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1ADEDC90" w14:textId="2BD0C246" w:rsidR="002B71AE" w:rsidRPr="00CC7D65" w:rsidRDefault="002B71AE" w:rsidP="002B71AE">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E86CB7D"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54A08642" w14:textId="24395214" w:rsidR="002B71AE" w:rsidRPr="00CC7D65" w:rsidRDefault="002B71AE" w:rsidP="002B71AE">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1E34361A" w:rsidR="00096865" w:rsidRPr="009044F1" w:rsidRDefault="00FD2748" w:rsidP="00362FE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13</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a3"/>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w:t>
      </w:r>
      <w:r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23"/>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w:t>
      </w:r>
      <w:proofErr w:type="gramStart"/>
      <w:r w:rsidR="00A13287" w:rsidRPr="00681C1F">
        <w:rPr>
          <w:rFonts w:ascii="GHEA Grapalat" w:hAnsi="GHEA Grapalat"/>
          <w:color w:val="000000" w:themeColor="text1"/>
        </w:rPr>
        <w:t xml:space="preserve">участник </w:t>
      </w:r>
      <w:r w:rsidR="00A13287">
        <w:rPr>
          <w:rFonts w:ascii="GHEA Grapalat" w:hAnsi="GHEA Grapalat"/>
          <w:color w:val="000000" w:themeColor="text1"/>
        </w:rPr>
        <w:t xml:space="preserve"> после</w:t>
      </w:r>
      <w:proofErr w:type="gramEnd"/>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563EE69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176061" w:rsidRPr="002B71AE">
        <w:rPr>
          <w:rFonts w:asciiTheme="minorHAnsi" w:hAnsiTheme="minorHAnsi"/>
          <w:b/>
          <w:bCs/>
          <w:i/>
          <w:sz w:val="28"/>
          <w:szCs w:val="28"/>
          <w:lang w:val="hy-AM"/>
        </w:rPr>
        <w:t>1</w:t>
      </w:r>
      <w:r w:rsidR="002B71AE" w:rsidRPr="002B71AE">
        <w:rPr>
          <w:rFonts w:asciiTheme="minorHAnsi" w:hAnsiTheme="minorHAnsi"/>
          <w:b/>
          <w:bCs/>
          <w:i/>
          <w:sz w:val="28"/>
          <w:szCs w:val="28"/>
          <w:lang w:val="hy-AM"/>
        </w:rPr>
        <w:t>5</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 xml:space="preserve">Размер обеспечения договора составляет 10 процентов от цены </w:t>
      </w:r>
      <w:proofErr w:type="gramStart"/>
      <w:r w:rsidR="0097062F" w:rsidRPr="00A414E0">
        <w:rPr>
          <w:rFonts w:ascii="GHEA Grapalat" w:hAnsi="GHEA Grapalat"/>
          <w:b/>
          <w:bCs/>
          <w:i/>
          <w:u w:val="single"/>
        </w:rPr>
        <w:t>закупки</w:t>
      </w:r>
      <w:r w:rsidR="0097062F" w:rsidRPr="0097062F">
        <w:rPr>
          <w:rFonts w:ascii="GHEA Grapalat" w:hAnsi="GHEA Grapalat"/>
          <w:b/>
          <w:bCs/>
          <w:i/>
          <w:u w:val="single"/>
        </w:rPr>
        <w:t xml:space="preserve"> </w:t>
      </w:r>
      <w:r w:rsidR="001507C1" w:rsidRPr="001775FE">
        <w:rPr>
          <w:rFonts w:ascii="GHEA Grapalat" w:hAnsi="GHEA Grapalat"/>
        </w:rPr>
        <w:t>.</w:t>
      </w:r>
      <w:proofErr w:type="gramEnd"/>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 xml:space="preserve">заключенный </w:t>
      </w:r>
      <w:r w:rsidR="00125AA6" w:rsidRPr="009044F1">
        <w:rPr>
          <w:rFonts w:ascii="GHEA Grapalat" w:hAnsi="GHEA Grapalat"/>
        </w:rPr>
        <w:lastRenderedPageBreak/>
        <w:t>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proofErr w:type="gramStart"/>
      <w:r w:rsidR="0097062F" w:rsidRPr="005A5DD7">
        <w:rPr>
          <w:rFonts w:ascii="GHEA Grapalat" w:hAnsi="GHEA Grapalat"/>
          <w:b/>
          <w:bCs/>
          <w:lang w:val="en-US"/>
        </w:rPr>
        <w:t>e</w:t>
      </w:r>
      <w:r w:rsidR="0097062F" w:rsidRPr="005A5DD7">
        <w:rPr>
          <w:rFonts w:ascii="GHEA Grapalat" w:hAnsi="GHEA Grapalat"/>
          <w:b/>
          <w:bCs/>
        </w:rPr>
        <w:t xml:space="preserve">  на</w:t>
      </w:r>
      <w:proofErr w:type="gramEnd"/>
      <w:r w:rsidR="0097062F" w:rsidRPr="005A5DD7">
        <w:rPr>
          <w:rFonts w:ascii="GHEA Grapalat" w:hAnsi="GHEA Grapalat"/>
          <w:b/>
          <w:bCs/>
        </w:rPr>
        <w:t xml:space="preserve">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proofErr w:type="gramStart"/>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proofErr w:type="gramEnd"/>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47C82E34" w:rsidR="00B2572B" w:rsidRPr="007E3B41" w:rsidRDefault="00B2572B" w:rsidP="007E3B41">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6578A">
        <w:rPr>
          <w:rFonts w:ascii="GHEA Grapalat" w:hAnsi="GHEA Grapalat"/>
          <w:b/>
          <w:sz w:val="24"/>
          <w:szCs w:val="24"/>
        </w:rPr>
        <w:t>ՏԿԵՆ-ՀԲՄԽԾՁԲ-2026/5ՏՀ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15F94B" w14:textId="50385FF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 xml:space="preserve">в </w:t>
      </w:r>
      <w:proofErr w:type="gramStart"/>
      <w:r w:rsidR="0076578A">
        <w:rPr>
          <w:rFonts w:ascii="GHEA Grapalat" w:hAnsi="GHEA Grapalat"/>
          <w:color w:val="auto"/>
          <w:sz w:val="24"/>
          <w:szCs w:val="24"/>
        </w:rPr>
        <w:t>срочном  открытом</w:t>
      </w:r>
      <w:proofErr w:type="gramEnd"/>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1C93B209"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6578A">
        <w:rPr>
          <w:rFonts w:ascii="GHEA Grapalat" w:hAnsi="GHEA Grapalat"/>
          <w:b/>
        </w:rPr>
        <w:t>ՏԿԵՆ-ՀԲՄԽԾՁԲ-2026/5ՏՀ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 xml:space="preserve">открытого </w:t>
      </w:r>
      <w:proofErr w:type="gramStart"/>
      <w:r w:rsidRPr="005A0923">
        <w:rPr>
          <w:rFonts w:ascii="GHEA Grapalat" w:hAnsi="GHEA Grapalat"/>
          <w:b/>
        </w:rPr>
        <w:t>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77EF22F3"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76578A">
        <w:rPr>
          <w:rFonts w:ascii="GHEA Grapalat" w:hAnsi="GHEA Grapalat"/>
          <w:b/>
        </w:rPr>
        <w:t>ՏԿԵՆ-ՀԲՄԽԾՁԲ-2026/5ՏՀ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62DD3FE2"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 xml:space="preserve">в </w:t>
      </w:r>
      <w:proofErr w:type="gramStart"/>
      <w:r w:rsidR="0076578A">
        <w:rPr>
          <w:rFonts w:ascii="GHEA Grapalat" w:hAnsi="GHEA Grapalat"/>
          <w:b/>
        </w:rPr>
        <w:t>срочном  открытом</w:t>
      </w:r>
      <w:proofErr w:type="gramEnd"/>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76578A">
        <w:rPr>
          <w:rFonts w:ascii="GHEA Grapalat" w:hAnsi="GHEA Grapalat"/>
          <w:b/>
        </w:rPr>
        <w:t>ՏԿԵՆ-ՀԲՄԽԾՁԲ-2026/5ՏՀ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30B3830F" w14:textId="02FB3366" w:rsidR="00DB6B33" w:rsidRDefault="00DB6B33" w:rsidP="0097062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76578A">
        <w:rPr>
          <w:rFonts w:ascii="GHEA Grapalat" w:hAnsi="GHEA Grapalat"/>
          <w:b/>
          <w:sz w:val="24"/>
          <w:szCs w:val="24"/>
        </w:rPr>
        <w:t>ՏԿԵՆ-ՀԲՄԽԾՁԲ-2026/5ՏՀ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7657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7657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7657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76578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76578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7657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31"/>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0A7C5F47" w:rsidR="0097062F" w:rsidRPr="00EF1AFE" w:rsidRDefault="0097062F" w:rsidP="0097062F">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6578A">
        <w:rPr>
          <w:rFonts w:ascii="GHEA Grapalat" w:hAnsi="GHEA Grapalat"/>
          <w:b/>
          <w:sz w:val="24"/>
          <w:szCs w:val="24"/>
        </w:rPr>
        <w:t>ՏԿԵՆ-ՀԲՄԽԾՁԲ-2026/5ՏՀ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31"/>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31"/>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31"/>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31"/>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E1A53">
        <w:trPr>
          <w:cantSplit/>
          <w:trHeight w:val="626"/>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E1A53">
        <w:trPr>
          <w:cantSplit/>
          <w:trHeight w:val="698"/>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31"/>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 xml:space="preserve">Прилагаются </w:t>
      </w:r>
      <w:proofErr w:type="gramStart"/>
      <w:r w:rsidR="0097062F" w:rsidRPr="008C1FF8">
        <w:rPr>
          <w:rFonts w:ascii="GHEA Grapalat" w:hAnsi="GHEA Grapalat"/>
        </w:rPr>
        <w:t>письменные согласия</w:t>
      </w:r>
      <w:proofErr w:type="gramEnd"/>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56B8AC9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6578A">
        <w:rPr>
          <w:rFonts w:ascii="GHEA Grapalat" w:hAnsi="GHEA Grapalat"/>
          <w:b/>
          <w:sz w:val="24"/>
          <w:szCs w:val="24"/>
        </w:rPr>
        <w:t>ՏԿԵՆ-ՀԲՄԽԾՁԲ-2026/5ՏՀ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764E2AF7"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C65A24">
        <w:rPr>
          <w:rFonts w:ascii="GHEA Grapalat" w:hAnsi="GHEA Grapalat"/>
          <w:b/>
          <w:spacing w:val="-6"/>
        </w:rPr>
        <w:t xml:space="preserve"> </w:t>
      </w:r>
      <w:r w:rsidR="0076578A">
        <w:rPr>
          <w:rFonts w:ascii="GHEA Grapalat" w:hAnsi="GHEA Grapalat"/>
          <w:b/>
          <w:spacing w:val="-6"/>
        </w:rPr>
        <w:t>срочный</w:t>
      </w:r>
      <w:proofErr w:type="gramEnd"/>
      <w:r w:rsidR="0076578A">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76578A">
        <w:rPr>
          <w:rFonts w:ascii="GHEA Grapalat" w:hAnsi="GHEA Grapalat"/>
          <w:b/>
          <w:spacing w:val="-6"/>
        </w:rPr>
        <w:t>ՏԿԵՆ-ՀԲՄԽԾՁԲ-2026/5ՏՀ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07CEEBD1" w:rsidR="0097062F" w:rsidRPr="00D83488" w:rsidRDefault="006D42F0" w:rsidP="00C65A24">
            <w:pPr>
              <w:rPr>
                <w:rFonts w:ascii="GHEA Grapalat" w:hAnsi="GHEA Grapalat"/>
                <w:b/>
                <w:sz w:val="22"/>
                <w:szCs w:val="22"/>
                <w:lang w:eastAsia="en-US"/>
              </w:rPr>
            </w:pPr>
            <w:r w:rsidRPr="006D42F0">
              <w:rPr>
                <w:rFonts w:ascii="GHEA Grapalat" w:hAnsi="GHEA Grapalat"/>
                <w:b/>
                <w:iCs/>
                <w:sz w:val="20"/>
                <w:szCs w:val="20"/>
                <w:lang w:eastAsia="en-US"/>
              </w:rPr>
              <w:t xml:space="preserve">Услуги по техническому надзору за капитальным ремонтом </w:t>
            </w:r>
            <w:r w:rsidR="0076578A">
              <w:rPr>
                <w:rFonts w:ascii="GHEA Grapalat" w:hAnsi="GHEA Grapalat"/>
                <w:b/>
                <w:iCs/>
                <w:sz w:val="20"/>
                <w:szCs w:val="20"/>
                <w:lang w:eastAsia="en-US"/>
              </w:rPr>
              <w:t>участка КМ0+000-Км4+000 автодороги республиканского значения H-21, / H-75/ - Ором-Артик-</w:t>
            </w:r>
            <w:proofErr w:type="spellStart"/>
            <w:r w:rsidR="0076578A">
              <w:rPr>
                <w:rFonts w:ascii="GHEA Grapalat" w:hAnsi="GHEA Grapalat"/>
                <w:b/>
                <w:iCs/>
                <w:sz w:val="20"/>
                <w:szCs w:val="20"/>
                <w:lang w:eastAsia="en-US"/>
              </w:rPr>
              <w:t>Алагяз</w:t>
            </w:r>
            <w:proofErr w:type="spellEnd"/>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2"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5329A1D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6578A">
        <w:rPr>
          <w:rFonts w:ascii="GHEA Grapalat" w:hAnsi="GHEA Grapalat"/>
          <w:b/>
          <w:sz w:val="24"/>
          <w:szCs w:val="24"/>
        </w:rPr>
        <w:t>ՏԿԵՆ-ՀԲՄԽԾՁԲ-2026/5ՏՀ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0CFA5E9"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bookmarkStart w:id="23" w:name="_Hlk141693223"/>
      <w:r>
        <w:rPr>
          <w:rFonts w:ascii="GHEA Grapalat" w:hAnsi="GHEA Grapalat"/>
          <w:b/>
          <w:bCs/>
          <w:i/>
        </w:rPr>
        <w:t xml:space="preserve">Министерство территориального управления и инфраструктур </w:t>
      </w:r>
      <w:proofErr w:type="gramStart"/>
      <w:r>
        <w:rPr>
          <w:rFonts w:ascii="GHEA Grapalat" w:hAnsi="GHEA Grapalat"/>
          <w:b/>
          <w:bCs/>
          <w:i/>
        </w:rPr>
        <w:t>РА</w:t>
      </w:r>
      <w:bookmarkEnd w:id="23"/>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lang w:val="hy-AM"/>
        </w:rPr>
        <w:t xml:space="preserve">                                      </w:t>
      </w:r>
      <w:r w:rsidRPr="00B138F3">
        <w:rPr>
          <w:rStyle w:val="af5"/>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2A5E23" w14:textId="77777777" w:rsidR="0097062F" w:rsidRPr="00B138F3" w:rsidRDefault="0097062F" w:rsidP="0097062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99BBC35"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F52B6F"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E25908">
          <w:rPr>
            <w:rStyle w:val="a9"/>
            <w:rFonts w:ascii="GHEA Grapalat" w:eastAsiaTheme="minorHAnsi" w:hAnsi="GHEA Grapalat" w:cstheme="minorBidi"/>
            <w:lang w:val="en-US"/>
          </w:rPr>
          <w:t>z</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hayrapetyan</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mta</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gov</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af4"/>
        <w:shd w:val="clear" w:color="auto" w:fill="FFFFFF"/>
        <w:contextualSpacing/>
        <w:jc w:val="both"/>
        <w:rPr>
          <w:rStyle w:val="af5"/>
          <w:rFonts w:ascii="GHEA Grapalat" w:hAnsi="GHEA Grapalat"/>
          <w:b w:val="0"/>
          <w:bCs w:val="0"/>
          <w:sz w:val="20"/>
          <w:szCs w:val="20"/>
        </w:rPr>
      </w:pPr>
    </w:p>
    <w:p w14:paraId="09B93D3B"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F563833"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7D7B929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w:t>
      </w:r>
      <w:proofErr w:type="gramEnd"/>
      <w:r w:rsidR="0076578A">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76578A">
        <w:rPr>
          <w:rFonts w:ascii="GHEA Grapalat" w:hAnsi="GHEA Grapalat"/>
          <w:b/>
          <w:i/>
        </w:rPr>
        <w:t>ՏԿԵՆ-ՀԲՄԽԾՁԲ-2026/5ՏՀ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af6"/>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5D14DBC9"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w:t>
      </w:r>
      <w:proofErr w:type="gramStart"/>
      <w:r w:rsidRPr="00F4558B">
        <w:rPr>
          <w:rFonts w:ascii="GHEA Grapalat" w:hAnsi="GHEA Grapalat"/>
          <w:spacing w:val="-6"/>
          <w:sz w:val="22"/>
          <w:szCs w:val="22"/>
        </w:rPr>
        <w:t xml:space="preserve">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76578A">
        <w:rPr>
          <w:rFonts w:ascii="GHEA Grapalat" w:hAnsi="GHEA Grapalat"/>
          <w:b/>
          <w:sz w:val="22"/>
          <w:szCs w:val="22"/>
        </w:rPr>
        <w:t>ՏԿԵՆ-ՀԲՄԽԾՁԲ-2026/5ՏՀ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af6"/>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r w:rsidRPr="00483E74">
              <w:rPr>
                <w:rFonts w:ascii="GHEA Grapalat" w:hAnsi="GHEA Grapalat"/>
                <w:b/>
              </w:rPr>
              <w:t xml:space="preserve"> Оперативный</w:t>
            </w:r>
            <w:proofErr w:type="gramEnd"/>
            <w:r w:rsidRPr="00483E74">
              <w:rPr>
                <w:rFonts w:ascii="GHEA Grapalat" w:hAnsi="GHEA Grapalat"/>
                <w:b/>
              </w:rPr>
              <w:t xml:space="preserve">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gramStart"/>
            <w:r>
              <w:rPr>
                <w:rFonts w:ascii="GHEA Grapalat" w:hAnsi="GHEA Grapalat"/>
              </w:rPr>
              <w:t>сч.№</w:t>
            </w:r>
            <w:proofErr w:type="gramEnd"/>
            <w:r>
              <w:rPr>
                <w:rFonts w:ascii="GHEA Grapalat" w:hAnsi="GHEA Grapalat"/>
              </w:rPr>
              <w:t>)</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4A635E13"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6578A">
        <w:rPr>
          <w:rFonts w:ascii="GHEA Grapalat" w:hAnsi="GHEA Grapalat"/>
          <w:b/>
          <w:sz w:val="24"/>
          <w:szCs w:val="24"/>
        </w:rPr>
        <w:t>ՏԿԵՆ-ՀԲՄԽԾՁԲ-2026/5ՏՀ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5" w:author="Vardan" w:date="2022-03-24T23:12:00Z"/>
          <w:rFonts w:ascii="GHEA Grapalat" w:hAnsi="GHEA Grapalat"/>
          <w:b/>
          <w:lang w:val="en-US"/>
        </w:rPr>
      </w:pPr>
    </w:p>
    <w:tbl>
      <w:tblPr>
        <w:tblStyle w:val="afe"/>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6"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(включая мероприятия по адаптации к 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afe"/>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w:t>
            </w:r>
            <w:r w:rsidRPr="0088513A">
              <w:rPr>
                <w:rFonts w:ascii="GHEA Grapalat" w:hAnsi="GHEA Grapalat" w:cs="Times Armenian"/>
                <w:b/>
                <w:sz w:val="20"/>
                <w:szCs w:val="20"/>
              </w:rPr>
              <w:lastRenderedPageBreak/>
              <w:t>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lastRenderedPageBreak/>
              <w:t xml:space="preserve">Сроки за повторное </w:t>
            </w:r>
            <w:r w:rsidRPr="0088513A">
              <w:rPr>
                <w:rFonts w:ascii="GHEA Grapalat" w:hAnsi="GHEA Grapalat" w:cs="Times Armenian"/>
                <w:b/>
                <w:sz w:val="20"/>
                <w:szCs w:val="20"/>
              </w:rPr>
              <w:lastRenderedPageBreak/>
              <w:t>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скопления строительных отходов на </w:t>
            </w:r>
            <w:r w:rsidRPr="0088513A">
              <w:rPr>
                <w:rFonts w:ascii="GHEA Grapalat" w:hAnsi="GHEA Grapalat" w:cs="Times Armenian"/>
                <w:color w:val="000000"/>
                <w:sz w:val="20"/>
                <w:szCs w:val="20"/>
                <w:lang w:val="hy-AM"/>
              </w:rPr>
              <w:lastRenderedPageBreak/>
              <w:t>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размере 3% от общей стоимости, указанной в </w:t>
            </w:r>
            <w:r w:rsidRPr="0088513A">
              <w:rPr>
                <w:rFonts w:ascii="GHEA Grapalat" w:hAnsi="GHEA Grapalat" w:cs="Times Armenian"/>
                <w:color w:val="000000"/>
                <w:sz w:val="20"/>
                <w:szCs w:val="20"/>
                <w:lang w:val="hy-AM"/>
              </w:rPr>
              <w:lastRenderedPageBreak/>
              <w:t>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w:t>
      </w:r>
      <w:proofErr w:type="gramStart"/>
      <w:r w:rsidRPr="00EA6345">
        <w:rPr>
          <w:rFonts w:ascii="GHEA Grapalat" w:eastAsia="Calibri" w:hAnsi="GHEA Grapalat"/>
          <w:sz w:val="18"/>
          <w:szCs w:val="18"/>
        </w:rPr>
        <w:t>1.Размер</w:t>
      </w:r>
      <w:proofErr w:type="gramEnd"/>
      <w:r w:rsidRPr="00EA6345">
        <w:rPr>
          <w:rFonts w:ascii="GHEA Grapalat" w:eastAsia="Calibri" w:hAnsi="GHEA Grapalat"/>
          <w:sz w:val="18"/>
          <w:szCs w:val="18"/>
        </w:rPr>
        <w:t xml:space="preserve">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xml:space="preserve">№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proofErr w:type="gramStart"/>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proofErr w:type="gramEnd"/>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A4CF1">
          <w:rPr>
            <w:rStyle w:val="af6"/>
            <w:rFonts w:ascii="GHEA Grapalat" w:hAnsi="GHEA Grapalat"/>
            <w:b/>
          </w:rPr>
          <w:t xml:space="preserve"> </w:t>
        </w:r>
      </w:ins>
      <w:r w:rsidR="003A45B5" w:rsidRPr="00AA4CF1">
        <w:rPr>
          <w:rStyle w:val="af6"/>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3B97230F" w:rsidR="00AA4CF1" w:rsidRPr="00EB397F" w:rsidRDefault="00AA4CF1" w:rsidP="00AA4CF1">
      <w:pPr>
        <w:pStyle w:val="aff"/>
        <w:widowControl w:val="0"/>
        <w:numPr>
          <w:ilvl w:val="0"/>
          <w:numId w:val="42"/>
        </w:numPr>
        <w:spacing w:line="360" w:lineRule="auto"/>
        <w:ind w:left="892" w:hanging="446"/>
        <w:jc w:val="both"/>
        <w:rPr>
          <w:rFonts w:ascii="Cambria Math" w:hAnsi="Cambria Math"/>
          <w:b/>
          <w:bCs/>
          <w:lang w:val="hy-AM"/>
        </w:rPr>
      </w:pPr>
      <w:bookmarkStart w:id="29"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участка КМ0+000-Км4+000 автодороги республиканского значения H-21, / H-75/ - Ором-Артик-</w:t>
      </w:r>
      <w:proofErr w:type="spellStart"/>
      <w:r w:rsidR="0076578A">
        <w:rPr>
          <w:rFonts w:ascii="GHEA Grapalat" w:hAnsi="GHEA Grapalat"/>
          <w:b/>
          <w:bCs/>
          <w:iCs/>
          <w:sz w:val="22"/>
          <w:szCs w:val="22"/>
          <w:lang w:eastAsia="en-US"/>
        </w:rPr>
        <w:t>Алагяз</w:t>
      </w:r>
      <w:proofErr w:type="spellEnd"/>
      <w:r w:rsidR="00F25065" w:rsidRPr="00F25065">
        <w:rPr>
          <w:rFonts w:ascii="GHEA Grapalat" w:hAnsi="GHEA Grapalat"/>
          <w:b/>
          <w:bCs/>
          <w:iCs/>
          <w:sz w:val="22"/>
          <w:szCs w:val="22"/>
          <w:lang w:eastAsia="en-US"/>
        </w:rPr>
        <w:t xml:space="preserve"> </w:t>
      </w:r>
      <w:r w:rsidR="00697CAF" w:rsidRPr="00DD0C5B">
        <w:rPr>
          <w:rFonts w:ascii="Cambria Math" w:hAnsi="Cambria Math"/>
          <w:b/>
          <w:bCs/>
          <w:lang w:val="hy-AM"/>
        </w:rPr>
        <w:t xml:space="preserve">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9"/>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7EE9A448" w14:textId="657FB698"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542ADD24" w14:textId="77777777" w:rsidR="00F25065" w:rsidRDefault="00F25065" w:rsidP="00F25065">
      <w:pPr>
        <w:widowControl w:val="0"/>
        <w:spacing w:after="160" w:line="360" w:lineRule="auto"/>
        <w:jc w:val="center"/>
        <w:rPr>
          <w:rFonts w:ascii="GHEA Grapalat" w:hAnsi="GHEA Grapalat"/>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587E9F">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787FB094" w:rsidR="00AA4CF1" w:rsidRPr="00F25065" w:rsidRDefault="00587E9F"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w:t>
            </w:r>
            <w:r w:rsidR="0076578A">
              <w:rPr>
                <w:rFonts w:ascii="GHEA Grapalat" w:hAnsi="GHEA Grapalat"/>
                <w:b/>
                <w:color w:val="000000"/>
                <w:sz w:val="22"/>
                <w:szCs w:val="22"/>
                <w:shd w:val="clear" w:color="auto" w:fill="FFFFFF"/>
                <w:lang w:val="hy-AM"/>
              </w:rPr>
              <w:t>4</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19B73E93" w14:textId="77777777" w:rsidR="0097601B" w:rsidRDefault="0097601B" w:rsidP="00F25065">
      <w:pPr>
        <w:widowControl w:val="0"/>
        <w:spacing w:after="160" w:line="360" w:lineRule="auto"/>
        <w:rPr>
          <w:rFonts w:ascii="GHEA Grapalat" w:hAnsi="GHEA Grapalat"/>
          <w:b/>
          <w:sz w:val="22"/>
          <w:szCs w:val="22"/>
          <w:lang w:val="hy-AM"/>
        </w:rPr>
      </w:pPr>
    </w:p>
    <w:p w14:paraId="2BA892D9" w14:textId="06983F0B" w:rsid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76578A" w:rsidRPr="00DB6679" w14:paraId="48552F72" w14:textId="77777777" w:rsidTr="0076578A">
        <w:trPr>
          <w:trHeight w:val="20"/>
          <w:jc w:val="center"/>
        </w:trPr>
        <w:tc>
          <w:tcPr>
            <w:tcW w:w="11062" w:type="dxa"/>
            <w:gridSpan w:val="2"/>
            <w:vAlign w:val="center"/>
          </w:tcPr>
          <w:p w14:paraId="13D40875" w14:textId="77777777" w:rsidR="0076578A" w:rsidRPr="00D67E3B" w:rsidRDefault="0076578A" w:rsidP="0076578A">
            <w:pPr>
              <w:spacing w:line="240" w:lineRule="atLeast"/>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B81E19">
              <w:rPr>
                <w:rFonts w:ascii="GHEA Grapalat" w:hAnsi="GHEA Grapalat"/>
                <w:b/>
                <w:i/>
                <w:iCs/>
                <w:sz w:val="20"/>
                <w:szCs w:val="20"/>
                <w:lang w:eastAsia="en-US"/>
              </w:rPr>
              <w:t>Капитальный ремонт участка КМ0+000-Км4+000 автодороги республиканского значения H-21, / H-75/ - Ором-Артик-</w:t>
            </w:r>
            <w:proofErr w:type="spellStart"/>
            <w:r w:rsidRPr="00B81E19">
              <w:rPr>
                <w:rFonts w:ascii="GHEA Grapalat" w:hAnsi="GHEA Grapalat"/>
                <w:b/>
                <w:i/>
                <w:iCs/>
                <w:sz w:val="20"/>
                <w:szCs w:val="20"/>
                <w:lang w:eastAsia="en-US"/>
              </w:rPr>
              <w:t>Алагяз</w:t>
            </w:r>
            <w:proofErr w:type="spellEnd"/>
          </w:p>
        </w:tc>
      </w:tr>
      <w:tr w:rsidR="0076578A" w:rsidRPr="009E5D0C" w14:paraId="039F1447" w14:textId="77777777" w:rsidTr="0076578A">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76578A" w:rsidRPr="0090690D" w14:paraId="286FF687" w14:textId="77777777" w:rsidTr="0076578A">
              <w:tc>
                <w:tcPr>
                  <w:tcW w:w="2721" w:type="dxa"/>
                </w:tcPr>
                <w:p w14:paraId="0709F213" w14:textId="77777777" w:rsidR="0076578A" w:rsidRPr="0090690D" w:rsidRDefault="0076578A" w:rsidP="0076578A">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23986539" w14:textId="77777777" w:rsidR="0076578A" w:rsidRPr="0090690D" w:rsidRDefault="0076578A" w:rsidP="0076578A">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76578A" w:rsidRPr="0090690D" w14:paraId="2E2D5364" w14:textId="77777777" w:rsidTr="0076578A">
              <w:tc>
                <w:tcPr>
                  <w:tcW w:w="2721" w:type="dxa"/>
                </w:tcPr>
                <w:p w14:paraId="6A516312" w14:textId="77777777" w:rsidR="0076578A" w:rsidRPr="0090690D" w:rsidRDefault="0076578A" w:rsidP="0076578A">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4F529510" w14:textId="77777777" w:rsidR="0076578A" w:rsidRPr="0090690D" w:rsidRDefault="0076578A" w:rsidP="0076578A">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76578A" w:rsidRPr="0090690D" w14:paraId="667422F8" w14:textId="77777777" w:rsidTr="0076578A">
              <w:trPr>
                <w:trHeight w:val="68"/>
              </w:trPr>
              <w:tc>
                <w:tcPr>
                  <w:tcW w:w="2721" w:type="dxa"/>
                </w:tcPr>
                <w:p w14:paraId="1BE4EF3C" w14:textId="77777777" w:rsidR="0076578A" w:rsidRPr="0090690D" w:rsidRDefault="0076578A" w:rsidP="0076578A">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38BA8459" w14:textId="77777777" w:rsidR="0076578A" w:rsidRPr="0090690D" w:rsidRDefault="0076578A" w:rsidP="0076578A">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76578A" w:rsidRPr="0090690D" w14:paraId="3E334D37" w14:textId="77777777" w:rsidTr="0076578A">
              <w:tc>
                <w:tcPr>
                  <w:tcW w:w="2721" w:type="dxa"/>
                </w:tcPr>
                <w:p w14:paraId="106E7FBB" w14:textId="77777777" w:rsidR="0076578A" w:rsidRPr="0090690D" w:rsidRDefault="0076578A" w:rsidP="0076578A">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7A26D12B" w14:textId="77777777" w:rsidR="0076578A" w:rsidRPr="005648EC" w:rsidRDefault="0076578A" w:rsidP="0076578A">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76578A" w:rsidRPr="0090690D" w14:paraId="341E4E12" w14:textId="77777777" w:rsidTr="0076578A">
              <w:trPr>
                <w:trHeight w:val="1391"/>
              </w:trPr>
              <w:tc>
                <w:tcPr>
                  <w:tcW w:w="2721" w:type="dxa"/>
                </w:tcPr>
                <w:p w14:paraId="512614B7" w14:textId="77777777" w:rsidR="0076578A" w:rsidRPr="0090690D" w:rsidRDefault="0076578A" w:rsidP="0076578A">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3CF5933D" w14:textId="77777777" w:rsidR="0076578A" w:rsidRPr="0090690D" w:rsidRDefault="0076578A" w:rsidP="0076578A">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76578A" w:rsidRPr="0090690D" w14:paraId="53BB15B3" w14:textId="77777777" w:rsidTr="0076578A">
              <w:trPr>
                <w:trHeight w:val="1391"/>
              </w:trPr>
              <w:tc>
                <w:tcPr>
                  <w:tcW w:w="2721" w:type="dxa"/>
                </w:tcPr>
                <w:p w14:paraId="09A5EA40" w14:textId="77777777" w:rsidR="0076578A" w:rsidRDefault="0076578A" w:rsidP="0076578A">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76578A" w:rsidRPr="0090690D" w14:paraId="48DCC3F0" w14:textId="77777777" w:rsidTr="0076578A">
                    <w:trPr>
                      <w:trHeight w:val="710"/>
                    </w:trPr>
                    <w:tc>
                      <w:tcPr>
                        <w:tcW w:w="592" w:type="dxa"/>
                        <w:shd w:val="clear" w:color="000000" w:fill="FFFFFF"/>
                        <w:vAlign w:val="center"/>
                        <w:hideMark/>
                      </w:tcPr>
                      <w:p w14:paraId="3D184755" w14:textId="77777777" w:rsidR="0076578A" w:rsidRPr="0090690D" w:rsidRDefault="0076578A" w:rsidP="0076578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6775568D" w14:textId="77777777" w:rsidR="0076578A" w:rsidRPr="000E4519" w:rsidRDefault="0076578A" w:rsidP="0076578A">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1B8654CA" w14:textId="77777777" w:rsidR="0076578A" w:rsidRPr="0090690D" w:rsidRDefault="0076578A" w:rsidP="0076578A">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0B6F7CA3" w14:textId="77777777" w:rsidR="0076578A" w:rsidRPr="000E4519" w:rsidRDefault="0076578A" w:rsidP="0076578A">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shd w:val="clear" w:color="000000" w:fill="FFFFFF"/>
                        <w:vAlign w:val="center"/>
                        <w:hideMark/>
                      </w:tcPr>
                      <w:p w14:paraId="4F0D35FB" w14:textId="77777777" w:rsidR="0076578A" w:rsidRPr="003E5802" w:rsidRDefault="0076578A" w:rsidP="0076578A">
                        <w:pPr>
                          <w:jc w:val="center"/>
                          <w:rPr>
                            <w:rFonts w:ascii="GHEA Grapalat" w:hAnsi="GHEA Grapalat"/>
                            <w:b/>
                            <w:bCs/>
                            <w:sz w:val="16"/>
                            <w:szCs w:val="16"/>
                            <w:lang w:eastAsia="en-US"/>
                          </w:rPr>
                        </w:pPr>
                        <w:r w:rsidRPr="003E5802">
                          <w:rPr>
                            <w:rFonts w:ascii="GHEA Grapalat" w:hAnsi="GHEA Grapalat"/>
                            <w:b/>
                            <w:bCs/>
                            <w:sz w:val="16"/>
                            <w:szCs w:val="16"/>
                            <w:lang w:val="hy-AM" w:eastAsia="en-US"/>
                          </w:rPr>
                          <w:t>Срок выполнения строительных работ</w:t>
                        </w:r>
                      </w:p>
                    </w:tc>
                  </w:tr>
                  <w:tr w:rsidR="0076578A" w:rsidRPr="0090690D" w14:paraId="73E73963" w14:textId="77777777" w:rsidTr="0076578A">
                    <w:trPr>
                      <w:trHeight w:val="366"/>
                    </w:trPr>
                    <w:tc>
                      <w:tcPr>
                        <w:tcW w:w="592" w:type="dxa"/>
                        <w:shd w:val="clear" w:color="000000" w:fill="FFFFFF"/>
                        <w:vAlign w:val="center"/>
                        <w:hideMark/>
                      </w:tcPr>
                      <w:p w14:paraId="58559B4A" w14:textId="77777777" w:rsidR="0076578A" w:rsidRPr="0090690D" w:rsidRDefault="0076578A" w:rsidP="0076578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67333C33" w14:textId="77777777" w:rsidR="0076578A" w:rsidRPr="0090690D" w:rsidRDefault="0076578A" w:rsidP="0076578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339953F5" w14:textId="77777777" w:rsidR="0076578A" w:rsidRPr="0090690D" w:rsidRDefault="0076578A" w:rsidP="0076578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1C36B945" w14:textId="77777777" w:rsidR="0076578A" w:rsidRPr="0090690D" w:rsidRDefault="0076578A" w:rsidP="0076578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7A6E48AE" w14:textId="77777777" w:rsidR="0076578A" w:rsidRPr="0090690D" w:rsidRDefault="0076578A" w:rsidP="0076578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76578A" w:rsidRPr="0090690D" w14:paraId="3F3088CC" w14:textId="77777777" w:rsidTr="0076578A">
                    <w:trPr>
                      <w:trHeight w:val="317"/>
                    </w:trPr>
                    <w:tc>
                      <w:tcPr>
                        <w:tcW w:w="592" w:type="dxa"/>
                        <w:shd w:val="clear" w:color="000000" w:fill="FFFFFF"/>
                        <w:vAlign w:val="center"/>
                      </w:tcPr>
                      <w:p w14:paraId="089186AD" w14:textId="77777777" w:rsidR="0076578A" w:rsidRPr="00D53C71" w:rsidRDefault="0076578A" w:rsidP="0076578A">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51E84A20" w14:textId="77777777" w:rsidR="0076578A" w:rsidRPr="005257EE" w:rsidRDefault="0076578A" w:rsidP="0076578A">
                        <w:pPr>
                          <w:spacing w:line="240" w:lineRule="atLeast"/>
                          <w:jc w:val="center"/>
                          <w:rPr>
                            <w:rFonts w:ascii="GHEA Grapalat" w:hAnsi="GHEA Grapalat"/>
                            <w:b/>
                            <w:i/>
                            <w:iCs/>
                            <w:sz w:val="18"/>
                            <w:szCs w:val="18"/>
                          </w:rPr>
                        </w:pPr>
                        <w:r w:rsidRPr="00B81E19">
                          <w:rPr>
                            <w:rFonts w:ascii="GHEA Grapalat" w:hAnsi="GHEA Grapalat"/>
                            <w:b/>
                            <w:i/>
                            <w:iCs/>
                            <w:sz w:val="18"/>
                            <w:szCs w:val="18"/>
                          </w:rPr>
                          <w:t>Капитальный ремонт участка КМ0+000-Км4+000 автодороги республиканского значения H-21, / H-75/ - Ором-Артик-</w:t>
                        </w:r>
                        <w:proofErr w:type="spellStart"/>
                        <w:r w:rsidRPr="00B81E19">
                          <w:rPr>
                            <w:rFonts w:ascii="GHEA Grapalat" w:hAnsi="GHEA Grapalat"/>
                            <w:b/>
                            <w:i/>
                            <w:iCs/>
                            <w:sz w:val="18"/>
                            <w:szCs w:val="18"/>
                          </w:rPr>
                          <w:t>Алагяз</w:t>
                        </w:r>
                        <w:proofErr w:type="spellEnd"/>
                      </w:p>
                    </w:tc>
                    <w:tc>
                      <w:tcPr>
                        <w:tcW w:w="850" w:type="dxa"/>
                        <w:shd w:val="clear" w:color="000000" w:fill="FFFFFF"/>
                        <w:vAlign w:val="center"/>
                      </w:tcPr>
                      <w:p w14:paraId="57709F11" w14:textId="77777777" w:rsidR="0076578A" w:rsidRPr="00D67E3B" w:rsidRDefault="0076578A" w:rsidP="0076578A">
                        <w:pPr>
                          <w:jc w:val="center"/>
                          <w:rPr>
                            <w:rFonts w:ascii="GHEA Grapalat" w:hAnsi="GHEA Grapalat" w:cs="Calibri"/>
                            <w:bCs/>
                            <w:color w:val="000000"/>
                            <w:sz w:val="20"/>
                            <w:szCs w:val="20"/>
                          </w:rPr>
                        </w:pPr>
                        <w:r>
                          <w:rPr>
                            <w:rFonts w:ascii="GHEA Grapalat" w:hAnsi="GHEA Grapalat" w:cs="Calibri"/>
                            <w:bCs/>
                            <w:color w:val="000000"/>
                            <w:sz w:val="20"/>
                            <w:szCs w:val="20"/>
                          </w:rPr>
                          <w:t>4.0</w:t>
                        </w:r>
                      </w:p>
                    </w:tc>
                    <w:tc>
                      <w:tcPr>
                        <w:tcW w:w="850" w:type="dxa"/>
                        <w:shd w:val="clear" w:color="000000" w:fill="FFFFFF"/>
                        <w:vAlign w:val="center"/>
                      </w:tcPr>
                      <w:p w14:paraId="1693292B" w14:textId="77777777" w:rsidR="0076578A" w:rsidRPr="00912CBA" w:rsidRDefault="0076578A" w:rsidP="0076578A">
                        <w:pPr>
                          <w:jc w:val="center"/>
                          <w:rPr>
                            <w:rFonts w:ascii="GHEA Grapalat" w:eastAsia="Calibri" w:hAnsi="GHEA Grapalat"/>
                            <w:sz w:val="20"/>
                            <w:szCs w:val="20"/>
                            <w:lang w:eastAsia="en-US"/>
                          </w:rPr>
                        </w:pPr>
                        <w:proofErr w:type="spellStart"/>
                        <w:r>
                          <w:rPr>
                            <w:rFonts w:ascii="GHEA Grapalat" w:eastAsia="Calibri" w:hAnsi="GHEA Grapalat"/>
                            <w:sz w:val="20"/>
                            <w:szCs w:val="20"/>
                            <w:lang w:eastAsia="en-US"/>
                          </w:rPr>
                          <w:t>Арагацотн</w:t>
                        </w:r>
                        <w:proofErr w:type="spellEnd"/>
                      </w:p>
                    </w:tc>
                    <w:tc>
                      <w:tcPr>
                        <w:tcW w:w="2719" w:type="dxa"/>
                        <w:shd w:val="clear" w:color="000000" w:fill="FFFFFF"/>
                        <w:vAlign w:val="center"/>
                      </w:tcPr>
                      <w:p w14:paraId="269F0FDE" w14:textId="77777777" w:rsidR="0076578A" w:rsidRPr="00FB6969" w:rsidRDefault="0076578A" w:rsidP="0076578A">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210</w:t>
                        </w:r>
                        <w:r w:rsidRPr="00FB6969">
                          <w:rPr>
                            <w:rFonts w:ascii="GHEA Grapalat" w:hAnsi="GHEA Grapalat" w:cs="Calibri"/>
                            <w:bCs/>
                            <w:color w:val="000000"/>
                            <w:sz w:val="20"/>
                            <w:szCs w:val="20"/>
                            <w:lang w:val="hy-AM"/>
                          </w:rPr>
                          <w:t xml:space="preserve"> дней </w:t>
                        </w:r>
                      </w:p>
                    </w:tc>
                  </w:tr>
                </w:tbl>
                <w:p w14:paraId="43FCC915" w14:textId="77777777" w:rsidR="0076578A" w:rsidRPr="00D95CBE" w:rsidRDefault="0076578A" w:rsidP="0076578A">
                  <w:pPr>
                    <w:jc w:val="both"/>
                    <w:rPr>
                      <w:rFonts w:ascii="GHEA Grapalat" w:hAnsi="GHEA Grapalat"/>
                      <w:sz w:val="18"/>
                      <w:szCs w:val="18"/>
                      <w:lang w:val="hy-AM" w:eastAsia="en-US"/>
                    </w:rPr>
                  </w:pPr>
                </w:p>
              </w:tc>
            </w:tr>
            <w:tr w:rsidR="0076578A" w:rsidRPr="0090690D" w14:paraId="46375494" w14:textId="77777777" w:rsidTr="0076578A">
              <w:trPr>
                <w:trHeight w:val="361"/>
              </w:trPr>
              <w:tc>
                <w:tcPr>
                  <w:tcW w:w="2721" w:type="dxa"/>
                </w:tcPr>
                <w:p w14:paraId="4B3C6385" w14:textId="77777777" w:rsidR="0076578A" w:rsidRDefault="0076578A" w:rsidP="0076578A">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66C2C9F1" w14:textId="77777777" w:rsidR="0076578A" w:rsidRDefault="0076578A" w:rsidP="0076578A">
                  <w:pPr>
                    <w:jc w:val="both"/>
                    <w:rPr>
                      <w:rFonts w:ascii="GHEA Grapalat" w:hAnsi="GHEA Grapalat"/>
                      <w:b/>
                      <w:i/>
                      <w:sz w:val="18"/>
                      <w:szCs w:val="18"/>
                      <w:lang w:eastAsia="en-US"/>
                    </w:rPr>
                  </w:pPr>
                </w:p>
              </w:tc>
              <w:tc>
                <w:tcPr>
                  <w:tcW w:w="8232" w:type="dxa"/>
                </w:tcPr>
                <w:p w14:paraId="59CA2094" w14:textId="77777777" w:rsidR="0076578A" w:rsidRPr="001D7B25" w:rsidRDefault="0076578A" w:rsidP="0076578A">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A50BB89" w14:textId="77777777" w:rsidR="0076578A" w:rsidRPr="0090690D" w:rsidRDefault="0076578A" w:rsidP="0076578A">
                  <w:pPr>
                    <w:jc w:val="center"/>
                    <w:rPr>
                      <w:rFonts w:ascii="GHEA Grapalat" w:hAnsi="GHEA Grapalat"/>
                      <w:b/>
                      <w:bCs/>
                      <w:sz w:val="16"/>
                      <w:szCs w:val="16"/>
                      <w:lang w:val="hy-AM" w:eastAsia="en-US"/>
                    </w:rPr>
                  </w:pPr>
                </w:p>
              </w:tc>
            </w:tr>
            <w:tr w:rsidR="0076578A" w:rsidRPr="0090690D" w14:paraId="65710713" w14:textId="77777777" w:rsidTr="0076578A">
              <w:trPr>
                <w:trHeight w:val="80"/>
              </w:trPr>
              <w:tc>
                <w:tcPr>
                  <w:tcW w:w="2721" w:type="dxa"/>
                </w:tcPr>
                <w:p w14:paraId="53B49B7D" w14:textId="77777777" w:rsidR="0076578A" w:rsidRPr="0090690D" w:rsidRDefault="0076578A" w:rsidP="0076578A">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52BDEF90" w14:textId="77777777" w:rsidR="0076578A" w:rsidRDefault="0076578A" w:rsidP="0076578A">
                  <w:pPr>
                    <w:jc w:val="both"/>
                    <w:rPr>
                      <w:rFonts w:ascii="GHEA Grapalat" w:hAnsi="GHEA Grapalat"/>
                      <w:b/>
                      <w:i/>
                      <w:sz w:val="18"/>
                      <w:szCs w:val="18"/>
                      <w:lang w:eastAsia="en-US"/>
                    </w:rPr>
                  </w:pPr>
                </w:p>
              </w:tc>
              <w:tc>
                <w:tcPr>
                  <w:tcW w:w="8232" w:type="dxa"/>
                </w:tcPr>
                <w:p w14:paraId="5B9C4964" w14:textId="77777777" w:rsidR="0076578A" w:rsidRPr="009F7712" w:rsidRDefault="0076578A" w:rsidP="0076578A">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w:t>
                  </w:r>
                  <w:r w:rsidRPr="009F7712">
                    <w:rPr>
                      <w:rFonts w:ascii="GHEA Grapalat" w:hAnsi="GHEA Grapalat"/>
                      <w:sz w:val="18"/>
                      <w:szCs w:val="18"/>
                      <w:lang w:val="hy-AM" w:eastAsia="en-US"/>
                    </w:rPr>
                    <w:lastRenderedPageBreak/>
                    <w:t>градостроительства Республики Армения № 05-Н от 10 февраля 2025 года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15B8789E" w14:textId="77777777" w:rsidR="0076578A" w:rsidRPr="0090690D" w:rsidRDefault="0076578A" w:rsidP="0076578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60F7FF77"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proofErr w:type="spellStart"/>
                  <w:r>
                    <w:rPr>
                      <w:rFonts w:ascii="GHEA Grapalat" w:hAnsi="GHEA Grapalat" w:cs="Sylfaen"/>
                      <w:sz w:val="18"/>
                      <w:szCs w:val="18"/>
                      <w:lang w:eastAsia="en-US"/>
                    </w:rPr>
                    <w:t>ная</w:t>
                  </w:r>
                  <w:proofErr w:type="spellEnd"/>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5106FAB"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0298BB22"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84FA9D2"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rPr>
                      <w:rFonts w:ascii="GHEA Grapalat" w:hAnsi="GHEA Grapalat" w:cs="Sylfaen"/>
                      <w:sz w:val="18"/>
                      <w:szCs w:val="18"/>
                      <w:lang w:val="hy-AM" w:eastAsia="en-US"/>
                    </w:rPr>
                    <w:fldChar w:fldCharType="begin"/>
                  </w:r>
                  <w:r>
                    <w:rPr>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Pr>
                      <w:rFonts w:ascii="GHEA Grapalat" w:hAnsi="GHEA Grapalat" w:cs="Sylfaen"/>
                      <w:sz w:val="18"/>
                      <w:szCs w:val="18"/>
                      <w:lang w:val="hy-AM" w:eastAsia="en-US"/>
                    </w:rPr>
                    <w:fldChar w:fldCharType="separate"/>
                  </w:r>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6332A60C"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2918F327" w14:textId="77777777" w:rsidR="0076578A" w:rsidRPr="0090690D" w:rsidRDefault="0076578A" w:rsidP="0076578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D34DC03" w14:textId="77777777" w:rsidR="0076578A" w:rsidRPr="0090690D" w:rsidRDefault="0076578A" w:rsidP="0076578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2FE92573" w14:textId="77777777" w:rsidR="0076578A" w:rsidRPr="0090690D" w:rsidRDefault="0076578A" w:rsidP="0076578A">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1E4E75C3"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43086A2B"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4DDD388"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D08CF10"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15FC7DAB" w14:textId="77777777" w:rsidR="0076578A" w:rsidRDefault="0076578A" w:rsidP="0076578A">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126DCF55" w14:textId="77777777" w:rsidR="0076578A"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proofErr w:type="spellStart"/>
                  <w:r w:rsidRPr="00390D46">
                    <w:rPr>
                      <w:rFonts w:ascii="GHEA Grapalat" w:hAnsi="GHEA Grapalat" w:cs="Arial Unicode"/>
                      <w:sz w:val="18"/>
                      <w:szCs w:val="18"/>
                      <w:lang w:eastAsia="en-US"/>
                    </w:rPr>
                    <w:t>ить</w:t>
                  </w:r>
                  <w:proofErr w:type="spellEnd"/>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19B7AAED" w14:textId="77777777" w:rsidR="0076578A" w:rsidRPr="00390D46"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3624FEAB" w14:textId="77777777" w:rsidR="0076578A"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44AC548" w14:textId="77777777" w:rsidR="0076578A" w:rsidRPr="00131BA8"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37F28DC"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404F4142"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B8769CD" w14:textId="77777777" w:rsidR="0076578A" w:rsidRPr="0090690D"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4F2BBBB" w14:textId="77777777" w:rsidR="0076578A" w:rsidRPr="0090690D"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7F18E21A" w14:textId="77777777" w:rsidR="0076578A"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w:t>
                  </w:r>
                  <w:r w:rsidRPr="000879CB">
                    <w:rPr>
                      <w:rFonts w:ascii="GHEA Grapalat" w:hAnsi="GHEA Grapalat" w:cs="Arial Unicode"/>
                      <w:sz w:val="18"/>
                      <w:szCs w:val="18"/>
                      <w:lang w:val="hy-AM" w:eastAsia="en-US"/>
                    </w:rPr>
                    <w:lastRenderedPageBreak/>
                    <w:t>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8A6F23B" w14:textId="77777777" w:rsidR="0076578A" w:rsidRPr="000879CB"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37A7CC20" w14:textId="77777777" w:rsidR="0076578A" w:rsidRPr="0090690D"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3B4EC9DB" w14:textId="77777777" w:rsidR="0076578A" w:rsidRPr="0090690D"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8A2B56B" w14:textId="77777777" w:rsidR="0076578A" w:rsidRPr="0090690D"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516A20F" w14:textId="77777777" w:rsidR="0076578A" w:rsidRPr="0090690D" w:rsidRDefault="0076578A" w:rsidP="0076578A">
                  <w:pPr>
                    <w:numPr>
                      <w:ilvl w:val="0"/>
                      <w:numId w:val="43"/>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05411A3"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4355B2E"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7DF7B9B1"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39BBC8E"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89D53CD"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36A4AC80"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667A79D9" w14:textId="77777777" w:rsidR="0076578A" w:rsidRPr="0090690D" w:rsidRDefault="0076578A" w:rsidP="0076578A">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03A16163"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6121C77D"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7EEECE9"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4039311"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82DC6A6" w14:textId="77777777" w:rsidR="0076578A" w:rsidRPr="0090690D" w:rsidRDefault="0076578A" w:rsidP="0076578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7F2A8F1D" w14:textId="77777777" w:rsidR="0076578A" w:rsidRPr="0090690D" w:rsidRDefault="0076578A" w:rsidP="0076578A">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1EC1504F"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7932BB71"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A4DC89A" w14:textId="77777777" w:rsidR="0076578A" w:rsidRPr="0090690D" w:rsidRDefault="0076578A" w:rsidP="0076578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05157AD0" w14:textId="77777777" w:rsidR="0076578A" w:rsidRPr="007B28B4" w:rsidRDefault="0076578A" w:rsidP="0076578A">
                  <w:pPr>
                    <w:pStyle w:val="af4"/>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24154040" w14:textId="77777777" w:rsidR="0076578A" w:rsidRPr="007B28B4" w:rsidRDefault="0076578A" w:rsidP="0076578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5E4EA40D" w14:textId="77777777" w:rsidR="0076578A" w:rsidRPr="007B28B4" w:rsidRDefault="0076578A" w:rsidP="0076578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lastRenderedPageBreak/>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09F86789" w14:textId="77777777" w:rsidR="0076578A" w:rsidRPr="00026622" w:rsidRDefault="0076578A" w:rsidP="0076578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19A899F6" w14:textId="77777777" w:rsidR="0076578A" w:rsidRPr="000A6C53" w:rsidRDefault="0076578A" w:rsidP="0076578A">
                  <w:pPr>
                    <w:pStyle w:val="af4"/>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742725C4" w14:textId="77777777" w:rsidR="0076578A" w:rsidRPr="000A6C53" w:rsidRDefault="0076578A" w:rsidP="0076578A">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1CE0C146" w14:textId="77777777" w:rsidR="0076578A" w:rsidRPr="00B2414B" w:rsidRDefault="0076578A" w:rsidP="0076578A">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B2414B">
                    <w:rPr>
                      <w:rFonts w:ascii="GHEA Grapalat" w:hAnsi="GHEA Grapalat"/>
                      <w:sz w:val="18"/>
                      <w:szCs w:val="18"/>
                      <w:lang w:eastAsia="en-US"/>
                    </w:rPr>
                    <w:t>предоставля</w:t>
                  </w:r>
                  <w:proofErr w:type="spellEnd"/>
                  <w:r w:rsidRPr="00B2414B">
                    <w:rPr>
                      <w:rFonts w:ascii="GHEA Grapalat" w:hAnsi="GHEA Grapalat"/>
                      <w:sz w:val="18"/>
                      <w:szCs w:val="18"/>
                      <w:lang w:val="hy-AM" w:eastAsia="en-US"/>
                    </w:rPr>
                    <w:t xml:space="preserve">ется в акте. </w:t>
                  </w:r>
                </w:p>
                <w:p w14:paraId="756351A6" w14:textId="77777777" w:rsidR="0076578A" w:rsidRPr="00B2414B" w:rsidRDefault="0076578A" w:rsidP="0076578A">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E40487C" w14:textId="77777777" w:rsidR="0076578A" w:rsidRPr="0090690D" w:rsidRDefault="0076578A" w:rsidP="0076578A">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0329AE91" w14:textId="77777777" w:rsidR="0076578A" w:rsidRPr="0090690D" w:rsidRDefault="0076578A" w:rsidP="0076578A">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711AAB58" w14:textId="77777777" w:rsidR="0076578A" w:rsidRPr="0090690D" w:rsidRDefault="0076578A" w:rsidP="0076578A">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272C316E" w14:textId="77777777" w:rsidR="0076578A" w:rsidRPr="002253AD" w:rsidRDefault="0076578A" w:rsidP="0076578A">
                  <w:pPr>
                    <w:jc w:val="both"/>
                    <w:rPr>
                      <w:rFonts w:ascii="GHEA Grapalat" w:hAnsi="GHEA Grapalat"/>
                      <w:sz w:val="18"/>
                      <w:szCs w:val="18"/>
                      <w:lang w:val="hy-AM" w:eastAsia="en-US"/>
                    </w:rPr>
                  </w:pPr>
                </w:p>
              </w:tc>
            </w:tr>
            <w:tr w:rsidR="0076578A" w:rsidRPr="0090690D" w14:paraId="54B9D405" w14:textId="77777777" w:rsidTr="0076578A">
              <w:trPr>
                <w:trHeight w:val="1391"/>
              </w:trPr>
              <w:tc>
                <w:tcPr>
                  <w:tcW w:w="2721" w:type="dxa"/>
                </w:tcPr>
                <w:p w14:paraId="3C2953FF" w14:textId="77777777" w:rsidR="0076578A" w:rsidRDefault="0076578A" w:rsidP="0076578A">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18882D4A" w14:textId="77777777" w:rsidR="0076578A" w:rsidRPr="0090690D" w:rsidRDefault="0076578A" w:rsidP="0076578A">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3B3E2695" w14:textId="77777777" w:rsidR="0076578A" w:rsidRDefault="0076578A" w:rsidP="0076578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A5AEC88" w14:textId="77777777" w:rsidR="0076578A" w:rsidRPr="00F62325" w:rsidRDefault="0076578A" w:rsidP="0076578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6D310567" w14:textId="77777777" w:rsidR="0076578A" w:rsidRPr="0090690D" w:rsidRDefault="0076578A" w:rsidP="0076578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CA9451F" w14:textId="77777777" w:rsidR="0076578A" w:rsidRPr="0090690D" w:rsidRDefault="0076578A" w:rsidP="0076578A">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w:t>
                  </w:r>
                  <w:r w:rsidRPr="00767DD4">
                    <w:rPr>
                      <w:rFonts w:ascii="GHEA Grapalat" w:hAnsi="GHEA Grapalat"/>
                      <w:sz w:val="18"/>
                      <w:szCs w:val="18"/>
                      <w:lang w:val="hy-AM" w:eastAsia="en-US"/>
                    </w:rPr>
                    <w:lastRenderedPageBreak/>
                    <w:t xml:space="preserve">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4CD5DBF" w14:textId="77777777" w:rsidR="0076578A" w:rsidRPr="000A6C53" w:rsidRDefault="0076578A" w:rsidP="0076578A">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65925E06" w14:textId="77777777" w:rsidR="0076578A" w:rsidRPr="0090690D" w:rsidRDefault="0076578A" w:rsidP="0076578A">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3B2DECC3" w14:textId="77777777" w:rsidR="0076578A" w:rsidRPr="0090690D" w:rsidRDefault="0076578A" w:rsidP="0076578A">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BE0D3D9" w14:textId="77777777" w:rsidR="0076578A" w:rsidRDefault="0076578A" w:rsidP="0076578A">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2B2C11F6" w14:textId="77777777" w:rsidR="0076578A" w:rsidRPr="002253AD" w:rsidRDefault="0076578A" w:rsidP="0076578A">
                  <w:pPr>
                    <w:ind w:left="180"/>
                    <w:jc w:val="both"/>
                    <w:rPr>
                      <w:rFonts w:ascii="GHEA Grapalat" w:hAnsi="GHEA Grapalat"/>
                      <w:sz w:val="18"/>
                      <w:szCs w:val="18"/>
                      <w:lang w:val="hy-AM" w:eastAsia="en-US"/>
                    </w:rPr>
                  </w:pPr>
                </w:p>
              </w:tc>
            </w:tr>
            <w:tr w:rsidR="0076578A" w:rsidRPr="0090690D" w14:paraId="65DC715F" w14:textId="77777777" w:rsidTr="0076578A">
              <w:trPr>
                <w:trHeight w:val="1391"/>
              </w:trPr>
              <w:tc>
                <w:tcPr>
                  <w:tcW w:w="2721" w:type="dxa"/>
                </w:tcPr>
                <w:p w14:paraId="7807B2DB" w14:textId="77777777" w:rsidR="0076578A" w:rsidRPr="0090690D" w:rsidRDefault="0076578A" w:rsidP="0076578A">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A65831A" w14:textId="77777777" w:rsidR="0076578A" w:rsidRPr="00AF7E20" w:rsidRDefault="0076578A" w:rsidP="0076578A">
                  <w:pPr>
                    <w:jc w:val="both"/>
                    <w:rPr>
                      <w:rFonts w:ascii="GHEA Grapalat" w:hAnsi="GHEA Grapalat"/>
                      <w:b/>
                      <w:i/>
                      <w:sz w:val="18"/>
                      <w:szCs w:val="18"/>
                      <w:lang w:val="hy-AM" w:eastAsia="en-US"/>
                    </w:rPr>
                  </w:pPr>
                </w:p>
              </w:tc>
              <w:tc>
                <w:tcPr>
                  <w:tcW w:w="8232" w:type="dxa"/>
                </w:tcPr>
                <w:p w14:paraId="03636CEB" w14:textId="77777777" w:rsidR="0076578A" w:rsidRDefault="0076578A" w:rsidP="0076578A">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18561923"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3A0F1C2C"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70B89042"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738330BB"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0AF16069"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690C53F7"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18FE10EF" w14:textId="77777777" w:rsidR="0076578A" w:rsidRPr="000A6C53" w:rsidRDefault="0076578A" w:rsidP="0076578A">
                  <w:pPr>
                    <w:spacing w:line="240" w:lineRule="atLeast"/>
                    <w:jc w:val="both"/>
                    <w:rPr>
                      <w:rFonts w:ascii="GHEA Grapalat" w:hAnsi="GHEA Grapalat"/>
                      <w:b/>
                      <w:bCs/>
                      <w:sz w:val="18"/>
                      <w:szCs w:val="18"/>
                      <w:lang w:eastAsia="en-US"/>
                    </w:rPr>
                  </w:pPr>
                </w:p>
              </w:tc>
            </w:tr>
            <w:tr w:rsidR="0076578A" w:rsidRPr="006E1E3D" w14:paraId="22F00C22" w14:textId="77777777" w:rsidTr="0076578A">
              <w:trPr>
                <w:trHeight w:val="1391"/>
              </w:trPr>
              <w:tc>
                <w:tcPr>
                  <w:tcW w:w="2721" w:type="dxa"/>
                </w:tcPr>
                <w:p w14:paraId="54F62D77" w14:textId="77777777" w:rsidR="0076578A" w:rsidRPr="002E6F96" w:rsidRDefault="0076578A" w:rsidP="0076578A">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033B13EA" w14:textId="77777777" w:rsidR="0076578A" w:rsidRPr="00AF7E20" w:rsidRDefault="0076578A" w:rsidP="0076578A">
                  <w:pPr>
                    <w:jc w:val="both"/>
                    <w:rPr>
                      <w:rFonts w:ascii="GHEA Grapalat" w:hAnsi="GHEA Grapalat"/>
                      <w:b/>
                      <w:i/>
                      <w:sz w:val="18"/>
                      <w:szCs w:val="18"/>
                      <w:lang w:val="hy-AM" w:eastAsia="en-US"/>
                    </w:rPr>
                  </w:pPr>
                </w:p>
              </w:tc>
              <w:tc>
                <w:tcPr>
                  <w:tcW w:w="8232" w:type="dxa"/>
                </w:tcPr>
                <w:p w14:paraId="0C7797C8"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630687BB"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0C920AFC" w14:textId="77777777" w:rsidR="0076578A" w:rsidRPr="006E1E3D" w:rsidRDefault="0076578A" w:rsidP="0076578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59BC2BFA" w14:textId="77777777" w:rsidR="0076578A" w:rsidRPr="006E1E3D" w:rsidRDefault="0076578A" w:rsidP="0076578A">
                  <w:pPr>
                    <w:spacing w:line="240" w:lineRule="atLeast"/>
                    <w:jc w:val="both"/>
                    <w:rPr>
                      <w:rFonts w:ascii="GHEA Grapalat" w:hAnsi="GHEA Grapalat"/>
                      <w:sz w:val="18"/>
                      <w:szCs w:val="18"/>
                      <w:lang w:val="hy-AM" w:eastAsia="en-US"/>
                    </w:rPr>
                  </w:pPr>
                </w:p>
              </w:tc>
            </w:tr>
            <w:tr w:rsidR="0076578A" w:rsidRPr="0090690D" w14:paraId="109F6769" w14:textId="77777777" w:rsidTr="0076578A">
              <w:trPr>
                <w:trHeight w:val="2404"/>
              </w:trPr>
              <w:tc>
                <w:tcPr>
                  <w:tcW w:w="2721" w:type="dxa"/>
                </w:tcPr>
                <w:p w14:paraId="6E0E46EC" w14:textId="77777777" w:rsidR="0076578A" w:rsidRPr="002E6F96" w:rsidRDefault="0076578A" w:rsidP="0076578A">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4C3AC05" w14:textId="77777777" w:rsidR="0076578A" w:rsidRDefault="0076578A" w:rsidP="0076578A">
                  <w:pPr>
                    <w:jc w:val="both"/>
                    <w:rPr>
                      <w:rFonts w:ascii="GHEA Grapalat" w:hAnsi="GHEA Grapalat"/>
                      <w:b/>
                      <w:i/>
                      <w:sz w:val="18"/>
                      <w:szCs w:val="18"/>
                      <w:lang w:eastAsia="en-US"/>
                    </w:rPr>
                  </w:pPr>
                </w:p>
              </w:tc>
              <w:tc>
                <w:tcPr>
                  <w:tcW w:w="8232" w:type="dxa"/>
                </w:tcPr>
                <w:p w14:paraId="51AAFF07" w14:textId="77777777" w:rsidR="0076578A" w:rsidRPr="006E1E3D" w:rsidRDefault="0076578A" w:rsidP="0076578A">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280686C3" w14:textId="77777777" w:rsidR="0076578A" w:rsidRPr="006E1E3D" w:rsidRDefault="0076578A" w:rsidP="0076578A">
                  <w:pPr>
                    <w:pStyle w:val="af4"/>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1D6CAACD" w14:textId="77777777" w:rsidR="0076578A" w:rsidRPr="006E1E3D" w:rsidRDefault="0076578A" w:rsidP="0076578A">
                  <w:pPr>
                    <w:pStyle w:val="af4"/>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 xml:space="preserve">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w:t>
                  </w:r>
                  <w:r w:rsidRPr="006E1E3D">
                    <w:rPr>
                      <w:rFonts w:ascii="GHEA Grapalat" w:hAnsi="GHEA Grapalat"/>
                      <w:sz w:val="18"/>
                      <w:szCs w:val="18"/>
                      <w:lang w:eastAsia="en-US"/>
                    </w:rPr>
                    <w:lastRenderedPageBreak/>
                    <w:t>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76578A" w:rsidRPr="006E1E3D" w14:paraId="7670374C" w14:textId="77777777" w:rsidTr="0076578A">
                    <w:trPr>
                      <w:trHeight w:val="147"/>
                    </w:trPr>
                    <w:tc>
                      <w:tcPr>
                        <w:tcW w:w="1522" w:type="dxa"/>
                        <w:shd w:val="clear" w:color="auto" w:fill="auto"/>
                        <w:tcMar>
                          <w:top w:w="57" w:type="dxa"/>
                          <w:left w:w="57" w:type="dxa"/>
                          <w:bottom w:w="57" w:type="dxa"/>
                          <w:right w:w="57" w:type="dxa"/>
                        </w:tcMar>
                        <w:vAlign w:val="center"/>
                      </w:tcPr>
                      <w:p w14:paraId="6CE14AA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19F9836C"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143373DE"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14F0D6E1"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2B71AE" w:rsidRPr="006E1E3D" w14:paraId="68E25E2C" w14:textId="77777777" w:rsidTr="0076578A">
                    <w:trPr>
                      <w:trHeight w:val="147"/>
                    </w:trPr>
                    <w:tc>
                      <w:tcPr>
                        <w:tcW w:w="1522" w:type="dxa"/>
                        <w:shd w:val="clear" w:color="auto" w:fill="auto"/>
                        <w:tcMar>
                          <w:top w:w="57" w:type="dxa"/>
                          <w:left w:w="57" w:type="dxa"/>
                          <w:bottom w:w="57" w:type="dxa"/>
                          <w:right w:w="57" w:type="dxa"/>
                        </w:tcMar>
                        <w:vAlign w:val="center"/>
                      </w:tcPr>
                      <w:p w14:paraId="4A065C57"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711147A6"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EF6A789" w14:textId="30B21D8D" w:rsidR="002B71AE" w:rsidRPr="006E1E3D" w:rsidRDefault="002B71AE" w:rsidP="002B71AE">
                        <w:pPr>
                          <w:spacing w:line="240" w:lineRule="atLeast"/>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3817" w:type="dxa"/>
                        <w:shd w:val="clear" w:color="auto" w:fill="auto"/>
                        <w:tcMar>
                          <w:top w:w="57" w:type="dxa"/>
                          <w:left w:w="57" w:type="dxa"/>
                          <w:bottom w:w="57" w:type="dxa"/>
                          <w:right w:w="57" w:type="dxa"/>
                        </w:tcMar>
                        <w:vAlign w:val="center"/>
                      </w:tcPr>
                      <w:p w14:paraId="178612E8"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0D90037C"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B71AE" w:rsidRPr="006E1E3D" w14:paraId="75408D54" w14:textId="77777777" w:rsidTr="0076578A">
                    <w:trPr>
                      <w:trHeight w:val="147"/>
                    </w:trPr>
                    <w:tc>
                      <w:tcPr>
                        <w:tcW w:w="1522" w:type="dxa"/>
                        <w:shd w:val="clear" w:color="auto" w:fill="auto"/>
                        <w:tcMar>
                          <w:top w:w="57" w:type="dxa"/>
                          <w:left w:w="57" w:type="dxa"/>
                          <w:bottom w:w="57" w:type="dxa"/>
                          <w:right w:w="57" w:type="dxa"/>
                        </w:tcMar>
                        <w:vAlign w:val="center"/>
                      </w:tcPr>
                      <w:p w14:paraId="4F43ABAE"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721E090D"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054E2592" w14:textId="5C05B85C"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2204109B"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10FDD77D"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2B71AE" w:rsidRPr="006E1E3D" w14:paraId="33D55677" w14:textId="77777777" w:rsidTr="0076578A">
                    <w:trPr>
                      <w:trHeight w:val="147"/>
                    </w:trPr>
                    <w:tc>
                      <w:tcPr>
                        <w:tcW w:w="1522" w:type="dxa"/>
                        <w:shd w:val="clear" w:color="auto" w:fill="auto"/>
                        <w:tcMar>
                          <w:top w:w="57" w:type="dxa"/>
                          <w:left w:w="57" w:type="dxa"/>
                          <w:bottom w:w="57" w:type="dxa"/>
                          <w:right w:w="57" w:type="dxa"/>
                        </w:tcMar>
                        <w:vAlign w:val="center"/>
                      </w:tcPr>
                      <w:p w14:paraId="487AD530"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2B516E14"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DF8AE5C" w14:textId="2ACF998E" w:rsidR="002B71AE" w:rsidRPr="006E1E3D" w:rsidRDefault="002B71AE" w:rsidP="002B71AE">
                        <w:pPr>
                          <w:spacing w:line="240" w:lineRule="atLeast"/>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3817" w:type="dxa"/>
                        <w:shd w:val="clear" w:color="auto" w:fill="auto"/>
                        <w:tcMar>
                          <w:top w:w="57" w:type="dxa"/>
                          <w:left w:w="57" w:type="dxa"/>
                          <w:bottom w:w="57" w:type="dxa"/>
                          <w:right w:w="57" w:type="dxa"/>
                        </w:tcMar>
                        <w:vAlign w:val="center"/>
                      </w:tcPr>
                      <w:p w14:paraId="7845E8FE"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2D0855EE"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B71AE" w:rsidRPr="006E1E3D" w14:paraId="68ECDE2E" w14:textId="77777777" w:rsidTr="0076578A">
                    <w:trPr>
                      <w:trHeight w:val="147"/>
                    </w:trPr>
                    <w:tc>
                      <w:tcPr>
                        <w:tcW w:w="1522" w:type="dxa"/>
                        <w:shd w:val="clear" w:color="auto" w:fill="auto"/>
                        <w:tcMar>
                          <w:top w:w="57" w:type="dxa"/>
                          <w:left w:w="57" w:type="dxa"/>
                          <w:bottom w:w="57" w:type="dxa"/>
                          <w:right w:w="57" w:type="dxa"/>
                        </w:tcMar>
                        <w:vAlign w:val="center"/>
                      </w:tcPr>
                      <w:p w14:paraId="1A62E641"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F2808FA"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DED55F5" w14:textId="0C694749"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35076A80"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788D89D0" w14:textId="77777777" w:rsidR="002B71AE" w:rsidRPr="006E1E3D" w:rsidRDefault="002B71AE" w:rsidP="002B71AE">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w:t>
                        </w:r>
                        <w:bookmarkStart w:id="30" w:name="_GoBack"/>
                        <w:bookmarkEnd w:id="30"/>
                        <w:r w:rsidRPr="006E1E3D">
                          <w:rPr>
                            <w:rFonts w:ascii="GHEA Grapalat" w:hAnsi="GHEA Grapalat"/>
                            <w:sz w:val="18"/>
                            <w:szCs w:val="18"/>
                            <w:lang w:eastAsia="en-US"/>
                          </w:rPr>
                          <w:t>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2148105" w14:textId="77777777" w:rsidR="0076578A" w:rsidRPr="00687823" w:rsidRDefault="0076578A" w:rsidP="0076578A">
                  <w:pPr>
                    <w:pStyle w:val="af4"/>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w:t>
                  </w:r>
                  <w:proofErr w:type="spellStart"/>
                  <w:r w:rsidRPr="00687823">
                    <w:rPr>
                      <w:rFonts w:ascii="GHEA Grapalat" w:hAnsi="GHEA Grapalat"/>
                      <w:sz w:val="18"/>
                      <w:szCs w:val="18"/>
                      <w:lang w:eastAsia="en-US"/>
                    </w:rPr>
                    <w:t>субвенционных</w:t>
                  </w:r>
                  <w:proofErr w:type="spellEnd"/>
                  <w:r w:rsidRPr="00687823">
                    <w:rPr>
                      <w:rFonts w:ascii="GHEA Grapalat" w:hAnsi="GHEA Grapalat"/>
                      <w:sz w:val="18"/>
                      <w:szCs w:val="18"/>
                      <w:lang w:eastAsia="en-US"/>
                    </w:rPr>
                    <w:t xml:space="preserve">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47A695C0" w14:textId="77777777" w:rsidR="0076578A" w:rsidRPr="00687823" w:rsidRDefault="0076578A" w:rsidP="0076578A">
                  <w:pPr>
                    <w:pStyle w:val="af4"/>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5CCBC708" w14:textId="77777777" w:rsidR="0076578A" w:rsidRPr="006E1E3D" w:rsidRDefault="0076578A" w:rsidP="0076578A">
                  <w:pPr>
                    <w:spacing w:line="240" w:lineRule="atLeast"/>
                    <w:jc w:val="both"/>
                    <w:rPr>
                      <w:rFonts w:ascii="GHEA Grapalat" w:hAnsi="GHEA Grapalat"/>
                      <w:sz w:val="18"/>
                      <w:szCs w:val="18"/>
                      <w:lang w:eastAsia="en-US"/>
                    </w:rPr>
                  </w:pPr>
                </w:p>
              </w:tc>
            </w:tr>
            <w:tr w:rsidR="0076578A" w:rsidRPr="0090690D" w14:paraId="1D91A4B6" w14:textId="77777777" w:rsidTr="0076578A">
              <w:trPr>
                <w:trHeight w:val="1391"/>
              </w:trPr>
              <w:tc>
                <w:tcPr>
                  <w:tcW w:w="2721" w:type="dxa"/>
                </w:tcPr>
                <w:p w14:paraId="4E4ED107" w14:textId="77777777" w:rsidR="0076578A" w:rsidRPr="00D9135B" w:rsidRDefault="0076578A" w:rsidP="0076578A">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40B5E7FD" w14:textId="77777777" w:rsidR="0076578A" w:rsidRPr="00D9135B" w:rsidRDefault="0076578A" w:rsidP="0076578A">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77689EC0" w14:textId="77777777" w:rsidR="0076578A" w:rsidRPr="009E5D0C" w:rsidRDefault="0076578A" w:rsidP="0076578A">
            <w:pPr>
              <w:jc w:val="both"/>
              <w:rPr>
                <w:rFonts w:ascii="GHEA Grapalat" w:hAnsi="GHEA Grapalat"/>
                <w:sz w:val="18"/>
                <w:szCs w:val="18"/>
                <w:highlight w:val="yellow"/>
                <w:lang w:val="af-ZA" w:eastAsia="en-US"/>
              </w:rPr>
            </w:pPr>
          </w:p>
        </w:tc>
      </w:tr>
      <w:tr w:rsidR="0076578A" w:rsidRPr="009E5D0C" w14:paraId="21655DE0" w14:textId="77777777" w:rsidTr="0076578A">
        <w:trPr>
          <w:trHeight w:val="20"/>
          <w:jc w:val="center"/>
        </w:trPr>
        <w:tc>
          <w:tcPr>
            <w:tcW w:w="11062" w:type="dxa"/>
            <w:gridSpan w:val="2"/>
            <w:vAlign w:val="center"/>
          </w:tcPr>
          <w:p w14:paraId="08D9AA42" w14:textId="77777777" w:rsidR="0076578A" w:rsidRPr="00D9135B" w:rsidRDefault="0076578A" w:rsidP="0076578A">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76578A" w:rsidRPr="00561313" w14:paraId="183D16D5" w14:textId="77777777" w:rsidTr="0076578A">
        <w:trPr>
          <w:trHeight w:val="20"/>
          <w:jc w:val="center"/>
        </w:trPr>
        <w:tc>
          <w:tcPr>
            <w:tcW w:w="5488" w:type="dxa"/>
            <w:vAlign w:val="center"/>
          </w:tcPr>
          <w:p w14:paraId="48CF212F" w14:textId="77777777" w:rsidR="0076578A" w:rsidRPr="00D9135B" w:rsidRDefault="0076578A" w:rsidP="0076578A">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4D38D480" w14:textId="77777777" w:rsidR="0076578A" w:rsidRPr="00D9135B" w:rsidRDefault="0076578A" w:rsidP="0076578A">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76578A" w:rsidRPr="00561313" w14:paraId="0E734DC4" w14:textId="77777777" w:rsidTr="0076578A">
        <w:trPr>
          <w:trHeight w:val="20"/>
          <w:jc w:val="center"/>
        </w:trPr>
        <w:tc>
          <w:tcPr>
            <w:tcW w:w="5488" w:type="dxa"/>
            <w:vAlign w:val="center"/>
          </w:tcPr>
          <w:p w14:paraId="7AA1A52B" w14:textId="77777777" w:rsidR="0076578A" w:rsidRPr="00D9135B" w:rsidRDefault="0076578A" w:rsidP="0076578A">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264A60E1" w14:textId="77777777" w:rsidR="0076578A" w:rsidRPr="00D9135B" w:rsidRDefault="0076578A" w:rsidP="0076578A">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1148D7E3" w14:textId="77777777" w:rsidR="00BD7B5C" w:rsidRPr="00BD7B5C" w:rsidRDefault="00BD7B5C" w:rsidP="003B2F27">
      <w:pPr>
        <w:widowControl w:val="0"/>
        <w:spacing w:after="160" w:line="360" w:lineRule="auto"/>
        <w:jc w:val="center"/>
        <w:rPr>
          <w:rFonts w:ascii="GHEA Grapalat" w:hAnsi="GHEA Grapalat"/>
          <w:b/>
          <w:sz w:val="22"/>
          <w:szCs w:val="22"/>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52F59ED9" w14:textId="77777777" w:rsidR="0076578A" w:rsidRDefault="0076578A" w:rsidP="00756D67">
      <w:pPr>
        <w:widowControl w:val="0"/>
        <w:spacing w:after="160" w:line="360" w:lineRule="auto"/>
        <w:ind w:firstLine="630"/>
        <w:jc w:val="right"/>
        <w:rPr>
          <w:rFonts w:ascii="GHEA Grapalat" w:hAnsi="GHEA Grapalat"/>
          <w:i/>
          <w:lang w:val="hy-AM"/>
        </w:rPr>
      </w:pPr>
    </w:p>
    <w:p w14:paraId="140E89E3" w14:textId="77777777" w:rsidR="0076578A" w:rsidRDefault="0076578A" w:rsidP="00756D67">
      <w:pPr>
        <w:widowControl w:val="0"/>
        <w:spacing w:after="160" w:line="360" w:lineRule="auto"/>
        <w:ind w:firstLine="630"/>
        <w:jc w:val="right"/>
        <w:rPr>
          <w:rFonts w:ascii="GHEA Grapalat" w:hAnsi="GHEA Grapalat"/>
          <w:i/>
        </w:rPr>
      </w:pPr>
    </w:p>
    <w:p w14:paraId="5FB1480D" w14:textId="33DBD887"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31"/>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31"/>
        <w:widowControl w:val="0"/>
        <w:spacing w:after="160" w:line="240" w:lineRule="auto"/>
        <w:ind w:hanging="90"/>
        <w:jc w:val="center"/>
        <w:rPr>
          <w:rFonts w:ascii="GHEA Grapalat" w:hAnsi="GHEA Grapalat" w:cs="Arial"/>
          <w:b/>
          <w:sz w:val="24"/>
          <w:szCs w:val="24"/>
        </w:rPr>
      </w:pPr>
      <w:bookmarkStart w:id="31" w:name="_Hlk189650980"/>
      <w:r w:rsidRPr="00C56FE1">
        <w:rPr>
          <w:rFonts w:ascii="GHEA Grapalat" w:hAnsi="GHEA Grapalat" w:cs="Arial"/>
          <w:b/>
          <w:sz w:val="24"/>
          <w:szCs w:val="24"/>
        </w:rPr>
        <w:t xml:space="preserve">НОМИНАЛЬНЫЙ СПИСОК ОСНОВНОГО ПЕРСОНАЛА ПО ДОЛЖНОСТЯМ </w:t>
      </w:r>
    </w:p>
    <w:bookmarkEnd w:id="31"/>
    <w:p w14:paraId="25438EC6" w14:textId="77777777" w:rsidR="00756D67" w:rsidRPr="003E55D6" w:rsidRDefault="00756D67" w:rsidP="00756D67">
      <w:pPr>
        <w:pStyle w:val="31"/>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31"/>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45755A90" w14:textId="7097283E"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76578A">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proofErr w:type="gramStart"/>
            <w:r w:rsidRPr="00523BA2">
              <w:rPr>
                <w:rFonts w:ascii="GHEA Grapalat" w:hAnsi="GHEA Grapalat"/>
                <w:b/>
                <w:sz w:val="16"/>
              </w:rPr>
              <w:t>номер лота</w:t>
            </w:r>
            <w:proofErr w:type="gramEnd"/>
            <w:r w:rsidRPr="00523BA2">
              <w:rPr>
                <w:rFonts w:ascii="GHEA Grapalat" w:hAnsi="GHEA Grapalat"/>
                <w:b/>
                <w:sz w:val="16"/>
              </w:rPr>
              <w:t xml:space="preserve">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76578A">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76578A">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4DF82773" w:rsidR="00FF7C89" w:rsidRPr="00647205" w:rsidRDefault="00647205" w:rsidP="0076578A">
            <w:pPr>
              <w:rPr>
                <w:rFonts w:ascii="GHEA Grapalat" w:hAnsi="GHEA Grapalat" w:cs="Arial"/>
                <w:b/>
                <w:color w:val="000000"/>
                <w:sz w:val="20"/>
                <w:szCs w:val="20"/>
              </w:rPr>
            </w:pPr>
            <w:r w:rsidRPr="00647205">
              <w:rPr>
                <w:rFonts w:ascii="GHEA Grapalat" w:hAnsi="GHEA Grapalat"/>
                <w:b/>
                <w:sz w:val="20"/>
                <w:szCs w:val="20"/>
                <w:lang w:val="af-ZA" w:eastAsia="en-US"/>
              </w:rPr>
              <w:t xml:space="preserve">Услуги по техническому надзору за    капитальным ремонтом </w:t>
            </w:r>
            <w:r w:rsidR="0076578A">
              <w:rPr>
                <w:rFonts w:ascii="GHEA Grapalat" w:hAnsi="GHEA Grapalat"/>
                <w:b/>
                <w:sz w:val="20"/>
                <w:szCs w:val="20"/>
                <w:lang w:val="af-ZA" w:eastAsia="en-US"/>
              </w:rPr>
              <w:t>участка КМ0+000-Км4+000 автодороги республиканского значения H-21, / H-75/ - Ором-Артик-Алагяз</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76578A">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76578A">
            <w:pPr>
              <w:jc w:val="center"/>
              <w:rPr>
                <w:rFonts w:ascii="GHEA Grapalat" w:hAnsi="GHEA Grapalat" w:cs="Arial"/>
                <w:b/>
                <w:color w:val="000000"/>
                <w:sz w:val="18"/>
                <w:szCs w:val="18"/>
              </w:rPr>
            </w:pPr>
          </w:p>
        </w:tc>
      </w:tr>
      <w:tr w:rsidR="00FF7C89" w:rsidRPr="00C666F0" w14:paraId="7BD3E9D6" w14:textId="77777777" w:rsidTr="0076578A">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76578A">
        <w:trPr>
          <w:trHeight w:val="1778"/>
        </w:trPr>
        <w:tc>
          <w:tcPr>
            <w:tcW w:w="681" w:type="dxa"/>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1EE178B2" w:rsidR="00756D67" w:rsidRPr="00647205" w:rsidRDefault="00587E9F"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w:t>
            </w:r>
            <w:r w:rsidR="00647205">
              <w:rPr>
                <w:rFonts w:ascii="GHEA Grapalat" w:hAnsi="GHEA Grapalat"/>
                <w:b/>
                <w:color w:val="000000"/>
                <w:sz w:val="20"/>
                <w:szCs w:val="20"/>
                <w:shd w:val="clear" w:color="auto" w:fill="FFFFFF"/>
                <w:lang w:val="hy-AM"/>
              </w:rPr>
              <w:t>50</w:t>
            </w:r>
            <w:r w:rsidR="0076578A">
              <w:rPr>
                <w:rFonts w:ascii="GHEA Grapalat" w:hAnsi="GHEA Grapalat"/>
                <w:b/>
                <w:color w:val="000000"/>
                <w:sz w:val="20"/>
                <w:szCs w:val="20"/>
                <w:shd w:val="clear" w:color="auto" w:fill="FFFFFF"/>
                <w:lang w:val="hy-AM"/>
              </w:rPr>
              <w:t>4</w:t>
            </w:r>
          </w:p>
        </w:tc>
        <w:tc>
          <w:tcPr>
            <w:tcW w:w="2998" w:type="dxa"/>
            <w:gridSpan w:val="3"/>
            <w:vAlign w:val="center"/>
          </w:tcPr>
          <w:p w14:paraId="490FFEE0" w14:textId="74080597" w:rsidR="00756D67" w:rsidRPr="00647205" w:rsidRDefault="00647205" w:rsidP="00C65A24">
            <w:pPr>
              <w:widowControl w:val="0"/>
              <w:spacing w:after="120"/>
              <w:jc w:val="center"/>
              <w:rPr>
                <w:rFonts w:ascii="GHEA Grapalat" w:hAnsi="GHEA Grapalat"/>
                <w:b/>
                <w:sz w:val="20"/>
                <w:szCs w:val="20"/>
              </w:rPr>
            </w:pPr>
            <w:r w:rsidRPr="00647205">
              <w:rPr>
                <w:rFonts w:ascii="GHEA Grapalat" w:hAnsi="GHEA Grapalat"/>
                <w:b/>
                <w:iCs/>
                <w:sz w:val="22"/>
                <w:szCs w:val="22"/>
                <w:lang w:val="af-ZA" w:eastAsia="en-US"/>
              </w:rPr>
              <w:t xml:space="preserve">Услуги по техническому надзору за    капитальным ремонтом </w:t>
            </w:r>
            <w:r w:rsidR="0076578A">
              <w:rPr>
                <w:rFonts w:ascii="GHEA Grapalat" w:hAnsi="GHEA Grapalat"/>
                <w:b/>
                <w:iCs/>
                <w:sz w:val="22"/>
                <w:szCs w:val="22"/>
                <w:lang w:val="af-ZA" w:eastAsia="en-US"/>
              </w:rPr>
              <w:t>участка КМ0+000-Км4+000 автодороги республиканского значения H-21, / H-75/ - Ором-Артик-Алагяз</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4"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6"/>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0A5F70DD"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8CD2C" w14:textId="77777777" w:rsidR="00774FFA" w:rsidRDefault="00774FFA">
      <w:r>
        <w:separator/>
      </w:r>
    </w:p>
  </w:endnote>
  <w:endnote w:type="continuationSeparator" w:id="0">
    <w:p w14:paraId="40A964D1" w14:textId="77777777" w:rsidR="00774FFA" w:rsidRDefault="0077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76578A" w:rsidRPr="00305BEC" w:rsidRDefault="0076578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0C3D1" w14:textId="77777777" w:rsidR="00774FFA" w:rsidRDefault="00774FFA">
      <w:r>
        <w:separator/>
      </w:r>
    </w:p>
  </w:footnote>
  <w:footnote w:type="continuationSeparator" w:id="0">
    <w:p w14:paraId="435B1577" w14:textId="77777777" w:rsidR="00774FFA" w:rsidRDefault="00774FFA">
      <w:r>
        <w:continuationSeparator/>
      </w:r>
    </w:p>
  </w:footnote>
  <w:footnote w:id="1">
    <w:p w14:paraId="647D7AA6" w14:textId="77777777" w:rsidR="0076578A" w:rsidRPr="000B3353" w:rsidRDefault="0076578A" w:rsidP="00362FE4">
      <w:pPr>
        <w:pStyle w:val="af2"/>
        <w:rPr>
          <w:rFonts w:asciiTheme="minorHAnsi" w:hAnsiTheme="minorHAnsi"/>
        </w:rPr>
      </w:pPr>
      <w:r>
        <w:rPr>
          <w:rStyle w:val="af6"/>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76578A" w:rsidRDefault="0076578A" w:rsidP="00362FE4">
      <w:pPr>
        <w:pStyle w:val="af2"/>
        <w:widowControl w:val="0"/>
        <w:jc w:val="both"/>
        <w:rPr>
          <w:rFonts w:ascii="GHEA Grapalat" w:hAnsi="GHEA Grapalat"/>
          <w:i/>
          <w:lang w:val="hy-AM"/>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76578A" w:rsidRPr="000B3353" w:rsidRDefault="0076578A" w:rsidP="00362FE4">
      <w:pPr>
        <w:pStyle w:val="af2"/>
        <w:widowControl w:val="0"/>
        <w:jc w:val="both"/>
        <w:rPr>
          <w:rFonts w:ascii="GHEA Grapalat" w:hAnsi="GHEA Grapalat"/>
          <w:i/>
          <w:lang w:val="hy-AM"/>
        </w:rPr>
      </w:pPr>
    </w:p>
  </w:footnote>
  <w:footnote w:id="3">
    <w:p w14:paraId="2CEAE7EB" w14:textId="77777777" w:rsidR="0076578A" w:rsidRDefault="0076578A" w:rsidP="00720627">
      <w:pPr>
        <w:pStyle w:val="af2"/>
        <w:jc w:val="both"/>
        <w:rPr>
          <w:rFonts w:asciiTheme="minorHAnsi" w:hAnsiTheme="minorHAnsi"/>
        </w:rPr>
      </w:pPr>
    </w:p>
    <w:p w14:paraId="4ACFDAB8" w14:textId="77777777" w:rsidR="0076578A" w:rsidRPr="004D0297" w:rsidRDefault="0076578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76578A" w:rsidRPr="004D0297" w:rsidRDefault="007657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76578A" w:rsidRPr="004D0297" w:rsidRDefault="007657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76578A" w:rsidRPr="004D0297" w:rsidRDefault="0076578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76578A" w:rsidRPr="004D0297" w:rsidRDefault="0076578A">
      <w:pPr>
        <w:pStyle w:val="af2"/>
      </w:pPr>
    </w:p>
  </w:footnote>
  <w:footnote w:id="4">
    <w:p w14:paraId="154547D2" w14:textId="77777777" w:rsidR="0076578A" w:rsidRDefault="0076578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76578A" w:rsidRDefault="0076578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76578A" w:rsidRPr="001144D1" w:rsidRDefault="0076578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76578A" w:rsidRPr="008842CE" w:rsidRDefault="0076578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76578A" w:rsidRPr="00936FBF" w:rsidRDefault="0076578A">
      <w:pPr>
        <w:pStyle w:val="af2"/>
        <w:rPr>
          <w:lang w:val="af-ZA"/>
        </w:rPr>
      </w:pPr>
    </w:p>
  </w:footnote>
  <w:footnote w:id="6">
    <w:p w14:paraId="38C1CAD0" w14:textId="77777777" w:rsidR="0076578A" w:rsidRPr="008842CE" w:rsidRDefault="0076578A" w:rsidP="00A55EF0">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76578A" w:rsidRPr="000811C1" w:rsidRDefault="0076578A" w:rsidP="00A55EF0">
      <w:pPr>
        <w:pStyle w:val="af2"/>
        <w:rPr>
          <w:lang w:val="af-ZA"/>
        </w:rPr>
      </w:pPr>
    </w:p>
  </w:footnote>
  <w:footnote w:id="7">
    <w:p w14:paraId="6F56C57A" w14:textId="77777777" w:rsidR="0076578A" w:rsidRPr="00511966" w:rsidRDefault="0076578A"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76578A" w:rsidRPr="00A31673" w:rsidRDefault="0076578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76578A" w:rsidRDefault="0076578A" w:rsidP="006B3E56">
      <w:pPr>
        <w:jc w:val="both"/>
      </w:pPr>
    </w:p>
    <w:p w14:paraId="6619C620" w14:textId="77777777" w:rsidR="0076578A" w:rsidRPr="008444F1" w:rsidRDefault="0076578A" w:rsidP="006B3E56">
      <w:pPr>
        <w:jc w:val="both"/>
        <w:rPr>
          <w:i/>
        </w:rPr>
      </w:pPr>
    </w:p>
    <w:p w14:paraId="05D2B962" w14:textId="77777777" w:rsidR="0076578A" w:rsidRPr="00B1013B" w:rsidRDefault="0076578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76578A" w:rsidRPr="00B1013B" w:rsidRDefault="0076578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76578A" w:rsidRPr="00B1013B" w:rsidRDefault="0076578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76578A" w:rsidRDefault="0076578A" w:rsidP="006B3E56">
      <w:pPr>
        <w:pStyle w:val="af2"/>
        <w:rPr>
          <w:rFonts w:asciiTheme="minorHAnsi" w:hAnsiTheme="minorHAnsi"/>
          <w:lang w:val="af-ZA"/>
        </w:rPr>
      </w:pPr>
    </w:p>
  </w:footnote>
  <w:footnote w:id="10">
    <w:p w14:paraId="73C40400" w14:textId="77777777" w:rsidR="0076578A" w:rsidRPr="00A25D1B" w:rsidRDefault="0076578A" w:rsidP="0097062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76578A" w:rsidRPr="00DC619D" w:rsidRDefault="0076578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76578A" w:rsidRPr="00D3436F" w:rsidRDefault="0076578A" w:rsidP="0097062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76578A" w:rsidRPr="00D3436F" w:rsidRDefault="0076578A" w:rsidP="0097062F">
      <w:pPr>
        <w:pStyle w:val="af2"/>
        <w:rPr>
          <w:lang w:val="es-ES"/>
        </w:rPr>
      </w:pPr>
    </w:p>
  </w:footnote>
  <w:footnote w:id="13">
    <w:p w14:paraId="6208357A" w14:textId="77777777" w:rsidR="0076578A" w:rsidRPr="00217344" w:rsidRDefault="0076578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76578A" w:rsidRPr="008842CE" w:rsidRDefault="0076578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76578A" w:rsidRPr="008842CE" w:rsidRDefault="0076578A" w:rsidP="000A214C">
      <w:pPr>
        <w:pStyle w:val="af2"/>
        <w:jc w:val="both"/>
        <w:rPr>
          <w:rFonts w:ascii="GHEA Grapalat" w:hAnsi="GHEA Grapalat"/>
        </w:rPr>
      </w:pPr>
    </w:p>
  </w:footnote>
  <w:footnote w:id="15">
    <w:p w14:paraId="7B412637" w14:textId="77777777" w:rsidR="0076578A" w:rsidRPr="008842CE" w:rsidRDefault="0076578A" w:rsidP="000A214C">
      <w:pPr>
        <w:pStyle w:val="af2"/>
        <w:jc w:val="both"/>
      </w:pPr>
    </w:p>
  </w:footnote>
  <w:footnote w:id="16">
    <w:p w14:paraId="0D64001F" w14:textId="77777777" w:rsidR="0076578A" w:rsidRPr="008842CE" w:rsidRDefault="0076578A"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76578A" w:rsidRPr="008842CE" w:rsidRDefault="0076578A" w:rsidP="00AA4CF1">
      <w:pPr>
        <w:pStyle w:val="af2"/>
        <w:jc w:val="both"/>
        <w:rPr>
          <w:rFonts w:ascii="GHEA Grapalat" w:hAnsi="GHEA Grapalat"/>
        </w:rPr>
      </w:pPr>
    </w:p>
  </w:footnote>
  <w:footnote w:id="17">
    <w:p w14:paraId="5E2EF81F" w14:textId="77777777" w:rsidR="0076578A" w:rsidRPr="00186B0B" w:rsidRDefault="0076578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76578A" w:rsidRPr="00186B0B" w:rsidRDefault="0076578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76578A" w:rsidRPr="006F5F33" w:rsidRDefault="0076578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76578A" w:rsidRPr="006F5F33" w:rsidRDefault="0076578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76578A" w:rsidRPr="00615130" w:rsidRDefault="0076578A" w:rsidP="003B2F27">
      <w:pPr>
        <w:pStyle w:val="af2"/>
        <w:jc w:val="both"/>
        <w:rPr>
          <w:rFonts w:ascii="GHEA Grapalat" w:hAnsi="GHEA Grapalat"/>
          <w:i/>
          <w:sz w:val="18"/>
          <w:szCs w:val="18"/>
        </w:rPr>
      </w:pPr>
    </w:p>
    <w:p w14:paraId="32B56E1A" w14:textId="77777777" w:rsidR="0076578A" w:rsidRPr="00576D9C" w:rsidRDefault="0076578A" w:rsidP="003B2F27">
      <w:pPr>
        <w:pStyle w:val="af2"/>
        <w:jc w:val="both"/>
        <w:rPr>
          <w:rFonts w:ascii="GHEA Grapalat" w:hAnsi="GHEA Grapalat"/>
          <w:lang w:val="hy-AM"/>
        </w:rPr>
      </w:pPr>
    </w:p>
  </w:footnote>
  <w:footnote w:id="21">
    <w:p w14:paraId="754DAA1E" w14:textId="77777777" w:rsidR="0076578A" w:rsidRPr="006F5F33" w:rsidRDefault="0076578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76578A" w:rsidRPr="006F5F33" w:rsidRDefault="0076578A" w:rsidP="00E9664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76578A" w:rsidRPr="006F5F33" w:rsidRDefault="0076578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76578A" w:rsidRPr="00CA2754" w:rsidRDefault="0076578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76578A" w:rsidRPr="00CA2754" w:rsidRDefault="0076578A" w:rsidP="003B2F27">
      <w:pPr>
        <w:pStyle w:val="af2"/>
        <w:jc w:val="both"/>
        <w:rPr>
          <w:sz w:val="2"/>
          <w:szCs w:val="2"/>
        </w:rPr>
      </w:pPr>
    </w:p>
  </w:footnote>
  <w:footnote w:id="25">
    <w:p w14:paraId="6F435F9D" w14:textId="77777777" w:rsidR="0076578A" w:rsidRPr="002644F2" w:rsidRDefault="0076578A" w:rsidP="00756D67">
      <w:pPr>
        <w:pStyle w:val="af2"/>
        <w:jc w:val="both"/>
        <w:rPr>
          <w:sz w:val="18"/>
          <w:szCs w:val="18"/>
        </w:rPr>
      </w:pPr>
      <w:r w:rsidRPr="002644F2">
        <w:rPr>
          <w:rStyle w:val="af6"/>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9"/>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4"/>
  </w:num>
  <w:num w:numId="13">
    <w:abstractNumId w:val="37"/>
  </w:num>
  <w:num w:numId="14">
    <w:abstractNumId w:val="19"/>
  </w:num>
  <w:num w:numId="15">
    <w:abstractNumId w:val="42"/>
  </w:num>
  <w:num w:numId="16">
    <w:abstractNumId w:val="21"/>
  </w:num>
  <w:num w:numId="17">
    <w:abstractNumId w:val="9"/>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8"/>
  </w:num>
  <w:num w:numId="25">
    <w:abstractNumId w:val="17"/>
  </w:num>
  <w:num w:numId="26">
    <w:abstractNumId w:val="7"/>
  </w:num>
  <w:num w:numId="27">
    <w:abstractNumId w:val="6"/>
  </w:num>
  <w:num w:numId="28">
    <w:abstractNumId w:val="0"/>
  </w:num>
  <w:num w:numId="29">
    <w:abstractNumId w:val="13"/>
  </w:num>
  <w:num w:numId="30">
    <w:abstractNumId w:val="36"/>
  </w:num>
  <w:num w:numId="31">
    <w:abstractNumId w:val="33"/>
  </w:num>
  <w:num w:numId="32">
    <w:abstractNumId w:val="32"/>
  </w:num>
  <w:num w:numId="33">
    <w:abstractNumId w:val="43"/>
  </w:num>
  <w:num w:numId="34">
    <w:abstractNumId w:val="35"/>
  </w:num>
  <w:num w:numId="35">
    <w:abstractNumId w:val="2"/>
  </w:num>
  <w:num w:numId="36">
    <w:abstractNumId w:val="16"/>
  </w:num>
  <w:num w:numId="37">
    <w:abstractNumId w:val="39"/>
  </w:num>
  <w:num w:numId="38">
    <w:abstractNumId w:val="3"/>
  </w:num>
  <w:num w:numId="39">
    <w:abstractNumId w:val="20"/>
  </w:num>
  <w:num w:numId="40">
    <w:abstractNumId w:val="27"/>
  </w:num>
  <w:num w:numId="41">
    <w:abstractNumId w:val="18"/>
  </w:num>
  <w:num w:numId="42">
    <w:abstractNumId w:val="15"/>
  </w:num>
  <w:num w:numId="43">
    <w:abstractNumId w:val="5"/>
  </w:num>
  <w:num w:numId="44">
    <w:abstractNumId w:val="25"/>
  </w:num>
  <w:num w:numId="45">
    <w:abstractNumId w:val="40"/>
  </w:num>
  <w:num w:numId="46">
    <w:abstractNumId w:val="41"/>
  </w:num>
  <w:num w:numId="47">
    <w:abstractNumId w:val="10"/>
  </w:num>
  <w:num w:numId="48">
    <w:abstractNumId w:val="38"/>
  </w:num>
  <w:num w:numId="49">
    <w:abstractNumId w:val="22"/>
  </w:num>
  <w:num w:numId="5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7345F5"/>
    <w:rPr>
      <w:color w:val="605E5C"/>
      <w:shd w:val="clear" w:color="auto" w:fill="E1DFDD"/>
    </w:rPr>
  </w:style>
  <w:style w:type="character" w:customStyle="1" w:styleId="anegp0gi0b9av8jahpyh">
    <w:name w:val="anegp0gi0b9av8jahpyh"/>
    <w:basedOn w:val="a0"/>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z.hayrapet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25974-CFE7-4D67-9B77-7CCAE8B0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89</Pages>
  <Words>24927</Words>
  <Characters>142088</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1901</cp:revision>
  <cp:lastPrinted>2018-02-16T07:12:00Z</cp:lastPrinted>
  <dcterms:created xsi:type="dcterms:W3CDTF">2019-10-28T07:04:00Z</dcterms:created>
  <dcterms:modified xsi:type="dcterms:W3CDTF">2026-02-19T18:00:00Z</dcterms:modified>
</cp:coreProperties>
</file>