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53CD3C" w14:textId="280AB059" w:rsidR="00642EFE" w:rsidRPr="00BB095C" w:rsidRDefault="00642EFE" w:rsidP="00B46D58">
      <w:pPr>
        <w:pStyle w:val="a3"/>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19C5B831" w:rsidR="00642EFE" w:rsidRPr="00BB095C" w:rsidRDefault="00082474" w:rsidP="00B46D58">
      <w:pPr>
        <w:pStyle w:val="a3"/>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СРОЧНОМ ОТКРЫТОМ  </w:t>
      </w:r>
      <w:r w:rsidR="00642EFE" w:rsidRPr="00BB095C">
        <w:rPr>
          <w:rFonts w:ascii="GHEA Grapalat" w:hAnsi="GHEA Grapalat"/>
          <w:b/>
          <w:i w:val="0"/>
          <w:sz w:val="24"/>
          <w:szCs w:val="24"/>
        </w:rPr>
        <w:t>КОНКУРСЕ</w:t>
      </w:r>
      <w:r w:rsidR="005F3998">
        <w:rPr>
          <w:rStyle w:val="af5"/>
          <w:rFonts w:ascii="GHEA Grapalat" w:hAnsi="GHEA Grapalat"/>
          <w:b/>
          <w:i w:val="0"/>
          <w:sz w:val="24"/>
          <w:szCs w:val="24"/>
        </w:rPr>
        <w:footnoteReference w:customMarkFollows="1" w:id="1"/>
        <w:t>*</w:t>
      </w:r>
    </w:p>
    <w:p w14:paraId="14798B03" w14:textId="77777777" w:rsidR="004A74CF"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6AF4B089" w:rsidR="00A60F4E" w:rsidRPr="00EB5FC9" w:rsidRDefault="00A60F4E" w:rsidP="00A60F4E">
      <w:pPr>
        <w:pStyle w:val="a3"/>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sidR="00082474" w:rsidRPr="00082474">
        <w:rPr>
          <w:rFonts w:ascii="GHEA Grapalat" w:hAnsi="GHEA Grapalat"/>
          <w:b/>
          <w:bCs/>
          <w:i w:val="0"/>
          <w:sz w:val="24"/>
          <w:szCs w:val="24"/>
        </w:rPr>
        <w:t>1</w:t>
      </w:r>
      <w:r w:rsidR="00DF0597">
        <w:rPr>
          <w:rFonts w:ascii="GHEA Grapalat" w:hAnsi="GHEA Grapalat"/>
          <w:b/>
          <w:bCs/>
          <w:i w:val="0"/>
          <w:sz w:val="24"/>
          <w:szCs w:val="24"/>
          <w:lang w:val="en-US"/>
        </w:rPr>
        <w:t>7</w:t>
      </w:r>
      <w:r w:rsidR="007578B9" w:rsidRPr="007578B9">
        <w:rPr>
          <w:rFonts w:ascii="GHEA Grapalat" w:hAnsi="GHEA Grapalat"/>
          <w:b/>
          <w:bCs/>
          <w:i w:val="0"/>
          <w:sz w:val="24"/>
          <w:szCs w:val="24"/>
        </w:rPr>
        <w:t>-го</w:t>
      </w:r>
      <w:r w:rsidR="007578B9" w:rsidRPr="007578B9">
        <w:rPr>
          <w:rFonts w:ascii="GHEA Grapalat" w:hAnsi="GHEA Grapalat"/>
          <w:b/>
          <w:bCs/>
          <w:i w:val="0"/>
          <w:sz w:val="24"/>
          <w:szCs w:val="24"/>
          <w:lang w:val="hy-AM"/>
        </w:rPr>
        <w:t xml:space="preserve"> </w:t>
      </w:r>
      <w:r w:rsidR="00EB5FC9" w:rsidRPr="00EB5FC9">
        <w:rPr>
          <w:rFonts w:ascii="GHEA Grapalat" w:hAnsi="GHEA Grapalat"/>
          <w:b/>
          <w:bCs/>
          <w:i w:val="0"/>
          <w:sz w:val="24"/>
          <w:szCs w:val="24"/>
        </w:rPr>
        <w:t>феврал</w:t>
      </w:r>
      <w:r w:rsidR="007578B9" w:rsidRPr="007578B9">
        <w:rPr>
          <w:rFonts w:ascii="GHEA Grapalat" w:hAnsi="GHEA Grapalat"/>
          <w:b/>
          <w:bCs/>
          <w:i w:val="0"/>
          <w:sz w:val="24"/>
          <w:szCs w:val="24"/>
        </w:rPr>
        <w:t>я 20</w:t>
      </w:r>
      <w:r w:rsidR="007578B9" w:rsidRPr="007578B9">
        <w:rPr>
          <w:rFonts w:ascii="GHEA Grapalat" w:hAnsi="GHEA Grapalat"/>
          <w:b/>
          <w:bCs/>
          <w:i w:val="0"/>
          <w:sz w:val="24"/>
          <w:szCs w:val="24"/>
          <w:lang w:val="hy-AM"/>
        </w:rPr>
        <w:t>2</w:t>
      </w:r>
      <w:r w:rsidR="00D9792B">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sidR="00DC250B">
        <w:rPr>
          <w:rFonts w:ascii="GHEA Grapalat" w:hAnsi="GHEA Grapalat"/>
          <w:b/>
          <w:bCs/>
          <w:i w:val="0"/>
          <w:sz w:val="24"/>
          <w:szCs w:val="24"/>
          <w:lang w:val="hy-AM"/>
        </w:rPr>
        <w:t>1</w:t>
      </w:r>
    </w:p>
    <w:bookmarkEnd w:id="0"/>
    <w:p w14:paraId="65418CDD" w14:textId="08B02C90" w:rsidR="0091042F"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2722A">
        <w:rPr>
          <w:rFonts w:ascii="GHEA Grapalat" w:hAnsi="GHEA Grapalat"/>
          <w:b/>
          <w:i w:val="0"/>
          <w:sz w:val="22"/>
          <w:szCs w:val="22"/>
        </w:rPr>
        <w:t>ՏԿԵՆ-ՀԲՄԱՇՁԲ-2026/5Շ</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2A381D">
      <w:pPr>
        <w:pStyle w:val="a3"/>
        <w:widowControl w:val="0"/>
        <w:spacing w:line="240" w:lineRule="auto"/>
        <w:ind w:right="-67" w:firstLine="9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a3"/>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a3"/>
        <w:widowControl w:val="0"/>
        <w:spacing w:after="160" w:line="240" w:lineRule="auto"/>
        <w:ind w:firstLine="567"/>
        <w:rPr>
          <w:rFonts w:ascii="GHEA Grapalat" w:hAnsi="GHEA Grapalat"/>
          <w:b/>
          <w:i w:val="0"/>
          <w:sz w:val="24"/>
          <w:szCs w:val="24"/>
          <w:lang w:val="hy-AM"/>
        </w:rPr>
      </w:pPr>
    </w:p>
    <w:p w14:paraId="4869DCCC" w14:textId="2A1DBBD2" w:rsidR="004A74CF" w:rsidRPr="00D0631D" w:rsidRDefault="004A74CF" w:rsidP="004A74CF">
      <w:pPr>
        <w:pStyle w:val="a3"/>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 xml:space="preserve"> </w:t>
      </w:r>
      <w:r w:rsidR="00082474">
        <w:rPr>
          <w:rFonts w:ascii="GHEA Grapalat" w:hAnsi="GHEA Grapalat"/>
          <w:b/>
          <w:i w:val="0"/>
          <w:sz w:val="24"/>
          <w:szCs w:val="24"/>
        </w:rPr>
        <w:t>срочный открытый конкурс</w:t>
      </w:r>
      <w:r w:rsidRPr="00D0631D">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D0631D">
        <w:rPr>
          <w:rFonts w:ascii="GHEA Grapalat" w:hAnsi="GHEA Grapalat"/>
          <w:i w:val="0"/>
          <w:sz w:val="24"/>
          <w:szCs w:val="24"/>
        </w:rPr>
        <w:t>Armeps</w:t>
      </w:r>
      <w:proofErr w:type="spellEnd"/>
      <w:r w:rsidRPr="00D0631D">
        <w:rPr>
          <w:rFonts w:ascii="GHEA Grapalat" w:hAnsi="GHEA Grapalat"/>
          <w:i w:val="0"/>
          <w:sz w:val="24"/>
          <w:szCs w:val="24"/>
        </w:rPr>
        <w:t xml:space="preserve"> (</w:t>
      </w:r>
      <w:hyperlink r:id="rId8">
        <w:r w:rsidRPr="00D0631D">
          <w:rPr>
            <w:rFonts w:ascii="GHEA Grapalat" w:hAnsi="GHEA Grapalat"/>
            <w:i w:val="0"/>
            <w:sz w:val="24"/>
            <w:szCs w:val="24"/>
          </w:rPr>
          <w:t>www.armeps.am</w:t>
        </w:r>
      </w:hyperlink>
      <w:r w:rsidRPr="00D0631D">
        <w:rPr>
          <w:rFonts w:ascii="GHEA Grapalat" w:hAnsi="GHEA Grapalat"/>
          <w:i w:val="0"/>
          <w:sz w:val="24"/>
          <w:szCs w:val="24"/>
        </w:rPr>
        <w:t>).</w:t>
      </w:r>
    </w:p>
    <w:p w14:paraId="20485B79" w14:textId="68D9357B"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поставку </w:t>
      </w:r>
      <w:r w:rsidRPr="00EE06E5">
        <w:rPr>
          <w:rFonts w:ascii="GHEA Grapalat" w:hAnsi="GHEA Grapalat"/>
          <w:spacing w:val="6"/>
          <w:sz w:val="22"/>
          <w:szCs w:val="22"/>
          <w:lang w:val="hy-AM"/>
        </w:rPr>
        <w:t xml:space="preserve"> </w:t>
      </w:r>
      <w:r w:rsidR="001B0F11" w:rsidRPr="00EE06E5">
        <w:rPr>
          <w:rFonts w:ascii="GHEA Grapalat" w:hAnsi="GHEA Grapalat"/>
          <w:b/>
          <w:i/>
          <w:spacing w:val="6"/>
          <w:sz w:val="22"/>
          <w:szCs w:val="22"/>
        </w:rPr>
        <w:t xml:space="preserve">работы по </w:t>
      </w:r>
      <w:r w:rsidR="00933BDE" w:rsidRPr="00EE06E5">
        <w:rPr>
          <w:rFonts w:ascii="GHEA Grapalat" w:hAnsi="GHEA Grapalat"/>
          <w:b/>
          <w:i/>
          <w:spacing w:val="6"/>
          <w:sz w:val="22"/>
          <w:szCs w:val="22"/>
        </w:rPr>
        <w:t>капиальному ремон</w:t>
      </w:r>
      <w:r w:rsidR="00616C42" w:rsidRPr="00EE06E5">
        <w:rPr>
          <w:rFonts w:ascii="GHEA Grapalat" w:hAnsi="GHEA Grapalat"/>
          <w:b/>
          <w:i/>
          <w:spacing w:val="6"/>
          <w:sz w:val="22"/>
          <w:szCs w:val="22"/>
        </w:rPr>
        <w:t>т</w:t>
      </w:r>
      <w:r w:rsidR="00933BDE" w:rsidRPr="00EE06E5">
        <w:rPr>
          <w:rFonts w:ascii="GHEA Grapalat" w:hAnsi="GHEA Grapalat"/>
          <w:b/>
          <w:i/>
          <w:spacing w:val="6"/>
          <w:sz w:val="22"/>
          <w:szCs w:val="22"/>
        </w:rPr>
        <w:t>у</w:t>
      </w:r>
      <w:r w:rsidR="001B0F11" w:rsidRPr="00EE06E5">
        <w:rPr>
          <w:rFonts w:ascii="GHEA Grapalat" w:hAnsi="GHEA Grapalat"/>
          <w:b/>
          <w:i/>
          <w:spacing w:val="6"/>
          <w:sz w:val="22"/>
          <w:szCs w:val="22"/>
        </w:rPr>
        <w:t xml:space="preserve"> аводор</w:t>
      </w:r>
      <w:r w:rsidR="001B0F11" w:rsidRPr="00D35944">
        <w:rPr>
          <w:rFonts w:ascii="GHEA Grapalat" w:hAnsi="GHEA Grapalat"/>
          <w:b/>
          <w:i/>
          <w:spacing w:val="6"/>
          <w:sz w:val="22"/>
          <w:szCs w:val="22"/>
        </w:rPr>
        <w:t>ог</w:t>
      </w:r>
      <w:r w:rsidR="00D35944" w:rsidRPr="00D35944">
        <w:rPr>
          <w:rFonts w:ascii="GHEA Grapalat" w:hAnsi="GHEA Grapalat"/>
          <w:b/>
          <w:i/>
          <w:sz w:val="22"/>
          <w:szCs w:val="22"/>
        </w:rPr>
        <w:t>и</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a3"/>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a3"/>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1BF95306" w:rsidR="004A74CF" w:rsidRPr="00D0631D" w:rsidRDefault="004A74CF" w:rsidP="004A74CF">
      <w:pPr>
        <w:pStyle w:val="a3"/>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D0631D">
        <w:rPr>
          <w:rFonts w:ascii="GHEA Grapalat" w:hAnsi="GHEA Grapalat"/>
          <w:i w:val="0"/>
          <w:iCs/>
          <w:sz w:val="24"/>
          <w:szCs w:val="24"/>
        </w:rPr>
        <w:t>Armeps</w:t>
      </w:r>
      <w:proofErr w:type="spellEnd"/>
      <w:r w:rsidRPr="00D0631D">
        <w:rPr>
          <w:rFonts w:ascii="GHEA Grapalat" w:hAnsi="GHEA Grapalat"/>
          <w:i w:val="0"/>
          <w:iCs/>
          <w:sz w:val="24"/>
          <w:szCs w:val="24"/>
        </w:rPr>
        <w:t xml:space="preserve"> (</w:t>
      </w:r>
      <w:hyperlink r:id="rId9">
        <w:r w:rsidRPr="00D0631D">
          <w:rPr>
            <w:rFonts w:ascii="GHEA Grapalat" w:hAnsi="GHEA Grapalat"/>
            <w:i w:val="0"/>
            <w:iCs/>
            <w:sz w:val="24"/>
            <w:szCs w:val="24"/>
          </w:rPr>
          <w:t>www.armeps.am</w:t>
        </w:r>
      </w:hyperlink>
      <w:r w:rsidRPr="00D0631D">
        <w:rPr>
          <w:rFonts w:ascii="GHEA Grapalat" w:hAnsi="GHEA Grapalat"/>
          <w:i w:val="0"/>
          <w:iCs/>
          <w:sz w:val="24"/>
          <w:szCs w:val="24"/>
        </w:rPr>
        <w:t xml:space="preserve">), </w:t>
      </w:r>
      <w:proofErr w:type="gramStart"/>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proofErr w:type="gramEnd"/>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287A39">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082474">
        <w:rPr>
          <w:rFonts w:ascii="GHEA Grapalat" w:hAnsi="GHEA Grapalat"/>
          <w:b/>
          <w:bCs/>
          <w:i w:val="0"/>
          <w:iCs/>
          <w:sz w:val="24"/>
          <w:szCs w:val="24"/>
          <w:lang w:val="hy-AM"/>
        </w:rPr>
        <w:t>1</w:t>
      </w:r>
      <w:r w:rsidR="00B2722A">
        <w:rPr>
          <w:rFonts w:ascii="GHEA Grapalat" w:hAnsi="GHEA Grapalat"/>
          <w:b/>
          <w:bCs/>
          <w:i w:val="0"/>
          <w:iCs/>
          <w:sz w:val="24"/>
          <w:szCs w:val="24"/>
          <w:lang w:val="hy-AM"/>
        </w:rPr>
        <w:t>3</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a3"/>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20C1EECF" w:rsidR="004A74CF" w:rsidRDefault="004A74CF" w:rsidP="004A74CF">
      <w:pPr>
        <w:pStyle w:val="a3"/>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783448" w:rsidRPr="00D0631D">
        <w:rPr>
          <w:rFonts w:ascii="GHEA Grapalat" w:hAnsi="GHEA Grapalat"/>
          <w:b/>
          <w:bCs/>
          <w:i w:val="0"/>
          <w:iCs/>
          <w:sz w:val="24"/>
          <w:szCs w:val="24"/>
        </w:rPr>
        <w:t xml:space="preserve">часов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287A39">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082474">
        <w:rPr>
          <w:rFonts w:ascii="GHEA Grapalat" w:hAnsi="GHEA Grapalat"/>
          <w:b/>
          <w:bCs/>
          <w:i w:val="0"/>
          <w:iCs/>
          <w:sz w:val="24"/>
          <w:szCs w:val="24"/>
          <w:lang w:val="hy-AM"/>
        </w:rPr>
        <w:t>1</w:t>
      </w:r>
      <w:r w:rsidR="00B2722A">
        <w:rPr>
          <w:rFonts w:ascii="GHEA Grapalat" w:hAnsi="GHEA Grapalat"/>
          <w:b/>
          <w:bCs/>
          <w:i w:val="0"/>
          <w:iCs/>
          <w:sz w:val="24"/>
          <w:szCs w:val="24"/>
          <w:lang w:val="hy-AM"/>
        </w:rPr>
        <w:t>3</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a3"/>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 xml:space="preserve">Обжалование данной процедуры осуществляется в порядке, установленном законом РА </w:t>
      </w:r>
      <w:r w:rsidRPr="00D0631D">
        <w:rPr>
          <w:rFonts w:ascii="GHEA Grapalat" w:hAnsi="GHEA Grapalat"/>
          <w:i w:val="0"/>
          <w:sz w:val="24"/>
          <w:szCs w:val="24"/>
        </w:rPr>
        <w:lastRenderedPageBreak/>
        <w:t>"О закупках" и гражданским процессуальным кодексом РА.</w:t>
      </w:r>
    </w:p>
    <w:p w14:paraId="764CE39A" w14:textId="77777777" w:rsidR="00F00830" w:rsidRPr="00D0631D" w:rsidRDefault="004A74CF" w:rsidP="001C32DE">
      <w:pPr>
        <w:pStyle w:val="a3"/>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a3"/>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a3"/>
        <w:widowControl w:val="0"/>
        <w:spacing w:after="160" w:line="240" w:lineRule="auto"/>
        <w:ind w:firstLine="0"/>
        <w:rPr>
          <w:rFonts w:ascii="Cambria Math" w:hAnsi="Cambria Math"/>
          <w:i w:val="0"/>
          <w:iCs/>
          <w:sz w:val="24"/>
          <w:szCs w:val="24"/>
          <w:lang w:val="hy-AM"/>
        </w:rPr>
      </w:pPr>
    </w:p>
    <w:p w14:paraId="68985790" w14:textId="722F376D" w:rsidR="004A74CF" w:rsidRPr="00D9792B" w:rsidRDefault="004A74CF" w:rsidP="004A74CF">
      <w:pPr>
        <w:pStyle w:val="a3"/>
        <w:widowControl w:val="0"/>
        <w:spacing w:afterLines="40" w:after="96" w:line="240" w:lineRule="auto"/>
        <w:ind w:firstLine="851"/>
        <w:jc w:val="left"/>
        <w:rPr>
          <w:rFonts w:ascii="GHEA Grapalat" w:hAnsi="GHEA Grapalat"/>
          <w:i w:val="0"/>
          <w:sz w:val="24"/>
          <w:szCs w:val="24"/>
          <w:lang w:val="hy-AM"/>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w:t>
      </w:r>
      <w:r w:rsidR="00D9792B">
        <w:rPr>
          <w:rFonts w:ascii="GHEA Grapalat" w:hAnsi="GHEA Grapalat"/>
          <w:bCs/>
          <w:i w:val="0"/>
          <w:iCs/>
          <w:sz w:val="24"/>
          <w:szCs w:val="24"/>
          <w:lang w:val="hy-AM"/>
        </w:rPr>
        <w:t>8</w:t>
      </w:r>
    </w:p>
    <w:p w14:paraId="37641C1C" w14:textId="77777777" w:rsidR="004A74CF" w:rsidRPr="00D0631D" w:rsidRDefault="004A74CF" w:rsidP="004A74CF">
      <w:pPr>
        <w:pStyle w:val="a3"/>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10" w:history="1">
        <w:r w:rsidRPr="00D0631D">
          <w:rPr>
            <w:rStyle w:val="a9"/>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a3"/>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a3"/>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a3"/>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11" w:history="1">
        <w:r w:rsidRPr="00EC6E75">
          <w:rPr>
            <w:rStyle w:val="a9"/>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3D824AA" w14:textId="3DF1AE2D" w:rsidR="00915A97" w:rsidRPr="002B5DE5" w:rsidRDefault="002B5DE5" w:rsidP="002B5DE5">
      <w:pPr>
        <w:pStyle w:val="a3"/>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60C039E5" w:rsidR="004A74CF" w:rsidRPr="00712D8B" w:rsidRDefault="004A74CF" w:rsidP="004A74CF">
      <w:pPr>
        <w:pStyle w:val="aa"/>
        <w:widowControl w:val="0"/>
        <w:spacing w:after="160"/>
        <w:ind w:firstLine="567"/>
        <w:jc w:val="right"/>
        <w:rPr>
          <w:rFonts w:ascii="GHEA Grapalat" w:hAnsi="GHEA Grapalat"/>
          <w:i/>
          <w:iCs/>
        </w:rPr>
      </w:pPr>
      <w:r w:rsidRPr="00712D8B">
        <w:rPr>
          <w:rFonts w:ascii="GHEA Grapalat" w:hAnsi="GHEA Grapalat"/>
          <w:i/>
          <w:iCs/>
        </w:rPr>
        <w:t xml:space="preserve">Решением Оценочной комиссии </w:t>
      </w:r>
      <w:r w:rsidR="00856CBD" w:rsidRPr="00712D8B">
        <w:rPr>
          <w:rFonts w:ascii="GHEA Grapalat" w:hAnsi="GHEA Grapalat"/>
          <w:b/>
          <w:bCs/>
          <w:i/>
          <w:iCs/>
        </w:rPr>
        <w:t xml:space="preserve"> </w:t>
      </w:r>
      <w:r w:rsidR="00082474">
        <w:rPr>
          <w:rFonts w:ascii="GHEA Grapalat" w:hAnsi="GHEA Grapalat"/>
          <w:b/>
          <w:bCs/>
          <w:i/>
          <w:iCs/>
        </w:rPr>
        <w:t>срочного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B2722A">
        <w:rPr>
          <w:rFonts w:ascii="GHEA Grapalat" w:hAnsi="GHEA Grapalat"/>
          <w:b/>
          <w:i/>
          <w:iCs/>
        </w:rPr>
        <w:t>ՏԿԵՆ-ՀԲՄԱՇՁԲ-2026/5Շ</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7C61E1">
        <w:rPr>
          <w:rFonts w:ascii="GHEA Grapalat" w:hAnsi="GHEA Grapalat"/>
          <w:i/>
          <w:iCs/>
          <w:lang w:val="hy-AM"/>
        </w:rPr>
        <w:t>1</w:t>
      </w:r>
      <w:r w:rsidRPr="00712D8B">
        <w:rPr>
          <w:rFonts w:ascii="GHEA Grapalat" w:hAnsi="GHEA Grapalat"/>
          <w:i/>
          <w:iCs/>
        </w:rPr>
        <w:t xml:space="preserve"> от </w:t>
      </w:r>
      <w:r w:rsidR="007C61E1">
        <w:rPr>
          <w:rFonts w:ascii="GHEA Grapalat" w:hAnsi="GHEA Grapalat"/>
          <w:i/>
          <w:lang w:val="hy-AM"/>
        </w:rPr>
        <w:t>1</w:t>
      </w:r>
      <w:r w:rsidR="00DF0597">
        <w:rPr>
          <w:rFonts w:ascii="GHEA Grapalat" w:hAnsi="GHEA Grapalat"/>
          <w:i/>
          <w:lang w:val="en-US"/>
        </w:rPr>
        <w:t>7</w:t>
      </w:r>
      <w:bookmarkStart w:id="2" w:name="_GoBack"/>
      <w:bookmarkEnd w:id="2"/>
      <w:r w:rsidR="00EB5FC9">
        <w:rPr>
          <w:i/>
          <w:lang w:val="hy-AM"/>
        </w:rPr>
        <w:t>․</w:t>
      </w:r>
      <w:r w:rsidR="00313F35">
        <w:rPr>
          <w:rFonts w:ascii="GHEA Grapalat" w:hAnsi="GHEA Grapalat"/>
          <w:i/>
          <w:lang w:val="hy-AM"/>
        </w:rPr>
        <w:t>0</w:t>
      </w:r>
      <w:r w:rsidR="00EB5FC9">
        <w:rPr>
          <w:rFonts w:ascii="GHEA Grapalat" w:hAnsi="GHEA Grapalat"/>
          <w:i/>
          <w:lang w:val="hy-AM"/>
        </w:rPr>
        <w:t>2</w:t>
      </w:r>
      <w:r w:rsidR="00A60F4E" w:rsidRPr="004B7011">
        <w:rPr>
          <w:rFonts w:ascii="Cambria Math" w:hAnsi="Cambria Math" w:cs="Cambria Math"/>
          <w:i/>
          <w:lang w:val="hy-AM"/>
        </w:rPr>
        <w:t>․</w:t>
      </w:r>
      <w:r w:rsidR="00A60F4E" w:rsidRPr="004B7011">
        <w:rPr>
          <w:rFonts w:ascii="GHEA Grapalat" w:hAnsi="GHEA Grapalat"/>
          <w:i/>
          <w:lang w:val="hy-AM"/>
        </w:rPr>
        <w:t>20</w:t>
      </w:r>
      <w:r w:rsidR="00A60F4E" w:rsidRPr="004B7011">
        <w:rPr>
          <w:rFonts w:ascii="GHEA Grapalat" w:hAnsi="GHEA Grapalat"/>
          <w:i/>
        </w:rPr>
        <w:t>2</w:t>
      </w:r>
      <w:r w:rsidR="00313F35">
        <w:rPr>
          <w:rFonts w:ascii="GHEA Grapalat" w:hAnsi="GHEA Grapalat"/>
          <w:i/>
          <w:lang w:val="hy-AM"/>
        </w:rPr>
        <w:t>6</w:t>
      </w:r>
      <w:r w:rsidR="00A60F4E" w:rsidRPr="004B7011">
        <w:rPr>
          <w:rFonts w:ascii="GHEA Grapalat" w:hAnsi="GHEA Grapalat"/>
          <w:i/>
        </w:rPr>
        <w:t>г</w:t>
      </w:r>
      <w:r w:rsidRPr="00712D8B">
        <w:rPr>
          <w:rFonts w:ascii="GHEA Grapalat" w:hAnsi="GHEA Grapalat"/>
          <w:i/>
          <w:iCs/>
        </w:rPr>
        <w:t>.</w:t>
      </w:r>
    </w:p>
    <w:p w14:paraId="54CC8421" w14:textId="77777777" w:rsidR="00096865" w:rsidRPr="009044F1" w:rsidRDefault="00096865" w:rsidP="00B46D58">
      <w:pPr>
        <w:pStyle w:val="aa"/>
        <w:widowControl w:val="0"/>
        <w:spacing w:after="160"/>
        <w:ind w:right="-7" w:firstLine="567"/>
        <w:jc w:val="center"/>
        <w:rPr>
          <w:rFonts w:ascii="GHEA Grapalat" w:hAnsi="GHEA Grapalat"/>
        </w:rPr>
      </w:pPr>
    </w:p>
    <w:p w14:paraId="44F5DC26" w14:textId="77777777" w:rsidR="00096865" w:rsidRPr="003A1EBB" w:rsidRDefault="00096865" w:rsidP="00B46D58">
      <w:pPr>
        <w:pStyle w:val="aa"/>
        <w:widowControl w:val="0"/>
        <w:spacing w:after="160"/>
        <w:ind w:right="-7" w:firstLine="567"/>
        <w:jc w:val="center"/>
        <w:rPr>
          <w:rFonts w:ascii="GHEA Grapalat" w:hAnsi="GHEA Grapalat"/>
        </w:rPr>
      </w:pPr>
    </w:p>
    <w:p w14:paraId="270B88CE" w14:textId="77777777" w:rsidR="000763E5" w:rsidRPr="003A1EBB" w:rsidRDefault="000763E5" w:rsidP="00B46D58">
      <w:pPr>
        <w:pStyle w:val="aa"/>
        <w:widowControl w:val="0"/>
        <w:spacing w:after="160"/>
        <w:ind w:right="-7" w:firstLine="567"/>
        <w:jc w:val="center"/>
        <w:rPr>
          <w:rFonts w:ascii="GHEA Grapalat" w:hAnsi="GHEA Grapalat"/>
        </w:rPr>
      </w:pPr>
    </w:p>
    <w:p w14:paraId="008C0900" w14:textId="7EE4D211" w:rsidR="004A74CF" w:rsidRPr="00145EEF" w:rsidRDefault="004A74CF" w:rsidP="004A74CF">
      <w:pPr>
        <w:pStyle w:val="aa"/>
        <w:widowControl w:val="0"/>
        <w:spacing w:after="160"/>
        <w:ind w:right="-7" w:firstLine="567"/>
        <w:jc w:val="center"/>
        <w:rPr>
          <w:rFonts w:ascii="GHEA Grapalat" w:hAnsi="GHEA Grapalat"/>
          <w:b/>
        </w:rPr>
      </w:pPr>
      <w:bookmarkStart w:id="3"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3"/>
    <w:p w14:paraId="17420764" w14:textId="77777777" w:rsidR="004A74CF" w:rsidRPr="003A1EBB" w:rsidRDefault="004A74CF" w:rsidP="004A74CF">
      <w:pPr>
        <w:pStyle w:val="aa"/>
        <w:widowControl w:val="0"/>
        <w:spacing w:after="160"/>
        <w:ind w:right="-7" w:firstLine="567"/>
        <w:jc w:val="center"/>
        <w:rPr>
          <w:rFonts w:ascii="GHEA Grapalat" w:hAnsi="GHEA Grapalat"/>
        </w:rPr>
      </w:pPr>
    </w:p>
    <w:p w14:paraId="5B223842" w14:textId="77777777" w:rsidR="004A74CF" w:rsidRPr="003A1EBB" w:rsidRDefault="004A74CF" w:rsidP="004A74CF">
      <w:pPr>
        <w:pStyle w:val="aa"/>
        <w:widowControl w:val="0"/>
        <w:spacing w:after="160"/>
        <w:ind w:right="-7" w:firstLine="567"/>
        <w:jc w:val="center"/>
        <w:rPr>
          <w:rFonts w:ascii="GHEA Grapalat" w:hAnsi="GHEA Grapalat"/>
        </w:rPr>
      </w:pPr>
    </w:p>
    <w:p w14:paraId="4AD51268" w14:textId="77777777" w:rsidR="004A74CF" w:rsidRPr="003A1EBB" w:rsidRDefault="004A74CF" w:rsidP="004A74CF">
      <w:pPr>
        <w:pStyle w:val="aa"/>
        <w:widowControl w:val="0"/>
        <w:spacing w:after="160"/>
        <w:ind w:right="-7" w:firstLine="567"/>
        <w:jc w:val="center"/>
        <w:rPr>
          <w:rFonts w:ascii="GHEA Grapalat" w:hAnsi="GHEA Grapalat"/>
        </w:rPr>
      </w:pPr>
    </w:p>
    <w:p w14:paraId="6B2FFA71" w14:textId="77777777" w:rsidR="004A74CF" w:rsidRPr="004A74CF" w:rsidRDefault="004A74CF" w:rsidP="004A74CF">
      <w:pPr>
        <w:pStyle w:val="aa"/>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aa"/>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aa"/>
        <w:widowControl w:val="0"/>
        <w:spacing w:after="160"/>
        <w:ind w:right="-7" w:firstLine="567"/>
        <w:jc w:val="center"/>
        <w:rPr>
          <w:rFonts w:ascii="GHEA Grapalat" w:hAnsi="GHEA Grapalat" w:cs="Sylfaen"/>
        </w:rPr>
      </w:pPr>
    </w:p>
    <w:p w14:paraId="3F78A5CF" w14:textId="79A01BE5" w:rsidR="004A74CF" w:rsidRPr="008E416A" w:rsidRDefault="00856CBD" w:rsidP="004A74CF">
      <w:pPr>
        <w:pStyle w:val="aa"/>
        <w:widowControl w:val="0"/>
        <w:spacing w:after="160"/>
        <w:ind w:right="-7"/>
        <w:jc w:val="center"/>
        <w:rPr>
          <w:rFonts w:ascii="GHEA Grapalat" w:hAnsi="GHEA Grapalat"/>
          <w:b/>
          <w:bCs/>
        </w:rPr>
      </w:pPr>
      <w:r>
        <w:rPr>
          <w:rFonts w:ascii="GHEA Grapalat" w:hAnsi="GHEA Grapalat"/>
          <w:b/>
          <w:bCs/>
        </w:rPr>
        <w:t xml:space="preserve">НА  </w:t>
      </w:r>
      <w:r w:rsidR="00082474">
        <w:rPr>
          <w:rFonts w:ascii="GHEA Grapalat" w:hAnsi="GHEA Grapalat"/>
          <w:b/>
          <w:bCs/>
        </w:rPr>
        <w:t>СРОЧНЫЙ ОТКРЫТЫЙ КОНКУРС</w:t>
      </w:r>
      <w:r w:rsidR="004A74CF" w:rsidRPr="008E416A">
        <w:rPr>
          <w:rFonts w:ascii="GHEA Grapalat" w:hAnsi="GHEA Grapalat"/>
          <w:b/>
          <w:bCs/>
        </w:rPr>
        <w:t xml:space="preserve">, ОБЪЯВЛЕННЫЙ С ЦЕЛЬЮ ПРИОБРЕТЕНИЯ </w:t>
      </w:r>
    </w:p>
    <w:p w14:paraId="507D4E27" w14:textId="59CA5108" w:rsidR="00AD24DB" w:rsidRPr="008E416A" w:rsidRDefault="001B0F11" w:rsidP="004A74CF">
      <w:pPr>
        <w:pStyle w:val="aa"/>
        <w:widowControl w:val="0"/>
        <w:spacing w:after="160"/>
        <w:ind w:right="-7"/>
        <w:jc w:val="center"/>
        <w:rPr>
          <w:rFonts w:ascii="GHEA Grapalat" w:hAnsi="GHEA Grapalat"/>
          <w:b/>
          <w:bCs/>
          <w:iCs/>
          <w:spacing w:val="6"/>
        </w:rPr>
      </w:pPr>
      <w:r w:rsidRPr="008E416A">
        <w:rPr>
          <w:rFonts w:ascii="GHEA Grapalat" w:hAnsi="GHEA Grapalat"/>
          <w:b/>
          <w:bCs/>
          <w:iCs/>
          <w:spacing w:val="6"/>
        </w:rPr>
        <w:t xml:space="preserve">РАБОТЫ ПО </w:t>
      </w:r>
      <w:r w:rsidR="00933BDE" w:rsidRPr="008E416A">
        <w:rPr>
          <w:rFonts w:ascii="GHEA Grapalat" w:hAnsi="GHEA Grapalat"/>
          <w:b/>
          <w:bCs/>
          <w:iCs/>
          <w:spacing w:val="6"/>
        </w:rPr>
        <w:t>КАПИТАЛЬНОМУ РЕМОНТУ</w:t>
      </w:r>
      <w:r w:rsidRPr="008E416A">
        <w:rPr>
          <w:rFonts w:ascii="GHEA Grapalat" w:hAnsi="GHEA Grapalat"/>
          <w:b/>
          <w:bCs/>
          <w:iCs/>
          <w:spacing w:val="6"/>
        </w:rPr>
        <w:t xml:space="preserve"> АВТОДОРОГ </w:t>
      </w:r>
    </w:p>
    <w:p w14:paraId="21750149" w14:textId="77777777" w:rsidR="00AD24DB" w:rsidRPr="008E416A" w:rsidRDefault="00AD24DB" w:rsidP="004A74CF">
      <w:pPr>
        <w:pStyle w:val="aa"/>
        <w:widowControl w:val="0"/>
        <w:spacing w:after="160"/>
        <w:ind w:right="-7"/>
        <w:jc w:val="center"/>
        <w:rPr>
          <w:rFonts w:ascii="GHEA Grapalat" w:hAnsi="GHEA Grapalat"/>
          <w:b/>
          <w:bCs/>
        </w:rPr>
      </w:pPr>
    </w:p>
    <w:p w14:paraId="7CDA0160" w14:textId="722C1D82" w:rsidR="004A74CF" w:rsidRPr="008E416A" w:rsidRDefault="004A74CF" w:rsidP="004A74CF">
      <w:pPr>
        <w:pStyle w:val="aa"/>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aa"/>
        <w:widowControl w:val="0"/>
        <w:spacing w:after="160"/>
        <w:ind w:right="-7"/>
        <w:jc w:val="center"/>
        <w:rPr>
          <w:rFonts w:ascii="GHEA Grapalat" w:hAnsi="GHEA Grapalat"/>
          <w:b/>
          <w:bCs/>
        </w:rPr>
      </w:pPr>
    </w:p>
    <w:p w14:paraId="3B7A6996" w14:textId="77777777" w:rsidR="00CE0D95" w:rsidRPr="009044F1" w:rsidRDefault="00CE0D95" w:rsidP="00B46D58">
      <w:pPr>
        <w:pStyle w:val="aa"/>
        <w:widowControl w:val="0"/>
        <w:spacing w:after="160"/>
        <w:ind w:right="-7" w:firstLine="567"/>
        <w:jc w:val="center"/>
        <w:rPr>
          <w:rFonts w:ascii="GHEA Grapalat" w:hAnsi="GHEA Grapalat"/>
        </w:rPr>
      </w:pPr>
    </w:p>
    <w:p w14:paraId="62316938" w14:textId="77777777" w:rsidR="00CE0D95" w:rsidRPr="009044F1" w:rsidRDefault="00CE0D95" w:rsidP="00B46D58">
      <w:pPr>
        <w:pStyle w:val="aa"/>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a9"/>
            <w:rFonts w:ascii="GHEA Grapalat" w:hAnsi="GHEA Grapalat"/>
            <w:i/>
          </w:rPr>
          <w:t>www.procurement.am</w:t>
        </w:r>
      </w:hyperlink>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a9"/>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57EB408A"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5644516C" w:rsidR="00BA17AC" w:rsidRPr="001B0F11" w:rsidRDefault="001B0F11" w:rsidP="00BA17AC">
      <w:pPr>
        <w:pStyle w:val="aa"/>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ПО </w:t>
      </w:r>
      <w:r w:rsidR="00933BDE">
        <w:rPr>
          <w:rFonts w:ascii="GHEA Grapalat" w:hAnsi="GHEA Grapalat"/>
          <w:b/>
          <w:iCs/>
          <w:spacing w:val="6"/>
        </w:rPr>
        <w:t>КАПИТАЛЬНОМУ РЕМОНТУ</w:t>
      </w:r>
      <w:r w:rsidRPr="001B0F11">
        <w:rPr>
          <w:rFonts w:ascii="GHEA Grapalat" w:hAnsi="GHEA Grapalat"/>
          <w:b/>
          <w:iCs/>
          <w:spacing w:val="6"/>
        </w:rPr>
        <w:t xml:space="preserve"> АВТОДОРОГ</w:t>
      </w:r>
    </w:p>
    <w:p w14:paraId="08BD8420" w14:textId="77777777" w:rsidR="00726675" w:rsidRPr="00726675" w:rsidRDefault="00726675" w:rsidP="00726675">
      <w:pPr>
        <w:pStyle w:val="aa"/>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6856767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509A9E9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4" w:name="_Hlk199887187"/>
      <w:r w:rsidR="00082474">
        <w:rPr>
          <w:rFonts w:ascii="GHEA Grapalat" w:hAnsi="GHEA Grapalat"/>
          <w:b/>
          <w:spacing w:val="-6"/>
        </w:rPr>
        <w:t xml:space="preserve">об срочном открытом  </w:t>
      </w:r>
      <w:r w:rsidR="00096865" w:rsidRPr="006D2DF7">
        <w:rPr>
          <w:rFonts w:ascii="GHEA Grapalat" w:hAnsi="GHEA Grapalat"/>
          <w:spacing w:val="-6"/>
        </w:rPr>
        <w:t>конкурсе</w:t>
      </w:r>
      <w:bookmarkEnd w:id="4"/>
      <w:r w:rsidR="00096865" w:rsidRPr="006D2DF7">
        <w:rPr>
          <w:rFonts w:ascii="GHEA Grapalat" w:hAnsi="GHEA Grapalat"/>
          <w:spacing w:val="-6"/>
        </w:rPr>
        <w:t xml:space="preserve">, проводимом под кодом </w:t>
      </w:r>
      <w:r w:rsidR="00B2722A">
        <w:rPr>
          <w:rFonts w:ascii="GHEA Grapalat" w:hAnsi="GHEA Grapalat"/>
          <w:b/>
          <w:spacing w:val="-6"/>
          <w:sz w:val="22"/>
        </w:rPr>
        <w:t>ՏԿԵՆ-ՀԲՄԱՇՁԲ-2026/5Շ</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23"/>
        <w:widowControl w:val="0"/>
        <w:spacing w:after="160" w:line="240" w:lineRule="auto"/>
        <w:ind w:firstLine="567"/>
        <w:rPr>
          <w:rStyle w:val="a9"/>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hyperlink r:id="rId14" w:history="1">
        <w:r w:rsidR="00726675" w:rsidRPr="00442979">
          <w:rPr>
            <w:rStyle w:val="a9"/>
            <w:rFonts w:ascii="GHEA Grapalat" w:hAnsi="GHEA Grapalat" w:cs="Calibri"/>
            <w:i/>
            <w:sz w:val="22"/>
            <w:szCs w:val="22"/>
            <w:lang w:val="af-ZA"/>
          </w:rPr>
          <w:t>z.hayrapetyan@mta.gov.am</w:t>
        </w:r>
      </w:hyperlink>
    </w:p>
    <w:p w14:paraId="3B8C346E" w14:textId="7DA32D28" w:rsidR="00EC6E75" w:rsidRPr="00A5562F" w:rsidRDefault="00EC6E75" w:rsidP="00726675">
      <w:pPr>
        <w:pStyle w:val="23"/>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5" w:history="1">
        <w:r w:rsidRPr="00A5562F">
          <w:rPr>
            <w:rStyle w:val="a9"/>
            <w:rFonts w:ascii="Cambria Math" w:hAnsi="Cambria Math"/>
            <w:b/>
            <w:bCs/>
            <w:sz w:val="24"/>
            <w:szCs w:val="24"/>
          </w:rPr>
          <w:t>haytiapahovum@mta.gov.am</w:t>
        </w:r>
      </w:hyperlink>
    </w:p>
    <w:p w14:paraId="34AE41AD" w14:textId="77777777" w:rsidR="00EC6E75" w:rsidRPr="00EC6E75" w:rsidRDefault="00EC6E75" w:rsidP="00726675">
      <w:pPr>
        <w:pStyle w:val="23"/>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23"/>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4FDC3D93"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1B0F11" w:rsidRPr="00870242">
        <w:rPr>
          <w:rFonts w:ascii="GHEA Grapalat" w:hAnsi="GHEA Grapalat"/>
          <w:b/>
          <w:iCs/>
          <w:spacing w:val="6"/>
          <w:sz w:val="22"/>
          <w:szCs w:val="22"/>
        </w:rPr>
        <w:t xml:space="preserve">работы по </w:t>
      </w:r>
      <w:r w:rsidR="00933BDE">
        <w:rPr>
          <w:rFonts w:ascii="GHEA Grapalat" w:hAnsi="GHEA Grapalat"/>
          <w:b/>
          <w:iCs/>
          <w:spacing w:val="6"/>
          <w:sz w:val="22"/>
          <w:szCs w:val="22"/>
        </w:rPr>
        <w:t>капитальному ремонту</w:t>
      </w:r>
      <w:r w:rsidR="001B0F11" w:rsidRPr="00870242">
        <w:rPr>
          <w:rFonts w:ascii="GHEA Grapalat" w:hAnsi="GHEA Grapalat"/>
          <w:b/>
          <w:iCs/>
          <w:spacing w:val="6"/>
          <w:sz w:val="22"/>
          <w:szCs w:val="22"/>
        </w:rPr>
        <w:t xml:space="preserve"> автодорог</w:t>
      </w:r>
      <w:r w:rsidR="005C1B4A">
        <w:rPr>
          <w:rFonts w:ascii="GHEA Grapalat" w:hAnsi="GHEA Grapalat"/>
          <w:b/>
          <w:sz w:val="22"/>
          <w:szCs w:val="22"/>
        </w:rPr>
        <w:t>и</w:t>
      </w:r>
      <w:r w:rsidR="001B0F11" w:rsidRPr="00870242">
        <w:rPr>
          <w:rFonts w:ascii="GHEA Grapalat" w:hAnsi="GHEA Grapalat"/>
          <w:b/>
          <w:spacing w:val="6"/>
          <w:sz w:val="22"/>
          <w:szCs w:val="22"/>
        </w:rPr>
        <w:t xml:space="preserve"> </w:t>
      </w:r>
      <w:r w:rsidR="001B0F11" w:rsidRPr="009044F1">
        <w:rPr>
          <w:rFonts w:ascii="GHEA Grapalat" w:hAnsi="GHEA Grapalat"/>
          <w:i w:val="0"/>
          <w:sz w:val="24"/>
          <w:szCs w:val="24"/>
        </w:rPr>
        <w:t xml:space="preserve"> (далее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1B0F11" w:rsidRPr="009044F1">
        <w:rPr>
          <w:rFonts w:ascii="GHEA Grapalat" w:hAnsi="GHEA Grapalat"/>
          <w:sz w:val="24"/>
          <w:szCs w:val="24"/>
        </w:rPr>
        <w:t>е</w:t>
      </w:r>
      <w:r w:rsidR="001B0F11" w:rsidRPr="009044F1">
        <w:rPr>
          <w:rFonts w:ascii="GHEA Grapalat" w:hAnsi="GHEA Grapalat"/>
          <w:i w:val="0"/>
          <w:sz w:val="24"/>
          <w:szCs w:val="24"/>
        </w:rPr>
        <w:t xml:space="preserve"> "</w:t>
      </w:r>
      <w:r w:rsidR="001B0F11">
        <w:rPr>
          <w:rFonts w:ascii="GHEA Grapalat" w:hAnsi="GHEA Grapalat"/>
          <w:i w:val="0"/>
          <w:sz w:val="24"/>
          <w:szCs w:val="24"/>
          <w:lang w:val="hy-AM"/>
        </w:rPr>
        <w:t xml:space="preserve"> </w:t>
      </w:r>
      <w:r w:rsidR="00383B1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3"/>
        <w:gridCol w:w="1985"/>
        <w:gridCol w:w="6098"/>
      </w:tblGrid>
      <w:tr w:rsidR="00216275" w:rsidRPr="009044F1" w14:paraId="2303EF93" w14:textId="77777777" w:rsidTr="00082474">
        <w:trPr>
          <w:jc w:val="center"/>
        </w:trPr>
        <w:tc>
          <w:tcPr>
            <w:tcW w:w="3548" w:type="dxa"/>
            <w:gridSpan w:val="2"/>
            <w:vAlign w:val="center"/>
          </w:tcPr>
          <w:p w14:paraId="750214F3"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098" w:type="dxa"/>
            <w:vMerge w:val="restart"/>
            <w:vAlign w:val="center"/>
          </w:tcPr>
          <w:p w14:paraId="6BEA9FDE"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082474">
        <w:trPr>
          <w:trHeight w:val="471"/>
          <w:jc w:val="center"/>
        </w:trPr>
        <w:tc>
          <w:tcPr>
            <w:tcW w:w="1563" w:type="dxa"/>
            <w:shd w:val="clear" w:color="auto" w:fill="C6D9F1" w:themeFill="text2" w:themeFillTint="33"/>
            <w:vAlign w:val="center"/>
          </w:tcPr>
          <w:p w14:paraId="690AB1D7" w14:textId="77777777" w:rsidR="00216275" w:rsidRPr="00726675" w:rsidRDefault="00216275" w:rsidP="006F6C8A">
            <w:pPr>
              <w:pStyle w:val="23"/>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985" w:type="dxa"/>
            <w:shd w:val="clear" w:color="auto" w:fill="C6D9F1" w:themeFill="text2" w:themeFillTint="33"/>
            <w:vAlign w:val="center"/>
          </w:tcPr>
          <w:p w14:paraId="5A558455" w14:textId="77777777" w:rsidR="00216275" w:rsidRPr="00726675" w:rsidRDefault="00216275" w:rsidP="00B46D58">
            <w:pPr>
              <w:pStyle w:val="23"/>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098" w:type="dxa"/>
            <w:vMerge/>
            <w:vAlign w:val="center"/>
          </w:tcPr>
          <w:p w14:paraId="1DC29B0E"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2136A8" w:rsidRPr="009044F1" w14:paraId="707A7AF3" w14:textId="77777777" w:rsidTr="00082474">
        <w:trPr>
          <w:trHeight w:val="1014"/>
          <w:jc w:val="center"/>
        </w:trPr>
        <w:tc>
          <w:tcPr>
            <w:tcW w:w="1563" w:type="dxa"/>
            <w:vAlign w:val="center"/>
          </w:tcPr>
          <w:p w14:paraId="533B7B82" w14:textId="5F2D1B31" w:rsidR="002136A8" w:rsidRPr="009044F1" w:rsidRDefault="002136A8" w:rsidP="002136A8">
            <w:pPr>
              <w:pStyle w:val="23"/>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985" w:type="dxa"/>
            <w:vAlign w:val="center"/>
          </w:tcPr>
          <w:p w14:paraId="2BFDFD66" w14:textId="6ED92B61" w:rsidR="002136A8" w:rsidRPr="00082474" w:rsidRDefault="004447A0" w:rsidP="002136A8">
            <w:pPr>
              <w:jc w:val="center"/>
              <w:rPr>
                <w:rFonts w:ascii="GHEA Grapalat" w:hAnsi="GHEA Grapalat" w:cs="Calibri"/>
                <w:b/>
                <w:bCs/>
                <w:sz w:val="22"/>
                <w:szCs w:val="22"/>
                <w:lang w:val="en-US"/>
              </w:rPr>
            </w:pPr>
            <w:r w:rsidRPr="004447A0">
              <w:rPr>
                <w:rFonts w:ascii="GHEA Grapalat" w:hAnsi="GHEA Grapalat" w:cs="Calibri"/>
                <w:b/>
                <w:bCs/>
                <w:sz w:val="22"/>
                <w:szCs w:val="22"/>
              </w:rPr>
              <w:t>755 599 155</w:t>
            </w:r>
          </w:p>
        </w:tc>
        <w:tc>
          <w:tcPr>
            <w:tcW w:w="6098" w:type="dxa"/>
            <w:vAlign w:val="center"/>
          </w:tcPr>
          <w:p w14:paraId="49EEFD5B" w14:textId="3F4EC9EC" w:rsidR="007B4D9F" w:rsidRPr="007B4D9F" w:rsidRDefault="00082474" w:rsidP="002136A8">
            <w:pPr>
              <w:rPr>
                <w:rFonts w:ascii="GHEA Grapalat" w:hAnsi="GHEA Grapalat"/>
                <w:b/>
                <w:sz w:val="22"/>
                <w:szCs w:val="22"/>
                <w:lang w:val="hy-AM"/>
              </w:rPr>
            </w:pPr>
            <w:r>
              <w:rPr>
                <w:rFonts w:ascii="GHEA Grapalat" w:hAnsi="GHEA Grapalat"/>
                <w:b/>
                <w:sz w:val="22"/>
                <w:szCs w:val="22"/>
              </w:rPr>
              <w:t xml:space="preserve">Капитальный ремонт участка км </w:t>
            </w:r>
            <w:r w:rsidR="007C61E1" w:rsidRPr="007C61E1">
              <w:rPr>
                <w:rFonts w:ascii="GHEA Grapalat" w:hAnsi="GHEA Grapalat"/>
                <w:b/>
                <w:sz w:val="22"/>
                <w:szCs w:val="22"/>
              </w:rPr>
              <w:t>КМ0+000-Км4+000 автодороги республиканского значения H-21, / H-75/ - Ором-Артик-Алагяз</w:t>
            </w:r>
          </w:p>
        </w:tc>
      </w:tr>
    </w:tbl>
    <w:p w14:paraId="25CBB5E3"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A288BFA" w14:textId="77777777" w:rsidR="00E501FA" w:rsidRPr="00B2722A" w:rsidRDefault="00E501FA" w:rsidP="00B46D58">
      <w:pPr>
        <w:widowControl w:val="0"/>
        <w:spacing w:after="160"/>
        <w:jc w:val="center"/>
        <w:rPr>
          <w:rFonts w:ascii="GHEA Grapalat" w:hAnsi="GHEA Grapalat"/>
          <w:b/>
        </w:rPr>
      </w:pPr>
    </w:p>
    <w:p w14:paraId="2D6BC9FD" w14:textId="77777777" w:rsidR="00E501FA" w:rsidRPr="00B2722A" w:rsidRDefault="00E501FA" w:rsidP="00B46D58">
      <w:pPr>
        <w:widowControl w:val="0"/>
        <w:spacing w:after="160"/>
        <w:jc w:val="center"/>
        <w:rPr>
          <w:rFonts w:ascii="GHEA Grapalat" w:hAnsi="GHEA Grapalat"/>
          <w:b/>
        </w:rPr>
      </w:pPr>
    </w:p>
    <w:p w14:paraId="0B85D1F2" w14:textId="708EB2BC"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5"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6"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aff2"/>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aff2"/>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37B26E"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данного </w:t>
      </w:r>
      <w:r w:rsidRPr="009044F1">
        <w:rPr>
          <w:rFonts w:ascii="GHEA Grapalat" w:hAnsi="GHEA Grapalat"/>
          <w:color w:val="000000"/>
        </w:rPr>
        <w:lastRenderedPageBreak/>
        <w:t>юридического лица;</w:t>
      </w:r>
    </w:p>
    <w:p w14:paraId="06C4F9E2"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7"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42D9E4" w14:textId="5A50D6EB" w:rsidR="00813CE0" w:rsidRPr="000A18B1" w:rsidRDefault="00813CE0" w:rsidP="000A18B1">
      <w:pPr>
        <w:pStyle w:val="23"/>
        <w:widowControl w:val="0"/>
        <w:pBdr>
          <w:bottom w:val="single" w:sz="4" w:space="1" w:color="auto"/>
        </w:pBdr>
        <w:tabs>
          <w:tab w:val="left" w:pos="1134"/>
        </w:tabs>
        <w:spacing w:after="160" w:line="240" w:lineRule="auto"/>
        <w:ind w:firstLine="567"/>
        <w:rPr>
          <w:rFonts w:ascii="GHEA Grapalat" w:hAnsi="GHEA Grapalat"/>
          <w:b/>
          <w:lang w:val="hy-AM"/>
        </w:rPr>
      </w:pPr>
    </w:p>
    <w:p w14:paraId="15C62C29" w14:textId="624AB49A" w:rsidR="005C1B4A" w:rsidRPr="0074005F" w:rsidRDefault="005C1B4A" w:rsidP="0074005F">
      <w:pPr>
        <w:pStyle w:val="aff2"/>
        <w:widowControl w:val="0"/>
        <w:numPr>
          <w:ilvl w:val="0"/>
          <w:numId w:val="27"/>
        </w:numPr>
        <w:tabs>
          <w:tab w:val="left" w:pos="1134"/>
        </w:tabs>
        <w:spacing w:after="160"/>
        <w:ind w:left="900" w:hanging="540"/>
        <w:jc w:val="both"/>
        <w:rPr>
          <w:rFonts w:ascii="GHEA Grapalat" w:eastAsia="MS Mincho" w:hAnsi="GHEA Grapalat" w:cs="MS Mincho"/>
          <w:b/>
          <w:bCs/>
          <w:sz w:val="22"/>
          <w:szCs w:val="22"/>
          <w:lang w:val="hy-AM"/>
        </w:rPr>
      </w:pPr>
      <w:r w:rsidRPr="0074005F">
        <w:rPr>
          <w:rFonts w:ascii="GHEA Grapalat" w:eastAsia="MS Mincho" w:hAnsi="GHEA Grapalat" w:cs="MS Mincho"/>
          <w:b/>
          <w:bCs/>
          <w:sz w:val="22"/>
          <w:szCs w:val="22"/>
        </w:rPr>
        <w:t>Степень риска строительных объектов и лицензия, необходимая для выполнения работ</w:t>
      </w:r>
      <w:r w:rsidR="0074005F" w:rsidRPr="0074005F">
        <w:rPr>
          <w:b/>
          <w:i/>
          <w:sz w:val="22"/>
          <w:szCs w:val="22"/>
        </w:rPr>
        <w:t>(</w:t>
      </w:r>
      <w:r w:rsidR="0074005F" w:rsidRPr="0074005F">
        <w:rPr>
          <w:rFonts w:ascii="GHEA Grapalat" w:hAnsi="GHEA Grapalat" w:cs="Sylfaen"/>
          <w:b/>
          <w:i/>
          <w:iCs/>
          <w:color w:val="000000"/>
          <w:sz w:val="22"/>
          <w:szCs w:val="22"/>
          <w:lang w:eastAsia="x-none"/>
        </w:rPr>
        <w:t>выполнение договора)</w:t>
      </w:r>
    </w:p>
    <w:p w14:paraId="6E98D438" w14:textId="77777777" w:rsidR="005C1B4A" w:rsidRPr="00882169" w:rsidRDefault="005C1B4A" w:rsidP="005C1B4A">
      <w:pPr>
        <w:rPr>
          <w:rFonts w:ascii="GHEA Grapalat" w:hAnsi="GHEA Grapalat" w:cs="Sylfaen"/>
          <w:b/>
          <w:color w:val="000000"/>
          <w:sz w:val="18"/>
          <w:szCs w:val="20"/>
          <w:lang w:val="hy-AM" w:eastAsia="x-none"/>
        </w:rPr>
      </w:pPr>
    </w:p>
    <w:tbl>
      <w:tblPr>
        <w:tblStyle w:val="aff1"/>
        <w:tblW w:w="9720" w:type="dxa"/>
        <w:tblInd w:w="378" w:type="dxa"/>
        <w:tblCellMar>
          <w:top w:w="58" w:type="dxa"/>
          <w:bottom w:w="58" w:type="dxa"/>
        </w:tblCellMar>
        <w:tblLook w:val="04A0" w:firstRow="1" w:lastRow="0" w:firstColumn="1" w:lastColumn="0" w:noHBand="0" w:noVBand="1"/>
      </w:tblPr>
      <w:tblGrid>
        <w:gridCol w:w="7380"/>
        <w:gridCol w:w="2340"/>
      </w:tblGrid>
      <w:tr w:rsidR="005C1B4A" w:rsidRPr="00733A20" w14:paraId="5CC7F920" w14:textId="77777777" w:rsidTr="00082474">
        <w:trPr>
          <w:trHeight w:val="479"/>
        </w:trPr>
        <w:tc>
          <w:tcPr>
            <w:tcW w:w="7380" w:type="dxa"/>
            <w:shd w:val="clear" w:color="auto" w:fill="C6D9F1" w:themeFill="text2" w:themeFillTint="33"/>
            <w:vAlign w:val="center"/>
          </w:tcPr>
          <w:p w14:paraId="78125270" w14:textId="77777777" w:rsidR="005C1B4A" w:rsidRPr="00830205" w:rsidRDefault="005C1B4A" w:rsidP="00082474">
            <w:pPr>
              <w:jc w:val="both"/>
              <w:rPr>
                <w:rFonts w:ascii="GHEA Grapalat" w:hAnsi="GHEA Grapalat" w:cs="Times Armenian"/>
                <w:b/>
                <w:bCs/>
                <w:color w:val="000000"/>
                <w:sz w:val="22"/>
                <w:szCs w:val="22"/>
                <w:lang w:val="hy-AM"/>
              </w:rPr>
            </w:pPr>
            <w:r w:rsidRPr="00830205">
              <w:rPr>
                <w:rFonts w:ascii="GHEA Grapalat" w:hAnsi="GHEA Grapalat" w:cs="Times Armenian"/>
                <w:b/>
                <w:bCs/>
                <w:color w:val="000000"/>
                <w:sz w:val="22"/>
                <w:szCs w:val="22"/>
                <w:lang w:val="hy-AM"/>
              </w:rPr>
              <w:t>Название работы</w:t>
            </w:r>
          </w:p>
        </w:tc>
        <w:tc>
          <w:tcPr>
            <w:tcW w:w="2340" w:type="dxa"/>
            <w:shd w:val="clear" w:color="auto" w:fill="C6D9F1" w:themeFill="text2" w:themeFillTint="33"/>
            <w:vAlign w:val="center"/>
          </w:tcPr>
          <w:p w14:paraId="71F19AAE" w14:textId="77777777" w:rsidR="005C1B4A" w:rsidRPr="00830205" w:rsidRDefault="005C1B4A" w:rsidP="00082474">
            <w:pPr>
              <w:jc w:val="center"/>
              <w:rPr>
                <w:rFonts w:ascii="GHEA Grapalat" w:hAnsi="GHEA Grapalat" w:cs="Times Armenian"/>
                <w:b/>
                <w:bCs/>
                <w:color w:val="000000"/>
                <w:sz w:val="22"/>
                <w:szCs w:val="22"/>
                <w:lang w:val="hy-AM"/>
              </w:rPr>
            </w:pPr>
            <w:r w:rsidRPr="00830205">
              <w:rPr>
                <w:rFonts w:ascii="GHEA Grapalat" w:eastAsia="MS Mincho" w:hAnsi="GHEA Grapalat" w:cs="MS Mincho"/>
                <w:b/>
                <w:bCs/>
                <w:sz w:val="22"/>
                <w:szCs w:val="22"/>
              </w:rPr>
              <w:t>Степень риска</w:t>
            </w:r>
          </w:p>
        </w:tc>
      </w:tr>
      <w:tr w:rsidR="005C1B4A" w:rsidRPr="00733A20" w14:paraId="2A112F75" w14:textId="77777777" w:rsidTr="00082474">
        <w:trPr>
          <w:trHeight w:val="1040"/>
        </w:trPr>
        <w:tc>
          <w:tcPr>
            <w:tcW w:w="7380" w:type="dxa"/>
            <w:vAlign w:val="center"/>
          </w:tcPr>
          <w:p w14:paraId="7EAD1A76" w14:textId="7D7DB837" w:rsidR="005C1B4A" w:rsidRPr="000611A0" w:rsidRDefault="00082474" w:rsidP="00082474">
            <w:pPr>
              <w:rPr>
                <w:rFonts w:ascii="GHEA Grapalat" w:hAnsi="GHEA Grapalat" w:cs="Times Armenian"/>
                <w:color w:val="000000"/>
                <w:sz w:val="22"/>
                <w:szCs w:val="22"/>
                <w:lang w:val="hy-AM"/>
              </w:rPr>
            </w:pPr>
            <w:r w:rsidRPr="00082474">
              <w:rPr>
                <w:rFonts w:ascii="GHEA Grapalat" w:hAnsi="GHEA Grapalat"/>
                <w:b/>
                <w:sz w:val="22"/>
                <w:szCs w:val="22"/>
              </w:rPr>
              <w:t xml:space="preserve">Капитальный ремонт участка км 6+300-км 71+800 автодороги </w:t>
            </w:r>
            <w:r w:rsidR="002F31A8">
              <w:rPr>
                <w:rFonts w:ascii="GHEA Grapalat" w:hAnsi="GHEA Grapalat"/>
                <w:b/>
                <w:sz w:val="22"/>
                <w:szCs w:val="22"/>
              </w:rPr>
              <w:t>республиканского</w:t>
            </w:r>
            <w:r w:rsidRPr="00082474">
              <w:rPr>
                <w:rFonts w:ascii="GHEA Grapalat" w:hAnsi="GHEA Grapalat"/>
                <w:b/>
                <w:sz w:val="22"/>
                <w:szCs w:val="22"/>
              </w:rPr>
              <w:t xml:space="preserve"> значения Р-26,Енокаван – Кармиргюг</w:t>
            </w:r>
          </w:p>
        </w:tc>
        <w:tc>
          <w:tcPr>
            <w:tcW w:w="2340" w:type="dxa"/>
            <w:vAlign w:val="center"/>
          </w:tcPr>
          <w:p w14:paraId="51DD18E7" w14:textId="77777777" w:rsidR="005C1B4A" w:rsidRPr="00733A20" w:rsidRDefault="005C1B4A" w:rsidP="00082474">
            <w:pPr>
              <w:jc w:val="center"/>
              <w:rPr>
                <w:rFonts w:ascii="GHEA Grapalat" w:hAnsi="GHEA Grapalat" w:cs="Times Armenian"/>
                <w:color w:val="000000"/>
                <w:sz w:val="20"/>
                <w:szCs w:val="20"/>
                <w:lang w:val="hy-AM"/>
              </w:rPr>
            </w:pPr>
            <w:r w:rsidRPr="004C4780">
              <w:rPr>
                <w:rStyle w:val="ezkurwreuab5ozgtqnkl"/>
              </w:rPr>
              <w:t>3-й</w:t>
            </w:r>
          </w:p>
        </w:tc>
      </w:tr>
    </w:tbl>
    <w:p w14:paraId="705677AA" w14:textId="77777777" w:rsidR="005C1B4A" w:rsidRDefault="005C1B4A" w:rsidP="005C1B4A">
      <w:pPr>
        <w:ind w:firstLine="540"/>
        <w:jc w:val="both"/>
        <w:rPr>
          <w:rFonts w:ascii="GHEA Grapalat" w:hAnsi="GHEA Grapalat"/>
          <w:sz w:val="20"/>
          <w:szCs w:val="20"/>
          <w:lang w:val="hy-AM"/>
        </w:rPr>
      </w:pPr>
    </w:p>
    <w:p w14:paraId="40399EA2" w14:textId="77777777" w:rsidR="005C1B4A" w:rsidRPr="00285027" w:rsidRDefault="005C1B4A" w:rsidP="005C1B4A">
      <w:pPr>
        <w:widowControl w:val="0"/>
        <w:tabs>
          <w:tab w:val="left" w:pos="1134"/>
        </w:tabs>
        <w:spacing w:after="160"/>
        <w:ind w:firstLine="567"/>
        <w:jc w:val="both"/>
        <w:rPr>
          <w:rFonts w:ascii="GHEA Grapalat" w:hAnsi="GHEA Grapalat" w:cs="Sylfaen"/>
          <w:b/>
          <w:bCs/>
          <w:sz w:val="22"/>
          <w:szCs w:val="22"/>
          <w:lang w:val="hy-AM"/>
        </w:rPr>
      </w:pPr>
      <w:r w:rsidRPr="00285027">
        <w:rPr>
          <w:rFonts w:ascii="GHEA Grapalat" w:hAnsi="GHEA Grapalat" w:cs="Sylfaen"/>
          <w:b/>
          <w:b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85027">
        <w:rPr>
          <w:rFonts w:ascii="GHEA Grapalat" w:hAnsi="GHEA Grapalat" w:cs="Sylfaen"/>
          <w:b/>
          <w:bCs/>
          <w:sz w:val="22"/>
          <w:szCs w:val="22"/>
          <w:lang w:val="hy-AM"/>
        </w:rPr>
        <w:t>11</w:t>
      </w:r>
      <w:r w:rsidRPr="00285027">
        <w:rPr>
          <w:rFonts w:ascii="GHEA Grapalat" w:hAnsi="GHEA Grapalat" w:cs="Sylfaen"/>
          <w:b/>
          <w:b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aff1"/>
        <w:tblW w:w="9720" w:type="dxa"/>
        <w:tblInd w:w="378" w:type="dxa"/>
        <w:tblCellMar>
          <w:top w:w="43" w:type="dxa"/>
          <w:bottom w:w="43" w:type="dxa"/>
        </w:tblCellMar>
        <w:tblLook w:val="04A0" w:firstRow="1" w:lastRow="0" w:firstColumn="1" w:lastColumn="0" w:noHBand="0" w:noVBand="1"/>
      </w:tblPr>
      <w:tblGrid>
        <w:gridCol w:w="4860"/>
        <w:gridCol w:w="4860"/>
      </w:tblGrid>
      <w:tr w:rsidR="005C1B4A" w:rsidRPr="008B3628" w14:paraId="72E101DE" w14:textId="77777777" w:rsidTr="00082474">
        <w:tc>
          <w:tcPr>
            <w:tcW w:w="4860" w:type="dxa"/>
            <w:shd w:val="clear" w:color="auto" w:fill="C6D9F1" w:themeFill="text2" w:themeFillTint="33"/>
          </w:tcPr>
          <w:p w14:paraId="7D8779A6" w14:textId="77777777" w:rsidR="005C1B4A" w:rsidRPr="008B3628" w:rsidRDefault="005C1B4A" w:rsidP="00082474">
            <w:pP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4860" w:type="dxa"/>
            <w:shd w:val="clear" w:color="auto" w:fill="C6D9F1" w:themeFill="text2" w:themeFillTint="33"/>
          </w:tcPr>
          <w:p w14:paraId="5152DC79" w14:textId="77777777" w:rsidR="005C1B4A" w:rsidRPr="008B3628" w:rsidRDefault="005C1B4A" w:rsidP="00082474">
            <w:pP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5C1B4A" w:rsidRPr="008B3628" w14:paraId="628FE8E3" w14:textId="77777777" w:rsidTr="00082474">
        <w:tc>
          <w:tcPr>
            <w:tcW w:w="4860" w:type="dxa"/>
          </w:tcPr>
          <w:p w14:paraId="3D11A1C7"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4860" w:type="dxa"/>
          </w:tcPr>
          <w:p w14:paraId="68781A25"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1-й или 2-й</w:t>
            </w:r>
          </w:p>
        </w:tc>
      </w:tr>
      <w:tr w:rsidR="005C1B4A" w:rsidRPr="008B3628" w14:paraId="7A924FA7" w14:textId="77777777" w:rsidTr="00082474">
        <w:tc>
          <w:tcPr>
            <w:tcW w:w="4860" w:type="dxa"/>
          </w:tcPr>
          <w:p w14:paraId="45E63870"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4860" w:type="dxa"/>
          </w:tcPr>
          <w:p w14:paraId="2C0FF0B6" w14:textId="77777777" w:rsidR="005C1B4A" w:rsidRPr="008B3628" w:rsidRDefault="005C1B4A" w:rsidP="000824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5C1B4A" w:rsidRPr="0041513B" w14:paraId="5F43B250" w14:textId="77777777" w:rsidTr="00082474">
        <w:tc>
          <w:tcPr>
            <w:tcW w:w="4860" w:type="dxa"/>
          </w:tcPr>
          <w:p w14:paraId="5A06BC31" w14:textId="77777777" w:rsidR="005C1B4A" w:rsidRPr="008B3628" w:rsidRDefault="005C1B4A" w:rsidP="000824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4860" w:type="dxa"/>
          </w:tcPr>
          <w:p w14:paraId="4F6E8DD3" w14:textId="77777777" w:rsidR="005C1B4A" w:rsidRPr="008B3628" w:rsidRDefault="005C1B4A" w:rsidP="000824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C1B4A" w:rsidRPr="008B3628" w14:paraId="6C4B954A" w14:textId="77777777" w:rsidTr="00082474">
        <w:tc>
          <w:tcPr>
            <w:tcW w:w="4860" w:type="dxa"/>
          </w:tcPr>
          <w:p w14:paraId="431C9F06" w14:textId="77777777" w:rsidR="005C1B4A" w:rsidRPr="008B3628" w:rsidRDefault="005C1B4A" w:rsidP="00082474">
            <w:pPr>
              <w:jc w:val="both"/>
              <w:rPr>
                <w:rFonts w:ascii="GHEA Grapalat" w:hAnsi="GHEA Grapalat"/>
                <w:sz w:val="20"/>
                <w:szCs w:val="20"/>
                <w:lang w:val="hy-AM"/>
              </w:rPr>
            </w:pPr>
            <w:r w:rsidRPr="00697FBA">
              <w:rPr>
                <w:rFonts w:ascii="GHEA Grapalat" w:hAnsi="GHEA Grapalat"/>
                <w:sz w:val="20"/>
                <w:szCs w:val="20"/>
              </w:rPr>
              <w:t>Номер вкладки</w:t>
            </w:r>
          </w:p>
        </w:tc>
        <w:tc>
          <w:tcPr>
            <w:tcW w:w="4860" w:type="dxa"/>
          </w:tcPr>
          <w:p w14:paraId="3C0D7B9A" w14:textId="77777777" w:rsidR="005C1B4A" w:rsidRPr="008B3628" w:rsidRDefault="005C1B4A" w:rsidP="00082474">
            <w:pPr>
              <w:jc w:val="both"/>
              <w:rPr>
                <w:rFonts w:ascii="GHEA Grapalat" w:hAnsi="GHEA Grapalat"/>
                <w:sz w:val="20"/>
                <w:szCs w:val="20"/>
                <w:lang w:val="hy-AM"/>
              </w:rPr>
            </w:pPr>
            <w:r>
              <w:rPr>
                <w:rFonts w:ascii="GHEA Grapalat" w:hAnsi="GHEA Grapalat"/>
                <w:sz w:val="20"/>
                <w:szCs w:val="20"/>
                <w:lang w:val="hy-AM"/>
              </w:rPr>
              <w:t>09</w:t>
            </w:r>
          </w:p>
        </w:tc>
      </w:tr>
    </w:tbl>
    <w:p w14:paraId="1F2665B8" w14:textId="77777777" w:rsidR="005C1B4A" w:rsidRDefault="005C1B4A" w:rsidP="00B46D58">
      <w:pPr>
        <w:widowControl w:val="0"/>
        <w:spacing w:after="160"/>
        <w:jc w:val="center"/>
        <w:rPr>
          <w:rFonts w:ascii="GHEA Grapalat" w:hAnsi="GHEA Grapalat"/>
          <w:b/>
          <w:lang w:val="en-US"/>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w:t>
      </w:r>
      <w:r w:rsidRPr="009044F1">
        <w:rPr>
          <w:rFonts w:ascii="GHEA Grapalat" w:hAnsi="GHEA Grapalat"/>
        </w:rPr>
        <w:lastRenderedPageBreak/>
        <w:t>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af5"/>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всех </w:t>
      </w:r>
      <w:r w:rsidRPr="009044F1">
        <w:rPr>
          <w:rFonts w:ascii="GHEA Grapalat" w:hAnsi="GHEA Grapalat"/>
          <w:sz w:val="24"/>
          <w:szCs w:val="24"/>
        </w:rPr>
        <w:lastRenderedPageBreak/>
        <w:t>лотов</w:t>
      </w:r>
      <w:r w:rsidR="00367F26">
        <w:rPr>
          <w:rStyle w:val="af5"/>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7D475ED1"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A0761D" w:rsidRPr="00A0761D">
        <w:rPr>
          <w:rFonts w:ascii="GHEA Grapalat" w:hAnsi="GHEA Grapalat"/>
          <w:sz w:val="24"/>
          <w:szCs w:val="24"/>
        </w:rPr>
        <w:t xml:space="preserve">на  </w:t>
      </w:r>
      <w:r w:rsidR="00082474">
        <w:rPr>
          <w:rFonts w:ascii="GHEA Grapalat" w:hAnsi="GHEA Grapalat"/>
          <w:sz w:val="24"/>
          <w:szCs w:val="24"/>
        </w:rPr>
        <w:t>срочный открытый конкурс</w:t>
      </w:r>
      <w:r w:rsidR="00A0761D" w:rsidRPr="00A0761D">
        <w:rPr>
          <w:rFonts w:ascii="GHEA Grapalat" w:hAnsi="GHEA Grapalat"/>
          <w:sz w:val="24"/>
          <w:szCs w:val="24"/>
        </w:rPr>
        <w:t xml:space="preserve"> </w:t>
      </w:r>
      <w:r w:rsidRPr="009044F1">
        <w:rPr>
          <w:rFonts w:ascii="GHEA Grapalat" w:hAnsi="GHEA Grapalat"/>
          <w:sz w:val="24"/>
          <w:szCs w:val="24"/>
        </w:rPr>
        <w:t>.</w:t>
      </w:r>
    </w:p>
    <w:p w14:paraId="43CF25F1" w14:textId="2CB452A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AD24DB">
        <w:rPr>
          <w:rFonts w:ascii="GHEA Grapalat" w:hAnsi="GHEA Grapalat"/>
          <w:b/>
          <w:bCs/>
          <w:sz w:val="24"/>
          <w:lang w:val="af-ZA"/>
        </w:rPr>
        <w:t>1</w:t>
      </w:r>
      <w:r w:rsidR="00662F19" w:rsidRPr="00662F19">
        <w:rPr>
          <w:rFonts w:ascii="GHEA Grapalat" w:hAnsi="GHEA Grapalat"/>
          <w:b/>
          <w:bCs/>
          <w:sz w:val="24"/>
        </w:rPr>
        <w:t>6</w:t>
      </w:r>
      <w:r w:rsidR="00AD24DB">
        <w:rPr>
          <w:rFonts w:ascii="GHEA Grapalat" w:hAnsi="GHEA Grapalat"/>
          <w:b/>
          <w:bCs/>
          <w:sz w:val="24"/>
          <w:lang w:val="af-ZA"/>
        </w:rPr>
        <w:t>:00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082474">
        <w:rPr>
          <w:rFonts w:ascii="GHEA Grapalat" w:hAnsi="GHEA Grapalat"/>
          <w:b/>
          <w:bCs/>
          <w:sz w:val="24"/>
          <w:lang w:val="hy-AM"/>
        </w:rPr>
        <w:t>1</w:t>
      </w:r>
      <w:r w:rsidR="00B2722A">
        <w:rPr>
          <w:rFonts w:ascii="GHEA Grapalat" w:hAnsi="GHEA Grapalat"/>
          <w:b/>
          <w:bCs/>
          <w:sz w:val="24"/>
          <w:lang w:val="hy-AM"/>
        </w:rPr>
        <w:t>3</w:t>
      </w:r>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 xml:space="preserve">посредством системы представить копию договора о совместной </w:t>
      </w:r>
      <w:r w:rsidR="003E3FD0" w:rsidRPr="00E9436B">
        <w:rPr>
          <w:rFonts w:ascii="GHEA Grapalat" w:hAnsi="GHEA Grapalat"/>
          <w:b/>
          <w:i/>
          <w:sz w:val="24"/>
          <w:szCs w:val="24"/>
        </w:rPr>
        <w:lastRenderedPageBreak/>
        <w:t>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D26634" w14:textId="77777777" w:rsidR="005C1B4A" w:rsidRPr="009E7460" w:rsidRDefault="005C1B4A" w:rsidP="005C1B4A">
      <w:pPr>
        <w:pStyle w:val="norm"/>
        <w:widowControl w:val="0"/>
        <w:pBdr>
          <w:bottom w:val="single" w:sz="4" w:space="1" w:color="auto"/>
        </w:pBdr>
        <w:spacing w:after="120" w:line="240" w:lineRule="auto"/>
        <w:ind w:firstLine="0"/>
        <w:rPr>
          <w:rFonts w:ascii="GHEA Grapalat" w:hAnsi="GHEA Grapalat" w:cs="Sylfaen"/>
          <w:sz w:val="24"/>
          <w:szCs w:val="24"/>
        </w:rPr>
      </w:pPr>
    </w:p>
    <w:p w14:paraId="7D955511" w14:textId="7DD9ED2C" w:rsidR="00575FD1" w:rsidRPr="00C05D4C" w:rsidRDefault="00924290" w:rsidP="00D2403B">
      <w:pPr>
        <w:pStyle w:val="norm"/>
        <w:widowControl w:val="0"/>
        <w:numPr>
          <w:ilvl w:val="0"/>
          <w:numId w:val="26"/>
        </w:numPr>
        <w:spacing w:after="120" w:line="240" w:lineRule="auto"/>
        <w:ind w:left="1170" w:hanging="450"/>
        <w:rPr>
          <w:rFonts w:ascii="GHEA Grapalat" w:hAnsi="GHEA Grapalat" w:cs="Sylfaen"/>
          <w:b/>
          <w:bCs/>
          <w:i/>
          <w:iCs/>
          <w:sz w:val="24"/>
          <w:szCs w:val="24"/>
        </w:rPr>
      </w:pPr>
      <w:r w:rsidRPr="00A15C28">
        <w:rPr>
          <w:rFonts w:ascii="GHEA Grapalat" w:hAnsi="GHEA Grapalat" w:cs="Sylfaen"/>
          <w:b/>
          <w:bCs/>
          <w:i/>
          <w:iCs/>
          <w:sz w:val="24"/>
          <w:szCs w:val="24"/>
        </w:rPr>
        <w:t>Л</w:t>
      </w:r>
      <w:r w:rsidR="00575FD1" w:rsidRPr="00A15C28">
        <w:rPr>
          <w:rFonts w:ascii="GHEA Grapalat" w:hAnsi="GHEA Grapalat" w:cs="Sylfaen"/>
          <w:b/>
          <w:bCs/>
          <w:i/>
          <w:iCs/>
          <w:sz w:val="24"/>
          <w:szCs w:val="24"/>
        </w:rPr>
        <w:t>ицензия, необходимая для выполнения работ</w:t>
      </w:r>
      <w:r w:rsidR="0074005F" w:rsidRPr="0074005F">
        <w:rPr>
          <w:rFonts w:ascii="GHEA Grapalat" w:hAnsi="GHEA Grapalat" w:cs="Sylfaen"/>
          <w:b/>
          <w:bCs/>
          <w:i/>
          <w:iCs/>
          <w:sz w:val="24"/>
          <w:szCs w:val="24"/>
        </w:rPr>
        <w:t xml:space="preserve"> </w:t>
      </w:r>
      <w:r w:rsidR="0074005F" w:rsidRPr="00BF34B2">
        <w:rPr>
          <w:b/>
          <w:i/>
          <w:szCs w:val="22"/>
        </w:rPr>
        <w:t>(</w:t>
      </w:r>
      <w:r w:rsidR="0074005F" w:rsidRPr="00BF34B2">
        <w:rPr>
          <w:rFonts w:ascii="GHEA Grapalat" w:hAnsi="GHEA Grapalat" w:cs="Sylfaen"/>
          <w:b/>
          <w:i/>
          <w:iCs/>
          <w:color w:val="000000"/>
          <w:szCs w:val="22"/>
          <w:lang w:eastAsia="x-none"/>
        </w:rPr>
        <w:t>выполнение договора)</w:t>
      </w:r>
    </w:p>
    <w:p w14:paraId="64ED5792" w14:textId="3151F748" w:rsidR="00575FD1" w:rsidRPr="002046DA" w:rsidRDefault="00575FD1" w:rsidP="00575FD1">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002046DA"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aff1"/>
        <w:tblW w:w="10080" w:type="dxa"/>
        <w:tblInd w:w="108" w:type="dxa"/>
        <w:tblCellMar>
          <w:top w:w="43" w:type="dxa"/>
          <w:bottom w:w="43" w:type="dxa"/>
        </w:tblCellMar>
        <w:tblLook w:val="04A0" w:firstRow="1" w:lastRow="0" w:firstColumn="1" w:lastColumn="0" w:noHBand="0" w:noVBand="1"/>
      </w:tblPr>
      <w:tblGrid>
        <w:gridCol w:w="4820"/>
        <w:gridCol w:w="5260"/>
      </w:tblGrid>
      <w:tr w:rsidR="00575FD1" w:rsidRPr="008B3628" w14:paraId="3F77FB7E" w14:textId="77777777" w:rsidTr="00BB095C">
        <w:trPr>
          <w:trHeight w:val="569"/>
        </w:trPr>
        <w:tc>
          <w:tcPr>
            <w:tcW w:w="4820" w:type="dxa"/>
            <w:shd w:val="clear" w:color="auto" w:fill="C6D9F1" w:themeFill="text2" w:themeFillTint="33"/>
            <w:vAlign w:val="center"/>
          </w:tcPr>
          <w:p w14:paraId="0045798C"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0454ACDB"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697FBA" w:rsidRPr="008B3628" w14:paraId="46D39304" w14:textId="77777777" w:rsidTr="00BB095C">
        <w:tc>
          <w:tcPr>
            <w:tcW w:w="4820" w:type="dxa"/>
          </w:tcPr>
          <w:p w14:paraId="78F7DFE1" w14:textId="20C6577E"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5854C342" w14:textId="3A94228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1-й или 2-й</w:t>
            </w:r>
          </w:p>
        </w:tc>
      </w:tr>
      <w:tr w:rsidR="00697FBA" w:rsidRPr="008B3628" w14:paraId="29ADE6D1" w14:textId="77777777" w:rsidTr="00BB095C">
        <w:tc>
          <w:tcPr>
            <w:tcW w:w="4820" w:type="dxa"/>
          </w:tcPr>
          <w:p w14:paraId="3DBBEAB4" w14:textId="37A83FC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6D27C498" w14:textId="5A2A2745" w:rsidR="00697FBA" w:rsidRPr="008B3628" w:rsidRDefault="00697FBA" w:rsidP="00697FBA">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697FBA" w:rsidRPr="0041513B" w14:paraId="52095CF3" w14:textId="77777777" w:rsidTr="00BB095C">
        <w:tc>
          <w:tcPr>
            <w:tcW w:w="4820" w:type="dxa"/>
          </w:tcPr>
          <w:p w14:paraId="0F7CB379" w14:textId="69B90142"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3DFDF0BD" w14:textId="2B6FBF19"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697FBA" w:rsidRPr="008B3628" w14:paraId="11E9EB52" w14:textId="77777777" w:rsidTr="00BB095C">
        <w:tc>
          <w:tcPr>
            <w:tcW w:w="4820" w:type="dxa"/>
          </w:tcPr>
          <w:p w14:paraId="4C3FAB65" w14:textId="7E7C8CF6" w:rsidR="00697FBA" w:rsidRPr="008B3628" w:rsidRDefault="00697FBA" w:rsidP="00697FBA">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419F28B8" w14:textId="18457E08" w:rsidR="00697FBA" w:rsidRPr="008B3628" w:rsidRDefault="00697FBA" w:rsidP="00697FBA">
            <w:pPr>
              <w:jc w:val="both"/>
              <w:rPr>
                <w:rFonts w:ascii="GHEA Grapalat" w:hAnsi="GHEA Grapalat"/>
                <w:sz w:val="20"/>
                <w:szCs w:val="20"/>
                <w:lang w:val="hy-AM"/>
              </w:rPr>
            </w:pPr>
            <w:r>
              <w:rPr>
                <w:rFonts w:ascii="GHEA Grapalat" w:hAnsi="GHEA Grapalat"/>
                <w:sz w:val="20"/>
                <w:szCs w:val="20"/>
                <w:lang w:val="hy-AM"/>
              </w:rPr>
              <w:t>09</w:t>
            </w:r>
          </w:p>
        </w:tc>
      </w:tr>
    </w:tbl>
    <w:p w14:paraId="0F099492" w14:textId="77777777" w:rsidR="00575FD1" w:rsidRPr="00575FD1" w:rsidRDefault="00575FD1" w:rsidP="00B46D58">
      <w:pPr>
        <w:pStyle w:val="norm"/>
        <w:widowControl w:val="0"/>
        <w:spacing w:after="120" w:line="240" w:lineRule="auto"/>
        <w:ind w:firstLine="0"/>
        <w:rPr>
          <w:ins w:id="8" w:author="Inesa Kocharyan" w:date="2021-04-09T12:32:00Z"/>
          <w:rFonts w:ascii="GHEA Grapalat" w:hAnsi="GHEA Grapalat" w:cs="Sylfaen"/>
          <w:sz w:val="24"/>
          <w:szCs w:val="24"/>
          <w:lang w:val="hy-AM"/>
        </w:rPr>
      </w:pPr>
    </w:p>
    <w:p w14:paraId="50CD70B2"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693022" w14:textId="77777777" w:rsidR="0049655D" w:rsidRDefault="00C90BCA">
      <w:pPr>
        <w:rPr>
          <w:rFonts w:ascii="GHEA Grapalat" w:hAnsi="GHEA Grapalat"/>
          <w:b/>
        </w:rPr>
      </w:pPr>
      <w:r>
        <w:rPr>
          <w:rFonts w:ascii="GHEA Grapalat" w:hAnsi="GHEA Grapalat"/>
          <w:b/>
        </w:rPr>
        <w:t>-----------------------------</w:t>
      </w:r>
    </w:p>
    <w:p w14:paraId="02686F88" w14:textId="77777777" w:rsidR="00C90BCA" w:rsidDel="00B2007E" w:rsidRDefault="00C90BCA" w:rsidP="00B46D58">
      <w:pPr>
        <w:widowControl w:val="0"/>
        <w:spacing w:after="160"/>
        <w:jc w:val="center"/>
        <w:rPr>
          <w:del w:id="9" w:author="Inesa Kocharyan" w:date="2022-03-25T12:10:00Z"/>
          <w:rFonts w:ascii="GHEA Grapalat" w:hAnsi="GHEA Grapalat"/>
          <w:b/>
        </w:rPr>
      </w:pPr>
    </w:p>
    <w:p w14:paraId="7B8B6C86" w14:textId="77777777" w:rsidR="00700398" w:rsidRDefault="00700398" w:rsidP="00B46D58">
      <w:pPr>
        <w:widowControl w:val="0"/>
        <w:spacing w:after="160"/>
        <w:jc w:val="center"/>
        <w:rPr>
          <w:rFonts w:ascii="GHEA Grapalat" w:hAnsi="GHEA Grapalat"/>
          <w:b/>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F00830">
        <w:rPr>
          <w:rFonts w:ascii="GHEA Grapalat" w:hAnsi="GHEA Grapalat" w:cs="Times New Roman"/>
          <w:b/>
          <w:i/>
          <w:color w:val="FF0000"/>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E9436B">
        <w:rPr>
          <w:rFonts w:ascii="GHEA Grapalat" w:hAnsi="GHEA Grapalat" w:cs="Times New Roman"/>
          <w:b/>
          <w:sz w:val="22"/>
          <w:szCs w:val="22"/>
          <w:lang w:val="ru-RU" w:eastAsia="ru-RU" w:bidi="ru-RU"/>
        </w:rPr>
        <w:t>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w:t>
      </w:r>
      <w:r w:rsidRPr="00A14685">
        <w:rPr>
          <w:rFonts w:ascii="GHEA Grapalat" w:hAnsi="GHEA Grapalat"/>
          <w:sz w:val="24"/>
          <w:szCs w:val="24"/>
        </w:rPr>
        <w:lastRenderedPageBreak/>
        <w:t>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a3"/>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w:t>
      </w:r>
      <w:r w:rsidR="00C7412D">
        <w:rPr>
          <w:rFonts w:ascii="GHEA Grapalat" w:hAnsi="GHEA Grapalat"/>
        </w:rPr>
        <w:lastRenderedPageBreak/>
        <w:t>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10"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5"/>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w:t>
      </w:r>
      <w:r>
        <w:rPr>
          <w:rFonts w:ascii="GHEA Grapalat" w:hAnsi="GHEA Grapalat"/>
        </w:rPr>
        <w:lastRenderedPageBreak/>
        <w:t xml:space="preserve">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7D63E45D" w:rsidR="00E9436B" w:rsidRPr="009044F1" w:rsidRDefault="00E9436B" w:rsidP="00E9436B">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082474">
        <w:rPr>
          <w:rFonts w:ascii="GHEA Grapalat" w:hAnsi="GHEA Grapalat"/>
          <w:b/>
          <w:sz w:val="24"/>
          <w:szCs w:val="24"/>
          <w:lang w:val="hy-AM"/>
        </w:rPr>
        <w:t>1</w:t>
      </w:r>
      <w:r w:rsidR="00B2722A">
        <w:rPr>
          <w:rFonts w:ascii="GHEA Grapalat" w:hAnsi="GHEA Grapalat"/>
          <w:b/>
          <w:sz w:val="24"/>
          <w:szCs w:val="24"/>
          <w:lang w:val="hy-AM"/>
        </w:rPr>
        <w:t>3</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AD24DB">
        <w:rPr>
          <w:rFonts w:ascii="GHEA Grapalat" w:hAnsi="GHEA Grapalat"/>
          <w:b/>
          <w:sz w:val="24"/>
          <w:szCs w:val="24"/>
          <w:lang w:val="hy-AM"/>
        </w:rPr>
        <w:t>1</w:t>
      </w:r>
      <w:r w:rsidR="00662F19" w:rsidRPr="00662F19">
        <w:rPr>
          <w:rFonts w:ascii="GHEA Grapalat" w:hAnsi="GHEA Grapalat"/>
          <w:b/>
          <w:sz w:val="24"/>
          <w:szCs w:val="24"/>
        </w:rPr>
        <w:t>6</w:t>
      </w:r>
      <w:r w:rsidR="00AD24DB">
        <w:rPr>
          <w:rFonts w:ascii="GHEA Grapalat" w:hAnsi="GHEA Grapalat"/>
          <w:b/>
          <w:sz w:val="24"/>
          <w:szCs w:val="24"/>
          <w:lang w:val="hy-AM"/>
        </w:rPr>
        <w:t>:00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w:t>
      </w:r>
      <w:r w:rsidRPr="009775E8">
        <w:rPr>
          <w:rFonts w:ascii="GHEA Grapalat" w:hAnsi="GHEA Grapalat"/>
          <w:sz w:val="24"/>
          <w:szCs w:val="24"/>
        </w:rPr>
        <w:lastRenderedPageBreak/>
        <w:t xml:space="preserve">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w:t>
      </w:r>
      <w:r w:rsidRPr="00CE18BF">
        <w:rPr>
          <w:rFonts w:ascii="GHEA Grapalat" w:hAnsi="GHEA Grapalat"/>
          <w:sz w:val="24"/>
          <w:szCs w:val="24"/>
        </w:rPr>
        <w:lastRenderedPageBreak/>
        <w:t>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 xml:space="preserve">если </w:t>
      </w:r>
      <w:r w:rsidRPr="00110330">
        <w:rPr>
          <w:rFonts w:ascii="GHEA Grapalat" w:hAnsi="GHEA Grapalat"/>
        </w:rPr>
        <w:lastRenderedPageBreak/>
        <w:t>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aff2"/>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aff2"/>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B8E35" w14:textId="77777777" w:rsidR="00153E51" w:rsidRPr="001439BD" w:rsidRDefault="00153E51" w:rsidP="00153E51">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5"/>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процедуры, </w:t>
      </w:r>
      <w:r w:rsidRPr="009044F1">
        <w:rPr>
          <w:rFonts w:ascii="GHEA Grapalat" w:hAnsi="GHEA Grapalat"/>
          <w:sz w:val="24"/>
          <w:szCs w:val="24"/>
        </w:rPr>
        <w:lastRenderedPageBreak/>
        <w:t>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23"/>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1"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0C779665"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9792B">
        <w:rPr>
          <w:rFonts w:ascii="GHEA Grapalat" w:hAnsi="GHEA Grapalat"/>
          <w:color w:val="000000" w:themeColor="text1"/>
        </w:rPr>
        <w:t xml:space="preserve">Если отобранный участник после получения уведомления о заключении </w:t>
      </w:r>
      <w:r w:rsidR="00D9792B">
        <w:rPr>
          <w:rFonts w:ascii="GHEA Grapalat" w:hAnsi="GHEA Grapalat"/>
          <w:color w:val="000000" w:themeColor="text1"/>
        </w:rPr>
        <w:lastRenderedPageBreak/>
        <w:t xml:space="preserve">договора и проекта договора </w:t>
      </w:r>
      <w:r w:rsidR="00D9792B">
        <w:rPr>
          <w:rFonts w:ascii="GHEA Grapalat" w:hAnsi="GHEA Grapalat"/>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00D9792B">
        <w:rPr>
          <w:rFonts w:ascii="GHEA Grapalat" w:hAnsi="GHEA Grapalat"/>
          <w:color w:val="000000" w:themeColor="text1"/>
        </w:rPr>
        <w:t xml:space="preserve"> то он лишается права подписания договора</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2"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0DEC511" w14:textId="3D596091" w:rsidR="00D9792B" w:rsidRDefault="00030D40" w:rsidP="00D9792B">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D9792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D9792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D9792B" w:rsidRPr="00DA4B9C">
        <w:rPr>
          <w:rFonts w:ascii="GHEA Grapalat" w:hAnsi="GHEA Grapalat"/>
          <w:b/>
          <w:bCs/>
          <w:lang w:val="hy-AM"/>
        </w:rPr>
        <w:t>«</w:t>
      </w:r>
      <w:r w:rsidR="00A0761D" w:rsidRPr="00DA4B9C">
        <w:rPr>
          <w:rFonts w:ascii="GHEA Grapalat" w:hAnsi="GHEA Grapalat"/>
          <w:b/>
          <w:bCs/>
          <w:lang w:val="hy-AM"/>
        </w:rPr>
        <w:t xml:space="preserve"> 1</w:t>
      </w:r>
      <w:r w:rsidR="00082474">
        <w:rPr>
          <w:rFonts w:ascii="GHEA Grapalat" w:hAnsi="GHEA Grapalat"/>
          <w:b/>
          <w:bCs/>
          <w:lang w:val="hy-AM"/>
        </w:rPr>
        <w:t>5</w:t>
      </w:r>
      <w:r w:rsidR="00A0761D" w:rsidRPr="00DA4B9C">
        <w:rPr>
          <w:rFonts w:ascii="GHEA Grapalat" w:hAnsi="GHEA Grapalat"/>
          <w:b/>
          <w:bCs/>
          <w:lang w:val="hy-AM"/>
        </w:rPr>
        <w:t xml:space="preserve"> </w:t>
      </w:r>
      <w:r w:rsidR="00D9792B" w:rsidRPr="00DA4B9C">
        <w:rPr>
          <w:rFonts w:ascii="GHEA Grapalat" w:hAnsi="GHEA Grapalat"/>
          <w:b/>
          <w:bCs/>
          <w:lang w:val="hy-AM"/>
        </w:rPr>
        <w:t>»</w:t>
      </w:r>
      <w:r w:rsidR="00D9792B" w:rsidRPr="00DA4B9C">
        <w:rPr>
          <w:rFonts w:ascii="GHEA Grapalat" w:hAnsi="GHEA Grapalat"/>
          <w:b/>
          <w:bCs/>
        </w:rPr>
        <w:t xml:space="preserve"> рабочих дней</w:t>
      </w:r>
      <w:r w:rsidR="00D9792B">
        <w:rPr>
          <w:rFonts w:ascii="GHEA Grapalat" w:hAnsi="GHEA Grapalat"/>
          <w:color w:val="000000" w:themeColor="text1"/>
        </w:rPr>
        <w:t xml:space="preserve"> </w:t>
      </w:r>
      <w:r w:rsidR="00DA4B9C">
        <w:rPr>
          <w:rFonts w:ascii="GHEA Grapalat" w:hAnsi="GHEA Grapalat"/>
          <w:color w:val="000000" w:themeColor="text1"/>
        </w:rPr>
        <w:t>с</w:t>
      </w:r>
      <w:r w:rsidR="00D9792B">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 и договора(предоплаты). </w:t>
      </w:r>
    </w:p>
    <w:p w14:paraId="74E82227" w14:textId="047F409F" w:rsidR="003F24FF" w:rsidRPr="00572A57" w:rsidRDefault="00E9436B" w:rsidP="00D9792B">
      <w:pPr>
        <w:widowControl w:val="0"/>
        <w:tabs>
          <w:tab w:val="left" w:pos="1276"/>
        </w:tabs>
        <w:spacing w:after="160"/>
        <w:ind w:firstLine="142"/>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3"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5"/>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w:t>
      </w:r>
      <w:r w:rsidRPr="00FF58F8">
        <w:rPr>
          <w:rFonts w:ascii="GHEA Grapalat" w:hAnsi="GHEA Grapalat" w:cs="Sylfaen"/>
          <w:b/>
        </w:rPr>
        <w:lastRenderedPageBreak/>
        <w:t xml:space="preserve">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w:t>
      </w:r>
      <w:r>
        <w:rPr>
          <w:rFonts w:ascii="GHEA Grapalat" w:hAnsi="GHEA Grapalat"/>
        </w:rPr>
        <w:lastRenderedPageBreak/>
        <w:t xml:space="preserve">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w:t>
      </w:r>
      <w:r w:rsidRPr="00570BBD">
        <w:rPr>
          <w:rFonts w:ascii="GHEA Grapalat" w:hAnsi="GHEA Grapalat"/>
        </w:rPr>
        <w:lastRenderedPageBreak/>
        <w:t>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01C5CB00" w14:textId="77777777" w:rsidR="00DA1046" w:rsidRPr="00FA6FF8" w:rsidRDefault="00DA1046" w:rsidP="00F325A7">
      <w:pPr>
        <w:jc w:val="both"/>
        <w:rPr>
          <w:rFonts w:ascii="GHEA Grapalat" w:hAnsi="GHEA Grapalat"/>
          <w:b/>
        </w:rPr>
      </w:pPr>
    </w:p>
    <w:p w14:paraId="31FDBE0C" w14:textId="77777777" w:rsidR="00DA1046" w:rsidRPr="00FA6FF8" w:rsidRDefault="00DA1046" w:rsidP="00F325A7">
      <w:pPr>
        <w:jc w:val="both"/>
        <w:rPr>
          <w:rFonts w:ascii="GHEA Grapalat" w:hAnsi="GHEA Grapalat"/>
          <w:b/>
        </w:rPr>
      </w:pPr>
    </w:p>
    <w:p w14:paraId="7182A99B" w14:textId="77777777" w:rsidR="00DA1046" w:rsidRPr="00FA6FF8" w:rsidRDefault="00DA1046" w:rsidP="00F325A7">
      <w:pPr>
        <w:jc w:val="both"/>
        <w:rPr>
          <w:rFonts w:ascii="GHEA Grapalat" w:hAnsi="GHEA Grapalat"/>
          <w:b/>
        </w:rPr>
      </w:pPr>
    </w:p>
    <w:p w14:paraId="01FF9BD8" w14:textId="77777777" w:rsidR="00DA1046" w:rsidRPr="00FA6FF8" w:rsidRDefault="00DA1046" w:rsidP="00F325A7">
      <w:pPr>
        <w:jc w:val="both"/>
        <w:rPr>
          <w:rFonts w:ascii="GHEA Grapalat" w:hAnsi="GHEA Grapalat"/>
          <w:b/>
        </w:rPr>
      </w:pPr>
    </w:p>
    <w:p w14:paraId="19104041" w14:textId="77777777" w:rsidR="00DA1046" w:rsidRPr="00FA6FF8" w:rsidRDefault="00DA1046" w:rsidP="00F325A7">
      <w:pPr>
        <w:jc w:val="both"/>
        <w:rPr>
          <w:rFonts w:ascii="GHEA Grapalat" w:hAnsi="GHEA Grapalat"/>
          <w:b/>
        </w:rPr>
      </w:pPr>
    </w:p>
    <w:p w14:paraId="33365A15" w14:textId="77777777" w:rsidR="00DA1046" w:rsidRPr="00FA6FF8" w:rsidRDefault="00DA1046" w:rsidP="00F325A7">
      <w:pPr>
        <w:jc w:val="both"/>
        <w:rPr>
          <w:rFonts w:ascii="GHEA Grapalat" w:hAnsi="GHEA Grapalat"/>
          <w:b/>
        </w:rPr>
      </w:pPr>
    </w:p>
    <w:p w14:paraId="4912BADB" w14:textId="77777777" w:rsidR="00DA1046" w:rsidRPr="00FA6FF8" w:rsidRDefault="00DA1046" w:rsidP="00F325A7">
      <w:pPr>
        <w:jc w:val="both"/>
        <w:rPr>
          <w:rFonts w:ascii="GHEA Grapalat" w:hAnsi="GHEA Grapalat"/>
          <w:b/>
        </w:rPr>
      </w:pPr>
    </w:p>
    <w:p w14:paraId="65D90CF1" w14:textId="77777777" w:rsidR="00956362" w:rsidRDefault="00956362" w:rsidP="00F325A7">
      <w:pPr>
        <w:jc w:val="both"/>
        <w:rPr>
          <w:rFonts w:ascii="GHEA Grapalat" w:hAnsi="GHEA Grapalat"/>
          <w:b/>
          <w:lang w:val="hy-AM"/>
        </w:rPr>
      </w:pPr>
    </w:p>
    <w:p w14:paraId="5DE032B4" w14:textId="77777777" w:rsidR="00082474" w:rsidRDefault="00082474" w:rsidP="00F00830">
      <w:pPr>
        <w:jc w:val="center"/>
        <w:rPr>
          <w:rFonts w:ascii="GHEA Grapalat" w:hAnsi="GHEA Grapalat"/>
          <w:b/>
        </w:rPr>
      </w:pPr>
    </w:p>
    <w:p w14:paraId="6CAD9120" w14:textId="77777777" w:rsidR="00082474" w:rsidRDefault="00082474" w:rsidP="00F00830">
      <w:pPr>
        <w:jc w:val="center"/>
        <w:rPr>
          <w:rFonts w:ascii="GHEA Grapalat" w:hAnsi="GHEA Grapalat"/>
          <w:b/>
        </w:rPr>
      </w:pPr>
    </w:p>
    <w:p w14:paraId="39C90967" w14:textId="77777777" w:rsidR="00082474" w:rsidRDefault="00082474" w:rsidP="00F00830">
      <w:pPr>
        <w:jc w:val="center"/>
        <w:rPr>
          <w:rFonts w:ascii="GHEA Grapalat" w:hAnsi="GHEA Grapalat"/>
          <w:b/>
        </w:rPr>
      </w:pPr>
    </w:p>
    <w:p w14:paraId="2A6817DD" w14:textId="77777777" w:rsidR="00082474" w:rsidRDefault="00082474" w:rsidP="00F00830">
      <w:pPr>
        <w:jc w:val="center"/>
        <w:rPr>
          <w:rFonts w:ascii="GHEA Grapalat" w:hAnsi="GHEA Grapalat"/>
          <w:b/>
        </w:rPr>
      </w:pPr>
    </w:p>
    <w:p w14:paraId="18BA61C9" w14:textId="77777777" w:rsidR="00082474" w:rsidRDefault="00082474" w:rsidP="00F00830">
      <w:pPr>
        <w:jc w:val="center"/>
        <w:rPr>
          <w:rFonts w:ascii="GHEA Grapalat" w:hAnsi="GHEA Grapalat"/>
          <w:b/>
        </w:rPr>
      </w:pPr>
    </w:p>
    <w:p w14:paraId="3A962CBD" w14:textId="77777777" w:rsidR="00082474" w:rsidRDefault="00082474" w:rsidP="00F00830">
      <w:pPr>
        <w:jc w:val="center"/>
        <w:rPr>
          <w:rFonts w:ascii="GHEA Grapalat" w:hAnsi="GHEA Grapalat"/>
          <w:b/>
        </w:rPr>
      </w:pPr>
    </w:p>
    <w:p w14:paraId="4441735E" w14:textId="77777777" w:rsidR="00082474" w:rsidRDefault="00082474" w:rsidP="00F00830">
      <w:pPr>
        <w:jc w:val="center"/>
        <w:rPr>
          <w:rFonts w:ascii="GHEA Grapalat" w:hAnsi="GHEA Grapalat"/>
          <w:b/>
        </w:rPr>
      </w:pPr>
    </w:p>
    <w:p w14:paraId="28FC6261" w14:textId="77777777" w:rsidR="00082474" w:rsidRDefault="00082474" w:rsidP="00F00830">
      <w:pPr>
        <w:jc w:val="center"/>
        <w:rPr>
          <w:rFonts w:ascii="GHEA Grapalat" w:hAnsi="GHEA Grapalat"/>
          <w:b/>
        </w:rPr>
      </w:pPr>
    </w:p>
    <w:p w14:paraId="212728C1" w14:textId="77777777" w:rsidR="00082474" w:rsidRDefault="00082474" w:rsidP="00F00830">
      <w:pPr>
        <w:jc w:val="center"/>
        <w:rPr>
          <w:rFonts w:ascii="GHEA Grapalat" w:hAnsi="GHEA Grapalat"/>
          <w:b/>
        </w:rPr>
      </w:pPr>
    </w:p>
    <w:p w14:paraId="742A6396" w14:textId="77777777" w:rsidR="00082474" w:rsidRDefault="00082474" w:rsidP="00F00830">
      <w:pPr>
        <w:jc w:val="center"/>
        <w:rPr>
          <w:rFonts w:ascii="GHEA Grapalat" w:hAnsi="GHEA Grapalat"/>
          <w:b/>
        </w:rPr>
      </w:pPr>
    </w:p>
    <w:p w14:paraId="17C21435" w14:textId="77777777" w:rsidR="00082474" w:rsidRDefault="00082474" w:rsidP="00F00830">
      <w:pPr>
        <w:jc w:val="center"/>
        <w:rPr>
          <w:rFonts w:ascii="GHEA Grapalat" w:hAnsi="GHEA Grapalat"/>
          <w:b/>
        </w:rPr>
      </w:pPr>
    </w:p>
    <w:p w14:paraId="60E0A02D" w14:textId="77777777" w:rsidR="00082474" w:rsidRDefault="00082474" w:rsidP="00F00830">
      <w:pPr>
        <w:jc w:val="center"/>
        <w:rPr>
          <w:rFonts w:ascii="GHEA Grapalat" w:hAnsi="GHEA Grapalat"/>
          <w:b/>
        </w:rPr>
      </w:pPr>
    </w:p>
    <w:p w14:paraId="25560087" w14:textId="77777777" w:rsidR="00082474" w:rsidRDefault="00082474" w:rsidP="00F00830">
      <w:pPr>
        <w:jc w:val="center"/>
        <w:rPr>
          <w:rFonts w:ascii="GHEA Grapalat" w:hAnsi="GHEA Grapalat"/>
          <w:b/>
        </w:rPr>
      </w:pPr>
    </w:p>
    <w:p w14:paraId="29D14064" w14:textId="77777777" w:rsidR="00082474" w:rsidRDefault="00082474" w:rsidP="00F00830">
      <w:pPr>
        <w:jc w:val="center"/>
        <w:rPr>
          <w:rFonts w:ascii="GHEA Grapalat" w:hAnsi="GHEA Grapalat"/>
          <w:b/>
        </w:rPr>
      </w:pPr>
    </w:p>
    <w:p w14:paraId="27C9FDEF" w14:textId="77777777" w:rsidR="00082474" w:rsidRDefault="00082474" w:rsidP="00F00830">
      <w:pPr>
        <w:jc w:val="center"/>
        <w:rPr>
          <w:rFonts w:ascii="GHEA Grapalat" w:hAnsi="GHEA Grapalat"/>
          <w:b/>
        </w:rPr>
      </w:pPr>
    </w:p>
    <w:p w14:paraId="3B95D376" w14:textId="5BA0181D" w:rsidR="00096865" w:rsidRPr="00374F4A" w:rsidRDefault="00096865" w:rsidP="00F00830">
      <w:pPr>
        <w:jc w:val="center"/>
        <w:rPr>
          <w:rFonts w:ascii="GHEA Grapalat" w:hAnsi="GHEA Grapalat"/>
          <w:b/>
        </w:rPr>
      </w:pPr>
      <w:r w:rsidRPr="009044F1">
        <w:rPr>
          <w:rFonts w:ascii="GHEA Grapalat" w:hAnsi="GHEA Grapalat"/>
          <w:b/>
        </w:rPr>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3AACFF6E"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aff2"/>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af5"/>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5"/>
          <w:rFonts w:ascii="GHEA Grapalat" w:hAnsi="GHEA Grapalat"/>
        </w:rPr>
        <w:footnoteReference w:customMarkFollows="1" w:id="8"/>
        <w:t>17</w:t>
      </w:r>
    </w:p>
    <w:p w14:paraId="26EB25F0" w14:textId="3B528A4D" w:rsidR="002C4DBF" w:rsidRPr="00383881" w:rsidRDefault="002C4DBF" w:rsidP="00383881">
      <w:pPr>
        <w:pStyle w:val="aff2"/>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lastRenderedPageBreak/>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D95A09F" w14:textId="4DCEA249" w:rsidR="00EE4A6E" w:rsidRDefault="00EE4A6E" w:rsidP="00B46D58">
      <w:pPr>
        <w:widowControl w:val="0"/>
        <w:tabs>
          <w:tab w:val="left" w:pos="1134"/>
        </w:tabs>
        <w:spacing w:after="160"/>
        <w:ind w:firstLine="567"/>
        <w:jc w:val="both"/>
        <w:rPr>
          <w:rFonts w:ascii="GHEA Grapalat" w:hAnsi="GHEA Grapalat"/>
          <w:lang w:val="hy-AM"/>
        </w:rPr>
      </w:pPr>
    </w:p>
    <w:p w14:paraId="208C18D5" w14:textId="77777777" w:rsidR="00EE4A6E" w:rsidRDefault="00EE4A6E" w:rsidP="00127373">
      <w:pPr>
        <w:widowControl w:val="0"/>
        <w:pBdr>
          <w:bottom w:val="single" w:sz="4" w:space="1" w:color="auto"/>
        </w:pBdr>
        <w:tabs>
          <w:tab w:val="left" w:pos="1134"/>
        </w:tabs>
        <w:spacing w:after="160"/>
        <w:ind w:firstLine="567"/>
        <w:jc w:val="both"/>
        <w:rPr>
          <w:rFonts w:ascii="GHEA Grapalat" w:hAnsi="GHEA Grapalat"/>
          <w:lang w:val="hy-AM"/>
        </w:rPr>
      </w:pPr>
    </w:p>
    <w:p w14:paraId="0EC8F0E8" w14:textId="77777777" w:rsidR="00EE4A6E" w:rsidRPr="00EE4A6E" w:rsidRDefault="00EE4A6E" w:rsidP="00B46D58">
      <w:pPr>
        <w:widowControl w:val="0"/>
        <w:tabs>
          <w:tab w:val="left" w:pos="1134"/>
        </w:tabs>
        <w:spacing w:after="160"/>
        <w:ind w:firstLine="567"/>
        <w:jc w:val="both"/>
        <w:rPr>
          <w:rFonts w:ascii="GHEA Grapalat" w:hAnsi="GHEA Grapalat"/>
          <w:lang w:val="hy-AM"/>
        </w:rPr>
      </w:pPr>
    </w:p>
    <w:p w14:paraId="210BFDD7" w14:textId="513119C1" w:rsidR="00413A65" w:rsidRPr="00C05D4C" w:rsidRDefault="00413A65" w:rsidP="00BD0A84">
      <w:pPr>
        <w:pStyle w:val="norm"/>
        <w:widowControl w:val="0"/>
        <w:numPr>
          <w:ilvl w:val="0"/>
          <w:numId w:val="24"/>
        </w:numPr>
        <w:spacing w:after="120" w:line="240" w:lineRule="auto"/>
        <w:ind w:left="1170" w:hanging="630"/>
        <w:rPr>
          <w:rFonts w:ascii="GHEA Grapalat" w:hAnsi="GHEA Grapalat" w:cs="Sylfaen"/>
          <w:b/>
          <w:bCs/>
          <w:i/>
          <w:iCs/>
          <w:sz w:val="24"/>
          <w:szCs w:val="24"/>
        </w:rPr>
      </w:pPr>
      <w:r w:rsidRPr="00A15C28">
        <w:rPr>
          <w:rFonts w:ascii="GHEA Grapalat" w:hAnsi="GHEA Grapalat" w:cs="Sylfaen"/>
          <w:b/>
          <w:bCs/>
          <w:i/>
          <w:iCs/>
          <w:sz w:val="24"/>
          <w:szCs w:val="24"/>
        </w:rPr>
        <w:t>Лицензия, необходимая для выполнения работ</w:t>
      </w:r>
      <w:r w:rsidR="00127373" w:rsidRPr="00BF34B2">
        <w:rPr>
          <w:b/>
          <w:i/>
          <w:szCs w:val="22"/>
        </w:rPr>
        <w:t>(</w:t>
      </w:r>
      <w:r w:rsidR="00127373" w:rsidRPr="00BF34B2">
        <w:rPr>
          <w:rFonts w:ascii="GHEA Grapalat" w:hAnsi="GHEA Grapalat" w:cs="Sylfaen"/>
          <w:b/>
          <w:i/>
          <w:iCs/>
          <w:color w:val="000000"/>
          <w:szCs w:val="22"/>
          <w:lang w:eastAsia="x-none"/>
        </w:rPr>
        <w:t>выполнение договора)</w:t>
      </w:r>
    </w:p>
    <w:p w14:paraId="6415F027" w14:textId="77777777" w:rsidR="00413A65" w:rsidRPr="002046DA" w:rsidRDefault="00413A65" w:rsidP="00413A65">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aff1"/>
        <w:tblW w:w="10080" w:type="dxa"/>
        <w:tblInd w:w="108" w:type="dxa"/>
        <w:tblCellMar>
          <w:top w:w="43" w:type="dxa"/>
          <w:bottom w:w="43" w:type="dxa"/>
        </w:tblCellMar>
        <w:tblLook w:val="04A0" w:firstRow="1" w:lastRow="0" w:firstColumn="1" w:lastColumn="0" w:noHBand="0" w:noVBand="1"/>
      </w:tblPr>
      <w:tblGrid>
        <w:gridCol w:w="4820"/>
        <w:gridCol w:w="5260"/>
      </w:tblGrid>
      <w:tr w:rsidR="00413A65" w:rsidRPr="008B3628" w14:paraId="49311521" w14:textId="77777777" w:rsidTr="00347174">
        <w:trPr>
          <w:trHeight w:val="569"/>
        </w:trPr>
        <w:tc>
          <w:tcPr>
            <w:tcW w:w="4820" w:type="dxa"/>
            <w:shd w:val="clear" w:color="auto" w:fill="C6D9F1" w:themeFill="text2" w:themeFillTint="33"/>
            <w:vAlign w:val="center"/>
          </w:tcPr>
          <w:p w14:paraId="38AAFA36"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124DAEA1"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413A65" w:rsidRPr="008B3628" w14:paraId="49EB13C9" w14:textId="77777777" w:rsidTr="00347174">
        <w:tc>
          <w:tcPr>
            <w:tcW w:w="4820" w:type="dxa"/>
          </w:tcPr>
          <w:p w14:paraId="7B046721"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72F55C83"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1-й или 2-й</w:t>
            </w:r>
          </w:p>
        </w:tc>
      </w:tr>
      <w:tr w:rsidR="00413A65" w:rsidRPr="008B3628" w14:paraId="42FB92AD" w14:textId="77777777" w:rsidTr="00347174">
        <w:tc>
          <w:tcPr>
            <w:tcW w:w="4820" w:type="dxa"/>
          </w:tcPr>
          <w:p w14:paraId="5A62EC25"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200A3763" w14:textId="77777777" w:rsidR="00413A65" w:rsidRPr="008B3628" w:rsidRDefault="00413A65" w:rsidP="003471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413A65" w:rsidRPr="0041513B" w14:paraId="0C55A056" w14:textId="77777777" w:rsidTr="00347174">
        <w:tc>
          <w:tcPr>
            <w:tcW w:w="4820" w:type="dxa"/>
          </w:tcPr>
          <w:p w14:paraId="4836DC27"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7BA88DD2"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13A65" w:rsidRPr="008B3628" w14:paraId="22A73869" w14:textId="77777777" w:rsidTr="00347174">
        <w:tc>
          <w:tcPr>
            <w:tcW w:w="4820" w:type="dxa"/>
          </w:tcPr>
          <w:p w14:paraId="4BF4BE36" w14:textId="77777777" w:rsidR="00413A65" w:rsidRPr="008B3628" w:rsidRDefault="00413A65" w:rsidP="00347174">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0731F596" w14:textId="77777777" w:rsidR="00413A65" w:rsidRPr="008B3628" w:rsidRDefault="00413A65" w:rsidP="00347174">
            <w:pPr>
              <w:jc w:val="both"/>
              <w:rPr>
                <w:rFonts w:ascii="GHEA Grapalat" w:hAnsi="GHEA Grapalat"/>
                <w:sz w:val="20"/>
                <w:szCs w:val="20"/>
                <w:lang w:val="hy-AM"/>
              </w:rPr>
            </w:pPr>
            <w:r>
              <w:rPr>
                <w:rFonts w:ascii="GHEA Grapalat" w:hAnsi="GHEA Grapalat"/>
                <w:sz w:val="20"/>
                <w:szCs w:val="20"/>
                <w:lang w:val="hy-AM"/>
              </w:rPr>
              <w:t>09</w:t>
            </w:r>
          </w:p>
        </w:tc>
      </w:tr>
    </w:tbl>
    <w:p w14:paraId="042BE179" w14:textId="77777777" w:rsidR="00413A65" w:rsidRPr="00575FD1" w:rsidRDefault="00413A65" w:rsidP="00413A65">
      <w:pPr>
        <w:pStyle w:val="norm"/>
        <w:widowControl w:val="0"/>
        <w:spacing w:after="120" w:line="240" w:lineRule="auto"/>
        <w:ind w:firstLine="0"/>
        <w:rPr>
          <w:ins w:id="14"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2763F2A9"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B2722A">
        <w:rPr>
          <w:rFonts w:ascii="GHEA Grapalat" w:hAnsi="GHEA Grapalat"/>
          <w:b/>
          <w:sz w:val="24"/>
          <w:szCs w:val="24"/>
        </w:rPr>
        <w:t>ՏԿԵՆ-ՀԲՄԱՇՁԲ-2026/5Շ</w:t>
      </w:r>
      <w:r w:rsidR="00825396">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078044DA"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66C261E7" w14:textId="51E1D443"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w:t>
      </w:r>
      <w:r w:rsidR="002F31A8">
        <w:rPr>
          <w:rFonts w:ascii="GHEA Grapalat" w:hAnsi="GHEA Grapalat"/>
          <w:color w:val="auto"/>
          <w:sz w:val="24"/>
          <w:szCs w:val="24"/>
        </w:rPr>
        <w:t>срочном открытом конкурсе</w:t>
      </w:r>
      <w:r w:rsidR="00856CBD">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65C8615B"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B2722A">
        <w:rPr>
          <w:rFonts w:ascii="GHEA Grapalat" w:hAnsi="GHEA Grapalat"/>
          <w:b/>
          <w:sz w:val="20"/>
          <w:szCs w:val="20"/>
        </w:rPr>
        <w:t>ՏԿԵՆ-ՀԲՄԱՇՁԲ-2026/5Շ</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5F7790CF" w:rsidR="00374F4A" w:rsidRPr="00DA5EA0" w:rsidRDefault="00856CBD" w:rsidP="00B46D58">
      <w:pPr>
        <w:spacing w:after="160"/>
        <w:jc w:val="both"/>
        <w:rPr>
          <w:rFonts w:ascii="GHEA Grapalat" w:hAnsi="GHEA Grapalat"/>
        </w:rPr>
      </w:pPr>
      <w:r>
        <w:rPr>
          <w:rFonts w:ascii="GHEA Grapalat" w:hAnsi="GHEA Grapalat"/>
          <w:b/>
        </w:rPr>
        <w:t xml:space="preserve"> </w:t>
      </w:r>
      <w:r w:rsidR="00082474">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5" w:author="Vardan" w:date="2022-10-29T19:53:00Z"/>
          <w:rFonts w:ascii="GHEA Grapalat" w:hAnsi="GHEA Grapalat"/>
          <w:i/>
          <w:sz w:val="16"/>
          <w:highlight w:val="cyan"/>
          <w:vertAlign w:val="superscript"/>
          <w:lang w:val="es-ES"/>
        </w:rPr>
      </w:pPr>
    </w:p>
    <w:p w14:paraId="555A2270" w14:textId="20EA1BE2"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w:t>
      </w:r>
      <w:r w:rsidR="00082474">
        <w:rPr>
          <w:rFonts w:ascii="GHEA Grapalat" w:hAnsi="GHEA Grapalat"/>
          <w:b/>
          <w:color w:val="000000" w:themeColor="text1"/>
          <w:spacing w:val="-4"/>
        </w:rPr>
        <w:t>срочный открытый конкурс</w:t>
      </w:r>
      <w:r w:rsidR="00856CBD" w:rsidRPr="00EC19F4">
        <w:rPr>
          <w:rFonts w:ascii="GHEA Grapalat" w:hAnsi="GHEA Grapalat"/>
          <w:b/>
          <w:color w:val="000000" w:themeColor="text1"/>
          <w:spacing w:val="-4"/>
        </w:rPr>
        <w:t xml:space="preserve">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B2722A">
        <w:rPr>
          <w:rFonts w:ascii="GHEA Grapalat" w:hAnsi="GHEA Grapalat"/>
          <w:b/>
          <w:sz w:val="22"/>
          <w:szCs w:val="22"/>
        </w:rPr>
        <w:t>ՏԿԵՆ-ՀԲՄԱՇՁԲ-2026/5Շ</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3C62451D"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856CBD">
        <w:rPr>
          <w:rFonts w:ascii="GHEA Grapalat" w:hAnsi="GHEA Grapalat"/>
        </w:rPr>
        <w:t xml:space="preserve">в  </w:t>
      </w:r>
      <w:r w:rsidR="002F31A8">
        <w:rPr>
          <w:rFonts w:ascii="GHEA Grapalat" w:hAnsi="GHEA Grapalat"/>
        </w:rPr>
        <w:t>срочном открытом конкурсе</w:t>
      </w:r>
      <w:r w:rsidR="00856CBD">
        <w:rPr>
          <w:rFonts w:ascii="GHEA Grapalat" w:hAnsi="GHEA Grapalat"/>
        </w:rPr>
        <w:t xml:space="preserve"> </w:t>
      </w:r>
      <w:r w:rsidR="00305944" w:rsidRPr="00AC309E">
        <w:rPr>
          <w:rFonts w:ascii="GHEA Grapalat" w:hAnsi="GHEA Grapalat"/>
        </w:rPr>
        <w:t xml:space="preserve"> </w:t>
      </w:r>
      <w:r w:rsidR="006B3E56" w:rsidRPr="00AC309E">
        <w:rPr>
          <w:rFonts w:ascii="GHEA Grapalat" w:hAnsi="GHEA Grapalat"/>
        </w:rPr>
        <w:t>под кодом "</w:t>
      </w:r>
      <w:r w:rsidR="00B2722A">
        <w:rPr>
          <w:rFonts w:ascii="GHEA Grapalat" w:hAnsi="GHEA Grapalat"/>
          <w:b/>
          <w:sz w:val="22"/>
          <w:szCs w:val="22"/>
        </w:rPr>
        <w:t>ՏԿԵՆ-ՀԲՄԱՇՁԲ-2026/5Շ</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aff2"/>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58CB887D" w:rsidR="006B3E56" w:rsidRPr="00AC309E" w:rsidRDefault="006B3E56" w:rsidP="0057074E">
      <w:pPr>
        <w:pStyle w:val="aff2"/>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5"/>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7"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8"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31"/>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31"/>
        <w:widowControl w:val="0"/>
        <w:spacing w:after="160" w:line="240" w:lineRule="auto"/>
        <w:jc w:val="right"/>
        <w:rPr>
          <w:rFonts w:ascii="GHEA Grapalat" w:hAnsi="GHEA Grapalat"/>
          <w:b/>
          <w:sz w:val="24"/>
          <w:szCs w:val="24"/>
          <w:lang w:val="hy-AM"/>
        </w:rPr>
      </w:pPr>
    </w:p>
    <w:p w14:paraId="0A900A5D" w14:textId="77777777" w:rsidR="002F31A8" w:rsidRDefault="002F31A8" w:rsidP="00F33976">
      <w:pPr>
        <w:jc w:val="right"/>
        <w:rPr>
          <w:rFonts w:ascii="GHEA Grapalat" w:hAnsi="GHEA Grapalat"/>
          <w:b/>
        </w:rPr>
      </w:pPr>
    </w:p>
    <w:p w14:paraId="645FB68D" w14:textId="5EDE2075"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1C950760"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p>
    <w:p w14:paraId="497CEF50" w14:textId="6C3C09F0"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B2722A">
        <w:rPr>
          <w:rFonts w:ascii="GHEA Grapalat" w:hAnsi="GHEA Grapalat"/>
          <w:b/>
          <w:sz w:val="24"/>
          <w:szCs w:val="24"/>
        </w:rPr>
        <w:t>ՏԿԵՆ-ՀԲՄԱՇՁԲ-2026/5Շ</w:t>
      </w:r>
      <w:r w:rsidR="00825396">
        <w:rPr>
          <w:rFonts w:ascii="GHEA Grapalat" w:hAnsi="GHEA Grapalat"/>
          <w:b/>
          <w:sz w:val="24"/>
          <w:szCs w:val="24"/>
        </w:rPr>
        <w:t xml:space="preserve"> </w:t>
      </w:r>
      <w:r>
        <w:rPr>
          <w:rFonts w:ascii="GHEA Grapalat" w:hAnsi="GHEA Grapalat"/>
          <w:b/>
          <w:sz w:val="24"/>
          <w:szCs w:val="24"/>
        </w:rPr>
        <w:t>"</w:t>
      </w:r>
    </w:p>
    <w:p w14:paraId="01B79E46" w14:textId="77777777" w:rsidR="002F31A8" w:rsidRDefault="002F31A8" w:rsidP="00092E73">
      <w:pPr>
        <w:ind w:left="360" w:hanging="360"/>
        <w:jc w:val="center"/>
        <w:rPr>
          <w:rFonts w:ascii="GHEA Grapalat" w:hAnsi="GHEA Grapalat"/>
          <w:b/>
        </w:rPr>
      </w:pPr>
    </w:p>
    <w:p w14:paraId="58F5B0B8" w14:textId="52EA4DCD"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783F01"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783F01"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783F01"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783F01"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783F01"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783F01"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783F0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783F0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783F0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783F01"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783F0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783F0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783F0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783F0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783F01"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783F01"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783F01"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783F01"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6D835" w14:textId="77777777" w:rsidR="00092E73" w:rsidRPr="00B23852" w:rsidRDefault="00783F0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783F01"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783F0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783F0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aff2"/>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aff2"/>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1"/>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aff2"/>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aff2"/>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aff2"/>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aff2"/>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aff2"/>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aff2"/>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aff2"/>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aff2"/>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aff2"/>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aff2"/>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aff2"/>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aff2"/>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lastRenderedPageBreak/>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 xml:space="preserve">рганизацию в силу согласованной с аффилированным лицом деятельности или может контролировать ее в </w:t>
      </w:r>
      <w:r w:rsidRPr="00092E73">
        <w:rPr>
          <w:rFonts w:ascii="GHEA Grapalat" w:hAnsi="GHEA Grapalat"/>
        </w:rPr>
        <w:lastRenderedPageBreak/>
        <w:t>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w:t>
      </w:r>
      <w:r w:rsidRPr="00092E73">
        <w:rPr>
          <w:rFonts w:ascii="GHEA Grapalat" w:hAnsi="GHEA Grapalat"/>
        </w:rPr>
        <w:lastRenderedPageBreak/>
        <w:t>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02E06D" w14:textId="40EDECFA"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2722A">
        <w:rPr>
          <w:rFonts w:ascii="GHEA Grapalat" w:hAnsi="GHEA Grapalat"/>
          <w:b/>
          <w:sz w:val="24"/>
          <w:szCs w:val="24"/>
        </w:rPr>
        <w:t>ՏԿԵՆ-ՀԲՄԱՇՁԲ-2026/5Շ</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af5"/>
          <w:rFonts w:ascii="GHEA Grapalat" w:hAnsi="GHEA Grapalat"/>
          <w:b/>
          <w:sz w:val="24"/>
          <w:szCs w:val="24"/>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27DC3DA6"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B2722A">
        <w:rPr>
          <w:rFonts w:ascii="GHEA Grapalat" w:hAnsi="GHEA Grapalat"/>
          <w:b/>
          <w:spacing w:val="-6"/>
          <w:sz w:val="22"/>
          <w:szCs w:val="22"/>
        </w:rPr>
        <w:t>ՏԿԵՆ-ՀԲՄԱՇՁԲ-2026/5Շ</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7"/>
        <w:gridCol w:w="3960"/>
        <w:gridCol w:w="2160"/>
        <w:gridCol w:w="1620"/>
        <w:gridCol w:w="1859"/>
      </w:tblGrid>
      <w:tr w:rsidR="00202EB4" w:rsidRPr="005744FC" w14:paraId="0E670E64" w14:textId="77777777" w:rsidTr="00BA6D7B">
        <w:trPr>
          <w:trHeight w:val="1257"/>
          <w:jc w:val="center"/>
        </w:trPr>
        <w:tc>
          <w:tcPr>
            <w:tcW w:w="757"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6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5"/>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BA6D7B">
        <w:trPr>
          <w:trHeight w:val="230"/>
          <w:jc w:val="center"/>
        </w:trPr>
        <w:tc>
          <w:tcPr>
            <w:tcW w:w="757"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432F0" w:rsidRPr="005744FC" w14:paraId="7DBD2ED9" w14:textId="77777777" w:rsidTr="00625F60">
        <w:trPr>
          <w:trHeight w:val="1887"/>
          <w:jc w:val="center"/>
        </w:trPr>
        <w:tc>
          <w:tcPr>
            <w:tcW w:w="757" w:type="dxa"/>
            <w:tcBorders>
              <w:top w:val="single" w:sz="4" w:space="0" w:color="auto"/>
              <w:left w:val="single" w:sz="4" w:space="0" w:color="auto"/>
              <w:bottom w:val="single" w:sz="4" w:space="0" w:color="auto"/>
              <w:right w:val="single" w:sz="4" w:space="0" w:color="auto"/>
            </w:tcBorders>
            <w:vAlign w:val="center"/>
          </w:tcPr>
          <w:p w14:paraId="68DCE49C" w14:textId="77777777" w:rsidR="005432F0" w:rsidRPr="005744FC" w:rsidRDefault="005432F0" w:rsidP="005432F0">
            <w:pPr>
              <w:widowControl w:val="0"/>
              <w:jc w:val="center"/>
              <w:rPr>
                <w:rFonts w:ascii="GHEA Grapalat" w:hAnsi="GHEA Grapalat"/>
                <w:b/>
                <w:bCs/>
                <w:sz w:val="20"/>
                <w:szCs w:val="20"/>
              </w:rPr>
            </w:pPr>
            <w:r w:rsidRPr="005744FC">
              <w:rPr>
                <w:rFonts w:ascii="GHEA Grapalat" w:hAnsi="GHEA Grapalat"/>
                <w:b/>
                <w:sz w:val="20"/>
                <w:szCs w:val="20"/>
              </w:rPr>
              <w:t>1</w:t>
            </w:r>
          </w:p>
        </w:tc>
        <w:tc>
          <w:tcPr>
            <w:tcW w:w="3960" w:type="dxa"/>
            <w:tcBorders>
              <w:top w:val="single" w:sz="4" w:space="0" w:color="auto"/>
              <w:left w:val="single" w:sz="4" w:space="0" w:color="auto"/>
              <w:bottom w:val="single" w:sz="4" w:space="0" w:color="auto"/>
              <w:right w:val="single" w:sz="4" w:space="0" w:color="auto"/>
            </w:tcBorders>
            <w:vAlign w:val="center"/>
          </w:tcPr>
          <w:p w14:paraId="7D3B1BC5" w14:textId="64D0779D" w:rsidR="005432F0" w:rsidRPr="00BD0A84" w:rsidRDefault="004447A0" w:rsidP="005432F0">
            <w:pPr>
              <w:widowControl w:val="0"/>
              <w:rPr>
                <w:rFonts w:ascii="GHEA Grapalat" w:hAnsi="GHEA Grapalat"/>
                <w:sz w:val="22"/>
                <w:szCs w:val="22"/>
              </w:rPr>
            </w:pPr>
            <w:r>
              <w:rPr>
                <w:rFonts w:ascii="GHEA Grapalat" w:hAnsi="GHEA Grapalat"/>
                <w:b/>
                <w:sz w:val="22"/>
                <w:szCs w:val="22"/>
              </w:rPr>
              <w:t xml:space="preserve">Капитальный ремонт участка км </w:t>
            </w:r>
            <w:r w:rsidRPr="007C61E1">
              <w:rPr>
                <w:rFonts w:ascii="GHEA Grapalat" w:hAnsi="GHEA Grapalat"/>
                <w:b/>
                <w:sz w:val="22"/>
                <w:szCs w:val="22"/>
              </w:rPr>
              <w:t>КМ0+000-Км4+000 автодороги республиканского значения H-21, / H-75/ - Ором-Артик-</w:t>
            </w:r>
            <w:proofErr w:type="spellStart"/>
            <w:r w:rsidRPr="007C61E1">
              <w:rPr>
                <w:rFonts w:ascii="GHEA Grapalat" w:hAnsi="GHEA Grapalat"/>
                <w:b/>
                <w:sz w:val="22"/>
                <w:szCs w:val="22"/>
              </w:rPr>
              <w:t>Алагяз</w:t>
            </w:r>
            <w:proofErr w:type="spellEnd"/>
          </w:p>
        </w:tc>
        <w:tc>
          <w:tcPr>
            <w:tcW w:w="2160" w:type="dxa"/>
            <w:tcBorders>
              <w:top w:val="single" w:sz="4" w:space="0" w:color="auto"/>
              <w:left w:val="single" w:sz="4" w:space="0" w:color="auto"/>
              <w:bottom w:val="single" w:sz="4" w:space="0" w:color="auto"/>
              <w:right w:val="single" w:sz="4" w:space="0" w:color="auto"/>
            </w:tcBorders>
          </w:tcPr>
          <w:p w14:paraId="5FA5525F" w14:textId="77777777" w:rsidR="005432F0" w:rsidRPr="00DA1046" w:rsidRDefault="005432F0" w:rsidP="005432F0">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455DF73" w14:textId="77777777" w:rsidR="005432F0" w:rsidRPr="005744FC" w:rsidRDefault="005432F0" w:rsidP="005432F0">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4D6A2FEB" w14:textId="77777777" w:rsidR="005432F0" w:rsidRPr="005744FC" w:rsidRDefault="005432F0" w:rsidP="005432F0">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br w:type="page"/>
      </w: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74E2609" w14:textId="77C85D17"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F49DF">
        <w:rPr>
          <w:rFonts w:ascii="GHEA Grapalat" w:hAnsi="GHEA Grapalat"/>
          <w:b/>
          <w:sz w:val="24"/>
          <w:szCs w:val="24"/>
        </w:rPr>
        <w:t xml:space="preserve">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2722A">
        <w:rPr>
          <w:rFonts w:ascii="GHEA Grapalat" w:hAnsi="GHEA Grapalat"/>
          <w:b/>
          <w:sz w:val="24"/>
          <w:szCs w:val="24"/>
        </w:rPr>
        <w:t>ՏԿԵՆ-ՀԲՄԱՇՁԲ-2026/5Շ</w:t>
      </w:r>
      <w:r w:rsidR="006132ED" w:rsidRPr="00B138F3">
        <w:rPr>
          <w:rFonts w:ascii="GHEA Grapalat" w:hAnsi="GHEA Grapalat"/>
          <w:b/>
          <w:sz w:val="24"/>
          <w:szCs w:val="24"/>
        </w:rPr>
        <w:t>"</w:t>
      </w:r>
      <w:r w:rsidR="009924E6" w:rsidRPr="00B138F3">
        <w:rPr>
          <w:rStyle w:val="af5"/>
          <w:rFonts w:ascii="GHEA Grapalat" w:hAnsi="GHEA Grapalat"/>
          <w:b/>
          <w:sz w:val="24"/>
          <w:szCs w:val="24"/>
        </w:rPr>
        <w:footnoteReference w:customMarkFollows="1" w:id="12"/>
        <w:t>*</w:t>
      </w:r>
    </w:p>
    <w:p w14:paraId="1C160FF2"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14:paraId="5A93294B" w14:textId="3B3003A6" w:rsidR="00BF7253" w:rsidRPr="00B138F3" w:rsidRDefault="00BF7253" w:rsidP="00677C96">
      <w:pPr>
        <w:pStyle w:val="af3"/>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B2722A">
        <w:rPr>
          <w:rFonts w:ascii="GHEA Grapalat" w:hAnsi="GHEA Grapalat"/>
          <w:b/>
          <w:sz w:val="22"/>
          <w:szCs w:val="22"/>
        </w:rPr>
        <w:t>ՏԿԵՆ-ՀԲՄԱՇՁԲ-2026/5Շ</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af3"/>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4"/>
          <w:rFonts w:ascii="GHEA Grapalat" w:hAnsi="GHEA Grapalat"/>
          <w:b w:val="0"/>
          <w:sz w:val="16"/>
          <w:szCs w:val="16"/>
        </w:rPr>
        <w:t>наименование участника</w:t>
      </w:r>
    </w:p>
    <w:p w14:paraId="62AB4B66"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af3"/>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af4"/>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p>
    <w:p w14:paraId="72F558C5" w14:textId="77777777" w:rsidR="00BF7253" w:rsidRDefault="00BF7253" w:rsidP="00BF7253">
      <w:pPr>
        <w:pStyle w:val="af3"/>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36D6C670" w:rsidR="00BF7253" w:rsidRPr="00677C96" w:rsidRDefault="00BF7253" w:rsidP="00BF7253">
      <w:pPr>
        <w:pStyle w:val="af3"/>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B2722A">
        <w:rPr>
          <w:rFonts w:ascii="GHEA Grapalat" w:hAnsi="GHEA Grapalat"/>
          <w:b/>
          <w:sz w:val="22"/>
          <w:szCs w:val="22"/>
        </w:rPr>
        <w:t>ՏԿԵՆ-ՀԲՄԱՇՁԲ-2026/5Շ</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af3"/>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w:t>
      </w:r>
      <w:r w:rsidRPr="00024B87">
        <w:rPr>
          <w:rFonts w:ascii="GHEA Grapalat" w:eastAsiaTheme="minorHAnsi" w:hAnsi="GHEA Grapalat" w:cstheme="minorBidi"/>
        </w:rPr>
        <w:lastRenderedPageBreak/>
        <w:t>электронной почты секретаря оценочной комиссии</w:t>
      </w:r>
      <w:r w:rsidR="00677C96">
        <w:rPr>
          <w:rFonts w:ascii="GHEA Grapalat" w:eastAsiaTheme="minorHAnsi" w:hAnsi="GHEA Grapalat" w:cstheme="minorBidi"/>
          <w:lang w:val="hy-AM"/>
        </w:rPr>
        <w:t xml:space="preserve"> </w:t>
      </w:r>
      <w:hyperlink r:id="rId16" w:tgtFrame="_blank" w:history="1">
        <w:r w:rsidR="00F01D6C" w:rsidRPr="006D7DF9">
          <w:rPr>
            <w:rStyle w:val="a9"/>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a9"/>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af3"/>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4"/>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af3"/>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af3"/>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af3"/>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af3"/>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5B037BEF" w14:textId="1C74209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FB66B0C" w14:textId="30F49CEB"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r w:rsidRPr="00B138F3">
        <w:rPr>
          <w:rFonts w:ascii="GHEA Grapalat" w:hAnsi="GHEA Grapalat" w:cs="Arial"/>
          <w:b/>
        </w:rPr>
        <w:br/>
      </w:r>
      <w:r w:rsidRPr="00B138F3">
        <w:rPr>
          <w:rFonts w:ascii="GHEA Grapalat" w:hAnsi="GHEA Grapalat"/>
          <w:b/>
        </w:rPr>
        <w:t>под кодом "</w:t>
      </w:r>
      <w:r w:rsidR="00B2722A">
        <w:rPr>
          <w:rFonts w:ascii="GHEA Grapalat" w:hAnsi="GHEA Grapalat"/>
          <w:b/>
        </w:rPr>
        <w:t>ՏԿԵՆ-ՀԲՄԱՇՁԲ-2026/5Շ</w:t>
      </w:r>
      <w:r w:rsidRPr="00B138F3">
        <w:rPr>
          <w:rFonts w:ascii="GHEA Grapalat" w:hAnsi="GHEA Grapalat"/>
          <w:b/>
        </w:rPr>
        <w:t>"</w:t>
      </w:r>
      <w:r w:rsidRPr="00B138F3">
        <w:rPr>
          <w:rStyle w:val="af5"/>
          <w:rFonts w:ascii="GHEA Grapalat" w:hAnsi="GHEA Grapalat"/>
          <w:b/>
        </w:rPr>
        <w:footnoteReference w:customMarkFollows="1" w:id="13"/>
        <w:t>*</w:t>
      </w:r>
    </w:p>
    <w:p w14:paraId="0435826E"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af3"/>
        <w:shd w:val="clear" w:color="auto" w:fill="FFFFFF"/>
        <w:spacing w:before="0" w:beforeAutospacing="0" w:after="0" w:afterAutospacing="0"/>
        <w:jc w:val="both"/>
        <w:rPr>
          <w:rStyle w:val="af4"/>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rPr>
        <w:t xml:space="preserve">                                                                    </w:t>
      </w:r>
    </w:p>
    <w:p w14:paraId="2B3E71AF" w14:textId="77777777" w:rsidR="007B3F5F" w:rsidRPr="00B138F3" w:rsidRDefault="007B3F5F" w:rsidP="007B3F5F">
      <w:pPr>
        <w:pStyle w:val="af3"/>
        <w:shd w:val="clear" w:color="auto" w:fill="FFFFFF"/>
        <w:spacing w:before="0" w:beforeAutospacing="0" w:after="0" w:afterAutospacing="0"/>
        <w:ind w:left="-142"/>
        <w:rPr>
          <w:rStyle w:val="af4"/>
          <w:rFonts w:ascii="GHEA Grapalat" w:hAnsi="GHEA Grapalat"/>
          <w:b w:val="0"/>
          <w:sz w:val="18"/>
          <w:szCs w:val="18"/>
        </w:rPr>
      </w:pPr>
      <w:r w:rsidRPr="00B138F3">
        <w:rPr>
          <w:rStyle w:val="af4"/>
          <w:rFonts w:ascii="GHEA Grapalat" w:hAnsi="GHEA Grapalat"/>
          <w:b w:val="0"/>
          <w:sz w:val="18"/>
          <w:szCs w:val="18"/>
          <w:lang w:val="hy-AM"/>
        </w:rPr>
        <w:tab/>
      </w:r>
      <w:r w:rsidRPr="00B138F3">
        <w:rPr>
          <w:rStyle w:val="af4"/>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af3"/>
        <w:shd w:val="clear" w:color="auto" w:fill="FFFFFF"/>
        <w:spacing w:before="0" w:beforeAutospacing="0" w:after="0" w:afterAutospacing="0"/>
        <w:ind w:left="-142"/>
        <w:rPr>
          <w:rStyle w:val="af4"/>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af3"/>
        <w:shd w:val="clear" w:color="auto" w:fill="FFFFFF"/>
        <w:spacing w:before="0" w:beforeAutospacing="0" w:after="0" w:afterAutospacing="0"/>
        <w:ind w:left="-142"/>
        <w:rPr>
          <w:rFonts w:cs="Sylfaen"/>
          <w:b/>
          <w:sz w:val="18"/>
          <w:szCs w:val="18"/>
          <w:vertAlign w:val="superscript"/>
          <w:lang w:val="hy-AM"/>
        </w:rPr>
      </w:pPr>
      <w:r w:rsidRPr="00B138F3">
        <w:rPr>
          <w:rStyle w:val="af4"/>
          <w:rFonts w:ascii="GHEA Grapalat" w:hAnsi="GHEA Grapalat"/>
          <w:b w:val="0"/>
          <w:sz w:val="18"/>
          <w:szCs w:val="18"/>
        </w:rPr>
        <w:t xml:space="preserve">                                  наименование отобранного участника</w:t>
      </w:r>
      <w:r w:rsidRPr="00B138F3">
        <w:rPr>
          <w:rStyle w:val="af4"/>
          <w:rFonts w:ascii="GHEA Grapalat" w:hAnsi="GHEA Grapalat"/>
          <w:b w:val="0"/>
          <w:sz w:val="18"/>
          <w:szCs w:val="18"/>
          <w:lang w:val="hy-AM"/>
        </w:rPr>
        <w:tab/>
      </w:r>
    </w:p>
    <w:p w14:paraId="7E37AD36"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4"/>
          <w:rFonts w:ascii="GHEA Grapalat" w:hAnsi="GHEA Grapalat"/>
          <w:sz w:val="20"/>
          <w:szCs w:val="20"/>
          <w:lang w:val="hy-AM"/>
        </w:rPr>
        <w:tab/>
      </w:r>
      <w:r w:rsidRPr="00B138F3">
        <w:rPr>
          <w:rFonts w:eastAsiaTheme="minorHAnsi" w:cstheme="minorBidi"/>
        </w:rPr>
        <w:t xml:space="preserve"> </w:t>
      </w:r>
    </w:p>
    <w:p w14:paraId="38FCFB63" w14:textId="07C783C0" w:rsidR="007B3F5F" w:rsidRPr="00677C96" w:rsidRDefault="007B3F5F" w:rsidP="00677C96">
      <w:pPr>
        <w:pStyle w:val="af3"/>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 xml:space="preserve">Министерством территориального управления и инфраструктур РА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B2722A">
        <w:rPr>
          <w:rFonts w:ascii="GHEA Grapalat" w:hAnsi="GHEA Grapalat"/>
          <w:b/>
          <w:sz w:val="22"/>
          <w:szCs w:val="22"/>
        </w:rPr>
        <w:t>ՏԿԵՆ-ՀԲՄԱՇՁԲ-2026/5Շ</w:t>
      </w:r>
      <w:r w:rsidR="00677C96" w:rsidRPr="00677C96">
        <w:rPr>
          <w:rFonts w:ascii="GHEA Grapalat" w:hAnsi="GHEA Grapalat"/>
          <w:b/>
          <w:sz w:val="22"/>
          <w:szCs w:val="22"/>
        </w:rPr>
        <w:t>"</w:t>
      </w:r>
      <w:r w:rsidR="00677C96" w:rsidRPr="00677C96">
        <w:rPr>
          <w:rStyle w:val="af5"/>
          <w:rFonts w:ascii="GHEA Grapalat" w:hAnsi="GHEA Grapalat"/>
          <w:b/>
          <w:sz w:val="22"/>
          <w:szCs w:val="22"/>
        </w:rPr>
        <w:footnoteReference w:customMarkFollows="1" w:id="14"/>
        <w:t>*</w:t>
      </w:r>
    </w:p>
    <w:p w14:paraId="5C44C7B9" w14:textId="77777777" w:rsidR="007B3F5F" w:rsidRPr="00B138F3" w:rsidRDefault="007B3F5F" w:rsidP="007B3F5F">
      <w:pPr>
        <w:pStyle w:val="af3"/>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af3"/>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af3"/>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r w:rsidRPr="00B138F3">
        <w:rPr>
          <w:rStyle w:val="af4"/>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p>
    <w:p w14:paraId="687BDB87"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af3"/>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af3"/>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af3"/>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77777777" w:rsidR="005A6E91" w:rsidRPr="002A2B6F" w:rsidRDefault="005A6E91" w:rsidP="005A6E91">
      <w:pPr>
        <w:pStyle w:val="af3"/>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7" w:history="1">
        <w:r w:rsidR="00677C96" w:rsidRPr="00D125BD">
          <w:rPr>
            <w:rStyle w:val="a9"/>
            <w:rFonts w:ascii="GHEA Grapalat" w:eastAsiaTheme="minorHAnsi" w:hAnsi="GHEA Grapalat" w:cstheme="minorBidi"/>
            <w:lang w:val="en-US"/>
          </w:rPr>
          <w:t>z</w:t>
        </w:r>
        <w:r w:rsidR="00677C96" w:rsidRPr="00D125BD">
          <w:rPr>
            <w:rStyle w:val="a9"/>
            <w:rFonts w:ascii="GHEA Grapalat" w:eastAsiaTheme="minorHAnsi" w:hAnsi="GHEA Grapalat" w:cstheme="minorBidi"/>
          </w:rPr>
          <w:t>.</w:t>
        </w:r>
        <w:r w:rsidR="00677C96" w:rsidRPr="00D125BD">
          <w:rPr>
            <w:rStyle w:val="a9"/>
            <w:rFonts w:ascii="GHEA Grapalat" w:eastAsiaTheme="minorHAnsi" w:hAnsi="GHEA Grapalat" w:cstheme="minorBidi"/>
            <w:lang w:val="en-US"/>
          </w:rPr>
          <w:t>hayrapetyan</w:t>
        </w:r>
        <w:r w:rsidR="00677C96" w:rsidRPr="00D125BD">
          <w:rPr>
            <w:rStyle w:val="a9"/>
            <w:rFonts w:ascii="GHEA Grapalat" w:eastAsiaTheme="minorHAnsi" w:hAnsi="GHEA Grapalat" w:cstheme="minorBidi"/>
          </w:rPr>
          <w:t>@</w:t>
        </w:r>
        <w:r w:rsidR="00677C96" w:rsidRPr="00D125BD">
          <w:rPr>
            <w:rStyle w:val="a9"/>
            <w:rFonts w:ascii="GHEA Grapalat" w:eastAsiaTheme="minorHAnsi" w:hAnsi="GHEA Grapalat" w:cstheme="minorBidi"/>
            <w:lang w:val="en-US"/>
          </w:rPr>
          <w:t>mta</w:t>
        </w:r>
        <w:r w:rsidR="00677C96" w:rsidRPr="00D125BD">
          <w:rPr>
            <w:rStyle w:val="a9"/>
            <w:rFonts w:ascii="GHEA Grapalat" w:eastAsiaTheme="minorHAnsi" w:hAnsi="GHEA Grapalat" w:cstheme="minorBidi"/>
          </w:rPr>
          <w:t>.</w:t>
        </w:r>
        <w:r w:rsidR="00677C96" w:rsidRPr="00D125BD">
          <w:rPr>
            <w:rStyle w:val="a9"/>
            <w:rFonts w:ascii="GHEA Grapalat" w:eastAsiaTheme="minorHAnsi" w:hAnsi="GHEA Grapalat" w:cstheme="minorBidi"/>
            <w:lang w:val="en-US"/>
          </w:rPr>
          <w:t>gov</w:t>
        </w:r>
        <w:r w:rsidR="00677C96" w:rsidRPr="00D125BD">
          <w:rPr>
            <w:rStyle w:val="a9"/>
            <w:rFonts w:ascii="GHEA Grapalat" w:eastAsiaTheme="minorHAnsi" w:hAnsi="GHEA Grapalat" w:cstheme="minorBidi"/>
          </w:rPr>
          <w:t>.</w:t>
        </w:r>
        <w:r w:rsidR="00677C96" w:rsidRPr="00D125BD">
          <w:rPr>
            <w:rStyle w:val="a9"/>
            <w:rFonts w:ascii="GHEA Grapalat" w:eastAsiaTheme="minorHAnsi" w:hAnsi="GHEA Grapalat" w:cstheme="minorBidi"/>
            <w:lang w:val="en-US"/>
          </w:rPr>
          <w:t>am</w:t>
        </w:r>
      </w:hyperlink>
      <w:r w:rsidR="007570F1">
        <w:rPr>
          <w:rStyle w:val="af4"/>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af3"/>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AA71EA"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664A76"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af3"/>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af3"/>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af3"/>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af3"/>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D0DEE0F" w14:textId="213264A9"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484AD248"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856CBD">
        <w:rPr>
          <w:rFonts w:ascii="GHEA Grapalat" w:hAnsi="GHEA Grapalat"/>
          <w:b/>
          <w:i/>
          <w:sz w:val="22"/>
          <w:szCs w:val="22"/>
        </w:rPr>
        <w:t xml:space="preserve">на  </w:t>
      </w:r>
      <w:r w:rsidR="00082474">
        <w:rPr>
          <w:rFonts w:ascii="GHEA Grapalat" w:hAnsi="GHEA Grapalat"/>
          <w:b/>
          <w:i/>
          <w:sz w:val="22"/>
          <w:szCs w:val="22"/>
        </w:rPr>
        <w:t>срочный открытый конкурс</w:t>
      </w:r>
      <w:r w:rsidR="00856CBD">
        <w:rPr>
          <w:rFonts w:ascii="GHEA Grapalat" w:hAnsi="GHEA Grapalat"/>
          <w:b/>
          <w:i/>
          <w:sz w:val="22"/>
          <w:szCs w:val="22"/>
        </w:rPr>
        <w:t xml:space="preserve">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B2722A">
        <w:rPr>
          <w:rFonts w:ascii="GHEA Grapalat" w:hAnsi="GHEA Grapalat"/>
          <w:b/>
          <w:i/>
          <w:sz w:val="22"/>
          <w:szCs w:val="22"/>
        </w:rPr>
        <w:t>ՏԿԵՆ-ՀԲՄԱՇՁԲ-2026/5Շ</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af5"/>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aff1"/>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5"/>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aff2"/>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aff2"/>
        <w:widowControl w:val="0"/>
        <w:rPr>
          <w:rFonts w:ascii="GHEA Grapalat" w:hAnsi="GHEA Grapalat" w:cs="GHEA Grapalat"/>
          <w:b/>
          <w:bCs/>
          <w:sz w:val="22"/>
          <w:szCs w:val="22"/>
          <w:lang w:val="en-US"/>
        </w:rPr>
      </w:pPr>
    </w:p>
    <w:p w14:paraId="4B3B1F4D" w14:textId="22E97FA1"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Министерство территориального управления и инфраструктур 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B2722A">
        <w:rPr>
          <w:rFonts w:ascii="GHEA Grapalat" w:hAnsi="GHEA Grapalat"/>
          <w:b/>
          <w:i/>
          <w:sz w:val="22"/>
          <w:szCs w:val="22"/>
        </w:rPr>
        <w:t>ՏԿԵՆ-ՀԲՄԱՇՁԲ-2026/5Շ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aff2"/>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aff2"/>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lastRenderedPageBreak/>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lastRenderedPageBreak/>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5ACC298" w14:textId="7F660C15"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716150" w:rsidRPr="00716150">
        <w:rPr>
          <w:rFonts w:ascii="GHEA Grapalat" w:hAnsi="GHEA Grapalat"/>
          <w:b/>
          <w:sz w:val="28"/>
          <w:szCs w:val="28"/>
        </w:rPr>
        <w:t xml:space="preserve">на  </w:t>
      </w:r>
      <w:r w:rsidR="00082474">
        <w:rPr>
          <w:rFonts w:ascii="GHEA Grapalat" w:hAnsi="GHEA Grapalat"/>
          <w:b/>
          <w:sz w:val="28"/>
          <w:szCs w:val="28"/>
        </w:rPr>
        <w:t>срочный открытый конкурс</w:t>
      </w:r>
      <w:r w:rsidR="00716150" w:rsidRPr="00716150">
        <w:rPr>
          <w:rFonts w:ascii="GHEA Grapalat" w:hAnsi="GHEA Grapalat"/>
          <w:b/>
          <w:sz w:val="28"/>
          <w:szCs w:val="28"/>
        </w:rPr>
        <w:t xml:space="preserve"> </w:t>
      </w:r>
      <w:r w:rsidR="00716150" w:rsidRPr="00716150">
        <w:rPr>
          <w:rFonts w:ascii="GHEA Grapalat" w:hAnsi="GHEA Grapalat" w:cs="Arial"/>
          <w:b/>
          <w:sz w:val="28"/>
          <w:szCs w:val="28"/>
        </w:rPr>
        <w:br/>
      </w:r>
      <w:r w:rsidRPr="00B138F3">
        <w:rPr>
          <w:rFonts w:ascii="GHEA Grapalat" w:hAnsi="GHEA Grapalat"/>
          <w:b/>
          <w:sz w:val="24"/>
          <w:szCs w:val="24"/>
        </w:rPr>
        <w:t>под кодом "</w:t>
      </w:r>
      <w:r w:rsidR="00B2722A">
        <w:rPr>
          <w:rFonts w:ascii="GHEA Grapalat" w:hAnsi="GHEA Grapalat"/>
          <w:b/>
          <w:sz w:val="24"/>
          <w:szCs w:val="24"/>
        </w:rPr>
        <w:t>ՏԿԵՆ-ՀԲՄԱՇՁԲ-2026/5Շ</w:t>
      </w:r>
      <w:r w:rsidRPr="00B138F3">
        <w:rPr>
          <w:rFonts w:ascii="GHEA Grapalat" w:hAnsi="GHEA Grapalat"/>
          <w:b/>
          <w:sz w:val="24"/>
          <w:szCs w:val="24"/>
        </w:rPr>
        <w:t>"</w:t>
      </w:r>
      <w:r w:rsidRPr="00B138F3">
        <w:rPr>
          <w:rStyle w:val="af5"/>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af3"/>
        <w:shd w:val="clear" w:color="auto" w:fill="FFFFFF"/>
        <w:spacing w:before="0" w:beforeAutospacing="0" w:after="0" w:afterAutospacing="0"/>
        <w:jc w:val="both"/>
        <w:rPr>
          <w:rStyle w:val="af4"/>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4"/>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af3"/>
        <w:shd w:val="clear" w:color="auto" w:fill="FFFFFF"/>
        <w:spacing w:before="0" w:beforeAutospacing="0" w:after="0" w:afterAutospacing="0"/>
        <w:jc w:val="both"/>
        <w:rPr>
          <w:rStyle w:val="af4"/>
          <w:rFonts w:ascii="GHEA Grapalat" w:hAnsi="GHEA Grapalat"/>
          <w:b w:val="0"/>
          <w:bCs w:val="0"/>
          <w:sz w:val="20"/>
          <w:szCs w:val="20"/>
        </w:rPr>
      </w:pPr>
      <w:r w:rsidRPr="00B138F3">
        <w:rPr>
          <w:rStyle w:val="af4"/>
          <w:rFonts w:ascii="GHEA Grapalat" w:hAnsi="GHEA Grapalat"/>
          <w:sz w:val="20"/>
          <w:szCs w:val="20"/>
          <w:lang w:val="hy-AM"/>
        </w:rPr>
        <w:tab/>
      </w:r>
      <w:r w:rsidRPr="00B138F3">
        <w:rPr>
          <w:rStyle w:val="af4"/>
          <w:rFonts w:ascii="GHEA Grapalat" w:hAnsi="GHEA Grapalat"/>
          <w:sz w:val="20"/>
          <w:szCs w:val="20"/>
          <w:lang w:val="hy-AM"/>
        </w:rPr>
        <w:tab/>
      </w:r>
      <w:r w:rsidRPr="00B138F3">
        <w:rPr>
          <w:rStyle w:val="af4"/>
          <w:rFonts w:ascii="GHEA Grapalat" w:hAnsi="GHEA Grapalat"/>
          <w:b w:val="0"/>
          <w:sz w:val="20"/>
          <w:szCs w:val="20"/>
        </w:rPr>
        <w:t xml:space="preserve">      номер заключаемого договора</w:t>
      </w:r>
      <w:r w:rsidRPr="00B138F3">
        <w:rPr>
          <w:rStyle w:val="af4"/>
          <w:rFonts w:ascii="GHEA Grapalat" w:hAnsi="GHEA Grapalat"/>
          <w:b w:val="0"/>
          <w:sz w:val="20"/>
          <w:szCs w:val="20"/>
          <w:lang w:val="hy-AM"/>
        </w:rPr>
        <w:tab/>
      </w:r>
      <w:r w:rsidRPr="00B138F3">
        <w:rPr>
          <w:rStyle w:val="af4"/>
          <w:rFonts w:ascii="GHEA Grapalat" w:hAnsi="GHEA Grapalat"/>
          <w:b w:val="0"/>
          <w:sz w:val="20"/>
          <w:szCs w:val="20"/>
          <w:lang w:val="hy-AM"/>
        </w:rPr>
        <w:tab/>
      </w:r>
      <w:r w:rsidRPr="00B138F3">
        <w:rPr>
          <w:rStyle w:val="af4"/>
          <w:rFonts w:ascii="GHEA Grapalat" w:hAnsi="GHEA Grapalat"/>
          <w:b w:val="0"/>
          <w:sz w:val="20"/>
          <w:szCs w:val="20"/>
          <w:lang w:val="hy-AM"/>
        </w:rPr>
        <w:tab/>
      </w:r>
    </w:p>
    <w:p w14:paraId="53B2FEB0" w14:textId="77777777" w:rsidR="005B3A59" w:rsidRPr="00B138F3" w:rsidRDefault="00677C96" w:rsidP="005B3A59">
      <w:pPr>
        <w:pStyle w:val="af3"/>
        <w:shd w:val="clear" w:color="auto" w:fill="FFFFFF"/>
        <w:spacing w:before="0" w:beforeAutospacing="0" w:after="0" w:afterAutospacing="0"/>
        <w:ind w:left="-142"/>
        <w:rPr>
          <w:rStyle w:val="af4"/>
          <w:rFonts w:ascii="GHEA Grapalat" w:hAnsi="GHEA Grapalat"/>
          <w:b w:val="0"/>
          <w:bCs w:val="0"/>
          <w:sz w:val="20"/>
          <w:szCs w:val="20"/>
          <w:lang w:val="hy-AM"/>
        </w:rPr>
      </w:pPr>
      <w:bookmarkStart w:id="23" w:name="_Hlk141693223"/>
      <w:r>
        <w:rPr>
          <w:rFonts w:ascii="GHEA Grapalat" w:hAnsi="GHEA Grapalat"/>
          <w:b/>
          <w:bCs/>
          <w:i/>
        </w:rPr>
        <w:t>Министерство территориального управления и инфраструктур РА</w:t>
      </w:r>
      <w:bookmarkEnd w:id="23"/>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af4"/>
          <w:rFonts w:ascii="GHEA Grapalat" w:hAnsi="GHEA Grapalat"/>
          <w:b w:val="0"/>
          <w:sz w:val="20"/>
          <w:szCs w:val="20"/>
        </w:rPr>
        <w:t xml:space="preserve">   </w:t>
      </w:r>
      <w:r w:rsidR="005B3A59" w:rsidRPr="00B138F3">
        <w:rPr>
          <w:rStyle w:val="af4"/>
          <w:rFonts w:ascii="GHEA Grapalat" w:hAnsi="GHEA Grapalat"/>
          <w:b w:val="0"/>
          <w:sz w:val="20"/>
          <w:szCs w:val="20"/>
          <w:u w:val="single"/>
          <w:lang w:val="hy-AM"/>
        </w:rPr>
        <w:tab/>
      </w:r>
      <w:r w:rsidR="005B3A59" w:rsidRPr="00B138F3">
        <w:rPr>
          <w:rStyle w:val="af4"/>
          <w:rFonts w:ascii="GHEA Grapalat" w:hAnsi="GHEA Grapalat"/>
          <w:b w:val="0"/>
          <w:sz w:val="20"/>
          <w:szCs w:val="20"/>
          <w:u w:val="single"/>
          <w:lang w:val="hy-AM"/>
        </w:rPr>
        <w:tab/>
      </w:r>
      <w:r w:rsidR="005B3A59" w:rsidRPr="00B138F3">
        <w:rPr>
          <w:rStyle w:val="af4"/>
          <w:rFonts w:ascii="GHEA Grapalat" w:hAnsi="GHEA Grapalat"/>
          <w:b w:val="0"/>
          <w:sz w:val="20"/>
          <w:szCs w:val="20"/>
          <w:u w:val="single"/>
          <w:lang w:val="hy-AM"/>
        </w:rPr>
        <w:tab/>
      </w:r>
      <w:r w:rsidR="005B3A59" w:rsidRPr="00B138F3">
        <w:rPr>
          <w:rStyle w:val="af4"/>
          <w:rFonts w:ascii="GHEA Grapalat" w:hAnsi="GHEA Grapalat"/>
          <w:b w:val="0"/>
          <w:sz w:val="20"/>
          <w:szCs w:val="20"/>
          <w:u w:val="single"/>
          <w:lang w:val="hy-AM"/>
        </w:rPr>
        <w:tab/>
      </w:r>
      <w:r w:rsidR="005B3A59" w:rsidRPr="00B138F3">
        <w:rPr>
          <w:rStyle w:val="af4"/>
          <w:rFonts w:ascii="GHEA Grapalat" w:hAnsi="GHEA Grapalat"/>
          <w:b w:val="0"/>
          <w:sz w:val="20"/>
          <w:szCs w:val="20"/>
          <w:u w:val="single"/>
          <w:lang w:val="hy-AM"/>
        </w:rPr>
        <w:tab/>
      </w:r>
      <w:r w:rsidR="00875F09" w:rsidRPr="00B138F3">
        <w:rPr>
          <w:rStyle w:val="af4"/>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af3"/>
        <w:shd w:val="clear" w:color="auto" w:fill="FFFFFF"/>
        <w:spacing w:before="0" w:beforeAutospacing="0" w:after="0" w:afterAutospacing="0"/>
        <w:ind w:left="-142"/>
        <w:rPr>
          <w:rStyle w:val="af4"/>
          <w:rFonts w:ascii="GHEA Grapalat" w:hAnsi="GHEA Grapalat"/>
          <w:b w:val="0"/>
          <w:sz w:val="18"/>
          <w:szCs w:val="18"/>
        </w:rPr>
      </w:pPr>
      <w:r>
        <w:rPr>
          <w:rStyle w:val="af4"/>
          <w:rFonts w:ascii="GHEA Grapalat" w:hAnsi="GHEA Grapalat"/>
          <w:b w:val="0"/>
          <w:sz w:val="18"/>
          <w:szCs w:val="18"/>
          <w:lang w:val="hy-AM"/>
        </w:rPr>
        <w:t xml:space="preserve">                                      </w:t>
      </w:r>
      <w:r w:rsidR="005B3A59" w:rsidRPr="00B138F3">
        <w:rPr>
          <w:rStyle w:val="af4"/>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af3"/>
        <w:shd w:val="clear" w:color="auto" w:fill="FFFFFF"/>
        <w:spacing w:before="0" w:beforeAutospacing="0" w:after="0" w:afterAutospacing="0"/>
        <w:ind w:left="-142"/>
        <w:rPr>
          <w:rFonts w:cs="Sylfaen"/>
          <w:vertAlign w:val="superscript"/>
          <w:lang w:val="hy-AM"/>
        </w:rPr>
      </w:pPr>
      <w:r w:rsidRPr="00B138F3">
        <w:rPr>
          <w:rStyle w:val="af4"/>
          <w:rFonts w:ascii="GHEA Grapalat" w:hAnsi="GHEA Grapalat"/>
          <w:b w:val="0"/>
          <w:sz w:val="20"/>
          <w:szCs w:val="20"/>
        </w:rPr>
        <w:t xml:space="preserve">                                                                </w:t>
      </w:r>
      <w:r w:rsidRPr="00B138F3">
        <w:rPr>
          <w:rStyle w:val="af4"/>
          <w:rFonts w:ascii="GHEA Grapalat" w:hAnsi="GHEA Grapalat"/>
          <w:b w:val="0"/>
          <w:sz w:val="20"/>
          <w:szCs w:val="20"/>
          <w:lang w:val="hy-AM"/>
        </w:rPr>
        <w:tab/>
      </w:r>
    </w:p>
    <w:p w14:paraId="7E2625D7" w14:textId="77777777" w:rsidR="005B3A59" w:rsidRPr="00B138F3" w:rsidRDefault="00875F09" w:rsidP="005B3A59">
      <w:pPr>
        <w:pStyle w:val="af3"/>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4"/>
          <w:rFonts w:ascii="GHEA Grapalat" w:hAnsi="GHEA Grapalat"/>
          <w:sz w:val="20"/>
          <w:szCs w:val="20"/>
          <w:lang w:val="hy-AM"/>
        </w:rPr>
        <w:tab/>
      </w:r>
      <w:r w:rsidRPr="00B138F3">
        <w:rPr>
          <w:rStyle w:val="af4"/>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af3"/>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r w:rsidRPr="00B138F3">
        <w:rPr>
          <w:rStyle w:val="af4"/>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p>
    <w:p w14:paraId="4923F391"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af3"/>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af3"/>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af3"/>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af3"/>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af3"/>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9" w:history="1">
        <w:r w:rsidR="00677C96" w:rsidRPr="00E25908">
          <w:rPr>
            <w:rStyle w:val="a9"/>
            <w:rFonts w:ascii="GHEA Grapalat" w:eastAsiaTheme="minorHAnsi" w:hAnsi="GHEA Grapalat" w:cstheme="minorBidi"/>
            <w:lang w:val="en-US"/>
          </w:rPr>
          <w:t>z</w:t>
        </w:r>
        <w:r w:rsidR="00677C96" w:rsidRPr="00E25908">
          <w:rPr>
            <w:rStyle w:val="a9"/>
            <w:rFonts w:ascii="GHEA Grapalat" w:eastAsiaTheme="minorHAnsi" w:hAnsi="GHEA Grapalat" w:cstheme="minorBidi"/>
          </w:rPr>
          <w:t>.</w:t>
        </w:r>
        <w:r w:rsidR="00677C96" w:rsidRPr="00E25908">
          <w:rPr>
            <w:rStyle w:val="a9"/>
            <w:rFonts w:ascii="GHEA Grapalat" w:eastAsiaTheme="minorHAnsi" w:hAnsi="GHEA Grapalat" w:cstheme="minorBidi"/>
            <w:lang w:val="en-US"/>
          </w:rPr>
          <w:t>hayrapetyan</w:t>
        </w:r>
        <w:r w:rsidR="00677C96" w:rsidRPr="00E25908">
          <w:rPr>
            <w:rStyle w:val="a9"/>
            <w:rFonts w:ascii="GHEA Grapalat" w:eastAsiaTheme="minorHAnsi" w:hAnsi="GHEA Grapalat" w:cstheme="minorBidi"/>
          </w:rPr>
          <w:t>@</w:t>
        </w:r>
        <w:r w:rsidR="00677C96" w:rsidRPr="00E25908">
          <w:rPr>
            <w:rStyle w:val="a9"/>
            <w:rFonts w:ascii="GHEA Grapalat" w:eastAsiaTheme="minorHAnsi" w:hAnsi="GHEA Grapalat" w:cstheme="minorBidi"/>
            <w:lang w:val="en-US"/>
          </w:rPr>
          <w:t>mta</w:t>
        </w:r>
        <w:r w:rsidR="00677C96" w:rsidRPr="00E25908">
          <w:rPr>
            <w:rStyle w:val="a9"/>
            <w:rFonts w:ascii="GHEA Grapalat" w:eastAsiaTheme="minorHAnsi" w:hAnsi="GHEA Grapalat" w:cstheme="minorBidi"/>
          </w:rPr>
          <w:t>.</w:t>
        </w:r>
        <w:r w:rsidR="00677C96" w:rsidRPr="00E25908">
          <w:rPr>
            <w:rStyle w:val="a9"/>
            <w:rFonts w:ascii="GHEA Grapalat" w:eastAsiaTheme="minorHAnsi" w:hAnsi="GHEA Grapalat" w:cstheme="minorBidi"/>
            <w:lang w:val="en-US"/>
          </w:rPr>
          <w:t>gov</w:t>
        </w:r>
        <w:r w:rsidR="00677C96" w:rsidRPr="00E25908">
          <w:rPr>
            <w:rStyle w:val="a9"/>
            <w:rFonts w:ascii="GHEA Grapalat" w:eastAsiaTheme="minorHAnsi" w:hAnsi="GHEA Grapalat" w:cstheme="minorBidi"/>
          </w:rPr>
          <w:t>.</w:t>
        </w:r>
        <w:r w:rsidR="00677C96" w:rsidRPr="00E25908">
          <w:rPr>
            <w:rStyle w:val="a9"/>
            <w:rFonts w:ascii="GHEA Grapalat" w:eastAsiaTheme="minorHAnsi" w:hAnsi="GHEA Grapalat" w:cstheme="minorBidi"/>
            <w:lang w:val="en-US"/>
          </w:rPr>
          <w:t>am</w:t>
        </w:r>
      </w:hyperlink>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af3"/>
        <w:shd w:val="clear" w:color="auto" w:fill="FFFFFF"/>
        <w:contextualSpacing/>
        <w:jc w:val="both"/>
        <w:rPr>
          <w:rStyle w:val="af4"/>
          <w:rFonts w:ascii="GHEA Grapalat" w:hAnsi="GHEA Grapalat"/>
          <w:b w:val="0"/>
          <w:bCs w:val="0"/>
          <w:sz w:val="20"/>
          <w:szCs w:val="20"/>
        </w:rPr>
      </w:pPr>
    </w:p>
    <w:p w14:paraId="2ABF1396"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af3"/>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af3"/>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6F9AD3"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af3"/>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af3"/>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af3"/>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af3"/>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DD363CE"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297203E2"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2F31A8">
        <w:rPr>
          <w:rFonts w:ascii="GHEA Grapalat" w:hAnsi="GHEA Grapalat"/>
          <w:i/>
        </w:rPr>
        <w:t xml:space="preserve">на  срочный открытый конкурс </w:t>
      </w:r>
      <w:r w:rsidRPr="00B138F3">
        <w:rPr>
          <w:rFonts w:ascii="GHEA Grapalat" w:hAnsi="GHEA Grapalat"/>
          <w:i/>
        </w:rPr>
        <w:br/>
        <w:t>под кодом "</w:t>
      </w:r>
      <w:r w:rsidR="00B2722A">
        <w:rPr>
          <w:rFonts w:ascii="GHEA Grapalat" w:hAnsi="GHEA Grapalat"/>
          <w:b/>
          <w:i/>
        </w:rPr>
        <w:t>ՏԿԵՆ-ՀԲՄԱՇՁԲ-2026/5Շ</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af5"/>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aff1"/>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5"/>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5C4B7986"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*(далее</w:t>
      </w:r>
      <w:r w:rsidR="002F31A8">
        <w:rPr>
          <w:rFonts w:ascii="GHEA Grapalat" w:hAnsi="GHEA Grapalat"/>
          <w:spacing w:val="-6"/>
          <w:sz w:val="22"/>
          <w:szCs w:val="22"/>
          <w:lang w:val="hy-AM"/>
        </w:rPr>
        <w:t>-</w:t>
      </w:r>
      <w:r w:rsidRPr="00F4558B">
        <w:rPr>
          <w:rFonts w:ascii="GHEA Grapalat" w:hAnsi="GHEA Grapalat"/>
          <w:spacing w:val="-6"/>
          <w:sz w:val="22"/>
          <w:szCs w:val="22"/>
        </w:rPr>
        <w:t xml:space="preserve">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B2722A">
        <w:rPr>
          <w:rFonts w:ascii="GHEA Grapalat" w:hAnsi="GHEA Grapalat"/>
          <w:b/>
          <w:i/>
          <w:sz w:val="22"/>
          <w:szCs w:val="22"/>
        </w:rPr>
        <w:t>ՏԿԵՆ-ՀԲՄԱՇՁԲ-2026/5Շ</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5"/>
          <w:rFonts w:ascii="GHEA Grapalat" w:hAnsi="GHEA Grapalat" w:cs="Sylfaen"/>
          <w:b/>
          <w:sz w:val="24"/>
          <w:szCs w:val="24"/>
        </w:rPr>
        <w:footnoteReference w:customMarkFollows="1" w:id="20"/>
        <w:t>26</w:t>
      </w:r>
    </w:p>
    <w:p w14:paraId="77D278A3" w14:textId="54EA5E79"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2722A">
        <w:rPr>
          <w:rFonts w:ascii="GHEA Grapalat" w:hAnsi="GHEA Grapalat"/>
          <w:b/>
          <w:sz w:val="24"/>
          <w:szCs w:val="24"/>
        </w:rPr>
        <w:t>ՏԿԵՆ-ՀԲՄԱՇՁԲ-2026/5Շ</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aff2"/>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aff2"/>
        <w:widowControl w:val="0"/>
        <w:rPr>
          <w:rFonts w:ascii="GHEA Grapalat" w:hAnsi="GHEA Grapalat"/>
          <w:b/>
        </w:rPr>
      </w:pPr>
    </w:p>
    <w:p w14:paraId="2CB9AA68" w14:textId="02B38C56" w:rsidR="00B22A2F" w:rsidRPr="00EC0DF2" w:rsidRDefault="00BB28C8" w:rsidP="0005744A">
      <w:pPr>
        <w:pStyle w:val="aa"/>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750F86">
        <w:rPr>
          <w:rFonts w:ascii="GHEA Grapalat" w:hAnsi="GHEA Grapalat"/>
          <w:b/>
          <w:i/>
          <w:spacing w:val="6"/>
          <w:sz w:val="20"/>
          <w:szCs w:val="20"/>
        </w:rPr>
        <w:t>р</w:t>
      </w:r>
      <w:r w:rsidR="001B0F11">
        <w:rPr>
          <w:rFonts w:ascii="GHEA Grapalat" w:hAnsi="GHEA Grapalat"/>
          <w:b/>
          <w:i/>
          <w:spacing w:val="6"/>
          <w:sz w:val="20"/>
          <w:szCs w:val="20"/>
        </w:rPr>
        <w:t xml:space="preserve">аботы по </w:t>
      </w:r>
      <w:r w:rsidR="00933BDE">
        <w:rPr>
          <w:rFonts w:ascii="GHEA Grapalat" w:hAnsi="GHEA Grapalat"/>
          <w:b/>
          <w:i/>
          <w:spacing w:val="6"/>
          <w:sz w:val="20"/>
          <w:szCs w:val="20"/>
        </w:rPr>
        <w:t>капитальному ремонту</w:t>
      </w:r>
      <w:r w:rsidR="001B0F11">
        <w:rPr>
          <w:rFonts w:ascii="GHEA Grapalat" w:hAnsi="GHEA Grapalat"/>
          <w:b/>
          <w:i/>
          <w:spacing w:val="6"/>
          <w:sz w:val="20"/>
          <w:szCs w:val="20"/>
        </w:rPr>
        <w:t xml:space="preserve"> автодорог</w:t>
      </w:r>
      <w:r w:rsidR="002F31A8" w:rsidRPr="002F31A8">
        <w:rPr>
          <w:rFonts w:ascii="GHEA Grapalat" w:hAnsi="GHEA Grapalat"/>
          <w:b/>
          <w:i/>
          <w:spacing w:val="6"/>
          <w:sz w:val="20"/>
          <w:szCs w:val="20"/>
        </w:rPr>
        <w:t>и</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t xml:space="preserve">1․4 </w:t>
      </w:r>
      <w:r w:rsidRPr="00B950F6">
        <w:rPr>
          <w:rFonts w:ascii="Cambria Math" w:hAnsi="Cambria Math"/>
          <w:b/>
          <w:bCs/>
          <w:lang w:val="hy-AM"/>
        </w:rPr>
        <w:t>Исполнение договора не является поэтапным, и выполнение каждого этапа 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aff2"/>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aff2"/>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aff2"/>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aff2"/>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5"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6"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7"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8"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9"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425259AA"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EC0DF2" w:rsidRPr="00BB095C">
        <w:rPr>
          <w:rFonts w:ascii="GHEA Grapalat" w:hAnsi="GHEA Grapalat"/>
          <w:b/>
          <w:lang w:val="hy-AM"/>
        </w:rPr>
        <w:t>3</w:t>
      </w:r>
      <w:r w:rsidR="00EC0DF2" w:rsidRPr="00BB095C">
        <w:rPr>
          <w:rFonts w:ascii="GHEA Grapalat" w:hAnsi="GHEA Grapalat"/>
          <w:b/>
        </w:rPr>
        <w:t xml:space="preserve"> (</w:t>
      </w:r>
      <w:r w:rsidR="0062642B" w:rsidRPr="00BB095C">
        <w:rPr>
          <w:rFonts w:ascii="GHEA Grapalat" w:hAnsi="GHEA Grapalat"/>
          <w:b/>
        </w:rPr>
        <w:t>три</w:t>
      </w:r>
      <w:r w:rsidR="00EC0DF2" w:rsidRPr="00BB095C">
        <w:rPr>
          <w:rFonts w:ascii="GHEA Grapalat" w:hAnsi="GHEA Grapalat"/>
          <w:b/>
        </w:rPr>
        <w:t>)</w:t>
      </w:r>
      <w:r w:rsidR="00EC0DF2" w:rsidRPr="00D53C60">
        <w:rPr>
          <w:rFonts w:ascii="GHEA Grapalat" w:hAnsi="GHEA Grapalat"/>
          <w:b/>
        </w:rPr>
        <w:t xml:space="preserve">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5"/>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aff2"/>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aff2"/>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в 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aff2"/>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5"/>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1C947AE" w14:textId="77777777" w:rsidR="00BB28C8" w:rsidRPr="000C67E4"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1CFC337" w14:textId="09045ABB" w:rsidR="00A04E56" w:rsidRPr="00505E1E" w:rsidRDefault="00A04E56" w:rsidP="00280D70">
      <w:pPr>
        <w:widowControl w:val="0"/>
        <w:tabs>
          <w:tab w:val="left" w:pos="1134"/>
        </w:tabs>
        <w:ind w:firstLine="567"/>
        <w:jc w:val="both"/>
        <w:rPr>
          <w:rFonts w:ascii="Cambria Math" w:hAnsi="Cambria Math"/>
          <w:b/>
          <w:lang w:val="hy-AM"/>
        </w:rPr>
      </w:pPr>
      <w:r w:rsidRPr="000C67E4">
        <w:rPr>
          <w:rFonts w:ascii="GHEA Grapalat" w:hAnsi="GHEA Grapalat"/>
        </w:rPr>
        <w:t xml:space="preserve">6.5.1. </w:t>
      </w:r>
      <w:r w:rsidR="00505E1E" w:rsidRPr="00505E1E">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00505E1E" w:rsidRPr="00505E1E">
        <w:rPr>
          <w:rFonts w:ascii="GHEA Grapalat" w:hAnsi="GHEA Grapalat"/>
          <w:b/>
        </w:rPr>
        <w:t>за несоблюдение норм, устанавливаемых правила</w:t>
      </w:r>
      <w:r w:rsidR="00505E1E" w:rsidRPr="00505E1E">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00505E1E" w:rsidRPr="00505E1E">
        <w:rPr>
          <w:rFonts w:ascii="GHEA Grapalat" w:hAnsi="GHEA Grapalat"/>
          <w:b/>
        </w:rPr>
        <w:t xml:space="preserve">мероприятий </w:t>
      </w:r>
      <w:r w:rsidR="00505E1E" w:rsidRPr="00505E1E">
        <w:rPr>
          <w:rFonts w:ascii="GHEA Grapalat" w:hAnsi="GHEA Grapalat"/>
          <w:b/>
          <w:lang w:val="hy-AM"/>
        </w:rPr>
        <w:t>(включая мероприятия по адаптации к изменению климата)</w:t>
      </w:r>
      <w:r w:rsidR="00505E1E" w:rsidRPr="00505E1E">
        <w:rPr>
          <w:rFonts w:ascii="GHEA Grapalat" w:hAnsi="GHEA Grapalat"/>
          <w:b/>
        </w:rPr>
        <w:t>,</w:t>
      </w:r>
      <w:r w:rsidR="00505E1E" w:rsidRPr="00505E1E">
        <w:rPr>
          <w:b/>
        </w:rPr>
        <w:t xml:space="preserve"> </w:t>
      </w:r>
      <w:r w:rsidR="00505E1E" w:rsidRPr="00505E1E">
        <w:rPr>
          <w:rFonts w:ascii="GHEA Grapalat" w:hAnsi="GHEA Grapalat"/>
          <w:b/>
        </w:rPr>
        <w:t xml:space="preserve">а также за непредоставление письменного подтверждения, указанного в пункте 3.1 договора </w:t>
      </w:r>
      <w:r w:rsidR="00505E1E" w:rsidRPr="00505E1E">
        <w:rPr>
          <w:rFonts w:ascii="GHEA Grapalat" w:hAnsi="GHEA Grapalat"/>
          <w:b/>
          <w:lang w:val="hy-AM"/>
        </w:rPr>
        <w:t xml:space="preserve"> Подрядчик несет следующие меры ответственности:</w:t>
      </w:r>
    </w:p>
    <w:tbl>
      <w:tblPr>
        <w:tblStyle w:val="aff1"/>
        <w:tblW w:w="10632" w:type="dxa"/>
        <w:tblInd w:w="-318" w:type="dxa"/>
        <w:tblLook w:val="04A0" w:firstRow="1" w:lastRow="0" w:firstColumn="1" w:lastColumn="0" w:noHBand="0" w:noVBand="1"/>
      </w:tblPr>
      <w:tblGrid>
        <w:gridCol w:w="10632"/>
      </w:tblGrid>
      <w:tr w:rsidR="0062642B" w14:paraId="4FD120C9" w14:textId="77777777" w:rsidTr="00E13F65">
        <w:tc>
          <w:tcPr>
            <w:tcW w:w="10632"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4047"/>
              <w:gridCol w:w="2053"/>
              <w:gridCol w:w="1800"/>
              <w:gridCol w:w="2086"/>
            </w:tblGrid>
            <w:tr w:rsidR="0057074E" w:rsidRPr="00C40890" w14:paraId="74F69DF2" w14:textId="77777777" w:rsidTr="00FE6AD5">
              <w:trPr>
                <w:jc w:val="center"/>
              </w:trPr>
              <w:tc>
                <w:tcPr>
                  <w:tcW w:w="0" w:type="auto"/>
                  <w:vAlign w:val="center"/>
                </w:tcPr>
                <w:p w14:paraId="53C08B4C"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N</w:t>
                  </w:r>
                </w:p>
              </w:tc>
              <w:tc>
                <w:tcPr>
                  <w:tcW w:w="0" w:type="auto"/>
                  <w:vAlign w:val="center"/>
                </w:tcPr>
                <w:p w14:paraId="1CACB4CF"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Нарушение</w:t>
                  </w:r>
                </w:p>
              </w:tc>
              <w:tc>
                <w:tcPr>
                  <w:tcW w:w="2053" w:type="dxa"/>
                  <w:vAlign w:val="center"/>
                </w:tcPr>
                <w:p w14:paraId="28A126A4"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Ответственность *</w:t>
                  </w:r>
                </w:p>
              </w:tc>
              <w:tc>
                <w:tcPr>
                  <w:tcW w:w="1800" w:type="dxa"/>
                  <w:vAlign w:val="center"/>
                </w:tcPr>
                <w:p w14:paraId="49543952"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Сроки устранения нарушения</w:t>
                  </w:r>
                </w:p>
              </w:tc>
              <w:tc>
                <w:tcPr>
                  <w:tcW w:w="2086" w:type="dxa"/>
                  <w:vAlign w:val="center"/>
                </w:tcPr>
                <w:p w14:paraId="3F27CD2A" w14:textId="77777777" w:rsidR="0057074E" w:rsidRPr="004B7011" w:rsidRDefault="0057074E" w:rsidP="004B7011">
                  <w:pPr>
                    <w:rPr>
                      <w:rFonts w:ascii="GHEA Grapalat" w:hAnsi="GHEA Grapalat"/>
                      <w:b/>
                      <w:sz w:val="20"/>
                      <w:szCs w:val="20"/>
                      <w:lang w:val="hy-AM"/>
                    </w:rPr>
                  </w:pPr>
                  <w:r w:rsidRPr="004B7011">
                    <w:rPr>
                      <w:rFonts w:ascii="GHEA Grapalat" w:hAnsi="GHEA Grapalat"/>
                      <w:b/>
                      <w:sz w:val="20"/>
                      <w:szCs w:val="20"/>
                    </w:rPr>
                    <w:t>Сроки за повторное нарушение</w:t>
                  </w:r>
                </w:p>
              </w:tc>
            </w:tr>
            <w:tr w:rsidR="0057074E" w:rsidRPr="00C40890" w14:paraId="11304862" w14:textId="77777777" w:rsidTr="00FE6AD5">
              <w:trPr>
                <w:jc w:val="center"/>
              </w:trPr>
              <w:tc>
                <w:tcPr>
                  <w:tcW w:w="0" w:type="auto"/>
                  <w:vAlign w:val="center"/>
                </w:tcPr>
                <w:p w14:paraId="34163703" w14:textId="77777777" w:rsidR="0057074E" w:rsidRPr="004B7011" w:rsidRDefault="0057074E" w:rsidP="004B7011">
                  <w:pPr>
                    <w:rPr>
                      <w:rFonts w:ascii="GHEA Grapalat" w:hAnsi="GHEA Grapalat"/>
                      <w:sz w:val="20"/>
                      <w:szCs w:val="20"/>
                    </w:rPr>
                  </w:pPr>
                  <w:r w:rsidRPr="004B7011">
                    <w:rPr>
                      <w:rFonts w:ascii="GHEA Grapalat" w:hAnsi="GHEA Grapalat"/>
                      <w:sz w:val="20"/>
                      <w:szCs w:val="20"/>
                    </w:rPr>
                    <w:t>1</w:t>
                  </w:r>
                </w:p>
              </w:tc>
              <w:tc>
                <w:tcPr>
                  <w:tcW w:w="0" w:type="auto"/>
                  <w:vAlign w:val="center"/>
                </w:tcPr>
                <w:p w14:paraId="53494F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053" w:type="dxa"/>
                  <w:vAlign w:val="center"/>
                </w:tcPr>
                <w:p w14:paraId="3E8439AF"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Взимается штраф в размере </w:t>
                  </w:r>
                  <w:r w:rsidRPr="004B7011">
                    <w:rPr>
                      <w:rFonts w:ascii="GHEA Grapalat" w:hAnsi="GHEA Grapalat"/>
                      <w:color w:val="000000"/>
                      <w:sz w:val="20"/>
                      <w:szCs w:val="20"/>
                    </w:rPr>
                    <w:t>0,5</w:t>
                  </w:r>
                  <w:r w:rsidRPr="004B7011">
                    <w:rPr>
                      <w:rFonts w:ascii="GHEA Grapalat" w:hAnsi="GHEA Grapalat"/>
                      <w:color w:val="000000"/>
                      <w:sz w:val="20"/>
                      <w:szCs w:val="20"/>
                      <w:lang w:val="hy-AM"/>
                    </w:rPr>
                    <w:t>% от общей стоимости, указанной в договоре.</w:t>
                  </w:r>
                </w:p>
              </w:tc>
              <w:tc>
                <w:tcPr>
                  <w:tcW w:w="1800" w:type="dxa"/>
                  <w:vAlign w:val="center"/>
                </w:tcPr>
                <w:p w14:paraId="71A5C15E"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7EF82855"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C40890" w14:paraId="218B2100" w14:textId="77777777" w:rsidTr="00FE6AD5">
              <w:trPr>
                <w:jc w:val="center"/>
              </w:trPr>
              <w:tc>
                <w:tcPr>
                  <w:tcW w:w="0" w:type="auto"/>
                  <w:vAlign w:val="center"/>
                </w:tcPr>
                <w:p w14:paraId="045582B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2</w:t>
                  </w:r>
                </w:p>
              </w:tc>
              <w:tc>
                <w:tcPr>
                  <w:tcW w:w="0" w:type="auto"/>
                  <w:vAlign w:val="center"/>
                </w:tcPr>
                <w:p w14:paraId="5F835E6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rPr>
                    <w:t>Н</w:t>
                  </w:r>
                  <w:r w:rsidRPr="004B7011">
                    <w:rPr>
                      <w:rFonts w:ascii="GHEA Grapalat" w:hAnsi="GHEA Grapalat"/>
                      <w:color w:val="000000"/>
                      <w:sz w:val="20"/>
                      <w:szCs w:val="20"/>
                      <w:lang w:val="hy-AM"/>
                    </w:rPr>
                    <w:t>евыдача справки</w:t>
                  </w:r>
                  <w:r w:rsidRPr="004B7011">
                    <w:rPr>
                      <w:sz w:val="20"/>
                      <w:szCs w:val="20"/>
                    </w:rPr>
                    <w:t xml:space="preserve"> </w:t>
                  </w:r>
                  <w:r w:rsidRPr="004B7011">
                    <w:rPr>
                      <w:rFonts w:ascii="GHEA Grapalat" w:hAnsi="GHEA Grapalat"/>
                      <w:color w:val="000000"/>
                      <w:sz w:val="20"/>
                      <w:szCs w:val="20"/>
                      <w:lang w:val="hy-AM"/>
                    </w:rPr>
                    <w:t xml:space="preserve">в установленном порядке о неустранении нарушения об отсутствии у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одрядчика разрешения на размещение строительного мусора</w:t>
                  </w:r>
                </w:p>
              </w:tc>
              <w:tc>
                <w:tcPr>
                  <w:tcW w:w="2053" w:type="dxa"/>
                  <w:vAlign w:val="center"/>
                </w:tcPr>
                <w:p w14:paraId="4DCA2FD2"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60997C47"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3 дня</w:t>
                  </w:r>
                </w:p>
              </w:tc>
              <w:tc>
                <w:tcPr>
                  <w:tcW w:w="2086" w:type="dxa"/>
                  <w:vAlign w:val="center"/>
                </w:tcPr>
                <w:p w14:paraId="7B41ACB2"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B31088" w14:paraId="01654840" w14:textId="77777777" w:rsidTr="00FE6AD5">
              <w:trPr>
                <w:jc w:val="center"/>
              </w:trPr>
              <w:tc>
                <w:tcPr>
                  <w:tcW w:w="0" w:type="auto"/>
                  <w:vAlign w:val="center"/>
                </w:tcPr>
                <w:p w14:paraId="717DCC0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3</w:t>
                  </w:r>
                </w:p>
              </w:tc>
              <w:tc>
                <w:tcPr>
                  <w:tcW w:w="0" w:type="auto"/>
                  <w:vAlign w:val="center"/>
                </w:tcPr>
                <w:p w14:paraId="0209DA6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053" w:type="dxa"/>
                  <w:vAlign w:val="center"/>
                </w:tcPr>
                <w:p w14:paraId="4F0C6694"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9C80859"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9F4FAD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1) </w:t>
                  </w:r>
                  <w:r w:rsidRPr="004B7011">
                    <w:rPr>
                      <w:rFonts w:ascii="GHEA Grapalat" w:hAnsi="GHEA Grapalat"/>
                      <w:sz w:val="20"/>
                      <w:szCs w:val="20"/>
                    </w:rPr>
                    <w:t>По вопросам</w:t>
                  </w:r>
                  <w:r w:rsidRPr="004B7011">
                    <w:rPr>
                      <w:rFonts w:ascii="GHEA Grapalat" w:hAnsi="GHEA Grapalat"/>
                      <w:sz w:val="20"/>
                      <w:szCs w:val="20"/>
                      <w:lang w:val="hy-AM"/>
                    </w:rPr>
                    <w:t xml:space="preserve"> мусора - </w:t>
                  </w:r>
                  <w:r w:rsidRPr="004B7011">
                    <w:rPr>
                      <w:rFonts w:ascii="GHEA Grapalat" w:hAnsi="GHEA Grapalat"/>
                      <w:sz w:val="20"/>
                      <w:szCs w:val="20"/>
                    </w:rPr>
                    <w:t>не выдается</w:t>
                  </w:r>
                </w:p>
                <w:p w14:paraId="46493439"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2) По бытовым отходам и посторонним предметам - 1 день</w:t>
                  </w:r>
                </w:p>
              </w:tc>
            </w:tr>
            <w:tr w:rsidR="0057074E" w:rsidRPr="00C40890" w14:paraId="4426F34D" w14:textId="77777777" w:rsidTr="00FE6AD5">
              <w:trPr>
                <w:trHeight w:val="2204"/>
                <w:jc w:val="center"/>
              </w:trPr>
              <w:tc>
                <w:tcPr>
                  <w:tcW w:w="0" w:type="auto"/>
                  <w:vAlign w:val="center"/>
                </w:tcPr>
                <w:p w14:paraId="2591750D"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4</w:t>
                  </w:r>
                </w:p>
              </w:tc>
              <w:tc>
                <w:tcPr>
                  <w:tcW w:w="0" w:type="auto"/>
                  <w:vAlign w:val="center"/>
                </w:tcPr>
                <w:p w14:paraId="5844373C"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053" w:type="dxa"/>
                  <w:vAlign w:val="center"/>
                </w:tcPr>
                <w:p w14:paraId="4C07D10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62EABBA1"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2 дня</w:t>
                  </w:r>
                </w:p>
              </w:tc>
              <w:tc>
                <w:tcPr>
                  <w:tcW w:w="2086" w:type="dxa"/>
                  <w:vAlign w:val="center"/>
                </w:tcPr>
                <w:p w14:paraId="6E51689B"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04AEF975" w14:textId="77777777" w:rsidTr="00FE6AD5">
              <w:trPr>
                <w:jc w:val="center"/>
              </w:trPr>
              <w:tc>
                <w:tcPr>
                  <w:tcW w:w="0" w:type="auto"/>
                  <w:vAlign w:val="center"/>
                </w:tcPr>
                <w:p w14:paraId="2550A784"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5</w:t>
                  </w:r>
                </w:p>
              </w:tc>
              <w:tc>
                <w:tcPr>
                  <w:tcW w:w="0" w:type="auto"/>
                  <w:vAlign w:val="center"/>
                </w:tcPr>
                <w:p w14:paraId="223744ED"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053" w:type="dxa"/>
                  <w:vAlign w:val="center"/>
                </w:tcPr>
                <w:p w14:paraId="3D5C06F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E8548B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c>
                <w:tcPr>
                  <w:tcW w:w="2086" w:type="dxa"/>
                  <w:vAlign w:val="center"/>
                </w:tcPr>
                <w:p w14:paraId="1B897DE2"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352E7E75" w14:textId="77777777" w:rsidTr="00FE6AD5">
              <w:trPr>
                <w:jc w:val="center"/>
              </w:trPr>
              <w:tc>
                <w:tcPr>
                  <w:tcW w:w="0" w:type="auto"/>
                  <w:vAlign w:val="center"/>
                </w:tcPr>
                <w:p w14:paraId="47A4B36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6</w:t>
                  </w:r>
                </w:p>
              </w:tc>
              <w:tc>
                <w:tcPr>
                  <w:tcW w:w="0" w:type="auto"/>
                  <w:vAlign w:val="center"/>
                </w:tcPr>
                <w:p w14:paraId="14825AB8"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4B7011">
                    <w:rPr>
                      <w:rFonts w:ascii="GHEA Grapalat" w:hAnsi="GHEA Grapalat"/>
                      <w:color w:val="000000"/>
                      <w:sz w:val="20"/>
                      <w:szCs w:val="20"/>
                    </w:rPr>
                    <w:t>незащищенные сетчатым ограждением</w:t>
                  </w:r>
                </w:p>
              </w:tc>
              <w:tc>
                <w:tcPr>
                  <w:tcW w:w="2053" w:type="dxa"/>
                  <w:vAlign w:val="center"/>
                </w:tcPr>
                <w:p w14:paraId="67DF0D72"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Взимается штраф в размере 0,5% от общей стоимости, указанной в договоре.</w:t>
                  </w:r>
                </w:p>
              </w:tc>
              <w:tc>
                <w:tcPr>
                  <w:tcW w:w="1800" w:type="dxa"/>
                  <w:vAlign w:val="center"/>
                </w:tcPr>
                <w:p w14:paraId="7313CEF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59F8B4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3E25137E" w14:textId="77777777" w:rsidTr="00FE6AD5">
              <w:trPr>
                <w:jc w:val="center"/>
              </w:trPr>
              <w:tc>
                <w:tcPr>
                  <w:tcW w:w="0" w:type="auto"/>
                  <w:vAlign w:val="center"/>
                </w:tcPr>
                <w:p w14:paraId="53B62592"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7</w:t>
                  </w:r>
                </w:p>
              </w:tc>
              <w:tc>
                <w:tcPr>
                  <w:tcW w:w="0" w:type="auto"/>
                  <w:vAlign w:val="center"/>
                </w:tcPr>
                <w:p w14:paraId="0DCC2E6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053" w:type="dxa"/>
                  <w:vAlign w:val="center"/>
                </w:tcPr>
                <w:p w14:paraId="6D1DE40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EC12DD1"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4ADA9223"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B31088" w14:paraId="23FD31BC" w14:textId="77777777" w:rsidTr="00FE6AD5">
              <w:trPr>
                <w:jc w:val="center"/>
              </w:trPr>
              <w:tc>
                <w:tcPr>
                  <w:tcW w:w="0" w:type="auto"/>
                  <w:vAlign w:val="center"/>
                </w:tcPr>
                <w:p w14:paraId="2F69AD4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8</w:t>
                  </w:r>
                </w:p>
              </w:tc>
              <w:tc>
                <w:tcPr>
                  <w:tcW w:w="0" w:type="auto"/>
                  <w:vAlign w:val="center"/>
                </w:tcPr>
                <w:p w14:paraId="04286059"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нарушении </w:t>
                  </w:r>
                  <w:r w:rsidRPr="004B7011">
                    <w:rPr>
                      <w:rFonts w:ascii="GHEA Grapalat" w:hAnsi="GHEA Grapalat"/>
                      <w:sz w:val="20"/>
                      <w:szCs w:val="20"/>
                    </w:rPr>
                    <w:t xml:space="preserve">за </w:t>
                  </w:r>
                  <w:r w:rsidRPr="004B7011">
                    <w:rPr>
                      <w:rFonts w:ascii="GHEA Grapalat" w:hAnsi="GHEA Grapalat"/>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053" w:type="dxa"/>
                  <w:vAlign w:val="center"/>
                </w:tcPr>
                <w:p w14:paraId="1C04DF9F"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2038D77"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1) По знакам - 3 дня</w:t>
                  </w:r>
                </w:p>
                <w:p w14:paraId="5D56B245"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2) По маячкам - максимум - 12 часов</w:t>
                  </w:r>
                </w:p>
              </w:tc>
              <w:tc>
                <w:tcPr>
                  <w:tcW w:w="2086" w:type="dxa"/>
                  <w:vAlign w:val="center"/>
                </w:tcPr>
                <w:p w14:paraId="7CECBC7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1</w:t>
                  </w:r>
                  <w:r w:rsidRPr="004B7011">
                    <w:rPr>
                      <w:rFonts w:ascii="GHEA Grapalat" w:hAnsi="GHEA Grapalat"/>
                      <w:sz w:val="20"/>
                      <w:szCs w:val="20"/>
                      <w:lang w:val="hy-AM"/>
                    </w:rPr>
                    <w:t>) на восстановление погнутых, изогнутых, поврежденных, отсутствующих дорожных знаков – 1 день.</w:t>
                  </w:r>
                </w:p>
                <w:p w14:paraId="2106FBF9" w14:textId="77777777" w:rsidR="0057074E" w:rsidRPr="004B7011" w:rsidRDefault="0057074E" w:rsidP="004B7011">
                  <w:pPr>
                    <w:jc w:val="center"/>
                    <w:rPr>
                      <w:sz w:val="20"/>
                      <w:szCs w:val="20"/>
                    </w:rPr>
                  </w:pPr>
                  <w:r w:rsidRPr="004B7011">
                    <w:rPr>
                      <w:rFonts w:ascii="GHEA Grapalat" w:hAnsi="GHEA Grapalat"/>
                      <w:sz w:val="20"/>
                      <w:szCs w:val="20"/>
                      <w:lang w:val="hy-AM"/>
                    </w:rPr>
                    <w:t>2) На восстановление поврежденных мигалок - 4 часа.</w:t>
                  </w:r>
                </w:p>
              </w:tc>
            </w:tr>
            <w:tr w:rsidR="0057074E" w:rsidRPr="00C40890" w14:paraId="538A17F7" w14:textId="77777777" w:rsidTr="00FE6AD5">
              <w:trPr>
                <w:jc w:val="center"/>
              </w:trPr>
              <w:tc>
                <w:tcPr>
                  <w:tcW w:w="0" w:type="auto"/>
                  <w:vAlign w:val="center"/>
                </w:tcPr>
                <w:p w14:paraId="4369CE9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9</w:t>
                  </w:r>
                </w:p>
              </w:tc>
              <w:tc>
                <w:tcPr>
                  <w:tcW w:w="0" w:type="auto"/>
                  <w:vAlign w:val="center"/>
                </w:tcPr>
                <w:p w14:paraId="4D265F4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053" w:type="dxa"/>
                  <w:vAlign w:val="center"/>
                </w:tcPr>
                <w:p w14:paraId="5421EF0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4DB96EA"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DF24D3D"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938FA66" w14:textId="77777777" w:rsidTr="00FE6AD5">
              <w:trPr>
                <w:jc w:val="center"/>
              </w:trPr>
              <w:tc>
                <w:tcPr>
                  <w:tcW w:w="0" w:type="auto"/>
                  <w:vAlign w:val="center"/>
                </w:tcPr>
                <w:p w14:paraId="73C653D7"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10</w:t>
                  </w:r>
                </w:p>
              </w:tc>
              <w:tc>
                <w:tcPr>
                  <w:tcW w:w="0" w:type="auto"/>
                  <w:vAlign w:val="center"/>
                </w:tcPr>
                <w:p w14:paraId="1A8B5BA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053" w:type="dxa"/>
                  <w:vAlign w:val="center"/>
                </w:tcPr>
                <w:p w14:paraId="6F4751DB"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1E1C3001"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5 дней</w:t>
                  </w:r>
                </w:p>
              </w:tc>
              <w:tc>
                <w:tcPr>
                  <w:tcW w:w="2086" w:type="dxa"/>
                  <w:vAlign w:val="center"/>
                </w:tcPr>
                <w:p w14:paraId="68B740A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19CD8C80" w14:textId="77777777" w:rsidTr="00FE6AD5">
              <w:trPr>
                <w:jc w:val="center"/>
              </w:trPr>
              <w:tc>
                <w:tcPr>
                  <w:tcW w:w="0" w:type="auto"/>
                  <w:vAlign w:val="center"/>
                </w:tcPr>
                <w:p w14:paraId="79EAF4D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11</w:t>
                  </w:r>
                </w:p>
              </w:tc>
              <w:tc>
                <w:tcPr>
                  <w:tcW w:w="0" w:type="auto"/>
                  <w:vAlign w:val="center"/>
                </w:tcPr>
                <w:p w14:paraId="45BEE6F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053" w:type="dxa"/>
                  <w:vAlign w:val="center"/>
                </w:tcPr>
                <w:p w14:paraId="47B07BD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88C7BB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09B88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074464E9" w14:textId="77777777" w:rsidTr="00FE6AD5">
              <w:trPr>
                <w:jc w:val="center"/>
              </w:trPr>
              <w:tc>
                <w:tcPr>
                  <w:tcW w:w="0" w:type="auto"/>
                  <w:vAlign w:val="center"/>
                </w:tcPr>
                <w:p w14:paraId="7D93C85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12</w:t>
                  </w:r>
                </w:p>
              </w:tc>
              <w:tc>
                <w:tcPr>
                  <w:tcW w:w="0" w:type="auto"/>
                  <w:vAlign w:val="center"/>
                </w:tcPr>
                <w:p w14:paraId="29789FA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неустранении нарушения </w:t>
                  </w:r>
                  <w:r w:rsidRPr="004B7011">
                    <w:rPr>
                      <w:rFonts w:ascii="GHEA Grapalat" w:hAnsi="GHEA Grapalat"/>
                      <w:sz w:val="20"/>
                      <w:szCs w:val="20"/>
                    </w:rPr>
                    <w:t xml:space="preserve">за </w:t>
                  </w:r>
                  <w:r w:rsidRPr="004B7011">
                    <w:rPr>
                      <w:rFonts w:ascii="GHEA Grapalat" w:hAnsi="GHEA Grapalat"/>
                      <w:sz w:val="20"/>
                      <w:szCs w:val="20"/>
                      <w:lang w:val="hy-AM"/>
                    </w:rPr>
                    <w:t xml:space="preserve">неношение специальной </w:t>
                  </w:r>
                  <w:r w:rsidRPr="004B7011">
                    <w:rPr>
                      <w:rFonts w:ascii="GHEA Grapalat" w:hAnsi="GHEA Grapalat"/>
                      <w:sz w:val="20"/>
                      <w:szCs w:val="20"/>
                    </w:rPr>
                    <w:t xml:space="preserve">защитной </w:t>
                  </w:r>
                  <w:r w:rsidRPr="004B7011">
                    <w:rPr>
                      <w:rFonts w:ascii="GHEA Grapalat" w:hAnsi="GHEA Grapalat"/>
                      <w:sz w:val="20"/>
                      <w:szCs w:val="20"/>
                      <w:lang w:val="hy-AM"/>
                    </w:rPr>
                    <w:t xml:space="preserve">верхней одежды и </w:t>
                  </w:r>
                  <w:r w:rsidRPr="004B7011">
                    <w:rPr>
                      <w:rFonts w:ascii="GHEA Grapalat" w:hAnsi="GHEA Grapalat"/>
                      <w:sz w:val="20"/>
                      <w:szCs w:val="20"/>
                    </w:rPr>
                    <w:t xml:space="preserve">иных </w:t>
                  </w:r>
                  <w:r w:rsidRPr="004B7011">
                    <w:rPr>
                      <w:rFonts w:ascii="GHEA Grapalat" w:hAnsi="GHEA Grapalat"/>
                      <w:sz w:val="20"/>
                      <w:szCs w:val="20"/>
                      <w:lang w:val="hy-AM"/>
                    </w:rPr>
                    <w:t>средств защиты (перчаток, касок, очков и т.п.), соответствующих технологическим процессам</w:t>
                  </w:r>
                  <w:r w:rsidRPr="004B7011">
                    <w:rPr>
                      <w:rFonts w:ascii="GHEA Grapalat" w:hAnsi="GHEA Grapalat"/>
                      <w:sz w:val="20"/>
                      <w:szCs w:val="20"/>
                    </w:rPr>
                    <w:t xml:space="preserve">, </w:t>
                  </w:r>
                  <w:r w:rsidRPr="004B7011">
                    <w:rPr>
                      <w:rFonts w:ascii="GHEA Grapalat" w:hAnsi="GHEA Grapalat"/>
                      <w:sz w:val="20"/>
                      <w:szCs w:val="20"/>
                      <w:lang w:val="hy-AM"/>
                    </w:rPr>
                    <w:t>рабочим персоналом</w:t>
                  </w:r>
                </w:p>
              </w:tc>
              <w:tc>
                <w:tcPr>
                  <w:tcW w:w="2053" w:type="dxa"/>
                  <w:vAlign w:val="center"/>
                </w:tcPr>
                <w:p w14:paraId="13915D1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4AAC7D77"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4 часа</w:t>
                  </w:r>
                </w:p>
              </w:tc>
              <w:tc>
                <w:tcPr>
                  <w:tcW w:w="2086" w:type="dxa"/>
                  <w:vAlign w:val="center"/>
                </w:tcPr>
                <w:p w14:paraId="3438EF62" w14:textId="77777777" w:rsidR="0057074E" w:rsidRPr="004B7011" w:rsidRDefault="0057074E" w:rsidP="004B7011">
                  <w:pPr>
                    <w:jc w:val="center"/>
                    <w:rPr>
                      <w:sz w:val="20"/>
                      <w:szCs w:val="20"/>
                    </w:rPr>
                  </w:pPr>
                  <w:r w:rsidRPr="004B7011">
                    <w:rPr>
                      <w:rFonts w:ascii="GHEA Grapalat" w:hAnsi="GHEA Grapalat"/>
                      <w:sz w:val="20"/>
                      <w:szCs w:val="20"/>
                    </w:rPr>
                    <w:t>1 час</w:t>
                  </w:r>
                </w:p>
              </w:tc>
            </w:tr>
            <w:tr w:rsidR="0057074E" w:rsidRPr="00C40890" w14:paraId="5379B0BC" w14:textId="77777777" w:rsidTr="00FE6AD5">
              <w:trPr>
                <w:jc w:val="center"/>
              </w:trPr>
              <w:tc>
                <w:tcPr>
                  <w:tcW w:w="0" w:type="auto"/>
                  <w:vAlign w:val="center"/>
                </w:tcPr>
                <w:p w14:paraId="65DFFE1B"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13</w:t>
                  </w:r>
                </w:p>
              </w:tc>
              <w:tc>
                <w:tcPr>
                  <w:tcW w:w="0" w:type="auto"/>
                  <w:vAlign w:val="center"/>
                </w:tcPr>
                <w:p w14:paraId="5D244C3D"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053" w:type="dxa"/>
                  <w:vAlign w:val="center"/>
                </w:tcPr>
                <w:p w14:paraId="548DB8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BF44EA6"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 часа</w:t>
                  </w:r>
                </w:p>
              </w:tc>
              <w:tc>
                <w:tcPr>
                  <w:tcW w:w="2086" w:type="dxa"/>
                  <w:vAlign w:val="center"/>
                </w:tcPr>
                <w:p w14:paraId="467A0E0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2A51C62E" w14:textId="77777777" w:rsidTr="00FE6AD5">
              <w:trPr>
                <w:jc w:val="center"/>
              </w:trPr>
              <w:tc>
                <w:tcPr>
                  <w:tcW w:w="0" w:type="auto"/>
                  <w:vAlign w:val="center"/>
                </w:tcPr>
                <w:p w14:paraId="7E7DF5F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14</w:t>
                  </w:r>
                </w:p>
              </w:tc>
              <w:tc>
                <w:tcPr>
                  <w:tcW w:w="0" w:type="auto"/>
                  <w:vAlign w:val="center"/>
                </w:tcPr>
                <w:p w14:paraId="4152AEA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строительных материалов и отходов в крытых транспортных средствах</w:t>
                  </w:r>
                </w:p>
              </w:tc>
              <w:tc>
                <w:tcPr>
                  <w:tcW w:w="2053" w:type="dxa"/>
                  <w:vAlign w:val="center"/>
                </w:tcPr>
                <w:p w14:paraId="1C02D19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32EC1E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 выдается</w:t>
                  </w:r>
                </w:p>
              </w:tc>
              <w:tc>
                <w:tcPr>
                  <w:tcW w:w="2086" w:type="dxa"/>
                  <w:vAlign w:val="center"/>
                </w:tcPr>
                <w:p w14:paraId="6CCDB2D0"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0FFFE7D" w14:textId="77777777" w:rsidTr="00FE6AD5">
              <w:trPr>
                <w:trHeight w:val="2103"/>
                <w:jc w:val="center"/>
              </w:trPr>
              <w:tc>
                <w:tcPr>
                  <w:tcW w:w="0" w:type="auto"/>
                  <w:vAlign w:val="center"/>
                </w:tcPr>
                <w:p w14:paraId="1E2CACDA"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15</w:t>
                  </w:r>
                </w:p>
              </w:tc>
              <w:tc>
                <w:tcPr>
                  <w:tcW w:w="0" w:type="auto"/>
                  <w:vAlign w:val="center"/>
                </w:tcPr>
                <w:p w14:paraId="32EFEE6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053" w:type="dxa"/>
                  <w:vAlign w:val="center"/>
                </w:tcPr>
                <w:p w14:paraId="3998C82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543032B"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24 часа</w:t>
                  </w:r>
                </w:p>
              </w:tc>
              <w:tc>
                <w:tcPr>
                  <w:tcW w:w="2086" w:type="dxa"/>
                  <w:vAlign w:val="center"/>
                </w:tcPr>
                <w:p w14:paraId="2D55D603" w14:textId="77777777" w:rsidR="0057074E" w:rsidRPr="004B7011" w:rsidRDefault="0057074E" w:rsidP="004B7011">
                  <w:pPr>
                    <w:ind w:firstLine="720"/>
                    <w:rPr>
                      <w:sz w:val="20"/>
                      <w:szCs w:val="20"/>
                    </w:rPr>
                  </w:pPr>
                  <w:r w:rsidRPr="004B7011">
                    <w:rPr>
                      <w:rFonts w:ascii="GHEA Grapalat" w:hAnsi="GHEA Grapalat"/>
                      <w:color w:val="000000"/>
                      <w:sz w:val="20"/>
                      <w:szCs w:val="20"/>
                    </w:rPr>
                    <w:t>4 часа</w:t>
                  </w:r>
                </w:p>
              </w:tc>
            </w:tr>
          </w:tbl>
          <w:p w14:paraId="2B9F214B" w14:textId="77777777" w:rsidR="0062642B" w:rsidRDefault="0062642B" w:rsidP="00280D70">
            <w:pPr>
              <w:widowControl w:val="0"/>
              <w:tabs>
                <w:tab w:val="left" w:pos="1134"/>
              </w:tabs>
              <w:jc w:val="both"/>
              <w:rPr>
                <w:rFonts w:ascii="GHEA Grapalat" w:hAnsi="GHEA Grapalat"/>
              </w:rPr>
            </w:pPr>
          </w:p>
          <w:p w14:paraId="7AAFBD23" w14:textId="0E16D149" w:rsidR="00662358" w:rsidRPr="00A176C8" w:rsidRDefault="00662358" w:rsidP="00662358">
            <w:pPr>
              <w:tabs>
                <w:tab w:val="left" w:pos="630"/>
              </w:tabs>
              <w:ind w:firstLine="630"/>
              <w:contextualSpacing/>
              <w:jc w:val="both"/>
              <w:rPr>
                <w:rFonts w:ascii="GHEA Grapalat" w:eastAsia="Calibri" w:hAnsi="GHEA Grapalat"/>
                <w:lang w:val="hy-AM"/>
              </w:rPr>
            </w:pPr>
            <w:r>
              <w:rPr>
                <w:rFonts w:ascii="Cambria Math" w:eastAsia="Calibri" w:hAnsi="Cambria Math"/>
                <w:lang w:val="hy-AM"/>
              </w:rPr>
              <w:t>*  1.</w:t>
            </w:r>
            <w:r w:rsidRPr="0051752A">
              <w:rPr>
                <w:rFonts w:ascii="Cambria Math" w:eastAsia="Calibri" w:hAnsi="Cambria Math"/>
                <w:lang w:val="hy-AM"/>
              </w:rPr>
              <w:t xml:space="preserve"> </w:t>
            </w:r>
            <w:r w:rsidRPr="00A176C8">
              <w:rPr>
                <w:rFonts w:ascii="GHEA Grapalat" w:eastAsia="Calibri" w:hAnsi="GHEA Grapalat"/>
                <w:lang w:val="hy-AM"/>
              </w:rPr>
              <w:t>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сертификат</w:t>
            </w:r>
            <w:r>
              <w:rPr>
                <w:rFonts w:ascii="GHEA Grapalat" w:eastAsia="Calibri" w:hAnsi="GHEA Grapalat"/>
              </w:rPr>
              <w:t>а</w:t>
            </w:r>
            <w:r w:rsidRPr="00A176C8">
              <w:rPr>
                <w:rFonts w:ascii="GHEA Grapalat" w:eastAsia="Calibri" w:hAnsi="GHEA Grapalat"/>
                <w:lang w:val="hy-AM"/>
              </w:rPr>
              <w:t>, представленный проверяющим органом Заказчику.</w:t>
            </w:r>
          </w:p>
          <w:p w14:paraId="42F7E2F9" w14:textId="6328B52F" w:rsidR="00662358" w:rsidRPr="00C40890"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   2. </w:t>
            </w:r>
            <w:r w:rsidRPr="0051752A">
              <w:rPr>
                <w:rFonts w:ascii="Cambria Math" w:eastAsia="Calibri" w:hAnsi="Cambria Math"/>
                <w:lang w:val="hy-AM"/>
              </w:rPr>
              <w:t xml:space="preserve"> </w:t>
            </w:r>
            <w:r w:rsidRPr="002D0B90">
              <w:rPr>
                <w:rFonts w:ascii="GHEA Grapalat" w:eastAsia="Calibri" w:hAnsi="GHEA Grapalat"/>
                <w:lang w:val="hy-AM"/>
              </w:rPr>
              <w:t>Размер штрафа не может быть менее 0,5 процента от общей цены договора,</w:t>
            </w:r>
          </w:p>
          <w:p w14:paraId="3ACB3CA7" w14:textId="1579B3CE" w:rsidR="00662358"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3. </w:t>
            </w:r>
            <w:r w:rsidRPr="0051752A">
              <w:rPr>
                <w:rFonts w:ascii="GHEA Grapalat" w:eastAsia="Calibri" w:hAnsi="GHEA Grapalat"/>
                <w:lang w:val="hy-AM"/>
              </w:rPr>
              <w:t xml:space="preserve"> </w:t>
            </w:r>
            <w:r w:rsidRPr="00C40890">
              <w:rPr>
                <w:rFonts w:ascii="GHEA Grapalat" w:eastAsia="Calibri" w:hAnsi="GHEA Grapalat"/>
                <w:lang w:val="hy-AM"/>
              </w:rPr>
              <w:t xml:space="preserve"> </w:t>
            </w:r>
            <w:r>
              <w:rPr>
                <w:rFonts w:ascii="GHEA Grapalat" w:eastAsia="Calibri" w:hAnsi="GHEA Grapalat"/>
                <w:lang w:val="hy-AM"/>
              </w:rPr>
              <w:t xml:space="preserve">Штраф исчисляется на цену </w:t>
            </w:r>
            <w:r w:rsidRPr="002D0B90">
              <w:rPr>
                <w:rFonts w:ascii="GHEA Grapalat" w:eastAsia="Calibri" w:hAnsi="GHEA Grapalat"/>
                <w:lang w:val="hy-AM"/>
              </w:rPr>
              <w:t>соглашения, заключенного в целях поставки товаров, выполнения работ или оказания услуг, предусмотренных догов</w:t>
            </w:r>
            <w:r>
              <w:rPr>
                <w:rFonts w:ascii="GHEA Grapalat" w:eastAsia="Calibri" w:hAnsi="GHEA Grapalat"/>
                <w:lang w:val="hy-AM"/>
              </w:rPr>
              <w:t>ором</w:t>
            </w:r>
            <w:r w:rsidRPr="002D0B90">
              <w:rPr>
                <w:rFonts w:ascii="GHEA Grapalat" w:eastAsia="Calibri" w:hAnsi="GHEA Grapalat"/>
                <w:lang w:val="hy-AM"/>
              </w:rPr>
              <w:t>, в рамках которого зафиксировано обстоятельство неисполнения или ненадлежащего исполнения взятых на себя обязательств</w:t>
            </w:r>
            <w:r w:rsidR="00226B14">
              <w:rPr>
                <w:rFonts w:ascii="GHEA Grapalat" w:eastAsia="Calibri" w:hAnsi="GHEA Grapalat"/>
                <w:lang w:val="hy-AM"/>
              </w:rPr>
              <w:t>.</w:t>
            </w:r>
          </w:p>
          <w:p w14:paraId="78F3ABD1" w14:textId="57AC3BD6" w:rsidR="008F49DF" w:rsidRPr="008F49DF" w:rsidRDefault="008F49DF" w:rsidP="00662358">
            <w:pPr>
              <w:tabs>
                <w:tab w:val="left" w:pos="630"/>
              </w:tabs>
              <w:ind w:firstLine="630"/>
              <w:contextualSpacing/>
              <w:jc w:val="both"/>
              <w:rPr>
                <w:rFonts w:ascii="GHEA Grapalat" w:eastAsia="Calibri" w:hAnsi="GHEA Grapalat"/>
                <w:sz w:val="20"/>
                <w:szCs w:val="20"/>
                <w:lang w:val="hy-AM"/>
              </w:rPr>
            </w:pPr>
            <w:r w:rsidRPr="008F49DF">
              <w:rPr>
                <w:rFonts w:ascii="GHEA Grapalat" w:eastAsia="Calibri" w:hAnsi="GHEA Grapalat"/>
                <w:sz w:val="20"/>
                <w:szCs w:val="20"/>
              </w:rPr>
              <w:t xml:space="preserve">4. </w:t>
            </w:r>
            <w:r w:rsidRPr="008F49DF">
              <w:rPr>
                <w:rFonts w:ascii="GHEA Grapalat" w:eastAsia="Calibri" w:hAnsi="GHEA Grapalat"/>
                <w:sz w:val="22"/>
                <w:szCs w:val="22"/>
              </w:rPr>
              <w:t>Пеня исчисляется на цену договора, заключенного в целях поставки товаров, выполнения работ, оказания услуг, предусмотренных договором, в рамках которого было зафиксировано неисполнение или ненадлежащее исполнение взятых на себя обязательств</w:t>
            </w:r>
          </w:p>
          <w:p w14:paraId="5AE9A0F8" w14:textId="77777777" w:rsidR="0062642B" w:rsidRPr="004B7011" w:rsidRDefault="0062642B" w:rsidP="00226B14">
            <w:pPr>
              <w:tabs>
                <w:tab w:val="left" w:pos="630"/>
              </w:tabs>
              <w:ind w:firstLine="630"/>
              <w:contextualSpacing/>
              <w:jc w:val="both"/>
              <w:rPr>
                <w:rFonts w:ascii="GHEA Grapalat" w:hAnsi="GHEA Grapalat"/>
                <w:lang w:val="hy-AM"/>
              </w:rPr>
            </w:pPr>
          </w:p>
        </w:tc>
      </w:tr>
    </w:tbl>
    <w:p w14:paraId="75AAE7A1" w14:textId="77777777" w:rsidR="00226B14" w:rsidRPr="00712D8B" w:rsidRDefault="00226B14" w:rsidP="00280D70">
      <w:pPr>
        <w:widowControl w:val="0"/>
        <w:tabs>
          <w:tab w:val="left" w:pos="1134"/>
        </w:tabs>
        <w:ind w:firstLine="567"/>
        <w:jc w:val="both"/>
        <w:rPr>
          <w:rFonts w:ascii="GHEA Grapalat" w:hAnsi="GHEA Grapalat"/>
        </w:rPr>
      </w:pP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aff2"/>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5"/>
          <w:rFonts w:ascii="GHEA Grapalat" w:hAnsi="GHEA Grapalat"/>
        </w:rPr>
        <w:t xml:space="preserve"> </w:t>
      </w:r>
      <w:r>
        <w:rPr>
          <w:rStyle w:val="af5"/>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4151CA" w14:textId="77777777" w:rsidR="0068796E" w:rsidRPr="009F3DC7" w:rsidRDefault="009F3EED"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8796E" w:rsidRPr="009F3DC7">
        <w:rPr>
          <w:rFonts w:ascii="GHEA Grapalat" w:hAnsi="GHEA Grapalat"/>
        </w:rPr>
        <w:t>8.</w:t>
      </w:r>
      <w:r w:rsidR="0068796E">
        <w:rPr>
          <w:rFonts w:ascii="GHEA Grapalat" w:hAnsi="GHEA Grapalat"/>
        </w:rPr>
        <w:t>6.</w:t>
      </w:r>
      <w:r w:rsidR="0068796E">
        <w:rPr>
          <w:rFonts w:ascii="GHEA Grapalat" w:hAnsi="GHEA Grapalat"/>
        </w:rPr>
        <w:tab/>
      </w:r>
      <w:r w:rsidR="0068796E"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5"/>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5"/>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A0761D">
      <w:pPr>
        <w:widowControl w:val="0"/>
        <w:tabs>
          <w:tab w:val="left" w:pos="1276"/>
        </w:tabs>
        <w:ind w:firstLine="562"/>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A0761D">
      <w:pPr>
        <w:widowControl w:val="0"/>
        <w:tabs>
          <w:tab w:val="left" w:pos="1276"/>
        </w:tabs>
        <w:ind w:firstLine="562"/>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A0761D">
      <w:pPr>
        <w:widowControl w:val="0"/>
        <w:tabs>
          <w:tab w:val="left" w:pos="1276"/>
        </w:tabs>
        <w:ind w:firstLine="562"/>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09D8C408" w:rsidR="00BB28C8" w:rsidRPr="00784D72" w:rsidRDefault="004E077F" w:rsidP="00226B14">
      <w:pPr>
        <w:widowControl w:val="0"/>
        <w:tabs>
          <w:tab w:val="left" w:pos="1276"/>
        </w:tabs>
        <w:spacing w:after="160" w:line="252" w:lineRule="auto"/>
        <w:ind w:firstLine="562"/>
        <w:jc w:val="both"/>
        <w:rPr>
          <w:rFonts w:ascii="GHEA Grapalat" w:hAnsi="GHEA Grapalat"/>
          <w:b/>
          <w:bCs/>
          <w:vertAlign w:val="superscript"/>
        </w:rPr>
      </w:pPr>
      <w:r w:rsidRPr="009F3EED">
        <w:rPr>
          <w:rFonts w:ascii="GHEA Grapalat" w:hAnsi="GHEA Grapalat"/>
          <w:b/>
          <w:bCs/>
        </w:rPr>
        <w:t>8.16.</w:t>
      </w:r>
      <w:r w:rsidRPr="009F3EED">
        <w:rPr>
          <w:rFonts w:ascii="GHEA Grapalat" w:hAnsi="GHEA Grapalat"/>
          <w:b/>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9F3EED">
        <w:rPr>
          <w:rFonts w:ascii="GHEA Grapalat" w:hAnsi="GHEA Grapalat"/>
          <w:b/>
          <w:bCs/>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9F3EED">
        <w:rPr>
          <w:rFonts w:ascii="GHEA Grapalat" w:hAnsi="GHEA Grapalat"/>
          <w:b/>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7B4D9F">
        <w:rPr>
          <w:rFonts w:ascii="GHEA Grapalat" w:hAnsi="GHEA Grapalat"/>
          <w:b/>
          <w:bCs/>
          <w:lang w:val="hy-AM"/>
        </w:rPr>
        <w:t>1</w:t>
      </w:r>
      <w:r w:rsidR="002136A8" w:rsidRPr="007B4D9F">
        <w:rPr>
          <w:rFonts w:ascii="GHEA Grapalat" w:hAnsi="GHEA Grapalat"/>
          <w:b/>
          <w:bCs/>
          <w:lang w:val="hy-AM"/>
        </w:rPr>
        <w:t xml:space="preserve">5 </w:t>
      </w:r>
      <w:r w:rsidRPr="007B4D9F">
        <w:rPr>
          <w:rFonts w:ascii="GHEA Grapalat" w:hAnsi="GHEA Grapalat"/>
          <w:b/>
          <w:bCs/>
        </w:rPr>
        <w:t xml:space="preserve">рабочих дней </w:t>
      </w:r>
      <w:r w:rsidRPr="009F3EED">
        <w:rPr>
          <w:rFonts w:ascii="GHEA Grapalat" w:hAnsi="GHEA Grapalat"/>
          <w:b/>
          <w:bCs/>
        </w:rPr>
        <w:t>со дня получения извещения о заключении соглашения. В противном случае договор расторгается Заказчиком в одностороннем порядке.</w:t>
      </w:r>
      <w:r w:rsidRPr="009F3EED">
        <w:rPr>
          <w:rStyle w:val="af5"/>
          <w:rFonts w:ascii="GHEA Grapalat" w:hAnsi="GHEA Grapalat"/>
          <w:b/>
          <w:bCs/>
        </w:rPr>
        <w:t>3</w:t>
      </w:r>
      <w:r w:rsidRPr="009F3EED">
        <w:rPr>
          <w:rFonts w:ascii="GHEA Grapalat" w:hAnsi="GHEA Grapalat"/>
          <w:b/>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22361A74"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271E" w14:textId="77777777" w:rsidR="0097381D" w:rsidRDefault="0097381D" w:rsidP="00E13F65">
      <w:pPr>
        <w:widowControl w:val="0"/>
        <w:ind w:firstLine="567"/>
        <w:jc w:val="right"/>
        <w:rPr>
          <w:rFonts w:ascii="GHEA Grapalat" w:hAnsi="GHEA Grapalat"/>
          <w:i/>
        </w:rPr>
      </w:pPr>
    </w:p>
    <w:p w14:paraId="6EEB2FA3" w14:textId="77777777" w:rsidR="0097381D" w:rsidRDefault="0097381D" w:rsidP="00E13F65">
      <w:pPr>
        <w:widowControl w:val="0"/>
        <w:ind w:firstLine="567"/>
        <w:jc w:val="right"/>
        <w:rPr>
          <w:rFonts w:ascii="GHEA Grapalat" w:hAnsi="GHEA Grapalat"/>
          <w:i/>
        </w:rPr>
      </w:pPr>
    </w:p>
    <w:p w14:paraId="605A9689" w14:textId="77777777" w:rsidR="002F31A8" w:rsidRDefault="002F31A8" w:rsidP="008A08C1">
      <w:pPr>
        <w:widowControl w:val="0"/>
        <w:ind w:firstLine="567"/>
        <w:jc w:val="right"/>
        <w:rPr>
          <w:rFonts w:ascii="GHEA Grapalat" w:hAnsi="GHEA Grapalat"/>
          <w:i/>
        </w:rPr>
      </w:pPr>
    </w:p>
    <w:p w14:paraId="5DF544EB" w14:textId="77777777" w:rsidR="002F31A8" w:rsidRDefault="002F31A8" w:rsidP="008A08C1">
      <w:pPr>
        <w:widowControl w:val="0"/>
        <w:ind w:firstLine="567"/>
        <w:jc w:val="right"/>
        <w:rPr>
          <w:rFonts w:ascii="GHEA Grapalat" w:hAnsi="GHEA Grapalat"/>
          <w:i/>
        </w:rPr>
      </w:pPr>
    </w:p>
    <w:p w14:paraId="34D44366" w14:textId="77777777" w:rsidR="002F31A8" w:rsidRDefault="002F31A8" w:rsidP="008A08C1">
      <w:pPr>
        <w:widowControl w:val="0"/>
        <w:ind w:firstLine="567"/>
        <w:jc w:val="right"/>
        <w:rPr>
          <w:rFonts w:ascii="GHEA Grapalat" w:hAnsi="GHEA Grapalat"/>
          <w:i/>
        </w:rPr>
      </w:pPr>
    </w:p>
    <w:p w14:paraId="4E6DB98B" w14:textId="77777777" w:rsidR="002F31A8" w:rsidRDefault="002F31A8" w:rsidP="008A08C1">
      <w:pPr>
        <w:widowControl w:val="0"/>
        <w:ind w:firstLine="567"/>
        <w:jc w:val="right"/>
        <w:rPr>
          <w:rFonts w:ascii="GHEA Grapalat" w:hAnsi="GHEA Grapalat"/>
          <w:i/>
        </w:rPr>
      </w:pPr>
    </w:p>
    <w:p w14:paraId="151B7271" w14:textId="77777777" w:rsidR="002F31A8" w:rsidRDefault="002F31A8" w:rsidP="008A08C1">
      <w:pPr>
        <w:widowControl w:val="0"/>
        <w:ind w:firstLine="567"/>
        <w:jc w:val="right"/>
        <w:rPr>
          <w:rFonts w:ascii="GHEA Grapalat" w:hAnsi="GHEA Grapalat"/>
          <w:i/>
        </w:rPr>
      </w:pPr>
    </w:p>
    <w:p w14:paraId="3DA7943A" w14:textId="77777777" w:rsidR="002F31A8" w:rsidRDefault="002F31A8" w:rsidP="008A08C1">
      <w:pPr>
        <w:widowControl w:val="0"/>
        <w:ind w:firstLine="567"/>
        <w:jc w:val="right"/>
        <w:rPr>
          <w:rFonts w:ascii="GHEA Grapalat" w:hAnsi="GHEA Grapalat"/>
          <w:i/>
        </w:rPr>
      </w:pPr>
    </w:p>
    <w:p w14:paraId="2EBE1031" w14:textId="77777777" w:rsidR="002F31A8" w:rsidRDefault="002F31A8" w:rsidP="008A08C1">
      <w:pPr>
        <w:widowControl w:val="0"/>
        <w:ind w:firstLine="567"/>
        <w:jc w:val="right"/>
        <w:rPr>
          <w:rFonts w:ascii="GHEA Grapalat" w:hAnsi="GHEA Grapalat"/>
          <w:i/>
        </w:rPr>
      </w:pPr>
    </w:p>
    <w:p w14:paraId="64A96F4F" w14:textId="77777777" w:rsidR="002F31A8" w:rsidRDefault="002F31A8" w:rsidP="008A08C1">
      <w:pPr>
        <w:widowControl w:val="0"/>
        <w:ind w:firstLine="567"/>
        <w:jc w:val="right"/>
        <w:rPr>
          <w:rFonts w:ascii="GHEA Grapalat" w:hAnsi="GHEA Grapalat"/>
          <w:i/>
        </w:rPr>
      </w:pPr>
    </w:p>
    <w:p w14:paraId="1305BF54" w14:textId="77777777" w:rsidR="002F31A8" w:rsidRDefault="002F31A8" w:rsidP="008A08C1">
      <w:pPr>
        <w:widowControl w:val="0"/>
        <w:ind w:firstLine="567"/>
        <w:jc w:val="right"/>
        <w:rPr>
          <w:rFonts w:ascii="GHEA Grapalat" w:hAnsi="GHEA Grapalat"/>
          <w:i/>
        </w:rPr>
      </w:pPr>
    </w:p>
    <w:p w14:paraId="62318448" w14:textId="77777777" w:rsidR="002F31A8" w:rsidRDefault="002F31A8" w:rsidP="008A08C1">
      <w:pPr>
        <w:widowControl w:val="0"/>
        <w:ind w:firstLine="567"/>
        <w:jc w:val="right"/>
        <w:rPr>
          <w:rFonts w:ascii="GHEA Grapalat" w:hAnsi="GHEA Grapalat"/>
          <w:i/>
        </w:rPr>
      </w:pPr>
    </w:p>
    <w:p w14:paraId="19C2B2A1" w14:textId="77777777" w:rsidR="002F31A8" w:rsidRDefault="002F31A8" w:rsidP="008A08C1">
      <w:pPr>
        <w:widowControl w:val="0"/>
        <w:ind w:firstLine="567"/>
        <w:jc w:val="right"/>
        <w:rPr>
          <w:rFonts w:ascii="GHEA Grapalat" w:hAnsi="GHEA Grapalat"/>
          <w:i/>
        </w:rPr>
      </w:pPr>
    </w:p>
    <w:p w14:paraId="3AD596D2" w14:textId="4EDF6F1C" w:rsidR="00BB28C8" w:rsidRPr="009F3DC7" w:rsidRDefault="00BB28C8" w:rsidP="008A08C1">
      <w:pPr>
        <w:widowControl w:val="0"/>
        <w:ind w:firstLine="567"/>
        <w:jc w:val="right"/>
        <w:rPr>
          <w:rFonts w:ascii="GHEA Grapalat" w:hAnsi="GHEA Grapalat" w:cs="Arial"/>
          <w:i/>
        </w:rPr>
      </w:pPr>
      <w:r w:rsidRPr="009F3DC7">
        <w:rPr>
          <w:rFonts w:ascii="GHEA Grapalat" w:hAnsi="GHEA Grapalat"/>
          <w:i/>
        </w:rPr>
        <w:t>Приложение № 1</w:t>
      </w:r>
    </w:p>
    <w:p w14:paraId="2F07CB69" w14:textId="35E0794F"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012BFC1D" w14:textId="77777777" w:rsidR="00A60F4E" w:rsidRDefault="00A60F4E" w:rsidP="005432F0">
      <w:pPr>
        <w:jc w:val="center"/>
        <w:rPr>
          <w:rFonts w:ascii="GHEA Grapalat" w:hAnsi="GHEA Grapalat"/>
          <w:b/>
        </w:rPr>
      </w:pPr>
    </w:p>
    <w:p w14:paraId="58F03EC0" w14:textId="77777777" w:rsidR="005A61C1" w:rsidRPr="00625F6C" w:rsidRDefault="005A61C1" w:rsidP="005432F0">
      <w:pPr>
        <w:jc w:val="center"/>
        <w:rPr>
          <w:rFonts w:ascii="GHEA Grapalat" w:hAnsi="GHEA Grapalat"/>
          <w:b/>
        </w:rPr>
      </w:pPr>
    </w:p>
    <w:p w14:paraId="1B206515" w14:textId="77777777" w:rsidR="005A61C1" w:rsidRPr="00625F6C" w:rsidRDefault="005A61C1" w:rsidP="005432F0">
      <w:pPr>
        <w:jc w:val="center"/>
        <w:rPr>
          <w:rFonts w:ascii="GHEA Grapalat" w:hAnsi="GHEA Grapalat"/>
          <w:b/>
        </w:rPr>
      </w:pPr>
    </w:p>
    <w:p w14:paraId="6338D703" w14:textId="13A424B1" w:rsidR="005432F0" w:rsidRPr="00A918F8" w:rsidRDefault="005432F0" w:rsidP="005432F0">
      <w:pPr>
        <w:jc w:val="center"/>
        <w:rPr>
          <w:rFonts w:ascii="GHEA Grapalat" w:hAnsi="GHEA Grapalat"/>
          <w:b/>
          <w:lang w:val="hy-AM"/>
        </w:rPr>
      </w:pPr>
      <w:r w:rsidRPr="00A918F8">
        <w:rPr>
          <w:rFonts w:ascii="GHEA Grapalat" w:hAnsi="GHEA Grapalat"/>
          <w:b/>
        </w:rPr>
        <w:t>ЛОТ 1</w:t>
      </w:r>
    </w:p>
    <w:p w14:paraId="39A58AA7" w14:textId="339C3866" w:rsidR="009F3EED" w:rsidRPr="00625F6C" w:rsidRDefault="005A61C1" w:rsidP="005A61C1">
      <w:pPr>
        <w:jc w:val="center"/>
        <w:rPr>
          <w:rFonts w:ascii="GHEA Grapalat" w:hAnsi="GHEA Grapalat"/>
          <w:b/>
          <w:bCs/>
          <w:sz w:val="26"/>
          <w:szCs w:val="26"/>
        </w:rPr>
      </w:pPr>
      <w:r w:rsidRPr="005A61C1">
        <w:rPr>
          <w:rFonts w:ascii="GHEA Grapalat" w:hAnsi="GHEA Grapalat"/>
          <w:b/>
          <w:bCs/>
          <w:sz w:val="26"/>
          <w:szCs w:val="26"/>
        </w:rPr>
        <w:t xml:space="preserve">Ведомость объемов </w:t>
      </w:r>
      <w:r>
        <w:rPr>
          <w:rFonts w:ascii="GHEA Grapalat" w:hAnsi="GHEA Grapalat"/>
          <w:b/>
          <w:bCs/>
          <w:sz w:val="26"/>
          <w:szCs w:val="26"/>
        </w:rPr>
        <w:t>–</w:t>
      </w:r>
      <w:r w:rsidRPr="005A61C1">
        <w:rPr>
          <w:rFonts w:ascii="GHEA Grapalat" w:hAnsi="GHEA Grapalat"/>
          <w:b/>
          <w:bCs/>
          <w:sz w:val="26"/>
          <w:szCs w:val="26"/>
        </w:rPr>
        <w:t xml:space="preserve"> Смета</w:t>
      </w:r>
    </w:p>
    <w:p w14:paraId="60E3672F" w14:textId="77777777" w:rsidR="005A61C1" w:rsidRPr="00625F6C" w:rsidRDefault="005A61C1" w:rsidP="005A61C1">
      <w:pPr>
        <w:jc w:val="center"/>
        <w:rPr>
          <w:rFonts w:ascii="GHEA Grapalat" w:hAnsi="GHEA Grapalat"/>
          <w:i/>
          <w:sz w:val="26"/>
          <w:szCs w:val="26"/>
        </w:rPr>
      </w:pPr>
    </w:p>
    <w:p w14:paraId="1DAFDDA5" w14:textId="531B479D" w:rsidR="00A0761D" w:rsidRDefault="00014E7C" w:rsidP="00A0761D">
      <w:pPr>
        <w:jc w:val="center"/>
        <w:rPr>
          <w:rFonts w:ascii="GHEA Grapalat" w:hAnsi="GHEA Grapalat" w:cs="Calibri"/>
          <w:b/>
          <w:bCs/>
          <w:iCs/>
          <w:szCs w:val="18"/>
        </w:rPr>
      </w:pPr>
      <w:r>
        <w:rPr>
          <w:rFonts w:ascii="GHEA Grapalat" w:hAnsi="GHEA Grapalat"/>
          <w:b/>
          <w:sz w:val="22"/>
          <w:szCs w:val="22"/>
        </w:rPr>
        <w:t xml:space="preserve">Капитальный ремонт участка км </w:t>
      </w:r>
      <w:r w:rsidRPr="007C61E1">
        <w:rPr>
          <w:rFonts w:ascii="GHEA Grapalat" w:hAnsi="GHEA Grapalat"/>
          <w:b/>
          <w:sz w:val="22"/>
          <w:szCs w:val="22"/>
        </w:rPr>
        <w:t>КМ0+000-Км4+000 автодороги республиканского значения H-21, / H-75/ - Ором-Артик-Алагяз</w:t>
      </w:r>
    </w:p>
    <w:tbl>
      <w:tblPr>
        <w:tblW w:w="10405" w:type="dxa"/>
        <w:tblLook w:val="04A0" w:firstRow="1" w:lastRow="0" w:firstColumn="1" w:lastColumn="0" w:noHBand="0" w:noVBand="1"/>
      </w:tblPr>
      <w:tblGrid>
        <w:gridCol w:w="620"/>
        <w:gridCol w:w="6126"/>
        <w:gridCol w:w="751"/>
        <w:gridCol w:w="871"/>
        <w:gridCol w:w="829"/>
        <w:gridCol w:w="1208"/>
      </w:tblGrid>
      <w:tr w:rsidR="00014E7C" w:rsidRPr="00994A53" w14:paraId="4FC6F131" w14:textId="77777777" w:rsidTr="00014E7C">
        <w:trPr>
          <w:cantSplit/>
          <w:trHeight w:val="102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030E1B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NN   ը/կ</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E5027E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Наименование работ</w:t>
            </w:r>
          </w:p>
        </w:tc>
        <w:tc>
          <w:tcPr>
            <w:tcW w:w="0" w:type="auto"/>
            <w:tcBorders>
              <w:top w:val="single" w:sz="4" w:space="0" w:color="auto"/>
              <w:left w:val="nil"/>
              <w:bottom w:val="single" w:sz="4" w:space="0" w:color="auto"/>
              <w:right w:val="single" w:sz="4" w:space="0" w:color="auto"/>
            </w:tcBorders>
            <w:shd w:val="clear" w:color="auto" w:fill="auto"/>
            <w:textDirection w:val="btLr"/>
            <w:vAlign w:val="center"/>
            <w:hideMark/>
          </w:tcPr>
          <w:p w14:paraId="1416F35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единица измерения</w:t>
            </w:r>
          </w:p>
        </w:tc>
        <w:tc>
          <w:tcPr>
            <w:tcW w:w="0" w:type="auto"/>
            <w:tcBorders>
              <w:top w:val="single" w:sz="4" w:space="0" w:color="auto"/>
              <w:left w:val="nil"/>
              <w:bottom w:val="single" w:sz="4" w:space="0" w:color="auto"/>
              <w:right w:val="single" w:sz="4" w:space="0" w:color="auto"/>
            </w:tcBorders>
            <w:shd w:val="clear" w:color="auto" w:fill="auto"/>
            <w:textDirection w:val="btLr"/>
            <w:vAlign w:val="center"/>
            <w:hideMark/>
          </w:tcPr>
          <w:p w14:paraId="4F829B4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Օбъем</w:t>
            </w:r>
          </w:p>
        </w:tc>
        <w:tc>
          <w:tcPr>
            <w:tcW w:w="0" w:type="auto"/>
            <w:tcBorders>
              <w:top w:val="single" w:sz="4" w:space="0" w:color="auto"/>
              <w:left w:val="nil"/>
              <w:bottom w:val="single" w:sz="4" w:space="0" w:color="auto"/>
              <w:right w:val="single" w:sz="4" w:space="0" w:color="auto"/>
            </w:tcBorders>
            <w:shd w:val="clear" w:color="auto" w:fill="auto"/>
            <w:textDirection w:val="btLr"/>
            <w:vAlign w:val="center"/>
            <w:hideMark/>
          </w:tcPr>
          <w:p w14:paraId="608C265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Стoимость единицы (тыс. драм/</w:t>
            </w:r>
          </w:p>
        </w:tc>
        <w:tc>
          <w:tcPr>
            <w:tcW w:w="0" w:type="auto"/>
            <w:tcBorders>
              <w:top w:val="single" w:sz="4" w:space="0" w:color="auto"/>
              <w:left w:val="nil"/>
              <w:bottom w:val="single" w:sz="4" w:space="0" w:color="auto"/>
              <w:right w:val="single" w:sz="4" w:space="0" w:color="auto"/>
            </w:tcBorders>
            <w:shd w:val="clear" w:color="auto" w:fill="auto"/>
            <w:textDirection w:val="btLr"/>
            <w:vAlign w:val="center"/>
            <w:hideMark/>
          </w:tcPr>
          <w:p w14:paraId="7BA6F9B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/Итого</w:t>
            </w:r>
            <w:r w:rsidRPr="00994A53">
              <w:rPr>
                <w:rFonts w:ascii="GHEA Grapalat" w:hAnsi="GHEA Grapalat"/>
                <w:sz w:val="18"/>
                <w:szCs w:val="18"/>
              </w:rPr>
              <w:br/>
              <w:t>(հысяча драм)</w:t>
            </w:r>
          </w:p>
        </w:tc>
      </w:tr>
      <w:tr w:rsidR="00014E7C" w:rsidRPr="00994A53" w14:paraId="4B3C0527"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1E1FCDA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noWrap/>
            <w:hideMark/>
          </w:tcPr>
          <w:p w14:paraId="4520516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noWrap/>
            <w:hideMark/>
          </w:tcPr>
          <w:p w14:paraId="03DF09C7"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noWrap/>
            <w:hideMark/>
          </w:tcPr>
          <w:p w14:paraId="1E86BD5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6</w:t>
            </w:r>
          </w:p>
        </w:tc>
        <w:tc>
          <w:tcPr>
            <w:tcW w:w="0" w:type="auto"/>
            <w:tcBorders>
              <w:top w:val="nil"/>
              <w:left w:val="nil"/>
              <w:bottom w:val="single" w:sz="4" w:space="0" w:color="auto"/>
              <w:right w:val="single" w:sz="4" w:space="0" w:color="auto"/>
            </w:tcBorders>
            <w:shd w:val="clear" w:color="auto" w:fill="auto"/>
            <w:noWrap/>
            <w:hideMark/>
          </w:tcPr>
          <w:p w14:paraId="321B3064"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7</w:t>
            </w:r>
          </w:p>
        </w:tc>
        <w:tc>
          <w:tcPr>
            <w:tcW w:w="0" w:type="auto"/>
            <w:tcBorders>
              <w:top w:val="nil"/>
              <w:left w:val="nil"/>
              <w:bottom w:val="single" w:sz="4" w:space="0" w:color="auto"/>
              <w:right w:val="single" w:sz="4" w:space="0" w:color="auto"/>
            </w:tcBorders>
            <w:shd w:val="clear" w:color="auto" w:fill="auto"/>
            <w:noWrap/>
            <w:hideMark/>
          </w:tcPr>
          <w:p w14:paraId="581C281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8</w:t>
            </w:r>
          </w:p>
        </w:tc>
      </w:tr>
      <w:tr w:rsidR="00014E7C" w:rsidRPr="00994A53" w14:paraId="11BCA26F"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589E857A" w14:textId="77777777" w:rsidR="00014E7C" w:rsidRPr="00994A53" w:rsidRDefault="00014E7C" w:rsidP="00D20B32">
            <w:pPr>
              <w:jc w:val="center"/>
              <w:rPr>
                <w:rFonts w:ascii="GHEA Grapalat" w:hAnsi="GHEA Grapalat"/>
                <w:b/>
                <w:bCs/>
                <w:sz w:val="18"/>
                <w:szCs w:val="18"/>
              </w:rPr>
            </w:pPr>
            <w:r w:rsidRPr="00994A53">
              <w:rPr>
                <w:rFonts w:ascii="GHEA Grapalat" w:hAnsi="GHEA Grapalat"/>
                <w:b/>
                <w:bCs/>
                <w:sz w:val="18"/>
                <w:szCs w:val="18"/>
              </w:rPr>
              <w:t>I</w:t>
            </w:r>
          </w:p>
        </w:tc>
        <w:tc>
          <w:tcPr>
            <w:tcW w:w="0" w:type="auto"/>
            <w:tcBorders>
              <w:top w:val="nil"/>
              <w:left w:val="nil"/>
              <w:bottom w:val="single" w:sz="4" w:space="0" w:color="auto"/>
              <w:right w:val="single" w:sz="4" w:space="0" w:color="auto"/>
            </w:tcBorders>
            <w:shd w:val="clear" w:color="auto" w:fill="auto"/>
            <w:hideMark/>
          </w:tcPr>
          <w:p w14:paraId="54739121" w14:textId="77777777" w:rsidR="00014E7C" w:rsidRPr="00994A53" w:rsidRDefault="00014E7C" w:rsidP="00D20B32">
            <w:pPr>
              <w:rPr>
                <w:rFonts w:ascii="GHEA Grapalat" w:hAnsi="GHEA Grapalat"/>
                <w:b/>
                <w:bCs/>
                <w:sz w:val="18"/>
                <w:szCs w:val="18"/>
              </w:rPr>
            </w:pPr>
            <w:r w:rsidRPr="00994A53">
              <w:rPr>
                <w:rFonts w:ascii="GHEA Grapalat" w:hAnsi="GHEA Grapalat"/>
                <w:b/>
                <w:bCs/>
                <w:sz w:val="18"/>
                <w:szCs w:val="18"/>
              </w:rPr>
              <w:t xml:space="preserve"> Подготовительные работы</w:t>
            </w:r>
          </w:p>
        </w:tc>
        <w:tc>
          <w:tcPr>
            <w:tcW w:w="0" w:type="auto"/>
            <w:tcBorders>
              <w:top w:val="nil"/>
              <w:left w:val="nil"/>
              <w:bottom w:val="single" w:sz="4" w:space="0" w:color="auto"/>
              <w:right w:val="single" w:sz="4" w:space="0" w:color="auto"/>
            </w:tcBorders>
            <w:shd w:val="clear" w:color="auto" w:fill="auto"/>
            <w:noWrap/>
            <w:hideMark/>
          </w:tcPr>
          <w:p w14:paraId="709389D5"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671BB154"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2C6ED495"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32DE35A4"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r>
      <w:tr w:rsidR="00014E7C" w:rsidRPr="00994A53" w14:paraId="76F72D3A"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0CB0253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5C914F61"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Демонтаж/возврат существующих сигнальных столбов владельцу</w:t>
            </w:r>
          </w:p>
        </w:tc>
        <w:tc>
          <w:tcPr>
            <w:tcW w:w="0" w:type="auto"/>
            <w:tcBorders>
              <w:top w:val="nil"/>
              <w:left w:val="nil"/>
              <w:bottom w:val="single" w:sz="4" w:space="0" w:color="auto"/>
              <w:right w:val="single" w:sz="4" w:space="0" w:color="auto"/>
            </w:tcBorders>
            <w:shd w:val="clear" w:color="auto" w:fill="auto"/>
            <w:hideMark/>
          </w:tcPr>
          <w:p w14:paraId="4D9F1B3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6BE5260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102</w:t>
            </w:r>
          </w:p>
        </w:tc>
        <w:tc>
          <w:tcPr>
            <w:tcW w:w="0" w:type="auto"/>
            <w:tcBorders>
              <w:top w:val="nil"/>
              <w:left w:val="nil"/>
              <w:bottom w:val="single" w:sz="4" w:space="0" w:color="auto"/>
              <w:right w:val="single" w:sz="4" w:space="0" w:color="auto"/>
            </w:tcBorders>
            <w:shd w:val="clear" w:color="auto" w:fill="auto"/>
            <w:noWrap/>
            <w:hideMark/>
          </w:tcPr>
          <w:p w14:paraId="50F0310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4,12</w:t>
            </w:r>
          </w:p>
        </w:tc>
        <w:tc>
          <w:tcPr>
            <w:tcW w:w="0" w:type="auto"/>
            <w:tcBorders>
              <w:top w:val="nil"/>
              <w:left w:val="nil"/>
              <w:bottom w:val="single" w:sz="4" w:space="0" w:color="auto"/>
              <w:right w:val="single" w:sz="4" w:space="0" w:color="auto"/>
            </w:tcBorders>
            <w:shd w:val="clear" w:color="auto" w:fill="auto"/>
            <w:noWrap/>
            <w:hideMark/>
          </w:tcPr>
          <w:p w14:paraId="2995E82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420,57</w:t>
            </w:r>
          </w:p>
        </w:tc>
      </w:tr>
      <w:tr w:rsidR="00014E7C" w:rsidRPr="00994A53" w14:paraId="677B79A2"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038EF1DA"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1DE0DB57"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Демонтаж/возврат владельцу металлических труб, установленных по краям существующих лотков,/ d=219 мм/, служит в качестве ограждения</w:t>
            </w:r>
          </w:p>
        </w:tc>
        <w:tc>
          <w:tcPr>
            <w:tcW w:w="0" w:type="auto"/>
            <w:tcBorders>
              <w:top w:val="nil"/>
              <w:left w:val="nil"/>
              <w:bottom w:val="single" w:sz="4" w:space="0" w:color="auto"/>
              <w:right w:val="single" w:sz="4" w:space="0" w:color="auto"/>
            </w:tcBorders>
            <w:shd w:val="clear" w:color="auto" w:fill="auto"/>
            <w:hideMark/>
          </w:tcPr>
          <w:p w14:paraId="564B535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22C966C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280</w:t>
            </w:r>
          </w:p>
        </w:tc>
        <w:tc>
          <w:tcPr>
            <w:tcW w:w="0" w:type="auto"/>
            <w:tcBorders>
              <w:top w:val="nil"/>
              <w:left w:val="nil"/>
              <w:bottom w:val="single" w:sz="4" w:space="0" w:color="auto"/>
              <w:right w:val="single" w:sz="4" w:space="0" w:color="auto"/>
            </w:tcBorders>
            <w:shd w:val="clear" w:color="auto" w:fill="auto"/>
            <w:noWrap/>
            <w:hideMark/>
          </w:tcPr>
          <w:p w14:paraId="2377E9C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1,32</w:t>
            </w:r>
          </w:p>
        </w:tc>
        <w:tc>
          <w:tcPr>
            <w:tcW w:w="0" w:type="auto"/>
            <w:tcBorders>
              <w:top w:val="nil"/>
              <w:left w:val="nil"/>
              <w:bottom w:val="single" w:sz="4" w:space="0" w:color="auto"/>
              <w:right w:val="single" w:sz="4" w:space="0" w:color="auto"/>
            </w:tcBorders>
            <w:shd w:val="clear" w:color="auto" w:fill="auto"/>
            <w:noWrap/>
            <w:hideMark/>
          </w:tcPr>
          <w:p w14:paraId="4A4F83A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370,81</w:t>
            </w:r>
          </w:p>
        </w:tc>
      </w:tr>
      <w:tr w:rsidR="00014E7C" w:rsidRPr="00994A53" w14:paraId="52419975"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06F62A6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2CC45548"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Демонтаж разрушенных плит и крышек существующих люков, погрузка, перевозка в отвал 2.0км</w:t>
            </w:r>
          </w:p>
        </w:tc>
        <w:tc>
          <w:tcPr>
            <w:tcW w:w="0" w:type="auto"/>
            <w:tcBorders>
              <w:top w:val="nil"/>
              <w:left w:val="nil"/>
              <w:bottom w:val="single" w:sz="4" w:space="0" w:color="auto"/>
              <w:right w:val="single" w:sz="4" w:space="0" w:color="auto"/>
            </w:tcBorders>
            <w:shd w:val="clear" w:color="auto" w:fill="auto"/>
            <w:hideMark/>
          </w:tcPr>
          <w:p w14:paraId="03086BA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7517680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7</w:t>
            </w:r>
          </w:p>
        </w:tc>
        <w:tc>
          <w:tcPr>
            <w:tcW w:w="0" w:type="auto"/>
            <w:tcBorders>
              <w:top w:val="nil"/>
              <w:left w:val="nil"/>
              <w:bottom w:val="single" w:sz="4" w:space="0" w:color="auto"/>
              <w:right w:val="single" w:sz="4" w:space="0" w:color="auto"/>
            </w:tcBorders>
            <w:shd w:val="clear" w:color="auto" w:fill="auto"/>
            <w:noWrap/>
            <w:hideMark/>
          </w:tcPr>
          <w:p w14:paraId="1DFE6D0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1,9</w:t>
            </w:r>
          </w:p>
        </w:tc>
        <w:tc>
          <w:tcPr>
            <w:tcW w:w="0" w:type="auto"/>
            <w:tcBorders>
              <w:top w:val="nil"/>
              <w:left w:val="nil"/>
              <w:bottom w:val="single" w:sz="4" w:space="0" w:color="auto"/>
              <w:right w:val="single" w:sz="4" w:space="0" w:color="auto"/>
            </w:tcBorders>
            <w:shd w:val="clear" w:color="auto" w:fill="auto"/>
            <w:noWrap/>
            <w:hideMark/>
          </w:tcPr>
          <w:p w14:paraId="44AA3F0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13,38</w:t>
            </w:r>
          </w:p>
        </w:tc>
      </w:tr>
      <w:tr w:rsidR="00014E7C" w:rsidRPr="00994A53" w14:paraId="3770BFE7"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39A8FF2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2350AF31"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Натащивание колдцев монолитным бетоном В20</w:t>
            </w:r>
          </w:p>
        </w:tc>
        <w:tc>
          <w:tcPr>
            <w:tcW w:w="0" w:type="auto"/>
            <w:tcBorders>
              <w:top w:val="nil"/>
              <w:left w:val="nil"/>
              <w:bottom w:val="single" w:sz="4" w:space="0" w:color="auto"/>
              <w:right w:val="single" w:sz="4" w:space="0" w:color="auto"/>
            </w:tcBorders>
            <w:shd w:val="clear" w:color="auto" w:fill="auto"/>
            <w:hideMark/>
          </w:tcPr>
          <w:p w14:paraId="695DBD9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4C3F656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0,3</w:t>
            </w:r>
          </w:p>
        </w:tc>
        <w:tc>
          <w:tcPr>
            <w:tcW w:w="0" w:type="auto"/>
            <w:tcBorders>
              <w:top w:val="nil"/>
              <w:left w:val="nil"/>
              <w:bottom w:val="single" w:sz="4" w:space="0" w:color="auto"/>
              <w:right w:val="single" w:sz="4" w:space="0" w:color="auto"/>
            </w:tcBorders>
            <w:shd w:val="clear" w:color="auto" w:fill="auto"/>
            <w:noWrap/>
            <w:hideMark/>
          </w:tcPr>
          <w:p w14:paraId="372223E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81,84</w:t>
            </w:r>
          </w:p>
        </w:tc>
        <w:tc>
          <w:tcPr>
            <w:tcW w:w="0" w:type="auto"/>
            <w:tcBorders>
              <w:top w:val="nil"/>
              <w:left w:val="nil"/>
              <w:bottom w:val="single" w:sz="4" w:space="0" w:color="auto"/>
              <w:right w:val="single" w:sz="4" w:space="0" w:color="auto"/>
            </w:tcBorders>
            <w:shd w:val="clear" w:color="auto" w:fill="auto"/>
            <w:noWrap/>
            <w:hideMark/>
          </w:tcPr>
          <w:p w14:paraId="33C8BFB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24,55</w:t>
            </w:r>
          </w:p>
        </w:tc>
      </w:tr>
      <w:tr w:rsidR="00014E7C" w:rsidRPr="00994A53" w14:paraId="2F307A62"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7B7EDFA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hideMark/>
          </w:tcPr>
          <w:p w14:paraId="4D55EDBE"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Установка новых плит и чугунных крышек люков (1.5x1.5)м</w:t>
            </w:r>
          </w:p>
        </w:tc>
        <w:tc>
          <w:tcPr>
            <w:tcW w:w="0" w:type="auto"/>
            <w:tcBorders>
              <w:top w:val="nil"/>
              <w:left w:val="nil"/>
              <w:bottom w:val="single" w:sz="4" w:space="0" w:color="auto"/>
              <w:right w:val="single" w:sz="4" w:space="0" w:color="auto"/>
            </w:tcBorders>
            <w:shd w:val="clear" w:color="auto" w:fill="auto"/>
            <w:hideMark/>
          </w:tcPr>
          <w:p w14:paraId="748E6C2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16D84E7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7</w:t>
            </w:r>
          </w:p>
        </w:tc>
        <w:tc>
          <w:tcPr>
            <w:tcW w:w="0" w:type="auto"/>
            <w:tcBorders>
              <w:top w:val="nil"/>
              <w:left w:val="nil"/>
              <w:bottom w:val="single" w:sz="4" w:space="0" w:color="auto"/>
              <w:right w:val="single" w:sz="4" w:space="0" w:color="auto"/>
            </w:tcBorders>
            <w:shd w:val="clear" w:color="auto" w:fill="auto"/>
            <w:noWrap/>
            <w:hideMark/>
          </w:tcPr>
          <w:p w14:paraId="03460E1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154,4</w:t>
            </w:r>
          </w:p>
        </w:tc>
        <w:tc>
          <w:tcPr>
            <w:tcW w:w="0" w:type="auto"/>
            <w:tcBorders>
              <w:top w:val="nil"/>
              <w:left w:val="nil"/>
              <w:bottom w:val="single" w:sz="4" w:space="0" w:color="auto"/>
              <w:right w:val="single" w:sz="4" w:space="0" w:color="auto"/>
            </w:tcBorders>
            <w:shd w:val="clear" w:color="auto" w:fill="auto"/>
            <w:noWrap/>
            <w:hideMark/>
          </w:tcPr>
          <w:p w14:paraId="3197FF7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1081,01</w:t>
            </w:r>
          </w:p>
        </w:tc>
      </w:tr>
      <w:tr w:rsidR="00014E7C" w:rsidRPr="00994A53" w14:paraId="59F0DD65"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71D3DFA2"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gridSpan w:val="3"/>
            <w:tcBorders>
              <w:top w:val="single" w:sz="4" w:space="0" w:color="auto"/>
              <w:left w:val="nil"/>
              <w:bottom w:val="single" w:sz="4" w:space="0" w:color="auto"/>
              <w:right w:val="single" w:sz="4" w:space="0" w:color="auto"/>
            </w:tcBorders>
            <w:shd w:val="clear" w:color="auto" w:fill="auto"/>
            <w:hideMark/>
          </w:tcPr>
          <w:p w14:paraId="6837487A" w14:textId="77777777" w:rsidR="00014E7C" w:rsidRPr="00994A53" w:rsidRDefault="00014E7C" w:rsidP="00D20B32">
            <w:pPr>
              <w:jc w:val="right"/>
              <w:rPr>
                <w:rFonts w:ascii="GHEA Grapalat" w:hAnsi="GHEA Grapalat"/>
                <w:b/>
                <w:bCs/>
                <w:sz w:val="18"/>
                <w:szCs w:val="18"/>
              </w:rPr>
            </w:pPr>
            <w:r w:rsidRPr="00994A53">
              <w:rPr>
                <w:rFonts w:ascii="GHEA Grapalat" w:hAnsi="GHEA Grapalat"/>
                <w:b/>
                <w:bCs/>
                <w:sz w:val="18"/>
                <w:szCs w:val="18"/>
              </w:rPr>
              <w:t>1.Итого /тыс. драм/</w:t>
            </w:r>
          </w:p>
        </w:tc>
        <w:tc>
          <w:tcPr>
            <w:tcW w:w="0" w:type="auto"/>
            <w:tcBorders>
              <w:top w:val="nil"/>
              <w:left w:val="nil"/>
              <w:bottom w:val="single" w:sz="4" w:space="0" w:color="auto"/>
              <w:right w:val="single" w:sz="4" w:space="0" w:color="auto"/>
            </w:tcBorders>
            <w:shd w:val="clear" w:color="auto" w:fill="auto"/>
            <w:noWrap/>
            <w:hideMark/>
          </w:tcPr>
          <w:p w14:paraId="2BE46FA0"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759B17E7" w14:textId="77777777" w:rsidR="00014E7C" w:rsidRPr="00994A53" w:rsidRDefault="00014E7C" w:rsidP="00D20B32">
            <w:pPr>
              <w:jc w:val="center"/>
              <w:rPr>
                <w:rFonts w:ascii="GHEA Grapalat" w:hAnsi="GHEA Grapalat"/>
                <w:b/>
                <w:bCs/>
                <w:sz w:val="18"/>
                <w:szCs w:val="18"/>
              </w:rPr>
            </w:pPr>
            <w:r w:rsidRPr="00994A53">
              <w:rPr>
                <w:rFonts w:ascii="GHEA Grapalat" w:hAnsi="GHEA Grapalat"/>
                <w:b/>
                <w:bCs/>
                <w:sz w:val="18"/>
                <w:szCs w:val="18"/>
              </w:rPr>
              <w:t>1910,31</w:t>
            </w:r>
          </w:p>
        </w:tc>
      </w:tr>
      <w:tr w:rsidR="00014E7C" w:rsidRPr="00994A53" w14:paraId="1FCE50C3"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086A5BDD" w14:textId="77777777" w:rsidR="00014E7C" w:rsidRPr="00994A53" w:rsidRDefault="00014E7C" w:rsidP="00D20B32">
            <w:pPr>
              <w:jc w:val="center"/>
              <w:rPr>
                <w:rFonts w:ascii="GHEA Grapalat" w:hAnsi="GHEA Grapalat"/>
                <w:b/>
                <w:bCs/>
                <w:sz w:val="18"/>
                <w:szCs w:val="18"/>
              </w:rPr>
            </w:pPr>
            <w:r w:rsidRPr="00994A53">
              <w:rPr>
                <w:rFonts w:ascii="GHEA Grapalat" w:hAnsi="GHEA Grapalat"/>
                <w:b/>
                <w:bCs/>
                <w:sz w:val="18"/>
                <w:szCs w:val="18"/>
              </w:rPr>
              <w:t>II</w:t>
            </w:r>
          </w:p>
        </w:tc>
        <w:tc>
          <w:tcPr>
            <w:tcW w:w="0" w:type="auto"/>
            <w:tcBorders>
              <w:top w:val="nil"/>
              <w:left w:val="nil"/>
              <w:bottom w:val="single" w:sz="4" w:space="0" w:color="auto"/>
              <w:right w:val="single" w:sz="4" w:space="0" w:color="auto"/>
            </w:tcBorders>
            <w:shd w:val="clear" w:color="auto" w:fill="auto"/>
            <w:hideMark/>
          </w:tcPr>
          <w:p w14:paraId="7352DD89" w14:textId="77777777" w:rsidR="00014E7C" w:rsidRPr="00994A53" w:rsidRDefault="00014E7C" w:rsidP="00D20B32">
            <w:pPr>
              <w:rPr>
                <w:rFonts w:ascii="GHEA Grapalat" w:hAnsi="GHEA Grapalat"/>
                <w:b/>
                <w:bCs/>
                <w:sz w:val="18"/>
                <w:szCs w:val="18"/>
              </w:rPr>
            </w:pPr>
            <w:r w:rsidRPr="00994A53">
              <w:rPr>
                <w:rFonts w:ascii="GHEA Grapalat" w:hAnsi="GHEA Grapalat"/>
                <w:b/>
                <w:bCs/>
                <w:sz w:val="18"/>
                <w:szCs w:val="18"/>
              </w:rPr>
              <w:t>Земляные работы</w:t>
            </w:r>
          </w:p>
        </w:tc>
        <w:tc>
          <w:tcPr>
            <w:tcW w:w="0" w:type="auto"/>
            <w:tcBorders>
              <w:top w:val="nil"/>
              <w:left w:val="nil"/>
              <w:bottom w:val="single" w:sz="4" w:space="0" w:color="auto"/>
              <w:right w:val="single" w:sz="4" w:space="0" w:color="auto"/>
            </w:tcBorders>
            <w:shd w:val="clear" w:color="auto" w:fill="auto"/>
            <w:noWrap/>
            <w:hideMark/>
          </w:tcPr>
          <w:p w14:paraId="4D09D012"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0C8033C2"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2D4E5E90"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328E7FEC"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r>
      <w:tr w:rsidR="00014E7C" w:rsidRPr="00994A53" w14:paraId="0F4B7B8B"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48FCFC04"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2C5D019E"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Разработка грунта категории IV12 и транспортировка бюльдозером в насыпь 50м</w:t>
            </w:r>
          </w:p>
        </w:tc>
        <w:tc>
          <w:tcPr>
            <w:tcW w:w="0" w:type="auto"/>
            <w:tcBorders>
              <w:top w:val="nil"/>
              <w:left w:val="nil"/>
              <w:bottom w:val="single" w:sz="4" w:space="0" w:color="auto"/>
              <w:right w:val="single" w:sz="4" w:space="0" w:color="auto"/>
            </w:tcBorders>
            <w:shd w:val="clear" w:color="auto" w:fill="auto"/>
            <w:hideMark/>
          </w:tcPr>
          <w:p w14:paraId="0713CDEA"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1DCF306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419</w:t>
            </w:r>
          </w:p>
        </w:tc>
        <w:tc>
          <w:tcPr>
            <w:tcW w:w="0" w:type="auto"/>
            <w:tcBorders>
              <w:top w:val="nil"/>
              <w:left w:val="nil"/>
              <w:bottom w:val="single" w:sz="4" w:space="0" w:color="auto"/>
              <w:right w:val="single" w:sz="4" w:space="0" w:color="auto"/>
            </w:tcBorders>
            <w:shd w:val="clear" w:color="auto" w:fill="auto"/>
            <w:noWrap/>
            <w:hideMark/>
          </w:tcPr>
          <w:p w14:paraId="307F865A"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1,01</w:t>
            </w:r>
          </w:p>
        </w:tc>
        <w:tc>
          <w:tcPr>
            <w:tcW w:w="0" w:type="auto"/>
            <w:tcBorders>
              <w:top w:val="nil"/>
              <w:left w:val="nil"/>
              <w:bottom w:val="single" w:sz="4" w:space="0" w:color="auto"/>
              <w:right w:val="single" w:sz="4" w:space="0" w:color="auto"/>
            </w:tcBorders>
            <w:shd w:val="clear" w:color="auto" w:fill="auto"/>
            <w:noWrap/>
            <w:hideMark/>
          </w:tcPr>
          <w:p w14:paraId="2751FC5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424,00</w:t>
            </w:r>
          </w:p>
        </w:tc>
      </w:tr>
      <w:tr w:rsidR="00014E7C" w:rsidRPr="00994A53" w14:paraId="2E1EFF07"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5DCF2B5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6FBF342C"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Разработка грунта категории IV12, погрузка экскаватором с объемом ковша 1,0м3 и транспортировка в насыпь 1км.</w:t>
            </w:r>
          </w:p>
        </w:tc>
        <w:tc>
          <w:tcPr>
            <w:tcW w:w="0" w:type="auto"/>
            <w:tcBorders>
              <w:top w:val="nil"/>
              <w:left w:val="nil"/>
              <w:bottom w:val="single" w:sz="4" w:space="0" w:color="auto"/>
              <w:right w:val="single" w:sz="4" w:space="0" w:color="auto"/>
            </w:tcBorders>
            <w:shd w:val="clear" w:color="auto" w:fill="auto"/>
            <w:hideMark/>
          </w:tcPr>
          <w:p w14:paraId="15416E54"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0A32473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1223</w:t>
            </w:r>
          </w:p>
        </w:tc>
        <w:tc>
          <w:tcPr>
            <w:tcW w:w="0" w:type="auto"/>
            <w:tcBorders>
              <w:top w:val="nil"/>
              <w:left w:val="nil"/>
              <w:bottom w:val="single" w:sz="4" w:space="0" w:color="auto"/>
              <w:right w:val="single" w:sz="4" w:space="0" w:color="auto"/>
            </w:tcBorders>
            <w:shd w:val="clear" w:color="auto" w:fill="auto"/>
            <w:noWrap/>
            <w:hideMark/>
          </w:tcPr>
          <w:p w14:paraId="45E1B88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1,45</w:t>
            </w:r>
          </w:p>
        </w:tc>
        <w:tc>
          <w:tcPr>
            <w:tcW w:w="0" w:type="auto"/>
            <w:tcBorders>
              <w:top w:val="nil"/>
              <w:left w:val="nil"/>
              <w:bottom w:val="single" w:sz="4" w:space="0" w:color="auto"/>
              <w:right w:val="single" w:sz="4" w:space="0" w:color="auto"/>
            </w:tcBorders>
            <w:shd w:val="clear" w:color="auto" w:fill="auto"/>
            <w:noWrap/>
            <w:hideMark/>
          </w:tcPr>
          <w:p w14:paraId="7F7106C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1778,88</w:t>
            </w:r>
          </w:p>
        </w:tc>
      </w:tr>
      <w:tr w:rsidR="00014E7C" w:rsidRPr="00994A53" w14:paraId="0F50B359"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762A827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57DCD22C"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Разработка грунта категории IV12 вручную, погрузка экскаватором с объемом ковша 1,0м3 и транспортировка в насыпь 1км/в населеном пункте. </w:t>
            </w:r>
          </w:p>
        </w:tc>
        <w:tc>
          <w:tcPr>
            <w:tcW w:w="0" w:type="auto"/>
            <w:tcBorders>
              <w:top w:val="nil"/>
              <w:left w:val="nil"/>
              <w:bottom w:val="single" w:sz="4" w:space="0" w:color="auto"/>
              <w:right w:val="single" w:sz="4" w:space="0" w:color="auto"/>
            </w:tcBorders>
            <w:shd w:val="clear" w:color="auto" w:fill="auto"/>
            <w:hideMark/>
          </w:tcPr>
          <w:p w14:paraId="4D77B707"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04B5679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140</w:t>
            </w:r>
          </w:p>
        </w:tc>
        <w:tc>
          <w:tcPr>
            <w:tcW w:w="0" w:type="auto"/>
            <w:tcBorders>
              <w:top w:val="nil"/>
              <w:left w:val="nil"/>
              <w:bottom w:val="single" w:sz="4" w:space="0" w:color="auto"/>
              <w:right w:val="single" w:sz="4" w:space="0" w:color="auto"/>
            </w:tcBorders>
            <w:shd w:val="clear" w:color="auto" w:fill="auto"/>
            <w:noWrap/>
            <w:hideMark/>
          </w:tcPr>
          <w:p w14:paraId="3E54538A"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14,62</w:t>
            </w:r>
          </w:p>
        </w:tc>
        <w:tc>
          <w:tcPr>
            <w:tcW w:w="0" w:type="auto"/>
            <w:tcBorders>
              <w:top w:val="nil"/>
              <w:left w:val="nil"/>
              <w:bottom w:val="single" w:sz="4" w:space="0" w:color="auto"/>
              <w:right w:val="single" w:sz="4" w:space="0" w:color="auto"/>
            </w:tcBorders>
            <w:shd w:val="clear" w:color="auto" w:fill="auto"/>
            <w:noWrap/>
            <w:hideMark/>
          </w:tcPr>
          <w:p w14:paraId="4415B1B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2047,16</w:t>
            </w:r>
          </w:p>
        </w:tc>
      </w:tr>
      <w:tr w:rsidR="00014E7C" w:rsidRPr="00994A53" w14:paraId="0C53DD49"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25FD115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788EC5F6"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 Разработка грунта категории IV12, погрузка экскаватором с объемом ковша 1,0м3 и транспортировка из резерва в насыпь 2.5км/</w:t>
            </w:r>
          </w:p>
        </w:tc>
        <w:tc>
          <w:tcPr>
            <w:tcW w:w="0" w:type="auto"/>
            <w:tcBorders>
              <w:top w:val="nil"/>
              <w:left w:val="nil"/>
              <w:bottom w:val="single" w:sz="4" w:space="0" w:color="auto"/>
              <w:right w:val="single" w:sz="4" w:space="0" w:color="auto"/>
            </w:tcBorders>
            <w:shd w:val="clear" w:color="auto" w:fill="auto"/>
            <w:hideMark/>
          </w:tcPr>
          <w:p w14:paraId="184D77A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6EF3790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571</w:t>
            </w:r>
          </w:p>
        </w:tc>
        <w:tc>
          <w:tcPr>
            <w:tcW w:w="0" w:type="auto"/>
            <w:tcBorders>
              <w:top w:val="nil"/>
              <w:left w:val="nil"/>
              <w:bottom w:val="single" w:sz="4" w:space="0" w:color="auto"/>
              <w:right w:val="single" w:sz="4" w:space="0" w:color="auto"/>
            </w:tcBorders>
            <w:shd w:val="clear" w:color="auto" w:fill="auto"/>
            <w:noWrap/>
            <w:hideMark/>
          </w:tcPr>
          <w:p w14:paraId="0D78344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1,68</w:t>
            </w:r>
          </w:p>
        </w:tc>
        <w:tc>
          <w:tcPr>
            <w:tcW w:w="0" w:type="auto"/>
            <w:tcBorders>
              <w:top w:val="nil"/>
              <w:left w:val="nil"/>
              <w:bottom w:val="single" w:sz="4" w:space="0" w:color="auto"/>
              <w:right w:val="single" w:sz="4" w:space="0" w:color="auto"/>
            </w:tcBorders>
            <w:shd w:val="clear" w:color="auto" w:fill="auto"/>
            <w:noWrap/>
            <w:hideMark/>
          </w:tcPr>
          <w:p w14:paraId="577A5D2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961,16</w:t>
            </w:r>
          </w:p>
        </w:tc>
      </w:tr>
      <w:tr w:rsidR="00014E7C" w:rsidRPr="00994A53" w14:paraId="7F81B987"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085CFDA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hideMark/>
          </w:tcPr>
          <w:p w14:paraId="727AE798"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 Уплотнение грунта пневмокатком, по одному следу в 6 проходов, с толщиной слоя 30см</w:t>
            </w:r>
          </w:p>
        </w:tc>
        <w:tc>
          <w:tcPr>
            <w:tcW w:w="0" w:type="auto"/>
            <w:tcBorders>
              <w:top w:val="nil"/>
              <w:left w:val="nil"/>
              <w:bottom w:val="single" w:sz="4" w:space="0" w:color="auto"/>
              <w:right w:val="single" w:sz="4" w:space="0" w:color="auto"/>
            </w:tcBorders>
            <w:shd w:val="clear" w:color="auto" w:fill="auto"/>
            <w:hideMark/>
          </w:tcPr>
          <w:p w14:paraId="7013B7D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3F7FA1A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2353</w:t>
            </w:r>
          </w:p>
        </w:tc>
        <w:tc>
          <w:tcPr>
            <w:tcW w:w="0" w:type="auto"/>
            <w:tcBorders>
              <w:top w:val="nil"/>
              <w:left w:val="nil"/>
              <w:bottom w:val="single" w:sz="4" w:space="0" w:color="auto"/>
              <w:right w:val="single" w:sz="4" w:space="0" w:color="auto"/>
            </w:tcBorders>
            <w:shd w:val="clear" w:color="auto" w:fill="auto"/>
            <w:noWrap/>
            <w:hideMark/>
          </w:tcPr>
          <w:p w14:paraId="1E6A07B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0,84</w:t>
            </w:r>
          </w:p>
        </w:tc>
        <w:tc>
          <w:tcPr>
            <w:tcW w:w="0" w:type="auto"/>
            <w:tcBorders>
              <w:top w:val="nil"/>
              <w:left w:val="nil"/>
              <w:bottom w:val="single" w:sz="4" w:space="0" w:color="auto"/>
              <w:right w:val="single" w:sz="4" w:space="0" w:color="auto"/>
            </w:tcBorders>
            <w:shd w:val="clear" w:color="auto" w:fill="auto"/>
            <w:noWrap/>
            <w:hideMark/>
          </w:tcPr>
          <w:p w14:paraId="64B7F01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1965,21</w:t>
            </w:r>
          </w:p>
        </w:tc>
      </w:tr>
      <w:tr w:rsidR="00014E7C" w:rsidRPr="00994A53" w14:paraId="1A8EA85D"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2EB76BD3"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gridSpan w:val="3"/>
            <w:tcBorders>
              <w:top w:val="single" w:sz="4" w:space="0" w:color="auto"/>
              <w:left w:val="nil"/>
              <w:bottom w:val="single" w:sz="4" w:space="0" w:color="auto"/>
              <w:right w:val="single" w:sz="4" w:space="0" w:color="auto"/>
            </w:tcBorders>
            <w:shd w:val="clear" w:color="auto" w:fill="auto"/>
            <w:hideMark/>
          </w:tcPr>
          <w:p w14:paraId="4DB05A30" w14:textId="77777777" w:rsidR="00014E7C" w:rsidRPr="00994A53" w:rsidRDefault="00014E7C" w:rsidP="00D20B32">
            <w:pPr>
              <w:jc w:val="right"/>
              <w:rPr>
                <w:rFonts w:ascii="GHEA Grapalat" w:hAnsi="GHEA Grapalat"/>
                <w:b/>
                <w:bCs/>
                <w:sz w:val="18"/>
                <w:szCs w:val="18"/>
              </w:rPr>
            </w:pPr>
            <w:r w:rsidRPr="00994A53">
              <w:rPr>
                <w:rFonts w:ascii="GHEA Grapalat" w:hAnsi="GHEA Grapalat"/>
                <w:b/>
                <w:bCs/>
                <w:sz w:val="18"/>
                <w:szCs w:val="18"/>
              </w:rPr>
              <w:t>2.Итого /тыс. драм/</w:t>
            </w:r>
          </w:p>
        </w:tc>
        <w:tc>
          <w:tcPr>
            <w:tcW w:w="0" w:type="auto"/>
            <w:tcBorders>
              <w:top w:val="nil"/>
              <w:left w:val="nil"/>
              <w:bottom w:val="single" w:sz="4" w:space="0" w:color="auto"/>
              <w:right w:val="single" w:sz="4" w:space="0" w:color="auto"/>
            </w:tcBorders>
            <w:shd w:val="clear" w:color="auto" w:fill="auto"/>
            <w:noWrap/>
            <w:hideMark/>
          </w:tcPr>
          <w:p w14:paraId="0180C9CB"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44CA28DE" w14:textId="77777777" w:rsidR="00014E7C" w:rsidRPr="00994A53" w:rsidRDefault="00014E7C" w:rsidP="00D20B32">
            <w:pPr>
              <w:jc w:val="center"/>
              <w:rPr>
                <w:rFonts w:ascii="GHEA Grapalat" w:hAnsi="GHEA Grapalat"/>
                <w:b/>
                <w:bCs/>
                <w:sz w:val="18"/>
                <w:szCs w:val="18"/>
              </w:rPr>
            </w:pPr>
            <w:r w:rsidRPr="00994A53">
              <w:rPr>
                <w:rFonts w:ascii="GHEA Grapalat" w:hAnsi="GHEA Grapalat"/>
                <w:b/>
                <w:bCs/>
                <w:sz w:val="18"/>
                <w:szCs w:val="18"/>
              </w:rPr>
              <w:t>7176,41</w:t>
            </w:r>
          </w:p>
        </w:tc>
      </w:tr>
      <w:tr w:rsidR="00014E7C" w:rsidRPr="00994A53" w14:paraId="3E604AF1"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6DDDC34F" w14:textId="77777777" w:rsidR="00014E7C" w:rsidRPr="00994A53" w:rsidRDefault="00014E7C" w:rsidP="00D20B32">
            <w:pPr>
              <w:jc w:val="center"/>
              <w:rPr>
                <w:rFonts w:ascii="GHEA Grapalat" w:hAnsi="GHEA Grapalat"/>
                <w:b/>
                <w:bCs/>
                <w:sz w:val="18"/>
                <w:szCs w:val="18"/>
              </w:rPr>
            </w:pPr>
            <w:r w:rsidRPr="00994A53">
              <w:rPr>
                <w:rFonts w:ascii="GHEA Grapalat" w:hAnsi="GHEA Grapalat"/>
                <w:b/>
                <w:bCs/>
                <w:sz w:val="18"/>
                <w:szCs w:val="18"/>
              </w:rPr>
              <w:t>III</w:t>
            </w:r>
          </w:p>
        </w:tc>
        <w:tc>
          <w:tcPr>
            <w:tcW w:w="0" w:type="auto"/>
            <w:tcBorders>
              <w:top w:val="nil"/>
              <w:left w:val="nil"/>
              <w:bottom w:val="single" w:sz="4" w:space="0" w:color="auto"/>
              <w:right w:val="single" w:sz="4" w:space="0" w:color="auto"/>
            </w:tcBorders>
            <w:shd w:val="clear" w:color="auto" w:fill="auto"/>
            <w:hideMark/>
          </w:tcPr>
          <w:p w14:paraId="6F9AB17F" w14:textId="77777777" w:rsidR="00014E7C" w:rsidRPr="00994A53" w:rsidRDefault="00014E7C" w:rsidP="00D20B32">
            <w:pPr>
              <w:rPr>
                <w:rFonts w:ascii="GHEA Grapalat" w:hAnsi="GHEA Grapalat"/>
                <w:b/>
                <w:bCs/>
                <w:sz w:val="18"/>
                <w:szCs w:val="18"/>
              </w:rPr>
            </w:pPr>
            <w:r w:rsidRPr="00994A53">
              <w:rPr>
                <w:rFonts w:ascii="GHEA Grapalat" w:hAnsi="GHEA Grapalat"/>
                <w:b/>
                <w:bCs/>
                <w:sz w:val="18"/>
                <w:szCs w:val="18"/>
              </w:rPr>
              <w:t xml:space="preserve"> дорожное покрытие</w:t>
            </w:r>
          </w:p>
        </w:tc>
        <w:tc>
          <w:tcPr>
            <w:tcW w:w="0" w:type="auto"/>
            <w:tcBorders>
              <w:top w:val="nil"/>
              <w:left w:val="nil"/>
              <w:bottom w:val="single" w:sz="4" w:space="0" w:color="auto"/>
              <w:right w:val="single" w:sz="4" w:space="0" w:color="auto"/>
            </w:tcBorders>
            <w:shd w:val="clear" w:color="auto" w:fill="auto"/>
            <w:noWrap/>
            <w:hideMark/>
          </w:tcPr>
          <w:p w14:paraId="1C984276"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183A5CF2"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120C6C9C"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01AF5519"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r>
      <w:tr w:rsidR="00014E7C" w:rsidRPr="00994A53" w14:paraId="7AB7B741"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0F27D580"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hideMark/>
          </w:tcPr>
          <w:p w14:paraId="063640BB" w14:textId="77777777" w:rsidR="00014E7C" w:rsidRPr="00994A53" w:rsidRDefault="00014E7C" w:rsidP="00D20B32">
            <w:pPr>
              <w:rPr>
                <w:rFonts w:ascii="GHEA Grapalat" w:hAnsi="GHEA Grapalat"/>
                <w:b/>
                <w:bCs/>
                <w:sz w:val="18"/>
                <w:szCs w:val="18"/>
              </w:rPr>
            </w:pPr>
            <w:r w:rsidRPr="00994A53">
              <w:rPr>
                <w:rFonts w:ascii="GHEA Grapalat" w:hAnsi="GHEA Grapalat"/>
                <w:b/>
                <w:bCs/>
                <w:sz w:val="18"/>
                <w:szCs w:val="18"/>
              </w:rPr>
              <w:t xml:space="preserve">I тип                                                                                                                            ПК0+20-ПК28+10 и ПК37+20-ПК41+62 </w:t>
            </w:r>
          </w:p>
        </w:tc>
        <w:tc>
          <w:tcPr>
            <w:tcW w:w="0" w:type="auto"/>
            <w:tcBorders>
              <w:top w:val="nil"/>
              <w:left w:val="nil"/>
              <w:bottom w:val="single" w:sz="4" w:space="0" w:color="auto"/>
              <w:right w:val="single" w:sz="4" w:space="0" w:color="auto"/>
            </w:tcBorders>
            <w:shd w:val="clear" w:color="auto" w:fill="auto"/>
            <w:noWrap/>
            <w:hideMark/>
          </w:tcPr>
          <w:p w14:paraId="6A5E065F"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34274C72"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62AC7466"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0CFA55BC"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r>
      <w:tr w:rsidR="00014E7C" w:rsidRPr="00994A53" w14:paraId="4AC3488F"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74FE2E0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56388E4B"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Щебень фракции 5-10мм/ наполнитель 1000м2-20м3</w:t>
            </w:r>
          </w:p>
        </w:tc>
        <w:tc>
          <w:tcPr>
            <w:tcW w:w="0" w:type="auto"/>
            <w:tcBorders>
              <w:top w:val="nil"/>
              <w:left w:val="nil"/>
              <w:bottom w:val="single" w:sz="4" w:space="0" w:color="auto"/>
              <w:right w:val="single" w:sz="4" w:space="0" w:color="auto"/>
            </w:tcBorders>
            <w:shd w:val="clear" w:color="auto" w:fill="auto"/>
            <w:hideMark/>
          </w:tcPr>
          <w:p w14:paraId="52B7C5A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6F26CC3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26413</w:t>
            </w:r>
          </w:p>
        </w:tc>
        <w:tc>
          <w:tcPr>
            <w:tcW w:w="0" w:type="auto"/>
            <w:tcBorders>
              <w:top w:val="nil"/>
              <w:left w:val="nil"/>
              <w:bottom w:val="single" w:sz="4" w:space="0" w:color="auto"/>
              <w:right w:val="single" w:sz="4" w:space="0" w:color="auto"/>
            </w:tcBorders>
            <w:shd w:val="clear" w:color="auto" w:fill="auto"/>
            <w:noWrap/>
            <w:hideMark/>
          </w:tcPr>
          <w:p w14:paraId="3E765D4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0,18</w:t>
            </w:r>
          </w:p>
        </w:tc>
        <w:tc>
          <w:tcPr>
            <w:tcW w:w="0" w:type="auto"/>
            <w:tcBorders>
              <w:top w:val="nil"/>
              <w:left w:val="nil"/>
              <w:bottom w:val="single" w:sz="4" w:space="0" w:color="auto"/>
              <w:right w:val="single" w:sz="4" w:space="0" w:color="auto"/>
            </w:tcBorders>
            <w:shd w:val="clear" w:color="auto" w:fill="auto"/>
            <w:noWrap/>
            <w:hideMark/>
          </w:tcPr>
          <w:p w14:paraId="5DE58F9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4629,60</w:t>
            </w:r>
          </w:p>
        </w:tc>
      </w:tr>
      <w:tr w:rsidR="00014E7C" w:rsidRPr="00994A53" w14:paraId="4C992F64"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40C37D9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26B55243"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Холодная разработка существующего покрытия h=20см, с добавлением цемента 1м2-16кг</w:t>
            </w:r>
          </w:p>
        </w:tc>
        <w:tc>
          <w:tcPr>
            <w:tcW w:w="0" w:type="auto"/>
            <w:tcBorders>
              <w:top w:val="nil"/>
              <w:left w:val="nil"/>
              <w:bottom w:val="single" w:sz="4" w:space="0" w:color="auto"/>
              <w:right w:val="single" w:sz="4" w:space="0" w:color="auto"/>
            </w:tcBorders>
            <w:shd w:val="clear" w:color="auto" w:fill="auto"/>
            <w:hideMark/>
          </w:tcPr>
          <w:p w14:paraId="1521905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43ABDFD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26413</w:t>
            </w:r>
          </w:p>
        </w:tc>
        <w:tc>
          <w:tcPr>
            <w:tcW w:w="0" w:type="auto"/>
            <w:tcBorders>
              <w:top w:val="nil"/>
              <w:left w:val="nil"/>
              <w:bottom w:val="single" w:sz="4" w:space="0" w:color="auto"/>
              <w:right w:val="single" w:sz="4" w:space="0" w:color="auto"/>
            </w:tcBorders>
            <w:shd w:val="clear" w:color="auto" w:fill="auto"/>
            <w:noWrap/>
            <w:hideMark/>
          </w:tcPr>
          <w:p w14:paraId="33B7A48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4,26</w:t>
            </w:r>
          </w:p>
        </w:tc>
        <w:tc>
          <w:tcPr>
            <w:tcW w:w="0" w:type="auto"/>
            <w:tcBorders>
              <w:top w:val="nil"/>
              <w:left w:val="nil"/>
              <w:bottom w:val="single" w:sz="4" w:space="0" w:color="auto"/>
              <w:right w:val="single" w:sz="4" w:space="0" w:color="auto"/>
            </w:tcBorders>
            <w:shd w:val="clear" w:color="auto" w:fill="auto"/>
            <w:noWrap/>
            <w:hideMark/>
          </w:tcPr>
          <w:p w14:paraId="272EE1C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112406,59</w:t>
            </w:r>
          </w:p>
        </w:tc>
      </w:tr>
      <w:tr w:rsidR="00014E7C" w:rsidRPr="00994A53" w14:paraId="01E79DBB"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2BBBF8D4"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6545AD43"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Укладка щебеночно-гравийно-песчаной смеси /С5/ вручрую, на неровных участках проезжей части</w:t>
            </w:r>
          </w:p>
        </w:tc>
        <w:tc>
          <w:tcPr>
            <w:tcW w:w="0" w:type="auto"/>
            <w:tcBorders>
              <w:top w:val="nil"/>
              <w:left w:val="nil"/>
              <w:bottom w:val="single" w:sz="4" w:space="0" w:color="auto"/>
              <w:right w:val="single" w:sz="4" w:space="0" w:color="auto"/>
            </w:tcBorders>
            <w:shd w:val="clear" w:color="auto" w:fill="auto"/>
            <w:hideMark/>
          </w:tcPr>
          <w:p w14:paraId="3D14D1C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62C0DBD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99</w:t>
            </w:r>
          </w:p>
        </w:tc>
        <w:tc>
          <w:tcPr>
            <w:tcW w:w="0" w:type="auto"/>
            <w:tcBorders>
              <w:top w:val="nil"/>
              <w:left w:val="nil"/>
              <w:bottom w:val="single" w:sz="4" w:space="0" w:color="auto"/>
              <w:right w:val="single" w:sz="4" w:space="0" w:color="auto"/>
            </w:tcBorders>
            <w:shd w:val="clear" w:color="auto" w:fill="auto"/>
            <w:noWrap/>
            <w:hideMark/>
          </w:tcPr>
          <w:p w14:paraId="1BBDCBE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13,76</w:t>
            </w:r>
          </w:p>
        </w:tc>
        <w:tc>
          <w:tcPr>
            <w:tcW w:w="0" w:type="auto"/>
            <w:tcBorders>
              <w:top w:val="nil"/>
              <w:left w:val="nil"/>
              <w:bottom w:val="single" w:sz="4" w:space="0" w:color="auto"/>
              <w:right w:val="single" w:sz="4" w:space="0" w:color="auto"/>
            </w:tcBorders>
            <w:shd w:val="clear" w:color="auto" w:fill="auto"/>
            <w:noWrap/>
            <w:hideMark/>
          </w:tcPr>
          <w:p w14:paraId="5B45054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1362,47</w:t>
            </w:r>
          </w:p>
        </w:tc>
      </w:tr>
      <w:tr w:rsidR="00014E7C" w:rsidRPr="00994A53" w14:paraId="24931588"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2D9ABFD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24BF4C38"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Разработка поверхности битумной эмульсией 1м2-0.6л </w:t>
            </w:r>
          </w:p>
        </w:tc>
        <w:tc>
          <w:tcPr>
            <w:tcW w:w="0" w:type="auto"/>
            <w:tcBorders>
              <w:top w:val="nil"/>
              <w:left w:val="nil"/>
              <w:bottom w:val="single" w:sz="4" w:space="0" w:color="auto"/>
              <w:right w:val="single" w:sz="4" w:space="0" w:color="auto"/>
            </w:tcBorders>
            <w:shd w:val="clear" w:color="auto" w:fill="auto"/>
            <w:hideMark/>
          </w:tcPr>
          <w:p w14:paraId="59DBBD0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5DEFE10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26090</w:t>
            </w:r>
          </w:p>
        </w:tc>
        <w:tc>
          <w:tcPr>
            <w:tcW w:w="0" w:type="auto"/>
            <w:tcBorders>
              <w:top w:val="nil"/>
              <w:left w:val="nil"/>
              <w:bottom w:val="single" w:sz="4" w:space="0" w:color="auto"/>
              <w:right w:val="single" w:sz="4" w:space="0" w:color="auto"/>
            </w:tcBorders>
            <w:shd w:val="clear" w:color="auto" w:fill="auto"/>
            <w:noWrap/>
            <w:hideMark/>
          </w:tcPr>
          <w:p w14:paraId="5699A74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0,31</w:t>
            </w:r>
          </w:p>
        </w:tc>
        <w:tc>
          <w:tcPr>
            <w:tcW w:w="0" w:type="auto"/>
            <w:tcBorders>
              <w:top w:val="nil"/>
              <w:left w:val="nil"/>
              <w:bottom w:val="single" w:sz="4" w:space="0" w:color="auto"/>
              <w:right w:val="single" w:sz="4" w:space="0" w:color="auto"/>
            </w:tcBorders>
            <w:shd w:val="clear" w:color="auto" w:fill="auto"/>
            <w:noWrap/>
            <w:hideMark/>
          </w:tcPr>
          <w:p w14:paraId="5FB457A4"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8053,32</w:t>
            </w:r>
          </w:p>
        </w:tc>
      </w:tr>
      <w:tr w:rsidR="00014E7C" w:rsidRPr="00994A53" w14:paraId="61D2F898"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39ADCBE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5B748AC0"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Горячий пористый, крупнозернистый а/б h=6см </w:t>
            </w:r>
          </w:p>
        </w:tc>
        <w:tc>
          <w:tcPr>
            <w:tcW w:w="0" w:type="auto"/>
            <w:tcBorders>
              <w:top w:val="nil"/>
              <w:left w:val="nil"/>
              <w:bottom w:val="single" w:sz="4" w:space="0" w:color="auto"/>
              <w:right w:val="single" w:sz="4" w:space="0" w:color="auto"/>
            </w:tcBorders>
            <w:shd w:val="clear" w:color="auto" w:fill="auto"/>
            <w:hideMark/>
          </w:tcPr>
          <w:p w14:paraId="20FBD12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779474A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26090</w:t>
            </w:r>
          </w:p>
        </w:tc>
        <w:tc>
          <w:tcPr>
            <w:tcW w:w="0" w:type="auto"/>
            <w:tcBorders>
              <w:top w:val="nil"/>
              <w:left w:val="nil"/>
              <w:bottom w:val="single" w:sz="4" w:space="0" w:color="auto"/>
              <w:right w:val="single" w:sz="4" w:space="0" w:color="auto"/>
            </w:tcBorders>
            <w:shd w:val="clear" w:color="auto" w:fill="auto"/>
            <w:noWrap/>
            <w:hideMark/>
          </w:tcPr>
          <w:p w14:paraId="154B10B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6,97</w:t>
            </w:r>
          </w:p>
        </w:tc>
        <w:tc>
          <w:tcPr>
            <w:tcW w:w="0" w:type="auto"/>
            <w:tcBorders>
              <w:top w:val="nil"/>
              <w:left w:val="nil"/>
              <w:bottom w:val="single" w:sz="4" w:space="0" w:color="auto"/>
              <w:right w:val="single" w:sz="4" w:space="0" w:color="auto"/>
            </w:tcBorders>
            <w:shd w:val="clear" w:color="auto" w:fill="auto"/>
            <w:noWrap/>
            <w:hideMark/>
          </w:tcPr>
          <w:p w14:paraId="7BCC25C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181785,67</w:t>
            </w:r>
          </w:p>
        </w:tc>
      </w:tr>
      <w:tr w:rsidR="00014E7C" w:rsidRPr="00994A53" w14:paraId="15C539B5"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7597D83A"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hideMark/>
          </w:tcPr>
          <w:p w14:paraId="5D4F1052"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 Горячий мелкозернистый а/б , тип "Б"  h=4см</w:t>
            </w:r>
          </w:p>
        </w:tc>
        <w:tc>
          <w:tcPr>
            <w:tcW w:w="0" w:type="auto"/>
            <w:tcBorders>
              <w:top w:val="nil"/>
              <w:left w:val="nil"/>
              <w:bottom w:val="single" w:sz="4" w:space="0" w:color="auto"/>
              <w:right w:val="single" w:sz="4" w:space="0" w:color="auto"/>
            </w:tcBorders>
            <w:shd w:val="clear" w:color="auto" w:fill="auto"/>
            <w:hideMark/>
          </w:tcPr>
          <w:p w14:paraId="3D31FF5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421CA4F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26090</w:t>
            </w:r>
          </w:p>
        </w:tc>
        <w:tc>
          <w:tcPr>
            <w:tcW w:w="0" w:type="auto"/>
            <w:tcBorders>
              <w:top w:val="nil"/>
              <w:left w:val="nil"/>
              <w:bottom w:val="single" w:sz="4" w:space="0" w:color="auto"/>
              <w:right w:val="single" w:sz="4" w:space="0" w:color="auto"/>
            </w:tcBorders>
            <w:shd w:val="clear" w:color="auto" w:fill="auto"/>
            <w:noWrap/>
            <w:hideMark/>
          </w:tcPr>
          <w:p w14:paraId="5FF23A3A"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5,16</w:t>
            </w:r>
          </w:p>
        </w:tc>
        <w:tc>
          <w:tcPr>
            <w:tcW w:w="0" w:type="auto"/>
            <w:tcBorders>
              <w:top w:val="nil"/>
              <w:left w:val="nil"/>
              <w:bottom w:val="single" w:sz="4" w:space="0" w:color="auto"/>
              <w:right w:val="single" w:sz="4" w:space="0" w:color="auto"/>
            </w:tcBorders>
            <w:shd w:val="clear" w:color="auto" w:fill="auto"/>
            <w:noWrap/>
            <w:hideMark/>
          </w:tcPr>
          <w:p w14:paraId="6AB0A56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134554,25</w:t>
            </w:r>
          </w:p>
        </w:tc>
      </w:tr>
      <w:tr w:rsidR="00014E7C" w:rsidRPr="00994A53" w14:paraId="10847A1E"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4A438276"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hideMark/>
          </w:tcPr>
          <w:p w14:paraId="1AF0BB11" w14:textId="77777777" w:rsidR="00014E7C" w:rsidRPr="00994A53" w:rsidRDefault="00014E7C" w:rsidP="00D20B32">
            <w:pPr>
              <w:rPr>
                <w:rFonts w:ascii="GHEA Grapalat" w:hAnsi="GHEA Grapalat"/>
                <w:b/>
                <w:bCs/>
                <w:sz w:val="18"/>
                <w:szCs w:val="18"/>
              </w:rPr>
            </w:pPr>
            <w:r w:rsidRPr="00994A53">
              <w:rPr>
                <w:rFonts w:ascii="GHEA Grapalat" w:hAnsi="GHEA Grapalat"/>
                <w:b/>
                <w:bCs/>
                <w:sz w:val="18"/>
                <w:szCs w:val="18"/>
              </w:rPr>
              <w:t xml:space="preserve">Тип II                                                                                                                      ПК28+10-ПК37+20               </w:t>
            </w:r>
          </w:p>
        </w:tc>
        <w:tc>
          <w:tcPr>
            <w:tcW w:w="0" w:type="auto"/>
            <w:tcBorders>
              <w:top w:val="nil"/>
              <w:left w:val="nil"/>
              <w:bottom w:val="single" w:sz="4" w:space="0" w:color="auto"/>
              <w:right w:val="single" w:sz="4" w:space="0" w:color="auto"/>
            </w:tcBorders>
            <w:shd w:val="clear" w:color="auto" w:fill="auto"/>
            <w:noWrap/>
            <w:hideMark/>
          </w:tcPr>
          <w:p w14:paraId="2045389F"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1A99DD24"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1BC57C75"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024447D5"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r>
      <w:tr w:rsidR="00014E7C" w:rsidRPr="00994A53" w14:paraId="732C8BB8"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454D8C2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4B073219"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Фрезерование существующего покрытия h=10см, транспортировка на 2.0км, накопление  для выполнения обощин</w:t>
            </w:r>
          </w:p>
        </w:tc>
        <w:tc>
          <w:tcPr>
            <w:tcW w:w="0" w:type="auto"/>
            <w:tcBorders>
              <w:top w:val="nil"/>
              <w:left w:val="nil"/>
              <w:bottom w:val="single" w:sz="4" w:space="0" w:color="auto"/>
              <w:right w:val="single" w:sz="4" w:space="0" w:color="auto"/>
            </w:tcBorders>
            <w:shd w:val="clear" w:color="auto" w:fill="auto"/>
            <w:hideMark/>
          </w:tcPr>
          <w:p w14:paraId="6E19D92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70AD62F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7431</w:t>
            </w:r>
          </w:p>
        </w:tc>
        <w:tc>
          <w:tcPr>
            <w:tcW w:w="0" w:type="auto"/>
            <w:tcBorders>
              <w:top w:val="nil"/>
              <w:left w:val="nil"/>
              <w:bottom w:val="single" w:sz="4" w:space="0" w:color="auto"/>
              <w:right w:val="single" w:sz="4" w:space="0" w:color="auto"/>
            </w:tcBorders>
            <w:shd w:val="clear" w:color="auto" w:fill="auto"/>
            <w:noWrap/>
            <w:hideMark/>
          </w:tcPr>
          <w:p w14:paraId="46BBADC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2,58</w:t>
            </w:r>
          </w:p>
        </w:tc>
        <w:tc>
          <w:tcPr>
            <w:tcW w:w="0" w:type="auto"/>
            <w:tcBorders>
              <w:top w:val="nil"/>
              <w:left w:val="nil"/>
              <w:bottom w:val="single" w:sz="4" w:space="0" w:color="auto"/>
              <w:right w:val="single" w:sz="4" w:space="0" w:color="auto"/>
            </w:tcBorders>
            <w:shd w:val="clear" w:color="auto" w:fill="auto"/>
            <w:noWrap/>
            <w:hideMark/>
          </w:tcPr>
          <w:p w14:paraId="2906566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19168,77</w:t>
            </w:r>
          </w:p>
        </w:tc>
      </w:tr>
      <w:tr w:rsidR="00014E7C" w:rsidRPr="00994A53" w14:paraId="7687B9C2"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0EF912C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0452E6D1"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 Щебеночно-гравийно-песчаная смесь /С5/ hсред=5см </w:t>
            </w:r>
          </w:p>
        </w:tc>
        <w:tc>
          <w:tcPr>
            <w:tcW w:w="0" w:type="auto"/>
            <w:tcBorders>
              <w:top w:val="nil"/>
              <w:left w:val="nil"/>
              <w:bottom w:val="single" w:sz="4" w:space="0" w:color="auto"/>
              <w:right w:val="single" w:sz="4" w:space="0" w:color="auto"/>
            </w:tcBorders>
            <w:shd w:val="clear" w:color="auto" w:fill="auto"/>
            <w:hideMark/>
          </w:tcPr>
          <w:p w14:paraId="7B6D971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364981C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1490</w:t>
            </w:r>
          </w:p>
        </w:tc>
        <w:tc>
          <w:tcPr>
            <w:tcW w:w="0" w:type="auto"/>
            <w:tcBorders>
              <w:top w:val="nil"/>
              <w:left w:val="nil"/>
              <w:bottom w:val="single" w:sz="4" w:space="0" w:color="auto"/>
              <w:right w:val="single" w:sz="4" w:space="0" w:color="auto"/>
            </w:tcBorders>
            <w:shd w:val="clear" w:color="auto" w:fill="auto"/>
            <w:noWrap/>
            <w:hideMark/>
          </w:tcPr>
          <w:p w14:paraId="3D03987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1,15</w:t>
            </w:r>
          </w:p>
        </w:tc>
        <w:tc>
          <w:tcPr>
            <w:tcW w:w="0" w:type="auto"/>
            <w:tcBorders>
              <w:top w:val="nil"/>
              <w:left w:val="nil"/>
              <w:bottom w:val="single" w:sz="4" w:space="0" w:color="auto"/>
              <w:right w:val="single" w:sz="4" w:space="0" w:color="auto"/>
            </w:tcBorders>
            <w:shd w:val="clear" w:color="auto" w:fill="auto"/>
            <w:noWrap/>
            <w:hideMark/>
          </w:tcPr>
          <w:p w14:paraId="4DFCCE6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1714,84</w:t>
            </w:r>
          </w:p>
        </w:tc>
      </w:tr>
      <w:tr w:rsidR="00014E7C" w:rsidRPr="00994A53" w14:paraId="178693BE"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4FEE2DFA"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7F66BC3D"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 Разработка поверхности битумной эмульсией 1м2-0.6л </w:t>
            </w:r>
          </w:p>
        </w:tc>
        <w:tc>
          <w:tcPr>
            <w:tcW w:w="0" w:type="auto"/>
            <w:tcBorders>
              <w:top w:val="nil"/>
              <w:left w:val="nil"/>
              <w:bottom w:val="single" w:sz="4" w:space="0" w:color="auto"/>
              <w:right w:val="single" w:sz="4" w:space="0" w:color="auto"/>
            </w:tcBorders>
            <w:shd w:val="clear" w:color="auto" w:fill="auto"/>
            <w:hideMark/>
          </w:tcPr>
          <w:p w14:paraId="235069F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5EFF1C9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7431</w:t>
            </w:r>
          </w:p>
        </w:tc>
        <w:tc>
          <w:tcPr>
            <w:tcW w:w="0" w:type="auto"/>
            <w:tcBorders>
              <w:top w:val="nil"/>
              <w:left w:val="nil"/>
              <w:bottom w:val="single" w:sz="4" w:space="0" w:color="auto"/>
              <w:right w:val="single" w:sz="4" w:space="0" w:color="auto"/>
            </w:tcBorders>
            <w:shd w:val="clear" w:color="auto" w:fill="auto"/>
            <w:noWrap/>
            <w:hideMark/>
          </w:tcPr>
          <w:p w14:paraId="7BF905E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0,31</w:t>
            </w:r>
          </w:p>
        </w:tc>
        <w:tc>
          <w:tcPr>
            <w:tcW w:w="0" w:type="auto"/>
            <w:tcBorders>
              <w:top w:val="nil"/>
              <w:left w:val="nil"/>
              <w:bottom w:val="single" w:sz="4" w:space="0" w:color="auto"/>
              <w:right w:val="single" w:sz="4" w:space="0" w:color="auto"/>
            </w:tcBorders>
            <w:shd w:val="clear" w:color="auto" w:fill="auto"/>
            <w:noWrap/>
            <w:hideMark/>
          </w:tcPr>
          <w:p w14:paraId="1B6547F7"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2293,76</w:t>
            </w:r>
          </w:p>
        </w:tc>
      </w:tr>
      <w:tr w:rsidR="00014E7C" w:rsidRPr="00994A53" w14:paraId="7DFB46C2"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20DE9EAA"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1779B3E8"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 Горячий пористый, крупнозернистый а/б h=6см </w:t>
            </w:r>
          </w:p>
        </w:tc>
        <w:tc>
          <w:tcPr>
            <w:tcW w:w="0" w:type="auto"/>
            <w:tcBorders>
              <w:top w:val="nil"/>
              <w:left w:val="nil"/>
              <w:bottom w:val="single" w:sz="4" w:space="0" w:color="auto"/>
              <w:right w:val="single" w:sz="4" w:space="0" w:color="auto"/>
            </w:tcBorders>
            <w:shd w:val="clear" w:color="auto" w:fill="auto"/>
            <w:hideMark/>
          </w:tcPr>
          <w:p w14:paraId="32F77E1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5BACCB5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7431</w:t>
            </w:r>
          </w:p>
        </w:tc>
        <w:tc>
          <w:tcPr>
            <w:tcW w:w="0" w:type="auto"/>
            <w:tcBorders>
              <w:top w:val="nil"/>
              <w:left w:val="nil"/>
              <w:bottom w:val="single" w:sz="4" w:space="0" w:color="auto"/>
              <w:right w:val="single" w:sz="4" w:space="0" w:color="auto"/>
            </w:tcBorders>
            <w:shd w:val="clear" w:color="auto" w:fill="auto"/>
            <w:noWrap/>
            <w:hideMark/>
          </w:tcPr>
          <w:p w14:paraId="0F00942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6,97</w:t>
            </w:r>
          </w:p>
        </w:tc>
        <w:tc>
          <w:tcPr>
            <w:tcW w:w="0" w:type="auto"/>
            <w:tcBorders>
              <w:top w:val="nil"/>
              <w:left w:val="nil"/>
              <w:bottom w:val="single" w:sz="4" w:space="0" w:color="auto"/>
              <w:right w:val="single" w:sz="4" w:space="0" w:color="auto"/>
            </w:tcBorders>
            <w:shd w:val="clear" w:color="auto" w:fill="auto"/>
            <w:noWrap/>
            <w:hideMark/>
          </w:tcPr>
          <w:p w14:paraId="2441739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51776,52</w:t>
            </w:r>
          </w:p>
        </w:tc>
      </w:tr>
      <w:tr w:rsidR="00014E7C" w:rsidRPr="00994A53" w14:paraId="37425242"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2BD66C7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hideMark/>
          </w:tcPr>
          <w:p w14:paraId="5C0B47E0"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 Горячий мелкозернистый а/б , тип "Б"  h=4см</w:t>
            </w:r>
          </w:p>
        </w:tc>
        <w:tc>
          <w:tcPr>
            <w:tcW w:w="0" w:type="auto"/>
            <w:tcBorders>
              <w:top w:val="nil"/>
              <w:left w:val="nil"/>
              <w:bottom w:val="single" w:sz="4" w:space="0" w:color="auto"/>
              <w:right w:val="single" w:sz="4" w:space="0" w:color="auto"/>
            </w:tcBorders>
            <w:shd w:val="clear" w:color="auto" w:fill="auto"/>
            <w:hideMark/>
          </w:tcPr>
          <w:p w14:paraId="37D13CE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71198224"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7431</w:t>
            </w:r>
          </w:p>
        </w:tc>
        <w:tc>
          <w:tcPr>
            <w:tcW w:w="0" w:type="auto"/>
            <w:tcBorders>
              <w:top w:val="nil"/>
              <w:left w:val="nil"/>
              <w:bottom w:val="single" w:sz="4" w:space="0" w:color="auto"/>
              <w:right w:val="single" w:sz="4" w:space="0" w:color="auto"/>
            </w:tcBorders>
            <w:shd w:val="clear" w:color="auto" w:fill="auto"/>
            <w:noWrap/>
            <w:hideMark/>
          </w:tcPr>
          <w:p w14:paraId="7AA2895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5,16</w:t>
            </w:r>
          </w:p>
        </w:tc>
        <w:tc>
          <w:tcPr>
            <w:tcW w:w="0" w:type="auto"/>
            <w:tcBorders>
              <w:top w:val="nil"/>
              <w:left w:val="nil"/>
              <w:bottom w:val="single" w:sz="4" w:space="0" w:color="auto"/>
              <w:right w:val="single" w:sz="4" w:space="0" w:color="auto"/>
            </w:tcBorders>
            <w:shd w:val="clear" w:color="auto" w:fill="auto"/>
            <w:noWrap/>
            <w:hideMark/>
          </w:tcPr>
          <w:p w14:paraId="487B24D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38323,98</w:t>
            </w:r>
          </w:p>
        </w:tc>
      </w:tr>
      <w:tr w:rsidR="00014E7C" w:rsidRPr="00994A53" w14:paraId="1A0D4F10"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065A8040"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gridSpan w:val="3"/>
            <w:tcBorders>
              <w:top w:val="single" w:sz="4" w:space="0" w:color="auto"/>
              <w:left w:val="nil"/>
              <w:bottom w:val="single" w:sz="4" w:space="0" w:color="auto"/>
              <w:right w:val="single" w:sz="4" w:space="0" w:color="auto"/>
            </w:tcBorders>
            <w:shd w:val="clear" w:color="auto" w:fill="auto"/>
            <w:hideMark/>
          </w:tcPr>
          <w:p w14:paraId="58F6DBA9" w14:textId="77777777" w:rsidR="00014E7C" w:rsidRPr="00994A53" w:rsidRDefault="00014E7C" w:rsidP="00D20B32">
            <w:pPr>
              <w:jc w:val="right"/>
              <w:rPr>
                <w:rFonts w:ascii="GHEA Grapalat" w:hAnsi="GHEA Grapalat"/>
                <w:b/>
                <w:bCs/>
                <w:sz w:val="18"/>
                <w:szCs w:val="18"/>
              </w:rPr>
            </w:pPr>
            <w:r w:rsidRPr="00994A53">
              <w:rPr>
                <w:rFonts w:ascii="GHEA Grapalat" w:hAnsi="GHEA Grapalat"/>
                <w:b/>
                <w:bCs/>
                <w:sz w:val="18"/>
                <w:szCs w:val="18"/>
              </w:rPr>
              <w:t>3.Итого /тыс. драм/</w:t>
            </w:r>
          </w:p>
        </w:tc>
        <w:tc>
          <w:tcPr>
            <w:tcW w:w="0" w:type="auto"/>
            <w:tcBorders>
              <w:top w:val="nil"/>
              <w:left w:val="nil"/>
              <w:bottom w:val="single" w:sz="4" w:space="0" w:color="auto"/>
              <w:right w:val="single" w:sz="4" w:space="0" w:color="auto"/>
            </w:tcBorders>
            <w:shd w:val="clear" w:color="auto" w:fill="auto"/>
            <w:noWrap/>
            <w:hideMark/>
          </w:tcPr>
          <w:p w14:paraId="1155B605"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20348634" w14:textId="77777777" w:rsidR="00014E7C" w:rsidRPr="00994A53" w:rsidRDefault="00014E7C" w:rsidP="00D20B32">
            <w:pPr>
              <w:jc w:val="center"/>
              <w:rPr>
                <w:rFonts w:ascii="GHEA Grapalat" w:hAnsi="GHEA Grapalat"/>
                <w:b/>
                <w:bCs/>
                <w:sz w:val="18"/>
                <w:szCs w:val="18"/>
              </w:rPr>
            </w:pPr>
            <w:r w:rsidRPr="00994A53">
              <w:rPr>
                <w:rFonts w:ascii="GHEA Grapalat" w:hAnsi="GHEA Grapalat"/>
                <w:b/>
                <w:bCs/>
                <w:sz w:val="18"/>
                <w:szCs w:val="18"/>
              </w:rPr>
              <w:t>556069,78</w:t>
            </w:r>
          </w:p>
        </w:tc>
      </w:tr>
      <w:tr w:rsidR="00014E7C" w:rsidRPr="00994A53" w14:paraId="0C0F9284"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0B9EC7F2" w14:textId="77777777" w:rsidR="00014E7C" w:rsidRPr="00994A53" w:rsidRDefault="00014E7C" w:rsidP="00D20B32">
            <w:pPr>
              <w:jc w:val="center"/>
              <w:rPr>
                <w:rFonts w:ascii="GHEA Grapalat" w:hAnsi="GHEA Grapalat"/>
                <w:b/>
                <w:bCs/>
                <w:sz w:val="18"/>
                <w:szCs w:val="18"/>
              </w:rPr>
            </w:pPr>
            <w:r w:rsidRPr="00994A53">
              <w:rPr>
                <w:rFonts w:ascii="GHEA Grapalat" w:hAnsi="GHEA Grapalat"/>
                <w:b/>
                <w:bCs/>
                <w:sz w:val="18"/>
                <w:szCs w:val="18"/>
              </w:rPr>
              <w:t>IV</w:t>
            </w:r>
          </w:p>
        </w:tc>
        <w:tc>
          <w:tcPr>
            <w:tcW w:w="0" w:type="auto"/>
            <w:tcBorders>
              <w:top w:val="nil"/>
              <w:left w:val="nil"/>
              <w:bottom w:val="single" w:sz="4" w:space="0" w:color="auto"/>
              <w:right w:val="single" w:sz="4" w:space="0" w:color="auto"/>
            </w:tcBorders>
            <w:shd w:val="clear" w:color="auto" w:fill="auto"/>
            <w:hideMark/>
          </w:tcPr>
          <w:p w14:paraId="65694C0E" w14:textId="77777777" w:rsidR="00014E7C" w:rsidRPr="00994A53" w:rsidRDefault="00014E7C" w:rsidP="00D20B32">
            <w:pPr>
              <w:rPr>
                <w:rFonts w:ascii="GHEA Grapalat" w:hAnsi="GHEA Grapalat"/>
                <w:b/>
                <w:bCs/>
                <w:sz w:val="18"/>
                <w:szCs w:val="18"/>
              </w:rPr>
            </w:pPr>
            <w:r w:rsidRPr="00994A53">
              <w:rPr>
                <w:rFonts w:ascii="GHEA Grapalat" w:hAnsi="GHEA Grapalat"/>
                <w:b/>
                <w:bCs/>
                <w:sz w:val="18"/>
                <w:szCs w:val="18"/>
              </w:rPr>
              <w:t>Обочины</w:t>
            </w:r>
          </w:p>
        </w:tc>
        <w:tc>
          <w:tcPr>
            <w:tcW w:w="0" w:type="auto"/>
            <w:tcBorders>
              <w:top w:val="nil"/>
              <w:left w:val="nil"/>
              <w:bottom w:val="single" w:sz="4" w:space="0" w:color="auto"/>
              <w:right w:val="single" w:sz="4" w:space="0" w:color="auto"/>
            </w:tcBorders>
            <w:shd w:val="clear" w:color="auto" w:fill="auto"/>
            <w:noWrap/>
            <w:hideMark/>
          </w:tcPr>
          <w:p w14:paraId="13979752"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3994DD49"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1EFA11B6"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7A8644F0"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r>
      <w:tr w:rsidR="00014E7C" w:rsidRPr="00994A53" w14:paraId="05DD964C"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4C74980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2FF87E90"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Транспортировка заранее складированоого фрезерованного материала с 2км для выпрлнения обочин</w:t>
            </w:r>
          </w:p>
        </w:tc>
        <w:tc>
          <w:tcPr>
            <w:tcW w:w="0" w:type="auto"/>
            <w:tcBorders>
              <w:top w:val="nil"/>
              <w:left w:val="nil"/>
              <w:bottom w:val="single" w:sz="4" w:space="0" w:color="auto"/>
              <w:right w:val="single" w:sz="4" w:space="0" w:color="auto"/>
            </w:tcBorders>
            <w:shd w:val="clear" w:color="auto" w:fill="auto"/>
            <w:hideMark/>
          </w:tcPr>
          <w:p w14:paraId="6B1C1B2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3049790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637</w:t>
            </w:r>
          </w:p>
        </w:tc>
        <w:tc>
          <w:tcPr>
            <w:tcW w:w="0" w:type="auto"/>
            <w:tcBorders>
              <w:top w:val="nil"/>
              <w:left w:val="nil"/>
              <w:bottom w:val="single" w:sz="4" w:space="0" w:color="auto"/>
              <w:right w:val="single" w:sz="4" w:space="0" w:color="auto"/>
            </w:tcBorders>
            <w:shd w:val="clear" w:color="auto" w:fill="auto"/>
            <w:noWrap/>
            <w:hideMark/>
          </w:tcPr>
          <w:p w14:paraId="0DB52304"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1,57</w:t>
            </w:r>
          </w:p>
        </w:tc>
        <w:tc>
          <w:tcPr>
            <w:tcW w:w="0" w:type="auto"/>
            <w:tcBorders>
              <w:top w:val="nil"/>
              <w:left w:val="nil"/>
              <w:bottom w:val="single" w:sz="4" w:space="0" w:color="auto"/>
              <w:right w:val="single" w:sz="4" w:space="0" w:color="auto"/>
            </w:tcBorders>
            <w:shd w:val="clear" w:color="auto" w:fill="auto"/>
            <w:noWrap/>
            <w:hideMark/>
          </w:tcPr>
          <w:p w14:paraId="790D14A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999,83</w:t>
            </w:r>
          </w:p>
        </w:tc>
      </w:tr>
      <w:tr w:rsidR="00014E7C" w:rsidRPr="00994A53" w14:paraId="6E49FA2C"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20DB967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2326FC57"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Выполнение обочин h=4см с использованием фрезерованного материала </w:t>
            </w:r>
          </w:p>
        </w:tc>
        <w:tc>
          <w:tcPr>
            <w:tcW w:w="0" w:type="auto"/>
            <w:tcBorders>
              <w:top w:val="nil"/>
              <w:left w:val="nil"/>
              <w:bottom w:val="single" w:sz="4" w:space="0" w:color="auto"/>
              <w:right w:val="single" w:sz="4" w:space="0" w:color="auto"/>
            </w:tcBorders>
            <w:shd w:val="clear" w:color="auto" w:fill="auto"/>
            <w:hideMark/>
          </w:tcPr>
          <w:p w14:paraId="29AB4B2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2B6FF8A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15932</w:t>
            </w:r>
          </w:p>
        </w:tc>
        <w:tc>
          <w:tcPr>
            <w:tcW w:w="0" w:type="auto"/>
            <w:tcBorders>
              <w:top w:val="nil"/>
              <w:left w:val="nil"/>
              <w:bottom w:val="single" w:sz="4" w:space="0" w:color="auto"/>
              <w:right w:val="single" w:sz="4" w:space="0" w:color="auto"/>
            </w:tcBorders>
            <w:shd w:val="clear" w:color="auto" w:fill="auto"/>
            <w:noWrap/>
            <w:hideMark/>
          </w:tcPr>
          <w:p w14:paraId="01A4044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0,31</w:t>
            </w:r>
          </w:p>
        </w:tc>
        <w:tc>
          <w:tcPr>
            <w:tcW w:w="0" w:type="auto"/>
            <w:tcBorders>
              <w:top w:val="nil"/>
              <w:left w:val="nil"/>
              <w:bottom w:val="single" w:sz="4" w:space="0" w:color="auto"/>
              <w:right w:val="single" w:sz="4" w:space="0" w:color="auto"/>
            </w:tcBorders>
            <w:shd w:val="clear" w:color="auto" w:fill="auto"/>
            <w:noWrap/>
            <w:hideMark/>
          </w:tcPr>
          <w:p w14:paraId="0C45D6B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4873,62</w:t>
            </w:r>
          </w:p>
        </w:tc>
      </w:tr>
      <w:tr w:rsidR="00014E7C" w:rsidRPr="00994A53" w14:paraId="4F11E06F"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270F6654"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14D57BCF"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Щебеночно-гравийно-песчаная смесь /С5/ h=6см </w:t>
            </w:r>
          </w:p>
        </w:tc>
        <w:tc>
          <w:tcPr>
            <w:tcW w:w="0" w:type="auto"/>
            <w:tcBorders>
              <w:top w:val="nil"/>
              <w:left w:val="nil"/>
              <w:bottom w:val="single" w:sz="4" w:space="0" w:color="auto"/>
              <w:right w:val="single" w:sz="4" w:space="0" w:color="auto"/>
            </w:tcBorders>
            <w:shd w:val="clear" w:color="auto" w:fill="auto"/>
            <w:hideMark/>
          </w:tcPr>
          <w:p w14:paraId="5CFB7F2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3748E10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15932</w:t>
            </w:r>
          </w:p>
        </w:tc>
        <w:tc>
          <w:tcPr>
            <w:tcW w:w="0" w:type="auto"/>
            <w:tcBorders>
              <w:top w:val="nil"/>
              <w:left w:val="nil"/>
              <w:bottom w:val="single" w:sz="4" w:space="0" w:color="auto"/>
              <w:right w:val="single" w:sz="4" w:space="0" w:color="auto"/>
            </w:tcBorders>
            <w:shd w:val="clear" w:color="auto" w:fill="auto"/>
            <w:noWrap/>
            <w:hideMark/>
          </w:tcPr>
          <w:p w14:paraId="01EE247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1,13</w:t>
            </w:r>
          </w:p>
        </w:tc>
        <w:tc>
          <w:tcPr>
            <w:tcW w:w="0" w:type="auto"/>
            <w:tcBorders>
              <w:top w:val="nil"/>
              <w:left w:val="nil"/>
              <w:bottom w:val="single" w:sz="4" w:space="0" w:color="auto"/>
              <w:right w:val="single" w:sz="4" w:space="0" w:color="auto"/>
            </w:tcBorders>
            <w:shd w:val="clear" w:color="auto" w:fill="auto"/>
            <w:noWrap/>
            <w:hideMark/>
          </w:tcPr>
          <w:p w14:paraId="27FA797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18069,99</w:t>
            </w:r>
          </w:p>
        </w:tc>
      </w:tr>
      <w:tr w:rsidR="00014E7C" w:rsidRPr="00994A53" w14:paraId="4E835D20"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7BDBE0E1"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gridSpan w:val="3"/>
            <w:tcBorders>
              <w:top w:val="single" w:sz="4" w:space="0" w:color="auto"/>
              <w:left w:val="nil"/>
              <w:bottom w:val="single" w:sz="4" w:space="0" w:color="auto"/>
              <w:right w:val="single" w:sz="4" w:space="0" w:color="auto"/>
            </w:tcBorders>
            <w:shd w:val="clear" w:color="auto" w:fill="auto"/>
            <w:hideMark/>
          </w:tcPr>
          <w:p w14:paraId="3D4F20C8" w14:textId="77777777" w:rsidR="00014E7C" w:rsidRPr="00994A53" w:rsidRDefault="00014E7C" w:rsidP="00D20B32">
            <w:pPr>
              <w:jc w:val="right"/>
              <w:rPr>
                <w:rFonts w:ascii="GHEA Grapalat" w:hAnsi="GHEA Grapalat"/>
                <w:b/>
                <w:bCs/>
                <w:sz w:val="18"/>
                <w:szCs w:val="18"/>
              </w:rPr>
            </w:pPr>
            <w:r w:rsidRPr="00994A53">
              <w:rPr>
                <w:rFonts w:ascii="GHEA Grapalat" w:hAnsi="GHEA Grapalat"/>
                <w:b/>
                <w:bCs/>
                <w:sz w:val="18"/>
                <w:szCs w:val="18"/>
              </w:rPr>
              <w:t>4.Итого /тыс. драм/</w:t>
            </w:r>
          </w:p>
        </w:tc>
        <w:tc>
          <w:tcPr>
            <w:tcW w:w="0" w:type="auto"/>
            <w:tcBorders>
              <w:top w:val="nil"/>
              <w:left w:val="nil"/>
              <w:bottom w:val="single" w:sz="4" w:space="0" w:color="auto"/>
              <w:right w:val="single" w:sz="4" w:space="0" w:color="auto"/>
            </w:tcBorders>
            <w:shd w:val="clear" w:color="auto" w:fill="auto"/>
            <w:noWrap/>
            <w:hideMark/>
          </w:tcPr>
          <w:p w14:paraId="1FA97B0A"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43E1F511" w14:textId="77777777" w:rsidR="00014E7C" w:rsidRPr="00994A53" w:rsidRDefault="00014E7C" w:rsidP="00D20B32">
            <w:pPr>
              <w:jc w:val="center"/>
              <w:rPr>
                <w:rFonts w:ascii="GHEA Grapalat" w:hAnsi="GHEA Grapalat"/>
                <w:b/>
                <w:bCs/>
                <w:sz w:val="18"/>
                <w:szCs w:val="18"/>
              </w:rPr>
            </w:pPr>
            <w:r w:rsidRPr="00994A53">
              <w:rPr>
                <w:rFonts w:ascii="GHEA Grapalat" w:hAnsi="GHEA Grapalat"/>
                <w:b/>
                <w:bCs/>
                <w:sz w:val="18"/>
                <w:szCs w:val="18"/>
              </w:rPr>
              <w:t>23943,44</w:t>
            </w:r>
          </w:p>
        </w:tc>
      </w:tr>
      <w:tr w:rsidR="00014E7C" w:rsidRPr="00994A53" w14:paraId="37B5FCA6"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20986733" w14:textId="77777777" w:rsidR="00014E7C" w:rsidRPr="00994A53" w:rsidRDefault="00014E7C" w:rsidP="00D20B32">
            <w:pPr>
              <w:jc w:val="center"/>
              <w:rPr>
                <w:rFonts w:ascii="GHEA Grapalat" w:hAnsi="GHEA Grapalat"/>
                <w:b/>
                <w:bCs/>
                <w:sz w:val="18"/>
                <w:szCs w:val="18"/>
              </w:rPr>
            </w:pPr>
            <w:r w:rsidRPr="00994A53">
              <w:rPr>
                <w:rFonts w:ascii="GHEA Grapalat" w:hAnsi="GHEA Grapalat"/>
                <w:b/>
                <w:bCs/>
                <w:sz w:val="18"/>
                <w:szCs w:val="18"/>
              </w:rPr>
              <w:t>V</w:t>
            </w:r>
          </w:p>
        </w:tc>
        <w:tc>
          <w:tcPr>
            <w:tcW w:w="0" w:type="auto"/>
            <w:tcBorders>
              <w:top w:val="nil"/>
              <w:left w:val="nil"/>
              <w:bottom w:val="single" w:sz="4" w:space="0" w:color="auto"/>
              <w:right w:val="single" w:sz="4" w:space="0" w:color="auto"/>
            </w:tcBorders>
            <w:shd w:val="clear" w:color="auto" w:fill="auto"/>
            <w:hideMark/>
          </w:tcPr>
          <w:p w14:paraId="11BBC973" w14:textId="77777777" w:rsidR="00014E7C" w:rsidRPr="00994A53" w:rsidRDefault="00014E7C" w:rsidP="00D20B32">
            <w:pPr>
              <w:rPr>
                <w:rFonts w:ascii="GHEA Grapalat" w:hAnsi="GHEA Grapalat"/>
                <w:b/>
                <w:bCs/>
                <w:sz w:val="18"/>
                <w:szCs w:val="18"/>
              </w:rPr>
            </w:pPr>
            <w:r w:rsidRPr="00994A53">
              <w:rPr>
                <w:rFonts w:ascii="GHEA Grapalat" w:hAnsi="GHEA Grapalat"/>
                <w:b/>
                <w:bCs/>
                <w:sz w:val="18"/>
                <w:szCs w:val="18"/>
              </w:rPr>
              <w:t>Тротуары, пандусы</w:t>
            </w:r>
          </w:p>
        </w:tc>
        <w:tc>
          <w:tcPr>
            <w:tcW w:w="0" w:type="auto"/>
            <w:tcBorders>
              <w:top w:val="nil"/>
              <w:left w:val="nil"/>
              <w:bottom w:val="single" w:sz="4" w:space="0" w:color="auto"/>
              <w:right w:val="single" w:sz="4" w:space="0" w:color="auto"/>
            </w:tcBorders>
            <w:shd w:val="clear" w:color="auto" w:fill="auto"/>
            <w:noWrap/>
            <w:hideMark/>
          </w:tcPr>
          <w:p w14:paraId="6C2C03E9"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6F9EF841"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40A6C422"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58BF2331"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r>
      <w:tr w:rsidR="00014E7C" w:rsidRPr="00994A53" w14:paraId="6E031932"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5BAA2AB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2A35BA73"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Демонтаж существующих базальтовых бордюров вручную/ на отдельных участках, возврат владельцу</w:t>
            </w:r>
          </w:p>
        </w:tc>
        <w:tc>
          <w:tcPr>
            <w:tcW w:w="0" w:type="auto"/>
            <w:tcBorders>
              <w:top w:val="nil"/>
              <w:left w:val="nil"/>
              <w:bottom w:val="single" w:sz="4" w:space="0" w:color="auto"/>
              <w:right w:val="single" w:sz="4" w:space="0" w:color="auto"/>
            </w:tcBorders>
            <w:shd w:val="clear" w:color="auto" w:fill="auto"/>
            <w:hideMark/>
          </w:tcPr>
          <w:p w14:paraId="6A3E8CF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7CB1D81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215</w:t>
            </w:r>
          </w:p>
        </w:tc>
        <w:tc>
          <w:tcPr>
            <w:tcW w:w="0" w:type="auto"/>
            <w:tcBorders>
              <w:top w:val="nil"/>
              <w:left w:val="nil"/>
              <w:bottom w:val="single" w:sz="4" w:space="0" w:color="auto"/>
              <w:right w:val="single" w:sz="4" w:space="0" w:color="auto"/>
            </w:tcBorders>
            <w:shd w:val="clear" w:color="auto" w:fill="auto"/>
            <w:noWrap/>
            <w:hideMark/>
          </w:tcPr>
          <w:p w14:paraId="4DBC8CDA"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1,73</w:t>
            </w:r>
          </w:p>
        </w:tc>
        <w:tc>
          <w:tcPr>
            <w:tcW w:w="0" w:type="auto"/>
            <w:tcBorders>
              <w:top w:val="nil"/>
              <w:left w:val="nil"/>
              <w:bottom w:val="single" w:sz="4" w:space="0" w:color="auto"/>
              <w:right w:val="single" w:sz="4" w:space="0" w:color="auto"/>
            </w:tcBorders>
            <w:shd w:val="clear" w:color="auto" w:fill="auto"/>
            <w:noWrap/>
            <w:hideMark/>
          </w:tcPr>
          <w:p w14:paraId="5574699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372,49</w:t>
            </w:r>
          </w:p>
        </w:tc>
      </w:tr>
      <w:tr w:rsidR="00014E7C" w:rsidRPr="00994A53" w14:paraId="5300FB04"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07EA897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4BA8DFF7"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Демонтаж бетонной основы бордюров гидромолотом, погрузка экскаватором /0.65м3/, транспортировка в отвал на 2.0км</w:t>
            </w:r>
          </w:p>
        </w:tc>
        <w:tc>
          <w:tcPr>
            <w:tcW w:w="0" w:type="auto"/>
            <w:tcBorders>
              <w:top w:val="nil"/>
              <w:left w:val="nil"/>
              <w:bottom w:val="single" w:sz="4" w:space="0" w:color="auto"/>
              <w:right w:val="single" w:sz="4" w:space="0" w:color="auto"/>
            </w:tcBorders>
            <w:shd w:val="clear" w:color="auto" w:fill="auto"/>
            <w:hideMark/>
          </w:tcPr>
          <w:p w14:paraId="28A4EDF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5A4A9B8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6,45</w:t>
            </w:r>
          </w:p>
        </w:tc>
        <w:tc>
          <w:tcPr>
            <w:tcW w:w="0" w:type="auto"/>
            <w:tcBorders>
              <w:top w:val="nil"/>
              <w:left w:val="nil"/>
              <w:bottom w:val="single" w:sz="4" w:space="0" w:color="auto"/>
              <w:right w:val="single" w:sz="4" w:space="0" w:color="auto"/>
            </w:tcBorders>
            <w:shd w:val="clear" w:color="auto" w:fill="auto"/>
            <w:noWrap/>
            <w:hideMark/>
          </w:tcPr>
          <w:p w14:paraId="7B3EB3E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8,95</w:t>
            </w:r>
          </w:p>
        </w:tc>
        <w:tc>
          <w:tcPr>
            <w:tcW w:w="0" w:type="auto"/>
            <w:tcBorders>
              <w:top w:val="nil"/>
              <w:left w:val="nil"/>
              <w:bottom w:val="single" w:sz="4" w:space="0" w:color="auto"/>
              <w:right w:val="single" w:sz="4" w:space="0" w:color="auto"/>
            </w:tcBorders>
            <w:shd w:val="clear" w:color="auto" w:fill="auto"/>
            <w:noWrap/>
            <w:hideMark/>
          </w:tcPr>
          <w:p w14:paraId="2F89C2C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57,76</w:t>
            </w:r>
          </w:p>
        </w:tc>
      </w:tr>
      <w:tr w:rsidR="00014E7C" w:rsidRPr="00994A53" w14:paraId="597706E8"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67AABC4A"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1C065C0B"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Песчано-гравийный слой под базальтовые бордюры и бетонную версту</w:t>
            </w:r>
          </w:p>
        </w:tc>
        <w:tc>
          <w:tcPr>
            <w:tcW w:w="0" w:type="auto"/>
            <w:tcBorders>
              <w:top w:val="nil"/>
              <w:left w:val="nil"/>
              <w:bottom w:val="single" w:sz="4" w:space="0" w:color="auto"/>
              <w:right w:val="single" w:sz="4" w:space="0" w:color="auto"/>
            </w:tcBorders>
            <w:shd w:val="clear" w:color="auto" w:fill="auto"/>
            <w:hideMark/>
          </w:tcPr>
          <w:p w14:paraId="3B05E0D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6B8EB56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12,12</w:t>
            </w:r>
          </w:p>
        </w:tc>
        <w:tc>
          <w:tcPr>
            <w:tcW w:w="0" w:type="auto"/>
            <w:tcBorders>
              <w:top w:val="nil"/>
              <w:left w:val="nil"/>
              <w:bottom w:val="single" w:sz="4" w:space="0" w:color="auto"/>
              <w:right w:val="single" w:sz="4" w:space="0" w:color="auto"/>
            </w:tcBorders>
            <w:shd w:val="clear" w:color="auto" w:fill="auto"/>
            <w:noWrap/>
            <w:hideMark/>
          </w:tcPr>
          <w:p w14:paraId="5CD2E7F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18,15</w:t>
            </w:r>
          </w:p>
        </w:tc>
        <w:tc>
          <w:tcPr>
            <w:tcW w:w="0" w:type="auto"/>
            <w:tcBorders>
              <w:top w:val="nil"/>
              <w:left w:val="nil"/>
              <w:bottom w:val="single" w:sz="4" w:space="0" w:color="auto"/>
              <w:right w:val="single" w:sz="4" w:space="0" w:color="auto"/>
            </w:tcBorders>
            <w:shd w:val="clear" w:color="auto" w:fill="auto"/>
            <w:noWrap/>
            <w:hideMark/>
          </w:tcPr>
          <w:p w14:paraId="2219F92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219,92</w:t>
            </w:r>
          </w:p>
        </w:tc>
      </w:tr>
      <w:tr w:rsidR="00014E7C" w:rsidRPr="00994A53" w14:paraId="3564C53D"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4650DAA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26E139D9"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Установка нового базальтового бордюра (15x30) на монолитный бетон.</w:t>
            </w:r>
          </w:p>
        </w:tc>
        <w:tc>
          <w:tcPr>
            <w:tcW w:w="0" w:type="auto"/>
            <w:tcBorders>
              <w:top w:val="nil"/>
              <w:left w:val="nil"/>
              <w:bottom w:val="single" w:sz="4" w:space="0" w:color="auto"/>
              <w:right w:val="single" w:sz="4" w:space="0" w:color="auto"/>
            </w:tcBorders>
            <w:shd w:val="clear" w:color="auto" w:fill="auto"/>
            <w:hideMark/>
          </w:tcPr>
          <w:p w14:paraId="2974F30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069B378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215,0</w:t>
            </w:r>
          </w:p>
        </w:tc>
        <w:tc>
          <w:tcPr>
            <w:tcW w:w="0" w:type="auto"/>
            <w:tcBorders>
              <w:top w:val="nil"/>
              <w:left w:val="nil"/>
              <w:bottom w:val="single" w:sz="4" w:space="0" w:color="auto"/>
              <w:right w:val="single" w:sz="4" w:space="0" w:color="auto"/>
            </w:tcBorders>
            <w:shd w:val="clear" w:color="auto" w:fill="auto"/>
            <w:noWrap/>
            <w:hideMark/>
          </w:tcPr>
          <w:p w14:paraId="0BAEA29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15,98</w:t>
            </w:r>
          </w:p>
        </w:tc>
        <w:tc>
          <w:tcPr>
            <w:tcW w:w="0" w:type="auto"/>
            <w:tcBorders>
              <w:top w:val="nil"/>
              <w:left w:val="nil"/>
              <w:bottom w:val="single" w:sz="4" w:space="0" w:color="auto"/>
              <w:right w:val="single" w:sz="4" w:space="0" w:color="auto"/>
            </w:tcBorders>
            <w:shd w:val="clear" w:color="auto" w:fill="auto"/>
            <w:noWrap/>
            <w:hideMark/>
          </w:tcPr>
          <w:p w14:paraId="45A0658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3436,51</w:t>
            </w:r>
          </w:p>
        </w:tc>
      </w:tr>
      <w:tr w:rsidR="00014E7C" w:rsidRPr="00994A53" w14:paraId="45DD9B48"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75EF8807"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hideMark/>
          </w:tcPr>
          <w:p w14:paraId="014270B4"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Разборка разрушенного а/б покрытия тротуара гидромолотом, погрузка экскаватором /0.65մ3/, транспортировка в отвал  2.0км/h=3см</w:t>
            </w:r>
          </w:p>
        </w:tc>
        <w:tc>
          <w:tcPr>
            <w:tcW w:w="0" w:type="auto"/>
            <w:tcBorders>
              <w:top w:val="nil"/>
              <w:left w:val="nil"/>
              <w:bottom w:val="single" w:sz="4" w:space="0" w:color="auto"/>
              <w:right w:val="single" w:sz="4" w:space="0" w:color="auto"/>
            </w:tcBorders>
            <w:shd w:val="clear" w:color="auto" w:fill="auto"/>
            <w:hideMark/>
          </w:tcPr>
          <w:p w14:paraId="6CEA5C1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75DCC39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39,23</w:t>
            </w:r>
          </w:p>
        </w:tc>
        <w:tc>
          <w:tcPr>
            <w:tcW w:w="0" w:type="auto"/>
            <w:tcBorders>
              <w:top w:val="nil"/>
              <w:left w:val="nil"/>
              <w:bottom w:val="single" w:sz="4" w:space="0" w:color="auto"/>
              <w:right w:val="single" w:sz="4" w:space="0" w:color="auto"/>
            </w:tcBorders>
            <w:shd w:val="clear" w:color="auto" w:fill="auto"/>
            <w:noWrap/>
            <w:hideMark/>
          </w:tcPr>
          <w:p w14:paraId="314945D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8,33</w:t>
            </w:r>
          </w:p>
        </w:tc>
        <w:tc>
          <w:tcPr>
            <w:tcW w:w="0" w:type="auto"/>
            <w:tcBorders>
              <w:top w:val="nil"/>
              <w:left w:val="nil"/>
              <w:bottom w:val="single" w:sz="4" w:space="0" w:color="auto"/>
              <w:right w:val="single" w:sz="4" w:space="0" w:color="auto"/>
            </w:tcBorders>
            <w:shd w:val="clear" w:color="auto" w:fill="auto"/>
            <w:noWrap/>
            <w:hideMark/>
          </w:tcPr>
          <w:p w14:paraId="6308061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326,82</w:t>
            </w:r>
          </w:p>
        </w:tc>
      </w:tr>
      <w:tr w:rsidR="00014E7C" w:rsidRPr="00994A53" w14:paraId="0CBB1347"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619B0294"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6</w:t>
            </w:r>
          </w:p>
        </w:tc>
        <w:tc>
          <w:tcPr>
            <w:tcW w:w="0" w:type="auto"/>
            <w:tcBorders>
              <w:top w:val="nil"/>
              <w:left w:val="nil"/>
              <w:bottom w:val="single" w:sz="4" w:space="0" w:color="auto"/>
              <w:right w:val="single" w:sz="4" w:space="0" w:color="auto"/>
            </w:tcBorders>
            <w:shd w:val="clear" w:color="auto" w:fill="auto"/>
            <w:hideMark/>
          </w:tcPr>
          <w:p w14:paraId="12BED769"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Выравнивающий песчано-гравийный слой под тротуарами h=10см </w:t>
            </w:r>
          </w:p>
        </w:tc>
        <w:tc>
          <w:tcPr>
            <w:tcW w:w="0" w:type="auto"/>
            <w:tcBorders>
              <w:top w:val="nil"/>
              <w:left w:val="nil"/>
              <w:bottom w:val="single" w:sz="4" w:space="0" w:color="auto"/>
              <w:right w:val="single" w:sz="4" w:space="0" w:color="auto"/>
            </w:tcBorders>
            <w:shd w:val="clear" w:color="auto" w:fill="auto"/>
            <w:hideMark/>
          </w:tcPr>
          <w:p w14:paraId="3E5AA35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36395CC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1307,6</w:t>
            </w:r>
          </w:p>
        </w:tc>
        <w:tc>
          <w:tcPr>
            <w:tcW w:w="0" w:type="auto"/>
            <w:tcBorders>
              <w:top w:val="nil"/>
              <w:left w:val="nil"/>
              <w:bottom w:val="single" w:sz="4" w:space="0" w:color="auto"/>
              <w:right w:val="single" w:sz="4" w:space="0" w:color="auto"/>
            </w:tcBorders>
            <w:shd w:val="clear" w:color="auto" w:fill="auto"/>
            <w:noWrap/>
            <w:hideMark/>
          </w:tcPr>
          <w:p w14:paraId="51A846A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2,03</w:t>
            </w:r>
          </w:p>
        </w:tc>
        <w:tc>
          <w:tcPr>
            <w:tcW w:w="0" w:type="auto"/>
            <w:tcBorders>
              <w:top w:val="nil"/>
              <w:left w:val="nil"/>
              <w:bottom w:val="single" w:sz="4" w:space="0" w:color="auto"/>
              <w:right w:val="single" w:sz="4" w:space="0" w:color="auto"/>
            </w:tcBorders>
            <w:shd w:val="clear" w:color="auto" w:fill="auto"/>
            <w:noWrap/>
            <w:hideMark/>
          </w:tcPr>
          <w:p w14:paraId="3FAA8B9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2660,88</w:t>
            </w:r>
          </w:p>
        </w:tc>
      </w:tr>
      <w:tr w:rsidR="00014E7C" w:rsidRPr="00994A53" w14:paraId="6789B72E"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7FDF4D5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7</w:t>
            </w:r>
          </w:p>
        </w:tc>
        <w:tc>
          <w:tcPr>
            <w:tcW w:w="0" w:type="auto"/>
            <w:tcBorders>
              <w:top w:val="nil"/>
              <w:left w:val="nil"/>
              <w:bottom w:val="single" w:sz="4" w:space="0" w:color="auto"/>
              <w:right w:val="single" w:sz="4" w:space="0" w:color="auto"/>
            </w:tcBorders>
            <w:shd w:val="clear" w:color="auto" w:fill="auto"/>
            <w:hideMark/>
          </w:tcPr>
          <w:p w14:paraId="34A674BF"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 Бетонная основа հ=6см/B10 </w:t>
            </w:r>
          </w:p>
        </w:tc>
        <w:tc>
          <w:tcPr>
            <w:tcW w:w="0" w:type="auto"/>
            <w:tcBorders>
              <w:top w:val="nil"/>
              <w:left w:val="nil"/>
              <w:bottom w:val="single" w:sz="4" w:space="0" w:color="auto"/>
              <w:right w:val="single" w:sz="4" w:space="0" w:color="auto"/>
            </w:tcBorders>
            <w:shd w:val="clear" w:color="auto" w:fill="auto"/>
            <w:hideMark/>
          </w:tcPr>
          <w:p w14:paraId="70D9862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63FC339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1307,6</w:t>
            </w:r>
          </w:p>
        </w:tc>
        <w:tc>
          <w:tcPr>
            <w:tcW w:w="0" w:type="auto"/>
            <w:tcBorders>
              <w:top w:val="nil"/>
              <w:left w:val="nil"/>
              <w:bottom w:val="single" w:sz="4" w:space="0" w:color="auto"/>
              <w:right w:val="single" w:sz="4" w:space="0" w:color="auto"/>
            </w:tcBorders>
            <w:shd w:val="clear" w:color="auto" w:fill="auto"/>
            <w:noWrap/>
            <w:hideMark/>
          </w:tcPr>
          <w:p w14:paraId="5D536B3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3,63</w:t>
            </w:r>
          </w:p>
        </w:tc>
        <w:tc>
          <w:tcPr>
            <w:tcW w:w="0" w:type="auto"/>
            <w:tcBorders>
              <w:top w:val="nil"/>
              <w:left w:val="nil"/>
              <w:bottom w:val="single" w:sz="4" w:space="0" w:color="auto"/>
              <w:right w:val="single" w:sz="4" w:space="0" w:color="auto"/>
            </w:tcBorders>
            <w:shd w:val="clear" w:color="auto" w:fill="auto"/>
            <w:noWrap/>
            <w:hideMark/>
          </w:tcPr>
          <w:p w14:paraId="6445DF0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4747,78</w:t>
            </w:r>
          </w:p>
        </w:tc>
      </w:tr>
      <w:tr w:rsidR="00014E7C" w:rsidRPr="00994A53" w14:paraId="458567DB"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29453CE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8</w:t>
            </w:r>
          </w:p>
        </w:tc>
        <w:tc>
          <w:tcPr>
            <w:tcW w:w="0" w:type="auto"/>
            <w:tcBorders>
              <w:top w:val="nil"/>
              <w:left w:val="nil"/>
              <w:bottom w:val="single" w:sz="4" w:space="0" w:color="auto"/>
              <w:right w:val="single" w:sz="4" w:space="0" w:color="auto"/>
            </w:tcBorders>
            <w:shd w:val="clear" w:color="auto" w:fill="auto"/>
            <w:hideMark/>
          </w:tcPr>
          <w:p w14:paraId="603F0213"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Песчано-цементная смесь в соотношении 1։7/песок 7, цемент 1/ h=3см</w:t>
            </w:r>
          </w:p>
        </w:tc>
        <w:tc>
          <w:tcPr>
            <w:tcW w:w="0" w:type="auto"/>
            <w:tcBorders>
              <w:top w:val="nil"/>
              <w:left w:val="nil"/>
              <w:bottom w:val="single" w:sz="4" w:space="0" w:color="auto"/>
              <w:right w:val="single" w:sz="4" w:space="0" w:color="auto"/>
            </w:tcBorders>
            <w:shd w:val="clear" w:color="auto" w:fill="auto"/>
            <w:hideMark/>
          </w:tcPr>
          <w:p w14:paraId="6C3F72A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591E9C7A"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39,2</w:t>
            </w:r>
          </w:p>
        </w:tc>
        <w:tc>
          <w:tcPr>
            <w:tcW w:w="0" w:type="auto"/>
            <w:tcBorders>
              <w:top w:val="nil"/>
              <w:left w:val="nil"/>
              <w:bottom w:val="single" w:sz="4" w:space="0" w:color="auto"/>
              <w:right w:val="single" w:sz="4" w:space="0" w:color="auto"/>
            </w:tcBorders>
            <w:shd w:val="clear" w:color="auto" w:fill="auto"/>
            <w:noWrap/>
            <w:hideMark/>
          </w:tcPr>
          <w:p w14:paraId="0665E17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24,74</w:t>
            </w:r>
          </w:p>
        </w:tc>
        <w:tc>
          <w:tcPr>
            <w:tcW w:w="0" w:type="auto"/>
            <w:tcBorders>
              <w:top w:val="nil"/>
              <w:left w:val="nil"/>
              <w:bottom w:val="single" w:sz="4" w:space="0" w:color="auto"/>
              <w:right w:val="single" w:sz="4" w:space="0" w:color="auto"/>
            </w:tcBorders>
            <w:shd w:val="clear" w:color="auto" w:fill="auto"/>
            <w:noWrap/>
            <w:hideMark/>
          </w:tcPr>
          <w:p w14:paraId="0D886B34"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970,34</w:t>
            </w:r>
          </w:p>
        </w:tc>
      </w:tr>
      <w:tr w:rsidR="00014E7C" w:rsidRPr="00994A53" w14:paraId="7F436959"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29EE1EB7"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9</w:t>
            </w:r>
          </w:p>
        </w:tc>
        <w:tc>
          <w:tcPr>
            <w:tcW w:w="0" w:type="auto"/>
            <w:tcBorders>
              <w:top w:val="nil"/>
              <w:left w:val="nil"/>
              <w:bottom w:val="single" w:sz="4" w:space="0" w:color="auto"/>
              <w:right w:val="single" w:sz="4" w:space="0" w:color="auto"/>
            </w:tcBorders>
            <w:shd w:val="clear" w:color="auto" w:fill="auto"/>
            <w:hideMark/>
          </w:tcPr>
          <w:p w14:paraId="2F1D2A5F"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 установка сборных бетонных плит/ второй слой - серый, 6см</w:t>
            </w:r>
          </w:p>
        </w:tc>
        <w:tc>
          <w:tcPr>
            <w:tcW w:w="0" w:type="auto"/>
            <w:tcBorders>
              <w:top w:val="nil"/>
              <w:left w:val="nil"/>
              <w:bottom w:val="single" w:sz="4" w:space="0" w:color="auto"/>
              <w:right w:val="single" w:sz="4" w:space="0" w:color="auto"/>
            </w:tcBorders>
            <w:shd w:val="clear" w:color="auto" w:fill="auto"/>
            <w:hideMark/>
          </w:tcPr>
          <w:p w14:paraId="0CEF5AD4"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557C221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1307,6</w:t>
            </w:r>
          </w:p>
        </w:tc>
        <w:tc>
          <w:tcPr>
            <w:tcW w:w="0" w:type="auto"/>
            <w:tcBorders>
              <w:top w:val="nil"/>
              <w:left w:val="nil"/>
              <w:bottom w:val="single" w:sz="4" w:space="0" w:color="auto"/>
              <w:right w:val="single" w:sz="4" w:space="0" w:color="auto"/>
            </w:tcBorders>
            <w:shd w:val="clear" w:color="auto" w:fill="auto"/>
            <w:noWrap/>
            <w:hideMark/>
          </w:tcPr>
          <w:p w14:paraId="163503E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9,20</w:t>
            </w:r>
          </w:p>
        </w:tc>
        <w:tc>
          <w:tcPr>
            <w:tcW w:w="0" w:type="auto"/>
            <w:tcBorders>
              <w:top w:val="nil"/>
              <w:left w:val="nil"/>
              <w:bottom w:val="single" w:sz="4" w:space="0" w:color="auto"/>
              <w:right w:val="single" w:sz="4" w:space="0" w:color="auto"/>
            </w:tcBorders>
            <w:shd w:val="clear" w:color="auto" w:fill="auto"/>
            <w:noWrap/>
            <w:hideMark/>
          </w:tcPr>
          <w:p w14:paraId="0AE49C0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12027,20</w:t>
            </w:r>
          </w:p>
        </w:tc>
      </w:tr>
      <w:tr w:rsidR="00014E7C" w:rsidRPr="00994A53" w14:paraId="37A5A4BC"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582D783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10</w:t>
            </w:r>
          </w:p>
        </w:tc>
        <w:tc>
          <w:tcPr>
            <w:tcW w:w="0" w:type="auto"/>
            <w:tcBorders>
              <w:top w:val="nil"/>
              <w:left w:val="nil"/>
              <w:bottom w:val="single" w:sz="4" w:space="0" w:color="auto"/>
              <w:right w:val="single" w:sz="4" w:space="0" w:color="auto"/>
            </w:tcBorders>
            <w:shd w:val="clear" w:color="auto" w:fill="auto"/>
            <w:hideMark/>
          </w:tcPr>
          <w:p w14:paraId="636A8E34"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монолитная бетонная верста B15  </w:t>
            </w:r>
          </w:p>
        </w:tc>
        <w:tc>
          <w:tcPr>
            <w:tcW w:w="0" w:type="auto"/>
            <w:tcBorders>
              <w:top w:val="nil"/>
              <w:left w:val="nil"/>
              <w:bottom w:val="single" w:sz="4" w:space="0" w:color="auto"/>
              <w:right w:val="single" w:sz="4" w:space="0" w:color="auto"/>
            </w:tcBorders>
            <w:shd w:val="clear" w:color="auto" w:fill="auto"/>
            <w:hideMark/>
          </w:tcPr>
          <w:p w14:paraId="09DE5D2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32A74E3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15,24</w:t>
            </w:r>
          </w:p>
        </w:tc>
        <w:tc>
          <w:tcPr>
            <w:tcW w:w="0" w:type="auto"/>
            <w:tcBorders>
              <w:top w:val="nil"/>
              <w:left w:val="nil"/>
              <w:bottom w:val="single" w:sz="4" w:space="0" w:color="auto"/>
              <w:right w:val="single" w:sz="4" w:space="0" w:color="auto"/>
            </w:tcBorders>
            <w:shd w:val="clear" w:color="auto" w:fill="auto"/>
            <w:noWrap/>
            <w:hideMark/>
          </w:tcPr>
          <w:p w14:paraId="5771948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68,80</w:t>
            </w:r>
          </w:p>
        </w:tc>
        <w:tc>
          <w:tcPr>
            <w:tcW w:w="0" w:type="auto"/>
            <w:tcBorders>
              <w:top w:val="nil"/>
              <w:left w:val="nil"/>
              <w:bottom w:val="single" w:sz="4" w:space="0" w:color="auto"/>
              <w:right w:val="single" w:sz="4" w:space="0" w:color="auto"/>
            </w:tcBorders>
            <w:shd w:val="clear" w:color="auto" w:fill="auto"/>
            <w:noWrap/>
            <w:hideMark/>
          </w:tcPr>
          <w:p w14:paraId="3B5B465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1048,79</w:t>
            </w:r>
          </w:p>
        </w:tc>
      </w:tr>
      <w:tr w:rsidR="00014E7C" w:rsidRPr="00994A53" w14:paraId="60930E01"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68AD9E2E"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hideMark/>
          </w:tcPr>
          <w:p w14:paraId="679A3B67"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Пандусы</w:t>
            </w:r>
          </w:p>
        </w:tc>
        <w:tc>
          <w:tcPr>
            <w:tcW w:w="0" w:type="auto"/>
            <w:tcBorders>
              <w:top w:val="nil"/>
              <w:left w:val="nil"/>
              <w:bottom w:val="single" w:sz="4" w:space="0" w:color="auto"/>
              <w:right w:val="single" w:sz="4" w:space="0" w:color="auto"/>
            </w:tcBorders>
            <w:shd w:val="clear" w:color="auto" w:fill="auto"/>
            <w:hideMark/>
          </w:tcPr>
          <w:p w14:paraId="22E5BF74" w14:textId="77777777" w:rsidR="00014E7C" w:rsidRPr="00994A53" w:rsidRDefault="00014E7C" w:rsidP="00D20B32">
            <w:pP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hideMark/>
          </w:tcPr>
          <w:p w14:paraId="62EE813B"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72E0A832"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2FA1785B"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r>
      <w:tr w:rsidR="00014E7C" w:rsidRPr="00994A53" w14:paraId="6718233C"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048D192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3409B585"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песчано-гравийный слой под базальтовыми бордюрами h=8см</w:t>
            </w:r>
          </w:p>
        </w:tc>
        <w:tc>
          <w:tcPr>
            <w:tcW w:w="0" w:type="auto"/>
            <w:tcBorders>
              <w:top w:val="nil"/>
              <w:left w:val="nil"/>
              <w:bottom w:val="single" w:sz="4" w:space="0" w:color="auto"/>
              <w:right w:val="single" w:sz="4" w:space="0" w:color="auto"/>
            </w:tcBorders>
            <w:shd w:val="clear" w:color="auto" w:fill="auto"/>
            <w:hideMark/>
          </w:tcPr>
          <w:p w14:paraId="7385816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63C3828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5,3</w:t>
            </w:r>
          </w:p>
        </w:tc>
        <w:tc>
          <w:tcPr>
            <w:tcW w:w="0" w:type="auto"/>
            <w:tcBorders>
              <w:top w:val="nil"/>
              <w:left w:val="nil"/>
              <w:bottom w:val="single" w:sz="4" w:space="0" w:color="auto"/>
              <w:right w:val="single" w:sz="4" w:space="0" w:color="auto"/>
            </w:tcBorders>
            <w:shd w:val="clear" w:color="auto" w:fill="auto"/>
            <w:noWrap/>
            <w:hideMark/>
          </w:tcPr>
          <w:p w14:paraId="5E732A9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18,15</w:t>
            </w:r>
          </w:p>
        </w:tc>
        <w:tc>
          <w:tcPr>
            <w:tcW w:w="0" w:type="auto"/>
            <w:tcBorders>
              <w:top w:val="nil"/>
              <w:left w:val="nil"/>
              <w:bottom w:val="single" w:sz="4" w:space="0" w:color="auto"/>
              <w:right w:val="single" w:sz="4" w:space="0" w:color="auto"/>
            </w:tcBorders>
            <w:shd w:val="clear" w:color="auto" w:fill="auto"/>
            <w:noWrap/>
            <w:hideMark/>
          </w:tcPr>
          <w:p w14:paraId="0336C45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96,17</w:t>
            </w:r>
          </w:p>
        </w:tc>
      </w:tr>
      <w:tr w:rsidR="00014E7C" w:rsidRPr="00994A53" w14:paraId="298BAF35"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240CB3E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165D8B9E"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Установка базольтового бордюра (8x20) на основу из монолитного бетона</w:t>
            </w:r>
          </w:p>
        </w:tc>
        <w:tc>
          <w:tcPr>
            <w:tcW w:w="0" w:type="auto"/>
            <w:tcBorders>
              <w:top w:val="nil"/>
              <w:left w:val="nil"/>
              <w:bottom w:val="single" w:sz="4" w:space="0" w:color="auto"/>
              <w:right w:val="single" w:sz="4" w:space="0" w:color="auto"/>
            </w:tcBorders>
            <w:shd w:val="clear" w:color="auto" w:fill="auto"/>
            <w:hideMark/>
          </w:tcPr>
          <w:p w14:paraId="1DC1EDD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33CD0DF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73,0</w:t>
            </w:r>
          </w:p>
        </w:tc>
        <w:tc>
          <w:tcPr>
            <w:tcW w:w="0" w:type="auto"/>
            <w:tcBorders>
              <w:top w:val="nil"/>
              <w:left w:val="nil"/>
              <w:bottom w:val="single" w:sz="4" w:space="0" w:color="auto"/>
              <w:right w:val="single" w:sz="4" w:space="0" w:color="auto"/>
            </w:tcBorders>
            <w:shd w:val="clear" w:color="auto" w:fill="auto"/>
            <w:noWrap/>
            <w:hideMark/>
          </w:tcPr>
          <w:p w14:paraId="5C9EA36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10,83</w:t>
            </w:r>
          </w:p>
        </w:tc>
        <w:tc>
          <w:tcPr>
            <w:tcW w:w="0" w:type="auto"/>
            <w:tcBorders>
              <w:top w:val="nil"/>
              <w:left w:val="nil"/>
              <w:bottom w:val="single" w:sz="4" w:space="0" w:color="auto"/>
              <w:right w:val="single" w:sz="4" w:space="0" w:color="auto"/>
            </w:tcBorders>
            <w:shd w:val="clear" w:color="auto" w:fill="auto"/>
            <w:noWrap/>
            <w:hideMark/>
          </w:tcPr>
          <w:p w14:paraId="4CEFE0B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790,75</w:t>
            </w:r>
          </w:p>
        </w:tc>
      </w:tr>
      <w:tr w:rsidR="00014E7C" w:rsidRPr="00994A53" w14:paraId="58090EE3"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6ECD53FA"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561B81D9"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Демонтаж существующих базальтовых бордюров (15x30) и установка с углублением</w:t>
            </w:r>
          </w:p>
        </w:tc>
        <w:tc>
          <w:tcPr>
            <w:tcW w:w="0" w:type="auto"/>
            <w:tcBorders>
              <w:top w:val="nil"/>
              <w:left w:val="nil"/>
              <w:bottom w:val="single" w:sz="4" w:space="0" w:color="auto"/>
              <w:right w:val="single" w:sz="4" w:space="0" w:color="auto"/>
            </w:tcBorders>
            <w:shd w:val="clear" w:color="auto" w:fill="auto"/>
            <w:hideMark/>
          </w:tcPr>
          <w:p w14:paraId="78514E8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623F669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125,5</w:t>
            </w:r>
          </w:p>
        </w:tc>
        <w:tc>
          <w:tcPr>
            <w:tcW w:w="0" w:type="auto"/>
            <w:tcBorders>
              <w:top w:val="nil"/>
              <w:left w:val="nil"/>
              <w:bottom w:val="single" w:sz="4" w:space="0" w:color="auto"/>
              <w:right w:val="single" w:sz="4" w:space="0" w:color="auto"/>
            </w:tcBorders>
            <w:shd w:val="clear" w:color="auto" w:fill="auto"/>
            <w:noWrap/>
            <w:hideMark/>
          </w:tcPr>
          <w:p w14:paraId="354E9F8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7,07</w:t>
            </w:r>
          </w:p>
        </w:tc>
        <w:tc>
          <w:tcPr>
            <w:tcW w:w="0" w:type="auto"/>
            <w:tcBorders>
              <w:top w:val="nil"/>
              <w:left w:val="nil"/>
              <w:bottom w:val="single" w:sz="4" w:space="0" w:color="auto"/>
              <w:right w:val="single" w:sz="4" w:space="0" w:color="auto"/>
            </w:tcBorders>
            <w:shd w:val="clear" w:color="auto" w:fill="auto"/>
            <w:noWrap/>
            <w:hideMark/>
          </w:tcPr>
          <w:p w14:paraId="244A78C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887,56</w:t>
            </w:r>
          </w:p>
        </w:tc>
      </w:tr>
      <w:tr w:rsidR="00014E7C" w:rsidRPr="00994A53" w14:paraId="175DA334"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6E8D0011"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gridSpan w:val="3"/>
            <w:tcBorders>
              <w:top w:val="single" w:sz="4" w:space="0" w:color="auto"/>
              <w:left w:val="nil"/>
              <w:bottom w:val="single" w:sz="4" w:space="0" w:color="auto"/>
              <w:right w:val="single" w:sz="4" w:space="0" w:color="auto"/>
            </w:tcBorders>
            <w:shd w:val="clear" w:color="auto" w:fill="auto"/>
            <w:hideMark/>
          </w:tcPr>
          <w:p w14:paraId="324871B4" w14:textId="77777777" w:rsidR="00014E7C" w:rsidRPr="00994A53" w:rsidRDefault="00014E7C" w:rsidP="00D20B32">
            <w:pPr>
              <w:jc w:val="right"/>
              <w:rPr>
                <w:rFonts w:ascii="GHEA Grapalat" w:hAnsi="GHEA Grapalat"/>
                <w:b/>
                <w:bCs/>
                <w:sz w:val="18"/>
                <w:szCs w:val="18"/>
              </w:rPr>
            </w:pPr>
            <w:r w:rsidRPr="00994A53">
              <w:rPr>
                <w:rFonts w:ascii="GHEA Grapalat" w:hAnsi="GHEA Grapalat"/>
                <w:b/>
                <w:bCs/>
                <w:sz w:val="18"/>
                <w:szCs w:val="18"/>
              </w:rPr>
              <w:t>5.Итого /тыс. драм/</w:t>
            </w:r>
          </w:p>
        </w:tc>
        <w:tc>
          <w:tcPr>
            <w:tcW w:w="0" w:type="auto"/>
            <w:tcBorders>
              <w:top w:val="nil"/>
              <w:left w:val="nil"/>
              <w:bottom w:val="single" w:sz="4" w:space="0" w:color="auto"/>
              <w:right w:val="single" w:sz="4" w:space="0" w:color="auto"/>
            </w:tcBorders>
            <w:shd w:val="clear" w:color="auto" w:fill="auto"/>
            <w:noWrap/>
            <w:hideMark/>
          </w:tcPr>
          <w:p w14:paraId="203EE507"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27E500D5" w14:textId="77777777" w:rsidR="00014E7C" w:rsidRPr="00994A53" w:rsidRDefault="00014E7C" w:rsidP="00D20B32">
            <w:pPr>
              <w:jc w:val="center"/>
              <w:rPr>
                <w:rFonts w:ascii="GHEA Grapalat" w:hAnsi="GHEA Grapalat"/>
                <w:b/>
                <w:bCs/>
                <w:sz w:val="18"/>
                <w:szCs w:val="18"/>
              </w:rPr>
            </w:pPr>
            <w:r w:rsidRPr="00994A53">
              <w:rPr>
                <w:rFonts w:ascii="GHEA Grapalat" w:hAnsi="GHEA Grapalat"/>
                <w:b/>
                <w:bCs/>
                <w:sz w:val="18"/>
                <w:szCs w:val="18"/>
              </w:rPr>
              <w:t>27642,97</w:t>
            </w:r>
          </w:p>
        </w:tc>
      </w:tr>
      <w:tr w:rsidR="00014E7C" w:rsidRPr="00994A53" w14:paraId="3151CF48"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7E4AC1BA" w14:textId="77777777" w:rsidR="00014E7C" w:rsidRPr="00994A53" w:rsidRDefault="00014E7C" w:rsidP="00D20B32">
            <w:pPr>
              <w:jc w:val="center"/>
              <w:rPr>
                <w:rFonts w:ascii="GHEA Grapalat" w:hAnsi="GHEA Grapalat"/>
                <w:b/>
                <w:bCs/>
                <w:sz w:val="18"/>
                <w:szCs w:val="18"/>
              </w:rPr>
            </w:pPr>
            <w:r w:rsidRPr="00994A53">
              <w:rPr>
                <w:rFonts w:ascii="GHEA Grapalat" w:hAnsi="GHEA Grapalat"/>
                <w:b/>
                <w:bCs/>
                <w:sz w:val="18"/>
                <w:szCs w:val="18"/>
              </w:rPr>
              <w:t>VI</w:t>
            </w:r>
          </w:p>
        </w:tc>
        <w:tc>
          <w:tcPr>
            <w:tcW w:w="0" w:type="auto"/>
            <w:tcBorders>
              <w:top w:val="nil"/>
              <w:left w:val="nil"/>
              <w:bottom w:val="single" w:sz="4" w:space="0" w:color="auto"/>
              <w:right w:val="single" w:sz="4" w:space="0" w:color="auto"/>
            </w:tcBorders>
            <w:shd w:val="clear" w:color="auto" w:fill="auto"/>
            <w:hideMark/>
          </w:tcPr>
          <w:p w14:paraId="14F6F37C" w14:textId="77777777" w:rsidR="00014E7C" w:rsidRPr="00994A53" w:rsidRDefault="00014E7C" w:rsidP="00D20B32">
            <w:pPr>
              <w:rPr>
                <w:rFonts w:ascii="GHEA Grapalat" w:hAnsi="GHEA Grapalat"/>
                <w:b/>
                <w:bCs/>
                <w:sz w:val="18"/>
                <w:szCs w:val="18"/>
              </w:rPr>
            </w:pPr>
            <w:r w:rsidRPr="00994A53">
              <w:rPr>
                <w:rFonts w:ascii="GHEA Grapalat" w:hAnsi="GHEA Grapalat"/>
                <w:b/>
                <w:bCs/>
                <w:sz w:val="18"/>
                <w:szCs w:val="18"/>
              </w:rPr>
              <w:t>Съезды</w:t>
            </w:r>
          </w:p>
        </w:tc>
        <w:tc>
          <w:tcPr>
            <w:tcW w:w="0" w:type="auto"/>
            <w:tcBorders>
              <w:top w:val="nil"/>
              <w:left w:val="nil"/>
              <w:bottom w:val="single" w:sz="4" w:space="0" w:color="auto"/>
              <w:right w:val="single" w:sz="4" w:space="0" w:color="auto"/>
            </w:tcBorders>
            <w:shd w:val="clear" w:color="auto" w:fill="auto"/>
            <w:noWrap/>
            <w:hideMark/>
          </w:tcPr>
          <w:p w14:paraId="60E799B6"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3000C7C4"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28FC6C37"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76D054CA"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r>
      <w:tr w:rsidR="00014E7C" w:rsidRPr="00994A53" w14:paraId="76081374"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2A89C76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02B3E136"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Песчано гравийный слой под водопрпускными трубами h=10см</w:t>
            </w:r>
          </w:p>
        </w:tc>
        <w:tc>
          <w:tcPr>
            <w:tcW w:w="0" w:type="auto"/>
            <w:tcBorders>
              <w:top w:val="nil"/>
              <w:left w:val="nil"/>
              <w:bottom w:val="single" w:sz="4" w:space="0" w:color="auto"/>
              <w:right w:val="single" w:sz="4" w:space="0" w:color="auto"/>
            </w:tcBorders>
            <w:shd w:val="clear" w:color="auto" w:fill="auto"/>
            <w:hideMark/>
          </w:tcPr>
          <w:p w14:paraId="49D394D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55017C6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3,67</w:t>
            </w:r>
          </w:p>
        </w:tc>
        <w:tc>
          <w:tcPr>
            <w:tcW w:w="0" w:type="auto"/>
            <w:tcBorders>
              <w:top w:val="nil"/>
              <w:left w:val="nil"/>
              <w:bottom w:val="single" w:sz="4" w:space="0" w:color="auto"/>
              <w:right w:val="single" w:sz="4" w:space="0" w:color="auto"/>
            </w:tcBorders>
            <w:shd w:val="clear" w:color="auto" w:fill="auto"/>
            <w:noWrap/>
            <w:hideMark/>
          </w:tcPr>
          <w:p w14:paraId="350E882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13,69</w:t>
            </w:r>
          </w:p>
        </w:tc>
        <w:tc>
          <w:tcPr>
            <w:tcW w:w="0" w:type="auto"/>
            <w:tcBorders>
              <w:top w:val="nil"/>
              <w:left w:val="nil"/>
              <w:bottom w:val="single" w:sz="4" w:space="0" w:color="auto"/>
              <w:right w:val="single" w:sz="4" w:space="0" w:color="auto"/>
            </w:tcBorders>
            <w:shd w:val="clear" w:color="auto" w:fill="auto"/>
            <w:noWrap/>
            <w:hideMark/>
          </w:tcPr>
          <w:p w14:paraId="09895ED7"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50,23</w:t>
            </w:r>
          </w:p>
        </w:tc>
      </w:tr>
      <w:tr w:rsidR="00014E7C" w:rsidRPr="00994A53" w14:paraId="4A74BFB0"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2EDF2F9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4330B334"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Гидроизоляция водопропускных труб двуслойным горячим битумом </w:t>
            </w:r>
          </w:p>
        </w:tc>
        <w:tc>
          <w:tcPr>
            <w:tcW w:w="0" w:type="auto"/>
            <w:tcBorders>
              <w:top w:val="nil"/>
              <w:left w:val="nil"/>
              <w:bottom w:val="single" w:sz="4" w:space="0" w:color="auto"/>
              <w:right w:val="single" w:sz="4" w:space="0" w:color="auto"/>
            </w:tcBorders>
            <w:shd w:val="clear" w:color="auto" w:fill="auto"/>
            <w:hideMark/>
          </w:tcPr>
          <w:p w14:paraId="3E57B07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45190E7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55,47</w:t>
            </w:r>
          </w:p>
        </w:tc>
        <w:tc>
          <w:tcPr>
            <w:tcW w:w="0" w:type="auto"/>
            <w:tcBorders>
              <w:top w:val="nil"/>
              <w:left w:val="nil"/>
              <w:bottom w:val="single" w:sz="4" w:space="0" w:color="auto"/>
              <w:right w:val="single" w:sz="4" w:space="0" w:color="auto"/>
            </w:tcBorders>
            <w:shd w:val="clear" w:color="auto" w:fill="auto"/>
            <w:noWrap/>
            <w:hideMark/>
          </w:tcPr>
          <w:p w14:paraId="6D4C80C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2,12</w:t>
            </w:r>
          </w:p>
        </w:tc>
        <w:tc>
          <w:tcPr>
            <w:tcW w:w="0" w:type="auto"/>
            <w:tcBorders>
              <w:top w:val="nil"/>
              <w:left w:val="nil"/>
              <w:bottom w:val="single" w:sz="4" w:space="0" w:color="auto"/>
              <w:right w:val="single" w:sz="4" w:space="0" w:color="auto"/>
            </w:tcBorders>
            <w:shd w:val="clear" w:color="auto" w:fill="auto"/>
            <w:noWrap/>
            <w:hideMark/>
          </w:tcPr>
          <w:p w14:paraId="2AF66B07"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117,81</w:t>
            </w:r>
          </w:p>
        </w:tc>
      </w:tr>
      <w:tr w:rsidR="00014E7C" w:rsidRPr="00994A53" w14:paraId="22B36DDD"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7BEA9C1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72737120"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Установка металлической трубы d=273мм; 1пог.м=33.1кг; δ=5мм </w:t>
            </w:r>
          </w:p>
        </w:tc>
        <w:tc>
          <w:tcPr>
            <w:tcW w:w="0" w:type="auto"/>
            <w:tcBorders>
              <w:top w:val="nil"/>
              <w:left w:val="nil"/>
              <w:bottom w:val="single" w:sz="4" w:space="0" w:color="auto"/>
              <w:right w:val="single" w:sz="4" w:space="0" w:color="auto"/>
            </w:tcBorders>
            <w:shd w:val="clear" w:color="auto" w:fill="auto"/>
            <w:hideMark/>
          </w:tcPr>
          <w:p w14:paraId="51C7D72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7A96D19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24,0</w:t>
            </w:r>
          </w:p>
        </w:tc>
        <w:tc>
          <w:tcPr>
            <w:tcW w:w="0" w:type="auto"/>
            <w:tcBorders>
              <w:top w:val="nil"/>
              <w:left w:val="nil"/>
              <w:bottom w:val="single" w:sz="4" w:space="0" w:color="auto"/>
              <w:right w:val="single" w:sz="4" w:space="0" w:color="auto"/>
            </w:tcBorders>
            <w:shd w:val="clear" w:color="auto" w:fill="auto"/>
            <w:noWrap/>
            <w:hideMark/>
          </w:tcPr>
          <w:p w14:paraId="06F4159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27,46</w:t>
            </w:r>
          </w:p>
        </w:tc>
        <w:tc>
          <w:tcPr>
            <w:tcW w:w="0" w:type="auto"/>
            <w:tcBorders>
              <w:top w:val="nil"/>
              <w:left w:val="nil"/>
              <w:bottom w:val="single" w:sz="4" w:space="0" w:color="auto"/>
              <w:right w:val="single" w:sz="4" w:space="0" w:color="auto"/>
            </w:tcBorders>
            <w:shd w:val="clear" w:color="auto" w:fill="auto"/>
            <w:noWrap/>
            <w:hideMark/>
          </w:tcPr>
          <w:p w14:paraId="5CED9D2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659,01</w:t>
            </w:r>
          </w:p>
        </w:tc>
      </w:tr>
      <w:tr w:rsidR="00014E7C" w:rsidRPr="00994A53" w14:paraId="10788205"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588A78B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53453475"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Установка металлической трубы  d=325мм; 1пог.м=39.5кг; δ=5мм </w:t>
            </w:r>
          </w:p>
        </w:tc>
        <w:tc>
          <w:tcPr>
            <w:tcW w:w="0" w:type="auto"/>
            <w:tcBorders>
              <w:top w:val="nil"/>
              <w:left w:val="nil"/>
              <w:bottom w:val="single" w:sz="4" w:space="0" w:color="auto"/>
              <w:right w:val="single" w:sz="4" w:space="0" w:color="auto"/>
            </w:tcBorders>
            <w:shd w:val="clear" w:color="auto" w:fill="auto"/>
            <w:hideMark/>
          </w:tcPr>
          <w:p w14:paraId="20FA46A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3C74EF2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34,2</w:t>
            </w:r>
          </w:p>
        </w:tc>
        <w:tc>
          <w:tcPr>
            <w:tcW w:w="0" w:type="auto"/>
            <w:tcBorders>
              <w:top w:val="nil"/>
              <w:left w:val="nil"/>
              <w:bottom w:val="single" w:sz="4" w:space="0" w:color="auto"/>
              <w:right w:val="single" w:sz="4" w:space="0" w:color="auto"/>
            </w:tcBorders>
            <w:shd w:val="clear" w:color="auto" w:fill="auto"/>
            <w:noWrap/>
            <w:hideMark/>
          </w:tcPr>
          <w:p w14:paraId="6D066787"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33,29</w:t>
            </w:r>
          </w:p>
        </w:tc>
        <w:tc>
          <w:tcPr>
            <w:tcW w:w="0" w:type="auto"/>
            <w:tcBorders>
              <w:top w:val="nil"/>
              <w:left w:val="nil"/>
              <w:bottom w:val="single" w:sz="4" w:space="0" w:color="auto"/>
              <w:right w:val="single" w:sz="4" w:space="0" w:color="auto"/>
            </w:tcBorders>
            <w:shd w:val="clear" w:color="auto" w:fill="auto"/>
            <w:noWrap/>
            <w:hideMark/>
          </w:tcPr>
          <w:p w14:paraId="29BE9C2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1138,65</w:t>
            </w:r>
          </w:p>
        </w:tc>
      </w:tr>
      <w:tr w:rsidR="00014E7C" w:rsidRPr="00994A53" w14:paraId="25C122B6"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7A20C01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hideMark/>
          </w:tcPr>
          <w:p w14:paraId="55766775"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 Монолитный бетон оголовки  B15</w:t>
            </w:r>
          </w:p>
        </w:tc>
        <w:tc>
          <w:tcPr>
            <w:tcW w:w="0" w:type="auto"/>
            <w:tcBorders>
              <w:top w:val="nil"/>
              <w:left w:val="nil"/>
              <w:bottom w:val="single" w:sz="4" w:space="0" w:color="auto"/>
              <w:right w:val="single" w:sz="4" w:space="0" w:color="auto"/>
            </w:tcBorders>
            <w:shd w:val="clear" w:color="auto" w:fill="auto"/>
            <w:hideMark/>
          </w:tcPr>
          <w:p w14:paraId="3A6BCE6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noWrap/>
            <w:hideMark/>
          </w:tcPr>
          <w:p w14:paraId="54D9B8D4"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2,19</w:t>
            </w:r>
          </w:p>
        </w:tc>
        <w:tc>
          <w:tcPr>
            <w:tcW w:w="0" w:type="auto"/>
            <w:tcBorders>
              <w:top w:val="nil"/>
              <w:left w:val="nil"/>
              <w:bottom w:val="single" w:sz="4" w:space="0" w:color="auto"/>
              <w:right w:val="single" w:sz="4" w:space="0" w:color="auto"/>
            </w:tcBorders>
            <w:shd w:val="clear" w:color="auto" w:fill="auto"/>
            <w:noWrap/>
            <w:hideMark/>
          </w:tcPr>
          <w:p w14:paraId="3F94897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116,31</w:t>
            </w:r>
          </w:p>
        </w:tc>
        <w:tc>
          <w:tcPr>
            <w:tcW w:w="0" w:type="auto"/>
            <w:tcBorders>
              <w:top w:val="nil"/>
              <w:left w:val="nil"/>
              <w:bottom w:val="single" w:sz="4" w:space="0" w:color="auto"/>
              <w:right w:val="single" w:sz="4" w:space="0" w:color="auto"/>
            </w:tcBorders>
            <w:shd w:val="clear" w:color="auto" w:fill="auto"/>
            <w:noWrap/>
            <w:hideMark/>
          </w:tcPr>
          <w:p w14:paraId="4069612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254,73</w:t>
            </w:r>
          </w:p>
        </w:tc>
      </w:tr>
      <w:tr w:rsidR="00014E7C" w:rsidRPr="00994A53" w14:paraId="0E7BB326"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7D5D582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6</w:t>
            </w:r>
          </w:p>
        </w:tc>
        <w:tc>
          <w:tcPr>
            <w:tcW w:w="0" w:type="auto"/>
            <w:tcBorders>
              <w:top w:val="nil"/>
              <w:left w:val="nil"/>
              <w:bottom w:val="single" w:sz="4" w:space="0" w:color="auto"/>
              <w:right w:val="single" w:sz="4" w:space="0" w:color="auto"/>
            </w:tcBorders>
            <w:shd w:val="clear" w:color="auto" w:fill="auto"/>
            <w:hideMark/>
          </w:tcPr>
          <w:p w14:paraId="010C1802"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 Покраска оголовка</w:t>
            </w:r>
          </w:p>
        </w:tc>
        <w:tc>
          <w:tcPr>
            <w:tcW w:w="0" w:type="auto"/>
            <w:tcBorders>
              <w:top w:val="nil"/>
              <w:left w:val="nil"/>
              <w:bottom w:val="single" w:sz="4" w:space="0" w:color="auto"/>
              <w:right w:val="single" w:sz="4" w:space="0" w:color="auto"/>
            </w:tcBorders>
            <w:shd w:val="clear" w:color="auto" w:fill="auto"/>
            <w:hideMark/>
          </w:tcPr>
          <w:p w14:paraId="4801A29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01C899D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8,85</w:t>
            </w:r>
          </w:p>
        </w:tc>
        <w:tc>
          <w:tcPr>
            <w:tcW w:w="0" w:type="auto"/>
            <w:tcBorders>
              <w:top w:val="nil"/>
              <w:left w:val="nil"/>
              <w:bottom w:val="single" w:sz="4" w:space="0" w:color="auto"/>
              <w:right w:val="single" w:sz="4" w:space="0" w:color="auto"/>
            </w:tcBorders>
            <w:shd w:val="clear" w:color="auto" w:fill="auto"/>
            <w:noWrap/>
            <w:hideMark/>
          </w:tcPr>
          <w:p w14:paraId="07C17CA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0,97</w:t>
            </w:r>
          </w:p>
        </w:tc>
        <w:tc>
          <w:tcPr>
            <w:tcW w:w="0" w:type="auto"/>
            <w:tcBorders>
              <w:top w:val="nil"/>
              <w:left w:val="nil"/>
              <w:bottom w:val="single" w:sz="4" w:space="0" w:color="auto"/>
              <w:right w:val="single" w:sz="4" w:space="0" w:color="auto"/>
            </w:tcBorders>
            <w:shd w:val="clear" w:color="auto" w:fill="auto"/>
            <w:noWrap/>
            <w:hideMark/>
          </w:tcPr>
          <w:p w14:paraId="24D8067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8,55</w:t>
            </w:r>
          </w:p>
        </w:tc>
      </w:tr>
      <w:tr w:rsidR="00014E7C" w:rsidRPr="00994A53" w14:paraId="04A15E59"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3A94737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7</w:t>
            </w:r>
          </w:p>
        </w:tc>
        <w:tc>
          <w:tcPr>
            <w:tcW w:w="0" w:type="auto"/>
            <w:tcBorders>
              <w:top w:val="nil"/>
              <w:left w:val="nil"/>
              <w:bottom w:val="single" w:sz="4" w:space="0" w:color="auto"/>
              <w:right w:val="single" w:sz="4" w:space="0" w:color="auto"/>
            </w:tcBorders>
            <w:shd w:val="clear" w:color="auto" w:fill="auto"/>
            <w:hideMark/>
          </w:tcPr>
          <w:p w14:paraId="6C1D5B7A"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Песчано гравийный слой под под путями h=10см</w:t>
            </w:r>
          </w:p>
        </w:tc>
        <w:tc>
          <w:tcPr>
            <w:tcW w:w="0" w:type="auto"/>
            <w:tcBorders>
              <w:top w:val="nil"/>
              <w:left w:val="nil"/>
              <w:bottom w:val="single" w:sz="4" w:space="0" w:color="auto"/>
              <w:right w:val="single" w:sz="4" w:space="0" w:color="auto"/>
            </w:tcBorders>
            <w:shd w:val="clear" w:color="auto" w:fill="auto"/>
            <w:hideMark/>
          </w:tcPr>
          <w:p w14:paraId="3D4B39E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09FA147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406,3</w:t>
            </w:r>
          </w:p>
        </w:tc>
        <w:tc>
          <w:tcPr>
            <w:tcW w:w="0" w:type="auto"/>
            <w:tcBorders>
              <w:top w:val="nil"/>
              <w:left w:val="nil"/>
              <w:bottom w:val="single" w:sz="4" w:space="0" w:color="auto"/>
              <w:right w:val="single" w:sz="4" w:space="0" w:color="auto"/>
            </w:tcBorders>
            <w:shd w:val="clear" w:color="auto" w:fill="auto"/>
            <w:noWrap/>
            <w:hideMark/>
          </w:tcPr>
          <w:p w14:paraId="59EED04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12,94</w:t>
            </w:r>
          </w:p>
        </w:tc>
        <w:tc>
          <w:tcPr>
            <w:tcW w:w="0" w:type="auto"/>
            <w:tcBorders>
              <w:top w:val="nil"/>
              <w:left w:val="nil"/>
              <w:bottom w:val="single" w:sz="4" w:space="0" w:color="auto"/>
              <w:right w:val="single" w:sz="4" w:space="0" w:color="auto"/>
            </w:tcBorders>
            <w:shd w:val="clear" w:color="auto" w:fill="auto"/>
            <w:noWrap/>
            <w:hideMark/>
          </w:tcPr>
          <w:p w14:paraId="39B8E12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5254,99</w:t>
            </w:r>
          </w:p>
        </w:tc>
      </w:tr>
      <w:tr w:rsidR="00014E7C" w:rsidRPr="00994A53" w14:paraId="32B1D366"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3DAD2804"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8</w:t>
            </w:r>
          </w:p>
        </w:tc>
        <w:tc>
          <w:tcPr>
            <w:tcW w:w="0" w:type="auto"/>
            <w:tcBorders>
              <w:top w:val="nil"/>
              <w:left w:val="nil"/>
              <w:bottom w:val="single" w:sz="4" w:space="0" w:color="auto"/>
              <w:right w:val="single" w:sz="4" w:space="0" w:color="auto"/>
            </w:tcBorders>
            <w:shd w:val="clear" w:color="auto" w:fill="auto"/>
            <w:hideMark/>
          </w:tcPr>
          <w:p w14:paraId="36E4F752"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Щебеночно-гравийно-песчаная смесь C5 h=12см </w:t>
            </w:r>
          </w:p>
        </w:tc>
        <w:tc>
          <w:tcPr>
            <w:tcW w:w="0" w:type="auto"/>
            <w:tcBorders>
              <w:top w:val="nil"/>
              <w:left w:val="nil"/>
              <w:bottom w:val="single" w:sz="4" w:space="0" w:color="auto"/>
              <w:right w:val="single" w:sz="4" w:space="0" w:color="auto"/>
            </w:tcBorders>
            <w:shd w:val="clear" w:color="auto" w:fill="auto"/>
            <w:hideMark/>
          </w:tcPr>
          <w:p w14:paraId="08F0E4C7"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1C854D8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3840,4</w:t>
            </w:r>
          </w:p>
        </w:tc>
        <w:tc>
          <w:tcPr>
            <w:tcW w:w="0" w:type="auto"/>
            <w:tcBorders>
              <w:top w:val="nil"/>
              <w:left w:val="nil"/>
              <w:bottom w:val="single" w:sz="4" w:space="0" w:color="auto"/>
              <w:right w:val="single" w:sz="4" w:space="0" w:color="auto"/>
            </w:tcBorders>
            <w:shd w:val="clear" w:color="auto" w:fill="auto"/>
            <w:noWrap/>
            <w:hideMark/>
          </w:tcPr>
          <w:p w14:paraId="40FD215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2,04</w:t>
            </w:r>
          </w:p>
        </w:tc>
        <w:tc>
          <w:tcPr>
            <w:tcW w:w="0" w:type="auto"/>
            <w:tcBorders>
              <w:top w:val="nil"/>
              <w:left w:val="nil"/>
              <w:bottom w:val="single" w:sz="4" w:space="0" w:color="auto"/>
              <w:right w:val="single" w:sz="4" w:space="0" w:color="auto"/>
            </w:tcBorders>
            <w:shd w:val="clear" w:color="auto" w:fill="auto"/>
            <w:noWrap/>
            <w:hideMark/>
          </w:tcPr>
          <w:p w14:paraId="49F40D5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7829,84</w:t>
            </w:r>
          </w:p>
        </w:tc>
      </w:tr>
      <w:tr w:rsidR="00014E7C" w:rsidRPr="00994A53" w14:paraId="547526E0"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6B07BA6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9</w:t>
            </w:r>
          </w:p>
        </w:tc>
        <w:tc>
          <w:tcPr>
            <w:tcW w:w="0" w:type="auto"/>
            <w:tcBorders>
              <w:top w:val="nil"/>
              <w:left w:val="nil"/>
              <w:bottom w:val="single" w:sz="4" w:space="0" w:color="auto"/>
              <w:right w:val="single" w:sz="4" w:space="0" w:color="auto"/>
            </w:tcBorders>
            <w:shd w:val="clear" w:color="auto" w:fill="auto"/>
            <w:hideMark/>
          </w:tcPr>
          <w:p w14:paraId="228622A3"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Разработка поверхности битумной эмульсией 1м2-0.6л </w:t>
            </w:r>
          </w:p>
        </w:tc>
        <w:tc>
          <w:tcPr>
            <w:tcW w:w="0" w:type="auto"/>
            <w:tcBorders>
              <w:top w:val="nil"/>
              <w:left w:val="nil"/>
              <w:bottom w:val="single" w:sz="4" w:space="0" w:color="auto"/>
              <w:right w:val="single" w:sz="4" w:space="0" w:color="auto"/>
            </w:tcBorders>
            <w:shd w:val="clear" w:color="auto" w:fill="auto"/>
            <w:hideMark/>
          </w:tcPr>
          <w:p w14:paraId="0EEB836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тонна</w:t>
            </w:r>
          </w:p>
        </w:tc>
        <w:tc>
          <w:tcPr>
            <w:tcW w:w="0" w:type="auto"/>
            <w:tcBorders>
              <w:top w:val="nil"/>
              <w:left w:val="nil"/>
              <w:bottom w:val="single" w:sz="4" w:space="0" w:color="auto"/>
              <w:right w:val="single" w:sz="4" w:space="0" w:color="auto"/>
            </w:tcBorders>
            <w:shd w:val="clear" w:color="auto" w:fill="auto"/>
            <w:hideMark/>
          </w:tcPr>
          <w:p w14:paraId="7C1C1AF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2,38</w:t>
            </w:r>
          </w:p>
        </w:tc>
        <w:tc>
          <w:tcPr>
            <w:tcW w:w="0" w:type="auto"/>
            <w:tcBorders>
              <w:top w:val="nil"/>
              <w:left w:val="nil"/>
              <w:bottom w:val="single" w:sz="4" w:space="0" w:color="auto"/>
              <w:right w:val="single" w:sz="4" w:space="0" w:color="auto"/>
            </w:tcBorders>
            <w:shd w:val="clear" w:color="auto" w:fill="auto"/>
            <w:noWrap/>
            <w:hideMark/>
          </w:tcPr>
          <w:p w14:paraId="5D438A2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487,74</w:t>
            </w:r>
          </w:p>
        </w:tc>
        <w:tc>
          <w:tcPr>
            <w:tcW w:w="0" w:type="auto"/>
            <w:tcBorders>
              <w:top w:val="nil"/>
              <w:left w:val="nil"/>
              <w:bottom w:val="single" w:sz="4" w:space="0" w:color="auto"/>
              <w:right w:val="single" w:sz="4" w:space="0" w:color="auto"/>
            </w:tcBorders>
            <w:shd w:val="clear" w:color="auto" w:fill="auto"/>
            <w:noWrap/>
            <w:hideMark/>
          </w:tcPr>
          <w:p w14:paraId="031840A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1159,18</w:t>
            </w:r>
          </w:p>
        </w:tc>
      </w:tr>
      <w:tr w:rsidR="00014E7C" w:rsidRPr="00994A53" w14:paraId="2CB106B4"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2D6141E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10</w:t>
            </w:r>
          </w:p>
        </w:tc>
        <w:tc>
          <w:tcPr>
            <w:tcW w:w="0" w:type="auto"/>
            <w:tcBorders>
              <w:top w:val="nil"/>
              <w:left w:val="nil"/>
              <w:bottom w:val="single" w:sz="4" w:space="0" w:color="auto"/>
              <w:right w:val="single" w:sz="4" w:space="0" w:color="auto"/>
            </w:tcBorders>
            <w:shd w:val="clear" w:color="auto" w:fill="auto"/>
            <w:hideMark/>
          </w:tcPr>
          <w:p w14:paraId="072A4CA8"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Горячий мелкозернистый асфальтобетон II марки , тип "Б" h=5см</w:t>
            </w:r>
          </w:p>
        </w:tc>
        <w:tc>
          <w:tcPr>
            <w:tcW w:w="0" w:type="auto"/>
            <w:tcBorders>
              <w:top w:val="nil"/>
              <w:left w:val="nil"/>
              <w:bottom w:val="single" w:sz="4" w:space="0" w:color="auto"/>
              <w:right w:val="single" w:sz="4" w:space="0" w:color="auto"/>
            </w:tcBorders>
            <w:shd w:val="clear" w:color="auto" w:fill="auto"/>
            <w:hideMark/>
          </w:tcPr>
          <w:p w14:paraId="7CCB87A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2720A5A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3772,40</w:t>
            </w:r>
          </w:p>
        </w:tc>
        <w:tc>
          <w:tcPr>
            <w:tcW w:w="0" w:type="auto"/>
            <w:tcBorders>
              <w:top w:val="nil"/>
              <w:left w:val="nil"/>
              <w:bottom w:val="single" w:sz="4" w:space="0" w:color="auto"/>
              <w:right w:val="single" w:sz="4" w:space="0" w:color="auto"/>
            </w:tcBorders>
            <w:shd w:val="clear" w:color="auto" w:fill="auto"/>
            <w:noWrap/>
            <w:hideMark/>
          </w:tcPr>
          <w:p w14:paraId="2A7EEAB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6,28</w:t>
            </w:r>
          </w:p>
        </w:tc>
        <w:tc>
          <w:tcPr>
            <w:tcW w:w="0" w:type="auto"/>
            <w:tcBorders>
              <w:top w:val="nil"/>
              <w:left w:val="nil"/>
              <w:bottom w:val="single" w:sz="4" w:space="0" w:color="auto"/>
              <w:right w:val="single" w:sz="4" w:space="0" w:color="auto"/>
            </w:tcBorders>
            <w:shd w:val="clear" w:color="auto" w:fill="auto"/>
            <w:noWrap/>
            <w:hideMark/>
          </w:tcPr>
          <w:p w14:paraId="61FFC83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23687,87</w:t>
            </w:r>
          </w:p>
        </w:tc>
      </w:tr>
      <w:tr w:rsidR="00014E7C" w:rsidRPr="00994A53" w14:paraId="68D522C7"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1E5AF29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11</w:t>
            </w:r>
          </w:p>
        </w:tc>
        <w:tc>
          <w:tcPr>
            <w:tcW w:w="0" w:type="auto"/>
            <w:tcBorders>
              <w:top w:val="nil"/>
              <w:left w:val="nil"/>
              <w:bottom w:val="single" w:sz="4" w:space="0" w:color="auto"/>
              <w:right w:val="single" w:sz="4" w:space="0" w:color="auto"/>
            </w:tcBorders>
            <w:shd w:val="clear" w:color="auto" w:fill="auto"/>
            <w:noWrap/>
            <w:hideMark/>
          </w:tcPr>
          <w:p w14:paraId="221A7F53"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Дорожные знаки</w:t>
            </w:r>
          </w:p>
        </w:tc>
        <w:tc>
          <w:tcPr>
            <w:tcW w:w="0" w:type="auto"/>
            <w:tcBorders>
              <w:top w:val="nil"/>
              <w:left w:val="nil"/>
              <w:bottom w:val="single" w:sz="4" w:space="0" w:color="auto"/>
              <w:right w:val="single" w:sz="4" w:space="0" w:color="auto"/>
            </w:tcBorders>
            <w:shd w:val="clear" w:color="auto" w:fill="auto"/>
            <w:noWrap/>
            <w:hideMark/>
          </w:tcPr>
          <w:p w14:paraId="6D936A84"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4B6A4236"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467AFFFD"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77BB55BD"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r>
      <w:tr w:rsidR="00014E7C" w:rsidRPr="00994A53" w14:paraId="330D5F39"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53A41484"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hideMark/>
          </w:tcPr>
          <w:p w14:paraId="58B3FF31"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Установка дорожных знаков на металлической стойке</w:t>
            </w:r>
          </w:p>
        </w:tc>
        <w:tc>
          <w:tcPr>
            <w:tcW w:w="0" w:type="auto"/>
            <w:tcBorders>
              <w:top w:val="nil"/>
              <w:left w:val="nil"/>
              <w:bottom w:val="single" w:sz="4" w:space="0" w:color="auto"/>
              <w:right w:val="single" w:sz="4" w:space="0" w:color="auto"/>
            </w:tcBorders>
            <w:shd w:val="clear" w:color="auto" w:fill="auto"/>
            <w:hideMark/>
          </w:tcPr>
          <w:p w14:paraId="0C51E294"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стойка</w:t>
            </w:r>
          </w:p>
        </w:tc>
        <w:tc>
          <w:tcPr>
            <w:tcW w:w="0" w:type="auto"/>
            <w:tcBorders>
              <w:top w:val="nil"/>
              <w:left w:val="nil"/>
              <w:bottom w:val="single" w:sz="4" w:space="0" w:color="auto"/>
              <w:right w:val="single" w:sz="4" w:space="0" w:color="auto"/>
            </w:tcBorders>
            <w:shd w:val="clear" w:color="auto" w:fill="auto"/>
            <w:hideMark/>
          </w:tcPr>
          <w:p w14:paraId="3C6E113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13</w:t>
            </w:r>
          </w:p>
        </w:tc>
        <w:tc>
          <w:tcPr>
            <w:tcW w:w="0" w:type="auto"/>
            <w:tcBorders>
              <w:top w:val="nil"/>
              <w:left w:val="nil"/>
              <w:bottom w:val="single" w:sz="4" w:space="0" w:color="auto"/>
              <w:right w:val="single" w:sz="4" w:space="0" w:color="auto"/>
            </w:tcBorders>
            <w:shd w:val="clear" w:color="auto" w:fill="auto"/>
            <w:noWrap/>
            <w:hideMark/>
          </w:tcPr>
          <w:p w14:paraId="6596854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9,85</w:t>
            </w:r>
          </w:p>
        </w:tc>
        <w:tc>
          <w:tcPr>
            <w:tcW w:w="0" w:type="auto"/>
            <w:tcBorders>
              <w:top w:val="nil"/>
              <w:left w:val="nil"/>
              <w:bottom w:val="single" w:sz="4" w:space="0" w:color="auto"/>
              <w:right w:val="single" w:sz="4" w:space="0" w:color="auto"/>
            </w:tcBorders>
            <w:shd w:val="clear" w:color="auto" w:fill="auto"/>
            <w:noWrap/>
            <w:hideMark/>
          </w:tcPr>
          <w:p w14:paraId="5A84C884"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128,03</w:t>
            </w:r>
          </w:p>
        </w:tc>
      </w:tr>
      <w:tr w:rsidR="00014E7C" w:rsidRPr="00994A53" w14:paraId="6E68B08B"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230ADD6F"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hideMark/>
          </w:tcPr>
          <w:p w14:paraId="72DDA8FD"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Металлическая труба 57x3,0мм</w:t>
            </w:r>
          </w:p>
        </w:tc>
        <w:tc>
          <w:tcPr>
            <w:tcW w:w="0" w:type="auto"/>
            <w:tcBorders>
              <w:top w:val="nil"/>
              <w:left w:val="nil"/>
              <w:bottom w:val="single" w:sz="4" w:space="0" w:color="auto"/>
              <w:right w:val="single" w:sz="4" w:space="0" w:color="auto"/>
            </w:tcBorders>
            <w:shd w:val="clear" w:color="auto" w:fill="auto"/>
            <w:hideMark/>
          </w:tcPr>
          <w:p w14:paraId="3CA8DE8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356ED61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44,85</w:t>
            </w:r>
          </w:p>
        </w:tc>
        <w:tc>
          <w:tcPr>
            <w:tcW w:w="0" w:type="auto"/>
            <w:tcBorders>
              <w:top w:val="nil"/>
              <w:left w:val="nil"/>
              <w:bottom w:val="single" w:sz="4" w:space="0" w:color="auto"/>
              <w:right w:val="single" w:sz="4" w:space="0" w:color="auto"/>
            </w:tcBorders>
            <w:shd w:val="clear" w:color="auto" w:fill="auto"/>
            <w:noWrap/>
            <w:hideMark/>
          </w:tcPr>
          <w:p w14:paraId="7818D8E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2,29</w:t>
            </w:r>
          </w:p>
        </w:tc>
        <w:tc>
          <w:tcPr>
            <w:tcW w:w="0" w:type="auto"/>
            <w:tcBorders>
              <w:top w:val="nil"/>
              <w:left w:val="nil"/>
              <w:bottom w:val="single" w:sz="4" w:space="0" w:color="auto"/>
              <w:right w:val="single" w:sz="4" w:space="0" w:color="auto"/>
            </w:tcBorders>
            <w:shd w:val="clear" w:color="auto" w:fill="auto"/>
            <w:noWrap/>
            <w:hideMark/>
          </w:tcPr>
          <w:p w14:paraId="6C46AD0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102,70</w:t>
            </w:r>
          </w:p>
        </w:tc>
      </w:tr>
      <w:tr w:rsidR="00014E7C" w:rsidRPr="00994A53" w14:paraId="53F262BC"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4149BDF5"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hideMark/>
          </w:tcPr>
          <w:p w14:paraId="4509246A"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бетон B15</w:t>
            </w:r>
          </w:p>
        </w:tc>
        <w:tc>
          <w:tcPr>
            <w:tcW w:w="0" w:type="auto"/>
            <w:tcBorders>
              <w:top w:val="nil"/>
              <w:left w:val="nil"/>
              <w:bottom w:val="single" w:sz="4" w:space="0" w:color="auto"/>
              <w:right w:val="single" w:sz="4" w:space="0" w:color="auto"/>
            </w:tcBorders>
            <w:shd w:val="clear" w:color="auto" w:fill="auto"/>
            <w:hideMark/>
          </w:tcPr>
          <w:p w14:paraId="0AC6CA2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074522B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2,6</w:t>
            </w:r>
          </w:p>
        </w:tc>
        <w:tc>
          <w:tcPr>
            <w:tcW w:w="0" w:type="auto"/>
            <w:tcBorders>
              <w:top w:val="nil"/>
              <w:left w:val="nil"/>
              <w:bottom w:val="single" w:sz="4" w:space="0" w:color="auto"/>
              <w:right w:val="single" w:sz="4" w:space="0" w:color="auto"/>
            </w:tcBorders>
            <w:shd w:val="clear" w:color="auto" w:fill="auto"/>
            <w:noWrap/>
            <w:hideMark/>
          </w:tcPr>
          <w:p w14:paraId="025282D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50,91</w:t>
            </w:r>
          </w:p>
        </w:tc>
        <w:tc>
          <w:tcPr>
            <w:tcW w:w="0" w:type="auto"/>
            <w:tcBorders>
              <w:top w:val="nil"/>
              <w:left w:val="nil"/>
              <w:bottom w:val="single" w:sz="4" w:space="0" w:color="auto"/>
              <w:right w:val="single" w:sz="4" w:space="0" w:color="auto"/>
            </w:tcBorders>
            <w:shd w:val="clear" w:color="auto" w:fill="auto"/>
            <w:noWrap/>
            <w:hideMark/>
          </w:tcPr>
          <w:p w14:paraId="3271D48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132,36</w:t>
            </w:r>
          </w:p>
        </w:tc>
      </w:tr>
      <w:tr w:rsidR="00014E7C" w:rsidRPr="00994A53" w14:paraId="22DCB731"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14C2992C"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hideMark/>
          </w:tcPr>
          <w:p w14:paraId="087ADC6B"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 Приоритета</w:t>
            </w:r>
          </w:p>
        </w:tc>
        <w:tc>
          <w:tcPr>
            <w:tcW w:w="0" w:type="auto"/>
            <w:tcBorders>
              <w:top w:val="nil"/>
              <w:left w:val="nil"/>
              <w:bottom w:val="single" w:sz="4" w:space="0" w:color="auto"/>
              <w:right w:val="single" w:sz="4" w:space="0" w:color="auto"/>
            </w:tcBorders>
            <w:shd w:val="clear" w:color="auto" w:fill="auto"/>
            <w:hideMark/>
          </w:tcPr>
          <w:p w14:paraId="6C66A78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3935916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13</w:t>
            </w:r>
          </w:p>
        </w:tc>
        <w:tc>
          <w:tcPr>
            <w:tcW w:w="0" w:type="auto"/>
            <w:tcBorders>
              <w:top w:val="nil"/>
              <w:left w:val="nil"/>
              <w:bottom w:val="single" w:sz="4" w:space="0" w:color="auto"/>
              <w:right w:val="single" w:sz="4" w:space="0" w:color="auto"/>
            </w:tcBorders>
            <w:shd w:val="clear" w:color="auto" w:fill="auto"/>
            <w:noWrap/>
            <w:hideMark/>
          </w:tcPr>
          <w:p w14:paraId="5718E307"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24,06</w:t>
            </w:r>
          </w:p>
        </w:tc>
        <w:tc>
          <w:tcPr>
            <w:tcW w:w="0" w:type="auto"/>
            <w:tcBorders>
              <w:top w:val="nil"/>
              <w:left w:val="nil"/>
              <w:bottom w:val="single" w:sz="4" w:space="0" w:color="auto"/>
              <w:right w:val="single" w:sz="4" w:space="0" w:color="auto"/>
            </w:tcBorders>
            <w:shd w:val="clear" w:color="auto" w:fill="auto"/>
            <w:noWrap/>
            <w:hideMark/>
          </w:tcPr>
          <w:p w14:paraId="70CA7AFA"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312,84</w:t>
            </w:r>
          </w:p>
        </w:tc>
      </w:tr>
      <w:tr w:rsidR="00014E7C" w:rsidRPr="00994A53" w14:paraId="039A613B"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086C9BB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12</w:t>
            </w:r>
          </w:p>
        </w:tc>
        <w:tc>
          <w:tcPr>
            <w:tcW w:w="0" w:type="auto"/>
            <w:tcBorders>
              <w:top w:val="nil"/>
              <w:left w:val="nil"/>
              <w:bottom w:val="single" w:sz="4" w:space="0" w:color="auto"/>
              <w:right w:val="single" w:sz="4" w:space="0" w:color="auto"/>
            </w:tcBorders>
            <w:shd w:val="clear" w:color="auto" w:fill="auto"/>
            <w:hideMark/>
          </w:tcPr>
          <w:p w14:paraId="499E3E7A"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Установка пластиковых сигнальных столбов типа С1 </w:t>
            </w:r>
          </w:p>
        </w:tc>
        <w:tc>
          <w:tcPr>
            <w:tcW w:w="0" w:type="auto"/>
            <w:tcBorders>
              <w:top w:val="nil"/>
              <w:left w:val="nil"/>
              <w:bottom w:val="single" w:sz="4" w:space="0" w:color="auto"/>
              <w:right w:val="single" w:sz="4" w:space="0" w:color="auto"/>
            </w:tcBorders>
            <w:shd w:val="clear" w:color="auto" w:fill="auto"/>
            <w:hideMark/>
          </w:tcPr>
          <w:p w14:paraId="56CFB25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78F9ECFA"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81</w:t>
            </w:r>
          </w:p>
        </w:tc>
        <w:tc>
          <w:tcPr>
            <w:tcW w:w="0" w:type="auto"/>
            <w:tcBorders>
              <w:top w:val="nil"/>
              <w:left w:val="nil"/>
              <w:bottom w:val="single" w:sz="4" w:space="0" w:color="auto"/>
              <w:right w:val="single" w:sz="4" w:space="0" w:color="auto"/>
            </w:tcBorders>
            <w:shd w:val="clear" w:color="auto" w:fill="auto"/>
            <w:noWrap/>
            <w:hideMark/>
          </w:tcPr>
          <w:p w14:paraId="27051B3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5,03</w:t>
            </w:r>
          </w:p>
        </w:tc>
        <w:tc>
          <w:tcPr>
            <w:tcW w:w="0" w:type="auto"/>
            <w:tcBorders>
              <w:top w:val="nil"/>
              <w:left w:val="nil"/>
              <w:bottom w:val="single" w:sz="4" w:space="0" w:color="auto"/>
              <w:right w:val="single" w:sz="4" w:space="0" w:color="auto"/>
            </w:tcBorders>
            <w:shd w:val="clear" w:color="auto" w:fill="auto"/>
            <w:noWrap/>
            <w:hideMark/>
          </w:tcPr>
          <w:p w14:paraId="09F1280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407,61</w:t>
            </w:r>
          </w:p>
        </w:tc>
      </w:tr>
      <w:tr w:rsidR="00014E7C" w:rsidRPr="00994A53" w14:paraId="2B0AB539"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5490B42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13</w:t>
            </w:r>
          </w:p>
        </w:tc>
        <w:tc>
          <w:tcPr>
            <w:tcW w:w="0" w:type="auto"/>
            <w:tcBorders>
              <w:top w:val="nil"/>
              <w:left w:val="nil"/>
              <w:bottom w:val="single" w:sz="4" w:space="0" w:color="auto"/>
              <w:right w:val="single" w:sz="4" w:space="0" w:color="auto"/>
            </w:tcBorders>
            <w:shd w:val="clear" w:color="auto" w:fill="auto"/>
            <w:hideMark/>
          </w:tcPr>
          <w:p w14:paraId="4E5B2975"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Демонтаж существующих асбоцементных труб, возврат владельцу</w:t>
            </w:r>
          </w:p>
        </w:tc>
        <w:tc>
          <w:tcPr>
            <w:tcW w:w="0" w:type="auto"/>
            <w:tcBorders>
              <w:top w:val="nil"/>
              <w:left w:val="nil"/>
              <w:bottom w:val="single" w:sz="4" w:space="0" w:color="auto"/>
              <w:right w:val="single" w:sz="4" w:space="0" w:color="auto"/>
            </w:tcBorders>
            <w:shd w:val="clear" w:color="auto" w:fill="auto"/>
            <w:hideMark/>
          </w:tcPr>
          <w:p w14:paraId="1A5254A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6387759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16,7</w:t>
            </w:r>
          </w:p>
        </w:tc>
        <w:tc>
          <w:tcPr>
            <w:tcW w:w="0" w:type="auto"/>
            <w:tcBorders>
              <w:top w:val="nil"/>
              <w:left w:val="nil"/>
              <w:bottom w:val="single" w:sz="4" w:space="0" w:color="auto"/>
              <w:right w:val="single" w:sz="4" w:space="0" w:color="auto"/>
            </w:tcBorders>
            <w:shd w:val="clear" w:color="auto" w:fill="auto"/>
            <w:noWrap/>
            <w:hideMark/>
          </w:tcPr>
          <w:p w14:paraId="5EB8298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0,93</w:t>
            </w:r>
          </w:p>
        </w:tc>
        <w:tc>
          <w:tcPr>
            <w:tcW w:w="0" w:type="auto"/>
            <w:tcBorders>
              <w:top w:val="nil"/>
              <w:left w:val="nil"/>
              <w:bottom w:val="single" w:sz="4" w:space="0" w:color="auto"/>
              <w:right w:val="single" w:sz="4" w:space="0" w:color="auto"/>
            </w:tcBorders>
            <w:shd w:val="clear" w:color="auto" w:fill="auto"/>
            <w:noWrap/>
            <w:hideMark/>
          </w:tcPr>
          <w:p w14:paraId="5A1D246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15,59</w:t>
            </w:r>
          </w:p>
        </w:tc>
      </w:tr>
      <w:tr w:rsidR="00014E7C" w:rsidRPr="00994A53" w14:paraId="7C439744"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54D726D2"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gridSpan w:val="3"/>
            <w:tcBorders>
              <w:top w:val="single" w:sz="4" w:space="0" w:color="auto"/>
              <w:left w:val="nil"/>
              <w:bottom w:val="single" w:sz="4" w:space="0" w:color="auto"/>
              <w:right w:val="single" w:sz="4" w:space="0" w:color="auto"/>
            </w:tcBorders>
            <w:shd w:val="clear" w:color="auto" w:fill="auto"/>
            <w:hideMark/>
          </w:tcPr>
          <w:p w14:paraId="5CF91B55" w14:textId="77777777" w:rsidR="00014E7C" w:rsidRPr="00994A53" w:rsidRDefault="00014E7C" w:rsidP="00D20B32">
            <w:pPr>
              <w:jc w:val="right"/>
              <w:rPr>
                <w:rFonts w:ascii="GHEA Grapalat" w:hAnsi="GHEA Grapalat"/>
                <w:b/>
                <w:bCs/>
                <w:sz w:val="18"/>
                <w:szCs w:val="18"/>
              </w:rPr>
            </w:pPr>
            <w:r w:rsidRPr="00994A53">
              <w:rPr>
                <w:rFonts w:ascii="GHEA Grapalat" w:hAnsi="GHEA Grapalat"/>
                <w:b/>
                <w:bCs/>
                <w:sz w:val="18"/>
                <w:szCs w:val="18"/>
              </w:rPr>
              <w:t>6.Итого /тыс. драм/</w:t>
            </w:r>
          </w:p>
        </w:tc>
        <w:tc>
          <w:tcPr>
            <w:tcW w:w="0" w:type="auto"/>
            <w:tcBorders>
              <w:top w:val="nil"/>
              <w:left w:val="nil"/>
              <w:bottom w:val="single" w:sz="4" w:space="0" w:color="auto"/>
              <w:right w:val="single" w:sz="4" w:space="0" w:color="auto"/>
            </w:tcBorders>
            <w:shd w:val="clear" w:color="auto" w:fill="auto"/>
            <w:noWrap/>
            <w:hideMark/>
          </w:tcPr>
          <w:p w14:paraId="5B9A6BF0"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4E2BAAC8" w14:textId="77777777" w:rsidR="00014E7C" w:rsidRPr="00994A53" w:rsidRDefault="00014E7C" w:rsidP="00D20B32">
            <w:pPr>
              <w:jc w:val="center"/>
              <w:rPr>
                <w:rFonts w:ascii="GHEA Grapalat" w:hAnsi="GHEA Grapalat"/>
                <w:b/>
                <w:bCs/>
                <w:sz w:val="18"/>
                <w:szCs w:val="18"/>
              </w:rPr>
            </w:pPr>
            <w:r w:rsidRPr="00994A53">
              <w:rPr>
                <w:rFonts w:ascii="GHEA Grapalat" w:hAnsi="GHEA Grapalat"/>
                <w:b/>
                <w:bCs/>
                <w:sz w:val="18"/>
                <w:szCs w:val="18"/>
              </w:rPr>
              <w:t>41259,98</w:t>
            </w:r>
          </w:p>
        </w:tc>
      </w:tr>
      <w:tr w:rsidR="00014E7C" w:rsidRPr="00994A53" w14:paraId="068E1729"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480EF906" w14:textId="77777777" w:rsidR="00014E7C" w:rsidRPr="00994A53" w:rsidRDefault="00014E7C" w:rsidP="00D20B32">
            <w:pPr>
              <w:jc w:val="center"/>
              <w:rPr>
                <w:rFonts w:ascii="GHEA Grapalat" w:hAnsi="GHEA Grapalat"/>
                <w:b/>
                <w:bCs/>
                <w:sz w:val="18"/>
                <w:szCs w:val="18"/>
              </w:rPr>
            </w:pPr>
            <w:r w:rsidRPr="00994A53">
              <w:rPr>
                <w:rFonts w:ascii="GHEA Grapalat" w:hAnsi="GHEA Grapalat"/>
                <w:b/>
                <w:bCs/>
                <w:sz w:val="18"/>
                <w:szCs w:val="18"/>
              </w:rPr>
              <w:t>VII</w:t>
            </w:r>
          </w:p>
        </w:tc>
        <w:tc>
          <w:tcPr>
            <w:tcW w:w="0" w:type="auto"/>
            <w:tcBorders>
              <w:top w:val="nil"/>
              <w:left w:val="nil"/>
              <w:bottom w:val="single" w:sz="4" w:space="0" w:color="auto"/>
              <w:right w:val="single" w:sz="4" w:space="0" w:color="auto"/>
            </w:tcBorders>
            <w:shd w:val="clear" w:color="auto" w:fill="auto"/>
            <w:hideMark/>
          </w:tcPr>
          <w:p w14:paraId="0174359F" w14:textId="77777777" w:rsidR="00014E7C" w:rsidRPr="00994A53" w:rsidRDefault="00014E7C" w:rsidP="00D20B32">
            <w:pPr>
              <w:rPr>
                <w:rFonts w:ascii="GHEA Grapalat" w:hAnsi="GHEA Grapalat"/>
                <w:b/>
                <w:bCs/>
                <w:sz w:val="18"/>
                <w:szCs w:val="18"/>
              </w:rPr>
            </w:pPr>
            <w:r w:rsidRPr="00994A53">
              <w:rPr>
                <w:rFonts w:ascii="GHEA Grapalat" w:hAnsi="GHEA Grapalat"/>
                <w:b/>
                <w:bCs/>
                <w:sz w:val="18"/>
                <w:szCs w:val="18"/>
              </w:rPr>
              <w:t>Въезды</w:t>
            </w:r>
          </w:p>
        </w:tc>
        <w:tc>
          <w:tcPr>
            <w:tcW w:w="0" w:type="auto"/>
            <w:tcBorders>
              <w:top w:val="nil"/>
              <w:left w:val="nil"/>
              <w:bottom w:val="single" w:sz="4" w:space="0" w:color="auto"/>
              <w:right w:val="single" w:sz="4" w:space="0" w:color="auto"/>
            </w:tcBorders>
            <w:shd w:val="clear" w:color="auto" w:fill="auto"/>
            <w:noWrap/>
            <w:hideMark/>
          </w:tcPr>
          <w:p w14:paraId="6239D174"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5F252DED"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305FB9C9"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636721F1"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r>
      <w:tr w:rsidR="00014E7C" w:rsidRPr="00994A53" w14:paraId="62AFEBD1"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141B35F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72F330A8"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 Песчано гравийный слой под водопрпускными трубами h=10см</w:t>
            </w:r>
          </w:p>
        </w:tc>
        <w:tc>
          <w:tcPr>
            <w:tcW w:w="0" w:type="auto"/>
            <w:tcBorders>
              <w:top w:val="nil"/>
              <w:left w:val="nil"/>
              <w:bottom w:val="single" w:sz="4" w:space="0" w:color="auto"/>
              <w:right w:val="single" w:sz="4" w:space="0" w:color="auto"/>
            </w:tcBorders>
            <w:shd w:val="clear" w:color="auto" w:fill="auto"/>
            <w:hideMark/>
          </w:tcPr>
          <w:p w14:paraId="769E7FA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39936B8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6,73</w:t>
            </w:r>
          </w:p>
        </w:tc>
        <w:tc>
          <w:tcPr>
            <w:tcW w:w="0" w:type="auto"/>
            <w:tcBorders>
              <w:top w:val="nil"/>
              <w:left w:val="nil"/>
              <w:bottom w:val="single" w:sz="4" w:space="0" w:color="auto"/>
              <w:right w:val="single" w:sz="4" w:space="0" w:color="auto"/>
            </w:tcBorders>
            <w:shd w:val="clear" w:color="auto" w:fill="auto"/>
            <w:noWrap/>
            <w:hideMark/>
          </w:tcPr>
          <w:p w14:paraId="6791EA3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13,69</w:t>
            </w:r>
          </w:p>
        </w:tc>
        <w:tc>
          <w:tcPr>
            <w:tcW w:w="0" w:type="auto"/>
            <w:tcBorders>
              <w:top w:val="nil"/>
              <w:left w:val="nil"/>
              <w:bottom w:val="single" w:sz="4" w:space="0" w:color="auto"/>
              <w:right w:val="single" w:sz="4" w:space="0" w:color="auto"/>
            </w:tcBorders>
            <w:shd w:val="clear" w:color="auto" w:fill="auto"/>
            <w:noWrap/>
            <w:hideMark/>
          </w:tcPr>
          <w:p w14:paraId="63D44D8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92,10</w:t>
            </w:r>
          </w:p>
        </w:tc>
      </w:tr>
      <w:tr w:rsidR="00014E7C" w:rsidRPr="00994A53" w14:paraId="15F3D52E"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11F6A9B7"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3ED97D77"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Гидроизоляция водопропускных труб двуслойным горячим битумом </w:t>
            </w:r>
          </w:p>
        </w:tc>
        <w:tc>
          <w:tcPr>
            <w:tcW w:w="0" w:type="auto"/>
            <w:tcBorders>
              <w:top w:val="nil"/>
              <w:left w:val="nil"/>
              <w:bottom w:val="single" w:sz="4" w:space="0" w:color="auto"/>
              <w:right w:val="single" w:sz="4" w:space="0" w:color="auto"/>
            </w:tcBorders>
            <w:shd w:val="clear" w:color="auto" w:fill="auto"/>
            <w:hideMark/>
          </w:tcPr>
          <w:p w14:paraId="38AF099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2E10752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99,60</w:t>
            </w:r>
          </w:p>
        </w:tc>
        <w:tc>
          <w:tcPr>
            <w:tcW w:w="0" w:type="auto"/>
            <w:tcBorders>
              <w:top w:val="nil"/>
              <w:left w:val="nil"/>
              <w:bottom w:val="single" w:sz="4" w:space="0" w:color="auto"/>
              <w:right w:val="single" w:sz="4" w:space="0" w:color="auto"/>
            </w:tcBorders>
            <w:shd w:val="clear" w:color="auto" w:fill="auto"/>
            <w:noWrap/>
            <w:hideMark/>
          </w:tcPr>
          <w:p w14:paraId="486BE81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2,12</w:t>
            </w:r>
          </w:p>
        </w:tc>
        <w:tc>
          <w:tcPr>
            <w:tcW w:w="0" w:type="auto"/>
            <w:tcBorders>
              <w:top w:val="nil"/>
              <w:left w:val="nil"/>
              <w:bottom w:val="single" w:sz="4" w:space="0" w:color="auto"/>
              <w:right w:val="single" w:sz="4" w:space="0" w:color="auto"/>
            </w:tcBorders>
            <w:shd w:val="clear" w:color="auto" w:fill="auto"/>
            <w:noWrap/>
            <w:hideMark/>
          </w:tcPr>
          <w:p w14:paraId="6EB44CD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211,54</w:t>
            </w:r>
          </w:p>
        </w:tc>
      </w:tr>
      <w:tr w:rsidR="00014E7C" w:rsidRPr="00994A53" w14:paraId="19B4762E"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464604E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0735E3F0"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 Установка металлической трубы d=273мм; 1пог.м=33.1кг; δ=5мм </w:t>
            </w:r>
          </w:p>
        </w:tc>
        <w:tc>
          <w:tcPr>
            <w:tcW w:w="0" w:type="auto"/>
            <w:tcBorders>
              <w:top w:val="nil"/>
              <w:left w:val="nil"/>
              <w:bottom w:val="single" w:sz="4" w:space="0" w:color="auto"/>
              <w:right w:val="single" w:sz="4" w:space="0" w:color="auto"/>
            </w:tcBorders>
            <w:shd w:val="clear" w:color="auto" w:fill="auto"/>
            <w:hideMark/>
          </w:tcPr>
          <w:p w14:paraId="39762A8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0549792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80,0</w:t>
            </w:r>
          </w:p>
        </w:tc>
        <w:tc>
          <w:tcPr>
            <w:tcW w:w="0" w:type="auto"/>
            <w:tcBorders>
              <w:top w:val="nil"/>
              <w:left w:val="nil"/>
              <w:bottom w:val="single" w:sz="4" w:space="0" w:color="auto"/>
              <w:right w:val="single" w:sz="4" w:space="0" w:color="auto"/>
            </w:tcBorders>
            <w:shd w:val="clear" w:color="auto" w:fill="auto"/>
            <w:noWrap/>
            <w:hideMark/>
          </w:tcPr>
          <w:p w14:paraId="6EBA4C7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27,46</w:t>
            </w:r>
          </w:p>
        </w:tc>
        <w:tc>
          <w:tcPr>
            <w:tcW w:w="0" w:type="auto"/>
            <w:tcBorders>
              <w:top w:val="nil"/>
              <w:left w:val="nil"/>
              <w:bottom w:val="single" w:sz="4" w:space="0" w:color="auto"/>
              <w:right w:val="single" w:sz="4" w:space="0" w:color="auto"/>
            </w:tcBorders>
            <w:shd w:val="clear" w:color="auto" w:fill="auto"/>
            <w:noWrap/>
            <w:hideMark/>
          </w:tcPr>
          <w:p w14:paraId="7C13ABD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2196,70</w:t>
            </w:r>
          </w:p>
        </w:tc>
      </w:tr>
      <w:tr w:rsidR="00014E7C" w:rsidRPr="00994A53" w14:paraId="337BC45C"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3B268E2A"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5128B7B9"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Установка металлической трубы  d=325мм; 1пог.м=39.5кг; δ=5мм </w:t>
            </w:r>
          </w:p>
        </w:tc>
        <w:tc>
          <w:tcPr>
            <w:tcW w:w="0" w:type="auto"/>
            <w:tcBorders>
              <w:top w:val="nil"/>
              <w:left w:val="nil"/>
              <w:bottom w:val="single" w:sz="4" w:space="0" w:color="auto"/>
              <w:right w:val="single" w:sz="4" w:space="0" w:color="auto"/>
            </w:tcBorders>
            <w:shd w:val="clear" w:color="auto" w:fill="auto"/>
            <w:hideMark/>
          </w:tcPr>
          <w:p w14:paraId="221D259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53374B6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30,4</w:t>
            </w:r>
          </w:p>
        </w:tc>
        <w:tc>
          <w:tcPr>
            <w:tcW w:w="0" w:type="auto"/>
            <w:tcBorders>
              <w:top w:val="nil"/>
              <w:left w:val="nil"/>
              <w:bottom w:val="single" w:sz="4" w:space="0" w:color="auto"/>
              <w:right w:val="single" w:sz="4" w:space="0" w:color="auto"/>
            </w:tcBorders>
            <w:shd w:val="clear" w:color="auto" w:fill="auto"/>
            <w:noWrap/>
            <w:hideMark/>
          </w:tcPr>
          <w:p w14:paraId="0B5551F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33,29</w:t>
            </w:r>
          </w:p>
        </w:tc>
        <w:tc>
          <w:tcPr>
            <w:tcW w:w="0" w:type="auto"/>
            <w:tcBorders>
              <w:top w:val="nil"/>
              <w:left w:val="nil"/>
              <w:bottom w:val="single" w:sz="4" w:space="0" w:color="auto"/>
              <w:right w:val="single" w:sz="4" w:space="0" w:color="auto"/>
            </w:tcBorders>
            <w:shd w:val="clear" w:color="auto" w:fill="auto"/>
            <w:noWrap/>
            <w:hideMark/>
          </w:tcPr>
          <w:p w14:paraId="6336418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1012,13</w:t>
            </w:r>
          </w:p>
        </w:tc>
      </w:tr>
      <w:tr w:rsidR="00014E7C" w:rsidRPr="00994A53" w14:paraId="3F8CDD1D"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2E28D6B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hideMark/>
          </w:tcPr>
          <w:p w14:paraId="6FC2D7EA"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Монолитный бетон оголовка  B15 /d=325мм металлические трубы </w:t>
            </w:r>
          </w:p>
        </w:tc>
        <w:tc>
          <w:tcPr>
            <w:tcW w:w="0" w:type="auto"/>
            <w:tcBorders>
              <w:top w:val="nil"/>
              <w:left w:val="nil"/>
              <w:bottom w:val="single" w:sz="4" w:space="0" w:color="auto"/>
              <w:right w:val="single" w:sz="4" w:space="0" w:color="auto"/>
            </w:tcBorders>
            <w:shd w:val="clear" w:color="auto" w:fill="auto"/>
            <w:hideMark/>
          </w:tcPr>
          <w:p w14:paraId="20E2223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noWrap/>
            <w:hideMark/>
          </w:tcPr>
          <w:p w14:paraId="1E4896A4"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2,19</w:t>
            </w:r>
          </w:p>
        </w:tc>
        <w:tc>
          <w:tcPr>
            <w:tcW w:w="0" w:type="auto"/>
            <w:tcBorders>
              <w:top w:val="nil"/>
              <w:left w:val="nil"/>
              <w:bottom w:val="single" w:sz="4" w:space="0" w:color="auto"/>
              <w:right w:val="single" w:sz="4" w:space="0" w:color="auto"/>
            </w:tcBorders>
            <w:shd w:val="clear" w:color="auto" w:fill="auto"/>
            <w:noWrap/>
            <w:hideMark/>
          </w:tcPr>
          <w:p w14:paraId="61C7DD8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116,31</w:t>
            </w:r>
          </w:p>
        </w:tc>
        <w:tc>
          <w:tcPr>
            <w:tcW w:w="0" w:type="auto"/>
            <w:tcBorders>
              <w:top w:val="nil"/>
              <w:left w:val="nil"/>
              <w:bottom w:val="single" w:sz="4" w:space="0" w:color="auto"/>
              <w:right w:val="single" w:sz="4" w:space="0" w:color="auto"/>
            </w:tcBorders>
            <w:shd w:val="clear" w:color="auto" w:fill="auto"/>
            <w:noWrap/>
            <w:hideMark/>
          </w:tcPr>
          <w:p w14:paraId="4B8B717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254,73</w:t>
            </w:r>
          </w:p>
        </w:tc>
      </w:tr>
      <w:tr w:rsidR="00014E7C" w:rsidRPr="00994A53" w14:paraId="37860BF9"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1A0B772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6</w:t>
            </w:r>
          </w:p>
        </w:tc>
        <w:tc>
          <w:tcPr>
            <w:tcW w:w="0" w:type="auto"/>
            <w:tcBorders>
              <w:top w:val="nil"/>
              <w:left w:val="nil"/>
              <w:bottom w:val="single" w:sz="4" w:space="0" w:color="auto"/>
              <w:right w:val="single" w:sz="4" w:space="0" w:color="auto"/>
            </w:tcBorders>
            <w:shd w:val="clear" w:color="auto" w:fill="auto"/>
            <w:hideMark/>
          </w:tcPr>
          <w:p w14:paraId="44E7EACA"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 Покраска оголовка</w:t>
            </w:r>
          </w:p>
        </w:tc>
        <w:tc>
          <w:tcPr>
            <w:tcW w:w="0" w:type="auto"/>
            <w:tcBorders>
              <w:top w:val="nil"/>
              <w:left w:val="nil"/>
              <w:bottom w:val="single" w:sz="4" w:space="0" w:color="auto"/>
              <w:right w:val="single" w:sz="4" w:space="0" w:color="auto"/>
            </w:tcBorders>
            <w:shd w:val="clear" w:color="auto" w:fill="auto"/>
            <w:hideMark/>
          </w:tcPr>
          <w:p w14:paraId="1027216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4838191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8,85</w:t>
            </w:r>
          </w:p>
        </w:tc>
        <w:tc>
          <w:tcPr>
            <w:tcW w:w="0" w:type="auto"/>
            <w:tcBorders>
              <w:top w:val="nil"/>
              <w:left w:val="nil"/>
              <w:bottom w:val="single" w:sz="4" w:space="0" w:color="auto"/>
              <w:right w:val="single" w:sz="4" w:space="0" w:color="auto"/>
            </w:tcBorders>
            <w:shd w:val="clear" w:color="auto" w:fill="auto"/>
            <w:noWrap/>
            <w:hideMark/>
          </w:tcPr>
          <w:p w14:paraId="2B288B6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0,97</w:t>
            </w:r>
          </w:p>
        </w:tc>
        <w:tc>
          <w:tcPr>
            <w:tcW w:w="0" w:type="auto"/>
            <w:tcBorders>
              <w:top w:val="nil"/>
              <w:left w:val="nil"/>
              <w:bottom w:val="single" w:sz="4" w:space="0" w:color="auto"/>
              <w:right w:val="single" w:sz="4" w:space="0" w:color="auto"/>
            </w:tcBorders>
            <w:shd w:val="clear" w:color="auto" w:fill="auto"/>
            <w:noWrap/>
            <w:hideMark/>
          </w:tcPr>
          <w:p w14:paraId="4D790A1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8,55</w:t>
            </w:r>
          </w:p>
        </w:tc>
      </w:tr>
      <w:tr w:rsidR="00014E7C" w:rsidRPr="00994A53" w14:paraId="53E36E39"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2C861897"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8</w:t>
            </w:r>
          </w:p>
        </w:tc>
        <w:tc>
          <w:tcPr>
            <w:tcW w:w="0" w:type="auto"/>
            <w:tcBorders>
              <w:top w:val="nil"/>
              <w:left w:val="nil"/>
              <w:bottom w:val="single" w:sz="4" w:space="0" w:color="auto"/>
              <w:right w:val="single" w:sz="4" w:space="0" w:color="auto"/>
            </w:tcBorders>
            <w:shd w:val="clear" w:color="auto" w:fill="auto"/>
            <w:hideMark/>
          </w:tcPr>
          <w:p w14:paraId="2F6A171F"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Щебеночно-гравийно-песчаная смесь C5 h=12см </w:t>
            </w:r>
          </w:p>
        </w:tc>
        <w:tc>
          <w:tcPr>
            <w:tcW w:w="0" w:type="auto"/>
            <w:tcBorders>
              <w:top w:val="nil"/>
              <w:left w:val="nil"/>
              <w:bottom w:val="single" w:sz="4" w:space="0" w:color="auto"/>
              <w:right w:val="single" w:sz="4" w:space="0" w:color="auto"/>
            </w:tcBorders>
            <w:shd w:val="clear" w:color="auto" w:fill="auto"/>
            <w:hideMark/>
          </w:tcPr>
          <w:p w14:paraId="1405D7E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3F398CD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1447,1</w:t>
            </w:r>
          </w:p>
        </w:tc>
        <w:tc>
          <w:tcPr>
            <w:tcW w:w="0" w:type="auto"/>
            <w:tcBorders>
              <w:top w:val="nil"/>
              <w:left w:val="nil"/>
              <w:bottom w:val="single" w:sz="4" w:space="0" w:color="auto"/>
              <w:right w:val="single" w:sz="4" w:space="0" w:color="auto"/>
            </w:tcBorders>
            <w:shd w:val="clear" w:color="auto" w:fill="auto"/>
            <w:noWrap/>
            <w:hideMark/>
          </w:tcPr>
          <w:p w14:paraId="1DDDFE7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2,04</w:t>
            </w:r>
          </w:p>
        </w:tc>
        <w:tc>
          <w:tcPr>
            <w:tcW w:w="0" w:type="auto"/>
            <w:tcBorders>
              <w:top w:val="nil"/>
              <w:left w:val="nil"/>
              <w:bottom w:val="single" w:sz="4" w:space="0" w:color="auto"/>
              <w:right w:val="single" w:sz="4" w:space="0" w:color="auto"/>
            </w:tcBorders>
            <w:shd w:val="clear" w:color="auto" w:fill="auto"/>
            <w:noWrap/>
            <w:hideMark/>
          </w:tcPr>
          <w:p w14:paraId="6877B83A"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2950,36</w:t>
            </w:r>
          </w:p>
        </w:tc>
      </w:tr>
      <w:tr w:rsidR="00014E7C" w:rsidRPr="00994A53" w14:paraId="799AF967"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570862C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9</w:t>
            </w:r>
          </w:p>
        </w:tc>
        <w:tc>
          <w:tcPr>
            <w:tcW w:w="0" w:type="auto"/>
            <w:tcBorders>
              <w:top w:val="nil"/>
              <w:left w:val="nil"/>
              <w:bottom w:val="single" w:sz="4" w:space="0" w:color="auto"/>
              <w:right w:val="single" w:sz="4" w:space="0" w:color="auto"/>
            </w:tcBorders>
            <w:shd w:val="clear" w:color="auto" w:fill="auto"/>
            <w:hideMark/>
          </w:tcPr>
          <w:p w14:paraId="77C2B04D"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 Разработка поверхности битумной эмульсией 1м2-0.6л </w:t>
            </w:r>
          </w:p>
        </w:tc>
        <w:tc>
          <w:tcPr>
            <w:tcW w:w="0" w:type="auto"/>
            <w:tcBorders>
              <w:top w:val="nil"/>
              <w:left w:val="nil"/>
              <w:bottom w:val="single" w:sz="4" w:space="0" w:color="auto"/>
              <w:right w:val="single" w:sz="4" w:space="0" w:color="auto"/>
            </w:tcBorders>
            <w:shd w:val="clear" w:color="auto" w:fill="auto"/>
            <w:hideMark/>
          </w:tcPr>
          <w:p w14:paraId="02F280C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тонна</w:t>
            </w:r>
          </w:p>
        </w:tc>
        <w:tc>
          <w:tcPr>
            <w:tcW w:w="0" w:type="auto"/>
            <w:tcBorders>
              <w:top w:val="nil"/>
              <w:left w:val="nil"/>
              <w:bottom w:val="single" w:sz="4" w:space="0" w:color="auto"/>
              <w:right w:val="single" w:sz="4" w:space="0" w:color="auto"/>
            </w:tcBorders>
            <w:shd w:val="clear" w:color="auto" w:fill="auto"/>
            <w:hideMark/>
          </w:tcPr>
          <w:p w14:paraId="2C42D6B7"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0,90</w:t>
            </w:r>
          </w:p>
        </w:tc>
        <w:tc>
          <w:tcPr>
            <w:tcW w:w="0" w:type="auto"/>
            <w:tcBorders>
              <w:top w:val="nil"/>
              <w:left w:val="nil"/>
              <w:bottom w:val="single" w:sz="4" w:space="0" w:color="auto"/>
              <w:right w:val="single" w:sz="4" w:space="0" w:color="auto"/>
            </w:tcBorders>
            <w:shd w:val="clear" w:color="auto" w:fill="auto"/>
            <w:noWrap/>
            <w:hideMark/>
          </w:tcPr>
          <w:p w14:paraId="1B33F97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487,74</w:t>
            </w:r>
          </w:p>
        </w:tc>
        <w:tc>
          <w:tcPr>
            <w:tcW w:w="0" w:type="auto"/>
            <w:tcBorders>
              <w:top w:val="nil"/>
              <w:left w:val="nil"/>
              <w:bottom w:val="single" w:sz="4" w:space="0" w:color="auto"/>
              <w:right w:val="single" w:sz="4" w:space="0" w:color="auto"/>
            </w:tcBorders>
            <w:shd w:val="clear" w:color="auto" w:fill="auto"/>
            <w:noWrap/>
            <w:hideMark/>
          </w:tcPr>
          <w:p w14:paraId="33F5D93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440,64</w:t>
            </w:r>
          </w:p>
        </w:tc>
      </w:tr>
      <w:tr w:rsidR="00014E7C" w:rsidRPr="00994A53" w14:paraId="6F16D36A"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495EF03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10</w:t>
            </w:r>
          </w:p>
        </w:tc>
        <w:tc>
          <w:tcPr>
            <w:tcW w:w="0" w:type="auto"/>
            <w:tcBorders>
              <w:top w:val="nil"/>
              <w:left w:val="nil"/>
              <w:bottom w:val="single" w:sz="4" w:space="0" w:color="auto"/>
              <w:right w:val="single" w:sz="4" w:space="0" w:color="auto"/>
            </w:tcBorders>
            <w:shd w:val="clear" w:color="auto" w:fill="auto"/>
            <w:hideMark/>
          </w:tcPr>
          <w:p w14:paraId="5A330589"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/Горячий мелкозернистый асфальтобетон II марки , тип "Б" h=4см</w:t>
            </w:r>
          </w:p>
        </w:tc>
        <w:tc>
          <w:tcPr>
            <w:tcW w:w="0" w:type="auto"/>
            <w:tcBorders>
              <w:top w:val="nil"/>
              <w:left w:val="nil"/>
              <w:bottom w:val="single" w:sz="4" w:space="0" w:color="auto"/>
              <w:right w:val="single" w:sz="4" w:space="0" w:color="auto"/>
            </w:tcBorders>
            <w:shd w:val="clear" w:color="auto" w:fill="auto"/>
            <w:hideMark/>
          </w:tcPr>
          <w:p w14:paraId="72684D8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26724DE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1434,0</w:t>
            </w:r>
          </w:p>
        </w:tc>
        <w:tc>
          <w:tcPr>
            <w:tcW w:w="0" w:type="auto"/>
            <w:tcBorders>
              <w:top w:val="nil"/>
              <w:left w:val="nil"/>
              <w:bottom w:val="single" w:sz="4" w:space="0" w:color="auto"/>
              <w:right w:val="single" w:sz="4" w:space="0" w:color="auto"/>
            </w:tcBorders>
            <w:shd w:val="clear" w:color="auto" w:fill="auto"/>
            <w:noWrap/>
            <w:hideMark/>
          </w:tcPr>
          <w:p w14:paraId="0A23F42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6,28</w:t>
            </w:r>
          </w:p>
        </w:tc>
        <w:tc>
          <w:tcPr>
            <w:tcW w:w="0" w:type="auto"/>
            <w:tcBorders>
              <w:top w:val="nil"/>
              <w:left w:val="nil"/>
              <w:bottom w:val="single" w:sz="4" w:space="0" w:color="auto"/>
              <w:right w:val="single" w:sz="4" w:space="0" w:color="auto"/>
            </w:tcBorders>
            <w:shd w:val="clear" w:color="auto" w:fill="auto"/>
            <w:noWrap/>
            <w:hideMark/>
          </w:tcPr>
          <w:p w14:paraId="205B715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9004,46</w:t>
            </w:r>
          </w:p>
        </w:tc>
      </w:tr>
      <w:tr w:rsidR="00014E7C" w:rsidRPr="00994A53" w14:paraId="08F91317"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59B9830A"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11</w:t>
            </w:r>
          </w:p>
        </w:tc>
        <w:tc>
          <w:tcPr>
            <w:tcW w:w="0" w:type="auto"/>
            <w:tcBorders>
              <w:top w:val="nil"/>
              <w:left w:val="nil"/>
              <w:bottom w:val="single" w:sz="4" w:space="0" w:color="auto"/>
              <w:right w:val="single" w:sz="4" w:space="0" w:color="auto"/>
            </w:tcBorders>
            <w:shd w:val="clear" w:color="auto" w:fill="auto"/>
            <w:hideMark/>
          </w:tcPr>
          <w:p w14:paraId="3CE50873"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Демонтаж существующих асбоцементных труб, возврат владельцу</w:t>
            </w:r>
          </w:p>
        </w:tc>
        <w:tc>
          <w:tcPr>
            <w:tcW w:w="0" w:type="auto"/>
            <w:tcBorders>
              <w:top w:val="nil"/>
              <w:left w:val="nil"/>
              <w:bottom w:val="single" w:sz="4" w:space="0" w:color="auto"/>
              <w:right w:val="single" w:sz="4" w:space="0" w:color="auto"/>
            </w:tcBorders>
            <w:shd w:val="clear" w:color="auto" w:fill="auto"/>
            <w:hideMark/>
          </w:tcPr>
          <w:p w14:paraId="3981FA3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4A6A0DE4"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73,0</w:t>
            </w:r>
          </w:p>
        </w:tc>
        <w:tc>
          <w:tcPr>
            <w:tcW w:w="0" w:type="auto"/>
            <w:tcBorders>
              <w:top w:val="nil"/>
              <w:left w:val="nil"/>
              <w:bottom w:val="single" w:sz="4" w:space="0" w:color="auto"/>
              <w:right w:val="single" w:sz="4" w:space="0" w:color="auto"/>
            </w:tcBorders>
            <w:shd w:val="clear" w:color="auto" w:fill="auto"/>
            <w:noWrap/>
            <w:hideMark/>
          </w:tcPr>
          <w:p w14:paraId="61A3B6D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0,93</w:t>
            </w:r>
          </w:p>
        </w:tc>
        <w:tc>
          <w:tcPr>
            <w:tcW w:w="0" w:type="auto"/>
            <w:tcBorders>
              <w:top w:val="nil"/>
              <w:left w:val="nil"/>
              <w:bottom w:val="single" w:sz="4" w:space="0" w:color="auto"/>
              <w:right w:val="single" w:sz="4" w:space="0" w:color="auto"/>
            </w:tcBorders>
            <w:shd w:val="clear" w:color="auto" w:fill="auto"/>
            <w:noWrap/>
            <w:hideMark/>
          </w:tcPr>
          <w:p w14:paraId="60AA868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68,14</w:t>
            </w:r>
          </w:p>
        </w:tc>
      </w:tr>
      <w:tr w:rsidR="00014E7C" w:rsidRPr="00994A53" w14:paraId="6DD6E94D"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565E057D"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gridSpan w:val="3"/>
            <w:tcBorders>
              <w:top w:val="single" w:sz="4" w:space="0" w:color="auto"/>
              <w:left w:val="nil"/>
              <w:bottom w:val="single" w:sz="4" w:space="0" w:color="auto"/>
              <w:right w:val="single" w:sz="4" w:space="0" w:color="auto"/>
            </w:tcBorders>
            <w:shd w:val="clear" w:color="auto" w:fill="auto"/>
            <w:hideMark/>
          </w:tcPr>
          <w:p w14:paraId="700565B9" w14:textId="77777777" w:rsidR="00014E7C" w:rsidRPr="00994A53" w:rsidRDefault="00014E7C" w:rsidP="00D20B32">
            <w:pPr>
              <w:jc w:val="right"/>
              <w:rPr>
                <w:rFonts w:ascii="GHEA Grapalat" w:hAnsi="GHEA Grapalat"/>
                <w:b/>
                <w:bCs/>
                <w:sz w:val="18"/>
                <w:szCs w:val="18"/>
              </w:rPr>
            </w:pPr>
            <w:r w:rsidRPr="00994A53">
              <w:rPr>
                <w:rFonts w:ascii="GHEA Grapalat" w:hAnsi="GHEA Grapalat"/>
                <w:b/>
                <w:bCs/>
                <w:sz w:val="18"/>
                <w:szCs w:val="18"/>
              </w:rPr>
              <w:t>7.Итого /тыс. драм/</w:t>
            </w:r>
          </w:p>
        </w:tc>
        <w:tc>
          <w:tcPr>
            <w:tcW w:w="0" w:type="auto"/>
            <w:tcBorders>
              <w:top w:val="nil"/>
              <w:left w:val="nil"/>
              <w:bottom w:val="single" w:sz="4" w:space="0" w:color="auto"/>
              <w:right w:val="single" w:sz="4" w:space="0" w:color="auto"/>
            </w:tcBorders>
            <w:shd w:val="clear" w:color="auto" w:fill="auto"/>
            <w:noWrap/>
            <w:hideMark/>
          </w:tcPr>
          <w:p w14:paraId="1A1C57D4"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4C622FF7" w14:textId="77777777" w:rsidR="00014E7C" w:rsidRPr="00994A53" w:rsidRDefault="00014E7C" w:rsidP="00D20B32">
            <w:pPr>
              <w:jc w:val="center"/>
              <w:rPr>
                <w:rFonts w:ascii="GHEA Grapalat" w:hAnsi="GHEA Grapalat"/>
                <w:b/>
                <w:bCs/>
                <w:sz w:val="18"/>
                <w:szCs w:val="18"/>
              </w:rPr>
            </w:pPr>
            <w:r w:rsidRPr="00994A53">
              <w:rPr>
                <w:rFonts w:ascii="GHEA Grapalat" w:hAnsi="GHEA Grapalat"/>
                <w:b/>
                <w:bCs/>
                <w:sz w:val="18"/>
                <w:szCs w:val="18"/>
              </w:rPr>
              <w:t>16239,35</w:t>
            </w:r>
          </w:p>
        </w:tc>
      </w:tr>
      <w:tr w:rsidR="00014E7C" w:rsidRPr="00994A53" w14:paraId="3344B4C0"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68C10F41" w14:textId="77777777" w:rsidR="00014E7C" w:rsidRPr="00994A53" w:rsidRDefault="00014E7C" w:rsidP="00D20B32">
            <w:pPr>
              <w:jc w:val="center"/>
              <w:rPr>
                <w:rFonts w:ascii="GHEA Grapalat" w:hAnsi="GHEA Grapalat"/>
                <w:b/>
                <w:bCs/>
                <w:sz w:val="18"/>
                <w:szCs w:val="18"/>
              </w:rPr>
            </w:pPr>
            <w:r w:rsidRPr="00994A53">
              <w:rPr>
                <w:rFonts w:ascii="GHEA Grapalat" w:hAnsi="GHEA Grapalat"/>
                <w:b/>
                <w:bCs/>
                <w:sz w:val="18"/>
                <w:szCs w:val="18"/>
              </w:rPr>
              <w:t>VIII</w:t>
            </w:r>
          </w:p>
        </w:tc>
        <w:tc>
          <w:tcPr>
            <w:tcW w:w="0" w:type="auto"/>
            <w:tcBorders>
              <w:top w:val="nil"/>
              <w:left w:val="nil"/>
              <w:bottom w:val="single" w:sz="4" w:space="0" w:color="auto"/>
              <w:right w:val="single" w:sz="4" w:space="0" w:color="auto"/>
            </w:tcBorders>
            <w:shd w:val="clear" w:color="auto" w:fill="auto"/>
            <w:hideMark/>
          </w:tcPr>
          <w:p w14:paraId="51731A30" w14:textId="77777777" w:rsidR="00014E7C" w:rsidRPr="00994A53" w:rsidRDefault="00014E7C" w:rsidP="00D20B32">
            <w:pPr>
              <w:rPr>
                <w:rFonts w:ascii="GHEA Grapalat" w:hAnsi="GHEA Grapalat"/>
                <w:b/>
                <w:bCs/>
                <w:sz w:val="18"/>
                <w:szCs w:val="18"/>
              </w:rPr>
            </w:pPr>
            <w:r w:rsidRPr="00994A53">
              <w:rPr>
                <w:rFonts w:ascii="GHEA Grapalat" w:hAnsi="GHEA Grapalat"/>
                <w:b/>
                <w:bCs/>
                <w:sz w:val="18"/>
                <w:szCs w:val="18"/>
              </w:rPr>
              <w:t>Бетонные лотки</w:t>
            </w:r>
          </w:p>
        </w:tc>
        <w:tc>
          <w:tcPr>
            <w:tcW w:w="0" w:type="auto"/>
            <w:tcBorders>
              <w:top w:val="nil"/>
              <w:left w:val="nil"/>
              <w:bottom w:val="single" w:sz="4" w:space="0" w:color="auto"/>
              <w:right w:val="single" w:sz="4" w:space="0" w:color="auto"/>
            </w:tcBorders>
            <w:shd w:val="clear" w:color="auto" w:fill="auto"/>
            <w:noWrap/>
            <w:hideMark/>
          </w:tcPr>
          <w:p w14:paraId="47C07AA7"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3E2E42FE"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0FCCDA73"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40E52EE4"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r>
      <w:tr w:rsidR="00014E7C" w:rsidRPr="00994A53" w14:paraId="6019943F"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6DD6EE0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6975AEC5"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Демонтаж существующих лотков отбойным молотком, погрузка вручную/ транспортировка в отвал 2.0км</w:t>
            </w:r>
          </w:p>
        </w:tc>
        <w:tc>
          <w:tcPr>
            <w:tcW w:w="0" w:type="auto"/>
            <w:tcBorders>
              <w:top w:val="nil"/>
              <w:left w:val="nil"/>
              <w:bottom w:val="single" w:sz="4" w:space="0" w:color="auto"/>
              <w:right w:val="single" w:sz="4" w:space="0" w:color="auto"/>
            </w:tcBorders>
            <w:shd w:val="clear" w:color="auto" w:fill="auto"/>
            <w:hideMark/>
          </w:tcPr>
          <w:p w14:paraId="62BEB91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49CECAE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25,44</w:t>
            </w:r>
          </w:p>
        </w:tc>
        <w:tc>
          <w:tcPr>
            <w:tcW w:w="0" w:type="auto"/>
            <w:tcBorders>
              <w:top w:val="nil"/>
              <w:left w:val="nil"/>
              <w:bottom w:val="single" w:sz="4" w:space="0" w:color="auto"/>
              <w:right w:val="single" w:sz="4" w:space="0" w:color="auto"/>
            </w:tcBorders>
            <w:shd w:val="clear" w:color="auto" w:fill="auto"/>
            <w:noWrap/>
            <w:hideMark/>
          </w:tcPr>
          <w:p w14:paraId="1D4A877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37,07</w:t>
            </w:r>
          </w:p>
        </w:tc>
        <w:tc>
          <w:tcPr>
            <w:tcW w:w="0" w:type="auto"/>
            <w:tcBorders>
              <w:top w:val="nil"/>
              <w:left w:val="nil"/>
              <w:bottom w:val="single" w:sz="4" w:space="0" w:color="auto"/>
              <w:right w:val="single" w:sz="4" w:space="0" w:color="auto"/>
            </w:tcBorders>
            <w:shd w:val="clear" w:color="auto" w:fill="auto"/>
            <w:noWrap/>
            <w:hideMark/>
          </w:tcPr>
          <w:p w14:paraId="4F3C872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943,17</w:t>
            </w:r>
          </w:p>
        </w:tc>
      </w:tr>
      <w:tr w:rsidR="00014E7C" w:rsidRPr="00994A53" w14:paraId="7F10D666"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50590DC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037168ED"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Песчано-гравийный слой под лотками h=10սմ </w:t>
            </w:r>
          </w:p>
        </w:tc>
        <w:tc>
          <w:tcPr>
            <w:tcW w:w="0" w:type="auto"/>
            <w:tcBorders>
              <w:top w:val="nil"/>
              <w:left w:val="nil"/>
              <w:bottom w:val="single" w:sz="4" w:space="0" w:color="auto"/>
              <w:right w:val="single" w:sz="4" w:space="0" w:color="auto"/>
            </w:tcBorders>
            <w:shd w:val="clear" w:color="auto" w:fill="auto"/>
            <w:hideMark/>
          </w:tcPr>
          <w:p w14:paraId="30D30E5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2BD9C29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15,3</w:t>
            </w:r>
          </w:p>
        </w:tc>
        <w:tc>
          <w:tcPr>
            <w:tcW w:w="0" w:type="auto"/>
            <w:tcBorders>
              <w:top w:val="nil"/>
              <w:left w:val="nil"/>
              <w:bottom w:val="single" w:sz="4" w:space="0" w:color="auto"/>
              <w:right w:val="single" w:sz="4" w:space="0" w:color="auto"/>
            </w:tcBorders>
            <w:shd w:val="clear" w:color="auto" w:fill="auto"/>
            <w:noWrap/>
            <w:hideMark/>
          </w:tcPr>
          <w:p w14:paraId="5C0B3AC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13,69</w:t>
            </w:r>
          </w:p>
        </w:tc>
        <w:tc>
          <w:tcPr>
            <w:tcW w:w="0" w:type="auto"/>
            <w:tcBorders>
              <w:top w:val="nil"/>
              <w:left w:val="nil"/>
              <w:bottom w:val="single" w:sz="4" w:space="0" w:color="auto"/>
              <w:right w:val="single" w:sz="4" w:space="0" w:color="auto"/>
            </w:tcBorders>
            <w:shd w:val="clear" w:color="auto" w:fill="auto"/>
            <w:noWrap/>
            <w:hideMark/>
          </w:tcPr>
          <w:p w14:paraId="35D9C96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209,39</w:t>
            </w:r>
          </w:p>
        </w:tc>
      </w:tr>
      <w:tr w:rsidR="00014E7C" w:rsidRPr="00994A53" w14:paraId="4A896F4F"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43FE00AA"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026C4C1C"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Установка новый сборный ж/б лотков 34х30см-306пог.м</w:t>
            </w:r>
          </w:p>
        </w:tc>
        <w:tc>
          <w:tcPr>
            <w:tcW w:w="0" w:type="auto"/>
            <w:tcBorders>
              <w:top w:val="nil"/>
              <w:left w:val="nil"/>
              <w:bottom w:val="single" w:sz="4" w:space="0" w:color="auto"/>
              <w:right w:val="single" w:sz="4" w:space="0" w:color="auto"/>
            </w:tcBorders>
            <w:shd w:val="clear" w:color="auto" w:fill="auto"/>
            <w:hideMark/>
          </w:tcPr>
          <w:p w14:paraId="0FB0733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7F3FC7E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102</w:t>
            </w:r>
          </w:p>
        </w:tc>
        <w:tc>
          <w:tcPr>
            <w:tcW w:w="0" w:type="auto"/>
            <w:tcBorders>
              <w:top w:val="nil"/>
              <w:left w:val="nil"/>
              <w:bottom w:val="single" w:sz="4" w:space="0" w:color="auto"/>
              <w:right w:val="single" w:sz="4" w:space="0" w:color="auto"/>
            </w:tcBorders>
            <w:shd w:val="clear" w:color="auto" w:fill="auto"/>
            <w:noWrap/>
            <w:hideMark/>
          </w:tcPr>
          <w:p w14:paraId="4CE6285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56,00</w:t>
            </w:r>
          </w:p>
        </w:tc>
        <w:tc>
          <w:tcPr>
            <w:tcW w:w="0" w:type="auto"/>
            <w:tcBorders>
              <w:top w:val="nil"/>
              <w:left w:val="nil"/>
              <w:bottom w:val="single" w:sz="4" w:space="0" w:color="auto"/>
              <w:right w:val="single" w:sz="4" w:space="0" w:color="auto"/>
            </w:tcBorders>
            <w:shd w:val="clear" w:color="auto" w:fill="auto"/>
            <w:noWrap/>
            <w:hideMark/>
          </w:tcPr>
          <w:p w14:paraId="34A5751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5712,47</w:t>
            </w:r>
          </w:p>
        </w:tc>
      </w:tr>
      <w:tr w:rsidR="00014E7C" w:rsidRPr="00994A53" w14:paraId="38236010"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15800AE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6C2E4A21"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 Гидоизоляция лотков двуслойным битумом </w:t>
            </w:r>
          </w:p>
        </w:tc>
        <w:tc>
          <w:tcPr>
            <w:tcW w:w="0" w:type="auto"/>
            <w:tcBorders>
              <w:top w:val="nil"/>
              <w:left w:val="nil"/>
              <w:bottom w:val="single" w:sz="4" w:space="0" w:color="auto"/>
              <w:right w:val="single" w:sz="4" w:space="0" w:color="auto"/>
            </w:tcBorders>
            <w:shd w:val="clear" w:color="auto" w:fill="auto"/>
            <w:hideMark/>
          </w:tcPr>
          <w:p w14:paraId="46DEBF8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6A65D13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385,6</w:t>
            </w:r>
          </w:p>
        </w:tc>
        <w:tc>
          <w:tcPr>
            <w:tcW w:w="0" w:type="auto"/>
            <w:tcBorders>
              <w:top w:val="nil"/>
              <w:left w:val="nil"/>
              <w:bottom w:val="single" w:sz="4" w:space="0" w:color="auto"/>
              <w:right w:val="single" w:sz="4" w:space="0" w:color="auto"/>
            </w:tcBorders>
            <w:shd w:val="clear" w:color="auto" w:fill="auto"/>
            <w:noWrap/>
            <w:hideMark/>
          </w:tcPr>
          <w:p w14:paraId="5F190A64"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1,38</w:t>
            </w:r>
          </w:p>
        </w:tc>
        <w:tc>
          <w:tcPr>
            <w:tcW w:w="0" w:type="auto"/>
            <w:tcBorders>
              <w:top w:val="nil"/>
              <w:left w:val="nil"/>
              <w:bottom w:val="single" w:sz="4" w:space="0" w:color="auto"/>
              <w:right w:val="single" w:sz="4" w:space="0" w:color="auto"/>
            </w:tcBorders>
            <w:shd w:val="clear" w:color="auto" w:fill="auto"/>
            <w:noWrap/>
            <w:hideMark/>
          </w:tcPr>
          <w:p w14:paraId="5EB09A7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531,89</w:t>
            </w:r>
          </w:p>
        </w:tc>
      </w:tr>
      <w:tr w:rsidR="00014E7C" w:rsidRPr="00994A53" w14:paraId="32287B30"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4029178F"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gridSpan w:val="3"/>
            <w:tcBorders>
              <w:top w:val="single" w:sz="4" w:space="0" w:color="auto"/>
              <w:left w:val="nil"/>
              <w:bottom w:val="single" w:sz="4" w:space="0" w:color="auto"/>
              <w:right w:val="single" w:sz="4" w:space="0" w:color="auto"/>
            </w:tcBorders>
            <w:shd w:val="clear" w:color="auto" w:fill="auto"/>
            <w:hideMark/>
          </w:tcPr>
          <w:p w14:paraId="0379A950" w14:textId="77777777" w:rsidR="00014E7C" w:rsidRPr="00994A53" w:rsidRDefault="00014E7C" w:rsidP="00D20B32">
            <w:pPr>
              <w:jc w:val="right"/>
              <w:rPr>
                <w:rFonts w:ascii="GHEA Grapalat" w:hAnsi="GHEA Grapalat"/>
                <w:b/>
                <w:bCs/>
                <w:sz w:val="18"/>
                <w:szCs w:val="18"/>
              </w:rPr>
            </w:pPr>
            <w:r w:rsidRPr="00994A53">
              <w:rPr>
                <w:rFonts w:ascii="GHEA Grapalat" w:hAnsi="GHEA Grapalat"/>
                <w:b/>
                <w:bCs/>
                <w:sz w:val="18"/>
                <w:szCs w:val="18"/>
              </w:rPr>
              <w:t>8.Итого /тыс. драм/</w:t>
            </w:r>
          </w:p>
        </w:tc>
        <w:tc>
          <w:tcPr>
            <w:tcW w:w="0" w:type="auto"/>
            <w:tcBorders>
              <w:top w:val="nil"/>
              <w:left w:val="nil"/>
              <w:bottom w:val="single" w:sz="4" w:space="0" w:color="auto"/>
              <w:right w:val="single" w:sz="4" w:space="0" w:color="auto"/>
            </w:tcBorders>
            <w:shd w:val="clear" w:color="auto" w:fill="auto"/>
            <w:noWrap/>
            <w:hideMark/>
          </w:tcPr>
          <w:p w14:paraId="6D6105CD"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3E287BF7" w14:textId="77777777" w:rsidR="00014E7C" w:rsidRPr="00994A53" w:rsidRDefault="00014E7C" w:rsidP="00D20B32">
            <w:pPr>
              <w:jc w:val="center"/>
              <w:rPr>
                <w:rFonts w:ascii="GHEA Grapalat" w:hAnsi="GHEA Grapalat"/>
                <w:b/>
                <w:bCs/>
                <w:sz w:val="18"/>
                <w:szCs w:val="18"/>
              </w:rPr>
            </w:pPr>
            <w:r w:rsidRPr="00994A53">
              <w:rPr>
                <w:rFonts w:ascii="GHEA Grapalat" w:hAnsi="GHEA Grapalat"/>
                <w:b/>
                <w:bCs/>
                <w:sz w:val="18"/>
                <w:szCs w:val="18"/>
              </w:rPr>
              <w:t>7396,91</w:t>
            </w:r>
          </w:p>
        </w:tc>
      </w:tr>
      <w:tr w:rsidR="00014E7C" w:rsidRPr="00994A53" w14:paraId="1F75CCF7"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560AACB7" w14:textId="77777777" w:rsidR="00014E7C" w:rsidRPr="00994A53" w:rsidRDefault="00014E7C" w:rsidP="00D20B32">
            <w:pPr>
              <w:jc w:val="center"/>
              <w:rPr>
                <w:rFonts w:ascii="GHEA Grapalat" w:hAnsi="GHEA Grapalat"/>
                <w:b/>
                <w:bCs/>
                <w:sz w:val="18"/>
                <w:szCs w:val="18"/>
              </w:rPr>
            </w:pPr>
            <w:r w:rsidRPr="00994A53">
              <w:rPr>
                <w:rFonts w:ascii="GHEA Grapalat" w:hAnsi="GHEA Grapalat"/>
                <w:b/>
                <w:bCs/>
                <w:sz w:val="18"/>
                <w:szCs w:val="18"/>
              </w:rPr>
              <w:t>IX</w:t>
            </w:r>
          </w:p>
        </w:tc>
        <w:tc>
          <w:tcPr>
            <w:tcW w:w="0" w:type="auto"/>
            <w:tcBorders>
              <w:top w:val="nil"/>
              <w:left w:val="nil"/>
              <w:bottom w:val="single" w:sz="4" w:space="0" w:color="auto"/>
              <w:right w:val="single" w:sz="4" w:space="0" w:color="auto"/>
            </w:tcBorders>
            <w:shd w:val="clear" w:color="auto" w:fill="auto"/>
            <w:hideMark/>
          </w:tcPr>
          <w:p w14:paraId="7290BEDF" w14:textId="77777777" w:rsidR="00014E7C" w:rsidRPr="00994A53" w:rsidRDefault="00014E7C" w:rsidP="00D20B32">
            <w:pPr>
              <w:rPr>
                <w:rFonts w:ascii="GHEA Grapalat" w:hAnsi="GHEA Grapalat"/>
                <w:b/>
                <w:bCs/>
                <w:sz w:val="18"/>
                <w:szCs w:val="18"/>
              </w:rPr>
            </w:pPr>
            <w:r w:rsidRPr="00994A53">
              <w:rPr>
                <w:rFonts w:ascii="GHEA Grapalat" w:hAnsi="GHEA Grapalat"/>
                <w:b/>
                <w:bCs/>
                <w:sz w:val="18"/>
                <w:szCs w:val="18"/>
              </w:rPr>
              <w:t xml:space="preserve"> Восстановление вобопропускных труб и мостов</w:t>
            </w:r>
          </w:p>
        </w:tc>
        <w:tc>
          <w:tcPr>
            <w:tcW w:w="0" w:type="auto"/>
            <w:tcBorders>
              <w:top w:val="nil"/>
              <w:left w:val="nil"/>
              <w:bottom w:val="single" w:sz="4" w:space="0" w:color="auto"/>
              <w:right w:val="single" w:sz="4" w:space="0" w:color="auto"/>
            </w:tcBorders>
            <w:shd w:val="clear" w:color="auto" w:fill="auto"/>
            <w:noWrap/>
            <w:hideMark/>
          </w:tcPr>
          <w:p w14:paraId="35F75B69"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6D7AA249"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14B0ADE1"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590B3ED1"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r>
      <w:tr w:rsidR="00014E7C" w:rsidRPr="00994A53" w14:paraId="75AD7191"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0544EEE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408EFA13"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Очистка водопропускных труб и мостов вручную, погрузка, транспортировка в отвал 2.0км/6 штук/</w:t>
            </w:r>
          </w:p>
        </w:tc>
        <w:tc>
          <w:tcPr>
            <w:tcW w:w="0" w:type="auto"/>
            <w:tcBorders>
              <w:top w:val="nil"/>
              <w:left w:val="nil"/>
              <w:bottom w:val="single" w:sz="4" w:space="0" w:color="auto"/>
              <w:right w:val="single" w:sz="4" w:space="0" w:color="auto"/>
            </w:tcBorders>
            <w:shd w:val="clear" w:color="auto" w:fill="auto"/>
            <w:hideMark/>
          </w:tcPr>
          <w:p w14:paraId="481C8E0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noWrap/>
            <w:hideMark/>
          </w:tcPr>
          <w:p w14:paraId="0A81AEAA"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72,5</w:t>
            </w:r>
          </w:p>
        </w:tc>
        <w:tc>
          <w:tcPr>
            <w:tcW w:w="0" w:type="auto"/>
            <w:tcBorders>
              <w:top w:val="nil"/>
              <w:left w:val="nil"/>
              <w:bottom w:val="single" w:sz="4" w:space="0" w:color="auto"/>
              <w:right w:val="single" w:sz="4" w:space="0" w:color="auto"/>
            </w:tcBorders>
            <w:shd w:val="clear" w:color="auto" w:fill="auto"/>
            <w:noWrap/>
            <w:hideMark/>
          </w:tcPr>
          <w:p w14:paraId="2C16567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9,38</w:t>
            </w:r>
          </w:p>
        </w:tc>
        <w:tc>
          <w:tcPr>
            <w:tcW w:w="0" w:type="auto"/>
            <w:tcBorders>
              <w:top w:val="nil"/>
              <w:left w:val="nil"/>
              <w:bottom w:val="single" w:sz="4" w:space="0" w:color="auto"/>
              <w:right w:val="single" w:sz="4" w:space="0" w:color="auto"/>
            </w:tcBorders>
            <w:shd w:val="clear" w:color="auto" w:fill="auto"/>
            <w:noWrap/>
            <w:hideMark/>
          </w:tcPr>
          <w:p w14:paraId="70011C74"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679,82</w:t>
            </w:r>
          </w:p>
        </w:tc>
      </w:tr>
      <w:tr w:rsidR="00014E7C" w:rsidRPr="00994A53" w14:paraId="0011A338"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19EAC96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5F3C51E6"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штукатурка  оголовков ж/б труб d=1.0м-3штук</w:t>
            </w:r>
          </w:p>
        </w:tc>
        <w:tc>
          <w:tcPr>
            <w:tcW w:w="0" w:type="auto"/>
            <w:tcBorders>
              <w:top w:val="nil"/>
              <w:left w:val="nil"/>
              <w:bottom w:val="single" w:sz="4" w:space="0" w:color="auto"/>
              <w:right w:val="single" w:sz="4" w:space="0" w:color="auto"/>
            </w:tcBorders>
            <w:shd w:val="clear" w:color="auto" w:fill="auto"/>
            <w:hideMark/>
          </w:tcPr>
          <w:p w14:paraId="281EBF3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3E9A98F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10,80</w:t>
            </w:r>
          </w:p>
        </w:tc>
        <w:tc>
          <w:tcPr>
            <w:tcW w:w="0" w:type="auto"/>
            <w:tcBorders>
              <w:top w:val="nil"/>
              <w:left w:val="nil"/>
              <w:bottom w:val="single" w:sz="4" w:space="0" w:color="auto"/>
              <w:right w:val="single" w:sz="4" w:space="0" w:color="auto"/>
            </w:tcBorders>
            <w:shd w:val="clear" w:color="auto" w:fill="auto"/>
            <w:noWrap/>
            <w:hideMark/>
          </w:tcPr>
          <w:p w14:paraId="4BEA27F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2,541</w:t>
            </w:r>
          </w:p>
        </w:tc>
        <w:tc>
          <w:tcPr>
            <w:tcW w:w="0" w:type="auto"/>
            <w:tcBorders>
              <w:top w:val="nil"/>
              <w:left w:val="nil"/>
              <w:bottom w:val="single" w:sz="4" w:space="0" w:color="auto"/>
              <w:right w:val="single" w:sz="4" w:space="0" w:color="auto"/>
            </w:tcBorders>
            <w:shd w:val="clear" w:color="auto" w:fill="auto"/>
            <w:noWrap/>
            <w:hideMark/>
          </w:tcPr>
          <w:p w14:paraId="710C4DC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27,44</w:t>
            </w:r>
          </w:p>
        </w:tc>
      </w:tr>
      <w:tr w:rsidR="00014E7C" w:rsidRPr="00994A53" w14:paraId="726962E7"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3FAF44A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41E8B18D"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покраска оголовков ж/б труб d=1.0м-3штук</w:t>
            </w:r>
          </w:p>
        </w:tc>
        <w:tc>
          <w:tcPr>
            <w:tcW w:w="0" w:type="auto"/>
            <w:tcBorders>
              <w:top w:val="nil"/>
              <w:left w:val="nil"/>
              <w:bottom w:val="single" w:sz="4" w:space="0" w:color="auto"/>
              <w:right w:val="single" w:sz="4" w:space="0" w:color="auto"/>
            </w:tcBorders>
            <w:shd w:val="clear" w:color="auto" w:fill="auto"/>
            <w:hideMark/>
          </w:tcPr>
          <w:p w14:paraId="16F04644"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1AC46297"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10,80</w:t>
            </w:r>
          </w:p>
        </w:tc>
        <w:tc>
          <w:tcPr>
            <w:tcW w:w="0" w:type="auto"/>
            <w:tcBorders>
              <w:top w:val="nil"/>
              <w:left w:val="nil"/>
              <w:bottom w:val="single" w:sz="4" w:space="0" w:color="auto"/>
              <w:right w:val="single" w:sz="4" w:space="0" w:color="auto"/>
            </w:tcBorders>
            <w:shd w:val="clear" w:color="auto" w:fill="auto"/>
            <w:noWrap/>
            <w:hideMark/>
          </w:tcPr>
          <w:p w14:paraId="7B07040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0,97</w:t>
            </w:r>
          </w:p>
        </w:tc>
        <w:tc>
          <w:tcPr>
            <w:tcW w:w="0" w:type="auto"/>
            <w:tcBorders>
              <w:top w:val="nil"/>
              <w:left w:val="nil"/>
              <w:bottom w:val="single" w:sz="4" w:space="0" w:color="auto"/>
              <w:right w:val="single" w:sz="4" w:space="0" w:color="auto"/>
            </w:tcBorders>
            <w:shd w:val="clear" w:color="auto" w:fill="auto"/>
            <w:noWrap/>
            <w:hideMark/>
          </w:tcPr>
          <w:p w14:paraId="57339F0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10,43</w:t>
            </w:r>
          </w:p>
        </w:tc>
      </w:tr>
      <w:tr w:rsidR="00014E7C" w:rsidRPr="00994A53" w14:paraId="667ABDC0"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5004261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4A350E40"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Штукатурка  оголовков ж/б моста  /L=3.0м/ на ПК 4+77-2штук</w:t>
            </w:r>
          </w:p>
        </w:tc>
        <w:tc>
          <w:tcPr>
            <w:tcW w:w="0" w:type="auto"/>
            <w:tcBorders>
              <w:top w:val="nil"/>
              <w:left w:val="nil"/>
              <w:bottom w:val="single" w:sz="4" w:space="0" w:color="auto"/>
              <w:right w:val="single" w:sz="4" w:space="0" w:color="auto"/>
            </w:tcBorders>
            <w:shd w:val="clear" w:color="auto" w:fill="auto"/>
            <w:hideMark/>
          </w:tcPr>
          <w:p w14:paraId="7070904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295CDF1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17,5</w:t>
            </w:r>
          </w:p>
        </w:tc>
        <w:tc>
          <w:tcPr>
            <w:tcW w:w="0" w:type="auto"/>
            <w:tcBorders>
              <w:top w:val="nil"/>
              <w:left w:val="nil"/>
              <w:bottom w:val="single" w:sz="4" w:space="0" w:color="auto"/>
              <w:right w:val="single" w:sz="4" w:space="0" w:color="auto"/>
            </w:tcBorders>
            <w:shd w:val="clear" w:color="auto" w:fill="auto"/>
            <w:noWrap/>
            <w:hideMark/>
          </w:tcPr>
          <w:p w14:paraId="6AE8798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2,541</w:t>
            </w:r>
          </w:p>
        </w:tc>
        <w:tc>
          <w:tcPr>
            <w:tcW w:w="0" w:type="auto"/>
            <w:tcBorders>
              <w:top w:val="nil"/>
              <w:left w:val="nil"/>
              <w:bottom w:val="single" w:sz="4" w:space="0" w:color="auto"/>
              <w:right w:val="single" w:sz="4" w:space="0" w:color="auto"/>
            </w:tcBorders>
            <w:shd w:val="clear" w:color="auto" w:fill="auto"/>
            <w:noWrap/>
            <w:hideMark/>
          </w:tcPr>
          <w:p w14:paraId="738C3FD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44,46</w:t>
            </w:r>
          </w:p>
        </w:tc>
      </w:tr>
      <w:tr w:rsidR="00014E7C" w:rsidRPr="00994A53" w14:paraId="66B6FD54"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0DCE5F1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hideMark/>
          </w:tcPr>
          <w:p w14:paraId="4121F3BB"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Покраска  оголовков ж/б моста  /L=3.0м/ на ПК 4+77-2штук</w:t>
            </w:r>
          </w:p>
        </w:tc>
        <w:tc>
          <w:tcPr>
            <w:tcW w:w="0" w:type="auto"/>
            <w:tcBorders>
              <w:top w:val="nil"/>
              <w:left w:val="nil"/>
              <w:bottom w:val="single" w:sz="4" w:space="0" w:color="auto"/>
              <w:right w:val="single" w:sz="4" w:space="0" w:color="auto"/>
            </w:tcBorders>
            <w:shd w:val="clear" w:color="auto" w:fill="auto"/>
            <w:hideMark/>
          </w:tcPr>
          <w:p w14:paraId="4E901DA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09CD9B6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17,50</w:t>
            </w:r>
          </w:p>
        </w:tc>
        <w:tc>
          <w:tcPr>
            <w:tcW w:w="0" w:type="auto"/>
            <w:tcBorders>
              <w:top w:val="nil"/>
              <w:left w:val="nil"/>
              <w:bottom w:val="single" w:sz="4" w:space="0" w:color="auto"/>
              <w:right w:val="single" w:sz="4" w:space="0" w:color="auto"/>
            </w:tcBorders>
            <w:shd w:val="clear" w:color="auto" w:fill="auto"/>
            <w:noWrap/>
            <w:hideMark/>
          </w:tcPr>
          <w:p w14:paraId="2FCEB5A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0,97</w:t>
            </w:r>
          </w:p>
        </w:tc>
        <w:tc>
          <w:tcPr>
            <w:tcW w:w="0" w:type="auto"/>
            <w:tcBorders>
              <w:top w:val="nil"/>
              <w:left w:val="nil"/>
              <w:bottom w:val="single" w:sz="4" w:space="0" w:color="auto"/>
              <w:right w:val="single" w:sz="4" w:space="0" w:color="auto"/>
            </w:tcBorders>
            <w:shd w:val="clear" w:color="auto" w:fill="auto"/>
            <w:noWrap/>
            <w:hideMark/>
          </w:tcPr>
          <w:p w14:paraId="281C74B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16,91</w:t>
            </w:r>
          </w:p>
        </w:tc>
      </w:tr>
      <w:tr w:rsidR="00014E7C" w:rsidRPr="00994A53" w14:paraId="22D97F43"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15215FBA"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6</w:t>
            </w:r>
          </w:p>
        </w:tc>
        <w:tc>
          <w:tcPr>
            <w:tcW w:w="0" w:type="auto"/>
            <w:tcBorders>
              <w:top w:val="nil"/>
              <w:left w:val="nil"/>
              <w:bottom w:val="single" w:sz="4" w:space="0" w:color="auto"/>
              <w:right w:val="single" w:sz="4" w:space="0" w:color="auto"/>
            </w:tcBorders>
            <w:shd w:val="clear" w:color="auto" w:fill="auto"/>
            <w:hideMark/>
          </w:tcPr>
          <w:p w14:paraId="3C621EBD"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Двойная штукатурка откосных крыльев  ж/б моста на ПК 4+77-2 штук</w:t>
            </w:r>
          </w:p>
        </w:tc>
        <w:tc>
          <w:tcPr>
            <w:tcW w:w="0" w:type="auto"/>
            <w:tcBorders>
              <w:top w:val="nil"/>
              <w:left w:val="nil"/>
              <w:bottom w:val="single" w:sz="4" w:space="0" w:color="auto"/>
              <w:right w:val="single" w:sz="4" w:space="0" w:color="auto"/>
            </w:tcBorders>
            <w:shd w:val="clear" w:color="auto" w:fill="auto"/>
            <w:hideMark/>
          </w:tcPr>
          <w:p w14:paraId="1B420D0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4FFAB39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16,3</w:t>
            </w:r>
          </w:p>
        </w:tc>
        <w:tc>
          <w:tcPr>
            <w:tcW w:w="0" w:type="auto"/>
            <w:tcBorders>
              <w:top w:val="nil"/>
              <w:left w:val="nil"/>
              <w:bottom w:val="single" w:sz="4" w:space="0" w:color="auto"/>
              <w:right w:val="single" w:sz="4" w:space="0" w:color="auto"/>
            </w:tcBorders>
            <w:shd w:val="clear" w:color="auto" w:fill="auto"/>
            <w:noWrap/>
            <w:hideMark/>
          </w:tcPr>
          <w:p w14:paraId="5FC9615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5,081</w:t>
            </w:r>
          </w:p>
        </w:tc>
        <w:tc>
          <w:tcPr>
            <w:tcW w:w="0" w:type="auto"/>
            <w:tcBorders>
              <w:top w:val="nil"/>
              <w:left w:val="nil"/>
              <w:bottom w:val="single" w:sz="4" w:space="0" w:color="auto"/>
              <w:right w:val="single" w:sz="4" w:space="0" w:color="auto"/>
            </w:tcBorders>
            <w:shd w:val="clear" w:color="auto" w:fill="auto"/>
            <w:noWrap/>
            <w:hideMark/>
          </w:tcPr>
          <w:p w14:paraId="4BA8B94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82,82</w:t>
            </w:r>
          </w:p>
        </w:tc>
      </w:tr>
      <w:tr w:rsidR="00014E7C" w:rsidRPr="00994A53" w14:paraId="18108FB1"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0CF40157"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7</w:t>
            </w:r>
          </w:p>
        </w:tc>
        <w:tc>
          <w:tcPr>
            <w:tcW w:w="0" w:type="auto"/>
            <w:tcBorders>
              <w:top w:val="nil"/>
              <w:left w:val="nil"/>
              <w:bottom w:val="single" w:sz="4" w:space="0" w:color="auto"/>
              <w:right w:val="single" w:sz="4" w:space="0" w:color="auto"/>
            </w:tcBorders>
            <w:shd w:val="clear" w:color="auto" w:fill="auto"/>
            <w:hideMark/>
          </w:tcPr>
          <w:p w14:paraId="07E40B79"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 Штукатурка оголовков ж/б моста  /L=2.5м/ на ПК 14+30-2штук</w:t>
            </w:r>
          </w:p>
        </w:tc>
        <w:tc>
          <w:tcPr>
            <w:tcW w:w="0" w:type="auto"/>
            <w:tcBorders>
              <w:top w:val="nil"/>
              <w:left w:val="nil"/>
              <w:bottom w:val="single" w:sz="4" w:space="0" w:color="auto"/>
              <w:right w:val="single" w:sz="4" w:space="0" w:color="auto"/>
            </w:tcBorders>
            <w:shd w:val="clear" w:color="auto" w:fill="auto"/>
            <w:hideMark/>
          </w:tcPr>
          <w:p w14:paraId="5298E28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4E36DFA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11,40</w:t>
            </w:r>
          </w:p>
        </w:tc>
        <w:tc>
          <w:tcPr>
            <w:tcW w:w="0" w:type="auto"/>
            <w:tcBorders>
              <w:top w:val="nil"/>
              <w:left w:val="nil"/>
              <w:bottom w:val="single" w:sz="4" w:space="0" w:color="auto"/>
              <w:right w:val="single" w:sz="4" w:space="0" w:color="auto"/>
            </w:tcBorders>
            <w:shd w:val="clear" w:color="auto" w:fill="auto"/>
            <w:noWrap/>
            <w:hideMark/>
          </w:tcPr>
          <w:p w14:paraId="2A300E7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2,541</w:t>
            </w:r>
          </w:p>
        </w:tc>
        <w:tc>
          <w:tcPr>
            <w:tcW w:w="0" w:type="auto"/>
            <w:tcBorders>
              <w:top w:val="nil"/>
              <w:left w:val="nil"/>
              <w:bottom w:val="single" w:sz="4" w:space="0" w:color="auto"/>
              <w:right w:val="single" w:sz="4" w:space="0" w:color="auto"/>
            </w:tcBorders>
            <w:shd w:val="clear" w:color="auto" w:fill="auto"/>
            <w:noWrap/>
            <w:hideMark/>
          </w:tcPr>
          <w:p w14:paraId="10A7FFE4"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28,96</w:t>
            </w:r>
          </w:p>
        </w:tc>
      </w:tr>
      <w:tr w:rsidR="00014E7C" w:rsidRPr="00994A53" w14:paraId="5BF3A30B"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4E65462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8</w:t>
            </w:r>
          </w:p>
        </w:tc>
        <w:tc>
          <w:tcPr>
            <w:tcW w:w="0" w:type="auto"/>
            <w:tcBorders>
              <w:top w:val="nil"/>
              <w:left w:val="nil"/>
              <w:bottom w:val="single" w:sz="4" w:space="0" w:color="auto"/>
              <w:right w:val="single" w:sz="4" w:space="0" w:color="auto"/>
            </w:tcBorders>
            <w:shd w:val="clear" w:color="auto" w:fill="auto"/>
            <w:hideMark/>
          </w:tcPr>
          <w:p w14:paraId="1E421420"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Покраска оголовков ж/б моста  /L=2.5м/ на ПК 14+30-2штук</w:t>
            </w:r>
          </w:p>
        </w:tc>
        <w:tc>
          <w:tcPr>
            <w:tcW w:w="0" w:type="auto"/>
            <w:tcBorders>
              <w:top w:val="nil"/>
              <w:left w:val="nil"/>
              <w:bottom w:val="single" w:sz="4" w:space="0" w:color="auto"/>
              <w:right w:val="single" w:sz="4" w:space="0" w:color="auto"/>
            </w:tcBorders>
            <w:shd w:val="clear" w:color="auto" w:fill="auto"/>
            <w:hideMark/>
          </w:tcPr>
          <w:p w14:paraId="680AD90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0335C83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11,40</w:t>
            </w:r>
          </w:p>
        </w:tc>
        <w:tc>
          <w:tcPr>
            <w:tcW w:w="0" w:type="auto"/>
            <w:tcBorders>
              <w:top w:val="nil"/>
              <w:left w:val="nil"/>
              <w:bottom w:val="single" w:sz="4" w:space="0" w:color="auto"/>
              <w:right w:val="single" w:sz="4" w:space="0" w:color="auto"/>
            </w:tcBorders>
            <w:shd w:val="clear" w:color="auto" w:fill="auto"/>
            <w:noWrap/>
            <w:hideMark/>
          </w:tcPr>
          <w:p w14:paraId="414F204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0,97</w:t>
            </w:r>
          </w:p>
        </w:tc>
        <w:tc>
          <w:tcPr>
            <w:tcW w:w="0" w:type="auto"/>
            <w:tcBorders>
              <w:top w:val="nil"/>
              <w:left w:val="nil"/>
              <w:bottom w:val="single" w:sz="4" w:space="0" w:color="auto"/>
              <w:right w:val="single" w:sz="4" w:space="0" w:color="auto"/>
            </w:tcBorders>
            <w:shd w:val="clear" w:color="auto" w:fill="auto"/>
            <w:noWrap/>
            <w:hideMark/>
          </w:tcPr>
          <w:p w14:paraId="1395268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11,01</w:t>
            </w:r>
          </w:p>
        </w:tc>
      </w:tr>
      <w:tr w:rsidR="00014E7C" w:rsidRPr="00994A53" w14:paraId="7ACA0575"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2CC2B7F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9</w:t>
            </w:r>
          </w:p>
        </w:tc>
        <w:tc>
          <w:tcPr>
            <w:tcW w:w="0" w:type="auto"/>
            <w:tcBorders>
              <w:top w:val="nil"/>
              <w:left w:val="nil"/>
              <w:bottom w:val="single" w:sz="4" w:space="0" w:color="auto"/>
              <w:right w:val="single" w:sz="4" w:space="0" w:color="auto"/>
            </w:tcBorders>
            <w:shd w:val="clear" w:color="auto" w:fill="auto"/>
            <w:hideMark/>
          </w:tcPr>
          <w:p w14:paraId="45181F79"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Штукатурка  оголовков ж/б моста  /L=5.0м/ на ПК 20+04</w:t>
            </w:r>
          </w:p>
        </w:tc>
        <w:tc>
          <w:tcPr>
            <w:tcW w:w="0" w:type="auto"/>
            <w:tcBorders>
              <w:top w:val="nil"/>
              <w:left w:val="nil"/>
              <w:bottom w:val="single" w:sz="4" w:space="0" w:color="auto"/>
              <w:right w:val="single" w:sz="4" w:space="0" w:color="auto"/>
            </w:tcBorders>
            <w:shd w:val="clear" w:color="auto" w:fill="auto"/>
            <w:hideMark/>
          </w:tcPr>
          <w:p w14:paraId="497C4D4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40ACB0D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20,2</w:t>
            </w:r>
          </w:p>
        </w:tc>
        <w:tc>
          <w:tcPr>
            <w:tcW w:w="0" w:type="auto"/>
            <w:tcBorders>
              <w:top w:val="nil"/>
              <w:left w:val="nil"/>
              <w:bottom w:val="single" w:sz="4" w:space="0" w:color="auto"/>
              <w:right w:val="single" w:sz="4" w:space="0" w:color="auto"/>
            </w:tcBorders>
            <w:shd w:val="clear" w:color="auto" w:fill="auto"/>
            <w:noWrap/>
            <w:hideMark/>
          </w:tcPr>
          <w:p w14:paraId="3C084BF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2,541</w:t>
            </w:r>
          </w:p>
        </w:tc>
        <w:tc>
          <w:tcPr>
            <w:tcW w:w="0" w:type="auto"/>
            <w:tcBorders>
              <w:top w:val="nil"/>
              <w:left w:val="nil"/>
              <w:bottom w:val="single" w:sz="4" w:space="0" w:color="auto"/>
              <w:right w:val="single" w:sz="4" w:space="0" w:color="auto"/>
            </w:tcBorders>
            <w:shd w:val="clear" w:color="auto" w:fill="auto"/>
            <w:noWrap/>
            <w:hideMark/>
          </w:tcPr>
          <w:p w14:paraId="25564CB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51,32</w:t>
            </w:r>
          </w:p>
        </w:tc>
      </w:tr>
      <w:tr w:rsidR="00014E7C" w:rsidRPr="00994A53" w14:paraId="50751BF9"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334058C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10</w:t>
            </w:r>
          </w:p>
        </w:tc>
        <w:tc>
          <w:tcPr>
            <w:tcW w:w="0" w:type="auto"/>
            <w:tcBorders>
              <w:top w:val="nil"/>
              <w:left w:val="nil"/>
              <w:bottom w:val="single" w:sz="4" w:space="0" w:color="auto"/>
              <w:right w:val="single" w:sz="4" w:space="0" w:color="auto"/>
            </w:tcBorders>
            <w:shd w:val="clear" w:color="auto" w:fill="auto"/>
            <w:hideMark/>
          </w:tcPr>
          <w:p w14:paraId="469BC80D"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Покраска оголовков ж/б моста  /L=5.0м/ на ПК 20+04</w:t>
            </w:r>
          </w:p>
        </w:tc>
        <w:tc>
          <w:tcPr>
            <w:tcW w:w="0" w:type="auto"/>
            <w:tcBorders>
              <w:top w:val="nil"/>
              <w:left w:val="nil"/>
              <w:bottom w:val="single" w:sz="4" w:space="0" w:color="auto"/>
              <w:right w:val="single" w:sz="4" w:space="0" w:color="auto"/>
            </w:tcBorders>
            <w:shd w:val="clear" w:color="auto" w:fill="auto"/>
            <w:hideMark/>
          </w:tcPr>
          <w:p w14:paraId="6156862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4F660B9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20,20</w:t>
            </w:r>
          </w:p>
        </w:tc>
        <w:tc>
          <w:tcPr>
            <w:tcW w:w="0" w:type="auto"/>
            <w:tcBorders>
              <w:top w:val="nil"/>
              <w:left w:val="nil"/>
              <w:bottom w:val="single" w:sz="4" w:space="0" w:color="auto"/>
              <w:right w:val="single" w:sz="4" w:space="0" w:color="auto"/>
            </w:tcBorders>
            <w:shd w:val="clear" w:color="auto" w:fill="auto"/>
            <w:noWrap/>
            <w:hideMark/>
          </w:tcPr>
          <w:p w14:paraId="18D7963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0,97</w:t>
            </w:r>
          </w:p>
        </w:tc>
        <w:tc>
          <w:tcPr>
            <w:tcW w:w="0" w:type="auto"/>
            <w:tcBorders>
              <w:top w:val="nil"/>
              <w:left w:val="nil"/>
              <w:bottom w:val="single" w:sz="4" w:space="0" w:color="auto"/>
              <w:right w:val="single" w:sz="4" w:space="0" w:color="auto"/>
            </w:tcBorders>
            <w:shd w:val="clear" w:color="auto" w:fill="auto"/>
            <w:noWrap/>
            <w:hideMark/>
          </w:tcPr>
          <w:p w14:paraId="21ABA21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19,52</w:t>
            </w:r>
          </w:p>
        </w:tc>
      </w:tr>
      <w:tr w:rsidR="00014E7C" w:rsidRPr="00994A53" w14:paraId="3FDEA1AB"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37BF095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11</w:t>
            </w:r>
          </w:p>
        </w:tc>
        <w:tc>
          <w:tcPr>
            <w:tcW w:w="0" w:type="auto"/>
            <w:tcBorders>
              <w:top w:val="nil"/>
              <w:left w:val="nil"/>
              <w:bottom w:val="single" w:sz="4" w:space="0" w:color="auto"/>
              <w:right w:val="single" w:sz="4" w:space="0" w:color="auto"/>
            </w:tcBorders>
            <w:shd w:val="clear" w:color="auto" w:fill="auto"/>
            <w:hideMark/>
          </w:tcPr>
          <w:p w14:paraId="36D5CE9B"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Укрепление затопленной основы второй опоры ж/б моста монолитным бетоном В20 на ПК20+04</w:t>
            </w:r>
          </w:p>
        </w:tc>
        <w:tc>
          <w:tcPr>
            <w:tcW w:w="0" w:type="auto"/>
            <w:tcBorders>
              <w:top w:val="nil"/>
              <w:left w:val="nil"/>
              <w:bottom w:val="single" w:sz="4" w:space="0" w:color="auto"/>
              <w:right w:val="single" w:sz="4" w:space="0" w:color="auto"/>
            </w:tcBorders>
            <w:shd w:val="clear" w:color="auto" w:fill="auto"/>
            <w:hideMark/>
          </w:tcPr>
          <w:p w14:paraId="4363EA2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6B1A857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2,6</w:t>
            </w:r>
          </w:p>
        </w:tc>
        <w:tc>
          <w:tcPr>
            <w:tcW w:w="0" w:type="auto"/>
            <w:tcBorders>
              <w:top w:val="nil"/>
              <w:left w:val="nil"/>
              <w:bottom w:val="single" w:sz="4" w:space="0" w:color="auto"/>
              <w:right w:val="single" w:sz="4" w:space="0" w:color="auto"/>
            </w:tcBorders>
            <w:shd w:val="clear" w:color="auto" w:fill="auto"/>
            <w:noWrap/>
            <w:hideMark/>
          </w:tcPr>
          <w:p w14:paraId="737F72B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90,76</w:t>
            </w:r>
          </w:p>
        </w:tc>
        <w:tc>
          <w:tcPr>
            <w:tcW w:w="0" w:type="auto"/>
            <w:tcBorders>
              <w:top w:val="nil"/>
              <w:left w:val="nil"/>
              <w:bottom w:val="single" w:sz="4" w:space="0" w:color="auto"/>
              <w:right w:val="single" w:sz="4" w:space="0" w:color="auto"/>
            </w:tcBorders>
            <w:shd w:val="clear" w:color="auto" w:fill="auto"/>
            <w:noWrap/>
            <w:hideMark/>
          </w:tcPr>
          <w:p w14:paraId="7B607E6A"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235,97</w:t>
            </w:r>
          </w:p>
        </w:tc>
      </w:tr>
      <w:tr w:rsidR="00014E7C" w:rsidRPr="00994A53" w14:paraId="399A4F97"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5AECEC0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12</w:t>
            </w:r>
          </w:p>
        </w:tc>
        <w:tc>
          <w:tcPr>
            <w:tcW w:w="0" w:type="auto"/>
            <w:tcBorders>
              <w:top w:val="nil"/>
              <w:left w:val="nil"/>
              <w:bottom w:val="single" w:sz="4" w:space="0" w:color="auto"/>
              <w:right w:val="single" w:sz="4" w:space="0" w:color="auto"/>
            </w:tcBorders>
            <w:shd w:val="clear" w:color="auto" w:fill="auto"/>
            <w:hideMark/>
          </w:tcPr>
          <w:p w14:paraId="4E275FEC"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Штукатурка  колесоотбойников ж/б моста  /L=2.0м/ на ПК29+76 </w:t>
            </w:r>
          </w:p>
        </w:tc>
        <w:tc>
          <w:tcPr>
            <w:tcW w:w="0" w:type="auto"/>
            <w:tcBorders>
              <w:top w:val="nil"/>
              <w:left w:val="nil"/>
              <w:bottom w:val="single" w:sz="4" w:space="0" w:color="auto"/>
              <w:right w:val="single" w:sz="4" w:space="0" w:color="auto"/>
            </w:tcBorders>
            <w:shd w:val="clear" w:color="auto" w:fill="auto"/>
            <w:hideMark/>
          </w:tcPr>
          <w:p w14:paraId="5797ADF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70FA80C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4,10</w:t>
            </w:r>
          </w:p>
        </w:tc>
        <w:tc>
          <w:tcPr>
            <w:tcW w:w="0" w:type="auto"/>
            <w:tcBorders>
              <w:top w:val="nil"/>
              <w:left w:val="nil"/>
              <w:bottom w:val="single" w:sz="4" w:space="0" w:color="auto"/>
              <w:right w:val="single" w:sz="4" w:space="0" w:color="auto"/>
            </w:tcBorders>
            <w:shd w:val="clear" w:color="auto" w:fill="auto"/>
            <w:noWrap/>
            <w:hideMark/>
          </w:tcPr>
          <w:p w14:paraId="552C13A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2,541</w:t>
            </w:r>
          </w:p>
        </w:tc>
        <w:tc>
          <w:tcPr>
            <w:tcW w:w="0" w:type="auto"/>
            <w:tcBorders>
              <w:top w:val="nil"/>
              <w:left w:val="nil"/>
              <w:bottom w:val="single" w:sz="4" w:space="0" w:color="auto"/>
              <w:right w:val="single" w:sz="4" w:space="0" w:color="auto"/>
            </w:tcBorders>
            <w:shd w:val="clear" w:color="auto" w:fill="auto"/>
            <w:noWrap/>
            <w:hideMark/>
          </w:tcPr>
          <w:p w14:paraId="16FB167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10,42</w:t>
            </w:r>
          </w:p>
        </w:tc>
      </w:tr>
      <w:tr w:rsidR="00014E7C" w:rsidRPr="00994A53" w14:paraId="4C956E7C"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6FEC24B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13</w:t>
            </w:r>
          </w:p>
        </w:tc>
        <w:tc>
          <w:tcPr>
            <w:tcW w:w="0" w:type="auto"/>
            <w:tcBorders>
              <w:top w:val="nil"/>
              <w:left w:val="nil"/>
              <w:bottom w:val="single" w:sz="4" w:space="0" w:color="auto"/>
              <w:right w:val="single" w:sz="4" w:space="0" w:color="auto"/>
            </w:tcBorders>
            <w:shd w:val="clear" w:color="auto" w:fill="auto"/>
            <w:hideMark/>
          </w:tcPr>
          <w:p w14:paraId="5148E6DB"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Покраска колесоотбойников ж/б моста  /L=2.0м/ на ПК29+76 </w:t>
            </w:r>
          </w:p>
        </w:tc>
        <w:tc>
          <w:tcPr>
            <w:tcW w:w="0" w:type="auto"/>
            <w:tcBorders>
              <w:top w:val="nil"/>
              <w:left w:val="nil"/>
              <w:bottom w:val="single" w:sz="4" w:space="0" w:color="auto"/>
              <w:right w:val="single" w:sz="4" w:space="0" w:color="auto"/>
            </w:tcBorders>
            <w:shd w:val="clear" w:color="auto" w:fill="auto"/>
            <w:hideMark/>
          </w:tcPr>
          <w:p w14:paraId="74CD34E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7F73577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4,10</w:t>
            </w:r>
          </w:p>
        </w:tc>
        <w:tc>
          <w:tcPr>
            <w:tcW w:w="0" w:type="auto"/>
            <w:tcBorders>
              <w:top w:val="nil"/>
              <w:left w:val="nil"/>
              <w:bottom w:val="single" w:sz="4" w:space="0" w:color="auto"/>
              <w:right w:val="single" w:sz="4" w:space="0" w:color="auto"/>
            </w:tcBorders>
            <w:shd w:val="clear" w:color="auto" w:fill="auto"/>
            <w:noWrap/>
            <w:hideMark/>
          </w:tcPr>
          <w:p w14:paraId="06F01AA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0,97</w:t>
            </w:r>
          </w:p>
        </w:tc>
        <w:tc>
          <w:tcPr>
            <w:tcW w:w="0" w:type="auto"/>
            <w:tcBorders>
              <w:top w:val="nil"/>
              <w:left w:val="nil"/>
              <w:bottom w:val="single" w:sz="4" w:space="0" w:color="auto"/>
              <w:right w:val="single" w:sz="4" w:space="0" w:color="auto"/>
            </w:tcBorders>
            <w:shd w:val="clear" w:color="auto" w:fill="auto"/>
            <w:noWrap/>
            <w:hideMark/>
          </w:tcPr>
          <w:p w14:paraId="443BFE3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3,96</w:t>
            </w:r>
          </w:p>
        </w:tc>
      </w:tr>
      <w:tr w:rsidR="00014E7C" w:rsidRPr="00994A53" w14:paraId="71E2C0CD"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1BBC5C5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14</w:t>
            </w:r>
          </w:p>
        </w:tc>
        <w:tc>
          <w:tcPr>
            <w:tcW w:w="0" w:type="auto"/>
            <w:tcBorders>
              <w:top w:val="nil"/>
              <w:left w:val="nil"/>
              <w:bottom w:val="single" w:sz="4" w:space="0" w:color="auto"/>
              <w:right w:val="single" w:sz="4" w:space="0" w:color="auto"/>
            </w:tcBorders>
            <w:shd w:val="clear" w:color="auto" w:fill="auto"/>
            <w:hideMark/>
          </w:tcPr>
          <w:p w14:paraId="242F78E2"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Покраска существующих металлических перил ж/б моста на ПК29+76</w:t>
            </w:r>
          </w:p>
        </w:tc>
        <w:tc>
          <w:tcPr>
            <w:tcW w:w="0" w:type="auto"/>
            <w:tcBorders>
              <w:top w:val="nil"/>
              <w:left w:val="nil"/>
              <w:bottom w:val="single" w:sz="4" w:space="0" w:color="auto"/>
              <w:right w:val="single" w:sz="4" w:space="0" w:color="auto"/>
            </w:tcBorders>
            <w:shd w:val="clear" w:color="auto" w:fill="auto"/>
            <w:hideMark/>
          </w:tcPr>
          <w:p w14:paraId="4C3D329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тонна</w:t>
            </w:r>
          </w:p>
        </w:tc>
        <w:tc>
          <w:tcPr>
            <w:tcW w:w="0" w:type="auto"/>
            <w:tcBorders>
              <w:top w:val="nil"/>
              <w:left w:val="nil"/>
              <w:bottom w:val="single" w:sz="4" w:space="0" w:color="auto"/>
              <w:right w:val="single" w:sz="4" w:space="0" w:color="auto"/>
            </w:tcBorders>
            <w:shd w:val="clear" w:color="auto" w:fill="auto"/>
            <w:hideMark/>
          </w:tcPr>
          <w:p w14:paraId="62C9D4E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0,060</w:t>
            </w:r>
          </w:p>
        </w:tc>
        <w:tc>
          <w:tcPr>
            <w:tcW w:w="0" w:type="auto"/>
            <w:tcBorders>
              <w:top w:val="nil"/>
              <w:left w:val="nil"/>
              <w:bottom w:val="single" w:sz="4" w:space="0" w:color="auto"/>
              <w:right w:val="single" w:sz="4" w:space="0" w:color="auto"/>
            </w:tcBorders>
            <w:shd w:val="clear" w:color="auto" w:fill="auto"/>
            <w:noWrap/>
            <w:hideMark/>
          </w:tcPr>
          <w:p w14:paraId="73FA18F4"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20,84</w:t>
            </w:r>
          </w:p>
        </w:tc>
        <w:tc>
          <w:tcPr>
            <w:tcW w:w="0" w:type="auto"/>
            <w:tcBorders>
              <w:top w:val="nil"/>
              <w:left w:val="nil"/>
              <w:bottom w:val="single" w:sz="4" w:space="0" w:color="auto"/>
              <w:right w:val="single" w:sz="4" w:space="0" w:color="auto"/>
            </w:tcBorders>
            <w:shd w:val="clear" w:color="auto" w:fill="auto"/>
            <w:noWrap/>
            <w:hideMark/>
          </w:tcPr>
          <w:p w14:paraId="5C9C43D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1,25</w:t>
            </w:r>
          </w:p>
        </w:tc>
      </w:tr>
      <w:tr w:rsidR="00014E7C" w:rsidRPr="00994A53" w14:paraId="7AA7FB65"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230B7FCC"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gridSpan w:val="3"/>
            <w:tcBorders>
              <w:top w:val="single" w:sz="4" w:space="0" w:color="auto"/>
              <w:left w:val="nil"/>
              <w:bottom w:val="single" w:sz="4" w:space="0" w:color="auto"/>
              <w:right w:val="single" w:sz="4" w:space="0" w:color="auto"/>
            </w:tcBorders>
            <w:shd w:val="clear" w:color="auto" w:fill="auto"/>
            <w:hideMark/>
          </w:tcPr>
          <w:p w14:paraId="0B326A63" w14:textId="77777777" w:rsidR="00014E7C" w:rsidRPr="00994A53" w:rsidRDefault="00014E7C" w:rsidP="00D20B32">
            <w:pPr>
              <w:jc w:val="right"/>
              <w:rPr>
                <w:rFonts w:ascii="GHEA Grapalat" w:hAnsi="GHEA Grapalat"/>
                <w:b/>
                <w:bCs/>
                <w:sz w:val="18"/>
                <w:szCs w:val="18"/>
              </w:rPr>
            </w:pPr>
            <w:r w:rsidRPr="00994A53">
              <w:rPr>
                <w:rFonts w:ascii="GHEA Grapalat" w:hAnsi="GHEA Grapalat"/>
                <w:b/>
                <w:bCs/>
                <w:sz w:val="18"/>
                <w:szCs w:val="18"/>
              </w:rPr>
              <w:t>9.Итого /тыс. драм/</w:t>
            </w:r>
          </w:p>
        </w:tc>
        <w:tc>
          <w:tcPr>
            <w:tcW w:w="0" w:type="auto"/>
            <w:tcBorders>
              <w:top w:val="nil"/>
              <w:left w:val="nil"/>
              <w:bottom w:val="single" w:sz="4" w:space="0" w:color="auto"/>
              <w:right w:val="single" w:sz="4" w:space="0" w:color="auto"/>
            </w:tcBorders>
            <w:shd w:val="clear" w:color="auto" w:fill="auto"/>
            <w:noWrap/>
            <w:hideMark/>
          </w:tcPr>
          <w:p w14:paraId="28281110"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24235606" w14:textId="77777777" w:rsidR="00014E7C" w:rsidRPr="00994A53" w:rsidRDefault="00014E7C" w:rsidP="00D20B32">
            <w:pPr>
              <w:jc w:val="center"/>
              <w:rPr>
                <w:rFonts w:ascii="GHEA Grapalat" w:hAnsi="GHEA Grapalat"/>
                <w:b/>
                <w:bCs/>
                <w:sz w:val="18"/>
                <w:szCs w:val="18"/>
              </w:rPr>
            </w:pPr>
            <w:r w:rsidRPr="00994A53">
              <w:rPr>
                <w:rFonts w:ascii="GHEA Grapalat" w:hAnsi="GHEA Grapalat"/>
                <w:b/>
                <w:bCs/>
                <w:sz w:val="18"/>
                <w:szCs w:val="18"/>
              </w:rPr>
              <w:t>1224,30</w:t>
            </w:r>
          </w:p>
        </w:tc>
      </w:tr>
      <w:tr w:rsidR="00014E7C" w:rsidRPr="00994A53" w14:paraId="15DD2D6B"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19643C04" w14:textId="77777777" w:rsidR="00014E7C" w:rsidRPr="00994A53" w:rsidRDefault="00014E7C" w:rsidP="00D20B32">
            <w:pPr>
              <w:jc w:val="center"/>
              <w:rPr>
                <w:rFonts w:ascii="GHEA Grapalat" w:hAnsi="GHEA Grapalat"/>
                <w:b/>
                <w:bCs/>
                <w:sz w:val="18"/>
                <w:szCs w:val="18"/>
              </w:rPr>
            </w:pPr>
            <w:r w:rsidRPr="00994A53">
              <w:rPr>
                <w:rFonts w:ascii="GHEA Grapalat" w:hAnsi="GHEA Grapalat"/>
                <w:b/>
                <w:bCs/>
                <w:sz w:val="18"/>
                <w:szCs w:val="18"/>
              </w:rPr>
              <w:t>X</w:t>
            </w:r>
          </w:p>
        </w:tc>
        <w:tc>
          <w:tcPr>
            <w:tcW w:w="0" w:type="auto"/>
            <w:tcBorders>
              <w:top w:val="nil"/>
              <w:left w:val="nil"/>
              <w:bottom w:val="single" w:sz="4" w:space="0" w:color="auto"/>
              <w:right w:val="single" w:sz="4" w:space="0" w:color="auto"/>
            </w:tcBorders>
            <w:shd w:val="clear" w:color="auto" w:fill="auto"/>
            <w:hideMark/>
          </w:tcPr>
          <w:p w14:paraId="355F35B4" w14:textId="77777777" w:rsidR="00014E7C" w:rsidRPr="00994A53" w:rsidRDefault="00014E7C" w:rsidP="00D20B32">
            <w:pPr>
              <w:rPr>
                <w:rFonts w:ascii="GHEA Grapalat" w:hAnsi="GHEA Grapalat"/>
                <w:b/>
                <w:bCs/>
                <w:sz w:val="18"/>
                <w:szCs w:val="18"/>
              </w:rPr>
            </w:pPr>
            <w:r w:rsidRPr="00994A53">
              <w:rPr>
                <w:rFonts w:ascii="GHEA Grapalat" w:hAnsi="GHEA Grapalat"/>
                <w:b/>
                <w:bCs/>
                <w:sz w:val="18"/>
                <w:szCs w:val="18"/>
              </w:rPr>
              <w:t>Верхняя подпорная стена  ПК30+57-ПК30+89 L=32м /</w:t>
            </w:r>
          </w:p>
        </w:tc>
        <w:tc>
          <w:tcPr>
            <w:tcW w:w="0" w:type="auto"/>
            <w:tcBorders>
              <w:top w:val="nil"/>
              <w:left w:val="nil"/>
              <w:bottom w:val="single" w:sz="4" w:space="0" w:color="auto"/>
              <w:right w:val="single" w:sz="4" w:space="0" w:color="auto"/>
            </w:tcBorders>
            <w:shd w:val="clear" w:color="auto" w:fill="auto"/>
            <w:noWrap/>
            <w:hideMark/>
          </w:tcPr>
          <w:p w14:paraId="209C0279"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1C17ABC2"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5324F61C"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4C0278B2"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r>
      <w:tr w:rsidR="00014E7C" w:rsidRPr="00994A53" w14:paraId="242CE8B0"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612412C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3FF20D67"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Ремонт существующей стены монолитным бетоном B20 </w:t>
            </w:r>
          </w:p>
        </w:tc>
        <w:tc>
          <w:tcPr>
            <w:tcW w:w="0" w:type="auto"/>
            <w:tcBorders>
              <w:top w:val="nil"/>
              <w:left w:val="nil"/>
              <w:bottom w:val="single" w:sz="4" w:space="0" w:color="auto"/>
              <w:right w:val="single" w:sz="4" w:space="0" w:color="auto"/>
            </w:tcBorders>
            <w:shd w:val="clear" w:color="auto" w:fill="auto"/>
            <w:hideMark/>
          </w:tcPr>
          <w:p w14:paraId="43F8F47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40C7877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0,20</w:t>
            </w:r>
          </w:p>
        </w:tc>
        <w:tc>
          <w:tcPr>
            <w:tcW w:w="0" w:type="auto"/>
            <w:tcBorders>
              <w:top w:val="nil"/>
              <w:left w:val="nil"/>
              <w:bottom w:val="single" w:sz="4" w:space="0" w:color="auto"/>
              <w:right w:val="single" w:sz="4" w:space="0" w:color="auto"/>
            </w:tcBorders>
            <w:shd w:val="clear" w:color="auto" w:fill="auto"/>
            <w:noWrap/>
            <w:hideMark/>
          </w:tcPr>
          <w:p w14:paraId="41A3F0D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72,50</w:t>
            </w:r>
          </w:p>
        </w:tc>
        <w:tc>
          <w:tcPr>
            <w:tcW w:w="0" w:type="auto"/>
            <w:tcBorders>
              <w:top w:val="nil"/>
              <w:left w:val="nil"/>
              <w:bottom w:val="single" w:sz="4" w:space="0" w:color="auto"/>
              <w:right w:val="single" w:sz="4" w:space="0" w:color="auto"/>
            </w:tcBorders>
            <w:shd w:val="clear" w:color="auto" w:fill="auto"/>
            <w:noWrap/>
            <w:hideMark/>
          </w:tcPr>
          <w:p w14:paraId="495A3194"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14,50</w:t>
            </w:r>
          </w:p>
        </w:tc>
      </w:tr>
      <w:tr w:rsidR="00014E7C" w:rsidRPr="00994A53" w14:paraId="5C227A96"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69E76D5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6E59C445"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Разборка существующего бетонного колпака отбойным молотком, погрузка вручную, транспортировка в отвал 2.0км</w:t>
            </w:r>
          </w:p>
        </w:tc>
        <w:tc>
          <w:tcPr>
            <w:tcW w:w="0" w:type="auto"/>
            <w:tcBorders>
              <w:top w:val="nil"/>
              <w:left w:val="nil"/>
              <w:bottom w:val="single" w:sz="4" w:space="0" w:color="auto"/>
              <w:right w:val="single" w:sz="4" w:space="0" w:color="auto"/>
            </w:tcBorders>
            <w:shd w:val="clear" w:color="auto" w:fill="auto"/>
            <w:hideMark/>
          </w:tcPr>
          <w:p w14:paraId="04CB70F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0BB9B52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1,08</w:t>
            </w:r>
          </w:p>
        </w:tc>
        <w:tc>
          <w:tcPr>
            <w:tcW w:w="0" w:type="auto"/>
            <w:tcBorders>
              <w:top w:val="nil"/>
              <w:left w:val="nil"/>
              <w:bottom w:val="single" w:sz="4" w:space="0" w:color="auto"/>
              <w:right w:val="single" w:sz="4" w:space="0" w:color="auto"/>
            </w:tcBorders>
            <w:shd w:val="clear" w:color="auto" w:fill="auto"/>
            <w:noWrap/>
            <w:hideMark/>
          </w:tcPr>
          <w:p w14:paraId="6E66A76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37,07</w:t>
            </w:r>
          </w:p>
        </w:tc>
        <w:tc>
          <w:tcPr>
            <w:tcW w:w="0" w:type="auto"/>
            <w:tcBorders>
              <w:top w:val="nil"/>
              <w:left w:val="nil"/>
              <w:bottom w:val="single" w:sz="4" w:space="0" w:color="auto"/>
              <w:right w:val="single" w:sz="4" w:space="0" w:color="auto"/>
            </w:tcBorders>
            <w:shd w:val="clear" w:color="auto" w:fill="auto"/>
            <w:noWrap/>
            <w:hideMark/>
          </w:tcPr>
          <w:p w14:paraId="7331E4C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40,04</w:t>
            </w:r>
          </w:p>
        </w:tc>
      </w:tr>
      <w:tr w:rsidR="00014E7C" w:rsidRPr="00994A53" w14:paraId="59DBF20A"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31C5B3A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088A8589"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Выполнение нового колпака из монолитного бетона В20</w:t>
            </w:r>
          </w:p>
        </w:tc>
        <w:tc>
          <w:tcPr>
            <w:tcW w:w="0" w:type="auto"/>
            <w:tcBorders>
              <w:top w:val="nil"/>
              <w:left w:val="nil"/>
              <w:bottom w:val="single" w:sz="4" w:space="0" w:color="auto"/>
              <w:right w:val="single" w:sz="4" w:space="0" w:color="auto"/>
            </w:tcBorders>
            <w:shd w:val="clear" w:color="auto" w:fill="auto"/>
            <w:hideMark/>
          </w:tcPr>
          <w:p w14:paraId="4531872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181AA75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1,6</w:t>
            </w:r>
          </w:p>
        </w:tc>
        <w:tc>
          <w:tcPr>
            <w:tcW w:w="0" w:type="auto"/>
            <w:tcBorders>
              <w:top w:val="nil"/>
              <w:left w:val="nil"/>
              <w:bottom w:val="single" w:sz="4" w:space="0" w:color="auto"/>
              <w:right w:val="single" w:sz="4" w:space="0" w:color="auto"/>
            </w:tcBorders>
            <w:shd w:val="clear" w:color="auto" w:fill="auto"/>
            <w:noWrap/>
            <w:hideMark/>
          </w:tcPr>
          <w:p w14:paraId="51930CC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81,84</w:t>
            </w:r>
          </w:p>
        </w:tc>
        <w:tc>
          <w:tcPr>
            <w:tcW w:w="0" w:type="auto"/>
            <w:tcBorders>
              <w:top w:val="nil"/>
              <w:left w:val="nil"/>
              <w:bottom w:val="single" w:sz="4" w:space="0" w:color="auto"/>
              <w:right w:val="single" w:sz="4" w:space="0" w:color="auto"/>
            </w:tcBorders>
            <w:shd w:val="clear" w:color="auto" w:fill="auto"/>
            <w:noWrap/>
            <w:hideMark/>
          </w:tcPr>
          <w:p w14:paraId="115DE30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130,94</w:t>
            </w:r>
          </w:p>
        </w:tc>
      </w:tr>
      <w:tr w:rsidR="00014E7C" w:rsidRPr="00994A53" w14:paraId="1927E71D"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65E149B0"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gridSpan w:val="3"/>
            <w:tcBorders>
              <w:top w:val="single" w:sz="4" w:space="0" w:color="auto"/>
              <w:left w:val="nil"/>
              <w:bottom w:val="single" w:sz="4" w:space="0" w:color="auto"/>
              <w:right w:val="single" w:sz="4" w:space="0" w:color="auto"/>
            </w:tcBorders>
            <w:shd w:val="clear" w:color="auto" w:fill="auto"/>
            <w:hideMark/>
          </w:tcPr>
          <w:p w14:paraId="0ED4DFE6" w14:textId="77777777" w:rsidR="00014E7C" w:rsidRPr="00994A53" w:rsidRDefault="00014E7C" w:rsidP="00D20B32">
            <w:pPr>
              <w:jc w:val="right"/>
              <w:rPr>
                <w:rFonts w:ascii="GHEA Grapalat" w:hAnsi="GHEA Grapalat"/>
                <w:b/>
                <w:bCs/>
                <w:sz w:val="18"/>
                <w:szCs w:val="18"/>
              </w:rPr>
            </w:pPr>
            <w:r w:rsidRPr="00994A53">
              <w:rPr>
                <w:rFonts w:ascii="GHEA Grapalat" w:hAnsi="GHEA Grapalat"/>
                <w:b/>
                <w:bCs/>
                <w:sz w:val="18"/>
                <w:szCs w:val="18"/>
              </w:rPr>
              <w:t>10.Итого /тыс. драм/</w:t>
            </w:r>
          </w:p>
        </w:tc>
        <w:tc>
          <w:tcPr>
            <w:tcW w:w="0" w:type="auto"/>
            <w:tcBorders>
              <w:top w:val="nil"/>
              <w:left w:val="nil"/>
              <w:bottom w:val="single" w:sz="4" w:space="0" w:color="auto"/>
              <w:right w:val="single" w:sz="4" w:space="0" w:color="auto"/>
            </w:tcBorders>
            <w:shd w:val="clear" w:color="auto" w:fill="auto"/>
            <w:noWrap/>
            <w:hideMark/>
          </w:tcPr>
          <w:p w14:paraId="179E30CE"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2AC315CB" w14:textId="77777777" w:rsidR="00014E7C" w:rsidRPr="00994A53" w:rsidRDefault="00014E7C" w:rsidP="00D20B32">
            <w:pPr>
              <w:jc w:val="center"/>
              <w:rPr>
                <w:rFonts w:ascii="GHEA Grapalat" w:hAnsi="GHEA Grapalat"/>
                <w:b/>
                <w:bCs/>
                <w:sz w:val="18"/>
                <w:szCs w:val="18"/>
              </w:rPr>
            </w:pPr>
            <w:r w:rsidRPr="00994A53">
              <w:rPr>
                <w:rFonts w:ascii="GHEA Grapalat" w:hAnsi="GHEA Grapalat"/>
                <w:b/>
                <w:bCs/>
                <w:sz w:val="18"/>
                <w:szCs w:val="18"/>
              </w:rPr>
              <w:t>185,48</w:t>
            </w:r>
          </w:p>
        </w:tc>
      </w:tr>
      <w:tr w:rsidR="00014E7C" w:rsidRPr="00994A53" w14:paraId="18CC1C2D"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2AD9F943" w14:textId="77777777" w:rsidR="00014E7C" w:rsidRPr="00994A53" w:rsidRDefault="00014E7C" w:rsidP="00D20B32">
            <w:pPr>
              <w:jc w:val="center"/>
              <w:rPr>
                <w:rFonts w:ascii="GHEA Grapalat" w:hAnsi="GHEA Grapalat"/>
                <w:b/>
                <w:bCs/>
                <w:sz w:val="18"/>
                <w:szCs w:val="18"/>
              </w:rPr>
            </w:pPr>
            <w:r w:rsidRPr="00994A53">
              <w:rPr>
                <w:rFonts w:ascii="GHEA Grapalat" w:hAnsi="GHEA Grapalat"/>
                <w:b/>
                <w:bCs/>
                <w:sz w:val="18"/>
                <w:szCs w:val="18"/>
              </w:rPr>
              <w:t>XI</w:t>
            </w:r>
          </w:p>
        </w:tc>
        <w:tc>
          <w:tcPr>
            <w:tcW w:w="0" w:type="auto"/>
            <w:tcBorders>
              <w:top w:val="nil"/>
              <w:left w:val="nil"/>
              <w:bottom w:val="single" w:sz="4" w:space="0" w:color="auto"/>
              <w:right w:val="single" w:sz="4" w:space="0" w:color="auto"/>
            </w:tcBorders>
            <w:shd w:val="clear" w:color="auto" w:fill="auto"/>
            <w:hideMark/>
          </w:tcPr>
          <w:p w14:paraId="073C3BE3" w14:textId="77777777" w:rsidR="00014E7C" w:rsidRPr="00994A53" w:rsidRDefault="00014E7C" w:rsidP="00D20B32">
            <w:pPr>
              <w:rPr>
                <w:rFonts w:ascii="GHEA Grapalat" w:hAnsi="GHEA Grapalat"/>
                <w:b/>
                <w:bCs/>
                <w:sz w:val="18"/>
                <w:szCs w:val="18"/>
              </w:rPr>
            </w:pPr>
            <w:r w:rsidRPr="00994A53">
              <w:rPr>
                <w:rFonts w:ascii="GHEA Grapalat" w:hAnsi="GHEA Grapalat"/>
                <w:b/>
                <w:bCs/>
                <w:sz w:val="18"/>
                <w:szCs w:val="18"/>
              </w:rPr>
              <w:t xml:space="preserve"> Перила</w:t>
            </w:r>
          </w:p>
        </w:tc>
        <w:tc>
          <w:tcPr>
            <w:tcW w:w="0" w:type="auto"/>
            <w:tcBorders>
              <w:top w:val="nil"/>
              <w:left w:val="nil"/>
              <w:bottom w:val="single" w:sz="4" w:space="0" w:color="auto"/>
              <w:right w:val="single" w:sz="4" w:space="0" w:color="auto"/>
            </w:tcBorders>
            <w:shd w:val="clear" w:color="auto" w:fill="auto"/>
            <w:noWrap/>
            <w:hideMark/>
          </w:tcPr>
          <w:p w14:paraId="2CD21DF3"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13D3CCBF"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3F626A38"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3D91ADFA"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r>
      <w:tr w:rsidR="00014E7C" w:rsidRPr="00994A53" w14:paraId="0205291D"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6961A15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6177933F"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 Покраска существующих металлических перил</w:t>
            </w:r>
          </w:p>
        </w:tc>
        <w:tc>
          <w:tcPr>
            <w:tcW w:w="0" w:type="auto"/>
            <w:tcBorders>
              <w:top w:val="nil"/>
              <w:left w:val="nil"/>
              <w:bottom w:val="single" w:sz="4" w:space="0" w:color="auto"/>
              <w:right w:val="single" w:sz="4" w:space="0" w:color="auto"/>
            </w:tcBorders>
            <w:shd w:val="clear" w:color="auto" w:fill="auto"/>
            <w:hideMark/>
          </w:tcPr>
          <w:p w14:paraId="4358AF67"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тонна</w:t>
            </w:r>
          </w:p>
        </w:tc>
        <w:tc>
          <w:tcPr>
            <w:tcW w:w="0" w:type="auto"/>
            <w:tcBorders>
              <w:top w:val="nil"/>
              <w:left w:val="nil"/>
              <w:bottom w:val="single" w:sz="4" w:space="0" w:color="auto"/>
              <w:right w:val="single" w:sz="4" w:space="0" w:color="auto"/>
            </w:tcBorders>
            <w:shd w:val="clear" w:color="auto" w:fill="auto"/>
            <w:hideMark/>
          </w:tcPr>
          <w:p w14:paraId="3C4DE24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1,25</w:t>
            </w:r>
          </w:p>
        </w:tc>
        <w:tc>
          <w:tcPr>
            <w:tcW w:w="0" w:type="auto"/>
            <w:tcBorders>
              <w:top w:val="nil"/>
              <w:left w:val="nil"/>
              <w:bottom w:val="single" w:sz="4" w:space="0" w:color="auto"/>
              <w:right w:val="single" w:sz="4" w:space="0" w:color="auto"/>
            </w:tcBorders>
            <w:shd w:val="clear" w:color="auto" w:fill="auto"/>
            <w:noWrap/>
            <w:hideMark/>
          </w:tcPr>
          <w:p w14:paraId="12ED974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20,84</w:t>
            </w:r>
          </w:p>
        </w:tc>
        <w:tc>
          <w:tcPr>
            <w:tcW w:w="0" w:type="auto"/>
            <w:tcBorders>
              <w:top w:val="nil"/>
              <w:left w:val="nil"/>
              <w:bottom w:val="single" w:sz="4" w:space="0" w:color="auto"/>
              <w:right w:val="single" w:sz="4" w:space="0" w:color="auto"/>
            </w:tcBorders>
            <w:shd w:val="clear" w:color="auto" w:fill="auto"/>
            <w:noWrap/>
            <w:hideMark/>
          </w:tcPr>
          <w:p w14:paraId="3FD24DF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26,05</w:t>
            </w:r>
          </w:p>
        </w:tc>
      </w:tr>
      <w:tr w:rsidR="00014E7C" w:rsidRPr="00994A53" w14:paraId="28C91E7F"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1B06FC1A"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76023E9F"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Демонтаж существующих металлических перил и возврат владельцу</w:t>
            </w:r>
          </w:p>
        </w:tc>
        <w:tc>
          <w:tcPr>
            <w:tcW w:w="0" w:type="auto"/>
            <w:tcBorders>
              <w:top w:val="nil"/>
              <w:left w:val="nil"/>
              <w:bottom w:val="single" w:sz="4" w:space="0" w:color="auto"/>
              <w:right w:val="single" w:sz="4" w:space="0" w:color="auto"/>
            </w:tcBorders>
            <w:shd w:val="clear" w:color="auto" w:fill="auto"/>
            <w:hideMark/>
          </w:tcPr>
          <w:p w14:paraId="4F294E0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тонна</w:t>
            </w:r>
          </w:p>
        </w:tc>
        <w:tc>
          <w:tcPr>
            <w:tcW w:w="0" w:type="auto"/>
            <w:tcBorders>
              <w:top w:val="nil"/>
              <w:left w:val="nil"/>
              <w:bottom w:val="single" w:sz="4" w:space="0" w:color="auto"/>
              <w:right w:val="single" w:sz="4" w:space="0" w:color="auto"/>
            </w:tcBorders>
            <w:shd w:val="clear" w:color="auto" w:fill="auto"/>
            <w:noWrap/>
            <w:hideMark/>
          </w:tcPr>
          <w:p w14:paraId="7EA41EF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0,300</w:t>
            </w:r>
          </w:p>
        </w:tc>
        <w:tc>
          <w:tcPr>
            <w:tcW w:w="0" w:type="auto"/>
            <w:tcBorders>
              <w:top w:val="nil"/>
              <w:left w:val="nil"/>
              <w:bottom w:val="single" w:sz="4" w:space="0" w:color="auto"/>
              <w:right w:val="single" w:sz="4" w:space="0" w:color="auto"/>
            </w:tcBorders>
            <w:shd w:val="clear" w:color="auto" w:fill="auto"/>
            <w:noWrap/>
            <w:hideMark/>
          </w:tcPr>
          <w:p w14:paraId="7944C63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42,28</w:t>
            </w:r>
          </w:p>
        </w:tc>
        <w:tc>
          <w:tcPr>
            <w:tcW w:w="0" w:type="auto"/>
            <w:tcBorders>
              <w:top w:val="nil"/>
              <w:left w:val="nil"/>
              <w:bottom w:val="single" w:sz="4" w:space="0" w:color="auto"/>
              <w:right w:val="single" w:sz="4" w:space="0" w:color="auto"/>
            </w:tcBorders>
            <w:shd w:val="clear" w:color="auto" w:fill="auto"/>
            <w:noWrap/>
            <w:hideMark/>
          </w:tcPr>
          <w:p w14:paraId="5E74255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12,68</w:t>
            </w:r>
          </w:p>
        </w:tc>
      </w:tr>
      <w:tr w:rsidR="00014E7C" w:rsidRPr="00994A53" w14:paraId="326CF020"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46A3C83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1444331B"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Установка новых металлических перил/ по сущ.конструкции</w:t>
            </w:r>
          </w:p>
        </w:tc>
        <w:tc>
          <w:tcPr>
            <w:tcW w:w="0" w:type="auto"/>
            <w:tcBorders>
              <w:top w:val="nil"/>
              <w:left w:val="nil"/>
              <w:bottom w:val="single" w:sz="4" w:space="0" w:color="auto"/>
              <w:right w:val="single" w:sz="4" w:space="0" w:color="auto"/>
            </w:tcBorders>
            <w:shd w:val="clear" w:color="auto" w:fill="auto"/>
            <w:hideMark/>
          </w:tcPr>
          <w:p w14:paraId="17695FD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тонна</w:t>
            </w:r>
          </w:p>
        </w:tc>
        <w:tc>
          <w:tcPr>
            <w:tcW w:w="0" w:type="auto"/>
            <w:tcBorders>
              <w:top w:val="nil"/>
              <w:left w:val="nil"/>
              <w:bottom w:val="single" w:sz="4" w:space="0" w:color="auto"/>
              <w:right w:val="single" w:sz="4" w:space="0" w:color="auto"/>
            </w:tcBorders>
            <w:shd w:val="clear" w:color="auto" w:fill="auto"/>
            <w:noWrap/>
            <w:hideMark/>
          </w:tcPr>
          <w:p w14:paraId="408E6417"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0,13</w:t>
            </w:r>
          </w:p>
        </w:tc>
        <w:tc>
          <w:tcPr>
            <w:tcW w:w="0" w:type="auto"/>
            <w:tcBorders>
              <w:top w:val="nil"/>
              <w:left w:val="nil"/>
              <w:bottom w:val="single" w:sz="4" w:space="0" w:color="auto"/>
              <w:right w:val="single" w:sz="4" w:space="0" w:color="auto"/>
            </w:tcBorders>
            <w:shd w:val="clear" w:color="auto" w:fill="auto"/>
            <w:noWrap/>
            <w:hideMark/>
          </w:tcPr>
          <w:p w14:paraId="31A2ADE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957,14</w:t>
            </w:r>
          </w:p>
        </w:tc>
        <w:tc>
          <w:tcPr>
            <w:tcW w:w="0" w:type="auto"/>
            <w:tcBorders>
              <w:top w:val="nil"/>
              <w:left w:val="nil"/>
              <w:bottom w:val="single" w:sz="4" w:space="0" w:color="auto"/>
              <w:right w:val="single" w:sz="4" w:space="0" w:color="auto"/>
            </w:tcBorders>
            <w:shd w:val="clear" w:color="auto" w:fill="auto"/>
            <w:noWrap/>
            <w:hideMark/>
          </w:tcPr>
          <w:p w14:paraId="48F6782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124,43</w:t>
            </w:r>
          </w:p>
        </w:tc>
      </w:tr>
      <w:tr w:rsidR="00014E7C" w:rsidRPr="00994A53" w14:paraId="5EEB5C6F"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1844C1B0"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gridSpan w:val="3"/>
            <w:tcBorders>
              <w:top w:val="single" w:sz="4" w:space="0" w:color="auto"/>
              <w:left w:val="nil"/>
              <w:bottom w:val="single" w:sz="4" w:space="0" w:color="auto"/>
              <w:right w:val="single" w:sz="4" w:space="0" w:color="auto"/>
            </w:tcBorders>
            <w:shd w:val="clear" w:color="auto" w:fill="auto"/>
            <w:hideMark/>
          </w:tcPr>
          <w:p w14:paraId="20C72A0C" w14:textId="77777777" w:rsidR="00014E7C" w:rsidRPr="00994A53" w:rsidRDefault="00014E7C" w:rsidP="00D20B32">
            <w:pPr>
              <w:jc w:val="right"/>
              <w:rPr>
                <w:rFonts w:ascii="GHEA Grapalat" w:hAnsi="GHEA Grapalat"/>
                <w:b/>
                <w:bCs/>
                <w:sz w:val="18"/>
                <w:szCs w:val="18"/>
              </w:rPr>
            </w:pPr>
            <w:r w:rsidRPr="00994A53">
              <w:rPr>
                <w:rFonts w:ascii="GHEA Grapalat" w:hAnsi="GHEA Grapalat"/>
                <w:b/>
                <w:bCs/>
                <w:sz w:val="18"/>
                <w:szCs w:val="18"/>
              </w:rPr>
              <w:t>11.Итого /тыс. драм/</w:t>
            </w:r>
          </w:p>
        </w:tc>
        <w:tc>
          <w:tcPr>
            <w:tcW w:w="0" w:type="auto"/>
            <w:tcBorders>
              <w:top w:val="nil"/>
              <w:left w:val="nil"/>
              <w:bottom w:val="single" w:sz="4" w:space="0" w:color="auto"/>
              <w:right w:val="single" w:sz="4" w:space="0" w:color="auto"/>
            </w:tcBorders>
            <w:shd w:val="clear" w:color="auto" w:fill="auto"/>
            <w:noWrap/>
            <w:hideMark/>
          </w:tcPr>
          <w:p w14:paraId="13A4CF2D"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34ACA965" w14:textId="77777777" w:rsidR="00014E7C" w:rsidRPr="00994A53" w:rsidRDefault="00014E7C" w:rsidP="00D20B32">
            <w:pPr>
              <w:jc w:val="center"/>
              <w:rPr>
                <w:rFonts w:ascii="GHEA Grapalat" w:hAnsi="GHEA Grapalat"/>
                <w:b/>
                <w:bCs/>
                <w:sz w:val="18"/>
                <w:szCs w:val="18"/>
              </w:rPr>
            </w:pPr>
            <w:r w:rsidRPr="00994A53">
              <w:rPr>
                <w:rFonts w:ascii="GHEA Grapalat" w:hAnsi="GHEA Grapalat"/>
                <w:b/>
                <w:bCs/>
                <w:sz w:val="18"/>
                <w:szCs w:val="18"/>
              </w:rPr>
              <w:t>163,17</w:t>
            </w:r>
          </w:p>
        </w:tc>
      </w:tr>
      <w:tr w:rsidR="00014E7C" w:rsidRPr="00994A53" w14:paraId="5074A0AE"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0645F8E0" w14:textId="77777777" w:rsidR="00014E7C" w:rsidRPr="00994A53" w:rsidRDefault="00014E7C" w:rsidP="00D20B32">
            <w:pPr>
              <w:jc w:val="center"/>
              <w:rPr>
                <w:rFonts w:ascii="GHEA Grapalat" w:hAnsi="GHEA Grapalat"/>
                <w:b/>
                <w:bCs/>
                <w:sz w:val="18"/>
                <w:szCs w:val="18"/>
              </w:rPr>
            </w:pPr>
            <w:r w:rsidRPr="00994A53">
              <w:rPr>
                <w:rFonts w:ascii="GHEA Grapalat" w:hAnsi="GHEA Grapalat"/>
                <w:b/>
                <w:bCs/>
                <w:sz w:val="18"/>
                <w:szCs w:val="18"/>
              </w:rPr>
              <w:t>XII</w:t>
            </w:r>
          </w:p>
        </w:tc>
        <w:tc>
          <w:tcPr>
            <w:tcW w:w="0" w:type="auto"/>
            <w:tcBorders>
              <w:top w:val="nil"/>
              <w:left w:val="nil"/>
              <w:bottom w:val="single" w:sz="4" w:space="0" w:color="auto"/>
              <w:right w:val="single" w:sz="4" w:space="0" w:color="auto"/>
            </w:tcBorders>
            <w:shd w:val="clear" w:color="auto" w:fill="auto"/>
            <w:hideMark/>
          </w:tcPr>
          <w:p w14:paraId="45696817" w14:textId="77777777" w:rsidR="00014E7C" w:rsidRPr="00994A53" w:rsidRDefault="00014E7C" w:rsidP="00D20B32">
            <w:pPr>
              <w:rPr>
                <w:rFonts w:ascii="GHEA Grapalat" w:hAnsi="GHEA Grapalat"/>
                <w:b/>
                <w:bCs/>
                <w:sz w:val="18"/>
                <w:szCs w:val="18"/>
              </w:rPr>
            </w:pPr>
            <w:r w:rsidRPr="00994A53">
              <w:rPr>
                <w:rFonts w:ascii="GHEA Grapalat" w:hAnsi="GHEA Grapalat"/>
                <w:b/>
                <w:bCs/>
                <w:sz w:val="18"/>
                <w:szCs w:val="18"/>
              </w:rPr>
              <w:t>Установка колесоотбойников из металлических труб</w:t>
            </w:r>
          </w:p>
        </w:tc>
        <w:tc>
          <w:tcPr>
            <w:tcW w:w="0" w:type="auto"/>
            <w:tcBorders>
              <w:top w:val="nil"/>
              <w:left w:val="nil"/>
              <w:bottom w:val="single" w:sz="4" w:space="0" w:color="auto"/>
              <w:right w:val="single" w:sz="4" w:space="0" w:color="auto"/>
            </w:tcBorders>
            <w:shd w:val="clear" w:color="auto" w:fill="auto"/>
            <w:noWrap/>
            <w:hideMark/>
          </w:tcPr>
          <w:p w14:paraId="77CB1577"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450371A3"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302B5A59"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0A35E3E6"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r>
      <w:tr w:rsidR="00014E7C" w:rsidRPr="00994A53" w14:paraId="7667C771"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254520E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680C3B1F"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Установка металлического колесоотбойника</w:t>
            </w:r>
            <w:r w:rsidRPr="00994A53">
              <w:rPr>
                <w:rFonts w:ascii="GHEA Grapalat" w:hAnsi="GHEA Grapalat"/>
                <w:sz w:val="18"/>
                <w:szCs w:val="18"/>
              </w:rPr>
              <w:br/>
              <w:t>металлическая труба  d=89мм δ=5мм; 1 пог</w:t>
            </w:r>
            <w:r w:rsidRPr="00994A53">
              <w:rPr>
                <w:rFonts w:ascii="Cambria Math" w:hAnsi="Cambria Math" w:cs="Cambria Math"/>
                <w:sz w:val="18"/>
                <w:szCs w:val="18"/>
              </w:rPr>
              <w:t>․</w:t>
            </w:r>
            <w:r w:rsidRPr="00994A53">
              <w:rPr>
                <w:rFonts w:ascii="GHEA Grapalat" w:hAnsi="GHEA Grapalat" w:cs="GHEA Grapalat"/>
                <w:sz w:val="18"/>
                <w:szCs w:val="18"/>
              </w:rPr>
              <w:t>м</w:t>
            </w:r>
            <w:r w:rsidRPr="00994A53">
              <w:rPr>
                <w:rFonts w:ascii="GHEA Grapalat" w:hAnsi="GHEA Grapalat"/>
                <w:sz w:val="18"/>
                <w:szCs w:val="18"/>
              </w:rPr>
              <w:t xml:space="preserve"> -10.4</w:t>
            </w:r>
            <w:r w:rsidRPr="00994A53">
              <w:rPr>
                <w:rFonts w:ascii="GHEA Grapalat" w:hAnsi="GHEA Grapalat" w:cs="GHEA Grapalat"/>
                <w:sz w:val="18"/>
                <w:szCs w:val="18"/>
              </w:rPr>
              <w:t>кг</w:t>
            </w:r>
            <w:r w:rsidRPr="00994A53">
              <w:rPr>
                <w:rFonts w:ascii="GHEA Grapalat" w:hAnsi="GHEA Grapalat"/>
                <w:sz w:val="18"/>
                <w:szCs w:val="18"/>
              </w:rPr>
              <w:t xml:space="preserve"> </w:t>
            </w:r>
            <w:r w:rsidRPr="00994A53">
              <w:rPr>
                <w:rFonts w:ascii="GHEA Grapalat" w:hAnsi="GHEA Grapalat"/>
                <w:sz w:val="18"/>
                <w:szCs w:val="18"/>
              </w:rPr>
              <w:br/>
              <w:t xml:space="preserve"> угольник  d=89мм/1 шт. 30см</w:t>
            </w:r>
          </w:p>
        </w:tc>
        <w:tc>
          <w:tcPr>
            <w:tcW w:w="0" w:type="auto"/>
            <w:tcBorders>
              <w:top w:val="nil"/>
              <w:left w:val="nil"/>
              <w:bottom w:val="single" w:sz="4" w:space="0" w:color="auto"/>
              <w:right w:val="single" w:sz="4" w:space="0" w:color="auto"/>
            </w:tcBorders>
            <w:shd w:val="clear" w:color="auto" w:fill="auto"/>
            <w:hideMark/>
          </w:tcPr>
          <w:p w14:paraId="3845021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4A6EAA9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202,4</w:t>
            </w:r>
          </w:p>
        </w:tc>
        <w:tc>
          <w:tcPr>
            <w:tcW w:w="0" w:type="auto"/>
            <w:tcBorders>
              <w:top w:val="nil"/>
              <w:left w:val="nil"/>
              <w:bottom w:val="single" w:sz="4" w:space="0" w:color="auto"/>
              <w:right w:val="single" w:sz="4" w:space="0" w:color="auto"/>
            </w:tcBorders>
            <w:shd w:val="clear" w:color="auto" w:fill="auto"/>
            <w:noWrap/>
            <w:hideMark/>
          </w:tcPr>
          <w:p w14:paraId="1293221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10,047</w:t>
            </w:r>
          </w:p>
        </w:tc>
        <w:tc>
          <w:tcPr>
            <w:tcW w:w="0" w:type="auto"/>
            <w:tcBorders>
              <w:top w:val="nil"/>
              <w:left w:val="nil"/>
              <w:bottom w:val="single" w:sz="4" w:space="0" w:color="auto"/>
              <w:right w:val="single" w:sz="4" w:space="0" w:color="auto"/>
            </w:tcBorders>
            <w:shd w:val="clear" w:color="auto" w:fill="auto"/>
            <w:noWrap/>
            <w:hideMark/>
          </w:tcPr>
          <w:p w14:paraId="318FD83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2033,46</w:t>
            </w:r>
          </w:p>
        </w:tc>
      </w:tr>
      <w:tr w:rsidR="00014E7C" w:rsidRPr="00994A53" w14:paraId="7DCC5DB9"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065B431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7629D219"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Покраска металлических труб антикоррозийной краской в два слоя</w:t>
            </w:r>
          </w:p>
        </w:tc>
        <w:tc>
          <w:tcPr>
            <w:tcW w:w="0" w:type="auto"/>
            <w:tcBorders>
              <w:top w:val="nil"/>
              <w:left w:val="nil"/>
              <w:bottom w:val="single" w:sz="4" w:space="0" w:color="auto"/>
              <w:right w:val="single" w:sz="4" w:space="0" w:color="auto"/>
            </w:tcBorders>
            <w:shd w:val="clear" w:color="auto" w:fill="auto"/>
            <w:hideMark/>
          </w:tcPr>
          <w:p w14:paraId="3D6DF5E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3E7E88B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71,3</w:t>
            </w:r>
          </w:p>
        </w:tc>
        <w:tc>
          <w:tcPr>
            <w:tcW w:w="0" w:type="auto"/>
            <w:tcBorders>
              <w:top w:val="nil"/>
              <w:left w:val="nil"/>
              <w:bottom w:val="single" w:sz="4" w:space="0" w:color="auto"/>
              <w:right w:val="single" w:sz="4" w:space="0" w:color="auto"/>
            </w:tcBorders>
            <w:shd w:val="clear" w:color="auto" w:fill="auto"/>
            <w:noWrap/>
            <w:hideMark/>
          </w:tcPr>
          <w:p w14:paraId="174E9A8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1,26</w:t>
            </w:r>
          </w:p>
        </w:tc>
        <w:tc>
          <w:tcPr>
            <w:tcW w:w="0" w:type="auto"/>
            <w:tcBorders>
              <w:top w:val="nil"/>
              <w:left w:val="nil"/>
              <w:bottom w:val="single" w:sz="4" w:space="0" w:color="auto"/>
              <w:right w:val="single" w:sz="4" w:space="0" w:color="auto"/>
            </w:tcBorders>
            <w:shd w:val="clear" w:color="auto" w:fill="auto"/>
            <w:noWrap/>
            <w:hideMark/>
          </w:tcPr>
          <w:p w14:paraId="3D8A4D8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90,10</w:t>
            </w:r>
          </w:p>
        </w:tc>
      </w:tr>
      <w:tr w:rsidR="00014E7C" w:rsidRPr="00994A53" w14:paraId="5C2BA664"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243478D2"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gridSpan w:val="3"/>
            <w:tcBorders>
              <w:top w:val="single" w:sz="4" w:space="0" w:color="auto"/>
              <w:left w:val="nil"/>
              <w:bottom w:val="single" w:sz="4" w:space="0" w:color="auto"/>
              <w:right w:val="single" w:sz="4" w:space="0" w:color="auto"/>
            </w:tcBorders>
            <w:shd w:val="clear" w:color="auto" w:fill="auto"/>
            <w:hideMark/>
          </w:tcPr>
          <w:p w14:paraId="0C0BD873" w14:textId="77777777" w:rsidR="00014E7C" w:rsidRPr="00994A53" w:rsidRDefault="00014E7C" w:rsidP="00D20B32">
            <w:pPr>
              <w:jc w:val="right"/>
              <w:rPr>
                <w:rFonts w:ascii="GHEA Grapalat" w:hAnsi="GHEA Grapalat"/>
                <w:b/>
                <w:bCs/>
                <w:sz w:val="18"/>
                <w:szCs w:val="18"/>
              </w:rPr>
            </w:pPr>
            <w:r w:rsidRPr="00994A53">
              <w:rPr>
                <w:rFonts w:ascii="GHEA Grapalat" w:hAnsi="GHEA Grapalat"/>
                <w:b/>
                <w:bCs/>
                <w:sz w:val="18"/>
                <w:szCs w:val="18"/>
              </w:rPr>
              <w:t>12.Итого /тыс. драм/</w:t>
            </w:r>
          </w:p>
        </w:tc>
        <w:tc>
          <w:tcPr>
            <w:tcW w:w="0" w:type="auto"/>
            <w:tcBorders>
              <w:top w:val="nil"/>
              <w:left w:val="nil"/>
              <w:bottom w:val="single" w:sz="4" w:space="0" w:color="auto"/>
              <w:right w:val="single" w:sz="4" w:space="0" w:color="auto"/>
            </w:tcBorders>
            <w:shd w:val="clear" w:color="auto" w:fill="auto"/>
            <w:noWrap/>
            <w:hideMark/>
          </w:tcPr>
          <w:p w14:paraId="3D7B642E"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41BF1F96" w14:textId="77777777" w:rsidR="00014E7C" w:rsidRPr="00994A53" w:rsidRDefault="00014E7C" w:rsidP="00D20B32">
            <w:pPr>
              <w:jc w:val="center"/>
              <w:rPr>
                <w:rFonts w:ascii="GHEA Grapalat" w:hAnsi="GHEA Grapalat"/>
                <w:b/>
                <w:bCs/>
                <w:sz w:val="18"/>
                <w:szCs w:val="18"/>
              </w:rPr>
            </w:pPr>
            <w:r w:rsidRPr="00994A53">
              <w:rPr>
                <w:rFonts w:ascii="GHEA Grapalat" w:hAnsi="GHEA Grapalat"/>
                <w:b/>
                <w:bCs/>
                <w:sz w:val="18"/>
                <w:szCs w:val="18"/>
              </w:rPr>
              <w:t>2123,57</w:t>
            </w:r>
          </w:p>
        </w:tc>
      </w:tr>
      <w:tr w:rsidR="00014E7C" w:rsidRPr="00994A53" w14:paraId="14059813"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119B2F8F" w14:textId="77777777" w:rsidR="00014E7C" w:rsidRPr="00994A53" w:rsidRDefault="00014E7C" w:rsidP="00D20B32">
            <w:pPr>
              <w:jc w:val="center"/>
              <w:rPr>
                <w:rFonts w:ascii="GHEA Grapalat" w:hAnsi="GHEA Grapalat"/>
                <w:b/>
                <w:bCs/>
                <w:sz w:val="18"/>
                <w:szCs w:val="18"/>
              </w:rPr>
            </w:pPr>
            <w:r w:rsidRPr="00994A53">
              <w:rPr>
                <w:rFonts w:ascii="GHEA Grapalat" w:hAnsi="GHEA Grapalat"/>
                <w:b/>
                <w:bCs/>
                <w:sz w:val="18"/>
                <w:szCs w:val="18"/>
              </w:rPr>
              <w:t>XIII</w:t>
            </w:r>
          </w:p>
        </w:tc>
        <w:tc>
          <w:tcPr>
            <w:tcW w:w="0" w:type="auto"/>
            <w:tcBorders>
              <w:top w:val="nil"/>
              <w:left w:val="nil"/>
              <w:bottom w:val="single" w:sz="4" w:space="0" w:color="auto"/>
              <w:right w:val="single" w:sz="4" w:space="0" w:color="auto"/>
            </w:tcBorders>
            <w:shd w:val="clear" w:color="auto" w:fill="auto"/>
            <w:hideMark/>
          </w:tcPr>
          <w:p w14:paraId="097C43A4" w14:textId="77777777" w:rsidR="00014E7C" w:rsidRPr="00994A53" w:rsidRDefault="00014E7C" w:rsidP="00D20B32">
            <w:pPr>
              <w:rPr>
                <w:rFonts w:ascii="GHEA Grapalat" w:hAnsi="GHEA Grapalat"/>
                <w:b/>
                <w:bCs/>
                <w:sz w:val="18"/>
                <w:szCs w:val="18"/>
              </w:rPr>
            </w:pPr>
            <w:r w:rsidRPr="00994A53">
              <w:rPr>
                <w:rFonts w:ascii="GHEA Grapalat" w:hAnsi="GHEA Grapalat"/>
                <w:b/>
                <w:bCs/>
                <w:sz w:val="18"/>
                <w:szCs w:val="18"/>
              </w:rPr>
              <w:t>Обустройство дороги</w:t>
            </w:r>
          </w:p>
        </w:tc>
        <w:tc>
          <w:tcPr>
            <w:tcW w:w="0" w:type="auto"/>
            <w:tcBorders>
              <w:top w:val="nil"/>
              <w:left w:val="nil"/>
              <w:bottom w:val="single" w:sz="4" w:space="0" w:color="auto"/>
              <w:right w:val="single" w:sz="4" w:space="0" w:color="auto"/>
            </w:tcBorders>
            <w:shd w:val="clear" w:color="auto" w:fill="auto"/>
            <w:noWrap/>
            <w:hideMark/>
          </w:tcPr>
          <w:p w14:paraId="7F3B9103"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2B372743"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7DEA02E3"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157DBE98"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r>
      <w:tr w:rsidR="00014E7C" w:rsidRPr="00994A53" w14:paraId="45A66673"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35A7D5FD" w14:textId="77777777" w:rsidR="00014E7C" w:rsidRPr="00994A53" w:rsidRDefault="00014E7C" w:rsidP="00D20B32">
            <w:pPr>
              <w:jc w:val="center"/>
              <w:rPr>
                <w:rFonts w:ascii="GHEA Grapalat" w:hAnsi="GHEA Grapalat"/>
                <w:color w:val="FF0000"/>
                <w:sz w:val="18"/>
                <w:szCs w:val="18"/>
              </w:rPr>
            </w:pPr>
            <w:r w:rsidRPr="00994A53">
              <w:rPr>
                <w:rFonts w:ascii="Courier New" w:hAnsi="Courier New" w:cs="Courier New"/>
                <w:color w:val="FF0000"/>
                <w:sz w:val="18"/>
                <w:szCs w:val="18"/>
              </w:rPr>
              <w:t> </w:t>
            </w:r>
          </w:p>
        </w:tc>
        <w:tc>
          <w:tcPr>
            <w:tcW w:w="0" w:type="auto"/>
            <w:tcBorders>
              <w:top w:val="nil"/>
              <w:left w:val="nil"/>
              <w:bottom w:val="single" w:sz="4" w:space="0" w:color="auto"/>
              <w:right w:val="single" w:sz="4" w:space="0" w:color="auto"/>
            </w:tcBorders>
            <w:shd w:val="clear" w:color="auto" w:fill="auto"/>
            <w:hideMark/>
          </w:tcPr>
          <w:p w14:paraId="02C91086" w14:textId="77777777" w:rsidR="00014E7C" w:rsidRPr="00994A53" w:rsidRDefault="00014E7C" w:rsidP="00D20B32">
            <w:pPr>
              <w:rPr>
                <w:rFonts w:ascii="GHEA Grapalat" w:hAnsi="GHEA Grapalat"/>
                <w:i/>
                <w:iCs/>
                <w:sz w:val="18"/>
                <w:szCs w:val="18"/>
              </w:rPr>
            </w:pPr>
            <w:r w:rsidRPr="00994A53">
              <w:rPr>
                <w:rFonts w:ascii="GHEA Grapalat" w:hAnsi="GHEA Grapalat"/>
                <w:i/>
                <w:iCs/>
                <w:sz w:val="18"/>
                <w:szCs w:val="18"/>
              </w:rPr>
              <w:t>Дорожные знаки</w:t>
            </w:r>
          </w:p>
        </w:tc>
        <w:tc>
          <w:tcPr>
            <w:tcW w:w="0" w:type="auto"/>
            <w:tcBorders>
              <w:top w:val="nil"/>
              <w:left w:val="nil"/>
              <w:bottom w:val="single" w:sz="4" w:space="0" w:color="auto"/>
              <w:right w:val="single" w:sz="4" w:space="0" w:color="auto"/>
            </w:tcBorders>
            <w:shd w:val="clear" w:color="auto" w:fill="auto"/>
            <w:noWrap/>
            <w:hideMark/>
          </w:tcPr>
          <w:p w14:paraId="768B8E56" w14:textId="77777777" w:rsidR="00014E7C" w:rsidRPr="00994A53" w:rsidRDefault="00014E7C" w:rsidP="00D20B32">
            <w:pPr>
              <w:jc w:val="center"/>
              <w:rPr>
                <w:rFonts w:ascii="GHEA Grapalat" w:hAnsi="GHEA Grapalat"/>
                <w:color w:val="FF0000"/>
                <w:sz w:val="18"/>
                <w:szCs w:val="18"/>
              </w:rPr>
            </w:pPr>
            <w:r w:rsidRPr="00994A53">
              <w:rPr>
                <w:rFonts w:ascii="Courier New" w:hAnsi="Courier New" w:cs="Courier New"/>
                <w:color w:val="FF0000"/>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62E07925" w14:textId="77777777" w:rsidR="00014E7C" w:rsidRPr="00994A53" w:rsidRDefault="00014E7C" w:rsidP="00D20B32">
            <w:pPr>
              <w:jc w:val="center"/>
              <w:rPr>
                <w:rFonts w:ascii="GHEA Grapalat" w:hAnsi="GHEA Grapalat"/>
                <w:color w:val="FF0000"/>
                <w:sz w:val="18"/>
                <w:szCs w:val="18"/>
              </w:rPr>
            </w:pPr>
            <w:r w:rsidRPr="00994A53">
              <w:rPr>
                <w:rFonts w:ascii="Courier New" w:hAnsi="Courier New" w:cs="Courier New"/>
                <w:color w:val="FF0000"/>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5894739B" w14:textId="77777777" w:rsidR="00014E7C" w:rsidRPr="00994A53" w:rsidRDefault="00014E7C" w:rsidP="00D20B32">
            <w:pPr>
              <w:jc w:val="center"/>
              <w:rPr>
                <w:rFonts w:ascii="GHEA Grapalat" w:hAnsi="GHEA Grapalat"/>
                <w:color w:val="FF0000"/>
                <w:sz w:val="18"/>
                <w:szCs w:val="18"/>
              </w:rPr>
            </w:pPr>
            <w:r w:rsidRPr="00994A53">
              <w:rPr>
                <w:rFonts w:ascii="Courier New" w:hAnsi="Courier New" w:cs="Courier New"/>
                <w:color w:val="FF0000"/>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5223E21D"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r>
      <w:tr w:rsidR="00014E7C" w:rsidRPr="00994A53" w14:paraId="7B752284" w14:textId="77777777" w:rsidTr="00014E7C">
        <w:trPr>
          <w:cantSplit/>
          <w:trHeight w:val="20"/>
        </w:trPr>
        <w:tc>
          <w:tcPr>
            <w:tcW w:w="0" w:type="auto"/>
            <w:vMerge w:val="restart"/>
            <w:tcBorders>
              <w:top w:val="nil"/>
              <w:left w:val="single" w:sz="4" w:space="0" w:color="auto"/>
              <w:bottom w:val="single" w:sz="4" w:space="0" w:color="auto"/>
              <w:right w:val="single" w:sz="4" w:space="0" w:color="auto"/>
            </w:tcBorders>
            <w:shd w:val="clear" w:color="auto" w:fill="auto"/>
            <w:noWrap/>
            <w:hideMark/>
          </w:tcPr>
          <w:p w14:paraId="1BB5238B" w14:textId="77777777" w:rsidR="00014E7C" w:rsidRPr="00994A53" w:rsidRDefault="00014E7C" w:rsidP="00D20B32">
            <w:pPr>
              <w:jc w:val="center"/>
              <w:rPr>
                <w:rFonts w:ascii="GHEA Grapalat" w:hAnsi="GHEA Grapalat"/>
                <w:color w:val="FF0000"/>
                <w:sz w:val="18"/>
                <w:szCs w:val="18"/>
              </w:rPr>
            </w:pPr>
            <w:r w:rsidRPr="00994A53">
              <w:rPr>
                <w:rFonts w:ascii="Courier New" w:hAnsi="Courier New" w:cs="Courier New"/>
                <w:color w:val="FF0000"/>
                <w:sz w:val="18"/>
                <w:szCs w:val="18"/>
              </w:rPr>
              <w:t> </w:t>
            </w:r>
          </w:p>
        </w:tc>
        <w:tc>
          <w:tcPr>
            <w:tcW w:w="0" w:type="auto"/>
            <w:tcBorders>
              <w:top w:val="nil"/>
              <w:left w:val="nil"/>
              <w:bottom w:val="single" w:sz="4" w:space="0" w:color="auto"/>
              <w:right w:val="single" w:sz="4" w:space="0" w:color="auto"/>
            </w:tcBorders>
            <w:shd w:val="clear" w:color="auto" w:fill="auto"/>
            <w:hideMark/>
          </w:tcPr>
          <w:p w14:paraId="0F215634"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Установка дорожных знаков на металлической стойке</w:t>
            </w:r>
          </w:p>
        </w:tc>
        <w:tc>
          <w:tcPr>
            <w:tcW w:w="0" w:type="auto"/>
            <w:tcBorders>
              <w:top w:val="nil"/>
              <w:left w:val="nil"/>
              <w:bottom w:val="single" w:sz="4" w:space="0" w:color="auto"/>
              <w:right w:val="single" w:sz="4" w:space="0" w:color="auto"/>
            </w:tcBorders>
            <w:shd w:val="clear" w:color="auto" w:fill="auto"/>
            <w:hideMark/>
          </w:tcPr>
          <w:p w14:paraId="0CF4C00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стойка</w:t>
            </w:r>
          </w:p>
        </w:tc>
        <w:tc>
          <w:tcPr>
            <w:tcW w:w="0" w:type="auto"/>
            <w:tcBorders>
              <w:top w:val="nil"/>
              <w:left w:val="nil"/>
              <w:bottom w:val="single" w:sz="4" w:space="0" w:color="auto"/>
              <w:right w:val="single" w:sz="4" w:space="0" w:color="auto"/>
            </w:tcBorders>
            <w:shd w:val="clear" w:color="auto" w:fill="auto"/>
            <w:hideMark/>
          </w:tcPr>
          <w:p w14:paraId="24780D7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60</w:t>
            </w:r>
          </w:p>
        </w:tc>
        <w:tc>
          <w:tcPr>
            <w:tcW w:w="0" w:type="auto"/>
            <w:tcBorders>
              <w:top w:val="nil"/>
              <w:left w:val="nil"/>
              <w:bottom w:val="single" w:sz="4" w:space="0" w:color="auto"/>
              <w:right w:val="single" w:sz="4" w:space="0" w:color="auto"/>
            </w:tcBorders>
            <w:shd w:val="clear" w:color="auto" w:fill="auto"/>
            <w:noWrap/>
            <w:hideMark/>
          </w:tcPr>
          <w:p w14:paraId="2CAA1D5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9,85</w:t>
            </w:r>
          </w:p>
        </w:tc>
        <w:tc>
          <w:tcPr>
            <w:tcW w:w="0" w:type="auto"/>
            <w:tcBorders>
              <w:top w:val="nil"/>
              <w:left w:val="nil"/>
              <w:bottom w:val="single" w:sz="4" w:space="0" w:color="auto"/>
              <w:right w:val="single" w:sz="4" w:space="0" w:color="auto"/>
            </w:tcBorders>
            <w:shd w:val="clear" w:color="auto" w:fill="auto"/>
            <w:noWrap/>
            <w:hideMark/>
          </w:tcPr>
          <w:p w14:paraId="1533B36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590,89</w:t>
            </w:r>
          </w:p>
        </w:tc>
      </w:tr>
      <w:tr w:rsidR="00014E7C" w:rsidRPr="00994A53" w14:paraId="393A3A77"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57BA2E71" w14:textId="77777777" w:rsidR="00014E7C" w:rsidRPr="00994A53" w:rsidRDefault="00014E7C" w:rsidP="00D20B32">
            <w:pPr>
              <w:rPr>
                <w:rFonts w:ascii="GHEA Grapalat" w:hAnsi="GHEA Grapalat"/>
                <w:color w:val="FF0000"/>
                <w:sz w:val="18"/>
                <w:szCs w:val="18"/>
              </w:rPr>
            </w:pPr>
          </w:p>
        </w:tc>
        <w:tc>
          <w:tcPr>
            <w:tcW w:w="0" w:type="auto"/>
            <w:tcBorders>
              <w:top w:val="nil"/>
              <w:left w:val="nil"/>
              <w:bottom w:val="single" w:sz="4" w:space="0" w:color="auto"/>
              <w:right w:val="single" w:sz="4" w:space="0" w:color="auto"/>
            </w:tcBorders>
            <w:shd w:val="clear" w:color="auto" w:fill="auto"/>
            <w:hideMark/>
          </w:tcPr>
          <w:p w14:paraId="1C949512"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Металлическая труба 57x3,0мм</w:t>
            </w:r>
          </w:p>
        </w:tc>
        <w:tc>
          <w:tcPr>
            <w:tcW w:w="0" w:type="auto"/>
            <w:tcBorders>
              <w:top w:val="nil"/>
              <w:left w:val="nil"/>
              <w:bottom w:val="single" w:sz="4" w:space="0" w:color="auto"/>
              <w:right w:val="single" w:sz="4" w:space="0" w:color="auto"/>
            </w:tcBorders>
            <w:shd w:val="clear" w:color="auto" w:fill="auto"/>
            <w:hideMark/>
          </w:tcPr>
          <w:p w14:paraId="0B279C3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09A0F18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190,55</w:t>
            </w:r>
          </w:p>
        </w:tc>
        <w:tc>
          <w:tcPr>
            <w:tcW w:w="0" w:type="auto"/>
            <w:tcBorders>
              <w:top w:val="nil"/>
              <w:left w:val="nil"/>
              <w:bottom w:val="single" w:sz="4" w:space="0" w:color="auto"/>
              <w:right w:val="single" w:sz="4" w:space="0" w:color="auto"/>
            </w:tcBorders>
            <w:shd w:val="clear" w:color="auto" w:fill="auto"/>
            <w:noWrap/>
            <w:hideMark/>
          </w:tcPr>
          <w:p w14:paraId="7E5E921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2,50</w:t>
            </w:r>
          </w:p>
        </w:tc>
        <w:tc>
          <w:tcPr>
            <w:tcW w:w="0" w:type="auto"/>
            <w:tcBorders>
              <w:top w:val="nil"/>
              <w:left w:val="nil"/>
              <w:bottom w:val="single" w:sz="4" w:space="0" w:color="auto"/>
              <w:right w:val="single" w:sz="4" w:space="0" w:color="auto"/>
            </w:tcBorders>
            <w:shd w:val="clear" w:color="auto" w:fill="auto"/>
            <w:noWrap/>
            <w:hideMark/>
          </w:tcPr>
          <w:p w14:paraId="0D16A81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477,25</w:t>
            </w:r>
          </w:p>
        </w:tc>
      </w:tr>
      <w:tr w:rsidR="00014E7C" w:rsidRPr="00994A53" w14:paraId="7F8DB4B6"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09E1BA1B" w14:textId="77777777" w:rsidR="00014E7C" w:rsidRPr="00994A53" w:rsidRDefault="00014E7C" w:rsidP="00D20B32">
            <w:pPr>
              <w:rPr>
                <w:rFonts w:ascii="GHEA Grapalat" w:hAnsi="GHEA Grapalat"/>
                <w:color w:val="FF0000"/>
                <w:sz w:val="18"/>
                <w:szCs w:val="18"/>
              </w:rPr>
            </w:pPr>
          </w:p>
        </w:tc>
        <w:tc>
          <w:tcPr>
            <w:tcW w:w="0" w:type="auto"/>
            <w:tcBorders>
              <w:top w:val="nil"/>
              <w:left w:val="nil"/>
              <w:bottom w:val="single" w:sz="4" w:space="0" w:color="auto"/>
              <w:right w:val="single" w:sz="4" w:space="0" w:color="auto"/>
            </w:tcBorders>
            <w:shd w:val="clear" w:color="auto" w:fill="auto"/>
            <w:hideMark/>
          </w:tcPr>
          <w:p w14:paraId="33AD4D3D"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бетон B15</w:t>
            </w:r>
          </w:p>
        </w:tc>
        <w:tc>
          <w:tcPr>
            <w:tcW w:w="0" w:type="auto"/>
            <w:tcBorders>
              <w:top w:val="nil"/>
              <w:left w:val="nil"/>
              <w:bottom w:val="single" w:sz="4" w:space="0" w:color="auto"/>
              <w:right w:val="single" w:sz="4" w:space="0" w:color="auto"/>
            </w:tcBorders>
            <w:shd w:val="clear" w:color="auto" w:fill="auto"/>
            <w:hideMark/>
          </w:tcPr>
          <w:p w14:paraId="1A78F62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2D88EE1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12,0</w:t>
            </w:r>
          </w:p>
        </w:tc>
        <w:tc>
          <w:tcPr>
            <w:tcW w:w="0" w:type="auto"/>
            <w:tcBorders>
              <w:top w:val="nil"/>
              <w:left w:val="nil"/>
              <w:bottom w:val="single" w:sz="4" w:space="0" w:color="auto"/>
              <w:right w:val="single" w:sz="4" w:space="0" w:color="auto"/>
            </w:tcBorders>
            <w:shd w:val="clear" w:color="auto" w:fill="auto"/>
            <w:noWrap/>
            <w:hideMark/>
          </w:tcPr>
          <w:p w14:paraId="7922EF1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54,08</w:t>
            </w:r>
          </w:p>
        </w:tc>
        <w:tc>
          <w:tcPr>
            <w:tcW w:w="0" w:type="auto"/>
            <w:tcBorders>
              <w:top w:val="nil"/>
              <w:left w:val="nil"/>
              <w:bottom w:val="single" w:sz="4" w:space="0" w:color="auto"/>
              <w:right w:val="single" w:sz="4" w:space="0" w:color="auto"/>
            </w:tcBorders>
            <w:shd w:val="clear" w:color="auto" w:fill="auto"/>
            <w:noWrap/>
            <w:hideMark/>
          </w:tcPr>
          <w:p w14:paraId="4C3A9C5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649,02</w:t>
            </w:r>
          </w:p>
        </w:tc>
      </w:tr>
      <w:tr w:rsidR="00014E7C" w:rsidRPr="00994A53" w14:paraId="0E77C8AA"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7A5A9FE7" w14:textId="77777777" w:rsidR="00014E7C" w:rsidRPr="00994A53" w:rsidRDefault="00014E7C" w:rsidP="00D20B32">
            <w:pPr>
              <w:rPr>
                <w:rFonts w:ascii="GHEA Grapalat" w:hAnsi="GHEA Grapalat"/>
                <w:color w:val="FF0000"/>
                <w:sz w:val="18"/>
                <w:szCs w:val="18"/>
              </w:rPr>
            </w:pPr>
          </w:p>
        </w:tc>
        <w:tc>
          <w:tcPr>
            <w:tcW w:w="0" w:type="auto"/>
            <w:tcBorders>
              <w:top w:val="nil"/>
              <w:left w:val="nil"/>
              <w:bottom w:val="single" w:sz="4" w:space="0" w:color="auto"/>
              <w:right w:val="single" w:sz="4" w:space="0" w:color="auto"/>
            </w:tcBorders>
            <w:shd w:val="clear" w:color="auto" w:fill="auto"/>
            <w:hideMark/>
          </w:tcPr>
          <w:p w14:paraId="01B54F71"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Предупреждающие</w:t>
            </w:r>
          </w:p>
        </w:tc>
        <w:tc>
          <w:tcPr>
            <w:tcW w:w="0" w:type="auto"/>
            <w:tcBorders>
              <w:top w:val="nil"/>
              <w:left w:val="nil"/>
              <w:bottom w:val="single" w:sz="4" w:space="0" w:color="auto"/>
              <w:right w:val="single" w:sz="4" w:space="0" w:color="auto"/>
            </w:tcBorders>
            <w:shd w:val="clear" w:color="auto" w:fill="auto"/>
            <w:hideMark/>
          </w:tcPr>
          <w:p w14:paraId="23B5528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7E2BF2E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16</w:t>
            </w:r>
          </w:p>
        </w:tc>
        <w:tc>
          <w:tcPr>
            <w:tcW w:w="0" w:type="auto"/>
            <w:tcBorders>
              <w:top w:val="nil"/>
              <w:left w:val="nil"/>
              <w:bottom w:val="single" w:sz="4" w:space="0" w:color="auto"/>
              <w:right w:val="single" w:sz="4" w:space="0" w:color="auto"/>
            </w:tcBorders>
            <w:shd w:val="clear" w:color="auto" w:fill="auto"/>
            <w:noWrap/>
            <w:hideMark/>
          </w:tcPr>
          <w:p w14:paraId="7711EA3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24,06</w:t>
            </w:r>
          </w:p>
        </w:tc>
        <w:tc>
          <w:tcPr>
            <w:tcW w:w="0" w:type="auto"/>
            <w:tcBorders>
              <w:top w:val="nil"/>
              <w:left w:val="nil"/>
              <w:bottom w:val="single" w:sz="4" w:space="0" w:color="auto"/>
              <w:right w:val="single" w:sz="4" w:space="0" w:color="auto"/>
            </w:tcBorders>
            <w:shd w:val="clear" w:color="auto" w:fill="auto"/>
            <w:noWrap/>
            <w:hideMark/>
          </w:tcPr>
          <w:p w14:paraId="05544F6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385,04</w:t>
            </w:r>
          </w:p>
        </w:tc>
      </w:tr>
      <w:tr w:rsidR="00014E7C" w:rsidRPr="00994A53" w14:paraId="5395F30B"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2459E0D9" w14:textId="77777777" w:rsidR="00014E7C" w:rsidRPr="00994A53" w:rsidRDefault="00014E7C" w:rsidP="00D20B32">
            <w:pPr>
              <w:rPr>
                <w:rFonts w:ascii="GHEA Grapalat" w:hAnsi="GHEA Grapalat"/>
                <w:color w:val="FF0000"/>
                <w:sz w:val="18"/>
                <w:szCs w:val="18"/>
              </w:rPr>
            </w:pPr>
          </w:p>
        </w:tc>
        <w:tc>
          <w:tcPr>
            <w:tcW w:w="0" w:type="auto"/>
            <w:tcBorders>
              <w:top w:val="nil"/>
              <w:left w:val="nil"/>
              <w:bottom w:val="single" w:sz="4" w:space="0" w:color="auto"/>
              <w:right w:val="single" w:sz="4" w:space="0" w:color="auto"/>
            </w:tcBorders>
            <w:shd w:val="clear" w:color="auto" w:fill="auto"/>
            <w:hideMark/>
          </w:tcPr>
          <w:p w14:paraId="2713BC6D"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Предупреждающие</w:t>
            </w:r>
          </w:p>
        </w:tc>
        <w:tc>
          <w:tcPr>
            <w:tcW w:w="0" w:type="auto"/>
            <w:tcBorders>
              <w:top w:val="nil"/>
              <w:left w:val="nil"/>
              <w:bottom w:val="single" w:sz="4" w:space="0" w:color="auto"/>
              <w:right w:val="single" w:sz="4" w:space="0" w:color="auto"/>
            </w:tcBorders>
            <w:shd w:val="clear" w:color="auto" w:fill="auto"/>
            <w:hideMark/>
          </w:tcPr>
          <w:p w14:paraId="3B30620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4A2DD53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noWrap/>
            <w:hideMark/>
          </w:tcPr>
          <w:p w14:paraId="5B58EEE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33,32</w:t>
            </w:r>
          </w:p>
        </w:tc>
        <w:tc>
          <w:tcPr>
            <w:tcW w:w="0" w:type="auto"/>
            <w:tcBorders>
              <w:top w:val="nil"/>
              <w:left w:val="nil"/>
              <w:bottom w:val="single" w:sz="4" w:space="0" w:color="auto"/>
              <w:right w:val="single" w:sz="4" w:space="0" w:color="auto"/>
            </w:tcBorders>
            <w:shd w:val="clear" w:color="auto" w:fill="auto"/>
            <w:noWrap/>
            <w:hideMark/>
          </w:tcPr>
          <w:p w14:paraId="7DD0F00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66,64</w:t>
            </w:r>
          </w:p>
        </w:tc>
      </w:tr>
      <w:tr w:rsidR="00014E7C" w:rsidRPr="00994A53" w14:paraId="19678BFD"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3A99E269" w14:textId="77777777" w:rsidR="00014E7C" w:rsidRPr="00994A53" w:rsidRDefault="00014E7C" w:rsidP="00D20B32">
            <w:pPr>
              <w:rPr>
                <w:rFonts w:ascii="GHEA Grapalat" w:hAnsi="GHEA Grapalat"/>
                <w:color w:val="FF0000"/>
                <w:sz w:val="18"/>
                <w:szCs w:val="18"/>
              </w:rPr>
            </w:pPr>
          </w:p>
        </w:tc>
        <w:tc>
          <w:tcPr>
            <w:tcW w:w="0" w:type="auto"/>
            <w:tcBorders>
              <w:top w:val="nil"/>
              <w:left w:val="nil"/>
              <w:bottom w:val="single" w:sz="4" w:space="0" w:color="auto"/>
              <w:right w:val="single" w:sz="4" w:space="0" w:color="auto"/>
            </w:tcBorders>
            <w:shd w:val="clear" w:color="auto" w:fill="auto"/>
            <w:hideMark/>
          </w:tcPr>
          <w:p w14:paraId="3C8FA1D3"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Приоритета</w:t>
            </w:r>
          </w:p>
        </w:tc>
        <w:tc>
          <w:tcPr>
            <w:tcW w:w="0" w:type="auto"/>
            <w:tcBorders>
              <w:top w:val="nil"/>
              <w:left w:val="nil"/>
              <w:bottom w:val="single" w:sz="4" w:space="0" w:color="auto"/>
              <w:right w:val="single" w:sz="4" w:space="0" w:color="auto"/>
            </w:tcBorders>
            <w:shd w:val="clear" w:color="auto" w:fill="auto"/>
            <w:hideMark/>
          </w:tcPr>
          <w:p w14:paraId="6D3FE0A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469A986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noWrap/>
            <w:hideMark/>
          </w:tcPr>
          <w:p w14:paraId="33D5553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24,06</w:t>
            </w:r>
          </w:p>
        </w:tc>
        <w:tc>
          <w:tcPr>
            <w:tcW w:w="0" w:type="auto"/>
            <w:tcBorders>
              <w:top w:val="nil"/>
              <w:left w:val="nil"/>
              <w:bottom w:val="single" w:sz="4" w:space="0" w:color="auto"/>
              <w:right w:val="single" w:sz="4" w:space="0" w:color="auto"/>
            </w:tcBorders>
            <w:shd w:val="clear" w:color="auto" w:fill="auto"/>
            <w:noWrap/>
            <w:hideMark/>
          </w:tcPr>
          <w:p w14:paraId="1A325EB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24,06</w:t>
            </w:r>
          </w:p>
        </w:tc>
      </w:tr>
      <w:tr w:rsidR="00014E7C" w:rsidRPr="00994A53" w14:paraId="04E06441"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34721AAA" w14:textId="77777777" w:rsidR="00014E7C" w:rsidRPr="00994A53" w:rsidRDefault="00014E7C" w:rsidP="00D20B32">
            <w:pPr>
              <w:rPr>
                <w:rFonts w:ascii="GHEA Grapalat" w:hAnsi="GHEA Grapalat"/>
                <w:color w:val="FF0000"/>
                <w:sz w:val="18"/>
                <w:szCs w:val="18"/>
              </w:rPr>
            </w:pPr>
          </w:p>
        </w:tc>
        <w:tc>
          <w:tcPr>
            <w:tcW w:w="0" w:type="auto"/>
            <w:tcBorders>
              <w:top w:val="nil"/>
              <w:left w:val="nil"/>
              <w:bottom w:val="single" w:sz="4" w:space="0" w:color="auto"/>
              <w:right w:val="single" w:sz="4" w:space="0" w:color="auto"/>
            </w:tcBorders>
            <w:shd w:val="clear" w:color="auto" w:fill="auto"/>
            <w:hideMark/>
          </w:tcPr>
          <w:p w14:paraId="1875B69D"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Приоритета</w:t>
            </w:r>
          </w:p>
        </w:tc>
        <w:tc>
          <w:tcPr>
            <w:tcW w:w="0" w:type="auto"/>
            <w:tcBorders>
              <w:top w:val="nil"/>
              <w:left w:val="nil"/>
              <w:bottom w:val="single" w:sz="4" w:space="0" w:color="auto"/>
              <w:right w:val="single" w:sz="4" w:space="0" w:color="auto"/>
            </w:tcBorders>
            <w:shd w:val="clear" w:color="auto" w:fill="auto"/>
            <w:hideMark/>
          </w:tcPr>
          <w:p w14:paraId="76EB6A1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4052ECD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13</w:t>
            </w:r>
          </w:p>
        </w:tc>
        <w:tc>
          <w:tcPr>
            <w:tcW w:w="0" w:type="auto"/>
            <w:tcBorders>
              <w:top w:val="nil"/>
              <w:left w:val="nil"/>
              <w:bottom w:val="single" w:sz="4" w:space="0" w:color="auto"/>
              <w:right w:val="single" w:sz="4" w:space="0" w:color="auto"/>
            </w:tcBorders>
            <w:shd w:val="clear" w:color="auto" w:fill="auto"/>
            <w:noWrap/>
            <w:hideMark/>
          </w:tcPr>
          <w:p w14:paraId="4855F71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25,92</w:t>
            </w:r>
          </w:p>
        </w:tc>
        <w:tc>
          <w:tcPr>
            <w:tcW w:w="0" w:type="auto"/>
            <w:tcBorders>
              <w:top w:val="nil"/>
              <w:left w:val="nil"/>
              <w:bottom w:val="single" w:sz="4" w:space="0" w:color="auto"/>
              <w:right w:val="single" w:sz="4" w:space="0" w:color="auto"/>
            </w:tcBorders>
            <w:shd w:val="clear" w:color="auto" w:fill="auto"/>
            <w:noWrap/>
            <w:hideMark/>
          </w:tcPr>
          <w:p w14:paraId="24F5CDA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336,91</w:t>
            </w:r>
          </w:p>
        </w:tc>
      </w:tr>
      <w:tr w:rsidR="00014E7C" w:rsidRPr="00994A53" w14:paraId="11DE5952"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2F72D580" w14:textId="77777777" w:rsidR="00014E7C" w:rsidRPr="00994A53" w:rsidRDefault="00014E7C" w:rsidP="00D20B32">
            <w:pPr>
              <w:rPr>
                <w:rFonts w:ascii="GHEA Grapalat" w:hAnsi="GHEA Grapalat"/>
                <w:color w:val="FF0000"/>
                <w:sz w:val="18"/>
                <w:szCs w:val="18"/>
              </w:rPr>
            </w:pPr>
          </w:p>
        </w:tc>
        <w:tc>
          <w:tcPr>
            <w:tcW w:w="0" w:type="auto"/>
            <w:tcBorders>
              <w:top w:val="nil"/>
              <w:left w:val="nil"/>
              <w:bottom w:val="single" w:sz="4" w:space="0" w:color="auto"/>
              <w:right w:val="single" w:sz="4" w:space="0" w:color="auto"/>
            </w:tcBorders>
            <w:shd w:val="clear" w:color="auto" w:fill="auto"/>
            <w:hideMark/>
          </w:tcPr>
          <w:p w14:paraId="637558B4"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Запрещающие</w:t>
            </w:r>
          </w:p>
        </w:tc>
        <w:tc>
          <w:tcPr>
            <w:tcW w:w="0" w:type="auto"/>
            <w:tcBorders>
              <w:top w:val="nil"/>
              <w:left w:val="nil"/>
              <w:bottom w:val="single" w:sz="4" w:space="0" w:color="auto"/>
              <w:right w:val="single" w:sz="4" w:space="0" w:color="auto"/>
            </w:tcBorders>
            <w:shd w:val="clear" w:color="auto" w:fill="auto"/>
            <w:hideMark/>
          </w:tcPr>
          <w:p w14:paraId="27D8DCF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45A2A97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8</w:t>
            </w:r>
          </w:p>
        </w:tc>
        <w:tc>
          <w:tcPr>
            <w:tcW w:w="0" w:type="auto"/>
            <w:tcBorders>
              <w:top w:val="nil"/>
              <w:left w:val="nil"/>
              <w:bottom w:val="single" w:sz="4" w:space="0" w:color="auto"/>
              <w:right w:val="single" w:sz="4" w:space="0" w:color="auto"/>
            </w:tcBorders>
            <w:shd w:val="clear" w:color="auto" w:fill="auto"/>
            <w:noWrap/>
            <w:hideMark/>
          </w:tcPr>
          <w:p w14:paraId="0C4BB54A"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25,92</w:t>
            </w:r>
          </w:p>
        </w:tc>
        <w:tc>
          <w:tcPr>
            <w:tcW w:w="0" w:type="auto"/>
            <w:tcBorders>
              <w:top w:val="nil"/>
              <w:left w:val="nil"/>
              <w:bottom w:val="single" w:sz="4" w:space="0" w:color="auto"/>
              <w:right w:val="single" w:sz="4" w:space="0" w:color="auto"/>
            </w:tcBorders>
            <w:shd w:val="clear" w:color="auto" w:fill="auto"/>
            <w:noWrap/>
            <w:hideMark/>
          </w:tcPr>
          <w:p w14:paraId="4F768BC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207,33</w:t>
            </w:r>
          </w:p>
        </w:tc>
      </w:tr>
      <w:tr w:rsidR="00014E7C" w:rsidRPr="00994A53" w14:paraId="16576C13"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1A155F74" w14:textId="77777777" w:rsidR="00014E7C" w:rsidRPr="00994A53" w:rsidRDefault="00014E7C" w:rsidP="00D20B32">
            <w:pPr>
              <w:rPr>
                <w:rFonts w:ascii="GHEA Grapalat" w:hAnsi="GHEA Grapalat"/>
                <w:color w:val="FF0000"/>
                <w:sz w:val="18"/>
                <w:szCs w:val="18"/>
              </w:rPr>
            </w:pPr>
          </w:p>
        </w:tc>
        <w:tc>
          <w:tcPr>
            <w:tcW w:w="0" w:type="auto"/>
            <w:tcBorders>
              <w:top w:val="nil"/>
              <w:left w:val="nil"/>
              <w:bottom w:val="single" w:sz="4" w:space="0" w:color="auto"/>
              <w:right w:val="single" w:sz="4" w:space="0" w:color="auto"/>
            </w:tcBorders>
            <w:shd w:val="clear" w:color="auto" w:fill="auto"/>
            <w:hideMark/>
          </w:tcPr>
          <w:p w14:paraId="40FBB59D"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Предписывающие </w:t>
            </w:r>
          </w:p>
        </w:tc>
        <w:tc>
          <w:tcPr>
            <w:tcW w:w="0" w:type="auto"/>
            <w:tcBorders>
              <w:top w:val="nil"/>
              <w:left w:val="nil"/>
              <w:bottom w:val="single" w:sz="4" w:space="0" w:color="auto"/>
              <w:right w:val="single" w:sz="4" w:space="0" w:color="auto"/>
            </w:tcBorders>
            <w:shd w:val="clear" w:color="auto" w:fill="auto"/>
            <w:hideMark/>
          </w:tcPr>
          <w:p w14:paraId="1373250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43601A9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noWrap/>
            <w:hideMark/>
          </w:tcPr>
          <w:p w14:paraId="58E9E52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25,92</w:t>
            </w:r>
          </w:p>
        </w:tc>
        <w:tc>
          <w:tcPr>
            <w:tcW w:w="0" w:type="auto"/>
            <w:tcBorders>
              <w:top w:val="nil"/>
              <w:left w:val="nil"/>
              <w:bottom w:val="single" w:sz="4" w:space="0" w:color="auto"/>
              <w:right w:val="single" w:sz="4" w:space="0" w:color="auto"/>
            </w:tcBorders>
            <w:shd w:val="clear" w:color="auto" w:fill="auto"/>
            <w:noWrap/>
            <w:hideMark/>
          </w:tcPr>
          <w:p w14:paraId="20090D7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25,92</w:t>
            </w:r>
          </w:p>
        </w:tc>
      </w:tr>
      <w:tr w:rsidR="00014E7C" w:rsidRPr="00994A53" w14:paraId="329E300D"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32D9CB74" w14:textId="77777777" w:rsidR="00014E7C" w:rsidRPr="00994A53" w:rsidRDefault="00014E7C" w:rsidP="00D20B32">
            <w:pPr>
              <w:rPr>
                <w:rFonts w:ascii="GHEA Grapalat" w:hAnsi="GHEA Grapalat"/>
                <w:color w:val="FF0000"/>
                <w:sz w:val="18"/>
                <w:szCs w:val="18"/>
              </w:rPr>
            </w:pPr>
          </w:p>
        </w:tc>
        <w:tc>
          <w:tcPr>
            <w:tcW w:w="0" w:type="auto"/>
            <w:tcBorders>
              <w:top w:val="nil"/>
              <w:left w:val="nil"/>
              <w:bottom w:val="single" w:sz="4" w:space="0" w:color="auto"/>
              <w:right w:val="single" w:sz="4" w:space="0" w:color="auto"/>
            </w:tcBorders>
            <w:shd w:val="clear" w:color="auto" w:fill="auto"/>
            <w:hideMark/>
          </w:tcPr>
          <w:p w14:paraId="685EDD9B"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Особых предписаний</w:t>
            </w:r>
          </w:p>
        </w:tc>
        <w:tc>
          <w:tcPr>
            <w:tcW w:w="0" w:type="auto"/>
            <w:tcBorders>
              <w:top w:val="nil"/>
              <w:left w:val="nil"/>
              <w:bottom w:val="single" w:sz="4" w:space="0" w:color="auto"/>
              <w:right w:val="single" w:sz="4" w:space="0" w:color="auto"/>
            </w:tcBorders>
            <w:shd w:val="clear" w:color="auto" w:fill="auto"/>
            <w:hideMark/>
          </w:tcPr>
          <w:p w14:paraId="1A68738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3425C5C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14</w:t>
            </w:r>
          </w:p>
        </w:tc>
        <w:tc>
          <w:tcPr>
            <w:tcW w:w="0" w:type="auto"/>
            <w:tcBorders>
              <w:top w:val="nil"/>
              <w:left w:val="nil"/>
              <w:bottom w:val="single" w:sz="4" w:space="0" w:color="auto"/>
              <w:right w:val="single" w:sz="4" w:space="0" w:color="auto"/>
            </w:tcBorders>
            <w:shd w:val="clear" w:color="auto" w:fill="auto"/>
            <w:noWrap/>
            <w:hideMark/>
          </w:tcPr>
          <w:p w14:paraId="28226B0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25,92</w:t>
            </w:r>
          </w:p>
        </w:tc>
        <w:tc>
          <w:tcPr>
            <w:tcW w:w="0" w:type="auto"/>
            <w:tcBorders>
              <w:top w:val="nil"/>
              <w:left w:val="nil"/>
              <w:bottom w:val="single" w:sz="4" w:space="0" w:color="auto"/>
              <w:right w:val="single" w:sz="4" w:space="0" w:color="auto"/>
            </w:tcBorders>
            <w:shd w:val="clear" w:color="auto" w:fill="auto"/>
            <w:noWrap/>
            <w:hideMark/>
          </w:tcPr>
          <w:p w14:paraId="4B7069F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362,82</w:t>
            </w:r>
          </w:p>
        </w:tc>
      </w:tr>
      <w:tr w:rsidR="00014E7C" w:rsidRPr="00994A53" w14:paraId="6C28C5E8"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79A63E35" w14:textId="77777777" w:rsidR="00014E7C" w:rsidRPr="00994A53" w:rsidRDefault="00014E7C" w:rsidP="00D20B32">
            <w:pPr>
              <w:rPr>
                <w:rFonts w:ascii="GHEA Grapalat" w:hAnsi="GHEA Grapalat"/>
                <w:color w:val="FF0000"/>
                <w:sz w:val="18"/>
                <w:szCs w:val="18"/>
              </w:rPr>
            </w:pPr>
          </w:p>
        </w:tc>
        <w:tc>
          <w:tcPr>
            <w:tcW w:w="0" w:type="auto"/>
            <w:tcBorders>
              <w:top w:val="nil"/>
              <w:left w:val="nil"/>
              <w:bottom w:val="single" w:sz="4" w:space="0" w:color="auto"/>
              <w:right w:val="single" w:sz="4" w:space="0" w:color="auto"/>
            </w:tcBorders>
            <w:shd w:val="clear" w:color="auto" w:fill="auto"/>
            <w:hideMark/>
          </w:tcPr>
          <w:p w14:paraId="79AD6F23"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Информационные </w:t>
            </w:r>
          </w:p>
        </w:tc>
        <w:tc>
          <w:tcPr>
            <w:tcW w:w="0" w:type="auto"/>
            <w:tcBorders>
              <w:top w:val="nil"/>
              <w:left w:val="nil"/>
              <w:bottom w:val="single" w:sz="4" w:space="0" w:color="auto"/>
              <w:right w:val="single" w:sz="4" w:space="0" w:color="auto"/>
            </w:tcBorders>
            <w:shd w:val="clear" w:color="auto" w:fill="auto"/>
            <w:hideMark/>
          </w:tcPr>
          <w:p w14:paraId="0D8D838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08FBCEF4"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8</w:t>
            </w:r>
          </w:p>
        </w:tc>
        <w:tc>
          <w:tcPr>
            <w:tcW w:w="0" w:type="auto"/>
            <w:tcBorders>
              <w:top w:val="nil"/>
              <w:left w:val="nil"/>
              <w:bottom w:val="single" w:sz="4" w:space="0" w:color="auto"/>
              <w:right w:val="single" w:sz="4" w:space="0" w:color="auto"/>
            </w:tcBorders>
            <w:shd w:val="clear" w:color="auto" w:fill="auto"/>
            <w:noWrap/>
            <w:hideMark/>
          </w:tcPr>
          <w:p w14:paraId="3F3F124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1,85</w:t>
            </w:r>
          </w:p>
        </w:tc>
        <w:tc>
          <w:tcPr>
            <w:tcW w:w="0" w:type="auto"/>
            <w:tcBorders>
              <w:top w:val="nil"/>
              <w:left w:val="nil"/>
              <w:bottom w:val="single" w:sz="4" w:space="0" w:color="auto"/>
              <w:right w:val="single" w:sz="4" w:space="0" w:color="auto"/>
            </w:tcBorders>
            <w:shd w:val="clear" w:color="auto" w:fill="auto"/>
            <w:noWrap/>
            <w:hideMark/>
          </w:tcPr>
          <w:p w14:paraId="71ABF02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14,81</w:t>
            </w:r>
          </w:p>
        </w:tc>
      </w:tr>
      <w:tr w:rsidR="00014E7C" w:rsidRPr="00994A53" w14:paraId="61A6F576"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733D48E5" w14:textId="77777777" w:rsidR="00014E7C" w:rsidRPr="00994A53" w:rsidRDefault="00014E7C" w:rsidP="00D20B32">
            <w:pPr>
              <w:rPr>
                <w:rFonts w:ascii="GHEA Grapalat" w:hAnsi="GHEA Grapalat"/>
                <w:color w:val="FF0000"/>
                <w:sz w:val="18"/>
                <w:szCs w:val="18"/>
              </w:rPr>
            </w:pPr>
          </w:p>
        </w:tc>
        <w:tc>
          <w:tcPr>
            <w:tcW w:w="0" w:type="auto"/>
            <w:tcBorders>
              <w:top w:val="nil"/>
              <w:left w:val="nil"/>
              <w:bottom w:val="single" w:sz="4" w:space="0" w:color="auto"/>
              <w:right w:val="single" w:sz="4" w:space="0" w:color="auto"/>
            </w:tcBorders>
            <w:shd w:val="clear" w:color="auto" w:fill="auto"/>
            <w:hideMark/>
          </w:tcPr>
          <w:p w14:paraId="11225D86"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Дополнительной информации</w:t>
            </w:r>
          </w:p>
        </w:tc>
        <w:tc>
          <w:tcPr>
            <w:tcW w:w="0" w:type="auto"/>
            <w:tcBorders>
              <w:top w:val="nil"/>
              <w:left w:val="nil"/>
              <w:bottom w:val="single" w:sz="4" w:space="0" w:color="auto"/>
              <w:right w:val="single" w:sz="4" w:space="0" w:color="auto"/>
            </w:tcBorders>
            <w:shd w:val="clear" w:color="auto" w:fill="auto"/>
            <w:hideMark/>
          </w:tcPr>
          <w:p w14:paraId="6E6A998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0A916EB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noWrap/>
            <w:hideMark/>
          </w:tcPr>
          <w:p w14:paraId="0851613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1,85</w:t>
            </w:r>
          </w:p>
        </w:tc>
        <w:tc>
          <w:tcPr>
            <w:tcW w:w="0" w:type="auto"/>
            <w:tcBorders>
              <w:top w:val="nil"/>
              <w:left w:val="nil"/>
              <w:bottom w:val="single" w:sz="4" w:space="0" w:color="auto"/>
              <w:right w:val="single" w:sz="4" w:space="0" w:color="auto"/>
            </w:tcBorders>
            <w:shd w:val="clear" w:color="auto" w:fill="auto"/>
            <w:noWrap/>
            <w:hideMark/>
          </w:tcPr>
          <w:p w14:paraId="350A27D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3,70</w:t>
            </w:r>
          </w:p>
        </w:tc>
      </w:tr>
      <w:tr w:rsidR="00014E7C" w:rsidRPr="00994A53" w14:paraId="7B0C729D" w14:textId="77777777" w:rsidTr="00014E7C">
        <w:trPr>
          <w:cantSplit/>
          <w:trHeight w:val="20"/>
        </w:trPr>
        <w:tc>
          <w:tcPr>
            <w:tcW w:w="0" w:type="auto"/>
            <w:vMerge w:val="restart"/>
            <w:tcBorders>
              <w:top w:val="nil"/>
              <w:left w:val="single" w:sz="4" w:space="0" w:color="auto"/>
              <w:bottom w:val="single" w:sz="4" w:space="0" w:color="auto"/>
              <w:right w:val="single" w:sz="4" w:space="0" w:color="auto"/>
            </w:tcBorders>
            <w:shd w:val="clear" w:color="auto" w:fill="auto"/>
            <w:noWrap/>
            <w:hideMark/>
          </w:tcPr>
          <w:p w14:paraId="5D239CF6"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hideMark/>
          </w:tcPr>
          <w:p w14:paraId="3A497531"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Информационные (N2)/6.9.1/</w:t>
            </w:r>
          </w:p>
        </w:tc>
        <w:tc>
          <w:tcPr>
            <w:tcW w:w="0" w:type="auto"/>
            <w:tcBorders>
              <w:top w:val="nil"/>
              <w:left w:val="nil"/>
              <w:bottom w:val="single" w:sz="4" w:space="0" w:color="auto"/>
              <w:right w:val="single" w:sz="4" w:space="0" w:color="auto"/>
            </w:tcBorders>
            <w:shd w:val="clear" w:color="auto" w:fill="auto"/>
            <w:hideMark/>
          </w:tcPr>
          <w:p w14:paraId="2F219AE4"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373FD83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noWrap/>
            <w:hideMark/>
          </w:tcPr>
          <w:p w14:paraId="2757C44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44,25</w:t>
            </w:r>
          </w:p>
        </w:tc>
        <w:tc>
          <w:tcPr>
            <w:tcW w:w="0" w:type="auto"/>
            <w:tcBorders>
              <w:top w:val="nil"/>
              <w:left w:val="nil"/>
              <w:bottom w:val="single" w:sz="4" w:space="0" w:color="auto"/>
              <w:right w:val="single" w:sz="4" w:space="0" w:color="auto"/>
            </w:tcBorders>
            <w:shd w:val="clear" w:color="auto" w:fill="auto"/>
            <w:noWrap/>
            <w:hideMark/>
          </w:tcPr>
          <w:p w14:paraId="6D12888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44,25</w:t>
            </w:r>
          </w:p>
        </w:tc>
      </w:tr>
      <w:tr w:rsidR="00014E7C" w:rsidRPr="00994A53" w14:paraId="02AC62B3"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2795EDA5" w14:textId="77777777" w:rsidR="00014E7C" w:rsidRPr="00994A53" w:rsidRDefault="00014E7C" w:rsidP="00D20B32">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3DCA891D"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труба 140x8мм</w:t>
            </w:r>
          </w:p>
        </w:tc>
        <w:tc>
          <w:tcPr>
            <w:tcW w:w="0" w:type="auto"/>
            <w:tcBorders>
              <w:top w:val="nil"/>
              <w:left w:val="nil"/>
              <w:bottom w:val="single" w:sz="4" w:space="0" w:color="auto"/>
              <w:right w:val="single" w:sz="4" w:space="0" w:color="auto"/>
            </w:tcBorders>
            <w:shd w:val="clear" w:color="auto" w:fill="auto"/>
            <w:hideMark/>
          </w:tcPr>
          <w:p w14:paraId="1DFB03E4"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41D0F9F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15,21</w:t>
            </w:r>
          </w:p>
        </w:tc>
        <w:tc>
          <w:tcPr>
            <w:tcW w:w="0" w:type="auto"/>
            <w:tcBorders>
              <w:top w:val="nil"/>
              <w:left w:val="nil"/>
              <w:bottom w:val="single" w:sz="4" w:space="0" w:color="auto"/>
              <w:right w:val="single" w:sz="4" w:space="0" w:color="auto"/>
            </w:tcBorders>
            <w:shd w:val="clear" w:color="auto" w:fill="auto"/>
            <w:noWrap/>
            <w:hideMark/>
          </w:tcPr>
          <w:p w14:paraId="0911BAF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24,11</w:t>
            </w:r>
          </w:p>
        </w:tc>
        <w:tc>
          <w:tcPr>
            <w:tcW w:w="0" w:type="auto"/>
            <w:tcBorders>
              <w:top w:val="nil"/>
              <w:left w:val="nil"/>
              <w:bottom w:val="single" w:sz="4" w:space="0" w:color="auto"/>
              <w:right w:val="single" w:sz="4" w:space="0" w:color="auto"/>
            </w:tcBorders>
            <w:shd w:val="clear" w:color="auto" w:fill="auto"/>
            <w:noWrap/>
            <w:hideMark/>
          </w:tcPr>
          <w:p w14:paraId="083F6257"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366,77</w:t>
            </w:r>
          </w:p>
        </w:tc>
      </w:tr>
      <w:tr w:rsidR="00014E7C" w:rsidRPr="00994A53" w14:paraId="0DD2C67F"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2A531E42" w14:textId="77777777" w:rsidR="00014E7C" w:rsidRPr="00994A53" w:rsidRDefault="00014E7C" w:rsidP="00D20B32">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51BC8A6B"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лист металлический 600x30</w:t>
            </w:r>
          </w:p>
        </w:tc>
        <w:tc>
          <w:tcPr>
            <w:tcW w:w="0" w:type="auto"/>
            <w:tcBorders>
              <w:top w:val="nil"/>
              <w:left w:val="nil"/>
              <w:bottom w:val="single" w:sz="4" w:space="0" w:color="auto"/>
              <w:right w:val="single" w:sz="4" w:space="0" w:color="auto"/>
            </w:tcBorders>
            <w:shd w:val="clear" w:color="auto" w:fill="auto"/>
            <w:hideMark/>
          </w:tcPr>
          <w:p w14:paraId="4916FD7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тонна</w:t>
            </w:r>
          </w:p>
        </w:tc>
        <w:tc>
          <w:tcPr>
            <w:tcW w:w="0" w:type="auto"/>
            <w:tcBorders>
              <w:top w:val="nil"/>
              <w:left w:val="nil"/>
              <w:bottom w:val="single" w:sz="4" w:space="0" w:color="auto"/>
              <w:right w:val="single" w:sz="4" w:space="0" w:color="auto"/>
            </w:tcBorders>
            <w:shd w:val="clear" w:color="auto" w:fill="auto"/>
            <w:hideMark/>
          </w:tcPr>
          <w:p w14:paraId="1205B85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0,2544</w:t>
            </w:r>
          </w:p>
        </w:tc>
        <w:tc>
          <w:tcPr>
            <w:tcW w:w="0" w:type="auto"/>
            <w:tcBorders>
              <w:top w:val="nil"/>
              <w:left w:val="nil"/>
              <w:bottom w:val="single" w:sz="4" w:space="0" w:color="auto"/>
              <w:right w:val="single" w:sz="4" w:space="0" w:color="auto"/>
            </w:tcBorders>
            <w:shd w:val="clear" w:color="auto" w:fill="auto"/>
            <w:noWrap/>
            <w:hideMark/>
          </w:tcPr>
          <w:p w14:paraId="007D7E6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887,01</w:t>
            </w:r>
          </w:p>
        </w:tc>
        <w:tc>
          <w:tcPr>
            <w:tcW w:w="0" w:type="auto"/>
            <w:tcBorders>
              <w:top w:val="nil"/>
              <w:left w:val="nil"/>
              <w:bottom w:val="single" w:sz="4" w:space="0" w:color="auto"/>
              <w:right w:val="single" w:sz="4" w:space="0" w:color="auto"/>
            </w:tcBorders>
            <w:shd w:val="clear" w:color="auto" w:fill="auto"/>
            <w:noWrap/>
            <w:hideMark/>
          </w:tcPr>
          <w:p w14:paraId="69661F7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225,65</w:t>
            </w:r>
          </w:p>
        </w:tc>
      </w:tr>
      <w:tr w:rsidR="00014E7C" w:rsidRPr="00994A53" w14:paraId="6D21D567"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6A15AB09" w14:textId="77777777" w:rsidR="00014E7C" w:rsidRPr="00994A53" w:rsidRDefault="00014E7C" w:rsidP="00D20B32">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5C4F5B40"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лист металлический 230x12</w:t>
            </w:r>
          </w:p>
        </w:tc>
        <w:tc>
          <w:tcPr>
            <w:tcW w:w="0" w:type="auto"/>
            <w:tcBorders>
              <w:top w:val="nil"/>
              <w:left w:val="nil"/>
              <w:bottom w:val="single" w:sz="4" w:space="0" w:color="auto"/>
              <w:right w:val="single" w:sz="4" w:space="0" w:color="auto"/>
            </w:tcBorders>
            <w:shd w:val="clear" w:color="auto" w:fill="auto"/>
            <w:hideMark/>
          </w:tcPr>
          <w:p w14:paraId="6B6C7E1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тонна</w:t>
            </w:r>
          </w:p>
        </w:tc>
        <w:tc>
          <w:tcPr>
            <w:tcW w:w="0" w:type="auto"/>
            <w:tcBorders>
              <w:top w:val="nil"/>
              <w:left w:val="nil"/>
              <w:bottom w:val="single" w:sz="4" w:space="0" w:color="auto"/>
              <w:right w:val="single" w:sz="4" w:space="0" w:color="auto"/>
            </w:tcBorders>
            <w:shd w:val="clear" w:color="auto" w:fill="auto"/>
            <w:hideMark/>
          </w:tcPr>
          <w:p w14:paraId="3C2D278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0,0780</w:t>
            </w:r>
          </w:p>
        </w:tc>
        <w:tc>
          <w:tcPr>
            <w:tcW w:w="0" w:type="auto"/>
            <w:tcBorders>
              <w:top w:val="nil"/>
              <w:left w:val="nil"/>
              <w:bottom w:val="single" w:sz="4" w:space="0" w:color="auto"/>
              <w:right w:val="single" w:sz="4" w:space="0" w:color="auto"/>
            </w:tcBorders>
            <w:shd w:val="clear" w:color="auto" w:fill="auto"/>
            <w:noWrap/>
            <w:hideMark/>
          </w:tcPr>
          <w:p w14:paraId="2B51EEF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887,01</w:t>
            </w:r>
          </w:p>
        </w:tc>
        <w:tc>
          <w:tcPr>
            <w:tcW w:w="0" w:type="auto"/>
            <w:tcBorders>
              <w:top w:val="nil"/>
              <w:left w:val="nil"/>
              <w:bottom w:val="single" w:sz="4" w:space="0" w:color="auto"/>
              <w:right w:val="single" w:sz="4" w:space="0" w:color="auto"/>
            </w:tcBorders>
            <w:shd w:val="clear" w:color="auto" w:fill="auto"/>
            <w:noWrap/>
            <w:hideMark/>
          </w:tcPr>
          <w:p w14:paraId="01491E7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69,21</w:t>
            </w:r>
          </w:p>
        </w:tc>
      </w:tr>
      <w:tr w:rsidR="00014E7C" w:rsidRPr="00994A53" w14:paraId="6BA9542C"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4604B007" w14:textId="77777777" w:rsidR="00014E7C" w:rsidRPr="00994A53" w:rsidRDefault="00014E7C" w:rsidP="00D20B32">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3CE1D93B"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лист металлический 170x12</w:t>
            </w:r>
          </w:p>
        </w:tc>
        <w:tc>
          <w:tcPr>
            <w:tcW w:w="0" w:type="auto"/>
            <w:tcBorders>
              <w:top w:val="nil"/>
              <w:left w:val="nil"/>
              <w:bottom w:val="single" w:sz="4" w:space="0" w:color="auto"/>
              <w:right w:val="single" w:sz="4" w:space="0" w:color="auto"/>
            </w:tcBorders>
            <w:shd w:val="clear" w:color="auto" w:fill="auto"/>
            <w:hideMark/>
          </w:tcPr>
          <w:p w14:paraId="3F577A5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тонна</w:t>
            </w:r>
          </w:p>
        </w:tc>
        <w:tc>
          <w:tcPr>
            <w:tcW w:w="0" w:type="auto"/>
            <w:tcBorders>
              <w:top w:val="nil"/>
              <w:left w:val="nil"/>
              <w:bottom w:val="single" w:sz="4" w:space="0" w:color="auto"/>
              <w:right w:val="single" w:sz="4" w:space="0" w:color="auto"/>
            </w:tcBorders>
            <w:shd w:val="clear" w:color="auto" w:fill="auto"/>
            <w:hideMark/>
          </w:tcPr>
          <w:p w14:paraId="19FDF1A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0,0081</w:t>
            </w:r>
          </w:p>
        </w:tc>
        <w:tc>
          <w:tcPr>
            <w:tcW w:w="0" w:type="auto"/>
            <w:tcBorders>
              <w:top w:val="nil"/>
              <w:left w:val="nil"/>
              <w:bottom w:val="single" w:sz="4" w:space="0" w:color="auto"/>
              <w:right w:val="single" w:sz="4" w:space="0" w:color="auto"/>
            </w:tcBorders>
            <w:shd w:val="clear" w:color="auto" w:fill="auto"/>
            <w:noWrap/>
            <w:hideMark/>
          </w:tcPr>
          <w:p w14:paraId="3E2CE33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887,01</w:t>
            </w:r>
          </w:p>
        </w:tc>
        <w:tc>
          <w:tcPr>
            <w:tcW w:w="0" w:type="auto"/>
            <w:tcBorders>
              <w:top w:val="nil"/>
              <w:left w:val="nil"/>
              <w:bottom w:val="single" w:sz="4" w:space="0" w:color="auto"/>
              <w:right w:val="single" w:sz="4" w:space="0" w:color="auto"/>
            </w:tcBorders>
            <w:shd w:val="clear" w:color="auto" w:fill="auto"/>
            <w:noWrap/>
            <w:hideMark/>
          </w:tcPr>
          <w:p w14:paraId="5B15BABA"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7,18</w:t>
            </w:r>
          </w:p>
        </w:tc>
      </w:tr>
      <w:tr w:rsidR="00014E7C" w:rsidRPr="00994A53" w14:paraId="09290EEF"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5A0F1DAF" w14:textId="77777777" w:rsidR="00014E7C" w:rsidRPr="00994A53" w:rsidRDefault="00014E7C" w:rsidP="00D20B32">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10F2AC9A"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труба </w:t>
            </w:r>
            <w:r w:rsidRPr="00994A53">
              <w:rPr>
                <w:rFonts w:ascii="GHEA Grapalat" w:hAnsi="GHEA Grapalat" w:cs="GHEA Grapalat"/>
                <w:sz w:val="18"/>
                <w:szCs w:val="18"/>
              </w:rPr>
              <w:t></w:t>
            </w:r>
            <w:r w:rsidRPr="00994A53">
              <w:rPr>
                <w:rFonts w:ascii="GHEA Grapalat" w:hAnsi="GHEA Grapalat"/>
                <w:sz w:val="18"/>
                <w:szCs w:val="18"/>
              </w:rPr>
              <w:t>80x4</w:t>
            </w:r>
            <w:r w:rsidRPr="00994A53">
              <w:rPr>
                <w:rFonts w:ascii="GHEA Grapalat" w:hAnsi="GHEA Grapalat" w:cs="GHEA Grapalat"/>
                <w:sz w:val="18"/>
                <w:szCs w:val="18"/>
              </w:rPr>
              <w:t>м</w:t>
            </w:r>
            <w:r w:rsidRPr="00994A53">
              <w:rPr>
                <w:rFonts w:ascii="GHEA Grapalat" w:hAnsi="GHEA Grapalat"/>
                <w:sz w:val="18"/>
                <w:szCs w:val="18"/>
              </w:rPr>
              <w:t>м</w:t>
            </w:r>
          </w:p>
        </w:tc>
        <w:tc>
          <w:tcPr>
            <w:tcW w:w="0" w:type="auto"/>
            <w:tcBorders>
              <w:top w:val="nil"/>
              <w:left w:val="nil"/>
              <w:bottom w:val="single" w:sz="4" w:space="0" w:color="auto"/>
              <w:right w:val="single" w:sz="4" w:space="0" w:color="auto"/>
            </w:tcBorders>
            <w:shd w:val="clear" w:color="auto" w:fill="auto"/>
            <w:hideMark/>
          </w:tcPr>
          <w:p w14:paraId="48D4443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124AF67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25,70</w:t>
            </w:r>
          </w:p>
        </w:tc>
        <w:tc>
          <w:tcPr>
            <w:tcW w:w="0" w:type="auto"/>
            <w:tcBorders>
              <w:top w:val="nil"/>
              <w:left w:val="nil"/>
              <w:bottom w:val="single" w:sz="4" w:space="0" w:color="auto"/>
              <w:right w:val="single" w:sz="4" w:space="0" w:color="auto"/>
            </w:tcBorders>
            <w:shd w:val="clear" w:color="auto" w:fill="auto"/>
            <w:noWrap/>
            <w:hideMark/>
          </w:tcPr>
          <w:p w14:paraId="60DEC577"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5,60</w:t>
            </w:r>
          </w:p>
        </w:tc>
        <w:tc>
          <w:tcPr>
            <w:tcW w:w="0" w:type="auto"/>
            <w:tcBorders>
              <w:top w:val="nil"/>
              <w:left w:val="nil"/>
              <w:bottom w:val="single" w:sz="4" w:space="0" w:color="auto"/>
              <w:right w:val="single" w:sz="4" w:space="0" w:color="auto"/>
            </w:tcBorders>
            <w:shd w:val="clear" w:color="auto" w:fill="auto"/>
            <w:noWrap/>
            <w:hideMark/>
          </w:tcPr>
          <w:p w14:paraId="5D4A5EF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143,82</w:t>
            </w:r>
          </w:p>
        </w:tc>
      </w:tr>
      <w:tr w:rsidR="00014E7C" w:rsidRPr="00994A53" w14:paraId="69901473"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072E8FF7" w14:textId="77777777" w:rsidR="00014E7C" w:rsidRPr="00994A53" w:rsidRDefault="00014E7C" w:rsidP="00D20B32">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20559F7E"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лист металлический 80x8</w:t>
            </w:r>
          </w:p>
        </w:tc>
        <w:tc>
          <w:tcPr>
            <w:tcW w:w="0" w:type="auto"/>
            <w:tcBorders>
              <w:top w:val="nil"/>
              <w:left w:val="nil"/>
              <w:bottom w:val="single" w:sz="4" w:space="0" w:color="auto"/>
              <w:right w:val="single" w:sz="4" w:space="0" w:color="auto"/>
            </w:tcBorders>
            <w:shd w:val="clear" w:color="auto" w:fill="auto"/>
            <w:hideMark/>
          </w:tcPr>
          <w:p w14:paraId="0FD4776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тонна</w:t>
            </w:r>
          </w:p>
        </w:tc>
        <w:tc>
          <w:tcPr>
            <w:tcW w:w="0" w:type="auto"/>
            <w:tcBorders>
              <w:top w:val="nil"/>
              <w:left w:val="nil"/>
              <w:bottom w:val="single" w:sz="4" w:space="0" w:color="auto"/>
              <w:right w:val="single" w:sz="4" w:space="0" w:color="auto"/>
            </w:tcBorders>
            <w:shd w:val="clear" w:color="auto" w:fill="auto"/>
            <w:hideMark/>
          </w:tcPr>
          <w:p w14:paraId="64F62B1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0,0117</w:t>
            </w:r>
          </w:p>
        </w:tc>
        <w:tc>
          <w:tcPr>
            <w:tcW w:w="0" w:type="auto"/>
            <w:tcBorders>
              <w:top w:val="nil"/>
              <w:left w:val="nil"/>
              <w:bottom w:val="single" w:sz="4" w:space="0" w:color="auto"/>
              <w:right w:val="single" w:sz="4" w:space="0" w:color="auto"/>
            </w:tcBorders>
            <w:shd w:val="clear" w:color="auto" w:fill="auto"/>
            <w:noWrap/>
            <w:hideMark/>
          </w:tcPr>
          <w:p w14:paraId="52E129A4"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887,01</w:t>
            </w:r>
          </w:p>
        </w:tc>
        <w:tc>
          <w:tcPr>
            <w:tcW w:w="0" w:type="auto"/>
            <w:tcBorders>
              <w:top w:val="nil"/>
              <w:left w:val="nil"/>
              <w:bottom w:val="single" w:sz="4" w:space="0" w:color="auto"/>
              <w:right w:val="single" w:sz="4" w:space="0" w:color="auto"/>
            </w:tcBorders>
            <w:shd w:val="clear" w:color="auto" w:fill="auto"/>
            <w:noWrap/>
            <w:hideMark/>
          </w:tcPr>
          <w:p w14:paraId="23074934"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10,38</w:t>
            </w:r>
          </w:p>
        </w:tc>
      </w:tr>
      <w:tr w:rsidR="00014E7C" w:rsidRPr="00994A53" w14:paraId="0AC078AA"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576D6155" w14:textId="77777777" w:rsidR="00014E7C" w:rsidRPr="00994A53" w:rsidRDefault="00014E7C" w:rsidP="00D20B32">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1A3BE6C1"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хамут AC-1 Ø12мм</w:t>
            </w:r>
          </w:p>
        </w:tc>
        <w:tc>
          <w:tcPr>
            <w:tcW w:w="0" w:type="auto"/>
            <w:tcBorders>
              <w:top w:val="nil"/>
              <w:left w:val="nil"/>
              <w:bottom w:val="single" w:sz="4" w:space="0" w:color="auto"/>
              <w:right w:val="single" w:sz="4" w:space="0" w:color="auto"/>
            </w:tcBorders>
            <w:shd w:val="clear" w:color="auto" w:fill="auto"/>
            <w:hideMark/>
          </w:tcPr>
          <w:p w14:paraId="07102AA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тонна</w:t>
            </w:r>
          </w:p>
        </w:tc>
        <w:tc>
          <w:tcPr>
            <w:tcW w:w="0" w:type="auto"/>
            <w:tcBorders>
              <w:top w:val="nil"/>
              <w:left w:val="nil"/>
              <w:bottom w:val="single" w:sz="4" w:space="0" w:color="auto"/>
              <w:right w:val="single" w:sz="4" w:space="0" w:color="auto"/>
            </w:tcBorders>
            <w:shd w:val="clear" w:color="auto" w:fill="auto"/>
            <w:hideMark/>
          </w:tcPr>
          <w:p w14:paraId="1241B09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0,0048</w:t>
            </w:r>
          </w:p>
        </w:tc>
        <w:tc>
          <w:tcPr>
            <w:tcW w:w="0" w:type="auto"/>
            <w:tcBorders>
              <w:top w:val="nil"/>
              <w:left w:val="nil"/>
              <w:bottom w:val="single" w:sz="4" w:space="0" w:color="auto"/>
              <w:right w:val="single" w:sz="4" w:space="0" w:color="auto"/>
            </w:tcBorders>
            <w:shd w:val="clear" w:color="auto" w:fill="auto"/>
            <w:noWrap/>
            <w:hideMark/>
          </w:tcPr>
          <w:p w14:paraId="7D1FB1B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447,36</w:t>
            </w:r>
          </w:p>
        </w:tc>
        <w:tc>
          <w:tcPr>
            <w:tcW w:w="0" w:type="auto"/>
            <w:tcBorders>
              <w:top w:val="nil"/>
              <w:left w:val="nil"/>
              <w:bottom w:val="single" w:sz="4" w:space="0" w:color="auto"/>
              <w:right w:val="single" w:sz="4" w:space="0" w:color="auto"/>
            </w:tcBorders>
            <w:shd w:val="clear" w:color="auto" w:fill="auto"/>
            <w:noWrap/>
            <w:hideMark/>
          </w:tcPr>
          <w:p w14:paraId="43F0DFA4"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2,15</w:t>
            </w:r>
          </w:p>
        </w:tc>
      </w:tr>
      <w:tr w:rsidR="00014E7C" w:rsidRPr="00994A53" w14:paraId="25F0027D"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14E1BC52" w14:textId="77777777" w:rsidR="00014E7C" w:rsidRPr="00994A53" w:rsidRDefault="00014E7C" w:rsidP="00D20B32">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33024FDC"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Бетонный подготовительный слой B7,5   h=10см</w:t>
            </w:r>
          </w:p>
        </w:tc>
        <w:tc>
          <w:tcPr>
            <w:tcW w:w="0" w:type="auto"/>
            <w:tcBorders>
              <w:top w:val="nil"/>
              <w:left w:val="nil"/>
              <w:bottom w:val="single" w:sz="4" w:space="0" w:color="auto"/>
              <w:right w:val="single" w:sz="4" w:space="0" w:color="auto"/>
            </w:tcBorders>
            <w:shd w:val="clear" w:color="auto" w:fill="auto"/>
            <w:hideMark/>
          </w:tcPr>
          <w:p w14:paraId="7ABE7BF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78A7ADA4"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1,0</w:t>
            </w:r>
          </w:p>
        </w:tc>
        <w:tc>
          <w:tcPr>
            <w:tcW w:w="0" w:type="auto"/>
            <w:tcBorders>
              <w:top w:val="nil"/>
              <w:left w:val="nil"/>
              <w:bottom w:val="single" w:sz="4" w:space="0" w:color="auto"/>
              <w:right w:val="single" w:sz="4" w:space="0" w:color="auto"/>
            </w:tcBorders>
            <w:shd w:val="clear" w:color="auto" w:fill="auto"/>
            <w:noWrap/>
            <w:hideMark/>
          </w:tcPr>
          <w:p w14:paraId="53BD5BD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44,92</w:t>
            </w:r>
          </w:p>
        </w:tc>
        <w:tc>
          <w:tcPr>
            <w:tcW w:w="0" w:type="auto"/>
            <w:tcBorders>
              <w:top w:val="nil"/>
              <w:left w:val="nil"/>
              <w:bottom w:val="single" w:sz="4" w:space="0" w:color="auto"/>
              <w:right w:val="single" w:sz="4" w:space="0" w:color="auto"/>
            </w:tcBorders>
            <w:shd w:val="clear" w:color="auto" w:fill="auto"/>
            <w:noWrap/>
            <w:hideMark/>
          </w:tcPr>
          <w:p w14:paraId="227963A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44,92</w:t>
            </w:r>
          </w:p>
        </w:tc>
      </w:tr>
      <w:tr w:rsidR="00014E7C" w:rsidRPr="00994A53" w14:paraId="451D94B0"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039C3793" w14:textId="77777777" w:rsidR="00014E7C" w:rsidRPr="00994A53" w:rsidRDefault="00014E7C" w:rsidP="00D20B32">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1B0CC4CB"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Монолитный ж/бетон фундамента B25</w:t>
            </w:r>
          </w:p>
        </w:tc>
        <w:tc>
          <w:tcPr>
            <w:tcW w:w="0" w:type="auto"/>
            <w:tcBorders>
              <w:top w:val="nil"/>
              <w:left w:val="nil"/>
              <w:bottom w:val="single" w:sz="4" w:space="0" w:color="auto"/>
              <w:right w:val="single" w:sz="4" w:space="0" w:color="auto"/>
            </w:tcBorders>
            <w:shd w:val="clear" w:color="auto" w:fill="auto"/>
            <w:hideMark/>
          </w:tcPr>
          <w:p w14:paraId="53E650A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45B1C7C7"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8,5</w:t>
            </w:r>
          </w:p>
        </w:tc>
        <w:tc>
          <w:tcPr>
            <w:tcW w:w="0" w:type="auto"/>
            <w:tcBorders>
              <w:top w:val="nil"/>
              <w:left w:val="nil"/>
              <w:bottom w:val="single" w:sz="4" w:space="0" w:color="auto"/>
              <w:right w:val="single" w:sz="4" w:space="0" w:color="auto"/>
            </w:tcBorders>
            <w:shd w:val="clear" w:color="auto" w:fill="auto"/>
            <w:noWrap/>
            <w:hideMark/>
          </w:tcPr>
          <w:p w14:paraId="5049E95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63,01</w:t>
            </w:r>
          </w:p>
        </w:tc>
        <w:tc>
          <w:tcPr>
            <w:tcW w:w="0" w:type="auto"/>
            <w:tcBorders>
              <w:top w:val="nil"/>
              <w:left w:val="nil"/>
              <w:bottom w:val="single" w:sz="4" w:space="0" w:color="auto"/>
              <w:right w:val="single" w:sz="4" w:space="0" w:color="auto"/>
            </w:tcBorders>
            <w:shd w:val="clear" w:color="auto" w:fill="auto"/>
            <w:noWrap/>
            <w:hideMark/>
          </w:tcPr>
          <w:p w14:paraId="3E89BCD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535,63</w:t>
            </w:r>
          </w:p>
        </w:tc>
      </w:tr>
      <w:tr w:rsidR="00014E7C" w:rsidRPr="00994A53" w14:paraId="10F338CE"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1ADDF9F5" w14:textId="77777777" w:rsidR="00014E7C" w:rsidRPr="00994A53" w:rsidRDefault="00014E7C" w:rsidP="00D20B32">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50CAF38F"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арматура Ø18մA500C</w:t>
            </w:r>
          </w:p>
        </w:tc>
        <w:tc>
          <w:tcPr>
            <w:tcW w:w="0" w:type="auto"/>
            <w:tcBorders>
              <w:top w:val="nil"/>
              <w:left w:val="nil"/>
              <w:bottom w:val="single" w:sz="4" w:space="0" w:color="auto"/>
              <w:right w:val="single" w:sz="4" w:space="0" w:color="auto"/>
            </w:tcBorders>
            <w:shd w:val="clear" w:color="auto" w:fill="auto"/>
            <w:hideMark/>
          </w:tcPr>
          <w:p w14:paraId="14EEA0B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тонна</w:t>
            </w:r>
          </w:p>
        </w:tc>
        <w:tc>
          <w:tcPr>
            <w:tcW w:w="0" w:type="auto"/>
            <w:tcBorders>
              <w:top w:val="nil"/>
              <w:left w:val="nil"/>
              <w:bottom w:val="single" w:sz="4" w:space="0" w:color="auto"/>
              <w:right w:val="single" w:sz="4" w:space="0" w:color="auto"/>
            </w:tcBorders>
            <w:shd w:val="clear" w:color="auto" w:fill="auto"/>
            <w:hideMark/>
          </w:tcPr>
          <w:p w14:paraId="2197AE2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0,6271</w:t>
            </w:r>
          </w:p>
        </w:tc>
        <w:tc>
          <w:tcPr>
            <w:tcW w:w="0" w:type="auto"/>
            <w:tcBorders>
              <w:top w:val="nil"/>
              <w:left w:val="nil"/>
              <w:bottom w:val="single" w:sz="4" w:space="0" w:color="auto"/>
              <w:right w:val="single" w:sz="4" w:space="0" w:color="auto"/>
            </w:tcBorders>
            <w:shd w:val="clear" w:color="auto" w:fill="auto"/>
            <w:noWrap/>
            <w:hideMark/>
          </w:tcPr>
          <w:p w14:paraId="5300A75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447,36</w:t>
            </w:r>
          </w:p>
        </w:tc>
        <w:tc>
          <w:tcPr>
            <w:tcW w:w="0" w:type="auto"/>
            <w:tcBorders>
              <w:top w:val="nil"/>
              <w:left w:val="nil"/>
              <w:bottom w:val="single" w:sz="4" w:space="0" w:color="auto"/>
              <w:right w:val="single" w:sz="4" w:space="0" w:color="auto"/>
            </w:tcBorders>
            <w:shd w:val="clear" w:color="auto" w:fill="auto"/>
            <w:noWrap/>
            <w:hideMark/>
          </w:tcPr>
          <w:p w14:paraId="5B20B60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280,56</w:t>
            </w:r>
          </w:p>
        </w:tc>
      </w:tr>
      <w:tr w:rsidR="00014E7C" w:rsidRPr="00994A53" w14:paraId="4C62F7AB"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5DD6F4A6" w14:textId="77777777" w:rsidR="00014E7C" w:rsidRPr="00994A53" w:rsidRDefault="00014E7C" w:rsidP="00D20B32">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1A747EE4"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ЗД</w:t>
            </w:r>
          </w:p>
        </w:tc>
        <w:tc>
          <w:tcPr>
            <w:tcW w:w="0" w:type="auto"/>
            <w:tcBorders>
              <w:top w:val="nil"/>
              <w:left w:val="nil"/>
              <w:bottom w:val="single" w:sz="4" w:space="0" w:color="auto"/>
              <w:right w:val="single" w:sz="4" w:space="0" w:color="auto"/>
            </w:tcBorders>
            <w:shd w:val="clear" w:color="auto" w:fill="auto"/>
            <w:hideMark/>
          </w:tcPr>
          <w:p w14:paraId="0234AA9A"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hideMark/>
          </w:tcPr>
          <w:p w14:paraId="39818B25"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39C3E2E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0,00</w:t>
            </w:r>
          </w:p>
        </w:tc>
        <w:tc>
          <w:tcPr>
            <w:tcW w:w="0" w:type="auto"/>
            <w:tcBorders>
              <w:top w:val="nil"/>
              <w:left w:val="nil"/>
              <w:bottom w:val="single" w:sz="4" w:space="0" w:color="auto"/>
              <w:right w:val="single" w:sz="4" w:space="0" w:color="auto"/>
            </w:tcBorders>
            <w:shd w:val="clear" w:color="auto" w:fill="auto"/>
            <w:noWrap/>
            <w:hideMark/>
          </w:tcPr>
          <w:p w14:paraId="2AE5C92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0,00</w:t>
            </w:r>
          </w:p>
        </w:tc>
      </w:tr>
      <w:tr w:rsidR="00014E7C" w:rsidRPr="00994A53" w14:paraId="4DE792FD"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0BC449CB" w14:textId="77777777" w:rsidR="00014E7C" w:rsidRPr="00994A53" w:rsidRDefault="00014E7C" w:rsidP="00D20B32">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044FAF17"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лист металлический 700x700x30</w:t>
            </w:r>
          </w:p>
        </w:tc>
        <w:tc>
          <w:tcPr>
            <w:tcW w:w="0" w:type="auto"/>
            <w:tcBorders>
              <w:top w:val="nil"/>
              <w:left w:val="nil"/>
              <w:bottom w:val="single" w:sz="4" w:space="0" w:color="auto"/>
              <w:right w:val="single" w:sz="4" w:space="0" w:color="auto"/>
            </w:tcBorders>
            <w:shd w:val="clear" w:color="auto" w:fill="auto"/>
            <w:hideMark/>
          </w:tcPr>
          <w:p w14:paraId="7FFCBD9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тонна</w:t>
            </w:r>
          </w:p>
        </w:tc>
        <w:tc>
          <w:tcPr>
            <w:tcW w:w="0" w:type="auto"/>
            <w:tcBorders>
              <w:top w:val="nil"/>
              <w:left w:val="nil"/>
              <w:bottom w:val="single" w:sz="4" w:space="0" w:color="auto"/>
              <w:right w:val="single" w:sz="4" w:space="0" w:color="auto"/>
            </w:tcBorders>
            <w:shd w:val="clear" w:color="auto" w:fill="auto"/>
            <w:hideMark/>
          </w:tcPr>
          <w:p w14:paraId="1E038CC7"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0,3462</w:t>
            </w:r>
          </w:p>
        </w:tc>
        <w:tc>
          <w:tcPr>
            <w:tcW w:w="0" w:type="auto"/>
            <w:tcBorders>
              <w:top w:val="nil"/>
              <w:left w:val="nil"/>
              <w:bottom w:val="single" w:sz="4" w:space="0" w:color="auto"/>
              <w:right w:val="single" w:sz="4" w:space="0" w:color="auto"/>
            </w:tcBorders>
            <w:shd w:val="clear" w:color="auto" w:fill="auto"/>
            <w:noWrap/>
            <w:hideMark/>
          </w:tcPr>
          <w:p w14:paraId="093C664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887,01</w:t>
            </w:r>
          </w:p>
        </w:tc>
        <w:tc>
          <w:tcPr>
            <w:tcW w:w="0" w:type="auto"/>
            <w:tcBorders>
              <w:top w:val="nil"/>
              <w:left w:val="nil"/>
              <w:bottom w:val="single" w:sz="4" w:space="0" w:color="auto"/>
              <w:right w:val="single" w:sz="4" w:space="0" w:color="auto"/>
            </w:tcBorders>
            <w:shd w:val="clear" w:color="auto" w:fill="auto"/>
            <w:noWrap/>
            <w:hideMark/>
          </w:tcPr>
          <w:p w14:paraId="6D2C0C7A"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307,08</w:t>
            </w:r>
          </w:p>
        </w:tc>
      </w:tr>
      <w:tr w:rsidR="00014E7C" w:rsidRPr="00994A53" w14:paraId="5176B68C"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47FED8B0" w14:textId="77777777" w:rsidR="00014E7C" w:rsidRPr="00994A53" w:rsidRDefault="00014E7C" w:rsidP="00D20B32">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16CBBD8B"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анкер Ø18A500C</w:t>
            </w:r>
          </w:p>
        </w:tc>
        <w:tc>
          <w:tcPr>
            <w:tcW w:w="0" w:type="auto"/>
            <w:tcBorders>
              <w:top w:val="nil"/>
              <w:left w:val="nil"/>
              <w:bottom w:val="single" w:sz="4" w:space="0" w:color="auto"/>
              <w:right w:val="single" w:sz="4" w:space="0" w:color="auto"/>
            </w:tcBorders>
            <w:shd w:val="clear" w:color="auto" w:fill="auto"/>
            <w:hideMark/>
          </w:tcPr>
          <w:p w14:paraId="21333CAA"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тонна</w:t>
            </w:r>
          </w:p>
        </w:tc>
        <w:tc>
          <w:tcPr>
            <w:tcW w:w="0" w:type="auto"/>
            <w:tcBorders>
              <w:top w:val="nil"/>
              <w:left w:val="nil"/>
              <w:bottom w:val="single" w:sz="4" w:space="0" w:color="auto"/>
              <w:right w:val="single" w:sz="4" w:space="0" w:color="auto"/>
            </w:tcBorders>
            <w:shd w:val="clear" w:color="auto" w:fill="auto"/>
            <w:hideMark/>
          </w:tcPr>
          <w:p w14:paraId="45AAFDF4"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0,1342</w:t>
            </w:r>
          </w:p>
        </w:tc>
        <w:tc>
          <w:tcPr>
            <w:tcW w:w="0" w:type="auto"/>
            <w:tcBorders>
              <w:top w:val="nil"/>
              <w:left w:val="nil"/>
              <w:bottom w:val="single" w:sz="4" w:space="0" w:color="auto"/>
              <w:right w:val="single" w:sz="4" w:space="0" w:color="auto"/>
            </w:tcBorders>
            <w:shd w:val="clear" w:color="auto" w:fill="auto"/>
            <w:noWrap/>
            <w:hideMark/>
          </w:tcPr>
          <w:p w14:paraId="4BDD5C5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447,36</w:t>
            </w:r>
          </w:p>
        </w:tc>
        <w:tc>
          <w:tcPr>
            <w:tcW w:w="0" w:type="auto"/>
            <w:tcBorders>
              <w:top w:val="nil"/>
              <w:left w:val="nil"/>
              <w:bottom w:val="single" w:sz="4" w:space="0" w:color="auto"/>
              <w:right w:val="single" w:sz="4" w:space="0" w:color="auto"/>
            </w:tcBorders>
            <w:shd w:val="clear" w:color="auto" w:fill="auto"/>
            <w:noWrap/>
            <w:hideMark/>
          </w:tcPr>
          <w:p w14:paraId="062B981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60,04</w:t>
            </w:r>
          </w:p>
        </w:tc>
      </w:tr>
      <w:tr w:rsidR="00014E7C" w:rsidRPr="00994A53" w14:paraId="2DE0C9BA"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5245ECEE" w14:textId="77777777" w:rsidR="00014E7C" w:rsidRPr="00994A53" w:rsidRDefault="00014E7C" w:rsidP="00D20B32">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5F9F38A8"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Щит информационный/индивидуальный/</w:t>
            </w:r>
          </w:p>
        </w:tc>
        <w:tc>
          <w:tcPr>
            <w:tcW w:w="0" w:type="auto"/>
            <w:tcBorders>
              <w:top w:val="nil"/>
              <w:left w:val="nil"/>
              <w:bottom w:val="single" w:sz="4" w:space="0" w:color="auto"/>
              <w:right w:val="single" w:sz="4" w:space="0" w:color="auto"/>
            </w:tcBorders>
            <w:shd w:val="clear" w:color="auto" w:fill="auto"/>
            <w:hideMark/>
          </w:tcPr>
          <w:p w14:paraId="7A4D68D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06BBB17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14,4</w:t>
            </w:r>
          </w:p>
        </w:tc>
        <w:tc>
          <w:tcPr>
            <w:tcW w:w="0" w:type="auto"/>
            <w:tcBorders>
              <w:top w:val="nil"/>
              <w:left w:val="nil"/>
              <w:bottom w:val="single" w:sz="4" w:space="0" w:color="auto"/>
              <w:right w:val="single" w:sz="4" w:space="0" w:color="auto"/>
            </w:tcBorders>
            <w:shd w:val="clear" w:color="auto" w:fill="auto"/>
            <w:noWrap/>
            <w:hideMark/>
          </w:tcPr>
          <w:p w14:paraId="6994B07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55,53</w:t>
            </w:r>
          </w:p>
        </w:tc>
        <w:tc>
          <w:tcPr>
            <w:tcW w:w="0" w:type="auto"/>
            <w:tcBorders>
              <w:top w:val="nil"/>
              <w:left w:val="nil"/>
              <w:bottom w:val="single" w:sz="4" w:space="0" w:color="auto"/>
              <w:right w:val="single" w:sz="4" w:space="0" w:color="auto"/>
            </w:tcBorders>
            <w:shd w:val="clear" w:color="auto" w:fill="auto"/>
            <w:noWrap/>
            <w:hideMark/>
          </w:tcPr>
          <w:p w14:paraId="0843D8C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799,69</w:t>
            </w:r>
          </w:p>
        </w:tc>
      </w:tr>
      <w:tr w:rsidR="00014E7C" w:rsidRPr="00994A53" w14:paraId="4F6512A8" w14:textId="77777777" w:rsidTr="00014E7C">
        <w:trPr>
          <w:cantSplit/>
          <w:trHeight w:val="20"/>
        </w:trPr>
        <w:tc>
          <w:tcPr>
            <w:tcW w:w="0" w:type="auto"/>
            <w:vMerge w:val="restart"/>
            <w:tcBorders>
              <w:top w:val="nil"/>
              <w:left w:val="single" w:sz="4" w:space="0" w:color="auto"/>
              <w:bottom w:val="single" w:sz="4" w:space="0" w:color="auto"/>
              <w:right w:val="single" w:sz="4" w:space="0" w:color="auto"/>
            </w:tcBorders>
            <w:shd w:val="clear" w:color="auto" w:fill="auto"/>
            <w:noWrap/>
            <w:hideMark/>
          </w:tcPr>
          <w:p w14:paraId="23A7A037"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hideMark/>
          </w:tcPr>
          <w:p w14:paraId="70BA27EF"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Информационные (N2)/6.10.1/</w:t>
            </w:r>
          </w:p>
        </w:tc>
        <w:tc>
          <w:tcPr>
            <w:tcW w:w="0" w:type="auto"/>
            <w:tcBorders>
              <w:top w:val="nil"/>
              <w:left w:val="nil"/>
              <w:bottom w:val="single" w:sz="4" w:space="0" w:color="auto"/>
              <w:right w:val="single" w:sz="4" w:space="0" w:color="auto"/>
            </w:tcBorders>
            <w:shd w:val="clear" w:color="auto" w:fill="auto"/>
            <w:hideMark/>
          </w:tcPr>
          <w:p w14:paraId="309AE06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409EBA1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noWrap/>
            <w:hideMark/>
          </w:tcPr>
          <w:p w14:paraId="2455B77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44,25</w:t>
            </w:r>
          </w:p>
        </w:tc>
        <w:tc>
          <w:tcPr>
            <w:tcW w:w="0" w:type="auto"/>
            <w:tcBorders>
              <w:top w:val="nil"/>
              <w:left w:val="nil"/>
              <w:bottom w:val="single" w:sz="4" w:space="0" w:color="auto"/>
              <w:right w:val="single" w:sz="4" w:space="0" w:color="auto"/>
            </w:tcBorders>
            <w:shd w:val="clear" w:color="auto" w:fill="auto"/>
            <w:noWrap/>
            <w:hideMark/>
          </w:tcPr>
          <w:p w14:paraId="076BD8B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44,25</w:t>
            </w:r>
          </w:p>
        </w:tc>
      </w:tr>
      <w:tr w:rsidR="00014E7C" w:rsidRPr="00994A53" w14:paraId="1C6E3C7A"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7389A9BE" w14:textId="77777777" w:rsidR="00014E7C" w:rsidRPr="00994A53" w:rsidRDefault="00014E7C" w:rsidP="00D20B32">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0341E1C0"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труба 140x8мм</w:t>
            </w:r>
          </w:p>
        </w:tc>
        <w:tc>
          <w:tcPr>
            <w:tcW w:w="0" w:type="auto"/>
            <w:tcBorders>
              <w:top w:val="nil"/>
              <w:left w:val="nil"/>
              <w:bottom w:val="single" w:sz="4" w:space="0" w:color="auto"/>
              <w:right w:val="single" w:sz="4" w:space="0" w:color="auto"/>
            </w:tcBorders>
            <w:shd w:val="clear" w:color="auto" w:fill="auto"/>
            <w:hideMark/>
          </w:tcPr>
          <w:p w14:paraId="117E42D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33D60B0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7,61</w:t>
            </w:r>
          </w:p>
        </w:tc>
        <w:tc>
          <w:tcPr>
            <w:tcW w:w="0" w:type="auto"/>
            <w:tcBorders>
              <w:top w:val="nil"/>
              <w:left w:val="nil"/>
              <w:bottom w:val="single" w:sz="4" w:space="0" w:color="auto"/>
              <w:right w:val="single" w:sz="4" w:space="0" w:color="auto"/>
            </w:tcBorders>
            <w:shd w:val="clear" w:color="auto" w:fill="auto"/>
            <w:noWrap/>
            <w:hideMark/>
          </w:tcPr>
          <w:p w14:paraId="3571870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24,11</w:t>
            </w:r>
          </w:p>
        </w:tc>
        <w:tc>
          <w:tcPr>
            <w:tcW w:w="0" w:type="auto"/>
            <w:tcBorders>
              <w:top w:val="nil"/>
              <w:left w:val="nil"/>
              <w:bottom w:val="single" w:sz="4" w:space="0" w:color="auto"/>
              <w:right w:val="single" w:sz="4" w:space="0" w:color="auto"/>
            </w:tcBorders>
            <w:shd w:val="clear" w:color="auto" w:fill="auto"/>
            <w:noWrap/>
            <w:hideMark/>
          </w:tcPr>
          <w:p w14:paraId="5F56B51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183,38</w:t>
            </w:r>
          </w:p>
        </w:tc>
      </w:tr>
      <w:tr w:rsidR="00014E7C" w:rsidRPr="00994A53" w14:paraId="43ACEAFC"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4C12D73B" w14:textId="77777777" w:rsidR="00014E7C" w:rsidRPr="00994A53" w:rsidRDefault="00014E7C" w:rsidP="00D20B32">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09D7D425"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лист металлический 600x30</w:t>
            </w:r>
          </w:p>
        </w:tc>
        <w:tc>
          <w:tcPr>
            <w:tcW w:w="0" w:type="auto"/>
            <w:tcBorders>
              <w:top w:val="nil"/>
              <w:left w:val="nil"/>
              <w:bottom w:val="single" w:sz="4" w:space="0" w:color="auto"/>
              <w:right w:val="single" w:sz="4" w:space="0" w:color="auto"/>
            </w:tcBorders>
            <w:shd w:val="clear" w:color="auto" w:fill="auto"/>
            <w:hideMark/>
          </w:tcPr>
          <w:p w14:paraId="37F23D8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тонна</w:t>
            </w:r>
          </w:p>
        </w:tc>
        <w:tc>
          <w:tcPr>
            <w:tcW w:w="0" w:type="auto"/>
            <w:tcBorders>
              <w:top w:val="nil"/>
              <w:left w:val="nil"/>
              <w:bottom w:val="single" w:sz="4" w:space="0" w:color="auto"/>
              <w:right w:val="single" w:sz="4" w:space="0" w:color="auto"/>
            </w:tcBorders>
            <w:shd w:val="clear" w:color="auto" w:fill="auto"/>
            <w:hideMark/>
          </w:tcPr>
          <w:p w14:paraId="632F0C5A"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0,1272</w:t>
            </w:r>
          </w:p>
        </w:tc>
        <w:tc>
          <w:tcPr>
            <w:tcW w:w="0" w:type="auto"/>
            <w:tcBorders>
              <w:top w:val="nil"/>
              <w:left w:val="nil"/>
              <w:bottom w:val="single" w:sz="4" w:space="0" w:color="auto"/>
              <w:right w:val="single" w:sz="4" w:space="0" w:color="auto"/>
            </w:tcBorders>
            <w:shd w:val="clear" w:color="auto" w:fill="auto"/>
            <w:noWrap/>
            <w:hideMark/>
          </w:tcPr>
          <w:p w14:paraId="1EF9CE4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887,01</w:t>
            </w:r>
          </w:p>
        </w:tc>
        <w:tc>
          <w:tcPr>
            <w:tcW w:w="0" w:type="auto"/>
            <w:tcBorders>
              <w:top w:val="nil"/>
              <w:left w:val="nil"/>
              <w:bottom w:val="single" w:sz="4" w:space="0" w:color="auto"/>
              <w:right w:val="single" w:sz="4" w:space="0" w:color="auto"/>
            </w:tcBorders>
            <w:shd w:val="clear" w:color="auto" w:fill="auto"/>
            <w:noWrap/>
            <w:hideMark/>
          </w:tcPr>
          <w:p w14:paraId="706A9397"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112,83</w:t>
            </w:r>
          </w:p>
        </w:tc>
      </w:tr>
      <w:tr w:rsidR="00014E7C" w:rsidRPr="00994A53" w14:paraId="727121A0"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5BBFAB60" w14:textId="77777777" w:rsidR="00014E7C" w:rsidRPr="00994A53" w:rsidRDefault="00014E7C" w:rsidP="00D20B32">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631E55F1"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лист металлический 230x12</w:t>
            </w:r>
          </w:p>
        </w:tc>
        <w:tc>
          <w:tcPr>
            <w:tcW w:w="0" w:type="auto"/>
            <w:tcBorders>
              <w:top w:val="nil"/>
              <w:left w:val="nil"/>
              <w:bottom w:val="single" w:sz="4" w:space="0" w:color="auto"/>
              <w:right w:val="single" w:sz="4" w:space="0" w:color="auto"/>
            </w:tcBorders>
            <w:shd w:val="clear" w:color="auto" w:fill="auto"/>
            <w:hideMark/>
          </w:tcPr>
          <w:p w14:paraId="1DD3F71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тонна</w:t>
            </w:r>
          </w:p>
        </w:tc>
        <w:tc>
          <w:tcPr>
            <w:tcW w:w="0" w:type="auto"/>
            <w:tcBorders>
              <w:top w:val="nil"/>
              <w:left w:val="nil"/>
              <w:bottom w:val="single" w:sz="4" w:space="0" w:color="auto"/>
              <w:right w:val="single" w:sz="4" w:space="0" w:color="auto"/>
            </w:tcBorders>
            <w:shd w:val="clear" w:color="auto" w:fill="auto"/>
            <w:hideMark/>
          </w:tcPr>
          <w:p w14:paraId="67BBD0F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0,0390</w:t>
            </w:r>
          </w:p>
        </w:tc>
        <w:tc>
          <w:tcPr>
            <w:tcW w:w="0" w:type="auto"/>
            <w:tcBorders>
              <w:top w:val="nil"/>
              <w:left w:val="nil"/>
              <w:bottom w:val="single" w:sz="4" w:space="0" w:color="auto"/>
              <w:right w:val="single" w:sz="4" w:space="0" w:color="auto"/>
            </w:tcBorders>
            <w:shd w:val="clear" w:color="auto" w:fill="auto"/>
            <w:noWrap/>
            <w:hideMark/>
          </w:tcPr>
          <w:p w14:paraId="2B4CDE9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887,01</w:t>
            </w:r>
          </w:p>
        </w:tc>
        <w:tc>
          <w:tcPr>
            <w:tcW w:w="0" w:type="auto"/>
            <w:tcBorders>
              <w:top w:val="nil"/>
              <w:left w:val="nil"/>
              <w:bottom w:val="single" w:sz="4" w:space="0" w:color="auto"/>
              <w:right w:val="single" w:sz="4" w:space="0" w:color="auto"/>
            </w:tcBorders>
            <w:shd w:val="clear" w:color="auto" w:fill="auto"/>
            <w:noWrap/>
            <w:hideMark/>
          </w:tcPr>
          <w:p w14:paraId="3F0308B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34,59</w:t>
            </w:r>
          </w:p>
        </w:tc>
      </w:tr>
      <w:tr w:rsidR="00014E7C" w:rsidRPr="00994A53" w14:paraId="5CF22974"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7923E138" w14:textId="77777777" w:rsidR="00014E7C" w:rsidRPr="00994A53" w:rsidRDefault="00014E7C" w:rsidP="00D20B32">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70842956"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лист металлический 170x12</w:t>
            </w:r>
          </w:p>
        </w:tc>
        <w:tc>
          <w:tcPr>
            <w:tcW w:w="0" w:type="auto"/>
            <w:tcBorders>
              <w:top w:val="nil"/>
              <w:left w:val="nil"/>
              <w:bottom w:val="single" w:sz="4" w:space="0" w:color="auto"/>
              <w:right w:val="single" w:sz="4" w:space="0" w:color="auto"/>
            </w:tcBorders>
            <w:shd w:val="clear" w:color="auto" w:fill="auto"/>
            <w:hideMark/>
          </w:tcPr>
          <w:p w14:paraId="1932BC2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тонна</w:t>
            </w:r>
          </w:p>
        </w:tc>
        <w:tc>
          <w:tcPr>
            <w:tcW w:w="0" w:type="auto"/>
            <w:tcBorders>
              <w:top w:val="nil"/>
              <w:left w:val="nil"/>
              <w:bottom w:val="single" w:sz="4" w:space="0" w:color="auto"/>
              <w:right w:val="single" w:sz="4" w:space="0" w:color="auto"/>
            </w:tcBorders>
            <w:shd w:val="clear" w:color="auto" w:fill="auto"/>
            <w:hideMark/>
          </w:tcPr>
          <w:p w14:paraId="4A69245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0,0041</w:t>
            </w:r>
          </w:p>
        </w:tc>
        <w:tc>
          <w:tcPr>
            <w:tcW w:w="0" w:type="auto"/>
            <w:tcBorders>
              <w:top w:val="nil"/>
              <w:left w:val="nil"/>
              <w:bottom w:val="single" w:sz="4" w:space="0" w:color="auto"/>
              <w:right w:val="single" w:sz="4" w:space="0" w:color="auto"/>
            </w:tcBorders>
            <w:shd w:val="clear" w:color="auto" w:fill="auto"/>
            <w:noWrap/>
            <w:hideMark/>
          </w:tcPr>
          <w:p w14:paraId="3EA5222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887,01</w:t>
            </w:r>
          </w:p>
        </w:tc>
        <w:tc>
          <w:tcPr>
            <w:tcW w:w="0" w:type="auto"/>
            <w:tcBorders>
              <w:top w:val="nil"/>
              <w:left w:val="nil"/>
              <w:bottom w:val="single" w:sz="4" w:space="0" w:color="auto"/>
              <w:right w:val="single" w:sz="4" w:space="0" w:color="auto"/>
            </w:tcBorders>
            <w:shd w:val="clear" w:color="auto" w:fill="auto"/>
            <w:noWrap/>
            <w:hideMark/>
          </w:tcPr>
          <w:p w14:paraId="601D3E7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3,59</w:t>
            </w:r>
          </w:p>
        </w:tc>
      </w:tr>
      <w:tr w:rsidR="00014E7C" w:rsidRPr="00994A53" w14:paraId="30B162CD"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512D3941" w14:textId="77777777" w:rsidR="00014E7C" w:rsidRPr="00994A53" w:rsidRDefault="00014E7C" w:rsidP="00D20B32">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4EFA64F4"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труба </w:t>
            </w:r>
            <w:r w:rsidRPr="00994A53">
              <w:rPr>
                <w:rFonts w:ascii="GHEA Grapalat" w:hAnsi="GHEA Grapalat" w:cs="GHEA Grapalat"/>
                <w:sz w:val="18"/>
                <w:szCs w:val="18"/>
              </w:rPr>
              <w:t></w:t>
            </w:r>
            <w:r w:rsidRPr="00994A53">
              <w:rPr>
                <w:rFonts w:ascii="GHEA Grapalat" w:hAnsi="GHEA Grapalat"/>
                <w:sz w:val="18"/>
                <w:szCs w:val="18"/>
              </w:rPr>
              <w:t>80x4</w:t>
            </w:r>
            <w:r w:rsidRPr="00994A53">
              <w:rPr>
                <w:rFonts w:ascii="GHEA Grapalat" w:hAnsi="GHEA Grapalat" w:cs="GHEA Grapalat"/>
                <w:sz w:val="18"/>
                <w:szCs w:val="18"/>
              </w:rPr>
              <w:t>м</w:t>
            </w:r>
            <w:r w:rsidRPr="00994A53">
              <w:rPr>
                <w:rFonts w:ascii="GHEA Grapalat" w:hAnsi="GHEA Grapalat"/>
                <w:sz w:val="18"/>
                <w:szCs w:val="18"/>
              </w:rPr>
              <w:t>м</w:t>
            </w:r>
          </w:p>
        </w:tc>
        <w:tc>
          <w:tcPr>
            <w:tcW w:w="0" w:type="auto"/>
            <w:tcBorders>
              <w:top w:val="nil"/>
              <w:left w:val="nil"/>
              <w:bottom w:val="single" w:sz="4" w:space="0" w:color="auto"/>
              <w:right w:val="single" w:sz="4" w:space="0" w:color="auto"/>
            </w:tcBorders>
            <w:shd w:val="clear" w:color="auto" w:fill="auto"/>
            <w:hideMark/>
          </w:tcPr>
          <w:p w14:paraId="76FFC58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4D497A3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12,85</w:t>
            </w:r>
          </w:p>
        </w:tc>
        <w:tc>
          <w:tcPr>
            <w:tcW w:w="0" w:type="auto"/>
            <w:tcBorders>
              <w:top w:val="nil"/>
              <w:left w:val="nil"/>
              <w:bottom w:val="single" w:sz="4" w:space="0" w:color="auto"/>
              <w:right w:val="single" w:sz="4" w:space="0" w:color="auto"/>
            </w:tcBorders>
            <w:shd w:val="clear" w:color="auto" w:fill="auto"/>
            <w:noWrap/>
            <w:hideMark/>
          </w:tcPr>
          <w:p w14:paraId="16E1CC2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5,60</w:t>
            </w:r>
          </w:p>
        </w:tc>
        <w:tc>
          <w:tcPr>
            <w:tcW w:w="0" w:type="auto"/>
            <w:tcBorders>
              <w:top w:val="nil"/>
              <w:left w:val="nil"/>
              <w:bottom w:val="single" w:sz="4" w:space="0" w:color="auto"/>
              <w:right w:val="single" w:sz="4" w:space="0" w:color="auto"/>
            </w:tcBorders>
            <w:shd w:val="clear" w:color="auto" w:fill="auto"/>
            <w:noWrap/>
            <w:hideMark/>
          </w:tcPr>
          <w:p w14:paraId="6F627F0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71,91</w:t>
            </w:r>
          </w:p>
        </w:tc>
      </w:tr>
      <w:tr w:rsidR="00014E7C" w:rsidRPr="00994A53" w14:paraId="162FBBE4"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20283229" w14:textId="77777777" w:rsidR="00014E7C" w:rsidRPr="00994A53" w:rsidRDefault="00014E7C" w:rsidP="00D20B32">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411900A6"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лист металлический 80x8</w:t>
            </w:r>
          </w:p>
        </w:tc>
        <w:tc>
          <w:tcPr>
            <w:tcW w:w="0" w:type="auto"/>
            <w:tcBorders>
              <w:top w:val="nil"/>
              <w:left w:val="nil"/>
              <w:bottom w:val="single" w:sz="4" w:space="0" w:color="auto"/>
              <w:right w:val="single" w:sz="4" w:space="0" w:color="auto"/>
            </w:tcBorders>
            <w:shd w:val="clear" w:color="auto" w:fill="auto"/>
            <w:hideMark/>
          </w:tcPr>
          <w:p w14:paraId="773AAB2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тонна</w:t>
            </w:r>
          </w:p>
        </w:tc>
        <w:tc>
          <w:tcPr>
            <w:tcW w:w="0" w:type="auto"/>
            <w:tcBorders>
              <w:top w:val="nil"/>
              <w:left w:val="nil"/>
              <w:bottom w:val="single" w:sz="4" w:space="0" w:color="auto"/>
              <w:right w:val="single" w:sz="4" w:space="0" w:color="auto"/>
            </w:tcBorders>
            <w:shd w:val="clear" w:color="auto" w:fill="auto"/>
            <w:hideMark/>
          </w:tcPr>
          <w:p w14:paraId="20C508F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0,0059</w:t>
            </w:r>
          </w:p>
        </w:tc>
        <w:tc>
          <w:tcPr>
            <w:tcW w:w="0" w:type="auto"/>
            <w:tcBorders>
              <w:top w:val="nil"/>
              <w:left w:val="nil"/>
              <w:bottom w:val="single" w:sz="4" w:space="0" w:color="auto"/>
              <w:right w:val="single" w:sz="4" w:space="0" w:color="auto"/>
            </w:tcBorders>
            <w:shd w:val="clear" w:color="auto" w:fill="auto"/>
            <w:noWrap/>
            <w:hideMark/>
          </w:tcPr>
          <w:p w14:paraId="41F64AF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887,01</w:t>
            </w:r>
          </w:p>
        </w:tc>
        <w:tc>
          <w:tcPr>
            <w:tcW w:w="0" w:type="auto"/>
            <w:tcBorders>
              <w:top w:val="nil"/>
              <w:left w:val="nil"/>
              <w:bottom w:val="single" w:sz="4" w:space="0" w:color="auto"/>
              <w:right w:val="single" w:sz="4" w:space="0" w:color="auto"/>
            </w:tcBorders>
            <w:shd w:val="clear" w:color="auto" w:fill="auto"/>
            <w:noWrap/>
            <w:hideMark/>
          </w:tcPr>
          <w:p w14:paraId="20A5DD8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5,19</w:t>
            </w:r>
          </w:p>
        </w:tc>
      </w:tr>
      <w:tr w:rsidR="00014E7C" w:rsidRPr="00994A53" w14:paraId="517E3B32"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4047D060" w14:textId="77777777" w:rsidR="00014E7C" w:rsidRPr="00994A53" w:rsidRDefault="00014E7C" w:rsidP="00D20B32">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1E11D5B5"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хамут AC-1 Ø12мм</w:t>
            </w:r>
          </w:p>
        </w:tc>
        <w:tc>
          <w:tcPr>
            <w:tcW w:w="0" w:type="auto"/>
            <w:tcBorders>
              <w:top w:val="nil"/>
              <w:left w:val="nil"/>
              <w:bottom w:val="single" w:sz="4" w:space="0" w:color="auto"/>
              <w:right w:val="single" w:sz="4" w:space="0" w:color="auto"/>
            </w:tcBorders>
            <w:shd w:val="clear" w:color="auto" w:fill="auto"/>
            <w:hideMark/>
          </w:tcPr>
          <w:p w14:paraId="2D404AA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тонна</w:t>
            </w:r>
          </w:p>
        </w:tc>
        <w:tc>
          <w:tcPr>
            <w:tcW w:w="0" w:type="auto"/>
            <w:tcBorders>
              <w:top w:val="nil"/>
              <w:left w:val="nil"/>
              <w:bottom w:val="single" w:sz="4" w:space="0" w:color="auto"/>
              <w:right w:val="single" w:sz="4" w:space="0" w:color="auto"/>
            </w:tcBorders>
            <w:shd w:val="clear" w:color="auto" w:fill="auto"/>
            <w:hideMark/>
          </w:tcPr>
          <w:p w14:paraId="167C067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0,0024</w:t>
            </w:r>
          </w:p>
        </w:tc>
        <w:tc>
          <w:tcPr>
            <w:tcW w:w="0" w:type="auto"/>
            <w:tcBorders>
              <w:top w:val="nil"/>
              <w:left w:val="nil"/>
              <w:bottom w:val="single" w:sz="4" w:space="0" w:color="auto"/>
              <w:right w:val="single" w:sz="4" w:space="0" w:color="auto"/>
            </w:tcBorders>
            <w:shd w:val="clear" w:color="auto" w:fill="auto"/>
            <w:noWrap/>
            <w:hideMark/>
          </w:tcPr>
          <w:p w14:paraId="2F0FCB8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447,36</w:t>
            </w:r>
          </w:p>
        </w:tc>
        <w:tc>
          <w:tcPr>
            <w:tcW w:w="0" w:type="auto"/>
            <w:tcBorders>
              <w:top w:val="nil"/>
              <w:left w:val="nil"/>
              <w:bottom w:val="single" w:sz="4" w:space="0" w:color="auto"/>
              <w:right w:val="single" w:sz="4" w:space="0" w:color="auto"/>
            </w:tcBorders>
            <w:shd w:val="clear" w:color="auto" w:fill="auto"/>
            <w:noWrap/>
            <w:hideMark/>
          </w:tcPr>
          <w:p w14:paraId="0BFF056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1,07</w:t>
            </w:r>
          </w:p>
        </w:tc>
      </w:tr>
      <w:tr w:rsidR="00014E7C" w:rsidRPr="00994A53" w14:paraId="142DCABF"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72B1C8A6" w14:textId="77777777" w:rsidR="00014E7C" w:rsidRPr="00994A53" w:rsidRDefault="00014E7C" w:rsidP="00D20B32">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296B8031"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Бетонный подготовительный слой B7,5   h=10см</w:t>
            </w:r>
          </w:p>
        </w:tc>
        <w:tc>
          <w:tcPr>
            <w:tcW w:w="0" w:type="auto"/>
            <w:tcBorders>
              <w:top w:val="nil"/>
              <w:left w:val="nil"/>
              <w:bottom w:val="single" w:sz="4" w:space="0" w:color="auto"/>
              <w:right w:val="single" w:sz="4" w:space="0" w:color="auto"/>
            </w:tcBorders>
            <w:shd w:val="clear" w:color="auto" w:fill="auto"/>
            <w:hideMark/>
          </w:tcPr>
          <w:p w14:paraId="1C21A34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5180CB14"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0,5</w:t>
            </w:r>
          </w:p>
        </w:tc>
        <w:tc>
          <w:tcPr>
            <w:tcW w:w="0" w:type="auto"/>
            <w:tcBorders>
              <w:top w:val="nil"/>
              <w:left w:val="nil"/>
              <w:bottom w:val="single" w:sz="4" w:space="0" w:color="auto"/>
              <w:right w:val="single" w:sz="4" w:space="0" w:color="auto"/>
            </w:tcBorders>
            <w:shd w:val="clear" w:color="auto" w:fill="auto"/>
            <w:noWrap/>
            <w:hideMark/>
          </w:tcPr>
          <w:p w14:paraId="54FBAFA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44,92</w:t>
            </w:r>
          </w:p>
        </w:tc>
        <w:tc>
          <w:tcPr>
            <w:tcW w:w="0" w:type="auto"/>
            <w:tcBorders>
              <w:top w:val="nil"/>
              <w:left w:val="nil"/>
              <w:bottom w:val="single" w:sz="4" w:space="0" w:color="auto"/>
              <w:right w:val="single" w:sz="4" w:space="0" w:color="auto"/>
            </w:tcBorders>
            <w:shd w:val="clear" w:color="auto" w:fill="auto"/>
            <w:noWrap/>
            <w:hideMark/>
          </w:tcPr>
          <w:p w14:paraId="568DACD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22,46</w:t>
            </w:r>
          </w:p>
        </w:tc>
      </w:tr>
      <w:tr w:rsidR="00014E7C" w:rsidRPr="00994A53" w14:paraId="2B496F24"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3BC7ABCC" w14:textId="77777777" w:rsidR="00014E7C" w:rsidRPr="00994A53" w:rsidRDefault="00014E7C" w:rsidP="00D20B32">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7616839A"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Монолитный ж/бетон фундамента B25</w:t>
            </w:r>
          </w:p>
        </w:tc>
        <w:tc>
          <w:tcPr>
            <w:tcW w:w="0" w:type="auto"/>
            <w:tcBorders>
              <w:top w:val="nil"/>
              <w:left w:val="nil"/>
              <w:bottom w:val="single" w:sz="4" w:space="0" w:color="auto"/>
              <w:right w:val="single" w:sz="4" w:space="0" w:color="auto"/>
            </w:tcBorders>
            <w:shd w:val="clear" w:color="auto" w:fill="auto"/>
            <w:hideMark/>
          </w:tcPr>
          <w:p w14:paraId="58C3AA9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6575836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4,3</w:t>
            </w:r>
          </w:p>
        </w:tc>
        <w:tc>
          <w:tcPr>
            <w:tcW w:w="0" w:type="auto"/>
            <w:tcBorders>
              <w:top w:val="nil"/>
              <w:left w:val="nil"/>
              <w:bottom w:val="single" w:sz="4" w:space="0" w:color="auto"/>
              <w:right w:val="single" w:sz="4" w:space="0" w:color="auto"/>
            </w:tcBorders>
            <w:shd w:val="clear" w:color="auto" w:fill="auto"/>
            <w:noWrap/>
            <w:hideMark/>
          </w:tcPr>
          <w:p w14:paraId="683E167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63,01</w:t>
            </w:r>
          </w:p>
        </w:tc>
        <w:tc>
          <w:tcPr>
            <w:tcW w:w="0" w:type="auto"/>
            <w:tcBorders>
              <w:top w:val="nil"/>
              <w:left w:val="nil"/>
              <w:bottom w:val="single" w:sz="4" w:space="0" w:color="auto"/>
              <w:right w:val="single" w:sz="4" w:space="0" w:color="auto"/>
            </w:tcBorders>
            <w:shd w:val="clear" w:color="auto" w:fill="auto"/>
            <w:noWrap/>
            <w:hideMark/>
          </w:tcPr>
          <w:p w14:paraId="30F111E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267,81</w:t>
            </w:r>
          </w:p>
        </w:tc>
      </w:tr>
      <w:tr w:rsidR="00014E7C" w:rsidRPr="00994A53" w14:paraId="3921089F"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3B397AD7" w14:textId="77777777" w:rsidR="00014E7C" w:rsidRPr="00994A53" w:rsidRDefault="00014E7C" w:rsidP="00D20B32">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272A5DE1"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арматура Ø18մA500C</w:t>
            </w:r>
          </w:p>
        </w:tc>
        <w:tc>
          <w:tcPr>
            <w:tcW w:w="0" w:type="auto"/>
            <w:tcBorders>
              <w:top w:val="nil"/>
              <w:left w:val="nil"/>
              <w:bottom w:val="single" w:sz="4" w:space="0" w:color="auto"/>
              <w:right w:val="single" w:sz="4" w:space="0" w:color="auto"/>
            </w:tcBorders>
            <w:shd w:val="clear" w:color="auto" w:fill="auto"/>
            <w:hideMark/>
          </w:tcPr>
          <w:p w14:paraId="1F60371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тонна</w:t>
            </w:r>
          </w:p>
        </w:tc>
        <w:tc>
          <w:tcPr>
            <w:tcW w:w="0" w:type="auto"/>
            <w:tcBorders>
              <w:top w:val="nil"/>
              <w:left w:val="nil"/>
              <w:bottom w:val="single" w:sz="4" w:space="0" w:color="auto"/>
              <w:right w:val="single" w:sz="4" w:space="0" w:color="auto"/>
            </w:tcBorders>
            <w:shd w:val="clear" w:color="auto" w:fill="auto"/>
            <w:hideMark/>
          </w:tcPr>
          <w:p w14:paraId="492D2EB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0,3136</w:t>
            </w:r>
          </w:p>
        </w:tc>
        <w:tc>
          <w:tcPr>
            <w:tcW w:w="0" w:type="auto"/>
            <w:tcBorders>
              <w:top w:val="nil"/>
              <w:left w:val="nil"/>
              <w:bottom w:val="single" w:sz="4" w:space="0" w:color="auto"/>
              <w:right w:val="single" w:sz="4" w:space="0" w:color="auto"/>
            </w:tcBorders>
            <w:shd w:val="clear" w:color="auto" w:fill="auto"/>
            <w:noWrap/>
            <w:hideMark/>
          </w:tcPr>
          <w:p w14:paraId="6566DEE7"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447,36</w:t>
            </w:r>
          </w:p>
        </w:tc>
        <w:tc>
          <w:tcPr>
            <w:tcW w:w="0" w:type="auto"/>
            <w:tcBorders>
              <w:top w:val="nil"/>
              <w:left w:val="nil"/>
              <w:bottom w:val="single" w:sz="4" w:space="0" w:color="auto"/>
              <w:right w:val="single" w:sz="4" w:space="0" w:color="auto"/>
            </w:tcBorders>
            <w:shd w:val="clear" w:color="auto" w:fill="auto"/>
            <w:noWrap/>
            <w:hideMark/>
          </w:tcPr>
          <w:p w14:paraId="3682206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140,28</w:t>
            </w:r>
          </w:p>
        </w:tc>
      </w:tr>
      <w:tr w:rsidR="00014E7C" w:rsidRPr="00994A53" w14:paraId="2A20965C"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43549E5E" w14:textId="77777777" w:rsidR="00014E7C" w:rsidRPr="00994A53" w:rsidRDefault="00014E7C" w:rsidP="00D20B32">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204C577D"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ЗД</w:t>
            </w:r>
          </w:p>
        </w:tc>
        <w:tc>
          <w:tcPr>
            <w:tcW w:w="0" w:type="auto"/>
            <w:tcBorders>
              <w:top w:val="nil"/>
              <w:left w:val="nil"/>
              <w:bottom w:val="single" w:sz="4" w:space="0" w:color="auto"/>
              <w:right w:val="single" w:sz="4" w:space="0" w:color="auto"/>
            </w:tcBorders>
            <w:shd w:val="clear" w:color="auto" w:fill="auto"/>
            <w:hideMark/>
          </w:tcPr>
          <w:p w14:paraId="2BC519FF"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hideMark/>
          </w:tcPr>
          <w:p w14:paraId="43831F55"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1855D59A"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0,00</w:t>
            </w:r>
          </w:p>
        </w:tc>
        <w:tc>
          <w:tcPr>
            <w:tcW w:w="0" w:type="auto"/>
            <w:tcBorders>
              <w:top w:val="nil"/>
              <w:left w:val="nil"/>
              <w:bottom w:val="single" w:sz="4" w:space="0" w:color="auto"/>
              <w:right w:val="single" w:sz="4" w:space="0" w:color="auto"/>
            </w:tcBorders>
            <w:shd w:val="clear" w:color="auto" w:fill="auto"/>
            <w:noWrap/>
            <w:hideMark/>
          </w:tcPr>
          <w:p w14:paraId="2FF020A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0,00</w:t>
            </w:r>
          </w:p>
        </w:tc>
      </w:tr>
      <w:tr w:rsidR="00014E7C" w:rsidRPr="00994A53" w14:paraId="754A4592"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3F35010B" w14:textId="77777777" w:rsidR="00014E7C" w:rsidRPr="00994A53" w:rsidRDefault="00014E7C" w:rsidP="00D20B32">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6F75D09F"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лист металлический 700x700x30</w:t>
            </w:r>
          </w:p>
        </w:tc>
        <w:tc>
          <w:tcPr>
            <w:tcW w:w="0" w:type="auto"/>
            <w:tcBorders>
              <w:top w:val="nil"/>
              <w:left w:val="nil"/>
              <w:bottom w:val="single" w:sz="4" w:space="0" w:color="auto"/>
              <w:right w:val="single" w:sz="4" w:space="0" w:color="auto"/>
            </w:tcBorders>
            <w:shd w:val="clear" w:color="auto" w:fill="auto"/>
            <w:hideMark/>
          </w:tcPr>
          <w:p w14:paraId="15D1447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тонна</w:t>
            </w:r>
          </w:p>
        </w:tc>
        <w:tc>
          <w:tcPr>
            <w:tcW w:w="0" w:type="auto"/>
            <w:tcBorders>
              <w:top w:val="nil"/>
              <w:left w:val="nil"/>
              <w:bottom w:val="single" w:sz="4" w:space="0" w:color="auto"/>
              <w:right w:val="single" w:sz="4" w:space="0" w:color="auto"/>
            </w:tcBorders>
            <w:shd w:val="clear" w:color="auto" w:fill="auto"/>
            <w:hideMark/>
          </w:tcPr>
          <w:p w14:paraId="183D82C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0,1731</w:t>
            </w:r>
          </w:p>
        </w:tc>
        <w:tc>
          <w:tcPr>
            <w:tcW w:w="0" w:type="auto"/>
            <w:tcBorders>
              <w:top w:val="nil"/>
              <w:left w:val="nil"/>
              <w:bottom w:val="single" w:sz="4" w:space="0" w:color="auto"/>
              <w:right w:val="single" w:sz="4" w:space="0" w:color="auto"/>
            </w:tcBorders>
            <w:shd w:val="clear" w:color="auto" w:fill="auto"/>
            <w:noWrap/>
            <w:hideMark/>
          </w:tcPr>
          <w:p w14:paraId="0ACF8A9A"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887,01</w:t>
            </w:r>
          </w:p>
        </w:tc>
        <w:tc>
          <w:tcPr>
            <w:tcW w:w="0" w:type="auto"/>
            <w:tcBorders>
              <w:top w:val="nil"/>
              <w:left w:val="nil"/>
              <w:bottom w:val="single" w:sz="4" w:space="0" w:color="auto"/>
              <w:right w:val="single" w:sz="4" w:space="0" w:color="auto"/>
            </w:tcBorders>
            <w:shd w:val="clear" w:color="auto" w:fill="auto"/>
            <w:noWrap/>
            <w:hideMark/>
          </w:tcPr>
          <w:p w14:paraId="5704FC27"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153,54</w:t>
            </w:r>
          </w:p>
        </w:tc>
      </w:tr>
      <w:tr w:rsidR="00014E7C" w:rsidRPr="00994A53" w14:paraId="1ABF5DB6"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3D5BF756" w14:textId="77777777" w:rsidR="00014E7C" w:rsidRPr="00994A53" w:rsidRDefault="00014E7C" w:rsidP="00D20B32">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0C2C7D7B"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анкер Ø18A500C</w:t>
            </w:r>
          </w:p>
        </w:tc>
        <w:tc>
          <w:tcPr>
            <w:tcW w:w="0" w:type="auto"/>
            <w:tcBorders>
              <w:top w:val="nil"/>
              <w:left w:val="nil"/>
              <w:bottom w:val="single" w:sz="4" w:space="0" w:color="auto"/>
              <w:right w:val="single" w:sz="4" w:space="0" w:color="auto"/>
            </w:tcBorders>
            <w:shd w:val="clear" w:color="auto" w:fill="auto"/>
            <w:hideMark/>
          </w:tcPr>
          <w:p w14:paraId="21D685F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тонна</w:t>
            </w:r>
          </w:p>
        </w:tc>
        <w:tc>
          <w:tcPr>
            <w:tcW w:w="0" w:type="auto"/>
            <w:tcBorders>
              <w:top w:val="nil"/>
              <w:left w:val="nil"/>
              <w:bottom w:val="single" w:sz="4" w:space="0" w:color="auto"/>
              <w:right w:val="single" w:sz="4" w:space="0" w:color="auto"/>
            </w:tcBorders>
            <w:shd w:val="clear" w:color="auto" w:fill="auto"/>
            <w:hideMark/>
          </w:tcPr>
          <w:p w14:paraId="3DDF1E7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0,0671</w:t>
            </w:r>
          </w:p>
        </w:tc>
        <w:tc>
          <w:tcPr>
            <w:tcW w:w="0" w:type="auto"/>
            <w:tcBorders>
              <w:top w:val="nil"/>
              <w:left w:val="nil"/>
              <w:bottom w:val="single" w:sz="4" w:space="0" w:color="auto"/>
              <w:right w:val="single" w:sz="4" w:space="0" w:color="auto"/>
            </w:tcBorders>
            <w:shd w:val="clear" w:color="auto" w:fill="auto"/>
            <w:noWrap/>
            <w:hideMark/>
          </w:tcPr>
          <w:p w14:paraId="33A18A9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447,36</w:t>
            </w:r>
          </w:p>
        </w:tc>
        <w:tc>
          <w:tcPr>
            <w:tcW w:w="0" w:type="auto"/>
            <w:tcBorders>
              <w:top w:val="nil"/>
              <w:left w:val="nil"/>
              <w:bottom w:val="single" w:sz="4" w:space="0" w:color="auto"/>
              <w:right w:val="single" w:sz="4" w:space="0" w:color="auto"/>
            </w:tcBorders>
            <w:shd w:val="clear" w:color="auto" w:fill="auto"/>
            <w:noWrap/>
            <w:hideMark/>
          </w:tcPr>
          <w:p w14:paraId="574F5D6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30,02</w:t>
            </w:r>
          </w:p>
        </w:tc>
      </w:tr>
      <w:tr w:rsidR="00014E7C" w:rsidRPr="00994A53" w14:paraId="77E85763"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3A7ADD6B" w14:textId="77777777" w:rsidR="00014E7C" w:rsidRPr="00994A53" w:rsidRDefault="00014E7C" w:rsidP="00D20B32">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168D2498"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Щит информационный/индивидуальный/</w:t>
            </w:r>
          </w:p>
        </w:tc>
        <w:tc>
          <w:tcPr>
            <w:tcW w:w="0" w:type="auto"/>
            <w:tcBorders>
              <w:top w:val="nil"/>
              <w:left w:val="nil"/>
              <w:bottom w:val="single" w:sz="4" w:space="0" w:color="auto"/>
              <w:right w:val="single" w:sz="4" w:space="0" w:color="auto"/>
            </w:tcBorders>
            <w:shd w:val="clear" w:color="auto" w:fill="auto"/>
            <w:hideMark/>
          </w:tcPr>
          <w:p w14:paraId="3FC1A31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0299F12A"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7,2</w:t>
            </w:r>
          </w:p>
        </w:tc>
        <w:tc>
          <w:tcPr>
            <w:tcW w:w="0" w:type="auto"/>
            <w:tcBorders>
              <w:top w:val="nil"/>
              <w:left w:val="nil"/>
              <w:bottom w:val="single" w:sz="4" w:space="0" w:color="auto"/>
              <w:right w:val="single" w:sz="4" w:space="0" w:color="auto"/>
            </w:tcBorders>
            <w:shd w:val="clear" w:color="auto" w:fill="auto"/>
            <w:noWrap/>
            <w:hideMark/>
          </w:tcPr>
          <w:p w14:paraId="66C582E4"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55,53</w:t>
            </w:r>
          </w:p>
        </w:tc>
        <w:tc>
          <w:tcPr>
            <w:tcW w:w="0" w:type="auto"/>
            <w:tcBorders>
              <w:top w:val="nil"/>
              <w:left w:val="nil"/>
              <w:bottom w:val="single" w:sz="4" w:space="0" w:color="auto"/>
              <w:right w:val="single" w:sz="4" w:space="0" w:color="auto"/>
            </w:tcBorders>
            <w:shd w:val="clear" w:color="auto" w:fill="auto"/>
            <w:noWrap/>
            <w:hideMark/>
          </w:tcPr>
          <w:p w14:paraId="423B4C3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399,85</w:t>
            </w:r>
          </w:p>
        </w:tc>
      </w:tr>
      <w:tr w:rsidR="00014E7C" w:rsidRPr="00994A53" w14:paraId="168191C0"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276D56A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28A1BE27"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Демонтаж существующих дорожных знаков</w:t>
            </w:r>
          </w:p>
        </w:tc>
        <w:tc>
          <w:tcPr>
            <w:tcW w:w="0" w:type="auto"/>
            <w:tcBorders>
              <w:top w:val="nil"/>
              <w:left w:val="nil"/>
              <w:bottom w:val="single" w:sz="4" w:space="0" w:color="auto"/>
              <w:right w:val="single" w:sz="4" w:space="0" w:color="auto"/>
            </w:tcBorders>
            <w:shd w:val="clear" w:color="auto" w:fill="auto"/>
            <w:hideMark/>
          </w:tcPr>
          <w:p w14:paraId="6008993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44EA8B8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62</w:t>
            </w:r>
          </w:p>
        </w:tc>
        <w:tc>
          <w:tcPr>
            <w:tcW w:w="0" w:type="auto"/>
            <w:tcBorders>
              <w:top w:val="nil"/>
              <w:left w:val="nil"/>
              <w:bottom w:val="single" w:sz="4" w:space="0" w:color="auto"/>
              <w:right w:val="single" w:sz="4" w:space="0" w:color="auto"/>
            </w:tcBorders>
            <w:shd w:val="clear" w:color="auto" w:fill="auto"/>
            <w:noWrap/>
            <w:hideMark/>
          </w:tcPr>
          <w:p w14:paraId="74F87F6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6,24</w:t>
            </w:r>
          </w:p>
        </w:tc>
        <w:tc>
          <w:tcPr>
            <w:tcW w:w="0" w:type="auto"/>
            <w:tcBorders>
              <w:top w:val="nil"/>
              <w:left w:val="nil"/>
              <w:bottom w:val="single" w:sz="4" w:space="0" w:color="auto"/>
              <w:right w:val="single" w:sz="4" w:space="0" w:color="auto"/>
            </w:tcBorders>
            <w:shd w:val="clear" w:color="auto" w:fill="auto"/>
            <w:noWrap/>
            <w:hideMark/>
          </w:tcPr>
          <w:p w14:paraId="7C3BA04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386,64</w:t>
            </w:r>
          </w:p>
        </w:tc>
      </w:tr>
      <w:tr w:rsidR="00014E7C" w:rsidRPr="00994A53" w14:paraId="66B59151"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03C13C42"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hideMark/>
          </w:tcPr>
          <w:p w14:paraId="27316AB9" w14:textId="77777777" w:rsidR="00014E7C" w:rsidRPr="00994A53" w:rsidRDefault="00014E7C" w:rsidP="00D20B32">
            <w:pPr>
              <w:rPr>
                <w:rFonts w:ascii="GHEA Grapalat" w:hAnsi="GHEA Grapalat"/>
                <w:i/>
                <w:iCs/>
                <w:sz w:val="18"/>
                <w:szCs w:val="18"/>
              </w:rPr>
            </w:pPr>
            <w:r w:rsidRPr="00994A53">
              <w:rPr>
                <w:rFonts w:ascii="GHEA Grapalat" w:hAnsi="GHEA Grapalat"/>
                <w:i/>
                <w:iCs/>
                <w:sz w:val="18"/>
                <w:szCs w:val="18"/>
              </w:rPr>
              <w:t>Ограждения</w:t>
            </w:r>
          </w:p>
        </w:tc>
        <w:tc>
          <w:tcPr>
            <w:tcW w:w="0" w:type="auto"/>
            <w:tcBorders>
              <w:top w:val="nil"/>
              <w:left w:val="nil"/>
              <w:bottom w:val="single" w:sz="4" w:space="0" w:color="auto"/>
              <w:right w:val="single" w:sz="4" w:space="0" w:color="auto"/>
            </w:tcBorders>
            <w:shd w:val="clear" w:color="auto" w:fill="auto"/>
            <w:hideMark/>
          </w:tcPr>
          <w:p w14:paraId="2DD7FE45"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hideMark/>
          </w:tcPr>
          <w:p w14:paraId="52426658"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585D3088"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0A1BC732"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r>
      <w:tr w:rsidR="00014E7C" w:rsidRPr="00994A53" w14:paraId="4B363160"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5E94CD8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0D9EA777"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 Установка металлических ограждений с металличестимы стойками/ толщина металлического листа 4мм, шаг - 4м</w:t>
            </w:r>
          </w:p>
        </w:tc>
        <w:tc>
          <w:tcPr>
            <w:tcW w:w="0" w:type="auto"/>
            <w:tcBorders>
              <w:top w:val="nil"/>
              <w:left w:val="nil"/>
              <w:bottom w:val="single" w:sz="4" w:space="0" w:color="auto"/>
              <w:right w:val="single" w:sz="4" w:space="0" w:color="auto"/>
            </w:tcBorders>
            <w:shd w:val="clear" w:color="auto" w:fill="auto"/>
            <w:hideMark/>
          </w:tcPr>
          <w:p w14:paraId="1A8B42C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6B8D3E6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368</w:t>
            </w:r>
          </w:p>
        </w:tc>
        <w:tc>
          <w:tcPr>
            <w:tcW w:w="0" w:type="auto"/>
            <w:tcBorders>
              <w:top w:val="nil"/>
              <w:left w:val="nil"/>
              <w:bottom w:val="single" w:sz="4" w:space="0" w:color="auto"/>
              <w:right w:val="single" w:sz="4" w:space="0" w:color="auto"/>
            </w:tcBorders>
            <w:shd w:val="clear" w:color="auto" w:fill="auto"/>
            <w:noWrap/>
            <w:hideMark/>
          </w:tcPr>
          <w:p w14:paraId="24A0EB0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27,00</w:t>
            </w:r>
          </w:p>
        </w:tc>
        <w:tc>
          <w:tcPr>
            <w:tcW w:w="0" w:type="auto"/>
            <w:tcBorders>
              <w:top w:val="nil"/>
              <w:left w:val="nil"/>
              <w:bottom w:val="single" w:sz="4" w:space="0" w:color="auto"/>
              <w:right w:val="single" w:sz="4" w:space="0" w:color="auto"/>
            </w:tcBorders>
            <w:shd w:val="clear" w:color="auto" w:fill="auto"/>
            <w:noWrap/>
            <w:hideMark/>
          </w:tcPr>
          <w:p w14:paraId="4C649F0A"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9935,83</w:t>
            </w:r>
          </w:p>
        </w:tc>
      </w:tr>
      <w:tr w:rsidR="00014E7C" w:rsidRPr="00994A53" w14:paraId="23BF4FE1"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79111B8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205AA460"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Установка металлических ограждений с металличестимы стойками/ толщина металлического листа 4мм, шаг - 2м</w:t>
            </w:r>
          </w:p>
        </w:tc>
        <w:tc>
          <w:tcPr>
            <w:tcW w:w="0" w:type="auto"/>
            <w:tcBorders>
              <w:top w:val="nil"/>
              <w:left w:val="nil"/>
              <w:bottom w:val="single" w:sz="4" w:space="0" w:color="auto"/>
              <w:right w:val="single" w:sz="4" w:space="0" w:color="auto"/>
            </w:tcBorders>
            <w:shd w:val="clear" w:color="auto" w:fill="auto"/>
            <w:hideMark/>
          </w:tcPr>
          <w:p w14:paraId="5060BA8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29E0F46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294</w:t>
            </w:r>
          </w:p>
        </w:tc>
        <w:tc>
          <w:tcPr>
            <w:tcW w:w="0" w:type="auto"/>
            <w:tcBorders>
              <w:top w:val="nil"/>
              <w:left w:val="nil"/>
              <w:bottom w:val="single" w:sz="4" w:space="0" w:color="auto"/>
              <w:right w:val="single" w:sz="4" w:space="0" w:color="auto"/>
            </w:tcBorders>
            <w:shd w:val="clear" w:color="auto" w:fill="auto"/>
            <w:noWrap/>
            <w:hideMark/>
          </w:tcPr>
          <w:p w14:paraId="360E17E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30,50</w:t>
            </w:r>
          </w:p>
        </w:tc>
        <w:tc>
          <w:tcPr>
            <w:tcW w:w="0" w:type="auto"/>
            <w:tcBorders>
              <w:top w:val="nil"/>
              <w:left w:val="nil"/>
              <w:bottom w:val="single" w:sz="4" w:space="0" w:color="auto"/>
              <w:right w:val="single" w:sz="4" w:space="0" w:color="auto"/>
            </w:tcBorders>
            <w:shd w:val="clear" w:color="auto" w:fill="auto"/>
            <w:noWrap/>
            <w:hideMark/>
          </w:tcPr>
          <w:p w14:paraId="55B88B2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8966,87</w:t>
            </w:r>
          </w:p>
        </w:tc>
      </w:tr>
      <w:tr w:rsidR="00014E7C" w:rsidRPr="00994A53" w14:paraId="6F99F441"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hideMark/>
          </w:tcPr>
          <w:p w14:paraId="7D68361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21F0EC66"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Покраска существующих металлических ограждений  /264пог.м/ </w:t>
            </w:r>
          </w:p>
        </w:tc>
        <w:tc>
          <w:tcPr>
            <w:tcW w:w="0" w:type="auto"/>
            <w:tcBorders>
              <w:top w:val="nil"/>
              <w:left w:val="nil"/>
              <w:bottom w:val="single" w:sz="4" w:space="0" w:color="auto"/>
              <w:right w:val="single" w:sz="4" w:space="0" w:color="auto"/>
            </w:tcBorders>
            <w:shd w:val="clear" w:color="auto" w:fill="auto"/>
            <w:hideMark/>
          </w:tcPr>
          <w:p w14:paraId="32A9D44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тонна</w:t>
            </w:r>
          </w:p>
        </w:tc>
        <w:tc>
          <w:tcPr>
            <w:tcW w:w="0" w:type="auto"/>
            <w:tcBorders>
              <w:top w:val="nil"/>
              <w:left w:val="nil"/>
              <w:bottom w:val="single" w:sz="4" w:space="0" w:color="auto"/>
              <w:right w:val="single" w:sz="4" w:space="0" w:color="auto"/>
            </w:tcBorders>
            <w:shd w:val="clear" w:color="auto" w:fill="auto"/>
            <w:hideMark/>
          </w:tcPr>
          <w:p w14:paraId="38409B3A"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6,0</w:t>
            </w:r>
          </w:p>
        </w:tc>
        <w:tc>
          <w:tcPr>
            <w:tcW w:w="0" w:type="auto"/>
            <w:tcBorders>
              <w:top w:val="nil"/>
              <w:left w:val="nil"/>
              <w:bottom w:val="single" w:sz="4" w:space="0" w:color="auto"/>
              <w:right w:val="single" w:sz="4" w:space="0" w:color="auto"/>
            </w:tcBorders>
            <w:shd w:val="clear" w:color="auto" w:fill="auto"/>
            <w:noWrap/>
            <w:hideMark/>
          </w:tcPr>
          <w:p w14:paraId="218FE334"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20,84</w:t>
            </w:r>
          </w:p>
        </w:tc>
        <w:tc>
          <w:tcPr>
            <w:tcW w:w="0" w:type="auto"/>
            <w:tcBorders>
              <w:top w:val="nil"/>
              <w:left w:val="nil"/>
              <w:bottom w:val="single" w:sz="4" w:space="0" w:color="auto"/>
              <w:right w:val="single" w:sz="4" w:space="0" w:color="auto"/>
            </w:tcBorders>
            <w:shd w:val="clear" w:color="auto" w:fill="auto"/>
            <w:noWrap/>
            <w:hideMark/>
          </w:tcPr>
          <w:p w14:paraId="280C014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125,06</w:t>
            </w:r>
          </w:p>
        </w:tc>
      </w:tr>
      <w:tr w:rsidR="00014E7C" w:rsidRPr="00994A53" w14:paraId="7F344553"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003C5E4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26FA46AE"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Демонтаж существующих металлических ограждений  / возврат владельцу</w:t>
            </w:r>
          </w:p>
        </w:tc>
        <w:tc>
          <w:tcPr>
            <w:tcW w:w="0" w:type="auto"/>
            <w:tcBorders>
              <w:top w:val="nil"/>
              <w:left w:val="nil"/>
              <w:bottom w:val="single" w:sz="4" w:space="0" w:color="auto"/>
              <w:right w:val="single" w:sz="4" w:space="0" w:color="auto"/>
            </w:tcBorders>
            <w:shd w:val="clear" w:color="auto" w:fill="auto"/>
            <w:hideMark/>
          </w:tcPr>
          <w:p w14:paraId="6A76361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5406C18A"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579</w:t>
            </w:r>
          </w:p>
        </w:tc>
        <w:tc>
          <w:tcPr>
            <w:tcW w:w="0" w:type="auto"/>
            <w:tcBorders>
              <w:top w:val="nil"/>
              <w:left w:val="nil"/>
              <w:bottom w:val="single" w:sz="4" w:space="0" w:color="auto"/>
              <w:right w:val="single" w:sz="4" w:space="0" w:color="auto"/>
            </w:tcBorders>
            <w:shd w:val="clear" w:color="auto" w:fill="auto"/>
            <w:noWrap/>
            <w:hideMark/>
          </w:tcPr>
          <w:p w14:paraId="223B9E2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2,78</w:t>
            </w:r>
          </w:p>
        </w:tc>
        <w:tc>
          <w:tcPr>
            <w:tcW w:w="0" w:type="auto"/>
            <w:tcBorders>
              <w:top w:val="nil"/>
              <w:left w:val="nil"/>
              <w:bottom w:val="single" w:sz="4" w:space="0" w:color="auto"/>
              <w:right w:val="single" w:sz="4" w:space="0" w:color="auto"/>
            </w:tcBorders>
            <w:shd w:val="clear" w:color="auto" w:fill="auto"/>
            <w:noWrap/>
            <w:hideMark/>
          </w:tcPr>
          <w:p w14:paraId="642F21E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1611,78</w:t>
            </w:r>
          </w:p>
        </w:tc>
      </w:tr>
      <w:tr w:rsidR="00014E7C" w:rsidRPr="00994A53" w14:paraId="092FB7CC"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13547A04"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hideMark/>
          </w:tcPr>
          <w:p w14:paraId="2AD99E7B"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Установка пластиковых сигнальных столбов С-1</w:t>
            </w:r>
          </w:p>
        </w:tc>
        <w:tc>
          <w:tcPr>
            <w:tcW w:w="0" w:type="auto"/>
            <w:tcBorders>
              <w:top w:val="nil"/>
              <w:left w:val="nil"/>
              <w:bottom w:val="single" w:sz="4" w:space="0" w:color="auto"/>
              <w:right w:val="single" w:sz="4" w:space="0" w:color="auto"/>
            </w:tcBorders>
            <w:shd w:val="clear" w:color="auto" w:fill="auto"/>
            <w:hideMark/>
          </w:tcPr>
          <w:p w14:paraId="79A1A2E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48F3906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242</w:t>
            </w:r>
          </w:p>
        </w:tc>
        <w:tc>
          <w:tcPr>
            <w:tcW w:w="0" w:type="auto"/>
            <w:tcBorders>
              <w:top w:val="nil"/>
              <w:left w:val="nil"/>
              <w:bottom w:val="single" w:sz="4" w:space="0" w:color="auto"/>
              <w:right w:val="single" w:sz="4" w:space="0" w:color="auto"/>
            </w:tcBorders>
            <w:shd w:val="clear" w:color="auto" w:fill="auto"/>
            <w:noWrap/>
            <w:hideMark/>
          </w:tcPr>
          <w:p w14:paraId="42F7651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5,03</w:t>
            </w:r>
          </w:p>
        </w:tc>
        <w:tc>
          <w:tcPr>
            <w:tcW w:w="0" w:type="auto"/>
            <w:tcBorders>
              <w:top w:val="nil"/>
              <w:left w:val="nil"/>
              <w:bottom w:val="single" w:sz="4" w:space="0" w:color="auto"/>
              <w:right w:val="single" w:sz="4" w:space="0" w:color="auto"/>
            </w:tcBorders>
            <w:shd w:val="clear" w:color="auto" w:fill="auto"/>
            <w:noWrap/>
            <w:hideMark/>
          </w:tcPr>
          <w:p w14:paraId="27EEA4A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1217,79</w:t>
            </w:r>
          </w:p>
        </w:tc>
      </w:tr>
      <w:tr w:rsidR="00014E7C" w:rsidRPr="00994A53" w14:paraId="1FC56F05"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06AABCC5"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hideMark/>
          </w:tcPr>
          <w:p w14:paraId="5F1872C2" w14:textId="77777777" w:rsidR="00014E7C" w:rsidRPr="00994A53" w:rsidRDefault="00014E7C" w:rsidP="00D20B32">
            <w:pPr>
              <w:rPr>
                <w:rFonts w:ascii="GHEA Grapalat" w:hAnsi="GHEA Grapalat"/>
                <w:i/>
                <w:iCs/>
                <w:sz w:val="18"/>
                <w:szCs w:val="18"/>
              </w:rPr>
            </w:pPr>
            <w:r w:rsidRPr="00994A53">
              <w:rPr>
                <w:rFonts w:ascii="GHEA Grapalat" w:hAnsi="GHEA Grapalat"/>
                <w:i/>
                <w:iCs/>
                <w:sz w:val="18"/>
                <w:szCs w:val="18"/>
              </w:rPr>
              <w:t xml:space="preserve"> Дорожная разметка</w:t>
            </w:r>
          </w:p>
        </w:tc>
        <w:tc>
          <w:tcPr>
            <w:tcW w:w="0" w:type="auto"/>
            <w:tcBorders>
              <w:top w:val="nil"/>
              <w:left w:val="nil"/>
              <w:bottom w:val="single" w:sz="4" w:space="0" w:color="auto"/>
              <w:right w:val="single" w:sz="4" w:space="0" w:color="auto"/>
            </w:tcBorders>
            <w:shd w:val="clear" w:color="auto" w:fill="auto"/>
            <w:hideMark/>
          </w:tcPr>
          <w:p w14:paraId="47F76839"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hideMark/>
          </w:tcPr>
          <w:p w14:paraId="79663430"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60ECFB57"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7E7313A4"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r>
      <w:tr w:rsidR="00014E7C" w:rsidRPr="00994A53" w14:paraId="502729E0"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7440D0C7"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hideMark/>
          </w:tcPr>
          <w:p w14:paraId="75966ACF"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Нанесение дорожной разметки на проезжей части термопластом шириной h=3мм/ с использованием светоотражающих частиц </w:t>
            </w:r>
          </w:p>
        </w:tc>
        <w:tc>
          <w:tcPr>
            <w:tcW w:w="0" w:type="auto"/>
            <w:tcBorders>
              <w:top w:val="nil"/>
              <w:left w:val="nil"/>
              <w:bottom w:val="single" w:sz="4" w:space="0" w:color="auto"/>
              <w:right w:val="single" w:sz="4" w:space="0" w:color="auto"/>
            </w:tcBorders>
            <w:shd w:val="clear" w:color="auto" w:fill="auto"/>
            <w:hideMark/>
          </w:tcPr>
          <w:p w14:paraId="268C859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77EE4F44"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1030,0</w:t>
            </w:r>
          </w:p>
        </w:tc>
        <w:tc>
          <w:tcPr>
            <w:tcW w:w="0" w:type="auto"/>
            <w:tcBorders>
              <w:top w:val="nil"/>
              <w:left w:val="nil"/>
              <w:bottom w:val="single" w:sz="4" w:space="0" w:color="auto"/>
              <w:right w:val="single" w:sz="4" w:space="0" w:color="auto"/>
            </w:tcBorders>
            <w:shd w:val="clear" w:color="auto" w:fill="auto"/>
            <w:noWrap/>
            <w:hideMark/>
          </w:tcPr>
          <w:p w14:paraId="0C63DA3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10,50</w:t>
            </w:r>
          </w:p>
        </w:tc>
        <w:tc>
          <w:tcPr>
            <w:tcW w:w="0" w:type="auto"/>
            <w:tcBorders>
              <w:top w:val="nil"/>
              <w:left w:val="nil"/>
              <w:bottom w:val="single" w:sz="4" w:space="0" w:color="auto"/>
              <w:right w:val="single" w:sz="4" w:space="0" w:color="auto"/>
            </w:tcBorders>
            <w:shd w:val="clear" w:color="auto" w:fill="auto"/>
            <w:noWrap/>
            <w:hideMark/>
          </w:tcPr>
          <w:p w14:paraId="6DB83DC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10815,20</w:t>
            </w:r>
          </w:p>
        </w:tc>
      </w:tr>
      <w:tr w:rsidR="00014E7C" w:rsidRPr="00994A53" w14:paraId="7DFB8366"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097E58E9"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gridSpan w:val="3"/>
            <w:tcBorders>
              <w:top w:val="single" w:sz="4" w:space="0" w:color="auto"/>
              <w:left w:val="nil"/>
              <w:bottom w:val="single" w:sz="4" w:space="0" w:color="auto"/>
              <w:right w:val="single" w:sz="4" w:space="0" w:color="auto"/>
            </w:tcBorders>
            <w:shd w:val="clear" w:color="auto" w:fill="auto"/>
            <w:hideMark/>
          </w:tcPr>
          <w:p w14:paraId="4F2590A6" w14:textId="77777777" w:rsidR="00014E7C" w:rsidRPr="00994A53" w:rsidRDefault="00014E7C" w:rsidP="00D20B32">
            <w:pPr>
              <w:jc w:val="right"/>
              <w:rPr>
                <w:rFonts w:ascii="GHEA Grapalat" w:hAnsi="GHEA Grapalat"/>
                <w:b/>
                <w:bCs/>
                <w:sz w:val="18"/>
                <w:szCs w:val="18"/>
              </w:rPr>
            </w:pPr>
            <w:r w:rsidRPr="00994A53">
              <w:rPr>
                <w:rFonts w:ascii="GHEA Grapalat" w:hAnsi="GHEA Grapalat"/>
                <w:b/>
                <w:bCs/>
                <w:sz w:val="18"/>
                <w:szCs w:val="18"/>
              </w:rPr>
              <w:t>13.Итого /тыс. драм/</w:t>
            </w:r>
          </w:p>
        </w:tc>
        <w:tc>
          <w:tcPr>
            <w:tcW w:w="0" w:type="auto"/>
            <w:tcBorders>
              <w:top w:val="nil"/>
              <w:left w:val="nil"/>
              <w:bottom w:val="single" w:sz="4" w:space="0" w:color="auto"/>
              <w:right w:val="single" w:sz="4" w:space="0" w:color="auto"/>
            </w:tcBorders>
            <w:shd w:val="clear" w:color="auto" w:fill="auto"/>
            <w:noWrap/>
            <w:hideMark/>
          </w:tcPr>
          <w:p w14:paraId="6F2B1E5F"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64391C32" w14:textId="77777777" w:rsidR="00014E7C" w:rsidRPr="00994A53" w:rsidRDefault="00014E7C" w:rsidP="00D20B32">
            <w:pPr>
              <w:jc w:val="center"/>
              <w:rPr>
                <w:rFonts w:ascii="GHEA Grapalat" w:hAnsi="GHEA Grapalat"/>
                <w:b/>
                <w:bCs/>
                <w:sz w:val="18"/>
                <w:szCs w:val="18"/>
              </w:rPr>
            </w:pPr>
            <w:r w:rsidRPr="00994A53">
              <w:rPr>
                <w:rFonts w:ascii="GHEA Grapalat" w:hAnsi="GHEA Grapalat"/>
                <w:b/>
                <w:bCs/>
                <w:sz w:val="18"/>
                <w:szCs w:val="18"/>
              </w:rPr>
              <w:t>40571,66</w:t>
            </w:r>
          </w:p>
        </w:tc>
      </w:tr>
      <w:tr w:rsidR="00014E7C" w:rsidRPr="00994A53" w14:paraId="5628B88D"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34ECED12" w14:textId="77777777" w:rsidR="00014E7C" w:rsidRPr="00994A53" w:rsidRDefault="00014E7C" w:rsidP="00D20B32">
            <w:pPr>
              <w:jc w:val="center"/>
              <w:rPr>
                <w:rFonts w:ascii="GHEA Grapalat" w:hAnsi="GHEA Grapalat"/>
                <w:b/>
                <w:bCs/>
                <w:sz w:val="18"/>
                <w:szCs w:val="18"/>
              </w:rPr>
            </w:pPr>
            <w:r w:rsidRPr="00994A53">
              <w:rPr>
                <w:rFonts w:ascii="GHEA Grapalat" w:hAnsi="GHEA Grapalat"/>
                <w:b/>
                <w:bCs/>
                <w:sz w:val="18"/>
                <w:szCs w:val="18"/>
              </w:rPr>
              <w:t>XIV</w:t>
            </w:r>
          </w:p>
        </w:tc>
        <w:tc>
          <w:tcPr>
            <w:tcW w:w="0" w:type="auto"/>
            <w:tcBorders>
              <w:top w:val="nil"/>
              <w:left w:val="nil"/>
              <w:bottom w:val="single" w:sz="4" w:space="0" w:color="auto"/>
              <w:right w:val="single" w:sz="4" w:space="0" w:color="auto"/>
            </w:tcBorders>
            <w:shd w:val="clear" w:color="auto" w:fill="auto"/>
            <w:hideMark/>
          </w:tcPr>
          <w:p w14:paraId="004F9FB0" w14:textId="77777777" w:rsidR="00014E7C" w:rsidRPr="00994A53" w:rsidRDefault="00014E7C" w:rsidP="00D20B32">
            <w:pPr>
              <w:rPr>
                <w:rFonts w:ascii="GHEA Grapalat" w:hAnsi="GHEA Grapalat"/>
                <w:b/>
                <w:bCs/>
                <w:sz w:val="18"/>
                <w:szCs w:val="18"/>
              </w:rPr>
            </w:pPr>
            <w:r w:rsidRPr="00994A53">
              <w:rPr>
                <w:rFonts w:ascii="GHEA Grapalat" w:hAnsi="GHEA Grapalat"/>
                <w:b/>
                <w:bCs/>
                <w:sz w:val="18"/>
                <w:szCs w:val="18"/>
              </w:rPr>
              <w:t xml:space="preserve"> Новые остановки на ПК31+38 слева и ПК31+44 справа</w:t>
            </w:r>
          </w:p>
        </w:tc>
        <w:tc>
          <w:tcPr>
            <w:tcW w:w="0" w:type="auto"/>
            <w:tcBorders>
              <w:top w:val="nil"/>
              <w:left w:val="nil"/>
              <w:bottom w:val="single" w:sz="4" w:space="0" w:color="auto"/>
              <w:right w:val="single" w:sz="4" w:space="0" w:color="auto"/>
            </w:tcBorders>
            <w:shd w:val="clear" w:color="auto" w:fill="auto"/>
            <w:noWrap/>
            <w:hideMark/>
          </w:tcPr>
          <w:p w14:paraId="09ADD5BE"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6CED9358"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713A7D75"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6BEBF527"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r>
      <w:tr w:rsidR="00014E7C" w:rsidRPr="00994A53" w14:paraId="6336804E"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733CDBE7"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00CD0F3A"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 Копание ямки вручную</w:t>
            </w:r>
          </w:p>
        </w:tc>
        <w:tc>
          <w:tcPr>
            <w:tcW w:w="0" w:type="auto"/>
            <w:tcBorders>
              <w:top w:val="nil"/>
              <w:left w:val="nil"/>
              <w:bottom w:val="single" w:sz="4" w:space="0" w:color="auto"/>
              <w:right w:val="single" w:sz="4" w:space="0" w:color="auto"/>
            </w:tcBorders>
            <w:shd w:val="clear" w:color="auto" w:fill="auto"/>
            <w:hideMark/>
          </w:tcPr>
          <w:p w14:paraId="55CDE38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569ED2D7"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4,4</w:t>
            </w:r>
          </w:p>
        </w:tc>
        <w:tc>
          <w:tcPr>
            <w:tcW w:w="0" w:type="auto"/>
            <w:tcBorders>
              <w:top w:val="nil"/>
              <w:left w:val="nil"/>
              <w:bottom w:val="single" w:sz="4" w:space="0" w:color="auto"/>
              <w:right w:val="single" w:sz="4" w:space="0" w:color="auto"/>
            </w:tcBorders>
            <w:shd w:val="clear" w:color="auto" w:fill="auto"/>
            <w:noWrap/>
            <w:hideMark/>
          </w:tcPr>
          <w:p w14:paraId="260B5FC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9,56</w:t>
            </w:r>
          </w:p>
        </w:tc>
        <w:tc>
          <w:tcPr>
            <w:tcW w:w="0" w:type="auto"/>
            <w:tcBorders>
              <w:top w:val="nil"/>
              <w:left w:val="nil"/>
              <w:bottom w:val="single" w:sz="4" w:space="0" w:color="auto"/>
              <w:right w:val="single" w:sz="4" w:space="0" w:color="auto"/>
            </w:tcBorders>
            <w:shd w:val="clear" w:color="auto" w:fill="auto"/>
            <w:noWrap/>
            <w:hideMark/>
          </w:tcPr>
          <w:p w14:paraId="1D65BDF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42,07</w:t>
            </w:r>
          </w:p>
        </w:tc>
      </w:tr>
      <w:tr w:rsidR="00014E7C" w:rsidRPr="00994A53" w14:paraId="6FF1A615"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3CE511A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3AE3A516"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 Выполнение основы из монолитного бетона В12.5</w:t>
            </w:r>
          </w:p>
        </w:tc>
        <w:tc>
          <w:tcPr>
            <w:tcW w:w="0" w:type="auto"/>
            <w:tcBorders>
              <w:top w:val="nil"/>
              <w:left w:val="nil"/>
              <w:bottom w:val="single" w:sz="4" w:space="0" w:color="auto"/>
              <w:right w:val="single" w:sz="4" w:space="0" w:color="auto"/>
            </w:tcBorders>
            <w:shd w:val="clear" w:color="auto" w:fill="auto"/>
            <w:hideMark/>
          </w:tcPr>
          <w:p w14:paraId="4A41204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3F7FEAC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2,80</w:t>
            </w:r>
          </w:p>
        </w:tc>
        <w:tc>
          <w:tcPr>
            <w:tcW w:w="0" w:type="auto"/>
            <w:tcBorders>
              <w:top w:val="nil"/>
              <w:left w:val="nil"/>
              <w:bottom w:val="single" w:sz="4" w:space="0" w:color="auto"/>
              <w:right w:val="single" w:sz="4" w:space="0" w:color="auto"/>
            </w:tcBorders>
            <w:shd w:val="clear" w:color="auto" w:fill="auto"/>
            <w:noWrap/>
            <w:hideMark/>
          </w:tcPr>
          <w:p w14:paraId="295DD95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71,26</w:t>
            </w:r>
          </w:p>
        </w:tc>
        <w:tc>
          <w:tcPr>
            <w:tcW w:w="0" w:type="auto"/>
            <w:tcBorders>
              <w:top w:val="nil"/>
              <w:left w:val="nil"/>
              <w:bottom w:val="single" w:sz="4" w:space="0" w:color="auto"/>
              <w:right w:val="single" w:sz="4" w:space="0" w:color="auto"/>
            </w:tcBorders>
            <w:shd w:val="clear" w:color="auto" w:fill="auto"/>
            <w:noWrap/>
            <w:hideMark/>
          </w:tcPr>
          <w:p w14:paraId="10678F5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199,53</w:t>
            </w:r>
          </w:p>
        </w:tc>
      </w:tr>
      <w:tr w:rsidR="00014E7C" w:rsidRPr="00994A53" w14:paraId="799F91BA"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247D726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7B9AE681"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Бетонная основа  հ=10см/B12.5/ </w:t>
            </w:r>
          </w:p>
        </w:tc>
        <w:tc>
          <w:tcPr>
            <w:tcW w:w="0" w:type="auto"/>
            <w:tcBorders>
              <w:top w:val="nil"/>
              <w:left w:val="nil"/>
              <w:bottom w:val="single" w:sz="4" w:space="0" w:color="auto"/>
              <w:right w:val="single" w:sz="4" w:space="0" w:color="auto"/>
            </w:tcBorders>
            <w:shd w:val="clear" w:color="auto" w:fill="auto"/>
            <w:hideMark/>
          </w:tcPr>
          <w:p w14:paraId="0089E43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4503F30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15,80</w:t>
            </w:r>
          </w:p>
        </w:tc>
        <w:tc>
          <w:tcPr>
            <w:tcW w:w="0" w:type="auto"/>
            <w:tcBorders>
              <w:top w:val="nil"/>
              <w:left w:val="nil"/>
              <w:bottom w:val="single" w:sz="4" w:space="0" w:color="auto"/>
              <w:right w:val="single" w:sz="4" w:space="0" w:color="auto"/>
            </w:tcBorders>
            <w:shd w:val="clear" w:color="auto" w:fill="auto"/>
            <w:noWrap/>
            <w:hideMark/>
          </w:tcPr>
          <w:p w14:paraId="4390565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5,81</w:t>
            </w:r>
          </w:p>
        </w:tc>
        <w:tc>
          <w:tcPr>
            <w:tcW w:w="0" w:type="auto"/>
            <w:tcBorders>
              <w:top w:val="nil"/>
              <w:left w:val="nil"/>
              <w:bottom w:val="single" w:sz="4" w:space="0" w:color="auto"/>
              <w:right w:val="single" w:sz="4" w:space="0" w:color="auto"/>
            </w:tcBorders>
            <w:shd w:val="clear" w:color="auto" w:fill="auto"/>
            <w:noWrap/>
            <w:hideMark/>
          </w:tcPr>
          <w:p w14:paraId="134C853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91,81</w:t>
            </w:r>
          </w:p>
        </w:tc>
      </w:tr>
      <w:tr w:rsidR="00014E7C" w:rsidRPr="00994A53" w14:paraId="2E6C3C04"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79A68B5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053CBC10"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Просеяный песок h=6см</w:t>
            </w:r>
          </w:p>
        </w:tc>
        <w:tc>
          <w:tcPr>
            <w:tcW w:w="0" w:type="auto"/>
            <w:tcBorders>
              <w:top w:val="nil"/>
              <w:left w:val="nil"/>
              <w:bottom w:val="single" w:sz="4" w:space="0" w:color="auto"/>
              <w:right w:val="single" w:sz="4" w:space="0" w:color="auto"/>
            </w:tcBorders>
            <w:shd w:val="clear" w:color="auto" w:fill="auto"/>
            <w:hideMark/>
          </w:tcPr>
          <w:p w14:paraId="0607667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64F3977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0,95</w:t>
            </w:r>
          </w:p>
        </w:tc>
        <w:tc>
          <w:tcPr>
            <w:tcW w:w="0" w:type="auto"/>
            <w:tcBorders>
              <w:top w:val="nil"/>
              <w:left w:val="nil"/>
              <w:bottom w:val="single" w:sz="4" w:space="0" w:color="auto"/>
              <w:right w:val="single" w:sz="4" w:space="0" w:color="auto"/>
            </w:tcBorders>
            <w:shd w:val="clear" w:color="auto" w:fill="auto"/>
            <w:noWrap/>
            <w:hideMark/>
          </w:tcPr>
          <w:p w14:paraId="7007543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18,49</w:t>
            </w:r>
          </w:p>
        </w:tc>
        <w:tc>
          <w:tcPr>
            <w:tcW w:w="0" w:type="auto"/>
            <w:tcBorders>
              <w:top w:val="nil"/>
              <w:left w:val="nil"/>
              <w:bottom w:val="single" w:sz="4" w:space="0" w:color="auto"/>
              <w:right w:val="single" w:sz="4" w:space="0" w:color="auto"/>
            </w:tcBorders>
            <w:shd w:val="clear" w:color="auto" w:fill="auto"/>
            <w:noWrap/>
            <w:hideMark/>
          </w:tcPr>
          <w:p w14:paraId="6437094A"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17,53</w:t>
            </w:r>
          </w:p>
        </w:tc>
      </w:tr>
      <w:tr w:rsidR="00014E7C" w:rsidRPr="00994A53" w14:paraId="2C096A20"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0947410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hideMark/>
          </w:tcPr>
          <w:p w14:paraId="0D960EF2"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Установка сборных бетонных плит</w:t>
            </w:r>
          </w:p>
        </w:tc>
        <w:tc>
          <w:tcPr>
            <w:tcW w:w="0" w:type="auto"/>
            <w:tcBorders>
              <w:top w:val="nil"/>
              <w:left w:val="nil"/>
              <w:bottom w:val="single" w:sz="4" w:space="0" w:color="auto"/>
              <w:right w:val="single" w:sz="4" w:space="0" w:color="auto"/>
            </w:tcBorders>
            <w:shd w:val="clear" w:color="auto" w:fill="auto"/>
            <w:hideMark/>
          </w:tcPr>
          <w:p w14:paraId="50C8213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28B044B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15,8</w:t>
            </w:r>
          </w:p>
        </w:tc>
        <w:tc>
          <w:tcPr>
            <w:tcW w:w="0" w:type="auto"/>
            <w:tcBorders>
              <w:top w:val="nil"/>
              <w:left w:val="nil"/>
              <w:bottom w:val="single" w:sz="4" w:space="0" w:color="auto"/>
              <w:right w:val="single" w:sz="4" w:space="0" w:color="auto"/>
            </w:tcBorders>
            <w:shd w:val="clear" w:color="auto" w:fill="auto"/>
            <w:noWrap/>
            <w:hideMark/>
          </w:tcPr>
          <w:p w14:paraId="0D49816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9,20</w:t>
            </w:r>
          </w:p>
        </w:tc>
        <w:tc>
          <w:tcPr>
            <w:tcW w:w="0" w:type="auto"/>
            <w:tcBorders>
              <w:top w:val="nil"/>
              <w:left w:val="nil"/>
              <w:bottom w:val="single" w:sz="4" w:space="0" w:color="auto"/>
              <w:right w:val="single" w:sz="4" w:space="0" w:color="auto"/>
            </w:tcBorders>
            <w:shd w:val="clear" w:color="auto" w:fill="auto"/>
            <w:noWrap/>
            <w:hideMark/>
          </w:tcPr>
          <w:p w14:paraId="57F6A44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145,33</w:t>
            </w:r>
          </w:p>
        </w:tc>
      </w:tr>
      <w:tr w:rsidR="00014E7C" w:rsidRPr="00994A53" w14:paraId="46AC99D0"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00390CC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6</w:t>
            </w:r>
          </w:p>
        </w:tc>
        <w:tc>
          <w:tcPr>
            <w:tcW w:w="0" w:type="auto"/>
            <w:tcBorders>
              <w:top w:val="nil"/>
              <w:left w:val="nil"/>
              <w:bottom w:val="single" w:sz="4" w:space="0" w:color="auto"/>
              <w:right w:val="single" w:sz="4" w:space="0" w:color="auto"/>
            </w:tcBorders>
            <w:shd w:val="clear" w:color="auto" w:fill="auto"/>
            <w:hideMark/>
          </w:tcPr>
          <w:p w14:paraId="27AC7FF2"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Сборный бетонный бордюр 8х20см</w:t>
            </w:r>
          </w:p>
        </w:tc>
        <w:tc>
          <w:tcPr>
            <w:tcW w:w="0" w:type="auto"/>
            <w:tcBorders>
              <w:top w:val="nil"/>
              <w:left w:val="nil"/>
              <w:bottom w:val="single" w:sz="4" w:space="0" w:color="auto"/>
              <w:right w:val="single" w:sz="4" w:space="0" w:color="auto"/>
            </w:tcBorders>
            <w:shd w:val="clear" w:color="auto" w:fill="auto"/>
            <w:hideMark/>
          </w:tcPr>
          <w:p w14:paraId="1FB5233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03157F2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25,6</w:t>
            </w:r>
          </w:p>
        </w:tc>
        <w:tc>
          <w:tcPr>
            <w:tcW w:w="0" w:type="auto"/>
            <w:tcBorders>
              <w:top w:val="nil"/>
              <w:left w:val="nil"/>
              <w:bottom w:val="single" w:sz="4" w:space="0" w:color="auto"/>
              <w:right w:val="single" w:sz="4" w:space="0" w:color="auto"/>
            </w:tcBorders>
            <w:shd w:val="clear" w:color="auto" w:fill="auto"/>
            <w:noWrap/>
            <w:hideMark/>
          </w:tcPr>
          <w:p w14:paraId="6ABACFA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7,86</w:t>
            </w:r>
          </w:p>
        </w:tc>
        <w:tc>
          <w:tcPr>
            <w:tcW w:w="0" w:type="auto"/>
            <w:tcBorders>
              <w:top w:val="nil"/>
              <w:left w:val="nil"/>
              <w:bottom w:val="single" w:sz="4" w:space="0" w:color="auto"/>
              <w:right w:val="single" w:sz="4" w:space="0" w:color="auto"/>
            </w:tcBorders>
            <w:shd w:val="clear" w:color="auto" w:fill="auto"/>
            <w:noWrap/>
            <w:hideMark/>
          </w:tcPr>
          <w:p w14:paraId="1BBD427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201,18</w:t>
            </w:r>
          </w:p>
        </w:tc>
      </w:tr>
      <w:tr w:rsidR="00014E7C" w:rsidRPr="00994A53" w14:paraId="1DF1CBB0"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6695A9A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7</w:t>
            </w:r>
          </w:p>
        </w:tc>
        <w:tc>
          <w:tcPr>
            <w:tcW w:w="0" w:type="auto"/>
            <w:tcBorders>
              <w:top w:val="nil"/>
              <w:left w:val="nil"/>
              <w:bottom w:val="single" w:sz="4" w:space="0" w:color="auto"/>
              <w:right w:val="single" w:sz="4" w:space="0" w:color="auto"/>
            </w:tcBorders>
            <w:shd w:val="clear" w:color="auto" w:fill="auto"/>
            <w:hideMark/>
          </w:tcPr>
          <w:p w14:paraId="169B98B6"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Металлические закладные детали</w:t>
            </w:r>
          </w:p>
        </w:tc>
        <w:tc>
          <w:tcPr>
            <w:tcW w:w="0" w:type="auto"/>
            <w:tcBorders>
              <w:top w:val="nil"/>
              <w:left w:val="nil"/>
              <w:bottom w:val="single" w:sz="4" w:space="0" w:color="auto"/>
              <w:right w:val="single" w:sz="4" w:space="0" w:color="auto"/>
            </w:tcBorders>
            <w:shd w:val="clear" w:color="auto" w:fill="auto"/>
            <w:hideMark/>
          </w:tcPr>
          <w:p w14:paraId="6A3E347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тонна</w:t>
            </w:r>
          </w:p>
        </w:tc>
        <w:tc>
          <w:tcPr>
            <w:tcW w:w="0" w:type="auto"/>
            <w:tcBorders>
              <w:top w:val="nil"/>
              <w:left w:val="nil"/>
              <w:bottom w:val="single" w:sz="4" w:space="0" w:color="auto"/>
              <w:right w:val="single" w:sz="4" w:space="0" w:color="auto"/>
            </w:tcBorders>
            <w:shd w:val="clear" w:color="auto" w:fill="auto"/>
            <w:noWrap/>
            <w:hideMark/>
          </w:tcPr>
          <w:p w14:paraId="6F6EA0F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0,012</w:t>
            </w:r>
          </w:p>
        </w:tc>
        <w:tc>
          <w:tcPr>
            <w:tcW w:w="0" w:type="auto"/>
            <w:tcBorders>
              <w:top w:val="nil"/>
              <w:left w:val="nil"/>
              <w:bottom w:val="single" w:sz="4" w:space="0" w:color="auto"/>
              <w:right w:val="single" w:sz="4" w:space="0" w:color="auto"/>
            </w:tcBorders>
            <w:shd w:val="clear" w:color="auto" w:fill="auto"/>
            <w:noWrap/>
            <w:hideMark/>
          </w:tcPr>
          <w:p w14:paraId="02226D1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1382,31</w:t>
            </w:r>
          </w:p>
        </w:tc>
        <w:tc>
          <w:tcPr>
            <w:tcW w:w="0" w:type="auto"/>
            <w:tcBorders>
              <w:top w:val="nil"/>
              <w:left w:val="nil"/>
              <w:bottom w:val="single" w:sz="4" w:space="0" w:color="auto"/>
              <w:right w:val="single" w:sz="4" w:space="0" w:color="auto"/>
            </w:tcBorders>
            <w:shd w:val="clear" w:color="auto" w:fill="auto"/>
            <w:noWrap/>
            <w:hideMark/>
          </w:tcPr>
          <w:p w14:paraId="7DBEDB5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16,59</w:t>
            </w:r>
          </w:p>
        </w:tc>
      </w:tr>
      <w:tr w:rsidR="00014E7C" w:rsidRPr="00994A53" w14:paraId="16F46DC0" w14:textId="77777777" w:rsidTr="00014E7C">
        <w:trPr>
          <w:cantSplit/>
          <w:trHeight w:val="20"/>
        </w:trPr>
        <w:tc>
          <w:tcPr>
            <w:tcW w:w="0" w:type="auto"/>
            <w:vMerge w:val="restart"/>
            <w:tcBorders>
              <w:top w:val="nil"/>
              <w:left w:val="single" w:sz="4" w:space="0" w:color="auto"/>
              <w:bottom w:val="single" w:sz="4" w:space="0" w:color="auto"/>
              <w:right w:val="single" w:sz="4" w:space="0" w:color="auto"/>
            </w:tcBorders>
            <w:shd w:val="clear" w:color="auto" w:fill="auto"/>
            <w:noWrap/>
            <w:hideMark/>
          </w:tcPr>
          <w:p w14:paraId="601FEE2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8</w:t>
            </w:r>
          </w:p>
        </w:tc>
        <w:tc>
          <w:tcPr>
            <w:tcW w:w="0" w:type="auto"/>
            <w:tcBorders>
              <w:top w:val="nil"/>
              <w:left w:val="nil"/>
              <w:bottom w:val="single" w:sz="4" w:space="0" w:color="auto"/>
              <w:right w:val="single" w:sz="4" w:space="0" w:color="auto"/>
            </w:tcBorders>
            <w:shd w:val="clear" w:color="auto" w:fill="auto"/>
            <w:hideMark/>
          </w:tcPr>
          <w:p w14:paraId="43FF8E54"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Металлические части остановки</w:t>
            </w:r>
          </w:p>
        </w:tc>
        <w:tc>
          <w:tcPr>
            <w:tcW w:w="0" w:type="auto"/>
            <w:tcBorders>
              <w:top w:val="nil"/>
              <w:left w:val="nil"/>
              <w:bottom w:val="single" w:sz="4" w:space="0" w:color="auto"/>
              <w:right w:val="single" w:sz="4" w:space="0" w:color="auto"/>
            </w:tcBorders>
            <w:shd w:val="clear" w:color="auto" w:fill="auto"/>
            <w:hideMark/>
          </w:tcPr>
          <w:p w14:paraId="3E040FA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тонна</w:t>
            </w:r>
          </w:p>
        </w:tc>
        <w:tc>
          <w:tcPr>
            <w:tcW w:w="0" w:type="auto"/>
            <w:tcBorders>
              <w:top w:val="nil"/>
              <w:left w:val="nil"/>
              <w:bottom w:val="single" w:sz="4" w:space="0" w:color="auto"/>
              <w:right w:val="single" w:sz="4" w:space="0" w:color="auto"/>
            </w:tcBorders>
            <w:shd w:val="clear" w:color="auto" w:fill="auto"/>
            <w:hideMark/>
          </w:tcPr>
          <w:p w14:paraId="3CD912B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1,528</w:t>
            </w:r>
          </w:p>
        </w:tc>
        <w:tc>
          <w:tcPr>
            <w:tcW w:w="0" w:type="auto"/>
            <w:tcBorders>
              <w:top w:val="nil"/>
              <w:left w:val="nil"/>
              <w:bottom w:val="single" w:sz="4" w:space="0" w:color="auto"/>
              <w:right w:val="single" w:sz="4" w:space="0" w:color="auto"/>
            </w:tcBorders>
            <w:shd w:val="clear" w:color="auto" w:fill="auto"/>
            <w:noWrap/>
            <w:hideMark/>
          </w:tcPr>
          <w:p w14:paraId="6EAF03C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116,56</w:t>
            </w:r>
          </w:p>
        </w:tc>
        <w:tc>
          <w:tcPr>
            <w:tcW w:w="0" w:type="auto"/>
            <w:tcBorders>
              <w:top w:val="nil"/>
              <w:left w:val="nil"/>
              <w:bottom w:val="single" w:sz="4" w:space="0" w:color="auto"/>
              <w:right w:val="single" w:sz="4" w:space="0" w:color="auto"/>
            </w:tcBorders>
            <w:shd w:val="clear" w:color="auto" w:fill="auto"/>
            <w:noWrap/>
            <w:hideMark/>
          </w:tcPr>
          <w:p w14:paraId="4B304C8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178,07</w:t>
            </w:r>
          </w:p>
        </w:tc>
      </w:tr>
      <w:tr w:rsidR="00014E7C" w:rsidRPr="00994A53" w14:paraId="2ABB32D9"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3A2313A6" w14:textId="77777777" w:rsidR="00014E7C" w:rsidRPr="00994A53" w:rsidRDefault="00014E7C" w:rsidP="00D20B32">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6EB5AA48"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металлическая труба Ø168х5мм</w:t>
            </w:r>
          </w:p>
        </w:tc>
        <w:tc>
          <w:tcPr>
            <w:tcW w:w="0" w:type="auto"/>
            <w:tcBorders>
              <w:top w:val="nil"/>
              <w:left w:val="nil"/>
              <w:bottom w:val="single" w:sz="4" w:space="0" w:color="auto"/>
              <w:right w:val="single" w:sz="4" w:space="0" w:color="auto"/>
            </w:tcBorders>
            <w:shd w:val="clear" w:color="auto" w:fill="auto"/>
            <w:hideMark/>
          </w:tcPr>
          <w:p w14:paraId="4A528A5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5B91DA9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41</w:t>
            </w:r>
          </w:p>
        </w:tc>
        <w:tc>
          <w:tcPr>
            <w:tcW w:w="0" w:type="auto"/>
            <w:tcBorders>
              <w:top w:val="nil"/>
              <w:left w:val="nil"/>
              <w:bottom w:val="single" w:sz="4" w:space="0" w:color="auto"/>
              <w:right w:val="single" w:sz="4" w:space="0" w:color="auto"/>
            </w:tcBorders>
            <w:shd w:val="clear" w:color="auto" w:fill="auto"/>
            <w:noWrap/>
            <w:hideMark/>
          </w:tcPr>
          <w:p w14:paraId="057B821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12,94</w:t>
            </w:r>
          </w:p>
        </w:tc>
        <w:tc>
          <w:tcPr>
            <w:tcW w:w="0" w:type="auto"/>
            <w:tcBorders>
              <w:top w:val="nil"/>
              <w:left w:val="nil"/>
              <w:bottom w:val="single" w:sz="4" w:space="0" w:color="auto"/>
              <w:right w:val="single" w:sz="4" w:space="0" w:color="auto"/>
            </w:tcBorders>
            <w:shd w:val="clear" w:color="auto" w:fill="auto"/>
            <w:noWrap/>
            <w:hideMark/>
          </w:tcPr>
          <w:p w14:paraId="6E3963E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530,38</w:t>
            </w:r>
          </w:p>
        </w:tc>
      </w:tr>
      <w:tr w:rsidR="00014E7C" w:rsidRPr="00994A53" w14:paraId="29A7DD3C"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6A9A67B3" w14:textId="77777777" w:rsidR="00014E7C" w:rsidRPr="00994A53" w:rsidRDefault="00014E7C" w:rsidP="00D20B32">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4089390F"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металлическая труба  80x60x6мм</w:t>
            </w:r>
          </w:p>
        </w:tc>
        <w:tc>
          <w:tcPr>
            <w:tcW w:w="0" w:type="auto"/>
            <w:tcBorders>
              <w:top w:val="nil"/>
              <w:left w:val="nil"/>
              <w:bottom w:val="single" w:sz="4" w:space="0" w:color="auto"/>
              <w:right w:val="single" w:sz="4" w:space="0" w:color="auto"/>
            </w:tcBorders>
            <w:shd w:val="clear" w:color="auto" w:fill="auto"/>
            <w:hideMark/>
          </w:tcPr>
          <w:p w14:paraId="6B5ED807"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30926DB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12,8</w:t>
            </w:r>
          </w:p>
        </w:tc>
        <w:tc>
          <w:tcPr>
            <w:tcW w:w="0" w:type="auto"/>
            <w:tcBorders>
              <w:top w:val="nil"/>
              <w:left w:val="nil"/>
              <w:bottom w:val="single" w:sz="4" w:space="0" w:color="auto"/>
              <w:right w:val="single" w:sz="4" w:space="0" w:color="auto"/>
            </w:tcBorders>
            <w:shd w:val="clear" w:color="auto" w:fill="auto"/>
            <w:noWrap/>
            <w:hideMark/>
          </w:tcPr>
          <w:p w14:paraId="7C88ECC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7,31</w:t>
            </w:r>
          </w:p>
        </w:tc>
        <w:tc>
          <w:tcPr>
            <w:tcW w:w="0" w:type="auto"/>
            <w:tcBorders>
              <w:top w:val="nil"/>
              <w:left w:val="nil"/>
              <w:bottom w:val="single" w:sz="4" w:space="0" w:color="auto"/>
              <w:right w:val="single" w:sz="4" w:space="0" w:color="auto"/>
            </w:tcBorders>
            <w:shd w:val="clear" w:color="auto" w:fill="auto"/>
            <w:noWrap/>
            <w:hideMark/>
          </w:tcPr>
          <w:p w14:paraId="2BEFCD6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93,51</w:t>
            </w:r>
          </w:p>
        </w:tc>
      </w:tr>
      <w:tr w:rsidR="00014E7C" w:rsidRPr="00994A53" w14:paraId="4AB0A723"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27DF0118" w14:textId="77777777" w:rsidR="00014E7C" w:rsidRPr="00994A53" w:rsidRDefault="00014E7C" w:rsidP="00D20B32">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3139B556"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металлическая труба  80x40x6мм</w:t>
            </w:r>
          </w:p>
        </w:tc>
        <w:tc>
          <w:tcPr>
            <w:tcW w:w="0" w:type="auto"/>
            <w:tcBorders>
              <w:top w:val="nil"/>
              <w:left w:val="nil"/>
              <w:bottom w:val="single" w:sz="4" w:space="0" w:color="auto"/>
              <w:right w:val="single" w:sz="4" w:space="0" w:color="auto"/>
            </w:tcBorders>
            <w:shd w:val="clear" w:color="auto" w:fill="auto"/>
            <w:hideMark/>
          </w:tcPr>
          <w:p w14:paraId="0DEE5FE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0CE1516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25,6</w:t>
            </w:r>
          </w:p>
        </w:tc>
        <w:tc>
          <w:tcPr>
            <w:tcW w:w="0" w:type="auto"/>
            <w:tcBorders>
              <w:top w:val="nil"/>
              <w:left w:val="nil"/>
              <w:bottom w:val="single" w:sz="4" w:space="0" w:color="auto"/>
              <w:right w:val="single" w:sz="4" w:space="0" w:color="auto"/>
            </w:tcBorders>
            <w:shd w:val="clear" w:color="auto" w:fill="auto"/>
            <w:noWrap/>
            <w:hideMark/>
          </w:tcPr>
          <w:p w14:paraId="3AFD5A6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6,16</w:t>
            </w:r>
          </w:p>
        </w:tc>
        <w:tc>
          <w:tcPr>
            <w:tcW w:w="0" w:type="auto"/>
            <w:tcBorders>
              <w:top w:val="nil"/>
              <w:left w:val="nil"/>
              <w:bottom w:val="single" w:sz="4" w:space="0" w:color="auto"/>
              <w:right w:val="single" w:sz="4" w:space="0" w:color="auto"/>
            </w:tcBorders>
            <w:shd w:val="clear" w:color="auto" w:fill="auto"/>
            <w:noWrap/>
            <w:hideMark/>
          </w:tcPr>
          <w:p w14:paraId="2482D84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157,66</w:t>
            </w:r>
          </w:p>
        </w:tc>
      </w:tr>
      <w:tr w:rsidR="00014E7C" w:rsidRPr="00994A53" w14:paraId="33801723"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7608C726" w14:textId="77777777" w:rsidR="00014E7C" w:rsidRPr="00994A53" w:rsidRDefault="00014E7C" w:rsidP="00D20B32">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49CCEA0D"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металлическая труба  60x40x3мм</w:t>
            </w:r>
          </w:p>
        </w:tc>
        <w:tc>
          <w:tcPr>
            <w:tcW w:w="0" w:type="auto"/>
            <w:tcBorders>
              <w:top w:val="nil"/>
              <w:left w:val="nil"/>
              <w:bottom w:val="single" w:sz="4" w:space="0" w:color="auto"/>
              <w:right w:val="single" w:sz="4" w:space="0" w:color="auto"/>
            </w:tcBorders>
            <w:shd w:val="clear" w:color="auto" w:fill="auto"/>
            <w:hideMark/>
          </w:tcPr>
          <w:p w14:paraId="553BC844"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noWrap/>
            <w:hideMark/>
          </w:tcPr>
          <w:p w14:paraId="717EC6D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18,2</w:t>
            </w:r>
          </w:p>
        </w:tc>
        <w:tc>
          <w:tcPr>
            <w:tcW w:w="0" w:type="auto"/>
            <w:tcBorders>
              <w:top w:val="nil"/>
              <w:left w:val="nil"/>
              <w:bottom w:val="single" w:sz="4" w:space="0" w:color="auto"/>
              <w:right w:val="single" w:sz="4" w:space="0" w:color="auto"/>
            </w:tcBorders>
            <w:shd w:val="clear" w:color="auto" w:fill="auto"/>
            <w:noWrap/>
            <w:hideMark/>
          </w:tcPr>
          <w:p w14:paraId="279F4D1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2,48</w:t>
            </w:r>
          </w:p>
        </w:tc>
        <w:tc>
          <w:tcPr>
            <w:tcW w:w="0" w:type="auto"/>
            <w:tcBorders>
              <w:top w:val="nil"/>
              <w:left w:val="nil"/>
              <w:bottom w:val="single" w:sz="4" w:space="0" w:color="auto"/>
              <w:right w:val="single" w:sz="4" w:space="0" w:color="auto"/>
            </w:tcBorders>
            <w:shd w:val="clear" w:color="auto" w:fill="auto"/>
            <w:noWrap/>
            <w:hideMark/>
          </w:tcPr>
          <w:p w14:paraId="255E737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45,21</w:t>
            </w:r>
          </w:p>
        </w:tc>
      </w:tr>
      <w:tr w:rsidR="00014E7C" w:rsidRPr="00994A53" w14:paraId="24549550"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54046611" w14:textId="77777777" w:rsidR="00014E7C" w:rsidRPr="00994A53" w:rsidRDefault="00014E7C" w:rsidP="00D20B32">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47CC7789"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металлическая труба  50x40x3мм</w:t>
            </w:r>
          </w:p>
        </w:tc>
        <w:tc>
          <w:tcPr>
            <w:tcW w:w="0" w:type="auto"/>
            <w:tcBorders>
              <w:top w:val="nil"/>
              <w:left w:val="nil"/>
              <w:bottom w:val="single" w:sz="4" w:space="0" w:color="auto"/>
              <w:right w:val="single" w:sz="4" w:space="0" w:color="auto"/>
            </w:tcBorders>
            <w:shd w:val="clear" w:color="auto" w:fill="auto"/>
            <w:hideMark/>
          </w:tcPr>
          <w:p w14:paraId="0A12A90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noWrap/>
            <w:hideMark/>
          </w:tcPr>
          <w:p w14:paraId="08EC08E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52,8</w:t>
            </w:r>
          </w:p>
        </w:tc>
        <w:tc>
          <w:tcPr>
            <w:tcW w:w="0" w:type="auto"/>
            <w:tcBorders>
              <w:top w:val="nil"/>
              <w:left w:val="nil"/>
              <w:bottom w:val="single" w:sz="4" w:space="0" w:color="auto"/>
              <w:right w:val="single" w:sz="4" w:space="0" w:color="auto"/>
            </w:tcBorders>
            <w:shd w:val="clear" w:color="auto" w:fill="auto"/>
            <w:noWrap/>
            <w:hideMark/>
          </w:tcPr>
          <w:p w14:paraId="621D593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2,33</w:t>
            </w:r>
          </w:p>
        </w:tc>
        <w:tc>
          <w:tcPr>
            <w:tcW w:w="0" w:type="auto"/>
            <w:tcBorders>
              <w:top w:val="nil"/>
              <w:left w:val="nil"/>
              <w:bottom w:val="single" w:sz="4" w:space="0" w:color="auto"/>
              <w:right w:val="single" w:sz="4" w:space="0" w:color="auto"/>
            </w:tcBorders>
            <w:shd w:val="clear" w:color="auto" w:fill="auto"/>
            <w:noWrap/>
            <w:hideMark/>
          </w:tcPr>
          <w:p w14:paraId="1AF42C4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122,95</w:t>
            </w:r>
          </w:p>
        </w:tc>
      </w:tr>
      <w:tr w:rsidR="00014E7C" w:rsidRPr="00994A53" w14:paraId="70258490" w14:textId="77777777" w:rsidTr="00014E7C">
        <w:trPr>
          <w:cantSplit/>
          <w:trHeight w:val="20"/>
        </w:trPr>
        <w:tc>
          <w:tcPr>
            <w:tcW w:w="0" w:type="auto"/>
            <w:vMerge w:val="restart"/>
            <w:tcBorders>
              <w:top w:val="nil"/>
              <w:left w:val="single" w:sz="4" w:space="0" w:color="auto"/>
              <w:bottom w:val="single" w:sz="4" w:space="0" w:color="auto"/>
              <w:right w:val="single" w:sz="4" w:space="0" w:color="auto"/>
            </w:tcBorders>
            <w:shd w:val="clear" w:color="auto" w:fill="auto"/>
            <w:noWrap/>
            <w:hideMark/>
          </w:tcPr>
          <w:p w14:paraId="5BF0E3E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9</w:t>
            </w:r>
          </w:p>
        </w:tc>
        <w:tc>
          <w:tcPr>
            <w:tcW w:w="0" w:type="auto"/>
            <w:tcBorders>
              <w:top w:val="nil"/>
              <w:left w:val="nil"/>
              <w:bottom w:val="single" w:sz="4" w:space="0" w:color="auto"/>
              <w:right w:val="single" w:sz="4" w:space="0" w:color="auto"/>
            </w:tcBorders>
            <w:shd w:val="clear" w:color="auto" w:fill="auto"/>
            <w:hideMark/>
          </w:tcPr>
          <w:p w14:paraId="4363AD1F"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металлическа черепица δ=0.5мм</w:t>
            </w:r>
          </w:p>
        </w:tc>
        <w:tc>
          <w:tcPr>
            <w:tcW w:w="0" w:type="auto"/>
            <w:tcBorders>
              <w:top w:val="nil"/>
              <w:left w:val="nil"/>
              <w:bottom w:val="single" w:sz="4" w:space="0" w:color="auto"/>
              <w:right w:val="single" w:sz="4" w:space="0" w:color="auto"/>
            </w:tcBorders>
            <w:shd w:val="clear" w:color="auto" w:fill="auto"/>
            <w:hideMark/>
          </w:tcPr>
          <w:p w14:paraId="61F54B7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1A5BE4FA"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24</w:t>
            </w:r>
          </w:p>
        </w:tc>
        <w:tc>
          <w:tcPr>
            <w:tcW w:w="0" w:type="auto"/>
            <w:tcBorders>
              <w:top w:val="nil"/>
              <w:left w:val="nil"/>
              <w:bottom w:val="single" w:sz="4" w:space="0" w:color="auto"/>
              <w:right w:val="single" w:sz="4" w:space="0" w:color="auto"/>
            </w:tcBorders>
            <w:shd w:val="clear" w:color="auto" w:fill="auto"/>
            <w:noWrap/>
            <w:hideMark/>
          </w:tcPr>
          <w:p w14:paraId="526C03C4"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8,81</w:t>
            </w:r>
          </w:p>
        </w:tc>
        <w:tc>
          <w:tcPr>
            <w:tcW w:w="0" w:type="auto"/>
            <w:tcBorders>
              <w:top w:val="nil"/>
              <w:left w:val="nil"/>
              <w:bottom w:val="single" w:sz="4" w:space="0" w:color="auto"/>
              <w:right w:val="single" w:sz="4" w:space="0" w:color="auto"/>
            </w:tcBorders>
            <w:shd w:val="clear" w:color="auto" w:fill="auto"/>
            <w:noWrap/>
            <w:hideMark/>
          </w:tcPr>
          <w:p w14:paraId="14D951D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211,34</w:t>
            </w:r>
          </w:p>
        </w:tc>
      </w:tr>
      <w:tr w:rsidR="00014E7C" w:rsidRPr="00994A53" w14:paraId="202E3166"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6A5B71E2" w14:textId="77777777" w:rsidR="00014E7C" w:rsidRPr="00994A53" w:rsidRDefault="00014E7C" w:rsidP="00D20B32">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512CE8C1"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 конек</w:t>
            </w:r>
          </w:p>
        </w:tc>
        <w:tc>
          <w:tcPr>
            <w:tcW w:w="0" w:type="auto"/>
            <w:tcBorders>
              <w:top w:val="nil"/>
              <w:left w:val="nil"/>
              <w:bottom w:val="single" w:sz="4" w:space="0" w:color="auto"/>
              <w:right w:val="single" w:sz="4" w:space="0" w:color="auto"/>
            </w:tcBorders>
            <w:shd w:val="clear" w:color="auto" w:fill="auto"/>
            <w:hideMark/>
          </w:tcPr>
          <w:p w14:paraId="42EA256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2BA9D2D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18</w:t>
            </w:r>
          </w:p>
        </w:tc>
        <w:tc>
          <w:tcPr>
            <w:tcW w:w="0" w:type="auto"/>
            <w:tcBorders>
              <w:top w:val="nil"/>
              <w:left w:val="nil"/>
              <w:bottom w:val="single" w:sz="4" w:space="0" w:color="auto"/>
              <w:right w:val="single" w:sz="4" w:space="0" w:color="auto"/>
            </w:tcBorders>
            <w:shd w:val="clear" w:color="auto" w:fill="auto"/>
            <w:noWrap/>
            <w:hideMark/>
          </w:tcPr>
          <w:p w14:paraId="2D0A1D3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1,85</w:t>
            </w:r>
          </w:p>
        </w:tc>
        <w:tc>
          <w:tcPr>
            <w:tcW w:w="0" w:type="auto"/>
            <w:tcBorders>
              <w:top w:val="nil"/>
              <w:left w:val="nil"/>
              <w:bottom w:val="single" w:sz="4" w:space="0" w:color="auto"/>
              <w:right w:val="single" w:sz="4" w:space="0" w:color="auto"/>
            </w:tcBorders>
            <w:shd w:val="clear" w:color="auto" w:fill="auto"/>
            <w:noWrap/>
            <w:hideMark/>
          </w:tcPr>
          <w:p w14:paraId="781030D4"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33,32</w:t>
            </w:r>
          </w:p>
        </w:tc>
      </w:tr>
      <w:tr w:rsidR="00014E7C" w:rsidRPr="00994A53" w14:paraId="60075FEB" w14:textId="77777777" w:rsidTr="00014E7C">
        <w:trPr>
          <w:cantSplit/>
          <w:trHeight w:val="20"/>
        </w:trPr>
        <w:tc>
          <w:tcPr>
            <w:tcW w:w="0" w:type="auto"/>
            <w:vMerge w:val="restart"/>
            <w:tcBorders>
              <w:top w:val="nil"/>
              <w:left w:val="single" w:sz="4" w:space="0" w:color="auto"/>
              <w:bottom w:val="single" w:sz="4" w:space="0" w:color="auto"/>
              <w:right w:val="single" w:sz="4" w:space="0" w:color="auto"/>
            </w:tcBorders>
            <w:shd w:val="clear" w:color="auto" w:fill="auto"/>
            <w:noWrap/>
            <w:hideMark/>
          </w:tcPr>
          <w:p w14:paraId="2729DD9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10</w:t>
            </w:r>
          </w:p>
        </w:tc>
        <w:tc>
          <w:tcPr>
            <w:tcW w:w="0" w:type="auto"/>
            <w:tcBorders>
              <w:top w:val="nil"/>
              <w:left w:val="nil"/>
              <w:bottom w:val="single" w:sz="4" w:space="0" w:color="auto"/>
              <w:right w:val="single" w:sz="4" w:space="0" w:color="auto"/>
            </w:tcBorders>
            <w:shd w:val="clear" w:color="auto" w:fill="auto"/>
            <w:hideMark/>
          </w:tcPr>
          <w:p w14:paraId="0C27956C"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Устройство скамеек</w:t>
            </w:r>
          </w:p>
        </w:tc>
        <w:tc>
          <w:tcPr>
            <w:tcW w:w="0" w:type="auto"/>
            <w:tcBorders>
              <w:top w:val="nil"/>
              <w:left w:val="nil"/>
              <w:bottom w:val="single" w:sz="4" w:space="0" w:color="auto"/>
              <w:right w:val="single" w:sz="4" w:space="0" w:color="auto"/>
            </w:tcBorders>
            <w:shd w:val="clear" w:color="auto" w:fill="auto"/>
            <w:hideMark/>
          </w:tcPr>
          <w:p w14:paraId="659C0B5A"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тонна</w:t>
            </w:r>
          </w:p>
        </w:tc>
        <w:tc>
          <w:tcPr>
            <w:tcW w:w="0" w:type="auto"/>
            <w:tcBorders>
              <w:top w:val="nil"/>
              <w:left w:val="nil"/>
              <w:bottom w:val="single" w:sz="4" w:space="0" w:color="auto"/>
              <w:right w:val="single" w:sz="4" w:space="0" w:color="auto"/>
            </w:tcBorders>
            <w:shd w:val="clear" w:color="auto" w:fill="auto"/>
            <w:hideMark/>
          </w:tcPr>
          <w:p w14:paraId="2E6C619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0,130</w:t>
            </w:r>
          </w:p>
        </w:tc>
        <w:tc>
          <w:tcPr>
            <w:tcW w:w="0" w:type="auto"/>
            <w:tcBorders>
              <w:top w:val="nil"/>
              <w:left w:val="nil"/>
              <w:bottom w:val="single" w:sz="4" w:space="0" w:color="auto"/>
              <w:right w:val="single" w:sz="4" w:space="0" w:color="auto"/>
            </w:tcBorders>
            <w:shd w:val="clear" w:color="auto" w:fill="auto"/>
            <w:noWrap/>
            <w:hideMark/>
          </w:tcPr>
          <w:p w14:paraId="0EE905A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141,65</w:t>
            </w:r>
          </w:p>
        </w:tc>
        <w:tc>
          <w:tcPr>
            <w:tcW w:w="0" w:type="auto"/>
            <w:tcBorders>
              <w:top w:val="nil"/>
              <w:left w:val="nil"/>
              <w:bottom w:val="single" w:sz="4" w:space="0" w:color="auto"/>
              <w:right w:val="single" w:sz="4" w:space="0" w:color="auto"/>
            </w:tcBorders>
            <w:shd w:val="clear" w:color="auto" w:fill="auto"/>
            <w:noWrap/>
            <w:hideMark/>
          </w:tcPr>
          <w:p w14:paraId="1C8972D7"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18,38</w:t>
            </w:r>
          </w:p>
        </w:tc>
      </w:tr>
      <w:tr w:rsidR="00014E7C" w:rsidRPr="00994A53" w14:paraId="1BE67085"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15F7B4F5" w14:textId="77777777" w:rsidR="00014E7C" w:rsidRPr="00994A53" w:rsidRDefault="00014E7C" w:rsidP="00D20B32">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5AE5D4C6"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металлическая труба  60x40x3мм</w:t>
            </w:r>
          </w:p>
        </w:tc>
        <w:tc>
          <w:tcPr>
            <w:tcW w:w="0" w:type="auto"/>
            <w:tcBorders>
              <w:top w:val="nil"/>
              <w:left w:val="nil"/>
              <w:bottom w:val="single" w:sz="4" w:space="0" w:color="auto"/>
              <w:right w:val="single" w:sz="4" w:space="0" w:color="auto"/>
            </w:tcBorders>
            <w:shd w:val="clear" w:color="auto" w:fill="auto"/>
            <w:hideMark/>
          </w:tcPr>
          <w:p w14:paraId="3E208B7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noWrap/>
            <w:hideMark/>
          </w:tcPr>
          <w:p w14:paraId="0194394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4,8</w:t>
            </w:r>
          </w:p>
        </w:tc>
        <w:tc>
          <w:tcPr>
            <w:tcW w:w="0" w:type="auto"/>
            <w:tcBorders>
              <w:top w:val="nil"/>
              <w:left w:val="nil"/>
              <w:bottom w:val="single" w:sz="4" w:space="0" w:color="auto"/>
              <w:right w:val="single" w:sz="4" w:space="0" w:color="auto"/>
            </w:tcBorders>
            <w:shd w:val="clear" w:color="auto" w:fill="auto"/>
            <w:noWrap/>
            <w:hideMark/>
          </w:tcPr>
          <w:p w14:paraId="2E65AD0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2,48</w:t>
            </w:r>
          </w:p>
        </w:tc>
        <w:tc>
          <w:tcPr>
            <w:tcW w:w="0" w:type="auto"/>
            <w:tcBorders>
              <w:top w:val="nil"/>
              <w:left w:val="nil"/>
              <w:bottom w:val="single" w:sz="4" w:space="0" w:color="auto"/>
              <w:right w:val="single" w:sz="4" w:space="0" w:color="auto"/>
            </w:tcBorders>
            <w:shd w:val="clear" w:color="auto" w:fill="auto"/>
            <w:noWrap/>
            <w:hideMark/>
          </w:tcPr>
          <w:p w14:paraId="0DAC091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11,92</w:t>
            </w:r>
          </w:p>
        </w:tc>
      </w:tr>
      <w:tr w:rsidR="00014E7C" w:rsidRPr="00994A53" w14:paraId="41E4B580" w14:textId="77777777" w:rsidTr="00014E7C">
        <w:trPr>
          <w:cantSplit/>
          <w:trHeight w:val="20"/>
        </w:trPr>
        <w:tc>
          <w:tcPr>
            <w:tcW w:w="0" w:type="auto"/>
            <w:vMerge/>
            <w:tcBorders>
              <w:top w:val="nil"/>
              <w:left w:val="single" w:sz="4" w:space="0" w:color="auto"/>
              <w:bottom w:val="single" w:sz="4" w:space="0" w:color="auto"/>
              <w:right w:val="single" w:sz="4" w:space="0" w:color="auto"/>
            </w:tcBorders>
            <w:vAlign w:val="center"/>
            <w:hideMark/>
          </w:tcPr>
          <w:p w14:paraId="72776B61" w14:textId="77777777" w:rsidR="00014E7C" w:rsidRPr="00994A53" w:rsidRDefault="00014E7C" w:rsidP="00D20B32">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6A5F4E40"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металлическая труба  50x40x3мм</w:t>
            </w:r>
          </w:p>
        </w:tc>
        <w:tc>
          <w:tcPr>
            <w:tcW w:w="0" w:type="auto"/>
            <w:tcBorders>
              <w:top w:val="nil"/>
              <w:left w:val="nil"/>
              <w:bottom w:val="single" w:sz="4" w:space="0" w:color="auto"/>
              <w:right w:val="single" w:sz="4" w:space="0" w:color="auto"/>
            </w:tcBorders>
            <w:shd w:val="clear" w:color="auto" w:fill="auto"/>
            <w:hideMark/>
          </w:tcPr>
          <w:p w14:paraId="6549E5F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noWrap/>
            <w:hideMark/>
          </w:tcPr>
          <w:p w14:paraId="5F07D9B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26</w:t>
            </w:r>
          </w:p>
        </w:tc>
        <w:tc>
          <w:tcPr>
            <w:tcW w:w="0" w:type="auto"/>
            <w:tcBorders>
              <w:top w:val="nil"/>
              <w:left w:val="nil"/>
              <w:bottom w:val="single" w:sz="4" w:space="0" w:color="auto"/>
              <w:right w:val="single" w:sz="4" w:space="0" w:color="auto"/>
            </w:tcBorders>
            <w:shd w:val="clear" w:color="auto" w:fill="auto"/>
            <w:noWrap/>
            <w:hideMark/>
          </w:tcPr>
          <w:p w14:paraId="4B3943E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2,33</w:t>
            </w:r>
          </w:p>
        </w:tc>
        <w:tc>
          <w:tcPr>
            <w:tcW w:w="0" w:type="auto"/>
            <w:tcBorders>
              <w:top w:val="nil"/>
              <w:left w:val="nil"/>
              <w:bottom w:val="single" w:sz="4" w:space="0" w:color="auto"/>
              <w:right w:val="single" w:sz="4" w:space="0" w:color="auto"/>
            </w:tcBorders>
            <w:shd w:val="clear" w:color="auto" w:fill="auto"/>
            <w:noWrap/>
            <w:hideMark/>
          </w:tcPr>
          <w:p w14:paraId="6EEE2A9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60,54</w:t>
            </w:r>
          </w:p>
        </w:tc>
      </w:tr>
      <w:tr w:rsidR="00014E7C" w:rsidRPr="00994A53" w14:paraId="15642C49"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7E13D6D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11</w:t>
            </w:r>
          </w:p>
        </w:tc>
        <w:tc>
          <w:tcPr>
            <w:tcW w:w="0" w:type="auto"/>
            <w:tcBorders>
              <w:top w:val="nil"/>
              <w:left w:val="nil"/>
              <w:bottom w:val="single" w:sz="4" w:space="0" w:color="auto"/>
              <w:right w:val="single" w:sz="4" w:space="0" w:color="auto"/>
            </w:tcBorders>
            <w:shd w:val="clear" w:color="auto" w:fill="auto"/>
            <w:hideMark/>
          </w:tcPr>
          <w:p w14:paraId="5A2548FF"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Покраска металличских частей</w:t>
            </w:r>
          </w:p>
        </w:tc>
        <w:tc>
          <w:tcPr>
            <w:tcW w:w="0" w:type="auto"/>
            <w:tcBorders>
              <w:top w:val="nil"/>
              <w:left w:val="nil"/>
              <w:bottom w:val="single" w:sz="4" w:space="0" w:color="auto"/>
              <w:right w:val="single" w:sz="4" w:space="0" w:color="auto"/>
            </w:tcBorders>
            <w:shd w:val="clear" w:color="auto" w:fill="auto"/>
            <w:hideMark/>
          </w:tcPr>
          <w:p w14:paraId="636E51A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тонна</w:t>
            </w:r>
          </w:p>
        </w:tc>
        <w:tc>
          <w:tcPr>
            <w:tcW w:w="0" w:type="auto"/>
            <w:tcBorders>
              <w:top w:val="nil"/>
              <w:left w:val="nil"/>
              <w:bottom w:val="single" w:sz="4" w:space="0" w:color="auto"/>
              <w:right w:val="single" w:sz="4" w:space="0" w:color="auto"/>
            </w:tcBorders>
            <w:shd w:val="clear" w:color="auto" w:fill="auto"/>
            <w:hideMark/>
          </w:tcPr>
          <w:p w14:paraId="1A3F468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1,657</w:t>
            </w:r>
          </w:p>
        </w:tc>
        <w:tc>
          <w:tcPr>
            <w:tcW w:w="0" w:type="auto"/>
            <w:tcBorders>
              <w:top w:val="nil"/>
              <w:left w:val="nil"/>
              <w:bottom w:val="single" w:sz="4" w:space="0" w:color="auto"/>
              <w:right w:val="single" w:sz="4" w:space="0" w:color="auto"/>
            </w:tcBorders>
            <w:shd w:val="clear" w:color="auto" w:fill="auto"/>
            <w:noWrap/>
            <w:hideMark/>
          </w:tcPr>
          <w:p w14:paraId="0881F1E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20,84</w:t>
            </w:r>
          </w:p>
        </w:tc>
        <w:tc>
          <w:tcPr>
            <w:tcW w:w="0" w:type="auto"/>
            <w:tcBorders>
              <w:top w:val="nil"/>
              <w:left w:val="nil"/>
              <w:bottom w:val="single" w:sz="4" w:space="0" w:color="auto"/>
              <w:right w:val="single" w:sz="4" w:space="0" w:color="auto"/>
            </w:tcBorders>
            <w:shd w:val="clear" w:color="auto" w:fill="auto"/>
            <w:noWrap/>
            <w:hideMark/>
          </w:tcPr>
          <w:p w14:paraId="7C2AEA1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34,55</w:t>
            </w:r>
          </w:p>
        </w:tc>
      </w:tr>
      <w:tr w:rsidR="00014E7C" w:rsidRPr="00994A53" w14:paraId="36538F5B"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3F03A697"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gridSpan w:val="3"/>
            <w:tcBorders>
              <w:top w:val="single" w:sz="4" w:space="0" w:color="auto"/>
              <w:left w:val="nil"/>
              <w:bottom w:val="single" w:sz="4" w:space="0" w:color="auto"/>
              <w:right w:val="single" w:sz="4" w:space="0" w:color="auto"/>
            </w:tcBorders>
            <w:shd w:val="clear" w:color="auto" w:fill="auto"/>
            <w:hideMark/>
          </w:tcPr>
          <w:p w14:paraId="0A1ABFEE" w14:textId="77777777" w:rsidR="00014E7C" w:rsidRPr="00994A53" w:rsidRDefault="00014E7C" w:rsidP="00D20B32">
            <w:pPr>
              <w:jc w:val="right"/>
              <w:rPr>
                <w:rFonts w:ascii="GHEA Grapalat" w:hAnsi="GHEA Grapalat"/>
                <w:b/>
                <w:bCs/>
                <w:sz w:val="18"/>
                <w:szCs w:val="18"/>
              </w:rPr>
            </w:pPr>
            <w:r w:rsidRPr="00994A53">
              <w:rPr>
                <w:rFonts w:ascii="GHEA Grapalat" w:hAnsi="GHEA Grapalat"/>
                <w:b/>
                <w:bCs/>
                <w:sz w:val="18"/>
                <w:szCs w:val="18"/>
              </w:rPr>
              <w:t>14.Итого /тыс. драм/</w:t>
            </w:r>
          </w:p>
        </w:tc>
        <w:tc>
          <w:tcPr>
            <w:tcW w:w="0" w:type="auto"/>
            <w:tcBorders>
              <w:top w:val="nil"/>
              <w:left w:val="nil"/>
              <w:bottom w:val="single" w:sz="4" w:space="0" w:color="auto"/>
              <w:right w:val="single" w:sz="4" w:space="0" w:color="auto"/>
            </w:tcBorders>
            <w:shd w:val="clear" w:color="auto" w:fill="auto"/>
            <w:noWrap/>
            <w:hideMark/>
          </w:tcPr>
          <w:p w14:paraId="3F41D578"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5BA7256C" w14:textId="77777777" w:rsidR="00014E7C" w:rsidRPr="00994A53" w:rsidRDefault="00014E7C" w:rsidP="00D20B32">
            <w:pPr>
              <w:jc w:val="center"/>
              <w:rPr>
                <w:rFonts w:ascii="GHEA Grapalat" w:hAnsi="GHEA Grapalat"/>
                <w:b/>
                <w:bCs/>
                <w:sz w:val="18"/>
                <w:szCs w:val="18"/>
              </w:rPr>
            </w:pPr>
            <w:r w:rsidRPr="00994A53">
              <w:rPr>
                <w:rFonts w:ascii="GHEA Grapalat" w:hAnsi="GHEA Grapalat"/>
                <w:b/>
                <w:bCs/>
                <w:sz w:val="18"/>
                <w:szCs w:val="18"/>
              </w:rPr>
              <w:t>2211,87</w:t>
            </w:r>
          </w:p>
        </w:tc>
      </w:tr>
      <w:tr w:rsidR="00014E7C" w:rsidRPr="00994A53" w14:paraId="6B5EA3DD"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3EAF57D9" w14:textId="77777777" w:rsidR="00014E7C" w:rsidRPr="00994A53" w:rsidRDefault="00014E7C" w:rsidP="00D20B32">
            <w:pPr>
              <w:jc w:val="center"/>
              <w:rPr>
                <w:rFonts w:ascii="GHEA Grapalat" w:hAnsi="GHEA Grapalat"/>
                <w:b/>
                <w:bCs/>
                <w:sz w:val="18"/>
                <w:szCs w:val="18"/>
              </w:rPr>
            </w:pPr>
            <w:r w:rsidRPr="00994A53">
              <w:rPr>
                <w:rFonts w:ascii="GHEA Grapalat" w:hAnsi="GHEA Grapalat"/>
                <w:b/>
                <w:bCs/>
                <w:sz w:val="18"/>
                <w:szCs w:val="18"/>
              </w:rPr>
              <w:t>XV</w:t>
            </w:r>
          </w:p>
        </w:tc>
        <w:tc>
          <w:tcPr>
            <w:tcW w:w="0" w:type="auto"/>
            <w:tcBorders>
              <w:top w:val="nil"/>
              <w:left w:val="nil"/>
              <w:bottom w:val="single" w:sz="4" w:space="0" w:color="auto"/>
              <w:right w:val="single" w:sz="4" w:space="0" w:color="auto"/>
            </w:tcBorders>
            <w:shd w:val="clear" w:color="auto" w:fill="auto"/>
            <w:hideMark/>
          </w:tcPr>
          <w:p w14:paraId="67C9E5BD" w14:textId="77777777" w:rsidR="00014E7C" w:rsidRPr="00994A53" w:rsidRDefault="00014E7C" w:rsidP="00D20B32">
            <w:pPr>
              <w:rPr>
                <w:rFonts w:ascii="GHEA Grapalat" w:hAnsi="GHEA Grapalat"/>
                <w:b/>
                <w:bCs/>
                <w:sz w:val="18"/>
                <w:szCs w:val="18"/>
              </w:rPr>
            </w:pPr>
            <w:r w:rsidRPr="00994A53">
              <w:rPr>
                <w:rFonts w:ascii="GHEA Grapalat" w:hAnsi="GHEA Grapalat"/>
                <w:b/>
                <w:bCs/>
                <w:sz w:val="18"/>
                <w:szCs w:val="18"/>
              </w:rPr>
              <w:t>Металлические кожухи для водопровода</w:t>
            </w:r>
          </w:p>
        </w:tc>
        <w:tc>
          <w:tcPr>
            <w:tcW w:w="0" w:type="auto"/>
            <w:tcBorders>
              <w:top w:val="nil"/>
              <w:left w:val="nil"/>
              <w:bottom w:val="single" w:sz="4" w:space="0" w:color="auto"/>
              <w:right w:val="single" w:sz="4" w:space="0" w:color="auto"/>
            </w:tcBorders>
            <w:shd w:val="clear" w:color="auto" w:fill="auto"/>
            <w:noWrap/>
            <w:hideMark/>
          </w:tcPr>
          <w:p w14:paraId="477F6F8F"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7EE78A00"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13A62607"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680D901D"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r>
      <w:tr w:rsidR="00014E7C" w:rsidRPr="00994A53" w14:paraId="29F81CB5"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28C154B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1BDCAF74"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Разработка грунта экс/0.65м3/, погрузка, перевозка в отвал 2.0км</w:t>
            </w:r>
          </w:p>
        </w:tc>
        <w:tc>
          <w:tcPr>
            <w:tcW w:w="0" w:type="auto"/>
            <w:tcBorders>
              <w:top w:val="nil"/>
              <w:left w:val="nil"/>
              <w:bottom w:val="single" w:sz="4" w:space="0" w:color="auto"/>
              <w:right w:val="single" w:sz="4" w:space="0" w:color="auto"/>
            </w:tcBorders>
            <w:shd w:val="clear" w:color="auto" w:fill="auto"/>
            <w:hideMark/>
          </w:tcPr>
          <w:p w14:paraId="7C43B1FB"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noWrap/>
            <w:hideMark/>
          </w:tcPr>
          <w:p w14:paraId="4C0FD6E7"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32</w:t>
            </w:r>
          </w:p>
        </w:tc>
        <w:tc>
          <w:tcPr>
            <w:tcW w:w="0" w:type="auto"/>
            <w:tcBorders>
              <w:top w:val="nil"/>
              <w:left w:val="nil"/>
              <w:bottom w:val="single" w:sz="4" w:space="0" w:color="auto"/>
              <w:right w:val="single" w:sz="4" w:space="0" w:color="auto"/>
            </w:tcBorders>
            <w:shd w:val="clear" w:color="auto" w:fill="auto"/>
            <w:noWrap/>
            <w:hideMark/>
          </w:tcPr>
          <w:p w14:paraId="16B44B57"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1,731</w:t>
            </w:r>
          </w:p>
        </w:tc>
        <w:tc>
          <w:tcPr>
            <w:tcW w:w="0" w:type="auto"/>
            <w:tcBorders>
              <w:top w:val="nil"/>
              <w:left w:val="nil"/>
              <w:bottom w:val="single" w:sz="4" w:space="0" w:color="auto"/>
              <w:right w:val="single" w:sz="4" w:space="0" w:color="auto"/>
            </w:tcBorders>
            <w:shd w:val="clear" w:color="auto" w:fill="auto"/>
            <w:noWrap/>
            <w:hideMark/>
          </w:tcPr>
          <w:p w14:paraId="1DBAFFE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55,40</w:t>
            </w:r>
          </w:p>
        </w:tc>
      </w:tr>
      <w:tr w:rsidR="00014E7C" w:rsidRPr="00994A53" w14:paraId="5C6A3736"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2E7212CA"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69478A59"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Разработка грунта экс/0.65м3/ в отвал</w:t>
            </w:r>
          </w:p>
        </w:tc>
        <w:tc>
          <w:tcPr>
            <w:tcW w:w="0" w:type="auto"/>
            <w:tcBorders>
              <w:top w:val="nil"/>
              <w:left w:val="nil"/>
              <w:bottom w:val="single" w:sz="4" w:space="0" w:color="auto"/>
              <w:right w:val="single" w:sz="4" w:space="0" w:color="auto"/>
            </w:tcBorders>
            <w:shd w:val="clear" w:color="auto" w:fill="auto"/>
            <w:hideMark/>
          </w:tcPr>
          <w:p w14:paraId="789376A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noWrap/>
            <w:hideMark/>
          </w:tcPr>
          <w:p w14:paraId="4C3C14AD"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61</w:t>
            </w:r>
          </w:p>
        </w:tc>
        <w:tc>
          <w:tcPr>
            <w:tcW w:w="0" w:type="auto"/>
            <w:tcBorders>
              <w:top w:val="nil"/>
              <w:left w:val="nil"/>
              <w:bottom w:val="single" w:sz="4" w:space="0" w:color="auto"/>
              <w:right w:val="single" w:sz="4" w:space="0" w:color="auto"/>
            </w:tcBorders>
            <w:shd w:val="clear" w:color="auto" w:fill="auto"/>
            <w:noWrap/>
            <w:hideMark/>
          </w:tcPr>
          <w:p w14:paraId="37F1FE4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0,853</w:t>
            </w:r>
          </w:p>
        </w:tc>
        <w:tc>
          <w:tcPr>
            <w:tcW w:w="0" w:type="auto"/>
            <w:tcBorders>
              <w:top w:val="nil"/>
              <w:left w:val="nil"/>
              <w:bottom w:val="single" w:sz="4" w:space="0" w:color="auto"/>
              <w:right w:val="single" w:sz="4" w:space="0" w:color="auto"/>
            </w:tcBorders>
            <w:shd w:val="clear" w:color="auto" w:fill="auto"/>
            <w:noWrap/>
            <w:hideMark/>
          </w:tcPr>
          <w:p w14:paraId="59B3A914"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52,06</w:t>
            </w:r>
          </w:p>
        </w:tc>
      </w:tr>
      <w:tr w:rsidR="00014E7C" w:rsidRPr="00994A53" w14:paraId="25504D37"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71D4EF60"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10F03123"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Песчано гравийный слой под водопрпускными трубами h=20см</w:t>
            </w:r>
          </w:p>
        </w:tc>
        <w:tc>
          <w:tcPr>
            <w:tcW w:w="0" w:type="auto"/>
            <w:tcBorders>
              <w:top w:val="nil"/>
              <w:left w:val="nil"/>
              <w:bottom w:val="single" w:sz="4" w:space="0" w:color="auto"/>
              <w:right w:val="single" w:sz="4" w:space="0" w:color="auto"/>
            </w:tcBorders>
            <w:shd w:val="clear" w:color="auto" w:fill="auto"/>
            <w:hideMark/>
          </w:tcPr>
          <w:p w14:paraId="6999B78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492359AA"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19,00</w:t>
            </w:r>
          </w:p>
        </w:tc>
        <w:tc>
          <w:tcPr>
            <w:tcW w:w="0" w:type="auto"/>
            <w:tcBorders>
              <w:top w:val="nil"/>
              <w:left w:val="nil"/>
              <w:bottom w:val="single" w:sz="4" w:space="0" w:color="auto"/>
              <w:right w:val="single" w:sz="4" w:space="0" w:color="auto"/>
            </w:tcBorders>
            <w:shd w:val="clear" w:color="auto" w:fill="auto"/>
            <w:noWrap/>
            <w:hideMark/>
          </w:tcPr>
          <w:p w14:paraId="6C33A67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13,69</w:t>
            </w:r>
          </w:p>
        </w:tc>
        <w:tc>
          <w:tcPr>
            <w:tcW w:w="0" w:type="auto"/>
            <w:tcBorders>
              <w:top w:val="nil"/>
              <w:left w:val="nil"/>
              <w:bottom w:val="single" w:sz="4" w:space="0" w:color="auto"/>
              <w:right w:val="single" w:sz="4" w:space="0" w:color="auto"/>
            </w:tcBorders>
            <w:shd w:val="clear" w:color="auto" w:fill="auto"/>
            <w:noWrap/>
            <w:hideMark/>
          </w:tcPr>
          <w:p w14:paraId="14874AE1"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260,03</w:t>
            </w:r>
          </w:p>
        </w:tc>
      </w:tr>
      <w:tr w:rsidR="00014E7C" w:rsidRPr="00994A53" w14:paraId="1BDA7BEC"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14AF08A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19EBC80F"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Гидроизоляция водопропускных труб двуслойным горячим битумом </w:t>
            </w:r>
          </w:p>
        </w:tc>
        <w:tc>
          <w:tcPr>
            <w:tcW w:w="0" w:type="auto"/>
            <w:tcBorders>
              <w:top w:val="nil"/>
              <w:left w:val="nil"/>
              <w:bottom w:val="single" w:sz="4" w:space="0" w:color="auto"/>
              <w:right w:val="single" w:sz="4" w:space="0" w:color="auto"/>
            </w:tcBorders>
            <w:shd w:val="clear" w:color="auto" w:fill="auto"/>
            <w:hideMark/>
          </w:tcPr>
          <w:p w14:paraId="0566B5AE"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5054799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158,18</w:t>
            </w:r>
          </w:p>
        </w:tc>
        <w:tc>
          <w:tcPr>
            <w:tcW w:w="0" w:type="auto"/>
            <w:tcBorders>
              <w:top w:val="nil"/>
              <w:left w:val="nil"/>
              <w:bottom w:val="single" w:sz="4" w:space="0" w:color="auto"/>
              <w:right w:val="single" w:sz="4" w:space="0" w:color="auto"/>
            </w:tcBorders>
            <w:shd w:val="clear" w:color="auto" w:fill="auto"/>
            <w:noWrap/>
            <w:hideMark/>
          </w:tcPr>
          <w:p w14:paraId="53C9D4E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2,12</w:t>
            </w:r>
          </w:p>
        </w:tc>
        <w:tc>
          <w:tcPr>
            <w:tcW w:w="0" w:type="auto"/>
            <w:tcBorders>
              <w:top w:val="nil"/>
              <w:left w:val="nil"/>
              <w:bottom w:val="single" w:sz="4" w:space="0" w:color="auto"/>
              <w:right w:val="single" w:sz="4" w:space="0" w:color="auto"/>
            </w:tcBorders>
            <w:shd w:val="clear" w:color="auto" w:fill="auto"/>
            <w:noWrap/>
            <w:hideMark/>
          </w:tcPr>
          <w:p w14:paraId="00FA429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335,96</w:t>
            </w:r>
          </w:p>
        </w:tc>
      </w:tr>
      <w:tr w:rsidR="00014E7C" w:rsidRPr="00994A53" w14:paraId="0C36C303"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27D0BC04"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hideMark/>
          </w:tcPr>
          <w:p w14:paraId="0DC9BC09"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 xml:space="preserve">Установка металлической трубы  d=325мм; 1пог.м=39.5кг; δ=5мм </w:t>
            </w:r>
          </w:p>
        </w:tc>
        <w:tc>
          <w:tcPr>
            <w:tcW w:w="0" w:type="auto"/>
            <w:tcBorders>
              <w:top w:val="nil"/>
              <w:left w:val="nil"/>
              <w:bottom w:val="single" w:sz="4" w:space="0" w:color="auto"/>
              <w:right w:val="single" w:sz="4" w:space="0" w:color="auto"/>
            </w:tcBorders>
            <w:shd w:val="clear" w:color="auto" w:fill="auto"/>
            <w:hideMark/>
          </w:tcPr>
          <w:p w14:paraId="0F3F678C"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0E741F8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155,0</w:t>
            </w:r>
          </w:p>
        </w:tc>
        <w:tc>
          <w:tcPr>
            <w:tcW w:w="0" w:type="auto"/>
            <w:tcBorders>
              <w:top w:val="nil"/>
              <w:left w:val="nil"/>
              <w:bottom w:val="single" w:sz="4" w:space="0" w:color="auto"/>
              <w:right w:val="single" w:sz="4" w:space="0" w:color="auto"/>
            </w:tcBorders>
            <w:shd w:val="clear" w:color="auto" w:fill="auto"/>
            <w:noWrap/>
            <w:hideMark/>
          </w:tcPr>
          <w:p w14:paraId="17E9EF3F"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33,29</w:t>
            </w:r>
          </w:p>
        </w:tc>
        <w:tc>
          <w:tcPr>
            <w:tcW w:w="0" w:type="auto"/>
            <w:tcBorders>
              <w:top w:val="nil"/>
              <w:left w:val="nil"/>
              <w:bottom w:val="single" w:sz="4" w:space="0" w:color="auto"/>
              <w:right w:val="single" w:sz="4" w:space="0" w:color="auto"/>
            </w:tcBorders>
            <w:shd w:val="clear" w:color="auto" w:fill="auto"/>
            <w:noWrap/>
            <w:hideMark/>
          </w:tcPr>
          <w:p w14:paraId="048C0F62"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5160,55</w:t>
            </w:r>
          </w:p>
        </w:tc>
      </w:tr>
      <w:tr w:rsidR="00014E7C" w:rsidRPr="00994A53" w14:paraId="63C45803"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2BE3FFDA"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6</w:t>
            </w:r>
          </w:p>
        </w:tc>
        <w:tc>
          <w:tcPr>
            <w:tcW w:w="0" w:type="auto"/>
            <w:tcBorders>
              <w:top w:val="nil"/>
              <w:left w:val="nil"/>
              <w:bottom w:val="single" w:sz="4" w:space="0" w:color="auto"/>
              <w:right w:val="single" w:sz="4" w:space="0" w:color="auto"/>
            </w:tcBorders>
            <w:shd w:val="clear" w:color="auto" w:fill="auto"/>
            <w:hideMark/>
          </w:tcPr>
          <w:p w14:paraId="64DB2167"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Демонтаж существующих базальтовых бордюров (15x30) и установка на бетонном основании</w:t>
            </w:r>
          </w:p>
        </w:tc>
        <w:tc>
          <w:tcPr>
            <w:tcW w:w="0" w:type="auto"/>
            <w:tcBorders>
              <w:top w:val="nil"/>
              <w:left w:val="nil"/>
              <w:bottom w:val="single" w:sz="4" w:space="0" w:color="auto"/>
              <w:right w:val="single" w:sz="4" w:space="0" w:color="auto"/>
            </w:tcBorders>
            <w:shd w:val="clear" w:color="auto" w:fill="auto"/>
            <w:hideMark/>
          </w:tcPr>
          <w:p w14:paraId="459D4E6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3ED50594"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16,0</w:t>
            </w:r>
          </w:p>
        </w:tc>
        <w:tc>
          <w:tcPr>
            <w:tcW w:w="0" w:type="auto"/>
            <w:tcBorders>
              <w:top w:val="nil"/>
              <w:left w:val="nil"/>
              <w:bottom w:val="single" w:sz="4" w:space="0" w:color="auto"/>
              <w:right w:val="single" w:sz="4" w:space="0" w:color="auto"/>
            </w:tcBorders>
            <w:shd w:val="clear" w:color="auto" w:fill="auto"/>
            <w:noWrap/>
            <w:hideMark/>
          </w:tcPr>
          <w:p w14:paraId="0D43E1E6"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7,07</w:t>
            </w:r>
          </w:p>
        </w:tc>
        <w:tc>
          <w:tcPr>
            <w:tcW w:w="0" w:type="auto"/>
            <w:tcBorders>
              <w:top w:val="nil"/>
              <w:left w:val="nil"/>
              <w:bottom w:val="single" w:sz="4" w:space="0" w:color="auto"/>
              <w:right w:val="single" w:sz="4" w:space="0" w:color="auto"/>
            </w:tcBorders>
            <w:shd w:val="clear" w:color="auto" w:fill="auto"/>
            <w:noWrap/>
            <w:hideMark/>
          </w:tcPr>
          <w:p w14:paraId="003DF3F3"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113,16</w:t>
            </w:r>
          </w:p>
        </w:tc>
      </w:tr>
      <w:tr w:rsidR="00014E7C" w:rsidRPr="00994A53" w14:paraId="68911096"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7E7167C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7</w:t>
            </w:r>
          </w:p>
        </w:tc>
        <w:tc>
          <w:tcPr>
            <w:tcW w:w="0" w:type="auto"/>
            <w:tcBorders>
              <w:top w:val="nil"/>
              <w:left w:val="nil"/>
              <w:bottom w:val="single" w:sz="4" w:space="0" w:color="auto"/>
              <w:right w:val="single" w:sz="4" w:space="0" w:color="auto"/>
            </w:tcBorders>
            <w:shd w:val="clear" w:color="auto" w:fill="auto"/>
            <w:hideMark/>
          </w:tcPr>
          <w:p w14:paraId="5FA6E262" w14:textId="77777777" w:rsidR="00014E7C" w:rsidRPr="00994A53" w:rsidRDefault="00014E7C" w:rsidP="00D20B32">
            <w:pPr>
              <w:rPr>
                <w:rFonts w:ascii="GHEA Grapalat" w:hAnsi="GHEA Grapalat"/>
                <w:sz w:val="18"/>
                <w:szCs w:val="18"/>
              </w:rPr>
            </w:pPr>
            <w:r w:rsidRPr="00994A53">
              <w:rPr>
                <w:rFonts w:ascii="GHEA Grapalat" w:hAnsi="GHEA Grapalat"/>
                <w:sz w:val="18"/>
                <w:szCs w:val="18"/>
              </w:rPr>
              <w:t>Обратаная засыпка</w:t>
            </w:r>
          </w:p>
        </w:tc>
        <w:tc>
          <w:tcPr>
            <w:tcW w:w="0" w:type="auto"/>
            <w:tcBorders>
              <w:top w:val="nil"/>
              <w:left w:val="nil"/>
              <w:bottom w:val="single" w:sz="4" w:space="0" w:color="auto"/>
              <w:right w:val="single" w:sz="4" w:space="0" w:color="auto"/>
            </w:tcBorders>
            <w:shd w:val="clear" w:color="auto" w:fill="auto"/>
            <w:hideMark/>
          </w:tcPr>
          <w:p w14:paraId="2047A02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76D77D69"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61</w:t>
            </w:r>
          </w:p>
        </w:tc>
        <w:tc>
          <w:tcPr>
            <w:tcW w:w="0" w:type="auto"/>
            <w:tcBorders>
              <w:top w:val="nil"/>
              <w:left w:val="nil"/>
              <w:bottom w:val="single" w:sz="4" w:space="0" w:color="auto"/>
              <w:right w:val="single" w:sz="4" w:space="0" w:color="auto"/>
            </w:tcBorders>
            <w:shd w:val="clear" w:color="auto" w:fill="auto"/>
            <w:noWrap/>
            <w:hideMark/>
          </w:tcPr>
          <w:p w14:paraId="43F31A68"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1,059</w:t>
            </w:r>
          </w:p>
        </w:tc>
        <w:tc>
          <w:tcPr>
            <w:tcW w:w="0" w:type="auto"/>
            <w:tcBorders>
              <w:top w:val="nil"/>
              <w:left w:val="nil"/>
              <w:bottom w:val="single" w:sz="4" w:space="0" w:color="auto"/>
              <w:right w:val="single" w:sz="4" w:space="0" w:color="auto"/>
            </w:tcBorders>
            <w:shd w:val="clear" w:color="auto" w:fill="auto"/>
            <w:noWrap/>
            <w:hideMark/>
          </w:tcPr>
          <w:p w14:paraId="6048EBF5" w14:textId="77777777" w:rsidR="00014E7C" w:rsidRPr="00994A53" w:rsidRDefault="00014E7C" w:rsidP="00D20B32">
            <w:pPr>
              <w:jc w:val="center"/>
              <w:rPr>
                <w:rFonts w:ascii="GHEA Grapalat" w:hAnsi="GHEA Grapalat"/>
                <w:sz w:val="18"/>
                <w:szCs w:val="18"/>
              </w:rPr>
            </w:pPr>
            <w:r w:rsidRPr="00994A53">
              <w:rPr>
                <w:rFonts w:ascii="GHEA Grapalat" w:hAnsi="GHEA Grapalat"/>
                <w:sz w:val="18"/>
                <w:szCs w:val="18"/>
              </w:rPr>
              <w:t>64,61</w:t>
            </w:r>
          </w:p>
        </w:tc>
      </w:tr>
      <w:tr w:rsidR="00014E7C" w:rsidRPr="00994A53" w14:paraId="0F0CD617" w14:textId="77777777" w:rsidTr="00014E7C">
        <w:trPr>
          <w:cantSplit/>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20362AA1"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gridSpan w:val="3"/>
            <w:tcBorders>
              <w:top w:val="single" w:sz="4" w:space="0" w:color="auto"/>
              <w:left w:val="nil"/>
              <w:bottom w:val="single" w:sz="4" w:space="0" w:color="auto"/>
              <w:right w:val="single" w:sz="4" w:space="0" w:color="auto"/>
            </w:tcBorders>
            <w:shd w:val="clear" w:color="auto" w:fill="auto"/>
            <w:hideMark/>
          </w:tcPr>
          <w:p w14:paraId="590E17B0" w14:textId="77777777" w:rsidR="00014E7C" w:rsidRPr="00994A53" w:rsidRDefault="00014E7C" w:rsidP="00D20B32">
            <w:pPr>
              <w:jc w:val="right"/>
              <w:rPr>
                <w:rFonts w:ascii="GHEA Grapalat" w:hAnsi="GHEA Grapalat"/>
                <w:b/>
                <w:bCs/>
                <w:sz w:val="18"/>
                <w:szCs w:val="18"/>
              </w:rPr>
            </w:pPr>
            <w:r w:rsidRPr="00994A53">
              <w:rPr>
                <w:rFonts w:ascii="GHEA Grapalat" w:hAnsi="GHEA Grapalat"/>
                <w:b/>
                <w:bCs/>
                <w:sz w:val="18"/>
                <w:szCs w:val="18"/>
              </w:rPr>
              <w:t>15.Итого /тыс. драм/</w:t>
            </w:r>
          </w:p>
        </w:tc>
        <w:tc>
          <w:tcPr>
            <w:tcW w:w="0" w:type="auto"/>
            <w:tcBorders>
              <w:top w:val="nil"/>
              <w:left w:val="nil"/>
              <w:bottom w:val="single" w:sz="4" w:space="0" w:color="auto"/>
              <w:right w:val="single" w:sz="4" w:space="0" w:color="auto"/>
            </w:tcBorders>
            <w:shd w:val="clear" w:color="auto" w:fill="auto"/>
            <w:noWrap/>
            <w:hideMark/>
          </w:tcPr>
          <w:p w14:paraId="0CAF936E" w14:textId="77777777" w:rsidR="00014E7C" w:rsidRPr="00994A53" w:rsidRDefault="00014E7C" w:rsidP="00D20B32">
            <w:pPr>
              <w:jc w:val="center"/>
              <w:rPr>
                <w:rFonts w:ascii="GHEA Grapalat" w:hAnsi="GHEA Grapalat"/>
                <w:sz w:val="18"/>
                <w:szCs w:val="18"/>
              </w:rPr>
            </w:pPr>
            <w:r w:rsidRPr="00994A53">
              <w:rPr>
                <w:rFonts w:ascii="Courier New" w:hAnsi="Courier New" w:cs="Courier New"/>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46B7AA4B" w14:textId="77777777" w:rsidR="00014E7C" w:rsidRPr="00994A53" w:rsidRDefault="00014E7C" w:rsidP="00D20B32">
            <w:pPr>
              <w:jc w:val="center"/>
              <w:rPr>
                <w:rFonts w:ascii="GHEA Grapalat" w:hAnsi="GHEA Grapalat"/>
                <w:b/>
                <w:bCs/>
                <w:sz w:val="18"/>
                <w:szCs w:val="18"/>
              </w:rPr>
            </w:pPr>
            <w:r w:rsidRPr="00994A53">
              <w:rPr>
                <w:rFonts w:ascii="GHEA Grapalat" w:hAnsi="GHEA Grapalat"/>
                <w:b/>
                <w:bCs/>
                <w:sz w:val="18"/>
                <w:szCs w:val="18"/>
              </w:rPr>
              <w:t>6041,77</w:t>
            </w:r>
          </w:p>
        </w:tc>
      </w:tr>
      <w:tr w:rsidR="00014E7C" w:rsidRPr="00994A53" w14:paraId="7CED0C00" w14:textId="77777777" w:rsidTr="004447A0">
        <w:trPr>
          <w:cantSplit/>
          <w:trHeight w:val="20"/>
        </w:trPr>
        <w:tc>
          <w:tcPr>
            <w:tcW w:w="0" w:type="auto"/>
            <w:tcBorders>
              <w:top w:val="nil"/>
              <w:left w:val="single" w:sz="4" w:space="0" w:color="auto"/>
              <w:bottom w:val="nil"/>
              <w:right w:val="single" w:sz="4" w:space="0" w:color="auto"/>
            </w:tcBorders>
            <w:shd w:val="clear" w:color="auto" w:fill="auto"/>
            <w:noWrap/>
            <w:hideMark/>
          </w:tcPr>
          <w:p w14:paraId="7A7DF7D5" w14:textId="77777777" w:rsidR="00014E7C" w:rsidRPr="00994A53" w:rsidRDefault="00014E7C" w:rsidP="00D20B32">
            <w:pPr>
              <w:jc w:val="center"/>
              <w:rPr>
                <w:rFonts w:ascii="GHEA Grapalat" w:hAnsi="GHEA Grapalat"/>
                <w:i/>
                <w:iCs/>
                <w:sz w:val="18"/>
                <w:szCs w:val="18"/>
              </w:rPr>
            </w:pPr>
            <w:r w:rsidRPr="00994A53">
              <w:rPr>
                <w:rFonts w:ascii="Courier New" w:hAnsi="Courier New" w:cs="Courier New"/>
                <w:i/>
                <w:iCs/>
                <w:sz w:val="18"/>
                <w:szCs w:val="18"/>
              </w:rPr>
              <w:t> </w:t>
            </w:r>
          </w:p>
        </w:tc>
        <w:tc>
          <w:tcPr>
            <w:tcW w:w="0" w:type="auto"/>
            <w:gridSpan w:val="3"/>
            <w:tcBorders>
              <w:top w:val="single" w:sz="4" w:space="0" w:color="auto"/>
              <w:left w:val="nil"/>
              <w:bottom w:val="single" w:sz="4" w:space="0" w:color="auto"/>
              <w:right w:val="single" w:sz="4" w:space="0" w:color="auto"/>
            </w:tcBorders>
            <w:shd w:val="clear" w:color="auto" w:fill="auto"/>
            <w:hideMark/>
          </w:tcPr>
          <w:p w14:paraId="4D99B185" w14:textId="77777777" w:rsidR="00014E7C" w:rsidRPr="00994A53" w:rsidRDefault="00014E7C" w:rsidP="00D20B32">
            <w:pPr>
              <w:jc w:val="right"/>
              <w:rPr>
                <w:rFonts w:ascii="GHEA Grapalat" w:hAnsi="GHEA Grapalat"/>
                <w:b/>
                <w:bCs/>
                <w:i/>
                <w:iCs/>
                <w:sz w:val="18"/>
                <w:szCs w:val="18"/>
              </w:rPr>
            </w:pPr>
            <w:r w:rsidRPr="00994A53">
              <w:rPr>
                <w:rFonts w:ascii="GHEA Grapalat" w:hAnsi="GHEA Grapalat"/>
                <w:b/>
                <w:bCs/>
                <w:i/>
                <w:iCs/>
                <w:sz w:val="18"/>
                <w:szCs w:val="18"/>
              </w:rPr>
              <w:t xml:space="preserve"> /Всего /тыс. драм/</w:t>
            </w:r>
          </w:p>
        </w:tc>
        <w:tc>
          <w:tcPr>
            <w:tcW w:w="0" w:type="auto"/>
            <w:tcBorders>
              <w:top w:val="nil"/>
              <w:left w:val="nil"/>
              <w:bottom w:val="single" w:sz="4" w:space="0" w:color="auto"/>
              <w:right w:val="single" w:sz="4" w:space="0" w:color="auto"/>
            </w:tcBorders>
            <w:shd w:val="clear" w:color="auto" w:fill="auto"/>
            <w:noWrap/>
            <w:hideMark/>
          </w:tcPr>
          <w:p w14:paraId="1C3C20FF" w14:textId="77777777" w:rsidR="00014E7C" w:rsidRPr="00994A53" w:rsidRDefault="00014E7C" w:rsidP="00D20B32">
            <w:pPr>
              <w:jc w:val="center"/>
              <w:rPr>
                <w:rFonts w:ascii="GHEA Grapalat" w:hAnsi="GHEA Grapalat"/>
                <w:i/>
                <w:iCs/>
                <w:sz w:val="18"/>
                <w:szCs w:val="18"/>
              </w:rPr>
            </w:pPr>
            <w:r w:rsidRPr="00994A53">
              <w:rPr>
                <w:rFonts w:ascii="Courier New" w:hAnsi="Courier New" w:cs="Courier New"/>
                <w:i/>
                <w:iCs/>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49CA9CC5" w14:textId="77777777" w:rsidR="00014E7C" w:rsidRPr="00994A53" w:rsidRDefault="00014E7C" w:rsidP="00D20B32">
            <w:pPr>
              <w:jc w:val="center"/>
              <w:rPr>
                <w:rFonts w:ascii="GHEA Grapalat" w:hAnsi="GHEA Grapalat"/>
                <w:b/>
                <w:bCs/>
                <w:sz w:val="18"/>
                <w:szCs w:val="18"/>
              </w:rPr>
            </w:pPr>
            <w:r w:rsidRPr="00994A53">
              <w:rPr>
                <w:rFonts w:ascii="GHEA Grapalat" w:hAnsi="GHEA Grapalat"/>
                <w:b/>
                <w:bCs/>
                <w:sz w:val="18"/>
                <w:szCs w:val="18"/>
              </w:rPr>
              <w:t>734160,973</w:t>
            </w:r>
          </w:p>
        </w:tc>
      </w:tr>
      <w:tr w:rsidR="004447A0" w:rsidRPr="00994A53" w14:paraId="58B74242" w14:textId="77777777" w:rsidTr="00F852E9">
        <w:trPr>
          <w:cantSplit/>
          <w:trHeight w:val="20"/>
        </w:trPr>
        <w:tc>
          <w:tcPr>
            <w:tcW w:w="0" w:type="auto"/>
            <w:tcBorders>
              <w:top w:val="nil"/>
              <w:left w:val="single" w:sz="4" w:space="0" w:color="auto"/>
              <w:bottom w:val="nil"/>
              <w:right w:val="single" w:sz="4" w:space="0" w:color="auto"/>
            </w:tcBorders>
            <w:shd w:val="clear" w:color="auto" w:fill="auto"/>
            <w:noWrap/>
          </w:tcPr>
          <w:p w14:paraId="2D9299C5" w14:textId="77777777" w:rsidR="004447A0" w:rsidRPr="00994A53" w:rsidRDefault="004447A0" w:rsidP="004447A0">
            <w:pPr>
              <w:jc w:val="center"/>
              <w:rPr>
                <w:rFonts w:ascii="Courier New" w:hAnsi="Courier New" w:cs="Courier New"/>
                <w:i/>
                <w:iCs/>
                <w:sz w:val="18"/>
                <w:szCs w:val="18"/>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tcPr>
          <w:p w14:paraId="6C21F4B4" w14:textId="703A6CDA" w:rsidR="004447A0" w:rsidRPr="00994A53" w:rsidRDefault="004447A0" w:rsidP="004447A0">
            <w:pPr>
              <w:jc w:val="right"/>
              <w:rPr>
                <w:rFonts w:ascii="GHEA Grapalat" w:hAnsi="GHEA Grapalat"/>
                <w:b/>
                <w:bCs/>
                <w:i/>
                <w:iCs/>
                <w:sz w:val="18"/>
                <w:szCs w:val="18"/>
              </w:rPr>
            </w:pPr>
            <w:proofErr w:type="spellStart"/>
            <w:r w:rsidRPr="002F2F0D">
              <w:rPr>
                <w:rFonts w:ascii="GHEA Grapalat" w:hAnsi="GHEA Grapalat" w:cs="Arial"/>
                <w:b/>
                <w:bCs/>
                <w:sz w:val="18"/>
                <w:szCs w:val="18"/>
                <w:lang w:val="en-GB" w:eastAsia="en-GB"/>
              </w:rPr>
              <w:t>Итого</w:t>
            </w:r>
            <w:proofErr w:type="spellEnd"/>
            <w:r w:rsidRPr="002F2F0D">
              <w:rPr>
                <w:rFonts w:ascii="GHEA Grapalat" w:hAnsi="GHEA Grapalat" w:cs="Arial"/>
                <w:b/>
                <w:bCs/>
                <w:sz w:val="18"/>
                <w:szCs w:val="18"/>
                <w:lang w:val="en-GB" w:eastAsia="en-GB"/>
              </w:rPr>
              <w:t xml:space="preserve">. </w:t>
            </w:r>
            <w:proofErr w:type="spellStart"/>
            <w:r w:rsidRPr="002F2F0D">
              <w:rPr>
                <w:rFonts w:ascii="GHEA Grapalat" w:hAnsi="GHEA Grapalat" w:cs="Arial"/>
                <w:b/>
                <w:bCs/>
                <w:sz w:val="18"/>
                <w:szCs w:val="18"/>
                <w:lang w:val="en-GB" w:eastAsia="en-GB"/>
              </w:rPr>
              <w:t>непредвиденные</w:t>
            </w:r>
            <w:proofErr w:type="spellEnd"/>
            <w:r w:rsidRPr="002F2F0D">
              <w:rPr>
                <w:rFonts w:ascii="GHEA Grapalat" w:hAnsi="GHEA Grapalat" w:cs="Arial"/>
                <w:b/>
                <w:bCs/>
                <w:sz w:val="18"/>
                <w:szCs w:val="18"/>
                <w:lang w:val="en-GB" w:eastAsia="en-GB"/>
              </w:rPr>
              <w:t xml:space="preserve"> </w:t>
            </w:r>
            <w:proofErr w:type="spellStart"/>
            <w:r w:rsidRPr="002F2F0D">
              <w:rPr>
                <w:rFonts w:ascii="GHEA Grapalat" w:hAnsi="GHEA Grapalat" w:cs="Arial"/>
                <w:b/>
                <w:bCs/>
                <w:sz w:val="18"/>
                <w:szCs w:val="18"/>
                <w:lang w:val="en-GB" w:eastAsia="en-GB"/>
              </w:rPr>
              <w:t>расходы</w:t>
            </w:r>
            <w:proofErr w:type="spellEnd"/>
            <w:r w:rsidRPr="002F2F0D">
              <w:rPr>
                <w:rFonts w:ascii="GHEA Grapalat" w:hAnsi="GHEA Grapalat" w:cs="Arial"/>
                <w:b/>
                <w:bCs/>
                <w:sz w:val="18"/>
                <w:szCs w:val="18"/>
                <w:lang w:val="en-GB" w:eastAsia="en-GB"/>
              </w:rPr>
              <w:t>**</w:t>
            </w:r>
          </w:p>
        </w:tc>
        <w:tc>
          <w:tcPr>
            <w:tcW w:w="0" w:type="auto"/>
            <w:tcBorders>
              <w:top w:val="single" w:sz="4" w:space="0" w:color="auto"/>
              <w:left w:val="nil"/>
              <w:bottom w:val="single" w:sz="4" w:space="0" w:color="auto"/>
              <w:right w:val="single" w:sz="4" w:space="0" w:color="auto"/>
            </w:tcBorders>
            <w:shd w:val="clear" w:color="auto" w:fill="auto"/>
            <w:noWrap/>
          </w:tcPr>
          <w:p w14:paraId="6DB58AEF" w14:textId="77777777" w:rsidR="004447A0" w:rsidRPr="00994A53" w:rsidRDefault="004447A0" w:rsidP="004447A0">
            <w:pPr>
              <w:jc w:val="center"/>
              <w:rPr>
                <w:rFonts w:ascii="Courier New" w:hAnsi="Courier New" w:cs="Courier New"/>
                <w:i/>
                <w:iCs/>
                <w:sz w:val="18"/>
                <w:szCs w:val="18"/>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89FE23E" w14:textId="09BB281E" w:rsidR="004447A0" w:rsidRPr="00994A53" w:rsidRDefault="004447A0" w:rsidP="004447A0">
            <w:pPr>
              <w:jc w:val="center"/>
              <w:rPr>
                <w:rFonts w:ascii="GHEA Grapalat" w:hAnsi="GHEA Grapalat"/>
                <w:b/>
                <w:bCs/>
                <w:sz w:val="18"/>
                <w:szCs w:val="18"/>
              </w:rPr>
            </w:pPr>
            <w:r w:rsidRPr="00556E6E">
              <w:rPr>
                <w:rFonts w:ascii="GHEA Grapalat" w:hAnsi="GHEA Grapalat"/>
                <w:b/>
                <w:bCs/>
                <w:i/>
                <w:sz w:val="18"/>
                <w:szCs w:val="18"/>
              </w:rPr>
              <w:t>21438,182</w:t>
            </w:r>
          </w:p>
        </w:tc>
      </w:tr>
      <w:tr w:rsidR="004447A0" w:rsidRPr="00994A53" w14:paraId="3E0388E2" w14:textId="77777777" w:rsidTr="00F852E9">
        <w:trPr>
          <w:cantSplit/>
          <w:trHeight w:val="20"/>
        </w:trPr>
        <w:tc>
          <w:tcPr>
            <w:tcW w:w="0" w:type="auto"/>
            <w:tcBorders>
              <w:top w:val="nil"/>
              <w:left w:val="single" w:sz="4" w:space="0" w:color="auto"/>
              <w:bottom w:val="single" w:sz="4" w:space="0" w:color="auto"/>
              <w:right w:val="single" w:sz="4" w:space="0" w:color="auto"/>
            </w:tcBorders>
            <w:shd w:val="clear" w:color="auto" w:fill="auto"/>
            <w:noWrap/>
          </w:tcPr>
          <w:p w14:paraId="45C8943D" w14:textId="77777777" w:rsidR="004447A0" w:rsidRPr="00994A53" w:rsidRDefault="004447A0" w:rsidP="004447A0">
            <w:pPr>
              <w:jc w:val="center"/>
              <w:rPr>
                <w:rFonts w:ascii="Courier New" w:hAnsi="Courier New" w:cs="Courier New"/>
                <w:i/>
                <w:iCs/>
                <w:sz w:val="18"/>
                <w:szCs w:val="18"/>
              </w:rPr>
            </w:pPr>
          </w:p>
        </w:tc>
        <w:tc>
          <w:tcPr>
            <w:tcW w:w="0" w:type="auto"/>
            <w:gridSpan w:val="3"/>
            <w:tcBorders>
              <w:top w:val="single" w:sz="4" w:space="0" w:color="auto"/>
              <w:left w:val="nil"/>
              <w:bottom w:val="single" w:sz="4" w:space="0" w:color="auto"/>
              <w:right w:val="single" w:sz="4" w:space="0" w:color="auto"/>
            </w:tcBorders>
            <w:shd w:val="clear" w:color="auto" w:fill="auto"/>
          </w:tcPr>
          <w:p w14:paraId="3AEBB75C" w14:textId="118875A8" w:rsidR="004447A0" w:rsidRPr="00994A53" w:rsidRDefault="004447A0" w:rsidP="004447A0">
            <w:pPr>
              <w:jc w:val="right"/>
              <w:rPr>
                <w:rFonts w:ascii="GHEA Grapalat" w:hAnsi="GHEA Grapalat"/>
                <w:b/>
                <w:bCs/>
                <w:i/>
                <w:iCs/>
                <w:sz w:val="18"/>
                <w:szCs w:val="18"/>
              </w:rPr>
            </w:pPr>
            <w:proofErr w:type="spellStart"/>
            <w:r w:rsidRPr="002F2F0D">
              <w:rPr>
                <w:rFonts w:ascii="GHEA Grapalat" w:hAnsi="GHEA Grapalat" w:cs="Arial"/>
                <w:b/>
                <w:bCs/>
                <w:sz w:val="18"/>
                <w:szCs w:val="18"/>
                <w:lang w:val="en-GB" w:eastAsia="en-GB"/>
              </w:rPr>
              <w:t>Всего</w:t>
            </w:r>
            <w:proofErr w:type="spellEnd"/>
            <w:r w:rsidRPr="002F2F0D">
              <w:rPr>
                <w:rFonts w:ascii="GHEA Grapalat" w:hAnsi="GHEA Grapalat" w:cs="Arial"/>
                <w:b/>
                <w:bCs/>
                <w:sz w:val="18"/>
                <w:szCs w:val="18"/>
                <w:lang w:val="en-GB" w:eastAsia="en-GB"/>
              </w:rPr>
              <w:t>*</w:t>
            </w:r>
          </w:p>
        </w:tc>
        <w:tc>
          <w:tcPr>
            <w:tcW w:w="0" w:type="auto"/>
            <w:tcBorders>
              <w:top w:val="single" w:sz="4" w:space="0" w:color="auto"/>
              <w:left w:val="nil"/>
              <w:bottom w:val="single" w:sz="4" w:space="0" w:color="auto"/>
              <w:right w:val="single" w:sz="4" w:space="0" w:color="auto"/>
            </w:tcBorders>
            <w:shd w:val="clear" w:color="auto" w:fill="auto"/>
            <w:noWrap/>
          </w:tcPr>
          <w:p w14:paraId="7FE61E08" w14:textId="77777777" w:rsidR="004447A0" w:rsidRPr="00994A53" w:rsidRDefault="004447A0" w:rsidP="004447A0">
            <w:pPr>
              <w:jc w:val="center"/>
              <w:rPr>
                <w:rFonts w:ascii="Courier New" w:hAnsi="Courier New" w:cs="Courier New"/>
                <w:i/>
                <w:iCs/>
                <w:sz w:val="18"/>
                <w:szCs w:val="18"/>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A1B2266" w14:textId="6BFEBAE5" w:rsidR="004447A0" w:rsidRPr="00994A53" w:rsidRDefault="004447A0" w:rsidP="004447A0">
            <w:pPr>
              <w:jc w:val="center"/>
              <w:rPr>
                <w:rFonts w:ascii="GHEA Grapalat" w:hAnsi="GHEA Grapalat"/>
                <w:b/>
                <w:bCs/>
                <w:sz w:val="18"/>
                <w:szCs w:val="18"/>
              </w:rPr>
            </w:pPr>
            <w:r w:rsidRPr="00556E6E">
              <w:rPr>
                <w:rFonts w:ascii="GHEA Grapalat" w:hAnsi="GHEA Grapalat"/>
                <w:b/>
                <w:bCs/>
                <w:i/>
                <w:sz w:val="18"/>
                <w:szCs w:val="18"/>
              </w:rPr>
              <w:t>755599,155</w:t>
            </w:r>
          </w:p>
        </w:tc>
      </w:tr>
    </w:tbl>
    <w:p w14:paraId="0631F016" w14:textId="6692DAC1" w:rsidR="009F3EED" w:rsidRPr="00625F6C" w:rsidRDefault="009F3EED" w:rsidP="005A61C1">
      <w:pPr>
        <w:jc w:val="center"/>
        <w:rPr>
          <w:rFonts w:ascii="GHEA Grapalat" w:hAnsi="GHEA Grapalat"/>
          <w:b/>
        </w:rPr>
      </w:pPr>
    </w:p>
    <w:p w14:paraId="61573E6D" w14:textId="77777777" w:rsidR="00014E7C" w:rsidRPr="00A73705" w:rsidRDefault="00014E7C" w:rsidP="00014E7C">
      <w:pPr>
        <w:spacing w:line="240" w:lineRule="atLeast"/>
        <w:rPr>
          <w:rFonts w:ascii="GHEA Grapalat" w:hAnsi="GHEA Grapalat"/>
          <w:i/>
          <w:iCs/>
          <w:sz w:val="20"/>
          <w:szCs w:val="20"/>
          <w:lang w:eastAsia="en-GB"/>
        </w:rPr>
      </w:pPr>
      <w:bookmarkStart w:id="35" w:name="_Hlk211260971"/>
      <w:r w:rsidRPr="00A73705">
        <w:rPr>
          <w:rFonts w:ascii="GHEA Grapalat" w:hAnsi="GHEA Grapalat"/>
          <w:i/>
          <w:iCs/>
          <w:sz w:val="20"/>
          <w:szCs w:val="20"/>
          <w:lang w:eastAsia="en-GB"/>
        </w:rPr>
        <w:t>*Стоимость единицы включает все расходы, в том числе «Прибыль» — 11% и НДС — 20%.</w:t>
      </w:r>
      <w:r w:rsidRPr="00A73705">
        <w:rPr>
          <w:rFonts w:ascii="GHEA Grapalat" w:hAnsi="GHEA Grapalat"/>
          <w:i/>
          <w:iCs/>
          <w:sz w:val="20"/>
          <w:szCs w:val="20"/>
          <w:lang w:eastAsia="en-GB"/>
        </w:rPr>
        <w:br/>
        <w:t>**Резервные средства, предоставляемые Подрядчику Заказчиком для непредусмотренных работ и расходов, подлежат оплате при условии представления последним обосновывающих документов (исполнительных актов, заключений авторского и технического надзора).</w:t>
      </w:r>
    </w:p>
    <w:p w14:paraId="6B02B3A3" w14:textId="77777777" w:rsidR="00014E7C" w:rsidRPr="00A73705" w:rsidRDefault="00014E7C" w:rsidP="00014E7C">
      <w:pPr>
        <w:spacing w:line="240" w:lineRule="atLeast"/>
        <w:rPr>
          <w:rFonts w:ascii="GHEA Grapalat" w:hAnsi="GHEA Grapalat"/>
          <w:i/>
          <w:iCs/>
          <w:sz w:val="20"/>
          <w:szCs w:val="20"/>
          <w:lang w:eastAsia="en-GB"/>
        </w:rPr>
      </w:pPr>
      <w:r w:rsidRPr="00A73705">
        <w:rPr>
          <w:rFonts w:ascii="GHEA Grapalat" w:hAnsi="GHEA Grapalat"/>
          <w:i/>
          <w:iCs/>
          <w:sz w:val="20"/>
          <w:szCs w:val="20"/>
          <w:lang w:eastAsia="en-GB"/>
        </w:rPr>
        <w:t>Основание: Решение Правительства Республики Армения от 17 ноября 2024 года № 1656-</w:t>
      </w:r>
      <w:r>
        <w:rPr>
          <w:rFonts w:ascii="GHEA Grapalat" w:hAnsi="GHEA Grapalat"/>
          <w:i/>
          <w:iCs/>
          <w:sz w:val="20"/>
          <w:szCs w:val="20"/>
          <w:lang w:eastAsia="en-GB"/>
        </w:rPr>
        <w:t>Н</w:t>
      </w:r>
      <w:r w:rsidRPr="00A73705">
        <w:rPr>
          <w:rFonts w:ascii="GHEA Grapalat" w:hAnsi="GHEA Grapalat"/>
          <w:i/>
          <w:iCs/>
          <w:sz w:val="20"/>
          <w:szCs w:val="20"/>
          <w:lang w:eastAsia="en-GB"/>
        </w:rPr>
        <w:t>.</w:t>
      </w:r>
    </w:p>
    <w:bookmarkEnd w:id="35"/>
    <w:p w14:paraId="58FC043E" w14:textId="77777777" w:rsidR="00226B14" w:rsidRPr="00153E51" w:rsidRDefault="00226B14" w:rsidP="005432F0">
      <w:pPr>
        <w:rPr>
          <w:rFonts w:ascii="GHEA Grapalat" w:hAnsi="GHEA Grapalat"/>
          <w:sz w:val="20"/>
        </w:rPr>
      </w:pPr>
    </w:p>
    <w:p w14:paraId="7303EC40" w14:textId="0112009D" w:rsidR="005432F0" w:rsidRPr="005C54AA" w:rsidRDefault="005432F0" w:rsidP="005432F0">
      <w:pPr>
        <w:rPr>
          <w:rFonts w:ascii="GHEA Grapalat" w:hAnsi="GHEA Grapalat"/>
          <w:i/>
          <w:sz w:val="20"/>
        </w:rPr>
      </w:pPr>
      <w:r w:rsidRPr="005C54AA">
        <w:rPr>
          <w:rFonts w:ascii="GHEA Grapalat" w:hAnsi="GHEA Grapalat"/>
          <w:i/>
          <w:sz w:val="20"/>
        </w:rPr>
        <w:t>*</w:t>
      </w: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503B3D01" w14:textId="77777777" w:rsidR="00127373" w:rsidRDefault="00127373" w:rsidP="00CD4CF4">
      <w:pPr>
        <w:ind w:right="-142"/>
        <w:jc w:val="right"/>
        <w:rPr>
          <w:rFonts w:ascii="GHEA Grapalat" w:hAnsi="GHEA Grapalat"/>
          <w:i/>
          <w:lang w:val="en-US"/>
        </w:rPr>
      </w:pPr>
    </w:p>
    <w:p w14:paraId="46D8479D" w14:textId="77777777" w:rsidR="00517576" w:rsidRDefault="00517576" w:rsidP="00CD4CF4">
      <w:pPr>
        <w:ind w:right="-142"/>
        <w:jc w:val="right"/>
        <w:rPr>
          <w:rFonts w:ascii="GHEA Grapalat" w:hAnsi="GHEA Grapalat"/>
          <w:i/>
          <w:lang w:val="hy-AM"/>
        </w:rPr>
      </w:pPr>
    </w:p>
    <w:p w14:paraId="2507E938" w14:textId="77777777" w:rsidR="00517576" w:rsidRDefault="00517576" w:rsidP="00CD4CF4">
      <w:pPr>
        <w:ind w:right="-142"/>
        <w:jc w:val="right"/>
        <w:rPr>
          <w:rFonts w:ascii="GHEA Grapalat" w:hAnsi="GHEA Grapalat"/>
          <w:i/>
          <w:lang w:val="hy-AM"/>
        </w:rPr>
      </w:pPr>
    </w:p>
    <w:p w14:paraId="5310917A" w14:textId="77777777" w:rsidR="00163F55" w:rsidRDefault="00163F55" w:rsidP="00CD4CF4">
      <w:pPr>
        <w:ind w:right="-142"/>
        <w:jc w:val="right"/>
        <w:rPr>
          <w:rFonts w:ascii="GHEA Grapalat" w:hAnsi="GHEA Grapalat"/>
          <w:i/>
          <w:lang w:val="hy-AM"/>
        </w:rPr>
      </w:pPr>
    </w:p>
    <w:p w14:paraId="39F8417A" w14:textId="77777777" w:rsidR="00163F55" w:rsidRDefault="00163F55" w:rsidP="00CD4CF4">
      <w:pPr>
        <w:ind w:right="-142"/>
        <w:jc w:val="right"/>
        <w:rPr>
          <w:rFonts w:ascii="GHEA Grapalat" w:hAnsi="GHEA Grapalat"/>
          <w:i/>
          <w:lang w:val="hy-AM"/>
        </w:rPr>
      </w:pPr>
    </w:p>
    <w:p w14:paraId="5D8A6E42" w14:textId="77777777" w:rsidR="00163F55" w:rsidRDefault="00163F55" w:rsidP="00CD4CF4">
      <w:pPr>
        <w:ind w:right="-142"/>
        <w:jc w:val="right"/>
        <w:rPr>
          <w:rFonts w:ascii="GHEA Grapalat" w:hAnsi="GHEA Grapalat"/>
          <w:i/>
          <w:lang w:val="hy-AM"/>
        </w:rPr>
      </w:pPr>
    </w:p>
    <w:p w14:paraId="0A65DEF6" w14:textId="77777777" w:rsidR="00163F55" w:rsidRDefault="00163F55" w:rsidP="00CD4CF4">
      <w:pPr>
        <w:ind w:right="-142"/>
        <w:jc w:val="right"/>
        <w:rPr>
          <w:rFonts w:ascii="GHEA Grapalat" w:hAnsi="GHEA Grapalat"/>
          <w:i/>
          <w:lang w:val="hy-AM"/>
        </w:rPr>
      </w:pPr>
    </w:p>
    <w:p w14:paraId="21FAA790" w14:textId="77777777" w:rsidR="004447A0" w:rsidRDefault="004447A0" w:rsidP="00CD4CF4">
      <w:pPr>
        <w:ind w:right="-142"/>
        <w:jc w:val="right"/>
        <w:rPr>
          <w:rFonts w:ascii="GHEA Grapalat" w:hAnsi="GHEA Grapalat"/>
          <w:i/>
        </w:rPr>
      </w:pPr>
    </w:p>
    <w:p w14:paraId="60F3648B" w14:textId="77777777" w:rsidR="004447A0" w:rsidRDefault="004447A0" w:rsidP="00CD4CF4">
      <w:pPr>
        <w:ind w:right="-142"/>
        <w:jc w:val="right"/>
        <w:rPr>
          <w:rFonts w:ascii="GHEA Grapalat" w:hAnsi="GHEA Grapalat"/>
          <w:i/>
        </w:rPr>
      </w:pPr>
    </w:p>
    <w:p w14:paraId="67335412" w14:textId="77777777" w:rsidR="004447A0" w:rsidRDefault="004447A0" w:rsidP="00CD4CF4">
      <w:pPr>
        <w:ind w:right="-142"/>
        <w:jc w:val="right"/>
        <w:rPr>
          <w:rFonts w:ascii="GHEA Grapalat" w:hAnsi="GHEA Grapalat"/>
          <w:i/>
        </w:rPr>
      </w:pPr>
    </w:p>
    <w:p w14:paraId="5780E368" w14:textId="77777777" w:rsidR="004447A0" w:rsidRDefault="004447A0" w:rsidP="00CD4CF4">
      <w:pPr>
        <w:ind w:right="-142"/>
        <w:jc w:val="right"/>
        <w:rPr>
          <w:rFonts w:ascii="GHEA Grapalat" w:hAnsi="GHEA Grapalat"/>
          <w:i/>
        </w:rPr>
      </w:pPr>
    </w:p>
    <w:p w14:paraId="6A178141" w14:textId="77777777" w:rsidR="004447A0" w:rsidRDefault="004447A0" w:rsidP="00CD4CF4">
      <w:pPr>
        <w:ind w:right="-142"/>
        <w:jc w:val="right"/>
        <w:rPr>
          <w:rFonts w:ascii="GHEA Grapalat" w:hAnsi="GHEA Grapalat"/>
          <w:i/>
        </w:rPr>
      </w:pPr>
    </w:p>
    <w:p w14:paraId="34348361" w14:textId="77777777" w:rsidR="004447A0" w:rsidRDefault="004447A0" w:rsidP="00CD4CF4">
      <w:pPr>
        <w:ind w:right="-142"/>
        <w:jc w:val="right"/>
        <w:rPr>
          <w:rFonts w:ascii="GHEA Grapalat" w:hAnsi="GHEA Grapalat"/>
          <w:i/>
        </w:rPr>
      </w:pPr>
    </w:p>
    <w:p w14:paraId="03BDA1E8" w14:textId="77777777" w:rsidR="004447A0" w:rsidRDefault="004447A0" w:rsidP="00CD4CF4">
      <w:pPr>
        <w:ind w:right="-142"/>
        <w:jc w:val="right"/>
        <w:rPr>
          <w:rFonts w:ascii="GHEA Grapalat" w:hAnsi="GHEA Grapalat"/>
          <w:i/>
        </w:rPr>
      </w:pPr>
    </w:p>
    <w:p w14:paraId="16903F9E" w14:textId="77777777" w:rsidR="004447A0" w:rsidRDefault="004447A0" w:rsidP="00CD4CF4">
      <w:pPr>
        <w:ind w:right="-142"/>
        <w:jc w:val="right"/>
        <w:rPr>
          <w:rFonts w:ascii="GHEA Grapalat" w:hAnsi="GHEA Grapalat"/>
          <w:i/>
        </w:rPr>
      </w:pPr>
    </w:p>
    <w:p w14:paraId="13D440C6" w14:textId="77777777" w:rsidR="004447A0" w:rsidRDefault="004447A0" w:rsidP="00CD4CF4">
      <w:pPr>
        <w:ind w:right="-142"/>
        <w:jc w:val="right"/>
        <w:rPr>
          <w:rFonts w:ascii="GHEA Grapalat" w:hAnsi="GHEA Grapalat"/>
          <w:i/>
        </w:rPr>
      </w:pPr>
    </w:p>
    <w:p w14:paraId="4BCE446E" w14:textId="77777777" w:rsidR="004447A0" w:rsidRDefault="004447A0" w:rsidP="00CD4CF4">
      <w:pPr>
        <w:ind w:right="-142"/>
        <w:jc w:val="right"/>
        <w:rPr>
          <w:rFonts w:ascii="GHEA Grapalat" w:hAnsi="GHEA Grapalat"/>
          <w:i/>
        </w:rPr>
      </w:pPr>
    </w:p>
    <w:p w14:paraId="5AEEB43E" w14:textId="77777777" w:rsidR="004447A0" w:rsidRDefault="004447A0" w:rsidP="00CD4CF4">
      <w:pPr>
        <w:ind w:right="-142"/>
        <w:jc w:val="right"/>
        <w:rPr>
          <w:rFonts w:ascii="GHEA Grapalat" w:hAnsi="GHEA Grapalat"/>
          <w:i/>
        </w:rPr>
      </w:pPr>
    </w:p>
    <w:p w14:paraId="2B81BEC8" w14:textId="77777777" w:rsidR="004447A0" w:rsidRDefault="004447A0" w:rsidP="00CD4CF4">
      <w:pPr>
        <w:ind w:right="-142"/>
        <w:jc w:val="right"/>
        <w:rPr>
          <w:rFonts w:ascii="GHEA Grapalat" w:hAnsi="GHEA Grapalat"/>
          <w:i/>
        </w:rPr>
      </w:pPr>
    </w:p>
    <w:p w14:paraId="0657F055" w14:textId="77777777" w:rsidR="004447A0" w:rsidRDefault="004447A0" w:rsidP="00CD4CF4">
      <w:pPr>
        <w:ind w:right="-142"/>
        <w:jc w:val="right"/>
        <w:rPr>
          <w:rFonts w:ascii="GHEA Grapalat" w:hAnsi="GHEA Grapalat"/>
          <w:i/>
        </w:rPr>
      </w:pPr>
    </w:p>
    <w:p w14:paraId="3327BE3B" w14:textId="77777777" w:rsidR="004447A0" w:rsidRDefault="004447A0" w:rsidP="00CD4CF4">
      <w:pPr>
        <w:ind w:right="-142"/>
        <w:jc w:val="right"/>
        <w:rPr>
          <w:rFonts w:ascii="GHEA Grapalat" w:hAnsi="GHEA Grapalat"/>
          <w:i/>
        </w:rPr>
      </w:pPr>
    </w:p>
    <w:p w14:paraId="69ADF8A8" w14:textId="77777777" w:rsidR="004447A0" w:rsidRDefault="004447A0" w:rsidP="00CD4CF4">
      <w:pPr>
        <w:ind w:right="-142"/>
        <w:jc w:val="right"/>
        <w:rPr>
          <w:rFonts w:ascii="GHEA Grapalat" w:hAnsi="GHEA Grapalat"/>
          <w:i/>
        </w:rPr>
      </w:pPr>
    </w:p>
    <w:p w14:paraId="125DB6F9" w14:textId="77777777" w:rsidR="004447A0" w:rsidRDefault="004447A0" w:rsidP="00CD4CF4">
      <w:pPr>
        <w:ind w:right="-142"/>
        <w:jc w:val="right"/>
        <w:rPr>
          <w:rFonts w:ascii="GHEA Grapalat" w:hAnsi="GHEA Grapalat"/>
          <w:i/>
        </w:rPr>
      </w:pPr>
    </w:p>
    <w:p w14:paraId="73DBEBF4" w14:textId="52293832" w:rsidR="00CD4CF4" w:rsidRPr="009F3DC7" w:rsidRDefault="00CD4CF4" w:rsidP="00CD4CF4">
      <w:pPr>
        <w:ind w:right="-142"/>
        <w:jc w:val="right"/>
        <w:rPr>
          <w:rFonts w:ascii="GHEA Grapalat" w:hAnsi="GHEA Grapalat" w:cs="Arial"/>
          <w:i/>
        </w:rPr>
      </w:pPr>
      <w:r w:rsidRPr="009F3DC7">
        <w:rPr>
          <w:rFonts w:ascii="GHEA Grapalat" w:hAnsi="GHEA Grapalat"/>
          <w:i/>
        </w:rPr>
        <w:t>Приложение № 2</w:t>
      </w:r>
    </w:p>
    <w:p w14:paraId="56F7F097" w14:textId="70D5C8B9"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04A59E36" w14:textId="3C491314" w:rsidR="005432F0" w:rsidRPr="00DD744A" w:rsidRDefault="00CD4CF4" w:rsidP="00DD744A">
      <w:pPr>
        <w:jc w:val="center"/>
        <w:rPr>
          <w:rFonts w:ascii="GHEA Grapalat" w:hAnsi="GHEA Grapalat" w:cs="Calibri"/>
          <w:b/>
          <w:bCs/>
          <w:iCs/>
          <w:szCs w:val="18"/>
          <w:lang w:val="es-ES"/>
        </w:rPr>
      </w:pPr>
      <w:r w:rsidRPr="00A30D85">
        <w:rPr>
          <w:rFonts w:ascii="GHEA Grapalat" w:hAnsi="GHEA Grapalat" w:cs="Calibri"/>
          <w:b/>
          <w:bCs/>
          <w:iCs/>
          <w:szCs w:val="18"/>
        </w:rPr>
        <w:t>ЛОТ 1</w:t>
      </w:r>
    </w:p>
    <w:p w14:paraId="2E93C0E6" w14:textId="77777777" w:rsidR="009F3EED" w:rsidRPr="00625F6C" w:rsidRDefault="009F3EED" w:rsidP="009F3EED">
      <w:pPr>
        <w:jc w:val="center"/>
        <w:rPr>
          <w:rFonts w:ascii="GHEA Grapalat" w:hAnsi="GHEA Grapalat" w:cs="Calibri"/>
          <w:b/>
          <w:bCs/>
          <w:iCs/>
          <w:sz w:val="22"/>
          <w:szCs w:val="22"/>
        </w:rPr>
      </w:pPr>
      <w:r w:rsidRPr="00CD4CF4">
        <w:rPr>
          <w:rFonts w:ascii="GHEA Grapalat" w:hAnsi="GHEA Grapalat" w:cs="Calibri"/>
          <w:b/>
          <w:bCs/>
          <w:iCs/>
          <w:sz w:val="22"/>
          <w:szCs w:val="22"/>
        </w:rPr>
        <w:t>Календарный</w:t>
      </w:r>
      <w:r w:rsidRPr="00CD4CF4">
        <w:rPr>
          <w:rFonts w:ascii="GHEA Grapalat" w:hAnsi="GHEA Grapalat" w:cs="Calibri"/>
          <w:b/>
          <w:bCs/>
          <w:iCs/>
          <w:sz w:val="22"/>
          <w:szCs w:val="22"/>
          <w:lang w:val="es-ES"/>
        </w:rPr>
        <w:t xml:space="preserve"> </w:t>
      </w:r>
      <w:r w:rsidRPr="00CD4CF4">
        <w:rPr>
          <w:rFonts w:ascii="GHEA Grapalat" w:hAnsi="GHEA Grapalat" w:cs="Calibri"/>
          <w:b/>
          <w:bCs/>
          <w:iCs/>
          <w:sz w:val="22"/>
          <w:szCs w:val="22"/>
        </w:rPr>
        <w:t>график</w:t>
      </w:r>
    </w:p>
    <w:p w14:paraId="3642288C" w14:textId="77777777" w:rsidR="0053487A" w:rsidRPr="00625F6C" w:rsidRDefault="0053487A" w:rsidP="009F3EED">
      <w:pPr>
        <w:jc w:val="center"/>
        <w:rPr>
          <w:rFonts w:ascii="GHEA Grapalat" w:hAnsi="GHEA Grapalat" w:cs="Calibri"/>
          <w:b/>
          <w:bCs/>
          <w:iCs/>
          <w:sz w:val="22"/>
          <w:szCs w:val="22"/>
        </w:rPr>
      </w:pPr>
    </w:p>
    <w:p w14:paraId="245B3144" w14:textId="518058E7" w:rsidR="00014E7C" w:rsidRDefault="00014E7C" w:rsidP="00014E7C">
      <w:pPr>
        <w:jc w:val="center"/>
        <w:rPr>
          <w:rFonts w:ascii="GHEA Grapalat" w:hAnsi="GHEA Grapalat"/>
          <w:b/>
          <w:sz w:val="22"/>
          <w:szCs w:val="22"/>
          <w:lang w:val="hy-AM"/>
        </w:rPr>
      </w:pPr>
      <w:r>
        <w:rPr>
          <w:rFonts w:ascii="GHEA Grapalat" w:hAnsi="GHEA Grapalat"/>
          <w:b/>
          <w:sz w:val="22"/>
          <w:szCs w:val="22"/>
        </w:rPr>
        <w:t xml:space="preserve">Капитальный ремонт участка км </w:t>
      </w:r>
      <w:r w:rsidRPr="007C61E1">
        <w:rPr>
          <w:rFonts w:ascii="GHEA Grapalat" w:hAnsi="GHEA Grapalat"/>
          <w:b/>
          <w:sz w:val="22"/>
          <w:szCs w:val="22"/>
        </w:rPr>
        <w:t>КМ0+000-Км4+000 автодороги республиканского значения H-21, / H-75/ - Ором-Артик-Алагяз</w:t>
      </w:r>
    </w:p>
    <w:p w14:paraId="6C81C626" w14:textId="77777777" w:rsidR="00014E7C" w:rsidRDefault="00014E7C" w:rsidP="00014E7C">
      <w:pPr>
        <w:jc w:val="center"/>
        <w:rPr>
          <w:rFonts w:ascii="GHEA Grapalat" w:hAnsi="GHEA Grapalat"/>
          <w:b/>
          <w:sz w:val="22"/>
          <w:szCs w:val="22"/>
          <w:lang w:val="hy-AM"/>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bottom w:w="58" w:type="dxa"/>
        </w:tblCellMar>
        <w:tblLook w:val="04A0" w:firstRow="1" w:lastRow="0" w:firstColumn="1" w:lastColumn="0" w:noHBand="0" w:noVBand="1"/>
      </w:tblPr>
      <w:tblGrid>
        <w:gridCol w:w="682"/>
        <w:gridCol w:w="3429"/>
        <w:gridCol w:w="3119"/>
        <w:gridCol w:w="2943"/>
      </w:tblGrid>
      <w:tr w:rsidR="00014E7C" w:rsidRPr="00775B32" w14:paraId="6B9F9F03" w14:textId="77777777" w:rsidTr="004447A0">
        <w:trPr>
          <w:trHeight w:val="20"/>
        </w:trPr>
        <w:tc>
          <w:tcPr>
            <w:tcW w:w="682" w:type="dxa"/>
            <w:vMerge w:val="restart"/>
            <w:shd w:val="clear" w:color="auto" w:fill="auto"/>
            <w:vAlign w:val="center"/>
            <w:hideMark/>
          </w:tcPr>
          <w:p w14:paraId="6239E7A7" w14:textId="77777777" w:rsidR="00014E7C" w:rsidRPr="00696FC6" w:rsidRDefault="00014E7C" w:rsidP="00D20B32">
            <w:pPr>
              <w:rPr>
                <w:rFonts w:ascii="GHEA Grapalat" w:hAnsi="GHEA Grapalat" w:cs="Arial"/>
                <w:b/>
                <w:bCs/>
                <w:i/>
                <w:iCs/>
                <w:sz w:val="18"/>
                <w:szCs w:val="18"/>
                <w:lang w:val="en-GB" w:eastAsia="en-GB"/>
              </w:rPr>
            </w:pPr>
            <w:r w:rsidRPr="003370D1">
              <w:rPr>
                <w:rFonts w:ascii="GHEA Grapalat" w:hAnsi="GHEA Grapalat" w:cs="Calibri"/>
                <w:b/>
                <w:bCs/>
                <w:i/>
                <w:iCs/>
                <w:sz w:val="18"/>
                <w:szCs w:val="18"/>
                <w:lang w:val="en-GB" w:eastAsia="en-GB"/>
              </w:rPr>
              <w:t>NN</w:t>
            </w:r>
          </w:p>
        </w:tc>
        <w:tc>
          <w:tcPr>
            <w:tcW w:w="3429" w:type="dxa"/>
            <w:vMerge w:val="restart"/>
            <w:shd w:val="clear" w:color="auto" w:fill="auto"/>
            <w:vAlign w:val="center"/>
            <w:hideMark/>
          </w:tcPr>
          <w:p w14:paraId="6278DC97" w14:textId="77777777" w:rsidR="00014E7C" w:rsidRPr="00696FC6" w:rsidRDefault="00014E7C" w:rsidP="00D20B32">
            <w:pPr>
              <w:jc w:val="center"/>
              <w:rPr>
                <w:rFonts w:ascii="GHEA Grapalat" w:hAnsi="GHEA Grapalat" w:cs="Arial"/>
                <w:b/>
                <w:bCs/>
                <w:i/>
                <w:iCs/>
                <w:sz w:val="18"/>
                <w:szCs w:val="18"/>
                <w:lang w:eastAsia="en-GB"/>
              </w:rPr>
            </w:pPr>
            <w:r w:rsidRPr="00696FC6">
              <w:rPr>
                <w:rFonts w:ascii="GHEA Grapalat" w:hAnsi="GHEA Grapalat" w:cs="Arial"/>
                <w:b/>
                <w:bCs/>
                <w:i/>
                <w:iCs/>
                <w:sz w:val="18"/>
                <w:szCs w:val="18"/>
                <w:lang w:eastAsia="en-GB"/>
              </w:rPr>
              <w:t>Наименования отдельных видов работ, подлежащих выполнению подрядчиком</w:t>
            </w:r>
          </w:p>
        </w:tc>
        <w:tc>
          <w:tcPr>
            <w:tcW w:w="6062" w:type="dxa"/>
            <w:gridSpan w:val="2"/>
            <w:shd w:val="clear" w:color="auto" w:fill="auto"/>
            <w:vAlign w:val="center"/>
            <w:hideMark/>
          </w:tcPr>
          <w:p w14:paraId="51B36E69" w14:textId="77777777" w:rsidR="00014E7C" w:rsidRPr="00696FC6" w:rsidRDefault="00014E7C" w:rsidP="00D20B32">
            <w:pPr>
              <w:jc w:val="center"/>
              <w:rPr>
                <w:rFonts w:ascii="GHEA Grapalat" w:hAnsi="GHEA Grapalat" w:cs="Arial"/>
                <w:b/>
                <w:bCs/>
                <w:i/>
                <w:iCs/>
                <w:sz w:val="18"/>
                <w:szCs w:val="18"/>
                <w:lang w:val="en-GB" w:eastAsia="en-GB"/>
              </w:rPr>
            </w:pPr>
            <w:proofErr w:type="spellStart"/>
            <w:r w:rsidRPr="00696FC6">
              <w:rPr>
                <w:rFonts w:ascii="GHEA Grapalat" w:hAnsi="GHEA Grapalat" w:cs="Arial"/>
                <w:b/>
                <w:bCs/>
                <w:i/>
                <w:iCs/>
                <w:sz w:val="18"/>
                <w:szCs w:val="18"/>
                <w:lang w:val="en-GB" w:eastAsia="en-GB"/>
              </w:rPr>
              <w:t>Срок</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выполнения</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работ</w:t>
            </w:r>
            <w:proofErr w:type="spellEnd"/>
          </w:p>
        </w:tc>
      </w:tr>
      <w:tr w:rsidR="00014E7C" w:rsidRPr="00775B32" w14:paraId="219BFF8A" w14:textId="77777777" w:rsidTr="004447A0">
        <w:trPr>
          <w:trHeight w:val="20"/>
        </w:trPr>
        <w:tc>
          <w:tcPr>
            <w:tcW w:w="682" w:type="dxa"/>
            <w:vMerge/>
            <w:vAlign w:val="center"/>
            <w:hideMark/>
          </w:tcPr>
          <w:p w14:paraId="65A4335E" w14:textId="77777777" w:rsidR="00014E7C" w:rsidRPr="00696FC6" w:rsidRDefault="00014E7C" w:rsidP="00D20B32">
            <w:pPr>
              <w:rPr>
                <w:rFonts w:ascii="GHEA Grapalat" w:hAnsi="GHEA Grapalat" w:cs="Arial"/>
                <w:b/>
                <w:bCs/>
                <w:i/>
                <w:iCs/>
                <w:sz w:val="18"/>
                <w:szCs w:val="18"/>
                <w:lang w:val="en-GB" w:eastAsia="en-GB"/>
              </w:rPr>
            </w:pPr>
          </w:p>
        </w:tc>
        <w:tc>
          <w:tcPr>
            <w:tcW w:w="3429" w:type="dxa"/>
            <w:vMerge/>
            <w:vAlign w:val="center"/>
            <w:hideMark/>
          </w:tcPr>
          <w:p w14:paraId="675391F6" w14:textId="77777777" w:rsidR="00014E7C" w:rsidRPr="00696FC6" w:rsidRDefault="00014E7C" w:rsidP="00D20B32">
            <w:pPr>
              <w:rPr>
                <w:rFonts w:ascii="GHEA Grapalat" w:hAnsi="GHEA Grapalat" w:cs="Arial"/>
                <w:b/>
                <w:bCs/>
                <w:i/>
                <w:iCs/>
                <w:sz w:val="18"/>
                <w:szCs w:val="18"/>
                <w:lang w:val="en-GB" w:eastAsia="en-GB"/>
              </w:rPr>
            </w:pPr>
          </w:p>
        </w:tc>
        <w:tc>
          <w:tcPr>
            <w:tcW w:w="3119" w:type="dxa"/>
            <w:shd w:val="clear" w:color="auto" w:fill="auto"/>
            <w:noWrap/>
            <w:vAlign w:val="center"/>
            <w:hideMark/>
          </w:tcPr>
          <w:p w14:paraId="0C136B07" w14:textId="77777777" w:rsidR="00014E7C" w:rsidRPr="003370D1" w:rsidRDefault="00014E7C" w:rsidP="00D20B32">
            <w:pPr>
              <w:jc w:val="center"/>
              <w:rPr>
                <w:rFonts w:ascii="GHEA Grapalat" w:hAnsi="GHEA Grapalat" w:cs="Arial"/>
                <w:b/>
                <w:bCs/>
                <w:i/>
                <w:iCs/>
                <w:sz w:val="18"/>
                <w:szCs w:val="18"/>
                <w:lang w:val="en-GB" w:eastAsia="en-GB"/>
              </w:rPr>
            </w:pPr>
            <w:proofErr w:type="spellStart"/>
            <w:r w:rsidRPr="003370D1">
              <w:rPr>
                <w:rFonts w:ascii="GHEA Grapalat" w:hAnsi="GHEA Grapalat" w:cs="Arial"/>
                <w:b/>
                <w:bCs/>
                <w:i/>
                <w:iCs/>
                <w:sz w:val="18"/>
                <w:szCs w:val="18"/>
                <w:lang w:val="en-GB" w:eastAsia="en-GB"/>
              </w:rPr>
              <w:t>Начало</w:t>
            </w:r>
            <w:proofErr w:type="spellEnd"/>
          </w:p>
        </w:tc>
        <w:tc>
          <w:tcPr>
            <w:tcW w:w="2943" w:type="dxa"/>
            <w:shd w:val="clear" w:color="auto" w:fill="auto"/>
            <w:noWrap/>
            <w:vAlign w:val="center"/>
            <w:hideMark/>
          </w:tcPr>
          <w:p w14:paraId="5FFDAB28" w14:textId="77777777" w:rsidR="00014E7C" w:rsidRPr="003370D1" w:rsidRDefault="00014E7C" w:rsidP="00D20B32">
            <w:pPr>
              <w:jc w:val="center"/>
              <w:rPr>
                <w:rFonts w:ascii="GHEA Grapalat" w:hAnsi="GHEA Grapalat" w:cs="Arial"/>
                <w:b/>
                <w:bCs/>
                <w:i/>
                <w:iCs/>
                <w:sz w:val="18"/>
                <w:szCs w:val="18"/>
                <w:lang w:val="en-GB" w:eastAsia="en-GB"/>
              </w:rPr>
            </w:pPr>
            <w:proofErr w:type="spellStart"/>
            <w:r w:rsidRPr="003370D1">
              <w:rPr>
                <w:rFonts w:ascii="GHEA Grapalat" w:hAnsi="GHEA Grapalat" w:cs="Arial"/>
                <w:b/>
                <w:bCs/>
                <w:i/>
                <w:iCs/>
                <w:sz w:val="18"/>
                <w:szCs w:val="18"/>
                <w:lang w:val="en-GB" w:eastAsia="en-GB"/>
              </w:rPr>
              <w:t>Конец</w:t>
            </w:r>
            <w:proofErr w:type="spellEnd"/>
          </w:p>
        </w:tc>
      </w:tr>
      <w:tr w:rsidR="00014E7C" w:rsidRPr="00775B32" w14:paraId="76130C89" w14:textId="77777777" w:rsidTr="004447A0">
        <w:trPr>
          <w:trHeight w:val="20"/>
        </w:trPr>
        <w:tc>
          <w:tcPr>
            <w:tcW w:w="682" w:type="dxa"/>
            <w:shd w:val="clear" w:color="auto" w:fill="auto"/>
            <w:vAlign w:val="center"/>
            <w:hideMark/>
          </w:tcPr>
          <w:p w14:paraId="78A71B15" w14:textId="77777777" w:rsidR="00014E7C" w:rsidRPr="00696FC6" w:rsidRDefault="00014E7C" w:rsidP="00D20B32">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0</w:t>
            </w:r>
          </w:p>
        </w:tc>
        <w:tc>
          <w:tcPr>
            <w:tcW w:w="3429" w:type="dxa"/>
            <w:shd w:val="clear" w:color="auto" w:fill="auto"/>
            <w:noWrap/>
            <w:vAlign w:val="center"/>
            <w:hideMark/>
          </w:tcPr>
          <w:p w14:paraId="3DC6FF8C" w14:textId="77777777" w:rsidR="00014E7C" w:rsidRPr="008D4CEA" w:rsidRDefault="00014E7C" w:rsidP="00D20B32">
            <w:pPr>
              <w:rPr>
                <w:rFonts w:ascii="GHEA Grapalat" w:hAnsi="GHEA Grapalat" w:cs="Arial"/>
                <w:b/>
                <w:bCs/>
                <w:i/>
                <w:iCs/>
                <w:sz w:val="18"/>
                <w:szCs w:val="18"/>
                <w:lang w:eastAsia="en-GB"/>
              </w:rPr>
            </w:pPr>
            <w:r w:rsidRPr="00810F78">
              <w:rPr>
                <w:rFonts w:ascii="GHEA Grapalat" w:hAnsi="GHEA Grapalat" w:cs="Arial"/>
                <w:b/>
                <w:bCs/>
                <w:i/>
                <w:iCs/>
                <w:sz w:val="18"/>
                <w:szCs w:val="18"/>
                <w:lang w:eastAsia="en-GB"/>
              </w:rPr>
              <w:t>Лабораторные работы</w:t>
            </w:r>
          </w:p>
        </w:tc>
        <w:tc>
          <w:tcPr>
            <w:tcW w:w="3119" w:type="dxa"/>
            <w:shd w:val="clear" w:color="auto" w:fill="auto"/>
            <w:hideMark/>
          </w:tcPr>
          <w:p w14:paraId="16466EB6" w14:textId="77777777" w:rsidR="00014E7C" w:rsidRPr="00696FC6" w:rsidRDefault="00014E7C" w:rsidP="00D20B32">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2943" w:type="dxa"/>
            <w:shd w:val="clear" w:color="auto" w:fill="auto"/>
            <w:vAlign w:val="center"/>
            <w:hideMark/>
          </w:tcPr>
          <w:p w14:paraId="2711EF38" w14:textId="77777777" w:rsidR="00014E7C" w:rsidRPr="00696FC6" w:rsidRDefault="00014E7C" w:rsidP="00D20B32">
            <w:pPr>
              <w:jc w:val="center"/>
              <w:rPr>
                <w:rFonts w:ascii="GHEA Grapalat" w:hAnsi="GHEA Grapalat" w:cs="Arial"/>
                <w:sz w:val="18"/>
                <w:szCs w:val="18"/>
                <w:lang w:eastAsia="en-GB"/>
              </w:rPr>
            </w:pPr>
            <w:r>
              <w:rPr>
                <w:rFonts w:ascii="GHEA Grapalat" w:hAnsi="GHEA Grapalat" w:cs="Arial"/>
                <w:sz w:val="18"/>
                <w:szCs w:val="18"/>
                <w:lang w:eastAsia="en-GB"/>
              </w:rPr>
              <w:t>210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014E7C" w:rsidRPr="00775B32" w14:paraId="41CF2D51" w14:textId="77777777" w:rsidTr="004447A0">
        <w:trPr>
          <w:trHeight w:val="20"/>
        </w:trPr>
        <w:tc>
          <w:tcPr>
            <w:tcW w:w="682" w:type="dxa"/>
            <w:shd w:val="clear" w:color="auto" w:fill="auto"/>
            <w:vAlign w:val="center"/>
            <w:hideMark/>
          </w:tcPr>
          <w:p w14:paraId="53D4D1C3" w14:textId="77777777" w:rsidR="00014E7C" w:rsidRPr="00696FC6" w:rsidRDefault="00014E7C" w:rsidP="00D20B32">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1</w:t>
            </w:r>
          </w:p>
        </w:tc>
        <w:tc>
          <w:tcPr>
            <w:tcW w:w="3429" w:type="dxa"/>
            <w:shd w:val="clear" w:color="auto" w:fill="auto"/>
            <w:noWrap/>
            <w:vAlign w:val="center"/>
            <w:hideMark/>
          </w:tcPr>
          <w:p w14:paraId="2680188F" w14:textId="77777777" w:rsidR="00014E7C" w:rsidRPr="008D4CEA" w:rsidRDefault="00014E7C" w:rsidP="00D20B32">
            <w:pPr>
              <w:rPr>
                <w:rFonts w:ascii="GHEA Grapalat" w:hAnsi="GHEA Grapalat" w:cs="Arial"/>
                <w:b/>
                <w:bCs/>
                <w:i/>
                <w:iCs/>
                <w:sz w:val="18"/>
                <w:szCs w:val="18"/>
                <w:lang w:eastAsia="en-GB"/>
              </w:rPr>
            </w:pPr>
            <w:r w:rsidRPr="00994A53">
              <w:rPr>
                <w:rFonts w:ascii="GHEA Grapalat" w:hAnsi="GHEA Grapalat" w:cs="Arial"/>
                <w:b/>
                <w:bCs/>
                <w:i/>
                <w:iCs/>
                <w:sz w:val="18"/>
                <w:szCs w:val="18"/>
                <w:lang w:eastAsia="en-GB"/>
              </w:rPr>
              <w:t>Подготовительные работы</w:t>
            </w:r>
          </w:p>
        </w:tc>
        <w:tc>
          <w:tcPr>
            <w:tcW w:w="3119" w:type="dxa"/>
            <w:shd w:val="clear" w:color="auto" w:fill="auto"/>
            <w:hideMark/>
          </w:tcPr>
          <w:p w14:paraId="1B3ADCF3" w14:textId="77777777" w:rsidR="00014E7C" w:rsidRPr="00696FC6" w:rsidRDefault="00014E7C" w:rsidP="00D20B32">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2943" w:type="dxa"/>
            <w:shd w:val="clear" w:color="auto" w:fill="auto"/>
            <w:vAlign w:val="center"/>
            <w:hideMark/>
          </w:tcPr>
          <w:p w14:paraId="3C3B1631" w14:textId="77777777" w:rsidR="00014E7C" w:rsidRPr="00696FC6" w:rsidRDefault="00014E7C" w:rsidP="00D20B32">
            <w:pPr>
              <w:jc w:val="center"/>
              <w:rPr>
                <w:rFonts w:ascii="GHEA Grapalat" w:hAnsi="GHEA Grapalat" w:cs="Arial"/>
                <w:sz w:val="18"/>
                <w:szCs w:val="18"/>
                <w:lang w:eastAsia="en-GB"/>
              </w:rPr>
            </w:pPr>
            <w:r>
              <w:rPr>
                <w:rFonts w:ascii="GHEA Grapalat" w:hAnsi="GHEA Grapalat" w:cs="Arial"/>
                <w:sz w:val="18"/>
                <w:szCs w:val="18"/>
                <w:lang w:eastAsia="en-GB"/>
              </w:rPr>
              <w:t>30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014E7C" w:rsidRPr="00775B32" w14:paraId="323D65BC" w14:textId="77777777" w:rsidTr="004447A0">
        <w:trPr>
          <w:trHeight w:val="20"/>
        </w:trPr>
        <w:tc>
          <w:tcPr>
            <w:tcW w:w="682" w:type="dxa"/>
            <w:shd w:val="clear" w:color="auto" w:fill="auto"/>
            <w:vAlign w:val="center"/>
            <w:hideMark/>
          </w:tcPr>
          <w:p w14:paraId="440A5C42" w14:textId="77777777" w:rsidR="00014E7C" w:rsidRPr="00696FC6" w:rsidRDefault="00014E7C" w:rsidP="00D20B32">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2</w:t>
            </w:r>
          </w:p>
        </w:tc>
        <w:tc>
          <w:tcPr>
            <w:tcW w:w="3429" w:type="dxa"/>
            <w:shd w:val="clear" w:color="auto" w:fill="auto"/>
            <w:noWrap/>
            <w:vAlign w:val="center"/>
            <w:hideMark/>
          </w:tcPr>
          <w:p w14:paraId="5C823607" w14:textId="77777777" w:rsidR="00014E7C" w:rsidRPr="008D4CEA" w:rsidRDefault="00014E7C" w:rsidP="00D20B32">
            <w:pPr>
              <w:rPr>
                <w:rFonts w:ascii="GHEA Grapalat" w:hAnsi="GHEA Grapalat" w:cs="Arial"/>
                <w:b/>
                <w:bCs/>
                <w:i/>
                <w:iCs/>
                <w:sz w:val="18"/>
                <w:szCs w:val="18"/>
                <w:lang w:eastAsia="en-GB"/>
              </w:rPr>
            </w:pPr>
            <w:r w:rsidRPr="001D4D3E">
              <w:rPr>
                <w:rFonts w:ascii="GHEA Grapalat" w:hAnsi="GHEA Grapalat" w:cs="Arial"/>
                <w:b/>
                <w:bCs/>
                <w:i/>
                <w:iCs/>
                <w:sz w:val="18"/>
                <w:szCs w:val="18"/>
                <w:lang w:eastAsia="en-GB"/>
              </w:rPr>
              <w:t>Земляные работы</w:t>
            </w:r>
          </w:p>
        </w:tc>
        <w:tc>
          <w:tcPr>
            <w:tcW w:w="3119" w:type="dxa"/>
            <w:shd w:val="clear" w:color="auto" w:fill="auto"/>
            <w:hideMark/>
          </w:tcPr>
          <w:p w14:paraId="0A5F9385" w14:textId="77777777" w:rsidR="00014E7C" w:rsidRPr="00696FC6" w:rsidRDefault="00014E7C" w:rsidP="00D20B32">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2943" w:type="dxa"/>
            <w:shd w:val="clear" w:color="auto" w:fill="auto"/>
            <w:vAlign w:val="center"/>
            <w:hideMark/>
          </w:tcPr>
          <w:p w14:paraId="0FAB1B27" w14:textId="77777777" w:rsidR="00014E7C" w:rsidRPr="00696FC6" w:rsidRDefault="00014E7C" w:rsidP="00D20B32">
            <w:pPr>
              <w:jc w:val="center"/>
              <w:rPr>
                <w:rFonts w:ascii="GHEA Grapalat" w:hAnsi="GHEA Grapalat" w:cs="Arial"/>
                <w:sz w:val="18"/>
                <w:szCs w:val="18"/>
                <w:lang w:eastAsia="en-GB"/>
              </w:rPr>
            </w:pPr>
            <w:r w:rsidRPr="00810F78">
              <w:rPr>
                <w:rFonts w:ascii="GHEA Grapalat" w:hAnsi="GHEA Grapalat" w:cs="Arial"/>
                <w:sz w:val="18"/>
                <w:szCs w:val="18"/>
                <w:lang w:eastAsia="en-GB"/>
              </w:rPr>
              <w:t>60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014E7C" w:rsidRPr="00775B32" w14:paraId="394523CE" w14:textId="77777777" w:rsidTr="004447A0">
        <w:trPr>
          <w:trHeight w:val="20"/>
        </w:trPr>
        <w:tc>
          <w:tcPr>
            <w:tcW w:w="682" w:type="dxa"/>
            <w:shd w:val="clear" w:color="auto" w:fill="auto"/>
            <w:vAlign w:val="center"/>
            <w:hideMark/>
          </w:tcPr>
          <w:p w14:paraId="7874AA78" w14:textId="77777777" w:rsidR="00014E7C" w:rsidRPr="00696FC6" w:rsidRDefault="00014E7C" w:rsidP="00D20B32">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3</w:t>
            </w:r>
          </w:p>
        </w:tc>
        <w:tc>
          <w:tcPr>
            <w:tcW w:w="3429" w:type="dxa"/>
            <w:shd w:val="clear" w:color="auto" w:fill="auto"/>
            <w:noWrap/>
            <w:vAlign w:val="center"/>
            <w:hideMark/>
          </w:tcPr>
          <w:p w14:paraId="2EBCC13F" w14:textId="77777777" w:rsidR="00014E7C" w:rsidRPr="008D4CEA" w:rsidRDefault="00014E7C" w:rsidP="00D20B32">
            <w:pPr>
              <w:rPr>
                <w:rFonts w:ascii="GHEA Grapalat" w:hAnsi="GHEA Grapalat" w:cs="Arial"/>
                <w:b/>
                <w:bCs/>
                <w:i/>
                <w:iCs/>
                <w:sz w:val="18"/>
                <w:szCs w:val="18"/>
                <w:lang w:eastAsia="en-GB"/>
              </w:rPr>
            </w:pPr>
            <w:r w:rsidRPr="001D4D3E">
              <w:rPr>
                <w:rFonts w:ascii="GHEA Grapalat" w:hAnsi="GHEA Grapalat" w:cs="Arial"/>
                <w:b/>
                <w:bCs/>
                <w:i/>
                <w:iCs/>
                <w:sz w:val="18"/>
                <w:szCs w:val="18"/>
                <w:lang w:eastAsia="en-GB"/>
              </w:rPr>
              <w:t>Искуствение сооруженние</w:t>
            </w:r>
          </w:p>
        </w:tc>
        <w:tc>
          <w:tcPr>
            <w:tcW w:w="3119" w:type="dxa"/>
            <w:shd w:val="clear" w:color="auto" w:fill="auto"/>
            <w:hideMark/>
          </w:tcPr>
          <w:p w14:paraId="1A4E46E9" w14:textId="77777777" w:rsidR="00014E7C" w:rsidRPr="00696FC6" w:rsidRDefault="00014E7C" w:rsidP="00D20B32">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2943" w:type="dxa"/>
            <w:shd w:val="clear" w:color="auto" w:fill="auto"/>
            <w:vAlign w:val="center"/>
            <w:hideMark/>
          </w:tcPr>
          <w:p w14:paraId="480314E3" w14:textId="77777777" w:rsidR="00014E7C" w:rsidRPr="00696FC6" w:rsidRDefault="00014E7C" w:rsidP="00D20B32">
            <w:pPr>
              <w:jc w:val="center"/>
              <w:rPr>
                <w:rFonts w:ascii="GHEA Grapalat" w:hAnsi="GHEA Grapalat" w:cs="Arial"/>
                <w:sz w:val="18"/>
                <w:szCs w:val="18"/>
                <w:lang w:eastAsia="en-GB"/>
              </w:rPr>
            </w:pPr>
            <w:r>
              <w:rPr>
                <w:rFonts w:ascii="GHEA Grapalat" w:hAnsi="GHEA Grapalat" w:cs="Arial"/>
                <w:sz w:val="18"/>
                <w:szCs w:val="18"/>
                <w:lang w:eastAsia="en-GB"/>
              </w:rPr>
              <w:t>8</w:t>
            </w:r>
            <w:r w:rsidRPr="001D4D3E">
              <w:rPr>
                <w:rFonts w:ascii="GHEA Grapalat" w:hAnsi="GHEA Grapalat" w:cs="Arial"/>
                <w:sz w:val="18"/>
                <w:szCs w:val="18"/>
                <w:lang w:eastAsia="en-GB"/>
              </w:rPr>
              <w:t>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014E7C" w:rsidRPr="00775B32" w14:paraId="6E8F3958" w14:textId="77777777" w:rsidTr="004447A0">
        <w:trPr>
          <w:trHeight w:val="20"/>
        </w:trPr>
        <w:tc>
          <w:tcPr>
            <w:tcW w:w="682" w:type="dxa"/>
            <w:shd w:val="clear" w:color="auto" w:fill="auto"/>
            <w:vAlign w:val="center"/>
            <w:hideMark/>
          </w:tcPr>
          <w:p w14:paraId="2C7B596C" w14:textId="77777777" w:rsidR="00014E7C" w:rsidRPr="00696FC6" w:rsidRDefault="00014E7C" w:rsidP="00D20B32">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4</w:t>
            </w:r>
          </w:p>
        </w:tc>
        <w:tc>
          <w:tcPr>
            <w:tcW w:w="3429" w:type="dxa"/>
            <w:shd w:val="clear" w:color="auto" w:fill="auto"/>
            <w:noWrap/>
            <w:vAlign w:val="center"/>
            <w:hideMark/>
          </w:tcPr>
          <w:p w14:paraId="132257EF" w14:textId="77777777" w:rsidR="00014E7C" w:rsidRPr="008D4CEA" w:rsidRDefault="00014E7C" w:rsidP="00D20B32">
            <w:pPr>
              <w:rPr>
                <w:rFonts w:ascii="GHEA Grapalat" w:hAnsi="GHEA Grapalat" w:cs="Arial"/>
                <w:b/>
                <w:bCs/>
                <w:i/>
                <w:iCs/>
                <w:sz w:val="18"/>
                <w:szCs w:val="18"/>
                <w:lang w:eastAsia="en-GB"/>
              </w:rPr>
            </w:pPr>
            <w:r w:rsidRPr="00994A53">
              <w:rPr>
                <w:rFonts w:ascii="GHEA Grapalat" w:hAnsi="GHEA Grapalat" w:cs="Arial"/>
                <w:b/>
                <w:bCs/>
                <w:i/>
                <w:iCs/>
                <w:sz w:val="18"/>
                <w:szCs w:val="18"/>
                <w:lang w:eastAsia="en-GB"/>
              </w:rPr>
              <w:t>Тротуары, газоны</w:t>
            </w:r>
          </w:p>
        </w:tc>
        <w:tc>
          <w:tcPr>
            <w:tcW w:w="3119" w:type="dxa"/>
            <w:shd w:val="clear" w:color="auto" w:fill="auto"/>
            <w:hideMark/>
          </w:tcPr>
          <w:p w14:paraId="27941B2E" w14:textId="77777777" w:rsidR="00014E7C" w:rsidRPr="00696FC6" w:rsidRDefault="00014E7C" w:rsidP="00D20B32">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2943" w:type="dxa"/>
            <w:shd w:val="clear" w:color="auto" w:fill="auto"/>
            <w:vAlign w:val="center"/>
            <w:hideMark/>
          </w:tcPr>
          <w:p w14:paraId="77E385C1" w14:textId="77777777" w:rsidR="00014E7C" w:rsidRPr="00696FC6" w:rsidRDefault="00014E7C" w:rsidP="00D20B32">
            <w:pPr>
              <w:jc w:val="center"/>
              <w:rPr>
                <w:rFonts w:ascii="GHEA Grapalat" w:hAnsi="GHEA Grapalat" w:cs="Arial"/>
                <w:sz w:val="18"/>
                <w:szCs w:val="18"/>
                <w:lang w:eastAsia="en-GB"/>
              </w:rPr>
            </w:pPr>
            <w:r>
              <w:rPr>
                <w:rFonts w:ascii="GHEA Grapalat" w:hAnsi="GHEA Grapalat" w:cs="Arial"/>
                <w:sz w:val="18"/>
                <w:szCs w:val="18"/>
                <w:lang w:eastAsia="en-GB"/>
              </w:rPr>
              <w:t>13</w:t>
            </w:r>
            <w:r w:rsidRPr="001D4D3E">
              <w:rPr>
                <w:rFonts w:ascii="GHEA Grapalat" w:hAnsi="GHEA Grapalat" w:cs="Arial"/>
                <w:sz w:val="18"/>
                <w:szCs w:val="18"/>
                <w:lang w:eastAsia="en-GB"/>
              </w:rPr>
              <w:t>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014E7C" w:rsidRPr="00775B32" w14:paraId="3A6F59E5" w14:textId="77777777" w:rsidTr="004447A0">
        <w:trPr>
          <w:trHeight w:val="20"/>
        </w:trPr>
        <w:tc>
          <w:tcPr>
            <w:tcW w:w="682" w:type="dxa"/>
            <w:shd w:val="clear" w:color="auto" w:fill="auto"/>
            <w:vAlign w:val="center"/>
            <w:hideMark/>
          </w:tcPr>
          <w:p w14:paraId="0797C51B" w14:textId="77777777" w:rsidR="00014E7C" w:rsidRPr="00696FC6" w:rsidRDefault="00014E7C" w:rsidP="00D20B32">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5</w:t>
            </w:r>
          </w:p>
        </w:tc>
        <w:tc>
          <w:tcPr>
            <w:tcW w:w="3429" w:type="dxa"/>
            <w:shd w:val="clear" w:color="auto" w:fill="auto"/>
            <w:noWrap/>
            <w:vAlign w:val="center"/>
            <w:hideMark/>
          </w:tcPr>
          <w:p w14:paraId="64715215" w14:textId="77777777" w:rsidR="00014E7C" w:rsidRPr="008D4CEA" w:rsidRDefault="00014E7C" w:rsidP="00D20B32">
            <w:pPr>
              <w:rPr>
                <w:rFonts w:ascii="GHEA Grapalat" w:hAnsi="GHEA Grapalat" w:cs="Arial"/>
                <w:b/>
                <w:bCs/>
                <w:i/>
                <w:iCs/>
                <w:sz w:val="18"/>
                <w:szCs w:val="18"/>
                <w:lang w:eastAsia="en-GB"/>
              </w:rPr>
            </w:pPr>
            <w:r w:rsidRPr="00994A53">
              <w:rPr>
                <w:rFonts w:ascii="GHEA Grapalat" w:hAnsi="GHEA Grapalat" w:cs="Arial"/>
                <w:b/>
                <w:bCs/>
                <w:i/>
                <w:iCs/>
                <w:sz w:val="18"/>
                <w:szCs w:val="18"/>
                <w:lang w:eastAsia="en-GB"/>
              </w:rPr>
              <w:t>Бетоновое покрытие</w:t>
            </w:r>
          </w:p>
        </w:tc>
        <w:tc>
          <w:tcPr>
            <w:tcW w:w="3119" w:type="dxa"/>
            <w:shd w:val="clear" w:color="auto" w:fill="auto"/>
            <w:hideMark/>
          </w:tcPr>
          <w:p w14:paraId="6A66CF16" w14:textId="77777777" w:rsidR="00014E7C" w:rsidRPr="00696FC6" w:rsidRDefault="00014E7C" w:rsidP="00D20B32">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2943" w:type="dxa"/>
            <w:shd w:val="clear" w:color="auto" w:fill="auto"/>
            <w:vAlign w:val="center"/>
            <w:hideMark/>
          </w:tcPr>
          <w:p w14:paraId="05236892" w14:textId="77777777" w:rsidR="00014E7C" w:rsidRPr="00696FC6" w:rsidRDefault="00014E7C" w:rsidP="00D20B32">
            <w:pPr>
              <w:jc w:val="center"/>
              <w:rPr>
                <w:rFonts w:ascii="GHEA Grapalat" w:hAnsi="GHEA Grapalat" w:cs="Arial"/>
                <w:sz w:val="18"/>
                <w:szCs w:val="18"/>
                <w:lang w:eastAsia="en-GB"/>
              </w:rPr>
            </w:pPr>
            <w:r>
              <w:rPr>
                <w:rFonts w:ascii="GHEA Grapalat" w:hAnsi="GHEA Grapalat" w:cs="Arial"/>
                <w:sz w:val="18"/>
                <w:szCs w:val="18"/>
                <w:lang w:eastAsia="en-GB"/>
              </w:rPr>
              <w:t>150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014E7C" w:rsidRPr="00775B32" w14:paraId="3E25456E" w14:textId="77777777" w:rsidTr="004447A0">
        <w:trPr>
          <w:trHeight w:val="20"/>
        </w:trPr>
        <w:tc>
          <w:tcPr>
            <w:tcW w:w="682" w:type="dxa"/>
            <w:shd w:val="clear" w:color="auto" w:fill="auto"/>
            <w:vAlign w:val="center"/>
            <w:hideMark/>
          </w:tcPr>
          <w:p w14:paraId="5CD86A26" w14:textId="77777777" w:rsidR="00014E7C" w:rsidRPr="00696FC6" w:rsidRDefault="00014E7C" w:rsidP="00D20B32">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6</w:t>
            </w:r>
          </w:p>
        </w:tc>
        <w:tc>
          <w:tcPr>
            <w:tcW w:w="3429" w:type="dxa"/>
            <w:shd w:val="clear" w:color="auto" w:fill="auto"/>
            <w:noWrap/>
            <w:vAlign w:val="center"/>
            <w:hideMark/>
          </w:tcPr>
          <w:p w14:paraId="756D2A57" w14:textId="77777777" w:rsidR="00014E7C" w:rsidRPr="008D4CEA" w:rsidRDefault="00014E7C" w:rsidP="00D20B32">
            <w:pPr>
              <w:rPr>
                <w:rFonts w:ascii="GHEA Grapalat" w:hAnsi="GHEA Grapalat" w:cs="Arial"/>
                <w:b/>
                <w:bCs/>
                <w:i/>
                <w:iCs/>
                <w:sz w:val="18"/>
                <w:szCs w:val="18"/>
                <w:lang w:eastAsia="en-GB"/>
              </w:rPr>
            </w:pPr>
            <w:r>
              <w:rPr>
                <w:rFonts w:ascii="GHEA Grapalat" w:hAnsi="GHEA Grapalat" w:cs="Arial"/>
                <w:b/>
                <w:bCs/>
                <w:i/>
                <w:iCs/>
                <w:sz w:val="18"/>
                <w:szCs w:val="18"/>
                <w:lang w:eastAsia="en-GB"/>
              </w:rPr>
              <w:t>Проезжая часть</w:t>
            </w:r>
            <w:r w:rsidRPr="001D4D3E">
              <w:rPr>
                <w:rFonts w:ascii="GHEA Grapalat" w:hAnsi="GHEA Grapalat" w:cs="Arial"/>
                <w:b/>
                <w:bCs/>
                <w:i/>
                <w:iCs/>
                <w:sz w:val="18"/>
                <w:szCs w:val="18"/>
                <w:lang w:eastAsia="en-GB"/>
              </w:rPr>
              <w:t xml:space="preserve"> </w:t>
            </w:r>
          </w:p>
        </w:tc>
        <w:tc>
          <w:tcPr>
            <w:tcW w:w="3119" w:type="dxa"/>
            <w:shd w:val="clear" w:color="auto" w:fill="auto"/>
            <w:hideMark/>
          </w:tcPr>
          <w:p w14:paraId="77FE3314" w14:textId="77777777" w:rsidR="00014E7C" w:rsidRPr="00696FC6" w:rsidRDefault="00014E7C" w:rsidP="00D20B32">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2943" w:type="dxa"/>
            <w:shd w:val="clear" w:color="auto" w:fill="auto"/>
            <w:vAlign w:val="center"/>
            <w:hideMark/>
          </w:tcPr>
          <w:p w14:paraId="6DFA809F" w14:textId="77777777" w:rsidR="00014E7C" w:rsidRPr="00696FC6" w:rsidRDefault="00014E7C" w:rsidP="00D20B32">
            <w:pPr>
              <w:jc w:val="center"/>
              <w:rPr>
                <w:rFonts w:ascii="GHEA Grapalat" w:hAnsi="GHEA Grapalat" w:cs="Arial"/>
                <w:sz w:val="18"/>
                <w:szCs w:val="18"/>
                <w:lang w:eastAsia="en-GB"/>
              </w:rPr>
            </w:pPr>
            <w:r>
              <w:rPr>
                <w:rFonts w:ascii="GHEA Grapalat" w:hAnsi="GHEA Grapalat" w:cs="Arial"/>
                <w:sz w:val="18"/>
                <w:szCs w:val="18"/>
                <w:lang w:eastAsia="en-GB"/>
              </w:rPr>
              <w:t>180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014E7C" w:rsidRPr="00775B32" w14:paraId="41983858" w14:textId="77777777" w:rsidTr="004447A0">
        <w:trPr>
          <w:trHeight w:val="20"/>
        </w:trPr>
        <w:tc>
          <w:tcPr>
            <w:tcW w:w="682" w:type="dxa"/>
            <w:shd w:val="clear" w:color="auto" w:fill="auto"/>
            <w:vAlign w:val="center"/>
          </w:tcPr>
          <w:p w14:paraId="36E55591" w14:textId="77777777" w:rsidR="00014E7C" w:rsidRPr="00994A53" w:rsidRDefault="00014E7C" w:rsidP="00D20B32">
            <w:pPr>
              <w:ind w:left="-112"/>
              <w:jc w:val="center"/>
              <w:rPr>
                <w:rFonts w:ascii="GHEA Grapalat" w:hAnsi="GHEA Grapalat" w:cs="Arial"/>
                <w:b/>
                <w:bCs/>
                <w:i/>
                <w:iCs/>
                <w:sz w:val="18"/>
                <w:szCs w:val="18"/>
                <w:lang w:eastAsia="en-GB"/>
              </w:rPr>
            </w:pPr>
            <w:r>
              <w:rPr>
                <w:rFonts w:ascii="GHEA Grapalat" w:hAnsi="GHEA Grapalat" w:cs="Arial"/>
                <w:b/>
                <w:bCs/>
                <w:i/>
                <w:iCs/>
                <w:sz w:val="18"/>
                <w:szCs w:val="18"/>
                <w:lang w:eastAsia="en-GB"/>
              </w:rPr>
              <w:t>7</w:t>
            </w:r>
          </w:p>
        </w:tc>
        <w:tc>
          <w:tcPr>
            <w:tcW w:w="3429" w:type="dxa"/>
            <w:shd w:val="clear" w:color="auto" w:fill="auto"/>
            <w:noWrap/>
            <w:vAlign w:val="center"/>
          </w:tcPr>
          <w:p w14:paraId="171075E4" w14:textId="77777777" w:rsidR="00014E7C" w:rsidRDefault="00014E7C" w:rsidP="00D20B32">
            <w:pPr>
              <w:rPr>
                <w:rFonts w:ascii="GHEA Grapalat" w:hAnsi="GHEA Grapalat" w:cs="Arial"/>
                <w:b/>
                <w:bCs/>
                <w:i/>
                <w:iCs/>
                <w:sz w:val="18"/>
                <w:szCs w:val="18"/>
                <w:lang w:eastAsia="en-GB"/>
              </w:rPr>
            </w:pPr>
            <w:r w:rsidRPr="00994A53">
              <w:rPr>
                <w:rFonts w:ascii="GHEA Grapalat" w:hAnsi="GHEA Grapalat" w:cs="Arial"/>
                <w:b/>
                <w:bCs/>
                <w:i/>
                <w:iCs/>
                <w:sz w:val="18"/>
                <w:szCs w:val="18"/>
                <w:lang w:eastAsia="en-GB"/>
              </w:rPr>
              <w:t>Указатели и въезды</w:t>
            </w:r>
          </w:p>
        </w:tc>
        <w:tc>
          <w:tcPr>
            <w:tcW w:w="3119" w:type="dxa"/>
            <w:shd w:val="clear" w:color="auto" w:fill="auto"/>
          </w:tcPr>
          <w:p w14:paraId="6D8779FA" w14:textId="77777777" w:rsidR="00014E7C" w:rsidRPr="00696FC6" w:rsidRDefault="00014E7C" w:rsidP="00D20B32">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2943" w:type="dxa"/>
            <w:shd w:val="clear" w:color="auto" w:fill="auto"/>
            <w:vAlign w:val="center"/>
          </w:tcPr>
          <w:p w14:paraId="015F56F9" w14:textId="77777777" w:rsidR="00014E7C" w:rsidRPr="001D4D3E" w:rsidRDefault="00014E7C" w:rsidP="00D20B32">
            <w:pPr>
              <w:jc w:val="center"/>
              <w:rPr>
                <w:rFonts w:ascii="GHEA Grapalat" w:hAnsi="GHEA Grapalat" w:cs="Arial"/>
                <w:sz w:val="18"/>
                <w:szCs w:val="18"/>
                <w:lang w:eastAsia="en-GB"/>
              </w:rPr>
            </w:pPr>
            <w:r>
              <w:rPr>
                <w:rFonts w:ascii="GHEA Grapalat" w:hAnsi="GHEA Grapalat" w:cs="Arial"/>
                <w:sz w:val="18"/>
                <w:szCs w:val="18"/>
                <w:lang w:eastAsia="en-GB"/>
              </w:rPr>
              <w:t>190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014E7C" w:rsidRPr="00775B32" w14:paraId="2CABDE36" w14:textId="77777777" w:rsidTr="004447A0">
        <w:trPr>
          <w:trHeight w:val="20"/>
        </w:trPr>
        <w:tc>
          <w:tcPr>
            <w:tcW w:w="682" w:type="dxa"/>
            <w:shd w:val="clear" w:color="auto" w:fill="auto"/>
            <w:vAlign w:val="center"/>
          </w:tcPr>
          <w:p w14:paraId="07B6500E" w14:textId="77777777" w:rsidR="00014E7C" w:rsidRPr="00994A53" w:rsidRDefault="00014E7C" w:rsidP="00D20B32">
            <w:pPr>
              <w:ind w:left="-112"/>
              <w:jc w:val="center"/>
              <w:rPr>
                <w:rFonts w:ascii="GHEA Grapalat" w:hAnsi="GHEA Grapalat" w:cs="Arial"/>
                <w:b/>
                <w:bCs/>
                <w:i/>
                <w:iCs/>
                <w:sz w:val="18"/>
                <w:szCs w:val="18"/>
                <w:lang w:eastAsia="en-GB"/>
              </w:rPr>
            </w:pPr>
            <w:r>
              <w:rPr>
                <w:rFonts w:ascii="GHEA Grapalat" w:hAnsi="GHEA Grapalat" w:cs="Arial"/>
                <w:b/>
                <w:bCs/>
                <w:i/>
                <w:iCs/>
                <w:sz w:val="18"/>
                <w:szCs w:val="18"/>
                <w:lang w:eastAsia="en-GB"/>
              </w:rPr>
              <w:t>8</w:t>
            </w:r>
          </w:p>
        </w:tc>
        <w:tc>
          <w:tcPr>
            <w:tcW w:w="3429" w:type="dxa"/>
            <w:shd w:val="clear" w:color="auto" w:fill="auto"/>
            <w:noWrap/>
            <w:vAlign w:val="center"/>
          </w:tcPr>
          <w:p w14:paraId="7829DDFB" w14:textId="77777777" w:rsidR="00014E7C" w:rsidRDefault="00014E7C" w:rsidP="00D20B32">
            <w:pPr>
              <w:rPr>
                <w:rFonts w:ascii="GHEA Grapalat" w:hAnsi="GHEA Grapalat" w:cs="Arial"/>
                <w:b/>
                <w:bCs/>
                <w:i/>
                <w:iCs/>
                <w:sz w:val="18"/>
                <w:szCs w:val="18"/>
                <w:lang w:eastAsia="en-GB"/>
              </w:rPr>
            </w:pPr>
            <w:r w:rsidRPr="001D4D3E">
              <w:rPr>
                <w:rFonts w:ascii="GHEA Grapalat" w:hAnsi="GHEA Grapalat" w:cs="Arial"/>
                <w:b/>
                <w:bCs/>
                <w:i/>
                <w:iCs/>
                <w:sz w:val="18"/>
                <w:szCs w:val="18"/>
                <w:lang w:eastAsia="en-GB"/>
              </w:rPr>
              <w:t>Элементы безопасности</w:t>
            </w:r>
          </w:p>
        </w:tc>
        <w:tc>
          <w:tcPr>
            <w:tcW w:w="3119" w:type="dxa"/>
            <w:shd w:val="clear" w:color="auto" w:fill="auto"/>
          </w:tcPr>
          <w:p w14:paraId="7935EF86" w14:textId="77777777" w:rsidR="00014E7C" w:rsidRPr="00696FC6" w:rsidRDefault="00014E7C" w:rsidP="00D20B32">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2943" w:type="dxa"/>
            <w:shd w:val="clear" w:color="auto" w:fill="auto"/>
            <w:vAlign w:val="center"/>
          </w:tcPr>
          <w:p w14:paraId="2532E5F0" w14:textId="77777777" w:rsidR="00014E7C" w:rsidRPr="001D4D3E" w:rsidRDefault="00014E7C" w:rsidP="00D20B32">
            <w:pPr>
              <w:jc w:val="center"/>
              <w:rPr>
                <w:rFonts w:ascii="GHEA Grapalat" w:hAnsi="GHEA Grapalat" w:cs="Arial"/>
                <w:sz w:val="18"/>
                <w:szCs w:val="18"/>
                <w:lang w:eastAsia="en-GB"/>
              </w:rPr>
            </w:pPr>
            <w:r>
              <w:rPr>
                <w:rFonts w:ascii="GHEA Grapalat" w:hAnsi="GHEA Grapalat" w:cs="Arial"/>
                <w:sz w:val="18"/>
                <w:szCs w:val="18"/>
                <w:lang w:eastAsia="en-GB"/>
              </w:rPr>
              <w:t>200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014E7C" w:rsidRPr="00775B32" w14:paraId="02E80C49" w14:textId="77777777" w:rsidTr="004447A0">
        <w:trPr>
          <w:trHeight w:val="20"/>
        </w:trPr>
        <w:tc>
          <w:tcPr>
            <w:tcW w:w="682" w:type="dxa"/>
            <w:shd w:val="clear" w:color="auto" w:fill="auto"/>
            <w:vAlign w:val="center"/>
          </w:tcPr>
          <w:p w14:paraId="58789608" w14:textId="77777777" w:rsidR="00014E7C" w:rsidRPr="00994A53" w:rsidRDefault="00014E7C" w:rsidP="00D20B32">
            <w:pPr>
              <w:ind w:left="-112"/>
              <w:jc w:val="center"/>
              <w:rPr>
                <w:rFonts w:ascii="GHEA Grapalat" w:hAnsi="GHEA Grapalat" w:cs="Arial"/>
                <w:b/>
                <w:bCs/>
                <w:i/>
                <w:iCs/>
                <w:sz w:val="18"/>
                <w:szCs w:val="18"/>
                <w:lang w:eastAsia="en-GB"/>
              </w:rPr>
            </w:pPr>
            <w:r>
              <w:rPr>
                <w:rFonts w:ascii="GHEA Grapalat" w:hAnsi="GHEA Grapalat" w:cs="Arial"/>
                <w:b/>
                <w:bCs/>
                <w:i/>
                <w:iCs/>
                <w:sz w:val="18"/>
                <w:szCs w:val="18"/>
                <w:lang w:eastAsia="en-GB"/>
              </w:rPr>
              <w:t>9</w:t>
            </w:r>
          </w:p>
        </w:tc>
        <w:tc>
          <w:tcPr>
            <w:tcW w:w="3429" w:type="dxa"/>
            <w:shd w:val="clear" w:color="auto" w:fill="auto"/>
            <w:noWrap/>
            <w:vAlign w:val="center"/>
          </w:tcPr>
          <w:p w14:paraId="252097A3" w14:textId="77777777" w:rsidR="00014E7C" w:rsidRDefault="00014E7C" w:rsidP="00D20B32">
            <w:pPr>
              <w:rPr>
                <w:rFonts w:ascii="GHEA Grapalat" w:hAnsi="GHEA Grapalat" w:cs="Arial"/>
                <w:b/>
                <w:bCs/>
                <w:i/>
                <w:iCs/>
                <w:sz w:val="18"/>
                <w:szCs w:val="18"/>
                <w:lang w:eastAsia="en-GB"/>
              </w:rPr>
            </w:pPr>
            <w:proofErr w:type="spellStart"/>
            <w:r w:rsidRPr="00696FC6">
              <w:rPr>
                <w:rFonts w:ascii="GHEA Grapalat" w:hAnsi="GHEA Grapalat" w:cs="Arial"/>
                <w:b/>
                <w:bCs/>
                <w:i/>
                <w:iCs/>
                <w:sz w:val="18"/>
                <w:szCs w:val="18"/>
                <w:lang w:val="en-GB" w:eastAsia="en-GB"/>
              </w:rPr>
              <w:t>Общие</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работы</w:t>
            </w:r>
            <w:proofErr w:type="spellEnd"/>
          </w:p>
        </w:tc>
        <w:tc>
          <w:tcPr>
            <w:tcW w:w="3119" w:type="dxa"/>
            <w:shd w:val="clear" w:color="auto" w:fill="auto"/>
            <w:vAlign w:val="center"/>
          </w:tcPr>
          <w:p w14:paraId="6E65FCD0" w14:textId="77777777" w:rsidR="00014E7C" w:rsidRPr="00696FC6" w:rsidRDefault="00014E7C" w:rsidP="00D20B32">
            <w:pPr>
              <w:jc w:val="center"/>
              <w:rPr>
                <w:rFonts w:ascii="GHEA Grapalat" w:hAnsi="GHEA Grapalat" w:cs="Arial"/>
                <w:sz w:val="18"/>
                <w:szCs w:val="18"/>
                <w:lang w:eastAsia="en-GB"/>
              </w:rPr>
            </w:pPr>
            <w:r w:rsidRPr="00696FC6">
              <w:rPr>
                <w:rFonts w:ascii="GHEA Grapalat" w:hAnsi="GHEA Grapalat" w:cs="Arial"/>
                <w:b/>
                <w:bCs/>
                <w:i/>
                <w:iCs/>
                <w:sz w:val="18"/>
                <w:szCs w:val="18"/>
                <w:lang w:eastAsia="en-GB"/>
              </w:rPr>
              <w:t>При предоставлении финансовых средств после вступления соглашения между сторонами в силу</w:t>
            </w:r>
          </w:p>
        </w:tc>
        <w:tc>
          <w:tcPr>
            <w:tcW w:w="2943" w:type="dxa"/>
            <w:vAlign w:val="center"/>
          </w:tcPr>
          <w:p w14:paraId="59A0A508" w14:textId="77777777" w:rsidR="00014E7C" w:rsidRPr="001D4D3E" w:rsidRDefault="00014E7C" w:rsidP="00D20B32">
            <w:pPr>
              <w:jc w:val="center"/>
              <w:rPr>
                <w:rFonts w:ascii="GHEA Grapalat" w:hAnsi="GHEA Grapalat" w:cs="Arial"/>
                <w:sz w:val="18"/>
                <w:szCs w:val="18"/>
                <w:lang w:eastAsia="en-GB"/>
              </w:rPr>
            </w:pPr>
            <w:r>
              <w:rPr>
                <w:rFonts w:ascii="GHEA Grapalat" w:hAnsi="GHEA Grapalat" w:cs="Arial"/>
                <w:b/>
                <w:bCs/>
                <w:i/>
                <w:iCs/>
                <w:sz w:val="18"/>
                <w:szCs w:val="18"/>
                <w:lang w:eastAsia="en-GB"/>
              </w:rPr>
              <w:t>210</w:t>
            </w:r>
            <w:r w:rsidRPr="00696FC6">
              <w:rPr>
                <w:rFonts w:ascii="GHEA Grapalat" w:hAnsi="GHEA Grapalat" w:cs="Arial"/>
                <w:b/>
                <w:bCs/>
                <w:i/>
                <w:iCs/>
                <w:sz w:val="18"/>
                <w:szCs w:val="18"/>
                <w:lang w:eastAsia="en-GB"/>
              </w:rPr>
              <w:t xml:space="preserve"> дней после вступления в силу договора, заключаемого между сторонами в случае финансовых средств</w:t>
            </w:r>
          </w:p>
        </w:tc>
      </w:tr>
    </w:tbl>
    <w:p w14:paraId="4A937ED0" w14:textId="77777777" w:rsidR="00014E7C" w:rsidRPr="00014E7C" w:rsidRDefault="00014E7C" w:rsidP="00625F60">
      <w:pPr>
        <w:jc w:val="center"/>
        <w:rPr>
          <w:rFonts w:ascii="GHEA Grapalat" w:hAnsi="GHEA Grapalat"/>
          <w:b/>
          <w:sz w:val="22"/>
          <w:szCs w:val="22"/>
        </w:rPr>
      </w:pPr>
    </w:p>
    <w:p w14:paraId="75A66BDB" w14:textId="77777777" w:rsidR="00014E7C" w:rsidRDefault="00014E7C" w:rsidP="00625F60">
      <w:pPr>
        <w:jc w:val="center"/>
        <w:rPr>
          <w:rFonts w:ascii="GHEA Grapalat" w:hAnsi="GHEA Grapalat"/>
          <w:b/>
          <w:sz w:val="22"/>
          <w:szCs w:val="22"/>
          <w:lang w:val="hy-AM"/>
        </w:rPr>
      </w:pPr>
    </w:p>
    <w:p w14:paraId="58222A4F" w14:textId="77777777" w:rsidR="00014E7C" w:rsidRDefault="00014E7C" w:rsidP="00625F60">
      <w:pPr>
        <w:jc w:val="center"/>
        <w:rPr>
          <w:rFonts w:ascii="GHEA Grapalat" w:hAnsi="GHEA Grapalat"/>
          <w:b/>
          <w:sz w:val="22"/>
          <w:szCs w:val="22"/>
          <w:lang w:val="hy-AM"/>
        </w:rPr>
      </w:pPr>
    </w:p>
    <w:p w14:paraId="6110F2A7" w14:textId="77777777" w:rsidR="00014E7C" w:rsidRPr="00014E7C" w:rsidRDefault="00014E7C" w:rsidP="00625F60">
      <w:pPr>
        <w:jc w:val="center"/>
        <w:rPr>
          <w:rFonts w:ascii="GHEA Grapalat" w:hAnsi="GHEA Grapalat"/>
          <w:b/>
          <w:bCs/>
          <w:sz w:val="20"/>
          <w:szCs w:val="20"/>
          <w:lang w:val="hy-AM"/>
        </w:rPr>
      </w:pPr>
    </w:p>
    <w:p w14:paraId="199C3689" w14:textId="77777777" w:rsidR="00825396" w:rsidRPr="00B4482D" w:rsidRDefault="00825396" w:rsidP="008F49DF">
      <w:pPr>
        <w:rPr>
          <w:rFonts w:ascii="GHEA Grapalat" w:hAnsi="GHEA Grapalat" w:cs="Calibri"/>
          <w:b/>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1D6840BE" w14:textId="77777777" w:rsidR="002F31A8" w:rsidRDefault="002F31A8" w:rsidP="00BF112A">
      <w:pPr>
        <w:widowControl w:val="0"/>
        <w:spacing w:line="360" w:lineRule="auto"/>
        <w:jc w:val="right"/>
        <w:rPr>
          <w:rFonts w:ascii="GHEA Grapalat" w:hAnsi="GHEA Grapalat"/>
          <w:i/>
          <w:lang w:val="hy-AM"/>
        </w:rPr>
      </w:pPr>
    </w:p>
    <w:p w14:paraId="6F2BA2F1" w14:textId="77777777" w:rsidR="00014E7C" w:rsidRDefault="00014E7C" w:rsidP="00BF112A">
      <w:pPr>
        <w:widowControl w:val="0"/>
        <w:spacing w:line="360" w:lineRule="auto"/>
        <w:jc w:val="right"/>
        <w:rPr>
          <w:rFonts w:ascii="GHEA Grapalat" w:hAnsi="GHEA Grapalat"/>
          <w:i/>
          <w:lang w:val="hy-AM"/>
        </w:rPr>
      </w:pPr>
    </w:p>
    <w:p w14:paraId="2114FC5A" w14:textId="77777777" w:rsidR="00014E7C" w:rsidRDefault="00014E7C" w:rsidP="00BF112A">
      <w:pPr>
        <w:widowControl w:val="0"/>
        <w:spacing w:line="360" w:lineRule="auto"/>
        <w:jc w:val="right"/>
        <w:rPr>
          <w:rFonts w:ascii="GHEA Grapalat" w:hAnsi="GHEA Grapalat"/>
          <w:i/>
          <w:lang w:val="hy-AM"/>
        </w:rPr>
      </w:pPr>
    </w:p>
    <w:p w14:paraId="554A927B" w14:textId="77777777" w:rsidR="00014E7C" w:rsidRDefault="00014E7C" w:rsidP="00BF112A">
      <w:pPr>
        <w:widowControl w:val="0"/>
        <w:spacing w:line="360" w:lineRule="auto"/>
        <w:jc w:val="right"/>
        <w:rPr>
          <w:rFonts w:ascii="GHEA Grapalat" w:hAnsi="GHEA Grapalat"/>
          <w:i/>
          <w:lang w:val="hy-AM"/>
        </w:rPr>
      </w:pPr>
    </w:p>
    <w:p w14:paraId="145CA4C4" w14:textId="77777777" w:rsidR="004447A0" w:rsidRDefault="004447A0" w:rsidP="00BF112A">
      <w:pPr>
        <w:widowControl w:val="0"/>
        <w:spacing w:line="360" w:lineRule="auto"/>
        <w:jc w:val="right"/>
        <w:rPr>
          <w:rFonts w:ascii="GHEA Grapalat" w:hAnsi="GHEA Grapalat"/>
          <w:i/>
        </w:rPr>
      </w:pPr>
    </w:p>
    <w:p w14:paraId="79A3A813" w14:textId="77777777" w:rsidR="004447A0" w:rsidRDefault="004447A0" w:rsidP="00BF112A">
      <w:pPr>
        <w:widowControl w:val="0"/>
        <w:spacing w:line="360" w:lineRule="auto"/>
        <w:jc w:val="right"/>
        <w:rPr>
          <w:rFonts w:ascii="GHEA Grapalat" w:hAnsi="GHEA Grapalat"/>
          <w:i/>
        </w:rPr>
      </w:pPr>
    </w:p>
    <w:p w14:paraId="734B201D" w14:textId="77777777" w:rsidR="004447A0" w:rsidRDefault="004447A0" w:rsidP="00BF112A">
      <w:pPr>
        <w:widowControl w:val="0"/>
        <w:spacing w:line="360" w:lineRule="auto"/>
        <w:jc w:val="right"/>
        <w:rPr>
          <w:rFonts w:ascii="GHEA Grapalat" w:hAnsi="GHEA Grapalat"/>
          <w:i/>
        </w:rPr>
      </w:pPr>
    </w:p>
    <w:p w14:paraId="5BCF8E45" w14:textId="77777777" w:rsidR="004447A0" w:rsidRDefault="004447A0" w:rsidP="00BF112A">
      <w:pPr>
        <w:widowControl w:val="0"/>
        <w:spacing w:line="360" w:lineRule="auto"/>
        <w:jc w:val="right"/>
        <w:rPr>
          <w:rFonts w:ascii="GHEA Grapalat" w:hAnsi="GHEA Grapalat"/>
          <w:i/>
        </w:rPr>
      </w:pPr>
    </w:p>
    <w:p w14:paraId="2B9BF502" w14:textId="77777777" w:rsidR="004447A0" w:rsidRDefault="004447A0" w:rsidP="00BF112A">
      <w:pPr>
        <w:widowControl w:val="0"/>
        <w:spacing w:line="360" w:lineRule="auto"/>
        <w:jc w:val="right"/>
        <w:rPr>
          <w:rFonts w:ascii="GHEA Grapalat" w:hAnsi="GHEA Grapalat"/>
          <w:i/>
        </w:rPr>
      </w:pPr>
    </w:p>
    <w:p w14:paraId="0ED917BD" w14:textId="77777777" w:rsidR="004447A0" w:rsidRDefault="004447A0" w:rsidP="00BF112A">
      <w:pPr>
        <w:widowControl w:val="0"/>
        <w:spacing w:line="360" w:lineRule="auto"/>
        <w:jc w:val="right"/>
        <w:rPr>
          <w:rFonts w:ascii="GHEA Grapalat" w:hAnsi="GHEA Grapalat"/>
          <w:i/>
        </w:rPr>
      </w:pPr>
    </w:p>
    <w:p w14:paraId="291458D3" w14:textId="77777777" w:rsidR="004447A0" w:rsidRDefault="004447A0" w:rsidP="00BF112A">
      <w:pPr>
        <w:widowControl w:val="0"/>
        <w:spacing w:line="360" w:lineRule="auto"/>
        <w:jc w:val="right"/>
        <w:rPr>
          <w:rFonts w:ascii="GHEA Grapalat" w:hAnsi="GHEA Grapalat"/>
          <w:i/>
        </w:rPr>
      </w:pPr>
    </w:p>
    <w:p w14:paraId="01814987" w14:textId="77777777" w:rsidR="004447A0" w:rsidRDefault="004447A0" w:rsidP="00BF112A">
      <w:pPr>
        <w:widowControl w:val="0"/>
        <w:spacing w:line="360" w:lineRule="auto"/>
        <w:jc w:val="right"/>
        <w:rPr>
          <w:rFonts w:ascii="GHEA Grapalat" w:hAnsi="GHEA Grapalat"/>
          <w:i/>
        </w:rPr>
      </w:pPr>
    </w:p>
    <w:p w14:paraId="72092488" w14:textId="77777777" w:rsidR="004447A0" w:rsidRDefault="004447A0" w:rsidP="00BF112A">
      <w:pPr>
        <w:widowControl w:val="0"/>
        <w:spacing w:line="360" w:lineRule="auto"/>
        <w:jc w:val="right"/>
        <w:rPr>
          <w:rFonts w:ascii="GHEA Grapalat" w:hAnsi="GHEA Grapalat"/>
          <w:i/>
        </w:rPr>
      </w:pPr>
    </w:p>
    <w:p w14:paraId="0B162558" w14:textId="77777777" w:rsidR="004447A0" w:rsidRDefault="004447A0" w:rsidP="00BF112A">
      <w:pPr>
        <w:widowControl w:val="0"/>
        <w:spacing w:line="360" w:lineRule="auto"/>
        <w:jc w:val="right"/>
        <w:rPr>
          <w:rFonts w:ascii="GHEA Grapalat" w:hAnsi="GHEA Grapalat"/>
          <w:i/>
        </w:rPr>
      </w:pPr>
    </w:p>
    <w:p w14:paraId="71D1E344" w14:textId="77777777" w:rsidR="004447A0" w:rsidRDefault="004447A0" w:rsidP="00BF112A">
      <w:pPr>
        <w:widowControl w:val="0"/>
        <w:spacing w:line="360" w:lineRule="auto"/>
        <w:jc w:val="right"/>
        <w:rPr>
          <w:rFonts w:ascii="GHEA Grapalat" w:hAnsi="GHEA Grapalat"/>
          <w:i/>
        </w:rPr>
      </w:pPr>
    </w:p>
    <w:p w14:paraId="13913BDC" w14:textId="77777777" w:rsidR="004447A0" w:rsidRDefault="004447A0" w:rsidP="00BF112A">
      <w:pPr>
        <w:widowControl w:val="0"/>
        <w:spacing w:line="360" w:lineRule="auto"/>
        <w:jc w:val="right"/>
        <w:rPr>
          <w:rFonts w:ascii="GHEA Grapalat" w:hAnsi="GHEA Grapalat"/>
          <w:i/>
        </w:rPr>
      </w:pPr>
    </w:p>
    <w:p w14:paraId="5BF0B522" w14:textId="77777777" w:rsidR="004447A0" w:rsidRDefault="004447A0" w:rsidP="00BF112A">
      <w:pPr>
        <w:widowControl w:val="0"/>
        <w:spacing w:line="360" w:lineRule="auto"/>
        <w:jc w:val="right"/>
        <w:rPr>
          <w:rFonts w:ascii="GHEA Grapalat" w:hAnsi="GHEA Grapalat"/>
          <w:i/>
        </w:rPr>
      </w:pPr>
    </w:p>
    <w:p w14:paraId="0AF9126B" w14:textId="77777777" w:rsidR="004447A0" w:rsidRDefault="004447A0" w:rsidP="00BF112A">
      <w:pPr>
        <w:widowControl w:val="0"/>
        <w:spacing w:line="360" w:lineRule="auto"/>
        <w:jc w:val="right"/>
        <w:rPr>
          <w:rFonts w:ascii="GHEA Grapalat" w:hAnsi="GHEA Grapalat"/>
          <w:i/>
        </w:rPr>
      </w:pPr>
    </w:p>
    <w:p w14:paraId="23FE5085" w14:textId="77777777" w:rsidR="004447A0" w:rsidRDefault="004447A0" w:rsidP="00BF112A">
      <w:pPr>
        <w:widowControl w:val="0"/>
        <w:spacing w:line="360" w:lineRule="auto"/>
        <w:jc w:val="right"/>
        <w:rPr>
          <w:rFonts w:ascii="GHEA Grapalat" w:hAnsi="GHEA Grapalat"/>
          <w:i/>
        </w:rPr>
      </w:pPr>
    </w:p>
    <w:p w14:paraId="01B6E9C7" w14:textId="77777777" w:rsidR="004447A0" w:rsidRDefault="004447A0" w:rsidP="00BF112A">
      <w:pPr>
        <w:widowControl w:val="0"/>
        <w:spacing w:line="360" w:lineRule="auto"/>
        <w:jc w:val="right"/>
        <w:rPr>
          <w:rFonts w:ascii="GHEA Grapalat" w:hAnsi="GHEA Grapalat"/>
          <w:i/>
        </w:rPr>
      </w:pPr>
    </w:p>
    <w:p w14:paraId="7FD7BD73" w14:textId="77777777" w:rsidR="004447A0" w:rsidRDefault="004447A0" w:rsidP="00BF112A">
      <w:pPr>
        <w:widowControl w:val="0"/>
        <w:spacing w:line="360" w:lineRule="auto"/>
        <w:jc w:val="right"/>
        <w:rPr>
          <w:rFonts w:ascii="GHEA Grapalat" w:hAnsi="GHEA Grapalat"/>
          <w:i/>
        </w:rPr>
      </w:pPr>
    </w:p>
    <w:p w14:paraId="19F0B8F9" w14:textId="77777777" w:rsidR="004447A0" w:rsidRDefault="004447A0" w:rsidP="00BF112A">
      <w:pPr>
        <w:widowControl w:val="0"/>
        <w:spacing w:line="360" w:lineRule="auto"/>
        <w:jc w:val="right"/>
        <w:rPr>
          <w:rFonts w:ascii="GHEA Grapalat" w:hAnsi="GHEA Grapalat"/>
          <w:i/>
        </w:rPr>
      </w:pPr>
    </w:p>
    <w:p w14:paraId="48B439D4" w14:textId="77777777" w:rsidR="004447A0" w:rsidRDefault="004447A0" w:rsidP="00BF112A">
      <w:pPr>
        <w:widowControl w:val="0"/>
        <w:spacing w:line="360" w:lineRule="auto"/>
        <w:jc w:val="right"/>
        <w:rPr>
          <w:rFonts w:ascii="GHEA Grapalat" w:hAnsi="GHEA Grapalat"/>
          <w:i/>
        </w:rPr>
      </w:pPr>
    </w:p>
    <w:p w14:paraId="46529460" w14:textId="77777777" w:rsidR="004447A0" w:rsidRDefault="004447A0" w:rsidP="00BF112A">
      <w:pPr>
        <w:widowControl w:val="0"/>
        <w:spacing w:line="360" w:lineRule="auto"/>
        <w:jc w:val="right"/>
        <w:rPr>
          <w:rFonts w:ascii="GHEA Grapalat" w:hAnsi="GHEA Grapalat"/>
          <w:i/>
        </w:rPr>
      </w:pPr>
    </w:p>
    <w:p w14:paraId="181AE926" w14:textId="77777777" w:rsidR="004447A0" w:rsidRDefault="004447A0" w:rsidP="00BF112A">
      <w:pPr>
        <w:widowControl w:val="0"/>
        <w:spacing w:line="360" w:lineRule="auto"/>
        <w:jc w:val="right"/>
        <w:rPr>
          <w:rFonts w:ascii="GHEA Grapalat" w:hAnsi="GHEA Grapalat"/>
          <w:i/>
        </w:rPr>
      </w:pPr>
    </w:p>
    <w:p w14:paraId="31515442" w14:textId="6912FA58"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t>Приложение № 3</w:t>
      </w:r>
    </w:p>
    <w:p w14:paraId="181A3DFF" w14:textId="243400B1"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af5"/>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620"/>
        <w:gridCol w:w="3323"/>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6" w:name="_Hlk160322236"/>
            <w:r w:rsidRPr="00415F3A">
              <w:rPr>
                <w:rFonts w:ascii="GHEA Grapalat" w:hAnsi="GHEA Grapalat"/>
                <w:b/>
                <w:sz w:val="20"/>
                <w:szCs w:val="20"/>
              </w:rPr>
              <w:t>Работа</w:t>
            </w:r>
          </w:p>
        </w:tc>
      </w:tr>
      <w:tr w:rsidR="00415F3A" w:rsidRPr="00685FDC" w14:paraId="5339D660" w14:textId="77777777" w:rsidTr="00014E7C">
        <w:trPr>
          <w:trHeight w:val="970"/>
        </w:trPr>
        <w:tc>
          <w:tcPr>
            <w:tcW w:w="592"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62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323"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af5"/>
                <w:rFonts w:ascii="GHEA Grapalat" w:hAnsi="GHEA Grapalat"/>
                <w:b/>
                <w:sz w:val="18"/>
                <w:szCs w:val="18"/>
              </w:rPr>
              <w:footnoteReference w:customMarkFollows="1" w:id="28"/>
              <w:t>**</w:t>
            </w:r>
          </w:p>
        </w:tc>
      </w:tr>
      <w:tr w:rsidR="00F126D8" w:rsidRPr="00685FDC" w14:paraId="248C1EB4" w14:textId="77777777" w:rsidTr="00014E7C">
        <w:trPr>
          <w:cantSplit/>
          <w:trHeight w:val="1437"/>
        </w:trPr>
        <w:tc>
          <w:tcPr>
            <w:tcW w:w="592"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62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323"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B072A2" w:rsidRPr="00685FDC" w14:paraId="65F5BA81" w14:textId="77777777" w:rsidTr="00014E7C">
        <w:trPr>
          <w:cantSplit/>
          <w:trHeight w:val="1572"/>
        </w:trPr>
        <w:tc>
          <w:tcPr>
            <w:tcW w:w="592" w:type="dxa"/>
            <w:vAlign w:val="center"/>
          </w:tcPr>
          <w:p w14:paraId="2E82B855" w14:textId="77777777" w:rsidR="00B072A2" w:rsidRPr="00F1577D" w:rsidRDefault="00B072A2" w:rsidP="00B072A2">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620" w:type="dxa"/>
            <w:vAlign w:val="center"/>
          </w:tcPr>
          <w:p w14:paraId="67E65FA8" w14:textId="2994FCF4" w:rsidR="00B072A2" w:rsidRPr="00163F55" w:rsidRDefault="000F6617" w:rsidP="00B072A2">
            <w:pPr>
              <w:widowControl w:val="0"/>
              <w:spacing w:after="120"/>
              <w:jc w:val="center"/>
              <w:rPr>
                <w:rFonts w:ascii="GHEA Grapalat" w:hAnsi="GHEA Grapalat"/>
                <w:b/>
                <w:sz w:val="18"/>
                <w:szCs w:val="18"/>
                <w:lang w:val="hy-AM"/>
              </w:rPr>
            </w:pPr>
            <w:r w:rsidRPr="000F6617">
              <w:rPr>
                <w:rFonts w:ascii="GHEA Grapalat" w:hAnsi="GHEA Grapalat"/>
                <w:b/>
                <w:bCs/>
                <w:color w:val="000000"/>
                <w:sz w:val="20"/>
                <w:szCs w:val="20"/>
                <w:shd w:val="clear" w:color="auto" w:fill="FFFFFF"/>
              </w:rPr>
              <w:t>45231177/</w:t>
            </w:r>
            <w:r w:rsidR="00163F55">
              <w:rPr>
                <w:rFonts w:ascii="GHEA Grapalat" w:hAnsi="GHEA Grapalat"/>
                <w:b/>
                <w:bCs/>
                <w:color w:val="000000"/>
                <w:sz w:val="20"/>
                <w:szCs w:val="20"/>
                <w:shd w:val="clear" w:color="auto" w:fill="FFFFFF"/>
                <w:lang w:val="hy-AM"/>
              </w:rPr>
              <w:t>50</w:t>
            </w:r>
            <w:r w:rsidR="00014E7C">
              <w:rPr>
                <w:rFonts w:ascii="GHEA Grapalat" w:hAnsi="GHEA Grapalat"/>
                <w:b/>
                <w:bCs/>
                <w:color w:val="000000"/>
                <w:sz w:val="20"/>
                <w:szCs w:val="20"/>
                <w:shd w:val="clear" w:color="auto" w:fill="FFFFFF"/>
                <w:lang w:val="hy-AM"/>
              </w:rPr>
              <w:t>4</w:t>
            </w:r>
          </w:p>
        </w:tc>
        <w:tc>
          <w:tcPr>
            <w:tcW w:w="3323" w:type="dxa"/>
            <w:vAlign w:val="center"/>
          </w:tcPr>
          <w:p w14:paraId="0BF09483" w14:textId="76DFF822" w:rsidR="00B072A2" w:rsidRPr="00A0761D" w:rsidRDefault="00014E7C" w:rsidP="00B072A2">
            <w:pPr>
              <w:ind w:left="36" w:hanging="36"/>
              <w:jc w:val="center"/>
              <w:rPr>
                <w:rFonts w:ascii="GHEA Grapalat" w:hAnsi="GHEA Grapalat" w:cs="Calibri"/>
                <w:b/>
                <w:bCs/>
                <w:sz w:val="20"/>
                <w:szCs w:val="20"/>
              </w:rPr>
            </w:pPr>
            <w:r>
              <w:rPr>
                <w:rFonts w:ascii="GHEA Grapalat" w:hAnsi="GHEA Grapalat"/>
                <w:b/>
                <w:sz w:val="22"/>
                <w:szCs w:val="22"/>
              </w:rPr>
              <w:t xml:space="preserve">Капитальный ремонт участка км </w:t>
            </w:r>
            <w:r w:rsidRPr="007C61E1">
              <w:rPr>
                <w:rFonts w:ascii="GHEA Grapalat" w:hAnsi="GHEA Grapalat"/>
                <w:b/>
                <w:sz w:val="22"/>
                <w:szCs w:val="22"/>
              </w:rPr>
              <w:t>КМ0+000-Км4+000 автодороги республиканского значения H-21, / H-75/ - Ором-Артик-Алагяз</w:t>
            </w:r>
          </w:p>
        </w:tc>
        <w:tc>
          <w:tcPr>
            <w:tcW w:w="328" w:type="dxa"/>
            <w:vAlign w:val="center"/>
          </w:tcPr>
          <w:p w14:paraId="277E2F52"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B072A2" w:rsidRPr="00F126D8" w:rsidRDefault="00B072A2" w:rsidP="00B072A2">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36"/>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653B0">
          <w:footerReference w:type="default" r:id="rId21"/>
          <w:footnotePr>
            <w:pos w:val="beneathText"/>
          </w:footnotePr>
          <w:type w:val="nextColumn"/>
          <w:pgSz w:w="11907" w:h="16840" w:code="9"/>
          <w:pgMar w:top="803" w:right="850" w:bottom="1135"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Приложение № 4</w:t>
      </w:r>
    </w:p>
    <w:p w14:paraId="39B06D67" w14:textId="20A24031"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a3"/>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a3"/>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af3"/>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af3"/>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af3"/>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af3"/>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af3"/>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af3"/>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af3"/>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af3"/>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af3"/>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af3"/>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af3"/>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af3"/>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0F19A25E" w14:textId="77777777" w:rsidR="0097381D" w:rsidRDefault="0097381D" w:rsidP="00F126D8">
      <w:pPr>
        <w:widowControl w:val="0"/>
        <w:ind w:firstLine="567"/>
        <w:contextualSpacing/>
        <w:jc w:val="right"/>
        <w:rPr>
          <w:rFonts w:ascii="GHEA Grapalat" w:hAnsi="GHEA Grapalat"/>
          <w:i/>
        </w:rPr>
      </w:pPr>
    </w:p>
    <w:p w14:paraId="39C183CF" w14:textId="5835480B"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t>Приложение № 4.1</w:t>
      </w:r>
    </w:p>
    <w:p w14:paraId="4FEA5E6F" w14:textId="186E3D6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w:t>
      </w:r>
      <w:r w:rsidR="0097381D">
        <w:rPr>
          <w:rFonts w:ascii="GHEA Grapalat" w:hAnsi="GHEA Grapalat"/>
          <w:i/>
          <w:lang w:val="hy-AM"/>
        </w:rPr>
        <w:t>6</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6781FE2" w14:textId="77777777" w:rsidR="0097381D" w:rsidRDefault="0097381D" w:rsidP="00BD6B14">
      <w:pPr>
        <w:widowControl w:val="0"/>
        <w:jc w:val="right"/>
        <w:rPr>
          <w:rFonts w:ascii="GHEA Grapalat" w:hAnsi="GHEA Grapalat"/>
          <w:i/>
        </w:rPr>
      </w:pPr>
    </w:p>
    <w:p w14:paraId="1D244FA1" w14:textId="6576B7DA" w:rsidR="00BD6B14" w:rsidRPr="00487F5A" w:rsidRDefault="00BD6B14" w:rsidP="00BD6B14">
      <w:pPr>
        <w:widowControl w:val="0"/>
        <w:jc w:val="right"/>
        <w:rPr>
          <w:rFonts w:ascii="GHEA Grapalat" w:hAnsi="GHEA Grapalat" w:cs="Sylfaen"/>
          <w:i/>
        </w:rPr>
      </w:pPr>
      <w:r w:rsidRPr="00487F5A">
        <w:rPr>
          <w:rFonts w:ascii="GHEA Grapalat" w:hAnsi="GHEA Grapalat"/>
          <w:i/>
        </w:rPr>
        <w:t>Приложение № 5</w:t>
      </w:r>
    </w:p>
    <w:p w14:paraId="150F9F65" w14:textId="4C510976"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w:t>
      </w:r>
      <w:r w:rsidR="0097381D">
        <w:rPr>
          <w:rFonts w:ascii="GHEA Grapalat" w:hAnsi="GHEA Grapalat"/>
          <w:i/>
          <w:lang w:val="hy-AM"/>
        </w:rPr>
        <w:t>026</w:t>
      </w:r>
      <w:r w:rsidRPr="00487F5A">
        <w:rPr>
          <w:rFonts w:ascii="GHEA Grapalat" w:hAnsi="GHEA Grapalat"/>
          <w:i/>
        </w:rPr>
        <w:t>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aff2"/>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aff2"/>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3D3FC216"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22" cstate="print">
                      <a:extLst>
                        <a:ext uri="{28A0092B-C50C-407E-A947-70E740481C1C}">
                          <a14:useLocalDpi xmlns:a14="http://schemas.microsoft.com/office/drawing/2010/main" val="0"/>
                        </a:ext>
                        <a:ext uri="{96DAC541-7B7A-43D3-8B79-37D633B846F1}">
                          <asvg:svgBlip xmlns:asvg="http://schemas.microsoft.com/office/drawing/2016/SVG/main" r:embed="rId23"/>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6AA28" w14:textId="77777777" w:rsidR="00783F01" w:rsidRDefault="00783F01">
      <w:r>
        <w:separator/>
      </w:r>
    </w:p>
  </w:endnote>
  <w:endnote w:type="continuationSeparator" w:id="0">
    <w:p w14:paraId="57485004" w14:textId="77777777" w:rsidR="00783F01" w:rsidRDefault="00783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082474" w:rsidRPr="003E450C" w:rsidRDefault="00082474">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F888D" w14:textId="77777777" w:rsidR="00783F01" w:rsidRDefault="00783F01">
      <w:r>
        <w:separator/>
      </w:r>
    </w:p>
  </w:footnote>
  <w:footnote w:type="continuationSeparator" w:id="0">
    <w:p w14:paraId="1B00F05B" w14:textId="77777777" w:rsidR="00783F01" w:rsidRDefault="00783F01">
      <w:r>
        <w:continuationSeparator/>
      </w:r>
    </w:p>
  </w:footnote>
  <w:footnote w:id="1">
    <w:p w14:paraId="7B3E0627" w14:textId="4921522C" w:rsidR="00082474" w:rsidRPr="005F3998" w:rsidRDefault="00082474">
      <w:pPr>
        <w:pStyle w:val="af1"/>
        <w:rPr>
          <w:rFonts w:asciiTheme="minorHAnsi" w:hAnsiTheme="minorHAnsi"/>
        </w:rPr>
      </w:pPr>
      <w:r>
        <w:rPr>
          <w:rStyle w:val="af5"/>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082474" w:rsidRPr="009E2596" w:rsidRDefault="00082474" w:rsidP="00E9436B">
      <w:pPr>
        <w:widowControl w:val="0"/>
        <w:tabs>
          <w:tab w:val="left" w:pos="142"/>
        </w:tabs>
        <w:jc w:val="both"/>
        <w:rPr>
          <w:rFonts w:ascii="GHEA Grapalat" w:hAnsi="GHEA Grapalat"/>
          <w:i/>
          <w:sz w:val="20"/>
          <w:szCs w:val="20"/>
        </w:rPr>
      </w:pPr>
    </w:p>
  </w:footnote>
  <w:footnote w:id="3">
    <w:p w14:paraId="406F3D54" w14:textId="77777777" w:rsidR="00082474" w:rsidRPr="008842CE" w:rsidRDefault="00082474" w:rsidP="008842CE">
      <w:pPr>
        <w:pStyle w:val="af1"/>
        <w:widowControl w:val="0"/>
        <w:jc w:val="both"/>
        <w:rPr>
          <w:rFonts w:ascii="GHEA Grapalat" w:hAnsi="GHEA Grapalat"/>
          <w:lang w:val="af-ZA"/>
        </w:rPr>
      </w:pPr>
      <w:r>
        <w:rPr>
          <w:rStyle w:val="af5"/>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082474" w:rsidRPr="0087711E" w:rsidRDefault="00082474" w:rsidP="00705B55">
      <w:pPr>
        <w:pStyle w:val="af1"/>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082474" w:rsidRPr="0087711E" w:rsidRDefault="00082474" w:rsidP="00B351F5">
      <w:pPr>
        <w:pStyle w:val="af1"/>
      </w:pPr>
      <w:r w:rsidRPr="0087711E">
        <w:rPr>
          <w:rStyle w:val="af5"/>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082474" w:rsidRPr="002A3375" w:rsidRDefault="00082474" w:rsidP="002A3375">
      <w:pPr>
        <w:pStyle w:val="af1"/>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082474" w:rsidRPr="008842CE" w:rsidRDefault="00082474" w:rsidP="00153E51">
      <w:pPr>
        <w:pStyle w:val="af1"/>
        <w:widowControl w:val="0"/>
        <w:jc w:val="both"/>
        <w:rPr>
          <w:rFonts w:ascii="GHEA Grapalat" w:hAnsi="GHEA Grapalat"/>
          <w:lang w:val="af-ZA"/>
        </w:rPr>
      </w:pPr>
      <w:r>
        <w:rPr>
          <w:rStyle w:val="af5"/>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082474" w:rsidRPr="000811C1" w:rsidRDefault="00082474" w:rsidP="00153E51">
      <w:pPr>
        <w:pStyle w:val="af1"/>
        <w:rPr>
          <w:lang w:val="af-ZA"/>
        </w:rPr>
      </w:pPr>
    </w:p>
  </w:footnote>
  <w:footnote w:id="6">
    <w:p w14:paraId="18A5BADE" w14:textId="77777777" w:rsidR="00082474" w:rsidRPr="00511966" w:rsidRDefault="00082474" w:rsidP="00C67FAB">
      <w:pPr>
        <w:pStyle w:val="af1"/>
        <w:jc w:val="both"/>
        <w:rPr>
          <w:rFonts w:ascii="GHEA Grapalat" w:hAnsi="GHEA Grapalat"/>
          <w:i/>
        </w:rPr>
      </w:pPr>
    </w:p>
  </w:footnote>
  <w:footnote w:id="7">
    <w:p w14:paraId="28FE9A4F" w14:textId="77777777" w:rsidR="00082474" w:rsidRPr="00A31673" w:rsidRDefault="00082474">
      <w:pPr>
        <w:pStyle w:val="af1"/>
      </w:pPr>
      <w:r>
        <w:rPr>
          <w:rStyle w:val="af5"/>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082474" w:rsidRPr="00DE7706" w:rsidRDefault="00082474">
      <w:pPr>
        <w:pStyle w:val="af1"/>
      </w:pPr>
      <w:r>
        <w:rPr>
          <w:rStyle w:val="af5"/>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082474" w:rsidRDefault="00082474" w:rsidP="006B3E56">
      <w:pPr>
        <w:jc w:val="both"/>
      </w:pPr>
    </w:p>
    <w:p w14:paraId="1FD29A06" w14:textId="77777777" w:rsidR="00082474" w:rsidRPr="00A006D6" w:rsidRDefault="00082474" w:rsidP="00F5644B">
      <w:pPr>
        <w:jc w:val="both"/>
        <w:rPr>
          <w:rFonts w:asciiTheme="minorHAnsi" w:hAnsiTheme="minorHAnsi"/>
          <w:i/>
          <w:sz w:val="20"/>
          <w:szCs w:val="20"/>
          <w:lang w:val="af-ZA"/>
        </w:rPr>
      </w:pPr>
      <w:r>
        <w:rPr>
          <w:rStyle w:val="af5"/>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082474" w:rsidRPr="00A006D6" w:rsidRDefault="0008247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082474" w:rsidRPr="00A006D6" w:rsidRDefault="0008247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082474" w:rsidRPr="00A006D6" w:rsidRDefault="00082474" w:rsidP="006B3E56">
      <w:pPr>
        <w:pStyle w:val="af1"/>
        <w:rPr>
          <w:rFonts w:asciiTheme="minorHAnsi" w:hAnsiTheme="minorHAnsi"/>
          <w:i/>
          <w:lang w:val="af-ZA"/>
        </w:rPr>
      </w:pPr>
    </w:p>
  </w:footnote>
  <w:footnote w:id="10">
    <w:p w14:paraId="4DBB1A07" w14:textId="77777777" w:rsidR="00082474" w:rsidRPr="00DC619D" w:rsidRDefault="00082474" w:rsidP="00D3436F">
      <w:pPr>
        <w:widowControl w:val="0"/>
        <w:spacing w:after="160" w:line="360" w:lineRule="auto"/>
        <w:jc w:val="both"/>
      </w:pPr>
      <w:r>
        <w:rPr>
          <w:rStyle w:val="af5"/>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082474" w:rsidRPr="00D3436F" w:rsidRDefault="00082474" w:rsidP="003C670C">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082474" w:rsidRPr="00D3436F" w:rsidRDefault="00082474">
      <w:pPr>
        <w:pStyle w:val="af1"/>
        <w:rPr>
          <w:lang w:val="es-ES"/>
        </w:rPr>
      </w:pPr>
    </w:p>
  </w:footnote>
  <w:footnote w:id="12">
    <w:p w14:paraId="68A1B36C" w14:textId="77777777" w:rsidR="00082474" w:rsidRPr="00416905" w:rsidRDefault="00082474">
      <w:pPr>
        <w:pStyle w:val="af1"/>
        <w:rPr>
          <w:rFonts w:ascii="GHEA Grapalat" w:hAnsi="GHEA Grapalat"/>
          <w:i/>
        </w:rPr>
      </w:pPr>
      <w:r>
        <w:rPr>
          <w:rStyle w:val="af5"/>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082474" w:rsidRPr="00000327" w:rsidRDefault="00082474"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082474" w:rsidRPr="00601148" w:rsidRDefault="00082474" w:rsidP="00416905">
      <w:pPr>
        <w:pStyle w:val="af1"/>
        <w:jc w:val="both"/>
      </w:pPr>
    </w:p>
  </w:footnote>
  <w:footnote w:id="13">
    <w:p w14:paraId="2D1BABCC" w14:textId="77777777" w:rsidR="00082474" w:rsidRPr="00217344" w:rsidRDefault="00082474" w:rsidP="007B3F5F">
      <w:pPr>
        <w:pStyle w:val="af1"/>
      </w:pPr>
      <w:r>
        <w:rPr>
          <w:rStyle w:val="af5"/>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082474" w:rsidRPr="00217344" w:rsidRDefault="00082474" w:rsidP="00677C96">
      <w:pPr>
        <w:pStyle w:val="af1"/>
      </w:pPr>
      <w:r>
        <w:rPr>
          <w:rStyle w:val="af5"/>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082474" w:rsidRPr="00BA17AC" w:rsidRDefault="00082474"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af5"/>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082474" w:rsidRPr="00BA17AC" w:rsidRDefault="00082474" w:rsidP="003D2FE2">
      <w:pPr>
        <w:pStyle w:val="af1"/>
        <w:jc w:val="both"/>
        <w:rPr>
          <w:rFonts w:asciiTheme="minorHAnsi" w:hAnsiTheme="minorHAnsi"/>
          <w:lang w:val="hy-AM"/>
        </w:rPr>
      </w:pPr>
    </w:p>
  </w:footnote>
  <w:footnote w:id="17">
    <w:p w14:paraId="5943971E" w14:textId="77777777" w:rsidR="00082474" w:rsidRPr="00217344" w:rsidRDefault="00082474" w:rsidP="00235549">
      <w:pPr>
        <w:pStyle w:val="af1"/>
      </w:pPr>
      <w:r>
        <w:rPr>
          <w:rStyle w:val="af5"/>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082474" w:rsidRPr="00BA17AC" w:rsidRDefault="00082474"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af5"/>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082474" w:rsidRPr="00BA17AC" w:rsidRDefault="00082474" w:rsidP="000A214C">
      <w:pPr>
        <w:pStyle w:val="af1"/>
        <w:jc w:val="both"/>
        <w:rPr>
          <w:rFonts w:asciiTheme="minorHAnsi" w:hAnsiTheme="minorHAnsi"/>
          <w:lang w:val="hy-AM"/>
        </w:rPr>
      </w:pPr>
    </w:p>
  </w:footnote>
  <w:footnote w:id="20">
    <w:p w14:paraId="29A98AC6" w14:textId="77777777" w:rsidR="00082474" w:rsidRPr="00124BE9" w:rsidRDefault="00082474" w:rsidP="00BB28C8">
      <w:pPr>
        <w:pStyle w:val="af1"/>
        <w:widowControl w:val="0"/>
        <w:jc w:val="both"/>
        <w:rPr>
          <w:rFonts w:ascii="GHEA Grapalat" w:hAnsi="GHEA Grapalat"/>
          <w:lang w:val="hy-AM"/>
        </w:rPr>
      </w:pPr>
      <w:r>
        <w:rPr>
          <w:rStyle w:val="af5"/>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082474" w:rsidRPr="00124BE9" w:rsidRDefault="00082474" w:rsidP="00BB28C8">
      <w:pPr>
        <w:pStyle w:val="af1"/>
        <w:widowControl w:val="0"/>
        <w:jc w:val="both"/>
        <w:rPr>
          <w:rFonts w:ascii="GHEA Grapalat" w:hAnsi="GHEA Grapalat"/>
          <w:lang w:val="hy-AM"/>
        </w:rPr>
      </w:pPr>
    </w:p>
  </w:footnote>
  <w:footnote w:id="21">
    <w:p w14:paraId="1CAE0C88" w14:textId="77777777" w:rsidR="00082474" w:rsidRPr="00124BE9" w:rsidRDefault="00082474" w:rsidP="00BB28C8">
      <w:pPr>
        <w:pStyle w:val="af1"/>
        <w:widowControl w:val="0"/>
        <w:jc w:val="both"/>
        <w:rPr>
          <w:rFonts w:ascii="GHEA Grapalat" w:hAnsi="GHEA Grapalat"/>
          <w:lang w:val="hy-AM"/>
        </w:rPr>
      </w:pPr>
      <w:r>
        <w:rPr>
          <w:rStyle w:val="af5"/>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082474" w:rsidRDefault="00082474" w:rsidP="00C37A6E">
      <w:pPr>
        <w:pStyle w:val="af1"/>
        <w:widowControl w:val="0"/>
        <w:jc w:val="both"/>
        <w:rPr>
          <w:rFonts w:ascii="GHEA Grapalat" w:hAnsi="GHEA Grapalat"/>
          <w:i/>
          <w:sz w:val="18"/>
          <w:szCs w:val="18"/>
        </w:rPr>
      </w:pPr>
      <w:r>
        <w:rPr>
          <w:rStyle w:val="af5"/>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082474" w:rsidRDefault="00082474" w:rsidP="00C37A6E">
      <w:pPr>
        <w:pStyle w:val="af1"/>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082474" w:rsidRPr="00EB336B" w:rsidRDefault="00082474" w:rsidP="00D63D97">
      <w:pPr>
        <w:pStyle w:val="af1"/>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082474" w:rsidRPr="00F77F4C" w:rsidRDefault="00082474" w:rsidP="004B7011">
      <w:pPr>
        <w:pStyle w:val="af1"/>
        <w:jc w:val="center"/>
        <w:rPr>
          <w:rFonts w:ascii="GHEA Grapalat" w:hAnsi="GHEA Grapalat"/>
          <w:i/>
        </w:rPr>
      </w:pPr>
      <w:r>
        <w:rPr>
          <w:rStyle w:val="af5"/>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082474" w:rsidRPr="00F77F4C" w:rsidRDefault="00082474" w:rsidP="00BB28C8">
      <w:pPr>
        <w:pStyle w:val="af1"/>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082474" w:rsidRPr="004078D0" w:rsidRDefault="00082474" w:rsidP="00BB28C8">
      <w:pPr>
        <w:pStyle w:val="af1"/>
        <w:widowControl w:val="0"/>
        <w:jc w:val="both"/>
        <w:rPr>
          <w:rFonts w:ascii="GHEA Grapalat" w:hAnsi="GHEA Grapalat"/>
          <w:sz w:val="2"/>
          <w:szCs w:val="2"/>
          <w:lang w:val="hy-AM"/>
        </w:rPr>
      </w:pPr>
    </w:p>
    <w:p w14:paraId="600007FA" w14:textId="77777777" w:rsidR="00082474" w:rsidRPr="004078D0" w:rsidRDefault="00082474" w:rsidP="00BB28C8">
      <w:pPr>
        <w:pStyle w:val="af1"/>
        <w:widowControl w:val="0"/>
        <w:jc w:val="both"/>
        <w:rPr>
          <w:rFonts w:ascii="GHEA Grapalat" w:hAnsi="GHEA Grapalat"/>
          <w:sz w:val="2"/>
          <w:szCs w:val="2"/>
          <w:lang w:val="hy-AM"/>
        </w:rPr>
      </w:pPr>
    </w:p>
  </w:footnote>
  <w:footnote w:id="24">
    <w:p w14:paraId="7C44C792" w14:textId="77777777" w:rsidR="00082474" w:rsidRPr="00124BE9" w:rsidRDefault="00082474" w:rsidP="009F3EED">
      <w:pPr>
        <w:pStyle w:val="af1"/>
        <w:widowControl w:val="0"/>
        <w:jc w:val="both"/>
        <w:rPr>
          <w:rFonts w:ascii="GHEA Grapalat" w:hAnsi="GHEA Grapalat"/>
          <w:lang w:val="hy-AM"/>
        </w:rPr>
      </w:pPr>
      <w:r>
        <w:rPr>
          <w:rStyle w:val="af5"/>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082474" w:rsidRPr="00124BE9" w:rsidRDefault="00082474" w:rsidP="0068796E">
      <w:pPr>
        <w:pStyle w:val="af1"/>
        <w:widowControl w:val="0"/>
        <w:jc w:val="both"/>
        <w:rPr>
          <w:rFonts w:ascii="GHEA Grapalat" w:hAnsi="GHEA Grapalat"/>
          <w:lang w:val="hy-AM"/>
        </w:rPr>
      </w:pPr>
      <w:r>
        <w:rPr>
          <w:rStyle w:val="af5"/>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082474" w:rsidRPr="00124BE9" w:rsidRDefault="00082474" w:rsidP="009F3EED">
      <w:pPr>
        <w:pStyle w:val="af1"/>
        <w:widowControl w:val="0"/>
        <w:jc w:val="both"/>
        <w:rPr>
          <w:rFonts w:ascii="GHEA Grapalat" w:hAnsi="GHEA Grapalat"/>
          <w:lang w:val="hy-AM"/>
        </w:rPr>
      </w:pPr>
      <w:r>
        <w:rPr>
          <w:rStyle w:val="af5"/>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082474" w:rsidRPr="001C4E24" w:rsidRDefault="00082474" w:rsidP="009F3EED">
      <w:pPr>
        <w:pStyle w:val="af1"/>
        <w:rPr>
          <w:lang w:val="hy-AM"/>
        </w:rPr>
      </w:pPr>
    </w:p>
  </w:footnote>
  <w:footnote w:id="27">
    <w:p w14:paraId="6858A0E5" w14:textId="77777777" w:rsidR="00082474" w:rsidRPr="00124BE9" w:rsidRDefault="00082474" w:rsidP="00BB28C8">
      <w:pPr>
        <w:pStyle w:val="af1"/>
        <w:widowControl w:val="0"/>
        <w:jc w:val="both"/>
      </w:pPr>
      <w:r w:rsidRPr="00124BE9">
        <w:rPr>
          <w:rStyle w:val="af5"/>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082474" w:rsidRPr="00124BE9" w:rsidRDefault="00082474" w:rsidP="00415F3A">
      <w:pPr>
        <w:pStyle w:val="af1"/>
        <w:widowControl w:val="0"/>
        <w:jc w:val="both"/>
      </w:pPr>
      <w:r w:rsidRPr="00124BE9">
        <w:rPr>
          <w:rStyle w:val="af5"/>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6"/>
  </w:num>
  <w:num w:numId="2">
    <w:abstractNumId w:val="3"/>
  </w:num>
  <w:num w:numId="3">
    <w:abstractNumId w:val="2"/>
  </w:num>
  <w:num w:numId="4">
    <w:abstractNumId w:val="0"/>
  </w:num>
  <w:num w:numId="5">
    <w:abstractNumId w:val="4"/>
  </w:num>
  <w:num w:numId="6">
    <w:abstractNumId w:val="20"/>
  </w:num>
  <w:num w:numId="7">
    <w:abstractNumId w:val="18"/>
  </w:num>
  <w:num w:numId="8">
    <w:abstractNumId w:val="7"/>
  </w:num>
  <w:num w:numId="9">
    <w:abstractNumId w:val="11"/>
  </w:num>
  <w:num w:numId="10">
    <w:abstractNumId w:val="14"/>
  </w:num>
  <w:num w:numId="11">
    <w:abstractNumId w:val="23"/>
  </w:num>
  <w:num w:numId="12">
    <w:abstractNumId w:val="5"/>
  </w:num>
  <w:num w:numId="13">
    <w:abstractNumId w:val="16"/>
  </w:num>
  <w:num w:numId="14">
    <w:abstractNumId w:val="12"/>
  </w:num>
  <w:num w:numId="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
  </w:num>
  <w:num w:numId="20">
    <w:abstractNumId w:val="17"/>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9"/>
  </w:num>
  <w:num w:numId="24">
    <w:abstractNumId w:val="19"/>
  </w:num>
  <w:num w:numId="25">
    <w:abstractNumId w:val="15"/>
  </w:num>
  <w:num w:numId="26">
    <w:abstractNumId w:val="8"/>
  </w:num>
  <w:num w:numId="27">
    <w:abstractNumId w:val="2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CFD"/>
    <w:rsid w:val="00012E2C"/>
    <w:rsid w:val="00013093"/>
    <w:rsid w:val="00013192"/>
    <w:rsid w:val="000132F3"/>
    <w:rsid w:val="00013C24"/>
    <w:rsid w:val="00014E7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AA4"/>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4E9"/>
    <w:rsid w:val="00072775"/>
    <w:rsid w:val="00072BC8"/>
    <w:rsid w:val="00073430"/>
    <w:rsid w:val="000735B0"/>
    <w:rsid w:val="000738F7"/>
    <w:rsid w:val="00073A04"/>
    <w:rsid w:val="00073A09"/>
    <w:rsid w:val="00073DA4"/>
    <w:rsid w:val="00074478"/>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474"/>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3D03"/>
    <w:rsid w:val="000D4471"/>
    <w:rsid w:val="000D48B6"/>
    <w:rsid w:val="000D4EDB"/>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17"/>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9D"/>
    <w:rsid w:val="001040C0"/>
    <w:rsid w:val="00104861"/>
    <w:rsid w:val="0010519D"/>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81B"/>
    <w:rsid w:val="00137A5C"/>
    <w:rsid w:val="0014000D"/>
    <w:rsid w:val="001403AE"/>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F55"/>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05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B82"/>
    <w:rsid w:val="00191D27"/>
    <w:rsid w:val="00191D5F"/>
    <w:rsid w:val="001925CB"/>
    <w:rsid w:val="00192606"/>
    <w:rsid w:val="001926B2"/>
    <w:rsid w:val="00192A1C"/>
    <w:rsid w:val="001932A7"/>
    <w:rsid w:val="00193871"/>
    <w:rsid w:val="00194448"/>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081"/>
    <w:rsid w:val="001B0807"/>
    <w:rsid w:val="001B0D9A"/>
    <w:rsid w:val="001B0F11"/>
    <w:rsid w:val="001B1050"/>
    <w:rsid w:val="001B12B1"/>
    <w:rsid w:val="001B1370"/>
    <w:rsid w:val="001B1C67"/>
    <w:rsid w:val="001B1FC4"/>
    <w:rsid w:val="001B2AFD"/>
    <w:rsid w:val="001B3159"/>
    <w:rsid w:val="001B32D9"/>
    <w:rsid w:val="001B37D2"/>
    <w:rsid w:val="001B40EF"/>
    <w:rsid w:val="001B45A9"/>
    <w:rsid w:val="001B478E"/>
    <w:rsid w:val="001B6087"/>
    <w:rsid w:val="001B6FCF"/>
    <w:rsid w:val="001B708D"/>
    <w:rsid w:val="001C07C6"/>
    <w:rsid w:val="001C0849"/>
    <w:rsid w:val="001C1570"/>
    <w:rsid w:val="001C1C0C"/>
    <w:rsid w:val="001C301C"/>
    <w:rsid w:val="001C32DE"/>
    <w:rsid w:val="001C3740"/>
    <w:rsid w:val="001C3ACB"/>
    <w:rsid w:val="001C3B39"/>
    <w:rsid w:val="001C3D83"/>
    <w:rsid w:val="001C3F6C"/>
    <w:rsid w:val="001C57DE"/>
    <w:rsid w:val="001C6221"/>
    <w:rsid w:val="001C6688"/>
    <w:rsid w:val="001C726D"/>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6F0E"/>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6A8"/>
    <w:rsid w:val="002137E6"/>
    <w:rsid w:val="00213830"/>
    <w:rsid w:val="00213EB8"/>
    <w:rsid w:val="00214462"/>
    <w:rsid w:val="00215532"/>
    <w:rsid w:val="00215D0E"/>
    <w:rsid w:val="00216275"/>
    <w:rsid w:val="002166CE"/>
    <w:rsid w:val="00216ABC"/>
    <w:rsid w:val="00217344"/>
    <w:rsid w:val="00217710"/>
    <w:rsid w:val="0021793F"/>
    <w:rsid w:val="002201A4"/>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1F25"/>
    <w:rsid w:val="0024205E"/>
    <w:rsid w:val="002430CB"/>
    <w:rsid w:val="00243698"/>
    <w:rsid w:val="002438EB"/>
    <w:rsid w:val="00243E78"/>
    <w:rsid w:val="00244B38"/>
    <w:rsid w:val="00246C8C"/>
    <w:rsid w:val="0025145E"/>
    <w:rsid w:val="00251CF9"/>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1F7"/>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D70"/>
    <w:rsid w:val="00280E91"/>
    <w:rsid w:val="00281D16"/>
    <w:rsid w:val="00283198"/>
    <w:rsid w:val="00283E26"/>
    <w:rsid w:val="00283F0A"/>
    <w:rsid w:val="0028437B"/>
    <w:rsid w:val="002845EA"/>
    <w:rsid w:val="002846B1"/>
    <w:rsid w:val="002849A6"/>
    <w:rsid w:val="00284C6E"/>
    <w:rsid w:val="00284C80"/>
    <w:rsid w:val="00285027"/>
    <w:rsid w:val="00286CDB"/>
    <w:rsid w:val="0028726A"/>
    <w:rsid w:val="00287A3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1A8"/>
    <w:rsid w:val="002F35FE"/>
    <w:rsid w:val="002F3816"/>
    <w:rsid w:val="002F411B"/>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17"/>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3F35"/>
    <w:rsid w:val="003141B6"/>
    <w:rsid w:val="00316381"/>
    <w:rsid w:val="003163A5"/>
    <w:rsid w:val="003169A4"/>
    <w:rsid w:val="00316A13"/>
    <w:rsid w:val="003172A5"/>
    <w:rsid w:val="00317BD2"/>
    <w:rsid w:val="0032071C"/>
    <w:rsid w:val="00321A56"/>
    <w:rsid w:val="00321B20"/>
    <w:rsid w:val="00321BC8"/>
    <w:rsid w:val="003232A1"/>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4EE6"/>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BB0"/>
    <w:rsid w:val="00341D7A"/>
    <w:rsid w:val="00341ED4"/>
    <w:rsid w:val="003427DF"/>
    <w:rsid w:val="003431E3"/>
    <w:rsid w:val="003436A5"/>
    <w:rsid w:val="00345909"/>
    <w:rsid w:val="0034683C"/>
    <w:rsid w:val="003468B8"/>
    <w:rsid w:val="00346A23"/>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3"/>
    <w:rsid w:val="003F208A"/>
    <w:rsid w:val="003F24FF"/>
    <w:rsid w:val="003F264A"/>
    <w:rsid w:val="003F28E4"/>
    <w:rsid w:val="003F300B"/>
    <w:rsid w:val="003F360B"/>
    <w:rsid w:val="003F37DD"/>
    <w:rsid w:val="003F4583"/>
    <w:rsid w:val="003F4C5E"/>
    <w:rsid w:val="003F5302"/>
    <w:rsid w:val="003F64C5"/>
    <w:rsid w:val="003F66A5"/>
    <w:rsid w:val="003F6CF8"/>
    <w:rsid w:val="003F6E75"/>
    <w:rsid w:val="003F71DE"/>
    <w:rsid w:val="003F7229"/>
    <w:rsid w:val="003F7466"/>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0"/>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532"/>
    <w:rsid w:val="00482FD1"/>
    <w:rsid w:val="004834BA"/>
    <w:rsid w:val="00483944"/>
    <w:rsid w:val="00483FEB"/>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7D2"/>
    <w:rsid w:val="004C1AFD"/>
    <w:rsid w:val="004C1BFE"/>
    <w:rsid w:val="004C1C53"/>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C32"/>
    <w:rsid w:val="004D1C68"/>
    <w:rsid w:val="004D1E87"/>
    <w:rsid w:val="004D1EDD"/>
    <w:rsid w:val="004D2727"/>
    <w:rsid w:val="004D28BA"/>
    <w:rsid w:val="004D2B0B"/>
    <w:rsid w:val="004D2B4B"/>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576"/>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BF7"/>
    <w:rsid w:val="00552D6E"/>
    <w:rsid w:val="005539E3"/>
    <w:rsid w:val="00553DFD"/>
    <w:rsid w:val="005544AC"/>
    <w:rsid w:val="0055623A"/>
    <w:rsid w:val="005563D9"/>
    <w:rsid w:val="00557E3D"/>
    <w:rsid w:val="00560F47"/>
    <w:rsid w:val="005613D6"/>
    <w:rsid w:val="005615A9"/>
    <w:rsid w:val="00561817"/>
    <w:rsid w:val="00561AD9"/>
    <w:rsid w:val="00562EB1"/>
    <w:rsid w:val="0056331A"/>
    <w:rsid w:val="00563362"/>
    <w:rsid w:val="005639B0"/>
    <w:rsid w:val="005646FC"/>
    <w:rsid w:val="0056625A"/>
    <w:rsid w:val="00567040"/>
    <w:rsid w:val="00567893"/>
    <w:rsid w:val="00567C23"/>
    <w:rsid w:val="00567EBA"/>
    <w:rsid w:val="0057074E"/>
    <w:rsid w:val="00570E84"/>
    <w:rsid w:val="005716B8"/>
    <w:rsid w:val="00571702"/>
    <w:rsid w:val="00571F29"/>
    <w:rsid w:val="0057230D"/>
    <w:rsid w:val="00572A57"/>
    <w:rsid w:val="005739AB"/>
    <w:rsid w:val="00574252"/>
    <w:rsid w:val="005744FC"/>
    <w:rsid w:val="005757D1"/>
    <w:rsid w:val="00575C75"/>
    <w:rsid w:val="00575FD1"/>
    <w:rsid w:val="00576B25"/>
    <w:rsid w:val="00577582"/>
    <w:rsid w:val="00580F33"/>
    <w:rsid w:val="00581057"/>
    <w:rsid w:val="0058298C"/>
    <w:rsid w:val="00582B2A"/>
    <w:rsid w:val="00582BF4"/>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D1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018"/>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0"/>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D5C"/>
    <w:rsid w:val="00642172"/>
    <w:rsid w:val="006422E0"/>
    <w:rsid w:val="00642EFE"/>
    <w:rsid w:val="00643C0B"/>
    <w:rsid w:val="00643CCB"/>
    <w:rsid w:val="0064473D"/>
    <w:rsid w:val="00644850"/>
    <w:rsid w:val="00644CE2"/>
    <w:rsid w:val="00645866"/>
    <w:rsid w:val="00645884"/>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6E6D"/>
    <w:rsid w:val="006672E6"/>
    <w:rsid w:val="00667A56"/>
    <w:rsid w:val="00667C83"/>
    <w:rsid w:val="0067066B"/>
    <w:rsid w:val="00670E64"/>
    <w:rsid w:val="0067102D"/>
    <w:rsid w:val="00671313"/>
    <w:rsid w:val="00671A82"/>
    <w:rsid w:val="0067389F"/>
    <w:rsid w:val="00673BD3"/>
    <w:rsid w:val="00673D0A"/>
    <w:rsid w:val="00674FEB"/>
    <w:rsid w:val="00675684"/>
    <w:rsid w:val="00675740"/>
    <w:rsid w:val="0067579A"/>
    <w:rsid w:val="00675873"/>
    <w:rsid w:val="00676178"/>
    <w:rsid w:val="00677499"/>
    <w:rsid w:val="00677658"/>
    <w:rsid w:val="00677C96"/>
    <w:rsid w:val="00680C55"/>
    <w:rsid w:val="00681F45"/>
    <w:rsid w:val="0068264F"/>
    <w:rsid w:val="00682E8D"/>
    <w:rsid w:val="00682FE4"/>
    <w:rsid w:val="00683082"/>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87D"/>
    <w:rsid w:val="006A3C8A"/>
    <w:rsid w:val="006A475C"/>
    <w:rsid w:val="006A4AFC"/>
    <w:rsid w:val="006A5026"/>
    <w:rsid w:val="006A6D19"/>
    <w:rsid w:val="006A6E86"/>
    <w:rsid w:val="006A7D5E"/>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E1D"/>
    <w:rsid w:val="006D5516"/>
    <w:rsid w:val="006D6150"/>
    <w:rsid w:val="006D619D"/>
    <w:rsid w:val="006D682E"/>
    <w:rsid w:val="006D684E"/>
    <w:rsid w:val="006D7219"/>
    <w:rsid w:val="006D7DF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062"/>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6150"/>
    <w:rsid w:val="0071687B"/>
    <w:rsid w:val="0071689A"/>
    <w:rsid w:val="00716F47"/>
    <w:rsid w:val="007204FD"/>
    <w:rsid w:val="00720542"/>
    <w:rsid w:val="00720A81"/>
    <w:rsid w:val="007210AC"/>
    <w:rsid w:val="00721677"/>
    <w:rsid w:val="00721A7B"/>
    <w:rsid w:val="00721CBC"/>
    <w:rsid w:val="00722665"/>
    <w:rsid w:val="00722D91"/>
    <w:rsid w:val="00723462"/>
    <w:rsid w:val="007238B7"/>
    <w:rsid w:val="00723DF8"/>
    <w:rsid w:val="00723E02"/>
    <w:rsid w:val="007248D6"/>
    <w:rsid w:val="007248F1"/>
    <w:rsid w:val="00724BD7"/>
    <w:rsid w:val="007251AB"/>
    <w:rsid w:val="007257FF"/>
    <w:rsid w:val="0072587C"/>
    <w:rsid w:val="00725ED3"/>
    <w:rsid w:val="00726675"/>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2F7F"/>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8B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3F01"/>
    <w:rsid w:val="00784CB7"/>
    <w:rsid w:val="00784D72"/>
    <w:rsid w:val="007854B2"/>
    <w:rsid w:val="007867B6"/>
    <w:rsid w:val="0078689D"/>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D9F"/>
    <w:rsid w:val="007B6811"/>
    <w:rsid w:val="007B6969"/>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1E1"/>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386B"/>
    <w:rsid w:val="0083475E"/>
    <w:rsid w:val="008348C6"/>
    <w:rsid w:val="00834CD0"/>
    <w:rsid w:val="00835374"/>
    <w:rsid w:val="008355D3"/>
    <w:rsid w:val="00835822"/>
    <w:rsid w:val="00835B80"/>
    <w:rsid w:val="00835DAE"/>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68"/>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87F4A"/>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8C1"/>
    <w:rsid w:val="008A0AF2"/>
    <w:rsid w:val="008A120F"/>
    <w:rsid w:val="008A1E8D"/>
    <w:rsid w:val="008A22BA"/>
    <w:rsid w:val="008A24FA"/>
    <w:rsid w:val="008A3366"/>
    <w:rsid w:val="008A345D"/>
    <w:rsid w:val="008A3A35"/>
    <w:rsid w:val="008A3C60"/>
    <w:rsid w:val="008A4DA3"/>
    <w:rsid w:val="008A5CEA"/>
    <w:rsid w:val="008A5DDB"/>
    <w:rsid w:val="008A70A4"/>
    <w:rsid w:val="008A7905"/>
    <w:rsid w:val="008B0198"/>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88A"/>
    <w:rsid w:val="008F1F9B"/>
    <w:rsid w:val="008F2148"/>
    <w:rsid w:val="008F2365"/>
    <w:rsid w:val="008F2B76"/>
    <w:rsid w:val="008F49DF"/>
    <w:rsid w:val="008F527F"/>
    <w:rsid w:val="008F6976"/>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CE5"/>
    <w:rsid w:val="00952531"/>
    <w:rsid w:val="00953ADF"/>
    <w:rsid w:val="00953F12"/>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B8C"/>
    <w:rsid w:val="00972C1A"/>
    <w:rsid w:val="009732B6"/>
    <w:rsid w:val="00973601"/>
    <w:rsid w:val="0097362A"/>
    <w:rsid w:val="0097381D"/>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961"/>
    <w:rsid w:val="009A3FF6"/>
    <w:rsid w:val="009A4351"/>
    <w:rsid w:val="009A5190"/>
    <w:rsid w:val="009A5FA2"/>
    <w:rsid w:val="009A73D5"/>
    <w:rsid w:val="009A7400"/>
    <w:rsid w:val="009A796C"/>
    <w:rsid w:val="009B0273"/>
    <w:rsid w:val="009B062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2C5A"/>
    <w:rsid w:val="009D352B"/>
    <w:rsid w:val="009D3F0E"/>
    <w:rsid w:val="009D47AF"/>
    <w:rsid w:val="009D5225"/>
    <w:rsid w:val="009D55A4"/>
    <w:rsid w:val="009D58E7"/>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1D"/>
    <w:rsid w:val="00A104D1"/>
    <w:rsid w:val="00A10D1E"/>
    <w:rsid w:val="00A10D1F"/>
    <w:rsid w:val="00A11026"/>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6E3"/>
    <w:rsid w:val="00A509B3"/>
    <w:rsid w:val="00A50C53"/>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67F"/>
    <w:rsid w:val="00A60D0F"/>
    <w:rsid w:val="00A60D60"/>
    <w:rsid w:val="00A60F4E"/>
    <w:rsid w:val="00A61746"/>
    <w:rsid w:val="00A619F2"/>
    <w:rsid w:val="00A62933"/>
    <w:rsid w:val="00A63445"/>
    <w:rsid w:val="00A63D83"/>
    <w:rsid w:val="00A63EB8"/>
    <w:rsid w:val="00A64339"/>
    <w:rsid w:val="00A6485D"/>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8F8"/>
    <w:rsid w:val="00A921FF"/>
    <w:rsid w:val="00A92EB8"/>
    <w:rsid w:val="00A9336C"/>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703"/>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08BD"/>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93"/>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2B6D"/>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B81"/>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22A"/>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71"/>
    <w:rsid w:val="00B413A8"/>
    <w:rsid w:val="00B41DE9"/>
    <w:rsid w:val="00B425F0"/>
    <w:rsid w:val="00B42842"/>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137"/>
    <w:rsid w:val="00B932B8"/>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150"/>
    <w:rsid w:val="00BD438D"/>
    <w:rsid w:val="00BD4817"/>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12A"/>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0EC"/>
    <w:rsid w:val="00C66474"/>
    <w:rsid w:val="00C66A65"/>
    <w:rsid w:val="00C67E80"/>
    <w:rsid w:val="00C67FAB"/>
    <w:rsid w:val="00C706F4"/>
    <w:rsid w:val="00C70C1A"/>
    <w:rsid w:val="00C71222"/>
    <w:rsid w:val="00C71E26"/>
    <w:rsid w:val="00C72606"/>
    <w:rsid w:val="00C7261B"/>
    <w:rsid w:val="00C72668"/>
    <w:rsid w:val="00C72D0E"/>
    <w:rsid w:val="00C72E21"/>
    <w:rsid w:val="00C73D17"/>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C96"/>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4D9"/>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91F"/>
    <w:rsid w:val="00CC3BAC"/>
    <w:rsid w:val="00CC4FD5"/>
    <w:rsid w:val="00CC518E"/>
    <w:rsid w:val="00CC6362"/>
    <w:rsid w:val="00CC69D0"/>
    <w:rsid w:val="00CC6BE6"/>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BE3"/>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F7E"/>
    <w:rsid w:val="00D310B4"/>
    <w:rsid w:val="00D313F3"/>
    <w:rsid w:val="00D31759"/>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00D8"/>
    <w:rsid w:val="00D411B6"/>
    <w:rsid w:val="00D4164A"/>
    <w:rsid w:val="00D41AE8"/>
    <w:rsid w:val="00D41DE8"/>
    <w:rsid w:val="00D41F7D"/>
    <w:rsid w:val="00D42D33"/>
    <w:rsid w:val="00D42E80"/>
    <w:rsid w:val="00D433D6"/>
    <w:rsid w:val="00D43420"/>
    <w:rsid w:val="00D44829"/>
    <w:rsid w:val="00D449BA"/>
    <w:rsid w:val="00D4557B"/>
    <w:rsid w:val="00D46308"/>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1D12"/>
    <w:rsid w:val="00D523EF"/>
    <w:rsid w:val="00D52566"/>
    <w:rsid w:val="00D52CC7"/>
    <w:rsid w:val="00D52D0B"/>
    <w:rsid w:val="00D52D82"/>
    <w:rsid w:val="00D53408"/>
    <w:rsid w:val="00D53641"/>
    <w:rsid w:val="00D53FEB"/>
    <w:rsid w:val="00D5440E"/>
    <w:rsid w:val="00D5443D"/>
    <w:rsid w:val="00D54E6F"/>
    <w:rsid w:val="00D5515B"/>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3A0"/>
    <w:rsid w:val="00D70ABA"/>
    <w:rsid w:val="00D70FB8"/>
    <w:rsid w:val="00D710BC"/>
    <w:rsid w:val="00D71259"/>
    <w:rsid w:val="00D714FF"/>
    <w:rsid w:val="00D7354F"/>
    <w:rsid w:val="00D7435F"/>
    <w:rsid w:val="00D7436B"/>
    <w:rsid w:val="00D746A9"/>
    <w:rsid w:val="00D74CCE"/>
    <w:rsid w:val="00D7504A"/>
    <w:rsid w:val="00D758CA"/>
    <w:rsid w:val="00D75F27"/>
    <w:rsid w:val="00D76453"/>
    <w:rsid w:val="00D76BBA"/>
    <w:rsid w:val="00D76D37"/>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5F89"/>
    <w:rsid w:val="00D9703C"/>
    <w:rsid w:val="00D970D2"/>
    <w:rsid w:val="00D9766B"/>
    <w:rsid w:val="00D976EB"/>
    <w:rsid w:val="00D9792B"/>
    <w:rsid w:val="00D97B6A"/>
    <w:rsid w:val="00DA0948"/>
    <w:rsid w:val="00DA0A4E"/>
    <w:rsid w:val="00DA0F94"/>
    <w:rsid w:val="00DA0FDD"/>
    <w:rsid w:val="00DA1046"/>
    <w:rsid w:val="00DA1AF1"/>
    <w:rsid w:val="00DA2289"/>
    <w:rsid w:val="00DA2334"/>
    <w:rsid w:val="00DA3EA6"/>
    <w:rsid w:val="00DA3F9C"/>
    <w:rsid w:val="00DA41B1"/>
    <w:rsid w:val="00DA4643"/>
    <w:rsid w:val="00DA4B9C"/>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073"/>
    <w:rsid w:val="00DC14CE"/>
    <w:rsid w:val="00DC1B3F"/>
    <w:rsid w:val="00DC250B"/>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1323"/>
    <w:rsid w:val="00DE134D"/>
    <w:rsid w:val="00DE1D22"/>
    <w:rsid w:val="00DE26E4"/>
    <w:rsid w:val="00DE3538"/>
    <w:rsid w:val="00DE3C28"/>
    <w:rsid w:val="00DE5B89"/>
    <w:rsid w:val="00DE65EA"/>
    <w:rsid w:val="00DE72E8"/>
    <w:rsid w:val="00DE7706"/>
    <w:rsid w:val="00DE7753"/>
    <w:rsid w:val="00DE7BA2"/>
    <w:rsid w:val="00DE7F8F"/>
    <w:rsid w:val="00DF0597"/>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D81"/>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15B"/>
    <w:rsid w:val="00E333E5"/>
    <w:rsid w:val="00E3357F"/>
    <w:rsid w:val="00E33599"/>
    <w:rsid w:val="00E33E6B"/>
    <w:rsid w:val="00E343E7"/>
    <w:rsid w:val="00E34A2C"/>
    <w:rsid w:val="00E35623"/>
    <w:rsid w:val="00E3606B"/>
    <w:rsid w:val="00E36368"/>
    <w:rsid w:val="00E36717"/>
    <w:rsid w:val="00E36A86"/>
    <w:rsid w:val="00E3716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1FA"/>
    <w:rsid w:val="00E50A7B"/>
    <w:rsid w:val="00E51117"/>
    <w:rsid w:val="00E517DF"/>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C9"/>
    <w:rsid w:val="00EB602D"/>
    <w:rsid w:val="00EB6064"/>
    <w:rsid w:val="00EB6314"/>
    <w:rsid w:val="00EB645D"/>
    <w:rsid w:val="00EB6684"/>
    <w:rsid w:val="00EB67F6"/>
    <w:rsid w:val="00EB6B32"/>
    <w:rsid w:val="00EB6E54"/>
    <w:rsid w:val="00EB713D"/>
    <w:rsid w:val="00EB7497"/>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2548"/>
    <w:rsid w:val="00ED33B3"/>
    <w:rsid w:val="00ED3BA4"/>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E83"/>
    <w:rsid w:val="00EF11FF"/>
    <w:rsid w:val="00EF24C7"/>
    <w:rsid w:val="00EF25F5"/>
    <w:rsid w:val="00EF273B"/>
    <w:rsid w:val="00EF2954"/>
    <w:rsid w:val="00EF2B43"/>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635"/>
    <w:rsid w:val="00F00830"/>
    <w:rsid w:val="00F00C96"/>
    <w:rsid w:val="00F00F71"/>
    <w:rsid w:val="00F01463"/>
    <w:rsid w:val="00F01A2A"/>
    <w:rsid w:val="00F01D1E"/>
    <w:rsid w:val="00F01D6C"/>
    <w:rsid w:val="00F02639"/>
    <w:rsid w:val="00F02F00"/>
    <w:rsid w:val="00F0300B"/>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B00"/>
    <w:rsid w:val="00F36E1F"/>
    <w:rsid w:val="00F377C0"/>
    <w:rsid w:val="00F37C10"/>
    <w:rsid w:val="00F37F2C"/>
    <w:rsid w:val="00F40235"/>
    <w:rsid w:val="00F403A5"/>
    <w:rsid w:val="00F406AC"/>
    <w:rsid w:val="00F40D4D"/>
    <w:rsid w:val="00F41347"/>
    <w:rsid w:val="00F4140F"/>
    <w:rsid w:val="00F41477"/>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50A7A"/>
    <w:rsid w:val="00F5168A"/>
    <w:rsid w:val="00F5283E"/>
    <w:rsid w:val="00F52EDD"/>
    <w:rsid w:val="00F53453"/>
    <w:rsid w:val="00F53D4F"/>
    <w:rsid w:val="00F53DF8"/>
    <w:rsid w:val="00F546F2"/>
    <w:rsid w:val="00F54FAE"/>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9BB"/>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6FF8"/>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0C4"/>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E78FE"/>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5F6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Заголовок Знак1"/>
    <w:link w:val="af"/>
    <w:rsid w:val="00096865"/>
    <w:rPr>
      <w:rFonts w:ascii="Arial Armenian" w:hAnsi="Arial Armenian"/>
      <w:sz w:val="24"/>
      <w:lang w:val="ru-RU" w:eastAsia="ru-RU" w:bidi="ru-RU"/>
    </w:rPr>
  </w:style>
  <w:style w:type="character" w:styleId="af0">
    <w:name w:val="page number"/>
    <w:basedOn w:val="a0"/>
    <w:rsid w:val="00096865"/>
  </w:style>
  <w:style w:type="paragraph" w:styleId="af1">
    <w:name w:val="footnote text"/>
    <w:basedOn w:val="a"/>
    <w:link w:val="af2"/>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6">
    <w:name w:val="annotation reference"/>
    <w:rsid w:val="007602A3"/>
    <w:rPr>
      <w:sz w:val="16"/>
      <w:szCs w:val="16"/>
    </w:rPr>
  </w:style>
  <w:style w:type="paragraph" w:styleId="af7">
    <w:name w:val="annotation text"/>
    <w:basedOn w:val="a"/>
    <w:link w:val="af8"/>
    <w:rsid w:val="007602A3"/>
    <w:rPr>
      <w:rFonts w:ascii="Times Armenian" w:hAnsi="Times Armenian"/>
      <w:sz w:val="20"/>
      <w:szCs w:val="20"/>
    </w:rPr>
  </w:style>
  <w:style w:type="paragraph" w:styleId="af9">
    <w:name w:val="annotation subject"/>
    <w:basedOn w:val="af7"/>
    <w:next w:val="af7"/>
    <w:link w:val="afa"/>
    <w:rsid w:val="007602A3"/>
    <w:rPr>
      <w:b/>
      <w:bCs/>
    </w:rPr>
  </w:style>
  <w:style w:type="paragraph" w:styleId="afb">
    <w:name w:val="endnote text"/>
    <w:basedOn w:val="a"/>
    <w:link w:val="afc"/>
    <w:rsid w:val="007602A3"/>
    <w:rPr>
      <w:rFonts w:ascii="Times Armenian" w:hAnsi="Times Armenian"/>
      <w:sz w:val="20"/>
      <w:szCs w:val="20"/>
    </w:rPr>
  </w:style>
  <w:style w:type="character" w:styleId="afd">
    <w:name w:val="endnote reference"/>
    <w:rsid w:val="007602A3"/>
    <w:rPr>
      <w:vertAlign w:val="superscript"/>
    </w:rPr>
  </w:style>
  <w:style w:type="paragraph" w:styleId="afe">
    <w:name w:val="Document Map"/>
    <w:basedOn w:val="a"/>
    <w:link w:val="aff"/>
    <w:rsid w:val="007602A3"/>
    <w:pPr>
      <w:shd w:val="clear" w:color="auto" w:fill="000080"/>
    </w:pPr>
    <w:rPr>
      <w:rFonts w:ascii="Tahoma" w:hAnsi="Tahoma" w:cs="Tahoma"/>
      <w:sz w:val="20"/>
      <w:szCs w:val="20"/>
    </w:rPr>
  </w:style>
  <w:style w:type="paragraph" w:styleId="aff0">
    <w:name w:val="Revision"/>
    <w:hidden/>
    <w:semiHidden/>
    <w:rsid w:val="007602A3"/>
    <w:rPr>
      <w:rFonts w:ascii="Times Armenian" w:hAnsi="Times Armenian"/>
      <w:sz w:val="24"/>
    </w:rPr>
  </w:style>
  <w:style w:type="table" w:styleId="aff1">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2">
    <w:name w:val="List Paragraph"/>
    <w:basedOn w:val="a"/>
    <w:link w:val="aff3"/>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4">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5">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2">
    <w:name w:val="Текст сноски Знак"/>
    <w:link w:val="af1"/>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3">
    <w:name w:val="Абзац списка Знак"/>
    <w:link w:val="aff2"/>
    <w:uiPriority w:val="34"/>
    <w:locked/>
    <w:rsid w:val="00DB3E17"/>
    <w:rPr>
      <w:rFonts w:ascii="Times Armenian" w:hAnsi="Times Armenian" w:cs="Times Armenian"/>
      <w:sz w:val="24"/>
      <w:szCs w:val="24"/>
      <w:lang w:eastAsia="ru-RU"/>
    </w:rPr>
  </w:style>
  <w:style w:type="character" w:styleId="aff6">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8">
    <w:name w:val="Текст примечания Знак"/>
    <w:link w:val="af7"/>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a">
    <w:name w:val="Тема примечания Знак"/>
    <w:link w:val="af9"/>
    <w:rsid w:val="00BB28C8"/>
    <w:rPr>
      <w:rFonts w:ascii="Times Armenian" w:hAnsi="Times Armenian"/>
      <w:b/>
      <w:bCs/>
    </w:rPr>
  </w:style>
  <w:style w:type="character" w:customStyle="1" w:styleId="afc">
    <w:name w:val="Текст концевой сноски Знак"/>
    <w:link w:val="afb"/>
    <w:rsid w:val="00BB28C8"/>
    <w:rPr>
      <w:rFonts w:ascii="Times Armenian" w:hAnsi="Times Armenian"/>
    </w:rPr>
  </w:style>
  <w:style w:type="character" w:customStyle="1" w:styleId="aff">
    <w:name w:val="Схема документа Знак"/>
    <w:link w:val="afe"/>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styleId="aff7">
    <w:name w:val="Unresolved Mention"/>
    <w:basedOn w:val="a0"/>
    <w:uiPriority w:val="99"/>
    <w:semiHidden/>
    <w:unhideWhenUsed/>
    <w:rsid w:val="00677C96"/>
    <w:rPr>
      <w:color w:val="605E5C"/>
      <w:shd w:val="clear" w:color="auto" w:fill="E1DFDD"/>
    </w:rPr>
  </w:style>
  <w:style w:type="paragraph" w:customStyle="1" w:styleId="xl76">
    <w:name w:val="xl76"/>
    <w:basedOn w:val="a"/>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a"/>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a"/>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a"/>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a"/>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a"/>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a"/>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a"/>
    <w:rsid w:val="00415F3A"/>
    <w:pPr>
      <w:spacing w:before="100" w:beforeAutospacing="1" w:after="100" w:afterAutospacing="1"/>
    </w:pPr>
    <w:rPr>
      <w:sz w:val="18"/>
      <w:szCs w:val="18"/>
      <w:lang w:bidi="ar-SA"/>
    </w:rPr>
  </w:style>
  <w:style w:type="paragraph" w:customStyle="1" w:styleId="xl104">
    <w:name w:val="xl10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a"/>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a"/>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a"/>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a"/>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a"/>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a"/>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a"/>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a"/>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a"/>
    <w:rsid w:val="00415F3A"/>
    <w:pPr>
      <w:spacing w:before="100" w:beforeAutospacing="1" w:after="100" w:afterAutospacing="1"/>
    </w:pPr>
    <w:rPr>
      <w:rFonts w:ascii="Sylfaen" w:hAnsi="Sylfaen"/>
      <w:sz w:val="18"/>
      <w:szCs w:val="18"/>
      <w:lang w:bidi="ar-SA"/>
    </w:rPr>
  </w:style>
  <w:style w:type="paragraph" w:customStyle="1" w:styleId="xl150">
    <w:name w:val="xl150"/>
    <w:basedOn w:val="a"/>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a"/>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a"/>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a"/>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a"/>
    <w:rsid w:val="00415F3A"/>
    <w:pPr>
      <w:spacing w:before="100" w:beforeAutospacing="1" w:after="100" w:afterAutospacing="1"/>
    </w:pPr>
    <w:rPr>
      <w:rFonts w:ascii="GHEA Grapalat" w:hAnsi="GHEA Grapalat"/>
      <w:lang w:bidi="ar-SA"/>
    </w:rPr>
  </w:style>
  <w:style w:type="paragraph" w:customStyle="1" w:styleId="xl166">
    <w:name w:val="xl166"/>
    <w:basedOn w:val="a"/>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a"/>
    <w:rsid w:val="00415F3A"/>
    <w:pPr>
      <w:spacing w:before="100" w:beforeAutospacing="1" w:after="100" w:afterAutospacing="1"/>
    </w:pPr>
    <w:rPr>
      <w:rFonts w:ascii="GHEA Grapalat" w:hAnsi="GHEA Grapalat"/>
      <w:b/>
      <w:bCs/>
      <w:lang w:bidi="ar-SA"/>
    </w:rPr>
  </w:style>
  <w:style w:type="paragraph" w:customStyle="1" w:styleId="xl168">
    <w:name w:val="xl168"/>
    <w:basedOn w:val="a"/>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a"/>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a"/>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a"/>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a"/>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a"/>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a"/>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a"/>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a"/>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a"/>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a"/>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a"/>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a"/>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a"/>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a"/>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a"/>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a"/>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a"/>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a"/>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a"/>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a"/>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a"/>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a"/>
    <w:qFormat/>
    <w:rsid w:val="00415F3A"/>
    <w:pPr>
      <w:ind w:left="720"/>
      <w:contextualSpacing/>
    </w:pPr>
    <w:rPr>
      <w:lang w:bidi="ar-SA"/>
    </w:rPr>
  </w:style>
  <w:style w:type="character" w:customStyle="1" w:styleId="apple-style-span">
    <w:name w:val="apple-style-span"/>
    <w:basedOn w:val="a0"/>
    <w:rsid w:val="00415F3A"/>
  </w:style>
  <w:style w:type="paragraph" w:customStyle="1" w:styleId="BodyTextIndent1">
    <w:name w:val="Body Text Indent+1"/>
    <w:basedOn w:val="a"/>
    <w:next w:val="a"/>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a0"/>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3">
    <w:name w:val="Заголовок1"/>
    <w:basedOn w:val="a"/>
    <w:link w:val="aff8"/>
    <w:qFormat/>
    <w:rsid w:val="00415F3A"/>
    <w:pPr>
      <w:jc w:val="center"/>
    </w:pPr>
    <w:rPr>
      <w:rFonts w:ascii="Arial Armenian" w:hAnsi="Arial Armenian"/>
      <w:szCs w:val="20"/>
      <w:lang w:bidi="ar-SA"/>
    </w:rPr>
  </w:style>
  <w:style w:type="paragraph" w:styleId="aff9">
    <w:name w:val="Plain Text"/>
    <w:basedOn w:val="a"/>
    <w:link w:val="affa"/>
    <w:rsid w:val="00415F3A"/>
    <w:pPr>
      <w:spacing w:before="120"/>
      <w:jc w:val="both"/>
    </w:pPr>
    <w:rPr>
      <w:rFonts w:ascii="Courier New" w:hAnsi="Courier New"/>
      <w:sz w:val="20"/>
      <w:szCs w:val="20"/>
      <w:lang w:bidi="ar-SA"/>
    </w:rPr>
  </w:style>
  <w:style w:type="character" w:customStyle="1" w:styleId="affa">
    <w:name w:val="Текст Знак"/>
    <w:basedOn w:val="a0"/>
    <w:link w:val="aff9"/>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a"/>
    <w:rsid w:val="00415F3A"/>
    <w:pPr>
      <w:ind w:left="720"/>
      <w:contextualSpacing/>
    </w:pPr>
    <w:rPr>
      <w:rFonts w:eastAsia="Calibri"/>
      <w:lang w:bidi="ar-SA"/>
    </w:rPr>
  </w:style>
  <w:style w:type="paragraph" w:styleId="affb">
    <w:name w:val="No Spacing"/>
    <w:uiPriority w:val="1"/>
    <w:qFormat/>
    <w:rsid w:val="00415F3A"/>
    <w:rPr>
      <w:rFonts w:ascii="Calibri" w:hAnsi="Calibri"/>
      <w:sz w:val="22"/>
      <w:szCs w:val="22"/>
      <w:lang w:bidi="ar-SA"/>
    </w:rPr>
  </w:style>
  <w:style w:type="numbering" w:customStyle="1" w:styleId="NoList1">
    <w:name w:val="No List1"/>
    <w:next w:val="a2"/>
    <w:uiPriority w:val="99"/>
    <w:semiHidden/>
    <w:rsid w:val="00415F3A"/>
  </w:style>
  <w:style w:type="paragraph" w:customStyle="1" w:styleId="font14">
    <w:name w:val="font14"/>
    <w:basedOn w:val="a"/>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a"/>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a"/>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a"/>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a"/>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a"/>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a"/>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a"/>
    <w:rsid w:val="00415F3A"/>
    <w:pPr>
      <w:spacing w:before="100" w:beforeAutospacing="1" w:after="100" w:afterAutospacing="1"/>
    </w:pPr>
    <w:rPr>
      <w:rFonts w:ascii="Sylfaen" w:hAnsi="Sylfaen"/>
      <w:sz w:val="22"/>
      <w:szCs w:val="22"/>
      <w:lang w:bidi="ar-SA"/>
    </w:rPr>
  </w:style>
  <w:style w:type="paragraph" w:customStyle="1" w:styleId="font22">
    <w:name w:val="font22"/>
    <w:basedOn w:val="a"/>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a"/>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a"/>
    <w:rsid w:val="00415F3A"/>
    <w:pPr>
      <w:spacing w:before="100" w:beforeAutospacing="1" w:after="100" w:afterAutospacing="1"/>
    </w:pPr>
    <w:rPr>
      <w:rFonts w:ascii="GHEA Grapalat" w:hAnsi="GHEA Grapalat"/>
      <w:lang w:bidi="ar-SA"/>
    </w:rPr>
  </w:style>
  <w:style w:type="paragraph" w:customStyle="1" w:styleId="xl218">
    <w:name w:val="xl21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a"/>
    <w:rsid w:val="00415F3A"/>
    <w:pPr>
      <w:spacing w:before="100" w:beforeAutospacing="1" w:after="100" w:afterAutospacing="1"/>
    </w:pPr>
    <w:rPr>
      <w:rFonts w:ascii="GHEA Grapalat" w:hAnsi="GHEA Grapalat"/>
      <w:b/>
      <w:bCs/>
      <w:lang w:bidi="ar-SA"/>
    </w:rPr>
  </w:style>
  <w:style w:type="paragraph" w:customStyle="1" w:styleId="xl220">
    <w:name w:val="xl22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a"/>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a"/>
    <w:rsid w:val="00415F3A"/>
    <w:pPr>
      <w:spacing w:before="100" w:beforeAutospacing="1" w:after="100" w:afterAutospacing="1"/>
    </w:pPr>
    <w:rPr>
      <w:rFonts w:ascii="Arial Unicode" w:hAnsi="Arial Unicode"/>
      <w:lang w:bidi="ar-SA"/>
    </w:rPr>
  </w:style>
  <w:style w:type="paragraph" w:customStyle="1" w:styleId="xl234">
    <w:name w:val="xl234"/>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a"/>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a"/>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a"/>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a"/>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a"/>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a"/>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a"/>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a"/>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a"/>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a"/>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a"/>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a"/>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a"/>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a"/>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a"/>
    <w:rsid w:val="00415F3A"/>
    <w:pPr>
      <w:spacing w:before="100" w:beforeAutospacing="1" w:after="100" w:afterAutospacing="1"/>
    </w:pPr>
    <w:rPr>
      <w:rFonts w:ascii="GHEA Grapalat" w:hAnsi="GHEA Grapalat"/>
      <w:lang w:bidi="ar-SA"/>
    </w:rPr>
  </w:style>
  <w:style w:type="paragraph" w:customStyle="1" w:styleId="font0">
    <w:name w:val="font0"/>
    <w:basedOn w:val="a"/>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a"/>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a"/>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a"/>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a"/>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a"/>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a"/>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a"/>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a"/>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a"/>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a"/>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a"/>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a"/>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a"/>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a"/>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a"/>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ff8">
    <w:name w:val="Заголовок Знак"/>
    <w:link w:val="13"/>
    <w:rsid w:val="004B7011"/>
    <w:rPr>
      <w:rFonts w:ascii="Arial Armenian" w:hAnsi="Arial Armenian"/>
      <w:sz w:val="24"/>
      <w:lang w:bidi="ar-SA"/>
    </w:rPr>
  </w:style>
  <w:style w:type="paragraph" w:customStyle="1" w:styleId="xl385">
    <w:name w:val="xl385"/>
    <w:basedOn w:val="a"/>
    <w:uiPriority w:val="99"/>
    <w:rsid w:val="004B7011"/>
    <w:pPr>
      <w:spacing w:before="100" w:beforeAutospacing="1" w:after="100" w:afterAutospacing="1"/>
    </w:pPr>
    <w:rPr>
      <w:rFonts w:ascii="GHEA Grapalat" w:hAnsi="GHEA Grapalat"/>
      <w:lang w:bidi="ar-SA"/>
    </w:rPr>
  </w:style>
  <w:style w:type="paragraph" w:customStyle="1" w:styleId="xl386">
    <w:name w:val="xl386"/>
    <w:basedOn w:val="a"/>
    <w:uiPriority w:val="99"/>
    <w:rsid w:val="004B7011"/>
    <w:pPr>
      <w:spacing w:before="100" w:beforeAutospacing="1" w:after="100" w:afterAutospacing="1"/>
    </w:pPr>
    <w:rPr>
      <w:rFonts w:ascii="GHEA Grapalat" w:hAnsi="GHEA Grapalat"/>
      <w:lang w:bidi="ar-SA"/>
    </w:rPr>
  </w:style>
  <w:style w:type="paragraph" w:customStyle="1" w:styleId="xl387">
    <w:name w:val="xl387"/>
    <w:basedOn w:val="a"/>
    <w:uiPriority w:val="99"/>
    <w:rsid w:val="004B7011"/>
    <w:pPr>
      <w:spacing w:before="100" w:beforeAutospacing="1" w:after="100" w:afterAutospacing="1"/>
    </w:pPr>
    <w:rPr>
      <w:rFonts w:ascii="GHEA Grapalat" w:hAnsi="GHEA Grapalat"/>
      <w:lang w:bidi="ar-SA"/>
    </w:rPr>
  </w:style>
  <w:style w:type="paragraph" w:customStyle="1" w:styleId="xl388">
    <w:name w:val="xl388"/>
    <w:basedOn w:val="a"/>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a"/>
    <w:uiPriority w:val="99"/>
    <w:rsid w:val="004B7011"/>
    <w:pPr>
      <w:spacing w:before="100" w:beforeAutospacing="1" w:after="100" w:afterAutospacing="1"/>
    </w:pPr>
    <w:rPr>
      <w:rFonts w:ascii="GHEA Grapalat" w:hAnsi="GHEA Grapalat"/>
      <w:lang w:bidi="ar-SA"/>
    </w:rPr>
  </w:style>
  <w:style w:type="paragraph" w:customStyle="1" w:styleId="xl390">
    <w:name w:val="xl390"/>
    <w:basedOn w:val="a"/>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a"/>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a"/>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a"/>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a"/>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a"/>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a"/>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a"/>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a"/>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a"/>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a"/>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a"/>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a"/>
    <w:uiPriority w:val="99"/>
    <w:rsid w:val="004B7011"/>
    <w:pPr>
      <w:spacing w:before="100" w:beforeAutospacing="1" w:after="100" w:afterAutospacing="1"/>
      <w:textAlignment w:val="top"/>
    </w:pPr>
    <w:rPr>
      <w:lang w:bidi="ar-SA"/>
    </w:rPr>
  </w:style>
  <w:style w:type="paragraph" w:customStyle="1" w:styleId="xl404">
    <w:name w:val="xl404"/>
    <w:basedOn w:val="a"/>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a"/>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a"/>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a"/>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a"/>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a"/>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a"/>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a"/>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a"/>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a"/>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a"/>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a"/>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a"/>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a"/>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a"/>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a"/>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a0"/>
    <w:rsid w:val="00DC5D3F"/>
  </w:style>
  <w:style w:type="character" w:customStyle="1" w:styleId="anegp0gi0b9av8jahpyh">
    <w:name w:val="anegp0gi0b9av8jahpyh"/>
    <w:basedOn w:val="a0"/>
    <w:rsid w:val="00512C8F"/>
  </w:style>
  <w:style w:type="paragraph" w:customStyle="1" w:styleId="font23">
    <w:name w:val="font23"/>
    <w:basedOn w:val="a"/>
    <w:rsid w:val="00784D72"/>
    <w:pPr>
      <w:spacing w:before="100" w:beforeAutospacing="1" w:after="100" w:afterAutospacing="1"/>
    </w:pPr>
    <w:rPr>
      <w:rFonts w:ascii="GHEA Grapalat" w:hAnsi="GHEA Grapalat"/>
      <w:b/>
      <w:bCs/>
      <w:sz w:val="20"/>
      <w:szCs w:val="20"/>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2356791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258918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2915211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00099756">
      <w:bodyDiv w:val="1"/>
      <w:marLeft w:val="0"/>
      <w:marRight w:val="0"/>
      <w:marTop w:val="0"/>
      <w:marBottom w:val="0"/>
      <w:divBdr>
        <w:top w:val="none" w:sz="0" w:space="0" w:color="auto"/>
        <w:left w:val="none" w:sz="0" w:space="0" w:color="auto"/>
        <w:bottom w:val="none" w:sz="0" w:space="0" w:color="auto"/>
        <w:right w:val="none" w:sz="0" w:space="0" w:color="auto"/>
      </w:divBdr>
    </w:div>
    <w:div w:id="18137192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z.hayrapetyan@mta.gov.am"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haytiapahovum@mta.gov.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ytiapahovum@mta.gov.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image" Target="media/image3.svg"/><Relationship Id="rId10" Type="http://schemas.openxmlformats.org/officeDocument/2006/relationships/hyperlink" Target="mailto:z.hayrapetyan@mta.gov.am" TargetMode="External"/><Relationship Id="rId19" Type="http://schemas.openxmlformats.org/officeDocument/2006/relationships/hyperlink" Target="mailto:z.hayrapetyan@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z.hayrapetyan@mta.gov.am" TargetMode="External"/><Relationship Id="rId22"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45D0CE-E941-460C-B9F7-F0F7FFEC5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5355</TotalTime>
  <Pages>59</Pages>
  <Words>27985</Words>
  <Characters>159518</Characters>
  <Application>Microsoft Office Word</Application>
  <DocSecurity>0</DocSecurity>
  <Lines>1329</Lines>
  <Paragraphs>374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187129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1979</cp:revision>
  <cp:lastPrinted>2018-02-16T07:12:00Z</cp:lastPrinted>
  <dcterms:created xsi:type="dcterms:W3CDTF">2019-10-28T07:04:00Z</dcterms:created>
  <dcterms:modified xsi:type="dcterms:W3CDTF">2026-02-19T17:29:00Z</dcterms:modified>
</cp:coreProperties>
</file>